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202AA" w14:paraId="643CABC7" w14:textId="77777777" w:rsidTr="005E4BB2">
        <w:tc>
          <w:tcPr>
            <w:tcW w:w="10423" w:type="dxa"/>
            <w:gridSpan w:val="2"/>
            <w:shd w:val="clear" w:color="auto" w:fill="auto"/>
          </w:tcPr>
          <w:p w14:paraId="29A619E8" w14:textId="3AB68F2D" w:rsidR="004F0988" w:rsidRPr="009202AA" w:rsidRDefault="004F0988" w:rsidP="00133525">
            <w:pPr>
              <w:pStyle w:val="ZA"/>
              <w:framePr w:w="0" w:hRule="auto" w:wrap="auto" w:vAnchor="margin" w:hAnchor="text" w:yAlign="inline"/>
            </w:pPr>
            <w:bookmarkStart w:id="0" w:name="page1"/>
            <w:r w:rsidRPr="009202AA">
              <w:rPr>
                <w:sz w:val="64"/>
              </w:rPr>
              <w:t xml:space="preserve">3GPP </w:t>
            </w:r>
            <w:bookmarkStart w:id="1" w:name="specType1"/>
            <w:r w:rsidRPr="009202AA">
              <w:rPr>
                <w:sz w:val="64"/>
              </w:rPr>
              <w:t>TS</w:t>
            </w:r>
            <w:bookmarkEnd w:id="1"/>
            <w:r w:rsidRPr="009202AA">
              <w:rPr>
                <w:sz w:val="64"/>
              </w:rPr>
              <w:t xml:space="preserve"> </w:t>
            </w:r>
            <w:bookmarkStart w:id="2" w:name="specNumber"/>
            <w:r w:rsidR="004C4A70" w:rsidRPr="009202AA">
              <w:rPr>
                <w:sz w:val="64"/>
              </w:rPr>
              <w:t>37</w:t>
            </w:r>
            <w:r w:rsidRPr="009202AA">
              <w:rPr>
                <w:sz w:val="64"/>
              </w:rPr>
              <w:t>.</w:t>
            </w:r>
            <w:bookmarkEnd w:id="2"/>
            <w:r w:rsidR="004C4A70" w:rsidRPr="009202AA">
              <w:rPr>
                <w:sz w:val="64"/>
              </w:rPr>
              <w:t>105</w:t>
            </w:r>
            <w:r w:rsidRPr="009202AA">
              <w:rPr>
                <w:sz w:val="64"/>
              </w:rPr>
              <w:t xml:space="preserve"> </w:t>
            </w:r>
            <w:r w:rsidRPr="009202AA">
              <w:t>V</w:t>
            </w:r>
            <w:bookmarkStart w:id="3" w:name="specVersion"/>
            <w:r w:rsidR="004C4A70" w:rsidRPr="009202AA">
              <w:t>16</w:t>
            </w:r>
            <w:r w:rsidRPr="009202AA">
              <w:t>.</w:t>
            </w:r>
            <w:del w:id="4" w:author="MCC EW" w:date="2021-03-15T09:56:00Z">
              <w:r w:rsidR="00712128" w:rsidDel="00CB4E63">
                <w:delText>6</w:delText>
              </w:r>
            </w:del>
            <w:ins w:id="5" w:author="MCC EW" w:date="2021-03-15T09:56:00Z">
              <w:r w:rsidR="00CB4E63">
                <w:t>7</w:t>
              </w:r>
            </w:ins>
            <w:r w:rsidRPr="009202AA">
              <w:t>.</w:t>
            </w:r>
            <w:bookmarkEnd w:id="3"/>
            <w:r w:rsidR="004C4A70" w:rsidRPr="009202AA">
              <w:t>0</w:t>
            </w:r>
            <w:r w:rsidRPr="009202AA">
              <w:t xml:space="preserve"> </w:t>
            </w:r>
            <w:r w:rsidRPr="009202AA">
              <w:rPr>
                <w:sz w:val="32"/>
              </w:rPr>
              <w:t>(</w:t>
            </w:r>
            <w:bookmarkStart w:id="6" w:name="issueDate"/>
            <w:del w:id="7" w:author="MCC EW" w:date="2021-03-15T09:56:00Z">
              <w:r w:rsidR="004C4A70" w:rsidRPr="009202AA" w:rsidDel="00CB4E63">
                <w:rPr>
                  <w:sz w:val="32"/>
                </w:rPr>
                <w:delText>2020</w:delText>
              </w:r>
            </w:del>
            <w:ins w:id="8" w:author="MCC EW" w:date="2021-03-15T09:56:00Z">
              <w:r w:rsidR="00CB4E63" w:rsidRPr="009202AA">
                <w:rPr>
                  <w:sz w:val="32"/>
                </w:rPr>
                <w:t>202</w:t>
              </w:r>
              <w:r w:rsidR="00CB4E63">
                <w:rPr>
                  <w:sz w:val="32"/>
                </w:rPr>
                <w:t>1</w:t>
              </w:r>
            </w:ins>
            <w:r w:rsidR="004C4A70" w:rsidRPr="009202AA">
              <w:rPr>
                <w:sz w:val="32"/>
              </w:rPr>
              <w:t>-</w:t>
            </w:r>
            <w:bookmarkEnd w:id="6"/>
            <w:del w:id="9" w:author="MCC EW" w:date="2021-03-15T09:56:00Z">
              <w:r w:rsidR="00712128" w:rsidDel="00CB4E63">
                <w:rPr>
                  <w:sz w:val="32"/>
                </w:rPr>
                <w:delText>12</w:delText>
              </w:r>
            </w:del>
            <w:ins w:id="10" w:author="MCC EW" w:date="2021-03-15T09:56:00Z">
              <w:r w:rsidR="00CB4E63">
                <w:rPr>
                  <w:sz w:val="32"/>
                </w:rPr>
                <w:t>03</w:t>
              </w:r>
            </w:ins>
            <w:r w:rsidRPr="009202AA">
              <w:rPr>
                <w:sz w:val="32"/>
              </w:rPr>
              <w:t>)</w:t>
            </w:r>
          </w:p>
        </w:tc>
      </w:tr>
      <w:tr w:rsidR="004F0988" w:rsidRPr="009202AA" w14:paraId="61E789ED" w14:textId="77777777" w:rsidTr="005E4BB2">
        <w:trPr>
          <w:trHeight w:hRule="exact" w:val="1134"/>
        </w:trPr>
        <w:tc>
          <w:tcPr>
            <w:tcW w:w="10423" w:type="dxa"/>
            <w:gridSpan w:val="2"/>
            <w:shd w:val="clear" w:color="auto" w:fill="auto"/>
          </w:tcPr>
          <w:p w14:paraId="0696CA9C" w14:textId="77777777" w:rsidR="00BA4B8D" w:rsidRPr="009202AA" w:rsidRDefault="004F0988" w:rsidP="004C4A70">
            <w:pPr>
              <w:pStyle w:val="ZB"/>
              <w:framePr w:w="0" w:hRule="auto" w:wrap="auto" w:vAnchor="margin" w:hAnchor="text" w:yAlign="inline"/>
            </w:pPr>
            <w:r w:rsidRPr="009202AA">
              <w:t xml:space="preserve">Technical </w:t>
            </w:r>
            <w:bookmarkStart w:id="11" w:name="spectype2"/>
            <w:r w:rsidRPr="009202AA">
              <w:t>Specification</w:t>
            </w:r>
            <w:bookmarkEnd w:id="11"/>
          </w:p>
        </w:tc>
      </w:tr>
      <w:tr w:rsidR="004F0988" w:rsidRPr="009202AA" w14:paraId="18B13D7D" w14:textId="77777777" w:rsidTr="005E4BB2">
        <w:trPr>
          <w:trHeight w:hRule="exact" w:val="3686"/>
        </w:trPr>
        <w:tc>
          <w:tcPr>
            <w:tcW w:w="10423" w:type="dxa"/>
            <w:gridSpan w:val="2"/>
            <w:shd w:val="clear" w:color="auto" w:fill="auto"/>
          </w:tcPr>
          <w:p w14:paraId="0AA33F57" w14:textId="77777777" w:rsidR="004F0988" w:rsidRPr="009202AA" w:rsidRDefault="004F0988" w:rsidP="00133525">
            <w:pPr>
              <w:pStyle w:val="ZT"/>
              <w:framePr w:wrap="auto" w:hAnchor="text" w:yAlign="inline"/>
            </w:pPr>
            <w:r w:rsidRPr="009202AA">
              <w:t>3rd Generation Partnership Project;</w:t>
            </w:r>
          </w:p>
          <w:p w14:paraId="33C191D9" w14:textId="77777777" w:rsidR="004C4A70" w:rsidRPr="009202AA" w:rsidRDefault="004C4A70" w:rsidP="004C4A70">
            <w:pPr>
              <w:pStyle w:val="ZT"/>
              <w:framePr w:wrap="auto" w:hAnchor="text" w:yAlign="inline"/>
            </w:pPr>
            <w:r w:rsidRPr="009202AA">
              <w:t>Technical Specification Group Radio Access Network;</w:t>
            </w:r>
          </w:p>
          <w:p w14:paraId="2404EFE0" w14:textId="77777777" w:rsidR="004C4A70" w:rsidRPr="009202AA" w:rsidRDefault="004C4A70" w:rsidP="004C4A70">
            <w:pPr>
              <w:pStyle w:val="ZT"/>
              <w:framePr w:wrap="auto" w:hAnchor="text" w:yAlign="inline"/>
            </w:pPr>
            <w:r w:rsidRPr="009202AA">
              <w:t>Active Antenna System (AAS) Base Station (BS) transmission and reception</w:t>
            </w:r>
          </w:p>
          <w:p w14:paraId="6C732722" w14:textId="77777777" w:rsidR="004F0988" w:rsidRPr="009202AA" w:rsidRDefault="00475B50" w:rsidP="00133525">
            <w:pPr>
              <w:pStyle w:val="ZT"/>
              <w:framePr w:wrap="auto" w:hAnchor="text" w:yAlign="inline"/>
              <w:rPr>
                <w:i/>
                <w:sz w:val="28"/>
              </w:rPr>
            </w:pPr>
            <w:r w:rsidRPr="009202AA">
              <w:t>(</w:t>
            </w:r>
            <w:r w:rsidRPr="009202AA">
              <w:rPr>
                <w:rStyle w:val="ZGSM"/>
              </w:rPr>
              <w:t xml:space="preserve">Release </w:t>
            </w:r>
            <w:bookmarkStart w:id="12" w:name="specRelease"/>
            <w:r w:rsidRPr="009202AA">
              <w:rPr>
                <w:rStyle w:val="ZGSM"/>
              </w:rPr>
              <w:t>16</w:t>
            </w:r>
            <w:bookmarkEnd w:id="12"/>
            <w:r w:rsidRPr="009202AA">
              <w:t>)</w:t>
            </w:r>
          </w:p>
        </w:tc>
      </w:tr>
      <w:tr w:rsidR="00BF128E" w:rsidRPr="009202AA" w14:paraId="6092ABF6" w14:textId="77777777" w:rsidTr="005E4BB2">
        <w:tc>
          <w:tcPr>
            <w:tcW w:w="10423" w:type="dxa"/>
            <w:gridSpan w:val="2"/>
            <w:shd w:val="clear" w:color="auto" w:fill="auto"/>
          </w:tcPr>
          <w:p w14:paraId="62909AE2" w14:textId="77777777" w:rsidR="00BF128E" w:rsidRPr="009202AA" w:rsidRDefault="00BF128E" w:rsidP="00133525">
            <w:pPr>
              <w:pStyle w:val="ZU"/>
              <w:framePr w:w="0" w:wrap="auto" w:vAnchor="margin" w:hAnchor="text" w:yAlign="inline"/>
              <w:tabs>
                <w:tab w:val="right" w:pos="10206"/>
              </w:tabs>
              <w:jc w:val="left"/>
            </w:pPr>
            <w:r w:rsidRPr="009202AA">
              <w:rPr>
                <w:color w:val="0000FF"/>
              </w:rPr>
              <w:tab/>
            </w:r>
          </w:p>
        </w:tc>
      </w:tr>
      <w:tr w:rsidR="00D57972" w:rsidRPr="009202AA" w14:paraId="047E4AC9" w14:textId="77777777" w:rsidTr="005E4BB2">
        <w:trPr>
          <w:trHeight w:hRule="exact" w:val="1531"/>
        </w:trPr>
        <w:tc>
          <w:tcPr>
            <w:tcW w:w="4883" w:type="dxa"/>
            <w:shd w:val="clear" w:color="auto" w:fill="auto"/>
          </w:tcPr>
          <w:p w14:paraId="75DBF0BA" w14:textId="77777777" w:rsidR="00D57972" w:rsidRPr="009202AA" w:rsidRDefault="00475B50">
            <w:r w:rsidRPr="009202AA">
              <w:rPr>
                <w:i/>
                <w:noProof/>
              </w:rPr>
              <w:drawing>
                <wp:inline distT="0" distB="0" distL="0" distR="0" wp14:anchorId="6B5E6195" wp14:editId="1ED2849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1AF1326" w14:textId="77777777" w:rsidR="00D57972" w:rsidRPr="009202AA" w:rsidRDefault="00475B50" w:rsidP="00133525">
            <w:pPr>
              <w:jc w:val="right"/>
            </w:pPr>
            <w:bookmarkStart w:id="13" w:name="logos"/>
            <w:r w:rsidRPr="009202AA">
              <w:rPr>
                <w:noProof/>
              </w:rPr>
              <w:drawing>
                <wp:inline distT="0" distB="0" distL="0" distR="0" wp14:anchorId="0D35919D" wp14:editId="5B1FF812">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13"/>
          </w:p>
        </w:tc>
      </w:tr>
      <w:tr w:rsidR="00C074DD" w:rsidRPr="009202AA" w14:paraId="4F875397" w14:textId="77777777" w:rsidTr="005E4BB2">
        <w:trPr>
          <w:trHeight w:hRule="exact" w:val="5783"/>
        </w:trPr>
        <w:tc>
          <w:tcPr>
            <w:tcW w:w="10423" w:type="dxa"/>
            <w:gridSpan w:val="2"/>
            <w:shd w:val="clear" w:color="auto" w:fill="auto"/>
          </w:tcPr>
          <w:p w14:paraId="7C07BA69" w14:textId="77777777" w:rsidR="00C074DD" w:rsidRPr="009202AA" w:rsidRDefault="00C074DD" w:rsidP="00C074DD">
            <w:pPr>
              <w:pStyle w:val="Guidance"/>
              <w:rPr>
                <w:bCs/>
                <w:i w:val="0"/>
                <w:iCs/>
                <w:color w:val="auto"/>
              </w:rPr>
            </w:pPr>
          </w:p>
        </w:tc>
      </w:tr>
      <w:tr w:rsidR="00C074DD" w:rsidRPr="009202AA" w14:paraId="21384865" w14:textId="77777777" w:rsidTr="005E4BB2">
        <w:trPr>
          <w:cantSplit/>
          <w:trHeight w:hRule="exact" w:val="964"/>
        </w:trPr>
        <w:tc>
          <w:tcPr>
            <w:tcW w:w="10423" w:type="dxa"/>
            <w:gridSpan w:val="2"/>
            <w:shd w:val="clear" w:color="auto" w:fill="auto"/>
          </w:tcPr>
          <w:p w14:paraId="159EB507" w14:textId="77777777" w:rsidR="00C074DD" w:rsidRPr="009202AA" w:rsidRDefault="00C074DD" w:rsidP="00C074DD">
            <w:pPr>
              <w:rPr>
                <w:sz w:val="16"/>
              </w:rPr>
            </w:pPr>
            <w:bookmarkStart w:id="14" w:name="warningNotice"/>
            <w:r w:rsidRPr="009202AA">
              <w:rPr>
                <w:sz w:val="16"/>
              </w:rPr>
              <w:t>The present document has been developed within the 3rd Generation Partnership Project (3GPP</w:t>
            </w:r>
            <w:r w:rsidRPr="009202AA">
              <w:rPr>
                <w:sz w:val="16"/>
                <w:vertAlign w:val="superscript"/>
              </w:rPr>
              <w:t xml:space="preserve"> TM</w:t>
            </w:r>
            <w:r w:rsidRPr="009202AA">
              <w:rPr>
                <w:sz w:val="16"/>
              </w:rPr>
              <w:t>) and may be further elaborated for the purposes of 3GPP.</w:t>
            </w:r>
            <w:r w:rsidRPr="009202AA">
              <w:rPr>
                <w:sz w:val="16"/>
              </w:rPr>
              <w:br/>
              <w:t>The present document has not been subject to any approval process by the 3GPP</w:t>
            </w:r>
            <w:r w:rsidRPr="009202AA">
              <w:rPr>
                <w:sz w:val="16"/>
                <w:vertAlign w:val="superscript"/>
              </w:rPr>
              <w:t xml:space="preserve"> </w:t>
            </w:r>
            <w:r w:rsidRPr="009202AA">
              <w:rPr>
                <w:sz w:val="16"/>
              </w:rPr>
              <w:t>Organizational Partners and shall not be implemented.</w:t>
            </w:r>
            <w:r w:rsidRPr="009202AA">
              <w:rPr>
                <w:sz w:val="16"/>
              </w:rPr>
              <w:br/>
              <w:t>This Specification is provided for future development work within 3GPP</w:t>
            </w:r>
            <w:r w:rsidRPr="009202AA">
              <w:rPr>
                <w:sz w:val="16"/>
                <w:vertAlign w:val="superscript"/>
              </w:rPr>
              <w:t xml:space="preserve"> </w:t>
            </w:r>
            <w:r w:rsidRPr="009202AA">
              <w:rPr>
                <w:sz w:val="16"/>
              </w:rPr>
              <w:t>only. The Organizational Partners accept no liability for any use of this Specification.</w:t>
            </w:r>
            <w:r w:rsidRPr="009202AA">
              <w:rPr>
                <w:sz w:val="16"/>
              </w:rPr>
              <w:br/>
              <w:t>Specifications and Reports for implementation of the 3GPP</w:t>
            </w:r>
            <w:r w:rsidRPr="009202AA">
              <w:rPr>
                <w:sz w:val="16"/>
                <w:vertAlign w:val="superscript"/>
              </w:rPr>
              <w:t xml:space="preserve"> TM</w:t>
            </w:r>
            <w:r w:rsidRPr="009202AA">
              <w:rPr>
                <w:sz w:val="16"/>
              </w:rPr>
              <w:t xml:space="preserve"> system should be obtained via the 3GPP Organizational Partners' Publications Offices.</w:t>
            </w:r>
            <w:bookmarkEnd w:id="14"/>
          </w:p>
          <w:p w14:paraId="049399F9" w14:textId="77777777" w:rsidR="00C074DD" w:rsidRPr="009202AA" w:rsidRDefault="00C074DD" w:rsidP="00C074DD">
            <w:pPr>
              <w:pStyle w:val="ZV"/>
              <w:framePr w:w="0" w:wrap="auto" w:vAnchor="margin" w:hAnchor="text" w:yAlign="inline"/>
            </w:pPr>
          </w:p>
          <w:p w14:paraId="2D86A36D" w14:textId="77777777" w:rsidR="00C074DD" w:rsidRPr="009202AA" w:rsidRDefault="00C074DD" w:rsidP="00C074DD">
            <w:pPr>
              <w:rPr>
                <w:sz w:val="16"/>
              </w:rPr>
            </w:pPr>
          </w:p>
        </w:tc>
      </w:tr>
      <w:bookmarkEnd w:id="0"/>
    </w:tbl>
    <w:p w14:paraId="073DFC39" w14:textId="77777777" w:rsidR="00080512" w:rsidRPr="009202AA" w:rsidRDefault="00080512">
      <w:pPr>
        <w:sectPr w:rsidR="00080512" w:rsidRPr="009202A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202AA" w14:paraId="10151A7B" w14:textId="77777777" w:rsidTr="00133525">
        <w:trPr>
          <w:trHeight w:hRule="exact" w:val="5670"/>
        </w:trPr>
        <w:tc>
          <w:tcPr>
            <w:tcW w:w="10423" w:type="dxa"/>
            <w:shd w:val="clear" w:color="auto" w:fill="auto"/>
          </w:tcPr>
          <w:p w14:paraId="7001CCA7" w14:textId="77777777" w:rsidR="00E16509" w:rsidRPr="009202AA" w:rsidRDefault="00E16509" w:rsidP="00E16509">
            <w:pPr>
              <w:pStyle w:val="Guidance"/>
              <w:rPr>
                <w:color w:val="auto"/>
              </w:rPr>
            </w:pPr>
            <w:bookmarkStart w:id="15" w:name="page2"/>
          </w:p>
        </w:tc>
      </w:tr>
      <w:tr w:rsidR="00E16509" w:rsidRPr="009202AA" w14:paraId="1B11C293" w14:textId="77777777" w:rsidTr="00C074DD">
        <w:trPr>
          <w:trHeight w:hRule="exact" w:val="5387"/>
        </w:trPr>
        <w:tc>
          <w:tcPr>
            <w:tcW w:w="10423" w:type="dxa"/>
            <w:shd w:val="clear" w:color="auto" w:fill="auto"/>
          </w:tcPr>
          <w:p w14:paraId="14A5A53F" w14:textId="77777777" w:rsidR="00E16509" w:rsidRPr="009202AA" w:rsidRDefault="00E16509" w:rsidP="00133525">
            <w:pPr>
              <w:pStyle w:val="FP"/>
              <w:spacing w:after="240"/>
              <w:ind w:left="2835" w:right="2835"/>
              <w:jc w:val="center"/>
              <w:rPr>
                <w:rFonts w:ascii="Arial" w:hAnsi="Arial"/>
                <w:b/>
                <w:i/>
              </w:rPr>
            </w:pPr>
            <w:bookmarkStart w:id="16" w:name="coords3gpp"/>
            <w:r w:rsidRPr="009202AA">
              <w:rPr>
                <w:rFonts w:ascii="Arial" w:hAnsi="Arial"/>
                <w:b/>
                <w:i/>
              </w:rPr>
              <w:t>3GPP</w:t>
            </w:r>
          </w:p>
          <w:p w14:paraId="31C11D15" w14:textId="77777777" w:rsidR="00E16509" w:rsidRPr="009202AA" w:rsidRDefault="00E16509" w:rsidP="00133525">
            <w:pPr>
              <w:pStyle w:val="FP"/>
              <w:pBdr>
                <w:bottom w:val="single" w:sz="6" w:space="1" w:color="auto"/>
              </w:pBdr>
              <w:ind w:left="2835" w:right="2835"/>
              <w:jc w:val="center"/>
            </w:pPr>
            <w:r w:rsidRPr="009202AA">
              <w:t>Postal address</w:t>
            </w:r>
          </w:p>
          <w:p w14:paraId="58857523" w14:textId="77777777" w:rsidR="00E16509" w:rsidRPr="009202AA" w:rsidRDefault="00E16509" w:rsidP="00133525">
            <w:pPr>
              <w:pStyle w:val="FP"/>
              <w:ind w:left="2835" w:right="2835"/>
              <w:jc w:val="center"/>
              <w:rPr>
                <w:rFonts w:ascii="Arial" w:hAnsi="Arial"/>
                <w:sz w:val="18"/>
              </w:rPr>
            </w:pPr>
          </w:p>
          <w:p w14:paraId="12EB96A2" w14:textId="77777777" w:rsidR="00E16509" w:rsidRPr="009202AA" w:rsidRDefault="00E16509" w:rsidP="00133525">
            <w:pPr>
              <w:pStyle w:val="FP"/>
              <w:pBdr>
                <w:bottom w:val="single" w:sz="6" w:space="1" w:color="auto"/>
              </w:pBdr>
              <w:spacing w:before="240"/>
              <w:ind w:left="2835" w:right="2835"/>
              <w:jc w:val="center"/>
            </w:pPr>
            <w:r w:rsidRPr="009202AA">
              <w:t>3GPP support office address</w:t>
            </w:r>
          </w:p>
          <w:p w14:paraId="72FE934C" w14:textId="77777777" w:rsidR="00E16509" w:rsidRPr="0010208C" w:rsidRDefault="00E16509" w:rsidP="00133525">
            <w:pPr>
              <w:pStyle w:val="FP"/>
              <w:ind w:left="2835" w:right="2835"/>
              <w:jc w:val="center"/>
              <w:rPr>
                <w:rFonts w:ascii="Arial" w:hAnsi="Arial"/>
                <w:sz w:val="18"/>
                <w:lang w:val="fr-FR"/>
              </w:rPr>
            </w:pPr>
            <w:r w:rsidRPr="0010208C">
              <w:rPr>
                <w:rFonts w:ascii="Arial" w:hAnsi="Arial"/>
                <w:sz w:val="18"/>
                <w:lang w:val="fr-FR"/>
              </w:rPr>
              <w:t>650 Route des Lucioles - Sophia Antipolis</w:t>
            </w:r>
          </w:p>
          <w:p w14:paraId="2B65D1A2" w14:textId="77777777" w:rsidR="00E16509" w:rsidRPr="0010208C" w:rsidRDefault="00E16509" w:rsidP="00133525">
            <w:pPr>
              <w:pStyle w:val="FP"/>
              <w:ind w:left="2835" w:right="2835"/>
              <w:jc w:val="center"/>
              <w:rPr>
                <w:rFonts w:ascii="Arial" w:hAnsi="Arial"/>
                <w:sz w:val="18"/>
                <w:lang w:val="fr-FR"/>
              </w:rPr>
            </w:pPr>
            <w:r w:rsidRPr="0010208C">
              <w:rPr>
                <w:rFonts w:ascii="Arial" w:hAnsi="Arial"/>
                <w:sz w:val="18"/>
                <w:lang w:val="fr-FR"/>
              </w:rPr>
              <w:t>Valbonne - FRANCE</w:t>
            </w:r>
          </w:p>
          <w:p w14:paraId="7C27F39D" w14:textId="77777777" w:rsidR="00E16509" w:rsidRPr="009202AA" w:rsidRDefault="00E16509" w:rsidP="00133525">
            <w:pPr>
              <w:pStyle w:val="FP"/>
              <w:spacing w:after="20"/>
              <w:ind w:left="2835" w:right="2835"/>
              <w:jc w:val="center"/>
              <w:rPr>
                <w:rFonts w:ascii="Arial" w:hAnsi="Arial"/>
                <w:sz w:val="18"/>
              </w:rPr>
            </w:pPr>
            <w:r w:rsidRPr="009202AA">
              <w:rPr>
                <w:rFonts w:ascii="Arial" w:hAnsi="Arial"/>
                <w:sz w:val="18"/>
              </w:rPr>
              <w:t>Tel.: +33 4 92 94 42 00 Fax: +33 4 93 65 47 16</w:t>
            </w:r>
          </w:p>
          <w:p w14:paraId="23B9BDFB" w14:textId="77777777" w:rsidR="00E16509" w:rsidRPr="009202AA" w:rsidRDefault="00E16509" w:rsidP="00133525">
            <w:pPr>
              <w:pStyle w:val="FP"/>
              <w:pBdr>
                <w:bottom w:val="single" w:sz="6" w:space="1" w:color="auto"/>
              </w:pBdr>
              <w:spacing w:before="240"/>
              <w:ind w:left="2835" w:right="2835"/>
              <w:jc w:val="center"/>
            </w:pPr>
            <w:r w:rsidRPr="009202AA">
              <w:t>Internet</w:t>
            </w:r>
          </w:p>
          <w:p w14:paraId="27BA080C" w14:textId="77777777" w:rsidR="00E16509" w:rsidRPr="009202AA" w:rsidRDefault="00E16509" w:rsidP="00133525">
            <w:pPr>
              <w:pStyle w:val="FP"/>
              <w:ind w:left="2835" w:right="2835"/>
              <w:jc w:val="center"/>
              <w:rPr>
                <w:rFonts w:ascii="Arial" w:hAnsi="Arial"/>
                <w:sz w:val="18"/>
              </w:rPr>
            </w:pPr>
            <w:r w:rsidRPr="009202AA">
              <w:rPr>
                <w:rFonts w:ascii="Arial" w:hAnsi="Arial"/>
                <w:sz w:val="18"/>
              </w:rPr>
              <w:t>http://www.3gpp.org</w:t>
            </w:r>
            <w:bookmarkEnd w:id="16"/>
          </w:p>
          <w:p w14:paraId="26D3813D" w14:textId="77777777" w:rsidR="00E16509" w:rsidRPr="009202AA" w:rsidRDefault="00E16509" w:rsidP="00133525"/>
        </w:tc>
      </w:tr>
      <w:tr w:rsidR="00E16509" w:rsidRPr="009202AA" w14:paraId="10BFD6D1" w14:textId="77777777" w:rsidTr="00C074DD">
        <w:tc>
          <w:tcPr>
            <w:tcW w:w="10423" w:type="dxa"/>
            <w:shd w:val="clear" w:color="auto" w:fill="auto"/>
            <w:vAlign w:val="bottom"/>
          </w:tcPr>
          <w:p w14:paraId="13624AD6" w14:textId="77777777" w:rsidR="00E16509" w:rsidRPr="009202AA" w:rsidRDefault="00E16509" w:rsidP="00133525">
            <w:pPr>
              <w:pStyle w:val="FP"/>
              <w:pBdr>
                <w:bottom w:val="single" w:sz="6" w:space="1" w:color="auto"/>
              </w:pBdr>
              <w:spacing w:after="240"/>
              <w:jc w:val="center"/>
              <w:rPr>
                <w:rFonts w:ascii="Arial" w:hAnsi="Arial"/>
                <w:b/>
                <w:i/>
                <w:noProof/>
              </w:rPr>
            </w:pPr>
            <w:bookmarkStart w:id="17" w:name="copyrightNotification"/>
            <w:r w:rsidRPr="009202AA">
              <w:rPr>
                <w:rFonts w:ascii="Arial" w:hAnsi="Arial"/>
                <w:b/>
                <w:i/>
                <w:noProof/>
              </w:rPr>
              <w:t>Copyright Notification</w:t>
            </w:r>
          </w:p>
          <w:p w14:paraId="3CDDA785" w14:textId="77777777" w:rsidR="00E16509" w:rsidRPr="009202AA" w:rsidRDefault="00E16509" w:rsidP="00133525">
            <w:pPr>
              <w:pStyle w:val="FP"/>
              <w:jc w:val="center"/>
              <w:rPr>
                <w:noProof/>
              </w:rPr>
            </w:pPr>
            <w:r w:rsidRPr="009202AA">
              <w:rPr>
                <w:noProof/>
              </w:rPr>
              <w:t>No part may be reproduced except as authorized by written permission.</w:t>
            </w:r>
            <w:r w:rsidRPr="009202AA">
              <w:rPr>
                <w:noProof/>
              </w:rPr>
              <w:br/>
              <w:t>The copyright and the foregoing restriction extend to reproduction in all media.</w:t>
            </w:r>
          </w:p>
          <w:p w14:paraId="1E706080" w14:textId="77777777" w:rsidR="00E16509" w:rsidRPr="009202AA" w:rsidRDefault="00E16509" w:rsidP="00133525">
            <w:pPr>
              <w:pStyle w:val="FP"/>
              <w:jc w:val="center"/>
              <w:rPr>
                <w:noProof/>
              </w:rPr>
            </w:pPr>
          </w:p>
          <w:p w14:paraId="5832D767" w14:textId="596879B8" w:rsidR="00E16509" w:rsidRPr="009202AA" w:rsidRDefault="00E16509" w:rsidP="00133525">
            <w:pPr>
              <w:pStyle w:val="FP"/>
              <w:jc w:val="center"/>
              <w:rPr>
                <w:noProof/>
                <w:sz w:val="18"/>
              </w:rPr>
            </w:pPr>
            <w:r w:rsidRPr="009202AA">
              <w:rPr>
                <w:noProof/>
                <w:sz w:val="18"/>
              </w:rPr>
              <w:t xml:space="preserve">© </w:t>
            </w:r>
            <w:bookmarkStart w:id="18" w:name="copyrightDate"/>
            <w:del w:id="19" w:author="MCC EW" w:date="2021-03-15T13:54:00Z">
              <w:r w:rsidRPr="009202AA" w:rsidDel="00CD2AB4">
                <w:rPr>
                  <w:noProof/>
                  <w:sz w:val="18"/>
                </w:rPr>
                <w:delText>20</w:delText>
              </w:r>
              <w:bookmarkEnd w:id="18"/>
              <w:r w:rsidR="004C4A70" w:rsidRPr="009202AA" w:rsidDel="00CD2AB4">
                <w:rPr>
                  <w:noProof/>
                  <w:sz w:val="18"/>
                </w:rPr>
                <w:delText>20</w:delText>
              </w:r>
            </w:del>
            <w:ins w:id="20" w:author="MCC EW" w:date="2021-03-15T13:54:00Z">
              <w:r w:rsidR="00CD2AB4" w:rsidRPr="009202AA">
                <w:rPr>
                  <w:noProof/>
                  <w:sz w:val="18"/>
                </w:rPr>
                <w:t>202</w:t>
              </w:r>
              <w:r w:rsidR="00CD2AB4">
                <w:rPr>
                  <w:noProof/>
                  <w:sz w:val="18"/>
                </w:rPr>
                <w:t>1</w:t>
              </w:r>
            </w:ins>
            <w:r w:rsidRPr="009202AA">
              <w:rPr>
                <w:noProof/>
                <w:sz w:val="18"/>
              </w:rPr>
              <w:t>, 3GPP Organizational Partners (ARIB, ATIS, CCSA, ETSI, TSDSI, TTA, TTC).</w:t>
            </w:r>
            <w:bookmarkStart w:id="21" w:name="copyrightaddon"/>
            <w:bookmarkEnd w:id="21"/>
          </w:p>
          <w:p w14:paraId="317E8082" w14:textId="77777777" w:rsidR="00E16509" w:rsidRPr="009202AA" w:rsidRDefault="00E16509" w:rsidP="00133525">
            <w:pPr>
              <w:pStyle w:val="FP"/>
              <w:jc w:val="center"/>
              <w:rPr>
                <w:noProof/>
                <w:sz w:val="18"/>
              </w:rPr>
            </w:pPr>
            <w:r w:rsidRPr="009202AA">
              <w:rPr>
                <w:noProof/>
                <w:sz w:val="18"/>
              </w:rPr>
              <w:t>All rights reserved.</w:t>
            </w:r>
          </w:p>
          <w:p w14:paraId="5D14B8E4" w14:textId="77777777" w:rsidR="00E16509" w:rsidRPr="009202AA" w:rsidRDefault="00E16509" w:rsidP="00E16509">
            <w:pPr>
              <w:pStyle w:val="FP"/>
              <w:rPr>
                <w:noProof/>
                <w:sz w:val="18"/>
              </w:rPr>
            </w:pPr>
          </w:p>
          <w:p w14:paraId="7F05EF78" w14:textId="77777777" w:rsidR="00E16509" w:rsidRPr="009202AA" w:rsidRDefault="00E16509" w:rsidP="00E16509">
            <w:pPr>
              <w:pStyle w:val="FP"/>
              <w:rPr>
                <w:noProof/>
                <w:sz w:val="18"/>
              </w:rPr>
            </w:pPr>
            <w:r w:rsidRPr="009202AA">
              <w:rPr>
                <w:noProof/>
                <w:sz w:val="18"/>
              </w:rPr>
              <w:t>UMTS™ is a Trade Mark of ETSI registered for the benefit of its members</w:t>
            </w:r>
          </w:p>
          <w:p w14:paraId="21C0DD56" w14:textId="77777777" w:rsidR="00E16509" w:rsidRPr="009202AA" w:rsidRDefault="00E16509" w:rsidP="00E16509">
            <w:pPr>
              <w:pStyle w:val="FP"/>
              <w:rPr>
                <w:noProof/>
                <w:sz w:val="18"/>
              </w:rPr>
            </w:pPr>
            <w:r w:rsidRPr="009202AA">
              <w:rPr>
                <w:noProof/>
                <w:sz w:val="18"/>
              </w:rPr>
              <w:t>3GPP™ is a Trade Mark of ETSI registered for the benefit of its Members and of the 3GPP Organizational Partners</w:t>
            </w:r>
            <w:r w:rsidRPr="009202AA">
              <w:rPr>
                <w:noProof/>
                <w:sz w:val="18"/>
              </w:rPr>
              <w:br/>
              <w:t>LTE™ is a Trade Mark of ETSI registered for the benefit of its Members and of the 3GPP Organizational Partners</w:t>
            </w:r>
          </w:p>
          <w:p w14:paraId="7EF7E0C3" w14:textId="77777777" w:rsidR="00E16509" w:rsidRPr="009202AA" w:rsidRDefault="00E16509" w:rsidP="00E16509">
            <w:pPr>
              <w:pStyle w:val="FP"/>
              <w:rPr>
                <w:noProof/>
                <w:sz w:val="18"/>
              </w:rPr>
            </w:pPr>
            <w:r w:rsidRPr="009202AA">
              <w:rPr>
                <w:noProof/>
                <w:sz w:val="18"/>
              </w:rPr>
              <w:t>GSM® and the GSM logo are registered and owned by the GSM Association</w:t>
            </w:r>
            <w:bookmarkEnd w:id="17"/>
          </w:p>
          <w:p w14:paraId="0676A5B5" w14:textId="77777777" w:rsidR="00E16509" w:rsidRPr="009202AA" w:rsidRDefault="00E16509" w:rsidP="00133525"/>
        </w:tc>
      </w:tr>
      <w:bookmarkEnd w:id="15"/>
    </w:tbl>
    <w:p w14:paraId="2AA0BD09" w14:textId="77777777" w:rsidR="00080512" w:rsidRPr="009202AA" w:rsidRDefault="00080512">
      <w:pPr>
        <w:pStyle w:val="TT"/>
      </w:pPr>
      <w:r w:rsidRPr="009202AA">
        <w:br w:type="page"/>
      </w:r>
      <w:bookmarkStart w:id="22" w:name="tableOfContents"/>
      <w:bookmarkEnd w:id="22"/>
      <w:r w:rsidRPr="009202AA">
        <w:lastRenderedPageBreak/>
        <w:t>Contents</w:t>
      </w:r>
    </w:p>
    <w:p w14:paraId="71FDDA38" w14:textId="4C99E0BA" w:rsidR="00D617D4" w:rsidRDefault="00D617D4">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_Toc67911461 \h </w:instrText>
      </w:r>
      <w:r>
        <w:fldChar w:fldCharType="separate"/>
      </w:r>
      <w:r>
        <w:t>11</w:t>
      </w:r>
      <w:r>
        <w:fldChar w:fldCharType="end"/>
      </w:r>
    </w:p>
    <w:p w14:paraId="32A99905" w14:textId="2B22ACE1" w:rsidR="00D617D4" w:rsidRDefault="00D617D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_Toc67911462 \h </w:instrText>
      </w:r>
      <w:r>
        <w:fldChar w:fldCharType="separate"/>
      </w:r>
      <w:r>
        <w:t>13</w:t>
      </w:r>
      <w:r>
        <w:fldChar w:fldCharType="end"/>
      </w:r>
    </w:p>
    <w:p w14:paraId="2F602644" w14:textId="1B36A2EA" w:rsidR="00D617D4" w:rsidRDefault="00D617D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_Toc67911463 \h </w:instrText>
      </w:r>
      <w:r>
        <w:fldChar w:fldCharType="separate"/>
      </w:r>
      <w:r>
        <w:t>13</w:t>
      </w:r>
      <w:r>
        <w:fldChar w:fldCharType="end"/>
      </w:r>
    </w:p>
    <w:p w14:paraId="16A8C331" w14:textId="547B3EDA" w:rsidR="00D617D4" w:rsidRDefault="00D617D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_Toc67911464 \h </w:instrText>
      </w:r>
      <w:r>
        <w:fldChar w:fldCharType="separate"/>
      </w:r>
      <w:r>
        <w:t>15</w:t>
      </w:r>
      <w:r>
        <w:fldChar w:fldCharType="end"/>
      </w:r>
    </w:p>
    <w:p w14:paraId="6354E306" w14:textId="05C2BFF4" w:rsidR="00D617D4" w:rsidRDefault="00D617D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_Toc67911465 \h </w:instrText>
      </w:r>
      <w:r>
        <w:fldChar w:fldCharType="separate"/>
      </w:r>
      <w:r>
        <w:t>15</w:t>
      </w:r>
      <w:r>
        <w:fldChar w:fldCharType="end"/>
      </w:r>
    </w:p>
    <w:p w14:paraId="4A964E2C" w14:textId="27FCB063" w:rsidR="00D617D4" w:rsidRDefault="00D617D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_Toc67911466 \h </w:instrText>
      </w:r>
      <w:r>
        <w:fldChar w:fldCharType="separate"/>
      </w:r>
      <w:r>
        <w:t>19</w:t>
      </w:r>
      <w:r>
        <w:fldChar w:fldCharType="end"/>
      </w:r>
    </w:p>
    <w:p w14:paraId="0341C488" w14:textId="38EF1954" w:rsidR="00D617D4" w:rsidRDefault="00D617D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_Toc67911467 \h </w:instrText>
      </w:r>
      <w:r>
        <w:fldChar w:fldCharType="separate"/>
      </w:r>
      <w:r>
        <w:t>20</w:t>
      </w:r>
      <w:r>
        <w:fldChar w:fldCharType="end"/>
      </w:r>
    </w:p>
    <w:p w14:paraId="0D1D4105" w14:textId="6D13D7DF" w:rsidR="00D617D4" w:rsidRDefault="00D617D4">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r>
      <w:r>
        <w:instrText xml:space="preserve"> PAGEREF _Toc67911468 \h </w:instrText>
      </w:r>
      <w:r>
        <w:fldChar w:fldCharType="separate"/>
      </w:r>
      <w:r>
        <w:t>21</w:t>
      </w:r>
      <w:r>
        <w:fldChar w:fldCharType="end"/>
      </w:r>
    </w:p>
    <w:p w14:paraId="3654055B" w14:textId="1B83899B" w:rsidR="00D617D4" w:rsidRDefault="00D617D4">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r>
      <w:r>
        <w:instrText xml:space="preserve"> PAGEREF _Toc67911469 \h </w:instrText>
      </w:r>
      <w:r>
        <w:fldChar w:fldCharType="separate"/>
      </w:r>
      <w:r>
        <w:t>21</w:t>
      </w:r>
      <w:r>
        <w:fldChar w:fldCharType="end"/>
      </w:r>
    </w:p>
    <w:p w14:paraId="505E48CB" w14:textId="3F1B3819" w:rsidR="00D617D4" w:rsidRDefault="00D617D4">
      <w:pPr>
        <w:pStyle w:val="TOC2"/>
        <w:rPr>
          <w:rFonts w:asciiTheme="minorHAnsi" w:eastAsiaTheme="minorEastAsia" w:hAnsiTheme="minorHAnsi" w:cstheme="minorBidi"/>
          <w:sz w:val="22"/>
          <w:szCs w:val="22"/>
          <w:lang w:eastAsia="en-GB"/>
        </w:rPr>
      </w:pPr>
      <w:r w:rsidRPr="00C04738">
        <w:rPr>
          <w:snapToGrid w:val="0"/>
        </w:rPr>
        <w:t>4.2</w:t>
      </w:r>
      <w:r>
        <w:rPr>
          <w:rFonts w:asciiTheme="minorHAnsi" w:eastAsiaTheme="minorEastAsia" w:hAnsiTheme="minorHAnsi" w:cstheme="minorBidi"/>
          <w:sz w:val="22"/>
          <w:szCs w:val="22"/>
          <w:lang w:eastAsia="en-GB"/>
        </w:rPr>
        <w:tab/>
      </w:r>
      <w:r w:rsidRPr="00C04738">
        <w:rPr>
          <w:snapToGrid w:val="0"/>
        </w:rPr>
        <w:t>Relationship between minimum requirements and test requirements</w:t>
      </w:r>
      <w:r>
        <w:tab/>
      </w:r>
      <w:r>
        <w:fldChar w:fldCharType="begin"/>
      </w:r>
      <w:r>
        <w:instrText xml:space="preserve"> PAGEREF _Toc67911470 \h </w:instrText>
      </w:r>
      <w:r>
        <w:fldChar w:fldCharType="separate"/>
      </w:r>
      <w:r>
        <w:t>22</w:t>
      </w:r>
      <w:r>
        <w:fldChar w:fldCharType="end"/>
      </w:r>
    </w:p>
    <w:p w14:paraId="4C1B6F02" w14:textId="0B3B5526" w:rsidR="00D617D4" w:rsidRDefault="00D617D4">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r>
      <w:r>
        <w:instrText xml:space="preserve"> PAGEREF _Toc67911471 \h </w:instrText>
      </w:r>
      <w:r>
        <w:fldChar w:fldCharType="separate"/>
      </w:r>
      <w:r>
        <w:t>22</w:t>
      </w:r>
      <w:r>
        <w:fldChar w:fldCharType="end"/>
      </w:r>
    </w:p>
    <w:p w14:paraId="537E82B5" w14:textId="65BC0D6E" w:rsidR="00D617D4" w:rsidRDefault="00D617D4">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r>
      <w:r>
        <w:instrText xml:space="preserve"> PAGEREF _Toc67911472 \h </w:instrText>
      </w:r>
      <w:r>
        <w:fldChar w:fldCharType="separate"/>
      </w:r>
      <w:r>
        <w:t>23</w:t>
      </w:r>
      <w:r>
        <w:fldChar w:fldCharType="end"/>
      </w:r>
    </w:p>
    <w:p w14:paraId="37693192" w14:textId="628728E6" w:rsidR="00D617D4" w:rsidRDefault="00D617D4">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r>
      <w:r>
        <w:instrText xml:space="preserve"> PAGEREF _Toc67911473 \h </w:instrText>
      </w:r>
      <w:r>
        <w:fldChar w:fldCharType="separate"/>
      </w:r>
      <w:r>
        <w:t>24</w:t>
      </w:r>
      <w:r>
        <w:fldChar w:fldCharType="end"/>
      </w:r>
    </w:p>
    <w:p w14:paraId="599F8362" w14:textId="5351CCF8" w:rsidR="00D617D4" w:rsidRDefault="00D617D4">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r>
      <w:r>
        <w:instrText xml:space="preserve"> PAGEREF _Toc67911474 \h </w:instrText>
      </w:r>
      <w:r>
        <w:fldChar w:fldCharType="separate"/>
      </w:r>
      <w:r>
        <w:t>26</w:t>
      </w:r>
      <w:r>
        <w:fldChar w:fldCharType="end"/>
      </w:r>
    </w:p>
    <w:p w14:paraId="57801C2B" w14:textId="2160BF22" w:rsidR="00D617D4" w:rsidRDefault="00D617D4">
      <w:pPr>
        <w:pStyle w:val="TOC2"/>
        <w:rPr>
          <w:rFonts w:asciiTheme="minorHAnsi" w:eastAsiaTheme="minorEastAsia" w:hAnsiTheme="minorHAnsi" w:cstheme="minorBidi"/>
          <w:sz w:val="22"/>
          <w:szCs w:val="22"/>
          <w:lang w:eastAsia="en-GB"/>
        </w:rPr>
      </w:pPr>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r>
      <w:r>
        <w:instrText xml:space="preserve"> PAGEREF _Toc67911475 \h </w:instrText>
      </w:r>
      <w:r>
        <w:fldChar w:fldCharType="separate"/>
      </w:r>
      <w:r>
        <w:t>26</w:t>
      </w:r>
      <w:r>
        <w:fldChar w:fldCharType="end"/>
      </w:r>
    </w:p>
    <w:p w14:paraId="68C58818" w14:textId="0CC42475" w:rsidR="00D617D4" w:rsidRDefault="00D617D4">
      <w:pPr>
        <w:pStyle w:val="TOC2"/>
        <w:rPr>
          <w:rFonts w:asciiTheme="minorHAnsi" w:eastAsiaTheme="minorEastAsia" w:hAnsiTheme="minorHAnsi" w:cstheme="minorBidi"/>
          <w:sz w:val="22"/>
          <w:szCs w:val="22"/>
          <w:lang w:eastAsia="en-GB"/>
        </w:rPr>
      </w:pPr>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r>
      <w:r>
        <w:instrText xml:space="preserve"> PAGEREF _Toc67911476 \h </w:instrText>
      </w:r>
      <w:r>
        <w:fldChar w:fldCharType="separate"/>
      </w:r>
      <w:r>
        <w:t>26</w:t>
      </w:r>
      <w:r>
        <w:fldChar w:fldCharType="end"/>
      </w:r>
    </w:p>
    <w:p w14:paraId="7D02DED3" w14:textId="38721686" w:rsidR="00D617D4" w:rsidRDefault="00D617D4">
      <w:pPr>
        <w:pStyle w:val="TOC2"/>
        <w:rPr>
          <w:rFonts w:asciiTheme="minorHAnsi" w:eastAsiaTheme="minorEastAsia" w:hAnsiTheme="minorHAnsi" w:cstheme="minorBidi"/>
          <w:sz w:val="22"/>
          <w:szCs w:val="22"/>
          <w:lang w:eastAsia="en-GB"/>
        </w:rPr>
      </w:pPr>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r>
      <w:r>
        <w:instrText xml:space="preserve"> PAGEREF _Toc67911477 \h </w:instrText>
      </w:r>
      <w:r>
        <w:fldChar w:fldCharType="separate"/>
      </w:r>
      <w:r>
        <w:t>26</w:t>
      </w:r>
      <w:r>
        <w:fldChar w:fldCharType="end"/>
      </w:r>
    </w:p>
    <w:p w14:paraId="722B4A3F" w14:textId="76774622" w:rsidR="00D617D4" w:rsidRDefault="00D617D4">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OTA Co-location with other base stations</w:t>
      </w:r>
      <w:r>
        <w:tab/>
      </w:r>
      <w:r>
        <w:fldChar w:fldCharType="begin"/>
      </w:r>
      <w:r>
        <w:instrText xml:space="preserve"> PAGEREF _Toc67911478 \h </w:instrText>
      </w:r>
      <w:r>
        <w:fldChar w:fldCharType="separate"/>
      </w:r>
      <w:r>
        <w:t>27</w:t>
      </w:r>
      <w:r>
        <w:fldChar w:fldCharType="end"/>
      </w:r>
    </w:p>
    <w:p w14:paraId="01CC4DFF" w14:textId="095D5E46" w:rsidR="00D617D4" w:rsidRDefault="00D617D4">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r>
      <w:r>
        <w:instrText xml:space="preserve"> PAGEREF _Toc67911479 \h </w:instrText>
      </w:r>
      <w:r>
        <w:fldChar w:fldCharType="separate"/>
      </w:r>
      <w:r>
        <w:t>28</w:t>
      </w:r>
      <w:r>
        <w:fldChar w:fldCharType="end"/>
      </w:r>
    </w:p>
    <w:p w14:paraId="15D8F3E6" w14:textId="5B28BAE1" w:rsidR="00D617D4" w:rsidRDefault="00D617D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_Toc67911480 \h </w:instrText>
      </w:r>
      <w:r>
        <w:fldChar w:fldCharType="separate"/>
      </w:r>
      <w:r>
        <w:t>28</w:t>
      </w:r>
      <w:r>
        <w:fldChar w:fldCharType="end"/>
      </w:r>
    </w:p>
    <w:p w14:paraId="3F11843E" w14:textId="2E3C2C42" w:rsidR="00D617D4" w:rsidRDefault="00D617D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1 (BC1) and band category 2 (BC2)</w:t>
      </w:r>
      <w:r>
        <w:tab/>
      </w:r>
      <w:r>
        <w:fldChar w:fldCharType="begin"/>
      </w:r>
      <w:r>
        <w:instrText xml:space="preserve"> PAGEREF _Toc67911481 \h </w:instrText>
      </w:r>
      <w:r>
        <w:fldChar w:fldCharType="separate"/>
      </w:r>
      <w:r>
        <w:t>29</w:t>
      </w:r>
      <w:r>
        <w:fldChar w:fldCharType="end"/>
      </w:r>
    </w:p>
    <w:p w14:paraId="1E0B0628" w14:textId="7A302EC4" w:rsidR="00D617D4" w:rsidRDefault="00D617D4">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 (BC3)</w:t>
      </w:r>
      <w:r>
        <w:tab/>
      </w:r>
      <w:r>
        <w:fldChar w:fldCharType="begin"/>
      </w:r>
      <w:r>
        <w:instrText xml:space="preserve"> PAGEREF _Toc67911482 \h </w:instrText>
      </w:r>
      <w:r>
        <w:fldChar w:fldCharType="separate"/>
      </w:r>
      <w:r>
        <w:t>32</w:t>
      </w:r>
      <w:r>
        <w:fldChar w:fldCharType="end"/>
      </w:r>
    </w:p>
    <w:p w14:paraId="27F7F8E3" w14:textId="0C16558D" w:rsidR="00D617D4" w:rsidRDefault="00D617D4">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r>
      <w:r>
        <w:instrText xml:space="preserve"> PAGEREF _Toc67911483 \h </w:instrText>
      </w:r>
      <w:r>
        <w:fldChar w:fldCharType="separate"/>
      </w:r>
      <w:r>
        <w:t>35</w:t>
      </w:r>
      <w:r>
        <w:fldChar w:fldCharType="end"/>
      </w:r>
    </w:p>
    <w:p w14:paraId="6F13D376" w14:textId="01943A76" w:rsidR="00D617D4" w:rsidRDefault="00D617D4">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_Toc67911484 \h </w:instrText>
      </w:r>
      <w:r>
        <w:fldChar w:fldCharType="separate"/>
      </w:r>
      <w:r>
        <w:t>35</w:t>
      </w:r>
      <w:r>
        <w:fldChar w:fldCharType="end"/>
      </w:r>
    </w:p>
    <w:p w14:paraId="66A43C24" w14:textId="38AC8D93" w:rsidR="00D617D4" w:rsidRDefault="00D617D4">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r>
      <w:r>
        <w:instrText xml:space="preserve"> PAGEREF _Toc67911485 \h </w:instrText>
      </w:r>
      <w:r>
        <w:fldChar w:fldCharType="separate"/>
      </w:r>
      <w:r>
        <w:t>35</w:t>
      </w:r>
      <w:r>
        <w:fldChar w:fldCharType="end"/>
      </w:r>
    </w:p>
    <w:p w14:paraId="45A42F08" w14:textId="38B675B9" w:rsidR="00D617D4" w:rsidRDefault="00D617D4">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_Toc67911486 \h </w:instrText>
      </w:r>
      <w:r>
        <w:fldChar w:fldCharType="separate"/>
      </w:r>
      <w:r>
        <w:t>35</w:t>
      </w:r>
      <w:r>
        <w:fldChar w:fldCharType="end"/>
      </w:r>
    </w:p>
    <w:p w14:paraId="46AD2CB5" w14:textId="1F777A1B" w:rsidR="00D617D4" w:rsidRDefault="00D617D4">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r>
      <w:r>
        <w:instrText xml:space="preserve"> PAGEREF _Toc67911487 \h </w:instrText>
      </w:r>
      <w:r>
        <w:fldChar w:fldCharType="separate"/>
      </w:r>
      <w:r>
        <w:t>35</w:t>
      </w:r>
      <w:r>
        <w:fldChar w:fldCharType="end"/>
      </w:r>
    </w:p>
    <w:p w14:paraId="7C98FDAF" w14:textId="52CE1A38" w:rsidR="00D617D4" w:rsidRDefault="00D617D4">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_Toc67911488 \h </w:instrText>
      </w:r>
      <w:r>
        <w:fldChar w:fldCharType="separate"/>
      </w:r>
      <w:r>
        <w:t>35</w:t>
      </w:r>
      <w:r>
        <w:fldChar w:fldCharType="end"/>
      </w:r>
    </w:p>
    <w:p w14:paraId="14490BED" w14:textId="582B8DCE" w:rsidR="00D617D4" w:rsidRDefault="00D617D4">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_Toc67911489 \h </w:instrText>
      </w:r>
      <w:r>
        <w:fldChar w:fldCharType="separate"/>
      </w:r>
      <w:r>
        <w:t>36</w:t>
      </w:r>
      <w:r>
        <w:fldChar w:fldCharType="end"/>
      </w:r>
    </w:p>
    <w:p w14:paraId="515B458F" w14:textId="47838ED2" w:rsidR="00D617D4" w:rsidRDefault="00D617D4">
      <w:pPr>
        <w:pStyle w:val="TOC5"/>
        <w:rPr>
          <w:rFonts w:asciiTheme="minorHAnsi" w:eastAsiaTheme="minorEastAsia" w:hAnsiTheme="minorHAnsi" w:cstheme="minorBidi"/>
          <w:sz w:val="22"/>
          <w:szCs w:val="22"/>
          <w:lang w:eastAsia="en-GB"/>
        </w:rPr>
      </w:pPr>
      <w:r w:rsidRPr="00C04738">
        <w:rPr>
          <w:rFonts w:cs="Arial"/>
        </w:rPr>
        <w:t>6.2.2.2.1</w:t>
      </w:r>
      <w:r>
        <w:rPr>
          <w:rFonts w:asciiTheme="minorHAnsi" w:eastAsiaTheme="minorEastAsia" w:hAnsiTheme="minorHAnsi" w:cstheme="minorBidi"/>
          <w:sz w:val="22"/>
          <w:szCs w:val="22"/>
          <w:lang w:eastAsia="en-GB"/>
        </w:rPr>
        <w:tab/>
      </w:r>
      <w:r w:rsidRPr="00C04738">
        <w:rPr>
          <w:rFonts w:cs="Arial"/>
        </w:rPr>
        <w:t>General</w:t>
      </w:r>
      <w:r>
        <w:tab/>
      </w:r>
      <w:r>
        <w:fldChar w:fldCharType="begin"/>
      </w:r>
      <w:r>
        <w:instrText xml:space="preserve"> PAGEREF _Toc67911490 \h </w:instrText>
      </w:r>
      <w:r>
        <w:fldChar w:fldCharType="separate"/>
      </w:r>
      <w:r>
        <w:t>36</w:t>
      </w:r>
      <w:r>
        <w:fldChar w:fldCharType="end"/>
      </w:r>
    </w:p>
    <w:p w14:paraId="35885D36" w14:textId="3D96EF49" w:rsidR="00D617D4" w:rsidRDefault="00D617D4">
      <w:pPr>
        <w:pStyle w:val="TOC5"/>
        <w:rPr>
          <w:rFonts w:asciiTheme="minorHAnsi" w:eastAsiaTheme="minorEastAsia" w:hAnsiTheme="minorHAnsi" w:cstheme="minorBidi"/>
          <w:sz w:val="22"/>
          <w:szCs w:val="22"/>
          <w:lang w:eastAsia="en-GB"/>
        </w:rPr>
      </w:pPr>
      <w:r w:rsidRPr="00C04738">
        <w:rPr>
          <w:rFonts w:cs="Arial"/>
        </w:rPr>
        <w:t>6.2.2.2.2</w:t>
      </w:r>
      <w:r>
        <w:rPr>
          <w:rFonts w:asciiTheme="minorHAnsi" w:eastAsiaTheme="minorEastAsia" w:hAnsiTheme="minorHAnsi" w:cstheme="minorBidi"/>
          <w:sz w:val="22"/>
          <w:szCs w:val="22"/>
          <w:lang w:eastAsia="en-GB"/>
        </w:rPr>
        <w:tab/>
      </w:r>
      <w:r w:rsidRPr="00C04738">
        <w:rPr>
          <w:rFonts w:cs="Arial"/>
        </w:rPr>
        <w:t>Additional requirements (regional)</w:t>
      </w:r>
      <w:r>
        <w:tab/>
      </w:r>
      <w:r>
        <w:fldChar w:fldCharType="begin"/>
      </w:r>
      <w:r>
        <w:instrText xml:space="preserve"> PAGEREF _Toc67911491 \h </w:instrText>
      </w:r>
      <w:r>
        <w:fldChar w:fldCharType="separate"/>
      </w:r>
      <w:r>
        <w:t>36</w:t>
      </w:r>
      <w:r>
        <w:fldChar w:fldCharType="end"/>
      </w:r>
    </w:p>
    <w:p w14:paraId="4B6CA76D" w14:textId="5D92BA8C" w:rsidR="00D617D4" w:rsidRDefault="00D617D4">
      <w:pPr>
        <w:pStyle w:val="TOC4"/>
        <w:rPr>
          <w:rFonts w:asciiTheme="minorHAnsi" w:eastAsiaTheme="minorEastAsia" w:hAnsiTheme="minorHAnsi" w:cstheme="minorBidi"/>
          <w:sz w:val="22"/>
          <w:szCs w:val="22"/>
          <w:lang w:eastAsia="en-GB"/>
        </w:rPr>
      </w:pPr>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_Toc67911492 \h </w:instrText>
      </w:r>
      <w:r>
        <w:fldChar w:fldCharType="separate"/>
      </w:r>
      <w:r>
        <w:t>36</w:t>
      </w:r>
      <w:r>
        <w:fldChar w:fldCharType="end"/>
      </w:r>
    </w:p>
    <w:p w14:paraId="225FCD07" w14:textId="0C9EDFA7" w:rsidR="00D617D4" w:rsidRDefault="00D617D4">
      <w:pPr>
        <w:pStyle w:val="TOC4"/>
        <w:rPr>
          <w:rFonts w:asciiTheme="minorHAnsi" w:eastAsiaTheme="minorEastAsia" w:hAnsiTheme="minorHAnsi" w:cstheme="minorBidi"/>
          <w:sz w:val="22"/>
          <w:szCs w:val="22"/>
          <w:lang w:eastAsia="en-GB"/>
        </w:rPr>
      </w:pPr>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_Toc67911493 \h </w:instrText>
      </w:r>
      <w:r>
        <w:fldChar w:fldCharType="separate"/>
      </w:r>
      <w:r>
        <w:t>36</w:t>
      </w:r>
      <w:r>
        <w:fldChar w:fldCharType="end"/>
      </w:r>
    </w:p>
    <w:p w14:paraId="50494382" w14:textId="440698F8" w:rsidR="00D617D4" w:rsidRDefault="00D617D4">
      <w:pPr>
        <w:pStyle w:val="TOC5"/>
        <w:rPr>
          <w:rFonts w:asciiTheme="minorHAnsi" w:eastAsiaTheme="minorEastAsia" w:hAnsiTheme="minorHAnsi" w:cstheme="minorBidi"/>
          <w:sz w:val="22"/>
          <w:szCs w:val="22"/>
          <w:lang w:eastAsia="en-GB"/>
        </w:rPr>
      </w:pPr>
      <w:r w:rsidRPr="00C04738">
        <w:rPr>
          <w:rFonts w:cs="Arial"/>
        </w:rPr>
        <w:t>6.2.2.4.1</w:t>
      </w:r>
      <w:r>
        <w:rPr>
          <w:rFonts w:asciiTheme="minorHAnsi" w:eastAsiaTheme="minorEastAsia" w:hAnsiTheme="minorHAnsi" w:cstheme="minorBidi"/>
          <w:sz w:val="22"/>
          <w:szCs w:val="22"/>
          <w:lang w:eastAsia="en-GB"/>
        </w:rPr>
        <w:tab/>
      </w:r>
      <w:r w:rsidRPr="00C04738">
        <w:rPr>
          <w:rFonts w:cs="Arial"/>
        </w:rPr>
        <w:t>General</w:t>
      </w:r>
      <w:r>
        <w:tab/>
      </w:r>
      <w:r>
        <w:fldChar w:fldCharType="begin"/>
      </w:r>
      <w:r>
        <w:instrText xml:space="preserve"> PAGEREF _Toc67911494 \h </w:instrText>
      </w:r>
      <w:r>
        <w:fldChar w:fldCharType="separate"/>
      </w:r>
      <w:r>
        <w:t>36</w:t>
      </w:r>
      <w:r>
        <w:fldChar w:fldCharType="end"/>
      </w:r>
    </w:p>
    <w:p w14:paraId="25AFB462" w14:textId="397DD6B5" w:rsidR="00D617D4" w:rsidRDefault="00D617D4">
      <w:pPr>
        <w:pStyle w:val="TOC5"/>
        <w:rPr>
          <w:rFonts w:asciiTheme="minorHAnsi" w:eastAsiaTheme="minorEastAsia" w:hAnsiTheme="minorHAnsi" w:cstheme="minorBidi"/>
          <w:sz w:val="22"/>
          <w:szCs w:val="22"/>
          <w:lang w:eastAsia="en-GB"/>
        </w:rPr>
      </w:pPr>
      <w:r w:rsidRPr="00C04738">
        <w:rPr>
          <w:rFonts w:cs="Arial"/>
        </w:rPr>
        <w:t>6.2.2.4.2</w:t>
      </w:r>
      <w:r>
        <w:rPr>
          <w:rFonts w:asciiTheme="minorHAnsi" w:eastAsiaTheme="minorEastAsia" w:hAnsiTheme="minorHAnsi" w:cstheme="minorBidi"/>
          <w:sz w:val="22"/>
          <w:szCs w:val="22"/>
          <w:lang w:eastAsia="en-GB"/>
        </w:rPr>
        <w:tab/>
      </w:r>
      <w:r w:rsidRPr="00C04738">
        <w:rPr>
          <w:rFonts w:cs="Arial"/>
        </w:rPr>
        <w:t>Additional requirements (regional)</w:t>
      </w:r>
      <w:r>
        <w:tab/>
      </w:r>
      <w:r>
        <w:fldChar w:fldCharType="begin"/>
      </w:r>
      <w:r>
        <w:instrText xml:space="preserve"> PAGEREF _Toc67911495 \h </w:instrText>
      </w:r>
      <w:r>
        <w:fldChar w:fldCharType="separate"/>
      </w:r>
      <w:r>
        <w:t>36</w:t>
      </w:r>
      <w:r>
        <w:fldChar w:fldCharType="end"/>
      </w:r>
    </w:p>
    <w:p w14:paraId="60A7EB7E" w14:textId="3E05471D" w:rsidR="00D617D4" w:rsidRDefault="00D617D4">
      <w:pPr>
        <w:pStyle w:val="TOC3"/>
        <w:rPr>
          <w:rFonts w:asciiTheme="minorHAnsi" w:eastAsiaTheme="minorEastAsia" w:hAnsiTheme="minorHAnsi" w:cstheme="minorBidi"/>
          <w:sz w:val="22"/>
          <w:szCs w:val="22"/>
          <w:lang w:eastAsia="en-GB"/>
        </w:rPr>
      </w:pPr>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_Toc67911496 \h </w:instrText>
      </w:r>
      <w:r>
        <w:fldChar w:fldCharType="separate"/>
      </w:r>
      <w:r>
        <w:t>36</w:t>
      </w:r>
      <w:r>
        <w:fldChar w:fldCharType="end"/>
      </w:r>
    </w:p>
    <w:p w14:paraId="25021D16" w14:textId="1EAB43A8" w:rsidR="00D617D4" w:rsidRDefault="00D617D4">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_Toc67911497 \h </w:instrText>
      </w:r>
      <w:r>
        <w:fldChar w:fldCharType="separate"/>
      </w:r>
      <w:r>
        <w:t>36</w:t>
      </w:r>
      <w:r>
        <w:fldChar w:fldCharType="end"/>
      </w:r>
    </w:p>
    <w:p w14:paraId="5D22A670" w14:textId="2CF046F0" w:rsidR="00D617D4" w:rsidRDefault="00D617D4">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_Toc67911498 \h </w:instrText>
      </w:r>
      <w:r>
        <w:fldChar w:fldCharType="separate"/>
      </w:r>
      <w:r>
        <w:t>37</w:t>
      </w:r>
      <w:r>
        <w:fldChar w:fldCharType="end"/>
      </w:r>
    </w:p>
    <w:p w14:paraId="1558018A" w14:textId="397C5E3F" w:rsidR="00D617D4" w:rsidRDefault="00D617D4">
      <w:pPr>
        <w:pStyle w:val="TOC4"/>
        <w:rPr>
          <w:rFonts w:asciiTheme="minorHAnsi" w:eastAsiaTheme="minorEastAsia" w:hAnsiTheme="minorHAnsi" w:cstheme="minorBidi"/>
          <w:sz w:val="22"/>
          <w:szCs w:val="22"/>
          <w:lang w:eastAsia="en-GB"/>
        </w:rPr>
      </w:pPr>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_Toc67911499 \h </w:instrText>
      </w:r>
      <w:r>
        <w:fldChar w:fldCharType="separate"/>
      </w:r>
      <w:r>
        <w:t>37</w:t>
      </w:r>
      <w:r>
        <w:fldChar w:fldCharType="end"/>
      </w:r>
    </w:p>
    <w:p w14:paraId="6C3FBF5B" w14:textId="0D861553" w:rsidR="00D617D4" w:rsidRDefault="00D617D4">
      <w:pPr>
        <w:pStyle w:val="TOC4"/>
        <w:rPr>
          <w:rFonts w:asciiTheme="minorHAnsi" w:eastAsiaTheme="minorEastAsia" w:hAnsiTheme="minorHAnsi" w:cstheme="minorBidi"/>
          <w:sz w:val="22"/>
          <w:szCs w:val="22"/>
          <w:lang w:eastAsia="en-GB"/>
        </w:rPr>
      </w:pPr>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_Toc67911500 \h </w:instrText>
      </w:r>
      <w:r>
        <w:fldChar w:fldCharType="separate"/>
      </w:r>
      <w:r>
        <w:t>37</w:t>
      </w:r>
      <w:r>
        <w:fldChar w:fldCharType="end"/>
      </w:r>
    </w:p>
    <w:p w14:paraId="649CF70C" w14:textId="310BE4C9" w:rsidR="00D617D4" w:rsidRDefault="00D617D4">
      <w:pPr>
        <w:pStyle w:val="TOC3"/>
        <w:rPr>
          <w:rFonts w:asciiTheme="minorHAnsi" w:eastAsiaTheme="minorEastAsia" w:hAnsiTheme="minorHAnsi" w:cstheme="minorBidi"/>
          <w:sz w:val="22"/>
          <w:szCs w:val="22"/>
          <w:lang w:eastAsia="en-GB"/>
        </w:rPr>
      </w:pPr>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_Toc67911501 \h </w:instrText>
      </w:r>
      <w:r>
        <w:fldChar w:fldCharType="separate"/>
      </w:r>
      <w:r>
        <w:t>37</w:t>
      </w:r>
      <w:r>
        <w:fldChar w:fldCharType="end"/>
      </w:r>
    </w:p>
    <w:p w14:paraId="74BE8443" w14:textId="0C544861" w:rsidR="00D617D4" w:rsidRDefault="00D617D4">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_Toc67911502 \h </w:instrText>
      </w:r>
      <w:r>
        <w:fldChar w:fldCharType="separate"/>
      </w:r>
      <w:r>
        <w:t>37</w:t>
      </w:r>
      <w:r>
        <w:fldChar w:fldCharType="end"/>
      </w:r>
    </w:p>
    <w:p w14:paraId="4BE4F6AD" w14:textId="0CD0106F" w:rsidR="00D617D4" w:rsidRDefault="00D617D4">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_Toc67911503 \h </w:instrText>
      </w:r>
      <w:r>
        <w:fldChar w:fldCharType="separate"/>
      </w:r>
      <w:r>
        <w:t>37</w:t>
      </w:r>
      <w:r>
        <w:fldChar w:fldCharType="end"/>
      </w:r>
    </w:p>
    <w:p w14:paraId="29D819E6" w14:textId="794FC712" w:rsidR="00D617D4" w:rsidRDefault="00D617D4">
      <w:pPr>
        <w:pStyle w:val="TOC4"/>
        <w:rPr>
          <w:rFonts w:asciiTheme="minorHAnsi" w:eastAsiaTheme="minorEastAsia" w:hAnsiTheme="minorHAnsi" w:cstheme="minorBidi"/>
          <w:sz w:val="22"/>
          <w:szCs w:val="22"/>
          <w:lang w:eastAsia="en-GB"/>
        </w:rPr>
      </w:pPr>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_Toc67911504 \h </w:instrText>
      </w:r>
      <w:r>
        <w:fldChar w:fldCharType="separate"/>
      </w:r>
      <w:r>
        <w:t>37</w:t>
      </w:r>
      <w:r>
        <w:fldChar w:fldCharType="end"/>
      </w:r>
    </w:p>
    <w:p w14:paraId="6266583B" w14:textId="37E08042" w:rsidR="00D617D4" w:rsidRDefault="00D617D4">
      <w:pPr>
        <w:pStyle w:val="TOC4"/>
        <w:rPr>
          <w:rFonts w:asciiTheme="minorHAnsi" w:eastAsiaTheme="minorEastAsia" w:hAnsiTheme="minorHAnsi" w:cstheme="minorBidi"/>
          <w:sz w:val="22"/>
          <w:szCs w:val="22"/>
          <w:lang w:eastAsia="en-GB"/>
        </w:rPr>
      </w:pPr>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_Toc67911505 \h </w:instrText>
      </w:r>
      <w:r>
        <w:fldChar w:fldCharType="separate"/>
      </w:r>
      <w:r>
        <w:t>38</w:t>
      </w:r>
      <w:r>
        <w:fldChar w:fldCharType="end"/>
      </w:r>
    </w:p>
    <w:p w14:paraId="0B53BACF" w14:textId="1E6185EF" w:rsidR="00D617D4" w:rsidRDefault="00D617D4">
      <w:pPr>
        <w:pStyle w:val="TOC3"/>
        <w:rPr>
          <w:rFonts w:asciiTheme="minorHAnsi" w:eastAsiaTheme="minorEastAsia" w:hAnsiTheme="minorHAnsi" w:cstheme="minorBidi"/>
          <w:sz w:val="22"/>
          <w:szCs w:val="22"/>
          <w:lang w:eastAsia="en-GB"/>
        </w:rPr>
      </w:pPr>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C04738">
        <w:rPr>
          <w:rFonts w:cs="v4.2.0"/>
        </w:rPr>
        <w:t>mode</w:t>
      </w:r>
      <w:r>
        <w:tab/>
      </w:r>
      <w:r>
        <w:fldChar w:fldCharType="begin"/>
      </w:r>
      <w:r>
        <w:instrText xml:space="preserve"> PAGEREF _Toc67911506 \h </w:instrText>
      </w:r>
      <w:r>
        <w:fldChar w:fldCharType="separate"/>
      </w:r>
      <w:r>
        <w:t>38</w:t>
      </w:r>
      <w:r>
        <w:fldChar w:fldCharType="end"/>
      </w:r>
    </w:p>
    <w:p w14:paraId="263255D7" w14:textId="212D3309" w:rsidR="00D617D4" w:rsidRDefault="00D617D4">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_Toc67911507 \h </w:instrText>
      </w:r>
      <w:r>
        <w:fldChar w:fldCharType="separate"/>
      </w:r>
      <w:r>
        <w:t>38</w:t>
      </w:r>
      <w:r>
        <w:fldChar w:fldCharType="end"/>
      </w:r>
    </w:p>
    <w:p w14:paraId="7413ED3F" w14:textId="54F9BE3A" w:rsidR="00D617D4" w:rsidRDefault="00D617D4">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_Toc67911508 \h </w:instrText>
      </w:r>
      <w:r>
        <w:fldChar w:fldCharType="separate"/>
      </w:r>
      <w:r>
        <w:t>39</w:t>
      </w:r>
      <w:r>
        <w:fldChar w:fldCharType="end"/>
      </w:r>
    </w:p>
    <w:p w14:paraId="3B81896A" w14:textId="7190BA82" w:rsidR="00D617D4" w:rsidRDefault="00D617D4">
      <w:pPr>
        <w:pStyle w:val="TOC4"/>
        <w:rPr>
          <w:rFonts w:asciiTheme="minorHAnsi" w:eastAsiaTheme="minorEastAsia" w:hAnsiTheme="minorHAnsi" w:cstheme="minorBidi"/>
          <w:sz w:val="22"/>
          <w:szCs w:val="22"/>
          <w:lang w:eastAsia="en-GB"/>
        </w:rPr>
      </w:pPr>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_Toc67911509 \h </w:instrText>
      </w:r>
      <w:r>
        <w:fldChar w:fldCharType="separate"/>
      </w:r>
      <w:r>
        <w:t>39</w:t>
      </w:r>
      <w:r>
        <w:fldChar w:fldCharType="end"/>
      </w:r>
    </w:p>
    <w:p w14:paraId="73818757" w14:textId="7764E1CA" w:rsidR="00D617D4" w:rsidRDefault="00D617D4">
      <w:pPr>
        <w:pStyle w:val="TOC4"/>
        <w:rPr>
          <w:rFonts w:asciiTheme="minorHAnsi" w:eastAsiaTheme="minorEastAsia" w:hAnsiTheme="minorHAnsi" w:cstheme="minorBidi"/>
          <w:sz w:val="22"/>
          <w:szCs w:val="22"/>
          <w:lang w:eastAsia="en-GB"/>
        </w:rPr>
      </w:pPr>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_Toc67911510 \h </w:instrText>
      </w:r>
      <w:r>
        <w:fldChar w:fldCharType="separate"/>
      </w:r>
      <w:r>
        <w:t>40</w:t>
      </w:r>
      <w:r>
        <w:fldChar w:fldCharType="end"/>
      </w:r>
    </w:p>
    <w:p w14:paraId="4B31FAA8" w14:textId="7A1B9B4F" w:rsidR="00D617D4" w:rsidRDefault="00D617D4">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r>
      <w:r>
        <w:instrText xml:space="preserve"> PAGEREF _Toc67911511 \h </w:instrText>
      </w:r>
      <w:r>
        <w:fldChar w:fldCharType="separate"/>
      </w:r>
      <w:r>
        <w:t>40</w:t>
      </w:r>
      <w:r>
        <w:fldChar w:fldCharType="end"/>
      </w:r>
    </w:p>
    <w:p w14:paraId="5769E828" w14:textId="2655CA66" w:rsidR="00D617D4" w:rsidRDefault="00D617D4">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_Toc67911512 \h </w:instrText>
      </w:r>
      <w:r>
        <w:fldChar w:fldCharType="separate"/>
      </w:r>
      <w:r>
        <w:t>40</w:t>
      </w:r>
      <w:r>
        <w:fldChar w:fldCharType="end"/>
      </w:r>
    </w:p>
    <w:p w14:paraId="14FC1A4E" w14:textId="6F066A0C" w:rsidR="00D617D4" w:rsidRDefault="00D617D4">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_Toc67911513 \h </w:instrText>
      </w:r>
      <w:r>
        <w:fldChar w:fldCharType="separate"/>
      </w:r>
      <w:r>
        <w:t>40</w:t>
      </w:r>
      <w:r>
        <w:fldChar w:fldCharType="end"/>
      </w:r>
    </w:p>
    <w:p w14:paraId="2689D8A9" w14:textId="1134B4C1" w:rsidR="00D617D4" w:rsidRDefault="00D617D4">
      <w:pPr>
        <w:pStyle w:val="TOC4"/>
        <w:rPr>
          <w:rFonts w:asciiTheme="minorHAnsi" w:eastAsiaTheme="minorEastAsia" w:hAnsiTheme="minorHAnsi" w:cstheme="minorBidi"/>
          <w:sz w:val="22"/>
          <w:szCs w:val="22"/>
          <w:lang w:eastAsia="en-GB"/>
        </w:rPr>
      </w:pPr>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_Toc67911514 \h </w:instrText>
      </w:r>
      <w:r>
        <w:fldChar w:fldCharType="separate"/>
      </w:r>
      <w:r>
        <w:t>40</w:t>
      </w:r>
      <w:r>
        <w:fldChar w:fldCharType="end"/>
      </w:r>
    </w:p>
    <w:p w14:paraId="11499953" w14:textId="1C1AA888" w:rsidR="00D617D4" w:rsidRDefault="00D617D4">
      <w:pPr>
        <w:pStyle w:val="TOC4"/>
        <w:rPr>
          <w:rFonts w:asciiTheme="minorHAnsi" w:eastAsiaTheme="minorEastAsia" w:hAnsiTheme="minorHAnsi" w:cstheme="minorBidi"/>
          <w:sz w:val="22"/>
          <w:szCs w:val="22"/>
          <w:lang w:eastAsia="en-GB"/>
        </w:rPr>
      </w:pPr>
      <w:r>
        <w:rPr>
          <w:lang w:eastAsia="zh-CN"/>
        </w:rPr>
        <w:lastRenderedPageBreak/>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_Toc67911515 \h </w:instrText>
      </w:r>
      <w:r>
        <w:fldChar w:fldCharType="separate"/>
      </w:r>
      <w:r>
        <w:t>40</w:t>
      </w:r>
      <w:r>
        <w:fldChar w:fldCharType="end"/>
      </w:r>
    </w:p>
    <w:p w14:paraId="4F8BB508" w14:textId="474202C2" w:rsidR="00D617D4" w:rsidRDefault="00D617D4">
      <w:pPr>
        <w:pStyle w:val="TOC2"/>
        <w:rPr>
          <w:rFonts w:asciiTheme="minorHAnsi" w:eastAsiaTheme="minorEastAsia" w:hAnsiTheme="minorHAnsi" w:cstheme="minorBidi"/>
          <w:sz w:val="22"/>
          <w:szCs w:val="22"/>
          <w:lang w:eastAsia="en-GB"/>
        </w:rPr>
      </w:pPr>
      <w:r>
        <w:rPr>
          <w:lang w:eastAsia="zh-CN"/>
        </w:rPr>
        <w:t>6.3</w:t>
      </w:r>
      <w:r>
        <w:rPr>
          <w:rFonts w:asciiTheme="minorHAnsi" w:eastAsiaTheme="minorEastAsia" w:hAnsiTheme="minorHAnsi" w:cstheme="minorBidi"/>
          <w:sz w:val="22"/>
          <w:szCs w:val="22"/>
          <w:lang w:eastAsia="en-GB"/>
        </w:rPr>
        <w:tab/>
      </w:r>
      <w:r>
        <w:rPr>
          <w:lang w:eastAsia="zh-CN"/>
        </w:rPr>
        <w:t>Output power dynamics</w:t>
      </w:r>
      <w:r>
        <w:tab/>
      </w:r>
      <w:r>
        <w:fldChar w:fldCharType="begin"/>
      </w:r>
      <w:r>
        <w:instrText xml:space="preserve"> PAGEREF _Toc67911516 \h </w:instrText>
      </w:r>
      <w:r>
        <w:fldChar w:fldCharType="separate"/>
      </w:r>
      <w:r>
        <w:t>40</w:t>
      </w:r>
      <w:r>
        <w:fldChar w:fldCharType="end"/>
      </w:r>
    </w:p>
    <w:p w14:paraId="3DACD05E" w14:textId="0ECC5A89" w:rsidR="00D617D4" w:rsidRDefault="00D617D4">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_Toc67911517 \h </w:instrText>
      </w:r>
      <w:r>
        <w:fldChar w:fldCharType="separate"/>
      </w:r>
      <w:r>
        <w:t>40</w:t>
      </w:r>
      <w:r>
        <w:fldChar w:fldCharType="end"/>
      </w:r>
    </w:p>
    <w:p w14:paraId="29C28589" w14:textId="32A8189D" w:rsidR="00D617D4" w:rsidRDefault="00D617D4">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r>
      <w:r>
        <w:instrText xml:space="preserve"> PAGEREF _Toc67911518 \h </w:instrText>
      </w:r>
      <w:r>
        <w:fldChar w:fldCharType="separate"/>
      </w:r>
      <w:r>
        <w:t>40</w:t>
      </w:r>
      <w:r>
        <w:fldChar w:fldCharType="end"/>
      </w:r>
    </w:p>
    <w:p w14:paraId="26899504" w14:textId="42379307" w:rsidR="00D617D4" w:rsidRDefault="00D617D4">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_Toc67911519 \h </w:instrText>
      </w:r>
      <w:r>
        <w:fldChar w:fldCharType="separate"/>
      </w:r>
      <w:r>
        <w:t>40</w:t>
      </w:r>
      <w:r>
        <w:fldChar w:fldCharType="end"/>
      </w:r>
    </w:p>
    <w:p w14:paraId="07266F6E" w14:textId="55CBEB2C" w:rsidR="00D617D4" w:rsidRDefault="00D617D4">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_Toc67911520 \h </w:instrText>
      </w:r>
      <w:r>
        <w:fldChar w:fldCharType="separate"/>
      </w:r>
      <w:r>
        <w:t>41</w:t>
      </w:r>
      <w:r>
        <w:fldChar w:fldCharType="end"/>
      </w:r>
    </w:p>
    <w:p w14:paraId="688D928B" w14:textId="1FC0084E" w:rsidR="00D617D4" w:rsidRDefault="00D617D4">
      <w:pPr>
        <w:pStyle w:val="TOC4"/>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_Toc67911521 \h </w:instrText>
      </w:r>
      <w:r>
        <w:fldChar w:fldCharType="separate"/>
      </w:r>
      <w:r>
        <w:t>41</w:t>
      </w:r>
      <w:r>
        <w:fldChar w:fldCharType="end"/>
      </w:r>
    </w:p>
    <w:p w14:paraId="1A3BD88F" w14:textId="46A6AFE7" w:rsidR="00D617D4" w:rsidRDefault="00D617D4">
      <w:pPr>
        <w:pStyle w:val="TOC4"/>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_Toc67911522 \h </w:instrText>
      </w:r>
      <w:r>
        <w:fldChar w:fldCharType="separate"/>
      </w:r>
      <w:r>
        <w:t>41</w:t>
      </w:r>
      <w:r>
        <w:fldChar w:fldCharType="end"/>
      </w:r>
    </w:p>
    <w:p w14:paraId="04EF954F" w14:textId="3C1503AA" w:rsidR="00D617D4" w:rsidRDefault="00D617D4">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r>
      <w:r>
        <w:instrText xml:space="preserve"> PAGEREF _Toc67911523 \h </w:instrText>
      </w:r>
      <w:r>
        <w:fldChar w:fldCharType="separate"/>
      </w:r>
      <w:r>
        <w:t>41</w:t>
      </w:r>
      <w:r>
        <w:fldChar w:fldCharType="end"/>
      </w:r>
    </w:p>
    <w:p w14:paraId="763FA361" w14:textId="412B0B4C" w:rsidR="00D617D4" w:rsidRDefault="00D617D4">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_Toc67911524 \h </w:instrText>
      </w:r>
      <w:r>
        <w:fldChar w:fldCharType="separate"/>
      </w:r>
      <w:r>
        <w:t>41</w:t>
      </w:r>
      <w:r>
        <w:fldChar w:fldCharType="end"/>
      </w:r>
    </w:p>
    <w:p w14:paraId="026BBC79" w14:textId="45C2C99A" w:rsidR="00D617D4" w:rsidRDefault="00D617D4">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_Toc67911525 \h </w:instrText>
      </w:r>
      <w:r>
        <w:fldChar w:fldCharType="separate"/>
      </w:r>
      <w:r>
        <w:t>42</w:t>
      </w:r>
      <w:r>
        <w:fldChar w:fldCharType="end"/>
      </w:r>
    </w:p>
    <w:p w14:paraId="7A2A27B9" w14:textId="091199D6" w:rsidR="00D617D4" w:rsidRDefault="00D617D4">
      <w:pPr>
        <w:pStyle w:val="TOC4"/>
        <w:rPr>
          <w:rFonts w:asciiTheme="minorHAnsi" w:eastAsiaTheme="minorEastAsia" w:hAnsiTheme="minorHAnsi" w:cstheme="minorBidi"/>
          <w:sz w:val="22"/>
          <w:szCs w:val="22"/>
          <w:lang w:eastAsia="en-GB"/>
        </w:rPr>
      </w:pPr>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_Toc67911526 \h </w:instrText>
      </w:r>
      <w:r>
        <w:fldChar w:fldCharType="separate"/>
      </w:r>
      <w:r>
        <w:t>42</w:t>
      </w:r>
      <w:r>
        <w:fldChar w:fldCharType="end"/>
      </w:r>
    </w:p>
    <w:p w14:paraId="3E42E623" w14:textId="56FCC67F" w:rsidR="00D617D4" w:rsidRDefault="00D617D4">
      <w:pPr>
        <w:pStyle w:val="TOC4"/>
        <w:rPr>
          <w:rFonts w:asciiTheme="minorHAnsi" w:eastAsiaTheme="minorEastAsia" w:hAnsiTheme="minorHAnsi" w:cstheme="minorBidi"/>
          <w:sz w:val="22"/>
          <w:szCs w:val="22"/>
          <w:lang w:eastAsia="en-GB"/>
        </w:rPr>
      </w:pPr>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_Toc67911527 \h </w:instrText>
      </w:r>
      <w:r>
        <w:fldChar w:fldCharType="separate"/>
      </w:r>
      <w:r>
        <w:t>42</w:t>
      </w:r>
      <w:r>
        <w:fldChar w:fldCharType="end"/>
      </w:r>
    </w:p>
    <w:p w14:paraId="278395EC" w14:textId="49364BD5" w:rsidR="00D617D4" w:rsidRDefault="00D617D4">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r>
      <w:r>
        <w:instrText xml:space="preserve"> PAGEREF _Toc67911528 \h </w:instrText>
      </w:r>
      <w:r>
        <w:fldChar w:fldCharType="separate"/>
      </w:r>
      <w:r>
        <w:t>42</w:t>
      </w:r>
      <w:r>
        <w:fldChar w:fldCharType="end"/>
      </w:r>
    </w:p>
    <w:p w14:paraId="7E1B43F7" w14:textId="00BD2814" w:rsidR="00D617D4" w:rsidRDefault="00D617D4">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_Toc67911529 \h </w:instrText>
      </w:r>
      <w:r>
        <w:fldChar w:fldCharType="separate"/>
      </w:r>
      <w:r>
        <w:t>42</w:t>
      </w:r>
      <w:r>
        <w:fldChar w:fldCharType="end"/>
      </w:r>
    </w:p>
    <w:p w14:paraId="770B54A3" w14:textId="2C9B68B6" w:rsidR="00D617D4" w:rsidRDefault="00D617D4">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_Toc67911530 \h </w:instrText>
      </w:r>
      <w:r>
        <w:fldChar w:fldCharType="separate"/>
      </w:r>
      <w:r>
        <w:t>42</w:t>
      </w:r>
      <w:r>
        <w:fldChar w:fldCharType="end"/>
      </w:r>
    </w:p>
    <w:p w14:paraId="08BADF70" w14:textId="111C4D56" w:rsidR="00D617D4" w:rsidRDefault="00D617D4">
      <w:pPr>
        <w:pStyle w:val="TOC4"/>
        <w:rPr>
          <w:rFonts w:asciiTheme="minorHAnsi" w:eastAsiaTheme="minorEastAsia" w:hAnsiTheme="minorHAnsi" w:cstheme="minorBidi"/>
          <w:sz w:val="22"/>
          <w:szCs w:val="22"/>
          <w:lang w:eastAsia="en-GB"/>
        </w:rPr>
      </w:pPr>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_Toc67911531 \h </w:instrText>
      </w:r>
      <w:r>
        <w:fldChar w:fldCharType="separate"/>
      </w:r>
      <w:r>
        <w:t>42</w:t>
      </w:r>
      <w:r>
        <w:fldChar w:fldCharType="end"/>
      </w:r>
    </w:p>
    <w:p w14:paraId="041A86A9" w14:textId="2C61FFD8" w:rsidR="00D617D4" w:rsidRDefault="00D617D4">
      <w:pPr>
        <w:pStyle w:val="TOC3"/>
        <w:rPr>
          <w:rFonts w:asciiTheme="minorHAnsi" w:eastAsiaTheme="minorEastAsia" w:hAnsiTheme="minorHAnsi" w:cstheme="minorBidi"/>
          <w:sz w:val="22"/>
          <w:szCs w:val="22"/>
          <w:lang w:eastAsia="en-GB"/>
        </w:rPr>
      </w:pPr>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_Toc67911532 \h </w:instrText>
      </w:r>
      <w:r>
        <w:fldChar w:fldCharType="separate"/>
      </w:r>
      <w:r>
        <w:t>43</w:t>
      </w:r>
      <w:r>
        <w:fldChar w:fldCharType="end"/>
      </w:r>
    </w:p>
    <w:p w14:paraId="08ACB300" w14:textId="0656C559" w:rsidR="00D617D4" w:rsidRDefault="00D617D4">
      <w:pPr>
        <w:pStyle w:val="TOC3"/>
        <w:rPr>
          <w:rFonts w:asciiTheme="minorHAnsi" w:eastAsiaTheme="minorEastAsia" w:hAnsiTheme="minorHAnsi" w:cstheme="minorBidi"/>
          <w:sz w:val="22"/>
          <w:szCs w:val="22"/>
          <w:lang w:eastAsia="en-GB"/>
        </w:rPr>
      </w:pPr>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r>
      <w:r>
        <w:instrText xml:space="preserve"> PAGEREF _Toc67911533 \h </w:instrText>
      </w:r>
      <w:r>
        <w:fldChar w:fldCharType="separate"/>
      </w:r>
      <w:r>
        <w:t>43</w:t>
      </w:r>
      <w:r>
        <w:fldChar w:fldCharType="end"/>
      </w:r>
    </w:p>
    <w:p w14:paraId="645BC3EA" w14:textId="6A32AD9C" w:rsidR="00D617D4" w:rsidRDefault="00D617D4">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_Toc67911534 \h </w:instrText>
      </w:r>
      <w:r>
        <w:fldChar w:fldCharType="separate"/>
      </w:r>
      <w:r>
        <w:t>43</w:t>
      </w:r>
      <w:r>
        <w:fldChar w:fldCharType="end"/>
      </w:r>
    </w:p>
    <w:p w14:paraId="2F77DBB3" w14:textId="676796CA" w:rsidR="00D617D4" w:rsidRDefault="00D617D4">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_Toc67911535 \h </w:instrText>
      </w:r>
      <w:r>
        <w:fldChar w:fldCharType="separate"/>
      </w:r>
      <w:r>
        <w:t>43</w:t>
      </w:r>
      <w:r>
        <w:fldChar w:fldCharType="end"/>
      </w:r>
    </w:p>
    <w:p w14:paraId="243426E3" w14:textId="4998A3D4" w:rsidR="00D617D4" w:rsidRDefault="00D617D4">
      <w:pPr>
        <w:pStyle w:val="TOC4"/>
        <w:rPr>
          <w:rFonts w:asciiTheme="minorHAnsi" w:eastAsiaTheme="minorEastAsia" w:hAnsiTheme="minorHAnsi" w:cstheme="minorBidi"/>
          <w:sz w:val="22"/>
          <w:szCs w:val="22"/>
          <w:lang w:eastAsia="en-GB"/>
        </w:rPr>
      </w:pPr>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_Toc67911536 \h </w:instrText>
      </w:r>
      <w:r>
        <w:fldChar w:fldCharType="separate"/>
      </w:r>
      <w:r>
        <w:t>43</w:t>
      </w:r>
      <w:r>
        <w:fldChar w:fldCharType="end"/>
      </w:r>
    </w:p>
    <w:p w14:paraId="7FC4A987" w14:textId="719EEA9B" w:rsidR="00D617D4" w:rsidRDefault="00D617D4">
      <w:pPr>
        <w:pStyle w:val="TOC4"/>
        <w:rPr>
          <w:rFonts w:asciiTheme="minorHAnsi" w:eastAsiaTheme="minorEastAsia" w:hAnsiTheme="minorHAnsi" w:cstheme="minorBidi"/>
          <w:sz w:val="22"/>
          <w:szCs w:val="22"/>
          <w:lang w:eastAsia="en-GB"/>
        </w:rPr>
      </w:pPr>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_Toc67911537 \h </w:instrText>
      </w:r>
      <w:r>
        <w:fldChar w:fldCharType="separate"/>
      </w:r>
      <w:r>
        <w:t>43</w:t>
      </w:r>
      <w:r>
        <w:fldChar w:fldCharType="end"/>
      </w:r>
    </w:p>
    <w:p w14:paraId="36A8A2CB" w14:textId="05797E69" w:rsidR="00D617D4" w:rsidRDefault="00D617D4">
      <w:pPr>
        <w:pStyle w:val="TOC3"/>
        <w:rPr>
          <w:rFonts w:asciiTheme="minorHAnsi" w:eastAsiaTheme="minorEastAsia" w:hAnsiTheme="minorHAnsi" w:cstheme="minorBidi"/>
          <w:sz w:val="22"/>
          <w:szCs w:val="22"/>
          <w:lang w:eastAsia="en-GB"/>
        </w:rPr>
      </w:pPr>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r>
      <w:r>
        <w:instrText xml:space="preserve"> PAGEREF _Toc67911538 \h </w:instrText>
      </w:r>
      <w:r>
        <w:fldChar w:fldCharType="separate"/>
      </w:r>
      <w:r>
        <w:t>43</w:t>
      </w:r>
      <w:r>
        <w:fldChar w:fldCharType="end"/>
      </w:r>
    </w:p>
    <w:p w14:paraId="7E7A1E3C" w14:textId="199725B5" w:rsidR="00D617D4" w:rsidRDefault="00D617D4">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_Toc67911539 \h </w:instrText>
      </w:r>
      <w:r>
        <w:fldChar w:fldCharType="separate"/>
      </w:r>
      <w:r>
        <w:t>43</w:t>
      </w:r>
      <w:r>
        <w:fldChar w:fldCharType="end"/>
      </w:r>
    </w:p>
    <w:p w14:paraId="2DE6D17E" w14:textId="64B47527" w:rsidR="00D617D4" w:rsidRDefault="00D617D4">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_Toc67911540 \h </w:instrText>
      </w:r>
      <w:r>
        <w:fldChar w:fldCharType="separate"/>
      </w:r>
      <w:r>
        <w:t>43</w:t>
      </w:r>
      <w:r>
        <w:fldChar w:fldCharType="end"/>
      </w:r>
    </w:p>
    <w:p w14:paraId="0AFFA59E" w14:textId="649ED92D" w:rsidR="00D617D4" w:rsidRDefault="00D617D4">
      <w:pPr>
        <w:pStyle w:val="TOC4"/>
        <w:rPr>
          <w:rFonts w:asciiTheme="minorHAnsi" w:eastAsiaTheme="minorEastAsia" w:hAnsiTheme="minorHAnsi" w:cstheme="minorBidi"/>
          <w:sz w:val="22"/>
          <w:szCs w:val="22"/>
          <w:lang w:eastAsia="en-GB"/>
        </w:rPr>
      </w:pPr>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_Toc67911541 \h </w:instrText>
      </w:r>
      <w:r>
        <w:fldChar w:fldCharType="separate"/>
      </w:r>
      <w:r>
        <w:t>43</w:t>
      </w:r>
      <w:r>
        <w:fldChar w:fldCharType="end"/>
      </w:r>
    </w:p>
    <w:p w14:paraId="0C8165E2" w14:textId="613F1F1C" w:rsidR="00D617D4" w:rsidRDefault="00D617D4">
      <w:pPr>
        <w:pStyle w:val="TOC4"/>
        <w:rPr>
          <w:rFonts w:asciiTheme="minorHAnsi" w:eastAsiaTheme="minorEastAsia" w:hAnsiTheme="minorHAnsi" w:cstheme="minorBidi"/>
          <w:sz w:val="22"/>
          <w:szCs w:val="22"/>
          <w:lang w:eastAsia="en-GB"/>
        </w:rPr>
      </w:pPr>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_Toc67911542 \h </w:instrText>
      </w:r>
      <w:r>
        <w:fldChar w:fldCharType="separate"/>
      </w:r>
      <w:r>
        <w:t>44</w:t>
      </w:r>
      <w:r>
        <w:fldChar w:fldCharType="end"/>
      </w:r>
    </w:p>
    <w:p w14:paraId="5B2E4D84" w14:textId="4347B5EC" w:rsidR="00D617D4" w:rsidRDefault="00D617D4">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r>
      <w:r>
        <w:instrText xml:space="preserve"> PAGEREF _Toc67911543 \h </w:instrText>
      </w:r>
      <w:r>
        <w:fldChar w:fldCharType="separate"/>
      </w:r>
      <w:r>
        <w:t>44</w:t>
      </w:r>
      <w:r>
        <w:fldChar w:fldCharType="end"/>
      </w:r>
    </w:p>
    <w:p w14:paraId="1A60A68F" w14:textId="5946E5AF" w:rsidR="00D617D4" w:rsidRDefault="00D617D4">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_Toc67911544 \h </w:instrText>
      </w:r>
      <w:r>
        <w:fldChar w:fldCharType="separate"/>
      </w:r>
      <w:r>
        <w:t>44</w:t>
      </w:r>
      <w:r>
        <w:fldChar w:fldCharType="end"/>
      </w:r>
    </w:p>
    <w:p w14:paraId="08E27B1E" w14:textId="1A857CCA" w:rsidR="00D617D4" w:rsidRDefault="00D617D4">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_Toc67911545 \h </w:instrText>
      </w:r>
      <w:r>
        <w:fldChar w:fldCharType="separate"/>
      </w:r>
      <w:r>
        <w:t>44</w:t>
      </w:r>
      <w:r>
        <w:fldChar w:fldCharType="end"/>
      </w:r>
    </w:p>
    <w:p w14:paraId="7399E618" w14:textId="7E9E4603" w:rsidR="00D617D4" w:rsidRDefault="00D617D4">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_Toc67911546 \h </w:instrText>
      </w:r>
      <w:r>
        <w:fldChar w:fldCharType="separate"/>
      </w:r>
      <w:r>
        <w:t>44</w:t>
      </w:r>
      <w:r>
        <w:fldChar w:fldCharType="end"/>
      </w:r>
    </w:p>
    <w:p w14:paraId="721D0966" w14:textId="7ACCE088" w:rsidR="00D617D4" w:rsidRDefault="00D617D4">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_Toc67911547 \h </w:instrText>
      </w:r>
      <w:r>
        <w:fldChar w:fldCharType="separate"/>
      </w:r>
      <w:r>
        <w:t>44</w:t>
      </w:r>
      <w:r>
        <w:fldChar w:fldCharType="end"/>
      </w:r>
    </w:p>
    <w:p w14:paraId="5EFE706F" w14:textId="2D4A7BB8" w:rsidR="00D617D4" w:rsidRDefault="00D617D4">
      <w:pPr>
        <w:pStyle w:val="TOC4"/>
        <w:rPr>
          <w:rFonts w:asciiTheme="minorHAnsi" w:eastAsiaTheme="minorEastAsia" w:hAnsiTheme="minorHAnsi" w:cstheme="minorBidi"/>
          <w:sz w:val="22"/>
          <w:szCs w:val="22"/>
          <w:lang w:eastAsia="en-GB"/>
        </w:rPr>
      </w:pPr>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_Toc67911548 \h </w:instrText>
      </w:r>
      <w:r>
        <w:fldChar w:fldCharType="separate"/>
      </w:r>
      <w:r>
        <w:t>44</w:t>
      </w:r>
      <w:r>
        <w:fldChar w:fldCharType="end"/>
      </w:r>
    </w:p>
    <w:p w14:paraId="622C3F31" w14:textId="5A9154BD" w:rsidR="00D617D4" w:rsidRDefault="00D617D4">
      <w:pPr>
        <w:pStyle w:val="TOC4"/>
        <w:rPr>
          <w:rFonts w:asciiTheme="minorHAnsi" w:eastAsiaTheme="minorEastAsia" w:hAnsiTheme="minorHAnsi" w:cstheme="minorBidi"/>
          <w:sz w:val="22"/>
          <w:szCs w:val="22"/>
          <w:lang w:eastAsia="en-GB"/>
        </w:rPr>
      </w:pPr>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_Toc67911549 \h </w:instrText>
      </w:r>
      <w:r>
        <w:fldChar w:fldCharType="separate"/>
      </w:r>
      <w:r>
        <w:t>44</w:t>
      </w:r>
      <w:r>
        <w:fldChar w:fldCharType="end"/>
      </w:r>
    </w:p>
    <w:p w14:paraId="56813814" w14:textId="19374EAF" w:rsidR="00D617D4" w:rsidRDefault="00D617D4">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_Toc67911550 \h </w:instrText>
      </w:r>
      <w:r>
        <w:fldChar w:fldCharType="separate"/>
      </w:r>
      <w:r>
        <w:t>44</w:t>
      </w:r>
      <w:r>
        <w:fldChar w:fldCharType="end"/>
      </w:r>
    </w:p>
    <w:p w14:paraId="36514C14" w14:textId="1E0980AF" w:rsidR="00D617D4" w:rsidRDefault="00D617D4">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_Toc67911551 \h </w:instrText>
      </w:r>
      <w:r>
        <w:fldChar w:fldCharType="separate"/>
      </w:r>
      <w:r>
        <w:t>44</w:t>
      </w:r>
      <w:r>
        <w:fldChar w:fldCharType="end"/>
      </w:r>
    </w:p>
    <w:p w14:paraId="67E07BEC" w14:textId="52EACAF4" w:rsidR="00D617D4" w:rsidRDefault="00D617D4">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_Toc67911552 \h </w:instrText>
      </w:r>
      <w:r>
        <w:fldChar w:fldCharType="separate"/>
      </w:r>
      <w:r>
        <w:t>45</w:t>
      </w:r>
      <w:r>
        <w:fldChar w:fldCharType="end"/>
      </w:r>
    </w:p>
    <w:p w14:paraId="29FEF2B7" w14:textId="62806039" w:rsidR="00D617D4" w:rsidRDefault="00D617D4">
      <w:pPr>
        <w:pStyle w:val="TOC4"/>
        <w:rPr>
          <w:rFonts w:asciiTheme="minorHAnsi" w:eastAsiaTheme="minorEastAsia" w:hAnsiTheme="minorHAnsi" w:cstheme="minorBidi"/>
          <w:sz w:val="22"/>
          <w:szCs w:val="22"/>
          <w:lang w:eastAsia="en-GB"/>
        </w:rPr>
      </w:pPr>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_Toc67911553 \h </w:instrText>
      </w:r>
      <w:r>
        <w:fldChar w:fldCharType="separate"/>
      </w:r>
      <w:r>
        <w:t>45</w:t>
      </w:r>
      <w:r>
        <w:fldChar w:fldCharType="end"/>
      </w:r>
    </w:p>
    <w:p w14:paraId="34B21220" w14:textId="1F8A3886" w:rsidR="00D617D4" w:rsidRDefault="00D617D4">
      <w:pPr>
        <w:pStyle w:val="TOC4"/>
        <w:rPr>
          <w:rFonts w:asciiTheme="minorHAnsi" w:eastAsiaTheme="minorEastAsia" w:hAnsiTheme="minorHAnsi" w:cstheme="minorBidi"/>
          <w:sz w:val="22"/>
          <w:szCs w:val="22"/>
          <w:lang w:eastAsia="en-GB"/>
        </w:rPr>
      </w:pPr>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_Toc67911554 \h </w:instrText>
      </w:r>
      <w:r>
        <w:fldChar w:fldCharType="separate"/>
      </w:r>
      <w:r>
        <w:t>45</w:t>
      </w:r>
      <w:r>
        <w:fldChar w:fldCharType="end"/>
      </w:r>
    </w:p>
    <w:p w14:paraId="2E6E1F95" w14:textId="174842B9" w:rsidR="00D617D4" w:rsidRDefault="00D617D4">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r>
      <w:r>
        <w:instrText xml:space="preserve"> PAGEREF _Toc67911555 \h </w:instrText>
      </w:r>
      <w:r>
        <w:fldChar w:fldCharType="separate"/>
      </w:r>
      <w:r>
        <w:t>45</w:t>
      </w:r>
      <w:r>
        <w:fldChar w:fldCharType="end"/>
      </w:r>
    </w:p>
    <w:p w14:paraId="51BE5552" w14:textId="40A5CA56" w:rsidR="00D617D4" w:rsidRDefault="00D617D4">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_Toc67911556 \h </w:instrText>
      </w:r>
      <w:r>
        <w:fldChar w:fldCharType="separate"/>
      </w:r>
      <w:r>
        <w:t>45</w:t>
      </w:r>
      <w:r>
        <w:fldChar w:fldCharType="end"/>
      </w:r>
    </w:p>
    <w:p w14:paraId="0DDBFB7D" w14:textId="5A0A37A2" w:rsidR="00D617D4" w:rsidRDefault="00D617D4">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_Toc67911557 \h </w:instrText>
      </w:r>
      <w:r>
        <w:fldChar w:fldCharType="separate"/>
      </w:r>
      <w:r>
        <w:t>45</w:t>
      </w:r>
      <w:r>
        <w:fldChar w:fldCharType="end"/>
      </w:r>
    </w:p>
    <w:p w14:paraId="4B4BB5F0" w14:textId="0950DE26" w:rsidR="00D617D4" w:rsidRDefault="00D617D4">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_Toc67911558 \h </w:instrText>
      </w:r>
      <w:r>
        <w:fldChar w:fldCharType="separate"/>
      </w:r>
      <w:r>
        <w:t>45</w:t>
      </w:r>
      <w:r>
        <w:fldChar w:fldCharType="end"/>
      </w:r>
    </w:p>
    <w:p w14:paraId="328F95A0" w14:textId="4DB3D2D6" w:rsidR="00D617D4" w:rsidRDefault="00D617D4">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_Toc67911559 \h </w:instrText>
      </w:r>
      <w:r>
        <w:fldChar w:fldCharType="separate"/>
      </w:r>
      <w:r>
        <w:t>45</w:t>
      </w:r>
      <w:r>
        <w:fldChar w:fldCharType="end"/>
      </w:r>
    </w:p>
    <w:p w14:paraId="496BE202" w14:textId="10230E70" w:rsidR="00D617D4" w:rsidRDefault="00D617D4">
      <w:pPr>
        <w:pStyle w:val="TOC4"/>
        <w:rPr>
          <w:rFonts w:asciiTheme="minorHAnsi" w:eastAsiaTheme="minorEastAsia" w:hAnsiTheme="minorHAnsi" w:cstheme="minorBidi"/>
          <w:sz w:val="22"/>
          <w:szCs w:val="22"/>
          <w:lang w:eastAsia="en-GB"/>
        </w:rPr>
      </w:pPr>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_Toc67911560 \h </w:instrText>
      </w:r>
      <w:r>
        <w:fldChar w:fldCharType="separate"/>
      </w:r>
      <w:r>
        <w:t>46</w:t>
      </w:r>
      <w:r>
        <w:fldChar w:fldCharType="end"/>
      </w:r>
    </w:p>
    <w:p w14:paraId="4ACA3A1F" w14:textId="3C78EDB5" w:rsidR="00D617D4" w:rsidRDefault="00D617D4">
      <w:pPr>
        <w:pStyle w:val="TOC4"/>
        <w:rPr>
          <w:rFonts w:asciiTheme="minorHAnsi" w:eastAsiaTheme="minorEastAsia" w:hAnsiTheme="minorHAnsi" w:cstheme="minorBidi"/>
          <w:sz w:val="22"/>
          <w:szCs w:val="22"/>
          <w:lang w:eastAsia="en-GB"/>
        </w:rPr>
      </w:pPr>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_Toc67911561 \h </w:instrText>
      </w:r>
      <w:r>
        <w:fldChar w:fldCharType="separate"/>
      </w:r>
      <w:r>
        <w:t>46</w:t>
      </w:r>
      <w:r>
        <w:fldChar w:fldCharType="end"/>
      </w:r>
    </w:p>
    <w:p w14:paraId="4B249778" w14:textId="279FF462" w:rsidR="00D617D4" w:rsidRDefault="00D617D4">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_Toc67911562 \h </w:instrText>
      </w:r>
      <w:r>
        <w:fldChar w:fldCharType="separate"/>
      </w:r>
      <w:r>
        <w:t>46</w:t>
      </w:r>
      <w:r>
        <w:fldChar w:fldCharType="end"/>
      </w:r>
    </w:p>
    <w:p w14:paraId="55D3B920" w14:textId="63110966" w:rsidR="00D617D4" w:rsidRDefault="00D617D4">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_Toc67911563 \h </w:instrText>
      </w:r>
      <w:r>
        <w:fldChar w:fldCharType="separate"/>
      </w:r>
      <w:r>
        <w:t>46</w:t>
      </w:r>
      <w:r>
        <w:fldChar w:fldCharType="end"/>
      </w:r>
    </w:p>
    <w:p w14:paraId="3671D4FF" w14:textId="253054B3" w:rsidR="00D617D4" w:rsidRDefault="00D617D4">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_Toc67911564 \h </w:instrText>
      </w:r>
      <w:r>
        <w:fldChar w:fldCharType="separate"/>
      </w:r>
      <w:r>
        <w:t>46</w:t>
      </w:r>
      <w:r>
        <w:fldChar w:fldCharType="end"/>
      </w:r>
    </w:p>
    <w:p w14:paraId="48050258" w14:textId="05F2D835" w:rsidR="00D617D4" w:rsidRDefault="00D617D4">
      <w:pPr>
        <w:pStyle w:val="TOC4"/>
        <w:rPr>
          <w:rFonts w:asciiTheme="minorHAnsi" w:eastAsiaTheme="minorEastAsia" w:hAnsiTheme="minorHAnsi" w:cstheme="minorBidi"/>
          <w:sz w:val="22"/>
          <w:szCs w:val="22"/>
          <w:lang w:eastAsia="en-GB"/>
        </w:rPr>
      </w:pPr>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_Toc67911565 \h </w:instrText>
      </w:r>
      <w:r>
        <w:fldChar w:fldCharType="separate"/>
      </w:r>
      <w:r>
        <w:t>47</w:t>
      </w:r>
      <w:r>
        <w:fldChar w:fldCharType="end"/>
      </w:r>
    </w:p>
    <w:p w14:paraId="0337BD4B" w14:textId="5564C0CE" w:rsidR="00D617D4" w:rsidRDefault="00D617D4">
      <w:pPr>
        <w:pStyle w:val="TOC4"/>
        <w:rPr>
          <w:rFonts w:asciiTheme="minorHAnsi" w:eastAsiaTheme="minorEastAsia" w:hAnsiTheme="minorHAnsi" w:cstheme="minorBidi"/>
          <w:sz w:val="22"/>
          <w:szCs w:val="22"/>
          <w:lang w:eastAsia="en-GB"/>
        </w:rPr>
      </w:pPr>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_Toc67911566 \h </w:instrText>
      </w:r>
      <w:r>
        <w:fldChar w:fldCharType="separate"/>
      </w:r>
      <w:r>
        <w:t>47</w:t>
      </w:r>
      <w:r>
        <w:fldChar w:fldCharType="end"/>
      </w:r>
    </w:p>
    <w:p w14:paraId="0C659920" w14:textId="5E5C9F38" w:rsidR="00D617D4" w:rsidRDefault="00D617D4">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_Toc67911567 \h </w:instrText>
      </w:r>
      <w:r>
        <w:fldChar w:fldCharType="separate"/>
      </w:r>
      <w:r>
        <w:t>47</w:t>
      </w:r>
      <w:r>
        <w:fldChar w:fldCharType="end"/>
      </w:r>
    </w:p>
    <w:p w14:paraId="30B020EB" w14:textId="127DB83C" w:rsidR="00D617D4" w:rsidRDefault="00D617D4">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_Toc67911568 \h </w:instrText>
      </w:r>
      <w:r>
        <w:fldChar w:fldCharType="separate"/>
      </w:r>
      <w:r>
        <w:t>47</w:t>
      </w:r>
      <w:r>
        <w:fldChar w:fldCharType="end"/>
      </w:r>
    </w:p>
    <w:p w14:paraId="6FEB9BFE" w14:textId="536E9A0F" w:rsidR="00D617D4" w:rsidRDefault="00D617D4">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_Toc67911569 \h </w:instrText>
      </w:r>
      <w:r>
        <w:fldChar w:fldCharType="separate"/>
      </w:r>
      <w:r>
        <w:t>47</w:t>
      </w:r>
      <w:r>
        <w:fldChar w:fldCharType="end"/>
      </w:r>
    </w:p>
    <w:p w14:paraId="3CCC5EEA" w14:textId="69E11B08" w:rsidR="00D617D4" w:rsidRDefault="00D617D4">
      <w:pPr>
        <w:pStyle w:val="TOC4"/>
        <w:rPr>
          <w:rFonts w:asciiTheme="minorHAnsi" w:eastAsiaTheme="minorEastAsia" w:hAnsiTheme="minorHAnsi" w:cstheme="minorBidi"/>
          <w:sz w:val="22"/>
          <w:szCs w:val="22"/>
          <w:lang w:eastAsia="en-GB"/>
        </w:rPr>
      </w:pPr>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_Toc67911570 \h </w:instrText>
      </w:r>
      <w:r>
        <w:fldChar w:fldCharType="separate"/>
      </w:r>
      <w:r>
        <w:t>47</w:t>
      </w:r>
      <w:r>
        <w:fldChar w:fldCharType="end"/>
      </w:r>
    </w:p>
    <w:p w14:paraId="07620E01" w14:textId="092DB730" w:rsidR="00D617D4" w:rsidRDefault="00D617D4">
      <w:pPr>
        <w:pStyle w:val="TOC4"/>
        <w:rPr>
          <w:rFonts w:asciiTheme="minorHAnsi" w:eastAsiaTheme="minorEastAsia" w:hAnsiTheme="minorHAnsi" w:cstheme="minorBidi"/>
          <w:sz w:val="22"/>
          <w:szCs w:val="22"/>
          <w:lang w:eastAsia="en-GB"/>
        </w:rPr>
      </w:pPr>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_Toc67911571 \h </w:instrText>
      </w:r>
      <w:r>
        <w:fldChar w:fldCharType="separate"/>
      </w:r>
      <w:r>
        <w:t>48</w:t>
      </w:r>
      <w:r>
        <w:fldChar w:fldCharType="end"/>
      </w:r>
    </w:p>
    <w:p w14:paraId="57BFEB6B" w14:textId="5A9C610B" w:rsidR="00D617D4" w:rsidRDefault="00D617D4">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Transmit pulse shape filter</w:t>
      </w:r>
      <w:r>
        <w:tab/>
      </w:r>
      <w:r>
        <w:fldChar w:fldCharType="begin"/>
      </w:r>
      <w:r>
        <w:instrText xml:space="preserve"> PAGEREF _Toc67911572 \h </w:instrText>
      </w:r>
      <w:r>
        <w:fldChar w:fldCharType="separate"/>
      </w:r>
      <w:r>
        <w:t>48</w:t>
      </w:r>
      <w:r>
        <w:fldChar w:fldCharType="end"/>
      </w:r>
    </w:p>
    <w:p w14:paraId="78B74468" w14:textId="542EBB0C" w:rsidR="00D617D4" w:rsidRDefault="00D617D4">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_Toc67911573 \h </w:instrText>
      </w:r>
      <w:r>
        <w:fldChar w:fldCharType="separate"/>
      </w:r>
      <w:r>
        <w:t>48</w:t>
      </w:r>
      <w:r>
        <w:fldChar w:fldCharType="end"/>
      </w:r>
    </w:p>
    <w:p w14:paraId="29C83023" w14:textId="4B404894" w:rsidR="00D617D4" w:rsidRDefault="00D617D4">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_Toc67911574 \h </w:instrText>
      </w:r>
      <w:r>
        <w:fldChar w:fldCharType="separate"/>
      </w:r>
      <w:r>
        <w:t>48</w:t>
      </w:r>
      <w:r>
        <w:fldChar w:fldCharType="end"/>
      </w:r>
    </w:p>
    <w:p w14:paraId="7FEB66FB" w14:textId="077025E5" w:rsidR="00D617D4" w:rsidRDefault="00D617D4">
      <w:pPr>
        <w:pStyle w:val="TOC4"/>
        <w:rPr>
          <w:rFonts w:asciiTheme="minorHAnsi" w:eastAsiaTheme="minorEastAsia" w:hAnsiTheme="minorHAnsi" w:cstheme="minorBidi"/>
          <w:sz w:val="22"/>
          <w:szCs w:val="22"/>
          <w:lang w:eastAsia="en-GB"/>
        </w:rPr>
      </w:pPr>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_Toc67911575 \h </w:instrText>
      </w:r>
      <w:r>
        <w:fldChar w:fldCharType="separate"/>
      </w:r>
      <w:r>
        <w:t>48</w:t>
      </w:r>
      <w:r>
        <w:fldChar w:fldCharType="end"/>
      </w:r>
    </w:p>
    <w:p w14:paraId="04DABB33" w14:textId="0B2251FE" w:rsidR="00D617D4" w:rsidRDefault="00D617D4">
      <w:pPr>
        <w:pStyle w:val="TOC4"/>
        <w:rPr>
          <w:rFonts w:asciiTheme="minorHAnsi" w:eastAsiaTheme="minorEastAsia" w:hAnsiTheme="minorHAnsi" w:cstheme="minorBidi"/>
          <w:sz w:val="22"/>
          <w:szCs w:val="22"/>
          <w:lang w:eastAsia="en-GB"/>
        </w:rPr>
      </w:pPr>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_Toc67911576 \h </w:instrText>
      </w:r>
      <w:r>
        <w:fldChar w:fldCharType="separate"/>
      </w:r>
      <w:r>
        <w:t>48</w:t>
      </w:r>
      <w:r>
        <w:fldChar w:fldCharType="end"/>
      </w:r>
    </w:p>
    <w:p w14:paraId="564C4B7F" w14:textId="436E94CB" w:rsidR="00D617D4" w:rsidRDefault="00D617D4">
      <w:pPr>
        <w:pStyle w:val="TOC2"/>
        <w:rPr>
          <w:rFonts w:asciiTheme="minorHAnsi" w:eastAsiaTheme="minorEastAsia" w:hAnsiTheme="minorHAnsi" w:cstheme="minorBidi"/>
          <w:sz w:val="22"/>
          <w:szCs w:val="22"/>
          <w:lang w:eastAsia="en-GB"/>
        </w:rPr>
      </w:pPr>
      <w:r>
        <w:rPr>
          <w:lang w:eastAsia="zh-CN"/>
        </w:rPr>
        <w:lastRenderedPageBreak/>
        <w:t>6.6</w:t>
      </w:r>
      <w:r>
        <w:rPr>
          <w:rFonts w:asciiTheme="minorHAnsi" w:eastAsiaTheme="minorEastAsia" w:hAnsiTheme="minorHAnsi" w:cstheme="minorBidi"/>
          <w:sz w:val="22"/>
          <w:szCs w:val="22"/>
          <w:lang w:eastAsia="en-GB"/>
        </w:rPr>
        <w:tab/>
      </w:r>
      <w:r>
        <w:rPr>
          <w:lang w:eastAsia="zh-CN"/>
        </w:rPr>
        <w:t>Unwanted Emissions</w:t>
      </w:r>
      <w:r>
        <w:tab/>
      </w:r>
      <w:r>
        <w:fldChar w:fldCharType="begin"/>
      </w:r>
      <w:r>
        <w:instrText xml:space="preserve"> PAGEREF _Toc67911577 \h </w:instrText>
      </w:r>
      <w:r>
        <w:fldChar w:fldCharType="separate"/>
      </w:r>
      <w:r>
        <w:t>48</w:t>
      </w:r>
      <w:r>
        <w:fldChar w:fldCharType="end"/>
      </w:r>
    </w:p>
    <w:p w14:paraId="47F93B47" w14:textId="79308277" w:rsidR="00D617D4" w:rsidRDefault="00D617D4">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_Toc67911578 \h </w:instrText>
      </w:r>
      <w:r>
        <w:fldChar w:fldCharType="separate"/>
      </w:r>
      <w:r>
        <w:t>48</w:t>
      </w:r>
      <w:r>
        <w:fldChar w:fldCharType="end"/>
      </w:r>
    </w:p>
    <w:p w14:paraId="3F63DB19" w14:textId="74356509" w:rsidR="00D617D4" w:rsidRDefault="00D617D4">
      <w:pPr>
        <w:pStyle w:val="TOC3"/>
        <w:rPr>
          <w:rFonts w:asciiTheme="minorHAnsi" w:eastAsiaTheme="minorEastAsia" w:hAnsiTheme="minorHAnsi" w:cstheme="minorBidi"/>
          <w:sz w:val="22"/>
          <w:szCs w:val="22"/>
          <w:lang w:eastAsia="en-GB"/>
        </w:rPr>
      </w:pPr>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r>
      <w:r>
        <w:instrText xml:space="preserve"> PAGEREF _Toc67911579 \h </w:instrText>
      </w:r>
      <w:r>
        <w:fldChar w:fldCharType="separate"/>
      </w:r>
      <w:r>
        <w:t>49</w:t>
      </w:r>
      <w:r>
        <w:fldChar w:fldCharType="end"/>
      </w:r>
    </w:p>
    <w:p w14:paraId="74D932C8" w14:textId="5C7A5C8D" w:rsidR="00D617D4" w:rsidRDefault="00D617D4">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_Toc67911580 \h </w:instrText>
      </w:r>
      <w:r>
        <w:fldChar w:fldCharType="separate"/>
      </w:r>
      <w:r>
        <w:t>49</w:t>
      </w:r>
      <w:r>
        <w:fldChar w:fldCharType="end"/>
      </w:r>
    </w:p>
    <w:p w14:paraId="4B7E27A7" w14:textId="7939AC78" w:rsidR="00D617D4" w:rsidRDefault="00D617D4">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_Toc67911581 \h </w:instrText>
      </w:r>
      <w:r>
        <w:fldChar w:fldCharType="separate"/>
      </w:r>
      <w:r>
        <w:t>49</w:t>
      </w:r>
      <w:r>
        <w:fldChar w:fldCharType="end"/>
      </w:r>
    </w:p>
    <w:p w14:paraId="41C41B64" w14:textId="2E1C06E6" w:rsidR="00D617D4" w:rsidRDefault="00D617D4">
      <w:pPr>
        <w:pStyle w:val="TOC4"/>
        <w:rPr>
          <w:rFonts w:asciiTheme="minorHAnsi" w:eastAsiaTheme="minorEastAsia" w:hAnsiTheme="minorHAnsi" w:cstheme="minorBidi"/>
          <w:sz w:val="22"/>
          <w:szCs w:val="22"/>
          <w:lang w:eastAsia="en-GB"/>
        </w:rPr>
      </w:pPr>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_Toc67911582 \h </w:instrText>
      </w:r>
      <w:r>
        <w:fldChar w:fldCharType="separate"/>
      </w:r>
      <w:r>
        <w:t>49</w:t>
      </w:r>
      <w:r>
        <w:fldChar w:fldCharType="end"/>
      </w:r>
    </w:p>
    <w:p w14:paraId="1B5BB07C" w14:textId="176AD2B6" w:rsidR="00D617D4" w:rsidRDefault="00D617D4">
      <w:pPr>
        <w:pStyle w:val="TOC4"/>
        <w:rPr>
          <w:rFonts w:asciiTheme="minorHAnsi" w:eastAsiaTheme="minorEastAsia" w:hAnsiTheme="minorHAnsi" w:cstheme="minorBidi"/>
          <w:sz w:val="22"/>
          <w:szCs w:val="22"/>
          <w:lang w:eastAsia="en-GB"/>
        </w:rPr>
      </w:pPr>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_Toc67911583 \h </w:instrText>
      </w:r>
      <w:r>
        <w:fldChar w:fldCharType="separate"/>
      </w:r>
      <w:r>
        <w:t>49</w:t>
      </w:r>
      <w:r>
        <w:fldChar w:fldCharType="end"/>
      </w:r>
    </w:p>
    <w:p w14:paraId="278E40C4" w14:textId="472C22E8" w:rsidR="00D617D4" w:rsidRDefault="00D617D4">
      <w:pPr>
        <w:pStyle w:val="TOC3"/>
        <w:rPr>
          <w:rFonts w:asciiTheme="minorHAnsi" w:eastAsiaTheme="minorEastAsia" w:hAnsiTheme="minorHAnsi" w:cstheme="minorBidi"/>
          <w:sz w:val="22"/>
          <w:szCs w:val="22"/>
          <w:lang w:eastAsia="en-GB"/>
        </w:rPr>
      </w:pPr>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r>
      <w:r>
        <w:instrText xml:space="preserve"> PAGEREF _Toc67911584 \h </w:instrText>
      </w:r>
      <w:r>
        <w:fldChar w:fldCharType="separate"/>
      </w:r>
      <w:r>
        <w:t>50</w:t>
      </w:r>
      <w:r>
        <w:fldChar w:fldCharType="end"/>
      </w:r>
    </w:p>
    <w:p w14:paraId="17577021" w14:textId="29474D0B" w:rsidR="00D617D4" w:rsidRDefault="00D617D4">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_Toc67911585 \h </w:instrText>
      </w:r>
      <w:r>
        <w:fldChar w:fldCharType="separate"/>
      </w:r>
      <w:r>
        <w:t>50</w:t>
      </w:r>
      <w:r>
        <w:fldChar w:fldCharType="end"/>
      </w:r>
    </w:p>
    <w:p w14:paraId="10755C10" w14:textId="10768A67" w:rsidR="00D617D4" w:rsidRDefault="00D617D4">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_Toc67911586 \h </w:instrText>
      </w:r>
      <w:r>
        <w:fldChar w:fldCharType="separate"/>
      </w:r>
      <w:r>
        <w:t>50</w:t>
      </w:r>
      <w:r>
        <w:fldChar w:fldCharType="end"/>
      </w:r>
    </w:p>
    <w:p w14:paraId="01597C87" w14:textId="3FA05637" w:rsidR="00D617D4" w:rsidRDefault="00D617D4">
      <w:pPr>
        <w:pStyle w:val="TOC4"/>
        <w:rPr>
          <w:rFonts w:asciiTheme="minorHAnsi" w:eastAsiaTheme="minorEastAsia" w:hAnsiTheme="minorHAnsi" w:cstheme="minorBidi"/>
          <w:sz w:val="22"/>
          <w:szCs w:val="22"/>
          <w:lang w:eastAsia="en-GB"/>
        </w:rPr>
      </w:pPr>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_Toc67911587 \h </w:instrText>
      </w:r>
      <w:r>
        <w:fldChar w:fldCharType="separate"/>
      </w:r>
      <w:r>
        <w:t>51</w:t>
      </w:r>
      <w:r>
        <w:fldChar w:fldCharType="end"/>
      </w:r>
    </w:p>
    <w:p w14:paraId="610AE8AF" w14:textId="717C6E5A" w:rsidR="00D617D4" w:rsidRDefault="00D617D4">
      <w:pPr>
        <w:pStyle w:val="TOC4"/>
        <w:rPr>
          <w:rFonts w:asciiTheme="minorHAnsi" w:eastAsiaTheme="minorEastAsia" w:hAnsiTheme="minorHAnsi" w:cstheme="minorBidi"/>
          <w:sz w:val="22"/>
          <w:szCs w:val="22"/>
          <w:lang w:eastAsia="en-GB"/>
        </w:rPr>
      </w:pPr>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_Toc67911588 \h </w:instrText>
      </w:r>
      <w:r>
        <w:fldChar w:fldCharType="separate"/>
      </w:r>
      <w:r>
        <w:t>51</w:t>
      </w:r>
      <w:r>
        <w:fldChar w:fldCharType="end"/>
      </w:r>
    </w:p>
    <w:p w14:paraId="7A8D70C4" w14:textId="5F36F854" w:rsidR="00D617D4" w:rsidRDefault="00D617D4">
      <w:pPr>
        <w:pStyle w:val="TOC3"/>
        <w:rPr>
          <w:rFonts w:asciiTheme="minorHAnsi" w:eastAsiaTheme="minorEastAsia" w:hAnsiTheme="minorHAnsi" w:cstheme="minorBidi"/>
          <w:sz w:val="22"/>
          <w:szCs w:val="22"/>
          <w:lang w:eastAsia="en-GB"/>
        </w:rPr>
      </w:pPr>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r>
      <w:r>
        <w:instrText xml:space="preserve"> PAGEREF _Toc67911589 \h </w:instrText>
      </w:r>
      <w:r>
        <w:fldChar w:fldCharType="separate"/>
      </w:r>
      <w:r>
        <w:t>51</w:t>
      </w:r>
      <w:r>
        <w:fldChar w:fldCharType="end"/>
      </w:r>
    </w:p>
    <w:p w14:paraId="1F2C09CA" w14:textId="51122D12" w:rsidR="00D617D4" w:rsidRDefault="00D617D4">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_Toc67911590 \h </w:instrText>
      </w:r>
      <w:r>
        <w:fldChar w:fldCharType="separate"/>
      </w:r>
      <w:r>
        <w:t>51</w:t>
      </w:r>
      <w:r>
        <w:fldChar w:fldCharType="end"/>
      </w:r>
    </w:p>
    <w:p w14:paraId="77804426" w14:textId="62BFD6BF" w:rsidR="00D617D4" w:rsidRDefault="00D617D4">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_Toc67911591 \h </w:instrText>
      </w:r>
      <w:r>
        <w:fldChar w:fldCharType="separate"/>
      </w:r>
      <w:r>
        <w:t>51</w:t>
      </w:r>
      <w:r>
        <w:fldChar w:fldCharType="end"/>
      </w:r>
    </w:p>
    <w:p w14:paraId="0EC367BC" w14:textId="47C2F0E4" w:rsidR="00D617D4" w:rsidRDefault="00D617D4">
      <w:pPr>
        <w:pStyle w:val="TOC4"/>
        <w:rPr>
          <w:rFonts w:asciiTheme="minorHAnsi" w:eastAsiaTheme="minorEastAsia" w:hAnsiTheme="minorHAnsi" w:cstheme="minorBidi"/>
          <w:sz w:val="22"/>
          <w:szCs w:val="22"/>
          <w:lang w:eastAsia="en-GB"/>
        </w:rPr>
      </w:pPr>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_Toc67911592 \h </w:instrText>
      </w:r>
      <w:r>
        <w:fldChar w:fldCharType="separate"/>
      </w:r>
      <w:r>
        <w:t>51</w:t>
      </w:r>
      <w:r>
        <w:fldChar w:fldCharType="end"/>
      </w:r>
    </w:p>
    <w:p w14:paraId="796F4992" w14:textId="785FEE50" w:rsidR="00D617D4" w:rsidRDefault="00D617D4">
      <w:pPr>
        <w:pStyle w:val="TOC5"/>
        <w:rPr>
          <w:rFonts w:asciiTheme="minorHAnsi" w:eastAsiaTheme="minorEastAsia" w:hAnsiTheme="minorHAnsi" w:cstheme="minorBidi"/>
          <w:sz w:val="22"/>
          <w:szCs w:val="22"/>
          <w:lang w:eastAsia="en-GB"/>
        </w:rPr>
      </w:pPr>
      <w:r>
        <w:t>6.6.4.3.1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_Toc67911593 \h </w:instrText>
      </w:r>
      <w:r>
        <w:fldChar w:fldCharType="separate"/>
      </w:r>
      <w:r>
        <w:t>51</w:t>
      </w:r>
      <w:r>
        <w:fldChar w:fldCharType="end"/>
      </w:r>
    </w:p>
    <w:p w14:paraId="3D6661AC" w14:textId="60759D29" w:rsidR="00D617D4" w:rsidRDefault="00D617D4">
      <w:pPr>
        <w:pStyle w:val="TOC5"/>
        <w:rPr>
          <w:rFonts w:asciiTheme="minorHAnsi" w:eastAsiaTheme="minorEastAsia" w:hAnsiTheme="minorHAnsi" w:cstheme="minorBidi"/>
          <w:sz w:val="22"/>
          <w:szCs w:val="22"/>
          <w:lang w:eastAsia="en-GB"/>
        </w:rPr>
      </w:pPr>
      <w:r>
        <w:t>6.6.4.3.2</w:t>
      </w:r>
      <w:r>
        <w:rPr>
          <w:rFonts w:asciiTheme="minorHAnsi" w:eastAsiaTheme="minorEastAsia" w:hAnsiTheme="minorHAnsi" w:cstheme="minorBidi"/>
          <w:sz w:val="22"/>
          <w:szCs w:val="22"/>
          <w:lang w:eastAsia="en-GB"/>
        </w:rPr>
        <w:tab/>
      </w:r>
      <w:r>
        <w:t>Basic limits for single RAT UTRA FDD operation</w:t>
      </w:r>
      <w:r>
        <w:tab/>
      </w:r>
      <w:r>
        <w:fldChar w:fldCharType="begin"/>
      </w:r>
      <w:r>
        <w:instrText xml:space="preserve"> PAGEREF _Toc67911594 \h </w:instrText>
      </w:r>
      <w:r>
        <w:fldChar w:fldCharType="separate"/>
      </w:r>
      <w:r>
        <w:t>51</w:t>
      </w:r>
      <w:r>
        <w:fldChar w:fldCharType="end"/>
      </w:r>
    </w:p>
    <w:p w14:paraId="1BBDD23D" w14:textId="09FA51E4" w:rsidR="00D617D4" w:rsidRDefault="00D617D4">
      <w:pPr>
        <w:pStyle w:val="TOC5"/>
        <w:rPr>
          <w:rFonts w:asciiTheme="minorHAnsi" w:eastAsiaTheme="minorEastAsia" w:hAnsiTheme="minorHAnsi" w:cstheme="minorBidi"/>
          <w:sz w:val="22"/>
          <w:szCs w:val="22"/>
          <w:lang w:eastAsia="en-GB"/>
        </w:rPr>
      </w:pPr>
      <w:r>
        <w:t>6.6.4.3.3</w:t>
      </w:r>
      <w:r>
        <w:rPr>
          <w:rFonts w:asciiTheme="minorHAnsi" w:eastAsiaTheme="minorEastAsia" w:hAnsiTheme="minorHAnsi" w:cstheme="minorBidi"/>
          <w:sz w:val="22"/>
          <w:szCs w:val="22"/>
          <w:lang w:eastAsia="en-GB"/>
        </w:rPr>
        <w:tab/>
      </w:r>
      <w:r w:rsidRPr="00C04738">
        <w:rPr>
          <w:iCs/>
        </w:rPr>
        <w:t>Basic limits</w:t>
      </w:r>
      <w:r>
        <w:t xml:space="preserve"> for single RAT UTRA TDD 1,28Mcps operation</w:t>
      </w:r>
      <w:r>
        <w:tab/>
      </w:r>
      <w:r>
        <w:fldChar w:fldCharType="begin"/>
      </w:r>
      <w:r>
        <w:instrText xml:space="preserve"> PAGEREF _Toc67911595 \h </w:instrText>
      </w:r>
      <w:r>
        <w:fldChar w:fldCharType="separate"/>
      </w:r>
      <w:r>
        <w:t>57</w:t>
      </w:r>
      <w:r>
        <w:fldChar w:fldCharType="end"/>
      </w:r>
    </w:p>
    <w:p w14:paraId="5C371DF7" w14:textId="0254D801" w:rsidR="00D617D4" w:rsidRDefault="00D617D4">
      <w:pPr>
        <w:pStyle w:val="TOC4"/>
        <w:rPr>
          <w:rFonts w:asciiTheme="minorHAnsi" w:eastAsiaTheme="minorEastAsia" w:hAnsiTheme="minorHAnsi" w:cstheme="minorBidi"/>
          <w:sz w:val="22"/>
          <w:szCs w:val="22"/>
          <w:lang w:eastAsia="en-GB"/>
        </w:rPr>
      </w:pPr>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_Toc67911596 \h </w:instrText>
      </w:r>
      <w:r>
        <w:fldChar w:fldCharType="separate"/>
      </w:r>
      <w:r>
        <w:t>59</w:t>
      </w:r>
      <w:r>
        <w:fldChar w:fldCharType="end"/>
      </w:r>
    </w:p>
    <w:p w14:paraId="49856239" w14:textId="6D57DC01" w:rsidR="00D617D4" w:rsidRDefault="00D617D4">
      <w:pPr>
        <w:pStyle w:val="TOC3"/>
        <w:rPr>
          <w:rFonts w:asciiTheme="minorHAnsi" w:eastAsiaTheme="minorEastAsia" w:hAnsiTheme="minorHAnsi" w:cstheme="minorBidi"/>
          <w:sz w:val="22"/>
          <w:szCs w:val="22"/>
          <w:lang w:eastAsia="en-GB"/>
        </w:rPr>
      </w:pPr>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r>
      <w:r>
        <w:instrText xml:space="preserve"> PAGEREF _Toc67911597 \h </w:instrText>
      </w:r>
      <w:r>
        <w:fldChar w:fldCharType="separate"/>
      </w:r>
      <w:r>
        <w:t>59</w:t>
      </w:r>
      <w:r>
        <w:fldChar w:fldCharType="end"/>
      </w:r>
    </w:p>
    <w:p w14:paraId="1D160837" w14:textId="0A8E149F" w:rsidR="00D617D4" w:rsidRDefault="00D617D4">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_Toc67911598 \h </w:instrText>
      </w:r>
      <w:r>
        <w:fldChar w:fldCharType="separate"/>
      </w:r>
      <w:r>
        <w:t>59</w:t>
      </w:r>
      <w:r>
        <w:fldChar w:fldCharType="end"/>
      </w:r>
    </w:p>
    <w:p w14:paraId="7145E1D8" w14:textId="45DCFEE4" w:rsidR="00D617D4" w:rsidRDefault="00D617D4">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_Toc67911599 \h </w:instrText>
      </w:r>
      <w:r>
        <w:fldChar w:fldCharType="separate"/>
      </w:r>
      <w:r>
        <w:t>59</w:t>
      </w:r>
      <w:r>
        <w:fldChar w:fldCharType="end"/>
      </w:r>
    </w:p>
    <w:p w14:paraId="20F620B2" w14:textId="2DFBAF9C" w:rsidR="00D617D4" w:rsidRDefault="00D617D4">
      <w:pPr>
        <w:pStyle w:val="TOC5"/>
        <w:rPr>
          <w:rFonts w:asciiTheme="minorHAnsi" w:eastAsiaTheme="minorEastAsia" w:hAnsiTheme="minorHAnsi" w:cstheme="minorBidi"/>
          <w:sz w:val="22"/>
          <w:szCs w:val="22"/>
          <w:lang w:eastAsia="en-GB"/>
        </w:rPr>
      </w:pPr>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_Toc67911600 \h </w:instrText>
      </w:r>
      <w:r>
        <w:fldChar w:fldCharType="separate"/>
      </w:r>
      <w:r>
        <w:t>59</w:t>
      </w:r>
      <w:r>
        <w:fldChar w:fldCharType="end"/>
      </w:r>
    </w:p>
    <w:p w14:paraId="1D50FEA5" w14:textId="7AEE75E7" w:rsidR="00D617D4" w:rsidRDefault="00D617D4">
      <w:pPr>
        <w:pStyle w:val="TOC5"/>
        <w:rPr>
          <w:rFonts w:asciiTheme="minorHAnsi" w:eastAsiaTheme="minorEastAsia" w:hAnsiTheme="minorHAnsi" w:cstheme="minorBidi"/>
          <w:sz w:val="22"/>
          <w:szCs w:val="22"/>
          <w:lang w:eastAsia="en-GB"/>
        </w:rPr>
      </w:pPr>
      <w:r>
        <w:t>6.6.5.2.2</w:t>
      </w:r>
      <w:r>
        <w:rPr>
          <w:rFonts w:asciiTheme="minorHAnsi" w:eastAsiaTheme="minorEastAsia" w:hAnsiTheme="minorHAnsi" w:cstheme="minorBidi"/>
          <w:sz w:val="22"/>
          <w:szCs w:val="22"/>
          <w:lang w:eastAsia="en-GB"/>
        </w:rPr>
        <w:tab/>
      </w:r>
      <w:r w:rsidRPr="00C04738">
        <w:rPr>
          <w:i/>
        </w:rPr>
        <w:t>Basic limits</w:t>
      </w:r>
      <w:r>
        <w:t xml:space="preserve"> for Band Categories 1 and 3</w:t>
      </w:r>
      <w:r>
        <w:tab/>
      </w:r>
      <w:r>
        <w:fldChar w:fldCharType="begin"/>
      </w:r>
      <w:r>
        <w:instrText xml:space="preserve"> PAGEREF _Toc67911601 \h </w:instrText>
      </w:r>
      <w:r>
        <w:fldChar w:fldCharType="separate"/>
      </w:r>
      <w:r>
        <w:t>60</w:t>
      </w:r>
      <w:r>
        <w:fldChar w:fldCharType="end"/>
      </w:r>
    </w:p>
    <w:p w14:paraId="4745B956" w14:textId="796C491A" w:rsidR="00D617D4" w:rsidRDefault="00D617D4">
      <w:pPr>
        <w:pStyle w:val="TOC5"/>
        <w:rPr>
          <w:rFonts w:asciiTheme="minorHAnsi" w:eastAsiaTheme="minorEastAsia" w:hAnsiTheme="minorHAnsi" w:cstheme="minorBidi"/>
          <w:sz w:val="22"/>
          <w:szCs w:val="22"/>
          <w:lang w:eastAsia="en-GB"/>
        </w:rPr>
      </w:pPr>
      <w:r>
        <w:t>6.6.5.2.3</w:t>
      </w:r>
      <w:r>
        <w:rPr>
          <w:rFonts w:asciiTheme="minorHAnsi" w:eastAsiaTheme="minorEastAsia" w:hAnsiTheme="minorHAnsi" w:cstheme="minorBidi"/>
          <w:sz w:val="22"/>
          <w:szCs w:val="22"/>
          <w:lang w:eastAsia="en-GB"/>
        </w:rPr>
        <w:tab/>
      </w:r>
      <w:r w:rsidRPr="00C04738">
        <w:rPr>
          <w:i/>
        </w:rPr>
        <w:t>Basic limit</w:t>
      </w:r>
      <w:r>
        <w:t xml:space="preserve"> for Band Category 2</w:t>
      </w:r>
      <w:r>
        <w:tab/>
      </w:r>
      <w:r>
        <w:fldChar w:fldCharType="begin"/>
      </w:r>
      <w:r>
        <w:instrText xml:space="preserve"> PAGEREF _Toc67911602 \h </w:instrText>
      </w:r>
      <w:r>
        <w:fldChar w:fldCharType="separate"/>
      </w:r>
      <w:r>
        <w:t>65</w:t>
      </w:r>
      <w:r>
        <w:fldChar w:fldCharType="end"/>
      </w:r>
    </w:p>
    <w:p w14:paraId="58E3F753" w14:textId="2A64AB7C" w:rsidR="00D617D4" w:rsidRDefault="00D617D4">
      <w:pPr>
        <w:pStyle w:val="TOC5"/>
        <w:rPr>
          <w:rFonts w:asciiTheme="minorHAnsi" w:eastAsiaTheme="minorEastAsia" w:hAnsiTheme="minorHAnsi" w:cstheme="minorBidi"/>
          <w:sz w:val="22"/>
          <w:szCs w:val="22"/>
          <w:lang w:eastAsia="en-GB"/>
        </w:rPr>
      </w:pPr>
      <w:r>
        <w:t>6.6.5.2.4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_Toc67911603 \h </w:instrText>
      </w:r>
      <w:r>
        <w:fldChar w:fldCharType="separate"/>
      </w:r>
      <w:r>
        <w:t>73</w:t>
      </w:r>
      <w:r>
        <w:fldChar w:fldCharType="end"/>
      </w:r>
    </w:p>
    <w:p w14:paraId="3C941840" w14:textId="70133C3C" w:rsidR="00D617D4" w:rsidRDefault="00D617D4">
      <w:pPr>
        <w:pStyle w:val="TOC4"/>
        <w:rPr>
          <w:rFonts w:asciiTheme="minorHAnsi" w:eastAsiaTheme="minorEastAsia" w:hAnsiTheme="minorHAnsi" w:cstheme="minorBidi"/>
          <w:sz w:val="22"/>
          <w:szCs w:val="22"/>
          <w:lang w:eastAsia="en-GB"/>
        </w:rPr>
      </w:pPr>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_Toc67911604 \h </w:instrText>
      </w:r>
      <w:r>
        <w:fldChar w:fldCharType="separate"/>
      </w:r>
      <w:r>
        <w:t>73</w:t>
      </w:r>
      <w:r>
        <w:fldChar w:fldCharType="end"/>
      </w:r>
    </w:p>
    <w:p w14:paraId="187314B6" w14:textId="299C4E38" w:rsidR="00D617D4" w:rsidRDefault="00D617D4">
      <w:pPr>
        <w:pStyle w:val="TOC4"/>
        <w:rPr>
          <w:rFonts w:asciiTheme="minorHAnsi" w:eastAsiaTheme="minorEastAsia" w:hAnsiTheme="minorHAnsi" w:cstheme="minorBidi"/>
          <w:sz w:val="22"/>
          <w:szCs w:val="22"/>
          <w:lang w:eastAsia="en-GB"/>
        </w:rPr>
      </w:pPr>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_Toc67911605 \h </w:instrText>
      </w:r>
      <w:r>
        <w:fldChar w:fldCharType="separate"/>
      </w:r>
      <w:r>
        <w:t>73</w:t>
      </w:r>
      <w:r>
        <w:fldChar w:fldCharType="end"/>
      </w:r>
    </w:p>
    <w:p w14:paraId="11EE4C35" w14:textId="7ED291CD" w:rsidR="00D617D4" w:rsidRDefault="00D617D4">
      <w:pPr>
        <w:pStyle w:val="TOC5"/>
        <w:rPr>
          <w:rFonts w:asciiTheme="minorHAnsi" w:eastAsiaTheme="minorEastAsia" w:hAnsiTheme="minorHAnsi" w:cstheme="minorBidi"/>
          <w:sz w:val="22"/>
          <w:szCs w:val="22"/>
          <w:lang w:eastAsia="en-GB"/>
        </w:rPr>
      </w:pPr>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_Toc67911606 \h </w:instrText>
      </w:r>
      <w:r>
        <w:fldChar w:fldCharType="separate"/>
      </w:r>
      <w:r>
        <w:t>73</w:t>
      </w:r>
      <w:r>
        <w:fldChar w:fldCharType="end"/>
      </w:r>
    </w:p>
    <w:p w14:paraId="7DEE48AB" w14:textId="4FEC62A3" w:rsidR="00D617D4" w:rsidRDefault="00D617D4">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r>
      <w:r>
        <w:instrText xml:space="preserve"> PAGEREF _Toc67911607 \h </w:instrText>
      </w:r>
      <w:r>
        <w:fldChar w:fldCharType="separate"/>
      </w:r>
      <w:r>
        <w:t>75</w:t>
      </w:r>
      <w:r>
        <w:fldChar w:fldCharType="end"/>
      </w:r>
    </w:p>
    <w:p w14:paraId="3966C9E6" w14:textId="5BB45239" w:rsidR="00D617D4" w:rsidRDefault="00D617D4">
      <w:pPr>
        <w:pStyle w:val="TOC5"/>
        <w:rPr>
          <w:rFonts w:asciiTheme="minorHAnsi" w:eastAsiaTheme="minorEastAsia" w:hAnsiTheme="minorHAnsi" w:cstheme="minorBidi"/>
          <w:sz w:val="22"/>
          <w:szCs w:val="22"/>
          <w:lang w:eastAsia="en-GB"/>
        </w:rPr>
      </w:pPr>
      <w:r>
        <w:t>6.6.5.4.3</w:t>
      </w:r>
      <w:r>
        <w:rPr>
          <w:rFonts w:asciiTheme="minorHAnsi" w:eastAsiaTheme="minorEastAsia" w:hAnsiTheme="minorHAnsi" w:cstheme="minorBidi"/>
          <w:sz w:val="22"/>
          <w:szCs w:val="22"/>
          <w:lang w:eastAsia="en-GB"/>
        </w:rPr>
        <w:tab/>
      </w:r>
      <w:r>
        <w:t>B</w:t>
      </w:r>
      <w:r w:rsidRPr="00C04738">
        <w:rPr>
          <w:rFonts w:cs="Arial"/>
        </w:rPr>
        <w:t>asic limit</w:t>
      </w:r>
      <w:r>
        <w:t xml:space="preserve">s </w:t>
      </w:r>
      <w:r>
        <w:rPr>
          <w:lang w:eastAsia="zh-CN"/>
        </w:rPr>
        <w:t>for Wide Area BS</w:t>
      </w:r>
      <w:r>
        <w:t xml:space="preserve"> (Category B)</w:t>
      </w:r>
      <w:r>
        <w:tab/>
      </w:r>
      <w:r>
        <w:fldChar w:fldCharType="begin"/>
      </w:r>
      <w:r>
        <w:instrText xml:space="preserve"> PAGEREF _Toc67911608 \h </w:instrText>
      </w:r>
      <w:r>
        <w:fldChar w:fldCharType="separate"/>
      </w:r>
      <w:r>
        <w:t>77</w:t>
      </w:r>
      <w:r>
        <w:fldChar w:fldCharType="end"/>
      </w:r>
    </w:p>
    <w:p w14:paraId="375C471C" w14:textId="24B3C88D" w:rsidR="00D617D4" w:rsidRDefault="00D617D4">
      <w:pPr>
        <w:pStyle w:val="TOC6"/>
        <w:rPr>
          <w:rFonts w:asciiTheme="minorHAnsi" w:eastAsiaTheme="minorEastAsia" w:hAnsiTheme="minorHAnsi" w:cstheme="minorBidi"/>
          <w:sz w:val="22"/>
          <w:szCs w:val="22"/>
          <w:lang w:eastAsia="en-GB"/>
        </w:rPr>
      </w:pPr>
      <w:r>
        <w:t>6.6.5.4.3.1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_Toc67911609 \h </w:instrText>
      </w:r>
      <w:r>
        <w:fldChar w:fldCharType="separate"/>
      </w:r>
      <w:r>
        <w:t>77</w:t>
      </w:r>
      <w:r>
        <w:fldChar w:fldCharType="end"/>
      </w:r>
    </w:p>
    <w:p w14:paraId="6A20CCBE" w14:textId="35688C07" w:rsidR="00D617D4" w:rsidRDefault="00D617D4">
      <w:pPr>
        <w:pStyle w:val="TOC6"/>
        <w:rPr>
          <w:rFonts w:asciiTheme="minorHAnsi" w:eastAsiaTheme="minorEastAsia" w:hAnsiTheme="minorHAnsi" w:cstheme="minorBidi"/>
          <w:sz w:val="22"/>
          <w:szCs w:val="22"/>
          <w:lang w:eastAsia="en-GB"/>
        </w:rPr>
      </w:pPr>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r>
      <w:r>
        <w:instrText xml:space="preserve"> PAGEREF _Toc67911610 \h </w:instrText>
      </w:r>
      <w:r>
        <w:fldChar w:fldCharType="separate"/>
      </w:r>
      <w:r>
        <w:t>77</w:t>
      </w:r>
      <w:r>
        <w:fldChar w:fldCharType="end"/>
      </w:r>
    </w:p>
    <w:p w14:paraId="075B917C" w14:textId="3AC7F6BC" w:rsidR="00D617D4" w:rsidRDefault="00D617D4">
      <w:pPr>
        <w:pStyle w:val="TOC6"/>
        <w:rPr>
          <w:rFonts w:asciiTheme="minorHAnsi" w:eastAsiaTheme="minorEastAsia" w:hAnsiTheme="minorHAnsi" w:cstheme="minorBidi"/>
          <w:sz w:val="22"/>
          <w:szCs w:val="22"/>
          <w:lang w:eastAsia="en-GB"/>
        </w:rPr>
      </w:pPr>
      <w:r>
        <w:t>6.6.5.4.3.3</w:t>
      </w:r>
      <w:r>
        <w:rPr>
          <w:rFonts w:asciiTheme="minorHAnsi" w:eastAsiaTheme="minorEastAsia" w:hAnsiTheme="minorHAnsi" w:cstheme="minorBidi"/>
          <w:sz w:val="22"/>
          <w:szCs w:val="22"/>
          <w:lang w:eastAsia="en-GB"/>
        </w:rPr>
        <w:tab/>
      </w:r>
      <w:r>
        <w:t>Category B (Option 2)</w:t>
      </w:r>
      <w:r>
        <w:tab/>
      </w:r>
      <w:r>
        <w:fldChar w:fldCharType="begin"/>
      </w:r>
      <w:r>
        <w:instrText xml:space="preserve"> PAGEREF _Toc67911611 \h </w:instrText>
      </w:r>
      <w:r>
        <w:fldChar w:fldCharType="separate"/>
      </w:r>
      <w:r>
        <w:t>81</w:t>
      </w:r>
      <w:r>
        <w:fldChar w:fldCharType="end"/>
      </w:r>
    </w:p>
    <w:p w14:paraId="5EE8EA35" w14:textId="0EE0AAEC" w:rsidR="00D617D4" w:rsidRDefault="00D617D4">
      <w:pPr>
        <w:pStyle w:val="TOC5"/>
        <w:rPr>
          <w:rFonts w:asciiTheme="minorHAnsi" w:eastAsiaTheme="minorEastAsia" w:hAnsiTheme="minorHAnsi" w:cstheme="minorBidi"/>
          <w:sz w:val="22"/>
          <w:szCs w:val="22"/>
          <w:lang w:eastAsia="en-GB"/>
        </w:rPr>
      </w:pPr>
      <w:r>
        <w:t>6.6.5.4.4</w:t>
      </w:r>
      <w:r>
        <w:rPr>
          <w:rFonts w:asciiTheme="minorHAnsi" w:eastAsiaTheme="minorEastAsia" w:hAnsiTheme="minorHAnsi" w:cstheme="minorBidi"/>
          <w:sz w:val="22"/>
          <w:szCs w:val="22"/>
          <w:lang w:eastAsia="en-GB"/>
        </w:rPr>
        <w:tab/>
      </w:r>
      <w:r w:rsidRPr="00C04738">
        <w:rPr>
          <w:rFonts w:cs="Arial"/>
        </w:rPr>
        <w:t>Basic limit</w:t>
      </w:r>
      <w:r>
        <w:t xml:space="preserve">s </w:t>
      </w:r>
      <w:r>
        <w:rPr>
          <w:lang w:eastAsia="zh-CN"/>
        </w:rPr>
        <w:t>for Local Area BS (Category A and B)</w:t>
      </w:r>
      <w:r>
        <w:tab/>
      </w:r>
      <w:r>
        <w:fldChar w:fldCharType="begin"/>
      </w:r>
      <w:r>
        <w:instrText xml:space="preserve"> PAGEREF _Toc67911612 \h </w:instrText>
      </w:r>
      <w:r>
        <w:fldChar w:fldCharType="separate"/>
      </w:r>
      <w:r>
        <w:t>83</w:t>
      </w:r>
      <w:r>
        <w:fldChar w:fldCharType="end"/>
      </w:r>
    </w:p>
    <w:p w14:paraId="286DDAE2" w14:textId="56A26908" w:rsidR="00D617D4" w:rsidRDefault="00D617D4">
      <w:pPr>
        <w:pStyle w:val="TOC5"/>
        <w:rPr>
          <w:rFonts w:asciiTheme="minorHAnsi" w:eastAsiaTheme="minorEastAsia" w:hAnsiTheme="minorHAnsi" w:cstheme="minorBidi"/>
          <w:sz w:val="22"/>
          <w:szCs w:val="22"/>
          <w:lang w:eastAsia="en-GB"/>
        </w:rPr>
      </w:pPr>
      <w:r>
        <w:t>6.6.5.4.5</w:t>
      </w:r>
      <w:r>
        <w:rPr>
          <w:rFonts w:asciiTheme="minorHAnsi" w:eastAsiaTheme="minorEastAsia" w:hAnsiTheme="minorHAnsi" w:cstheme="minorBidi"/>
          <w:sz w:val="22"/>
          <w:szCs w:val="22"/>
          <w:lang w:eastAsia="en-GB"/>
        </w:rPr>
        <w:tab/>
      </w:r>
      <w:r w:rsidRPr="00C04738">
        <w:rPr>
          <w:rFonts w:cs="Arial"/>
        </w:rPr>
        <w:t>Basic limit</w:t>
      </w:r>
      <w:r>
        <w:t>s for Medium Range BS (Category A and B)</w:t>
      </w:r>
      <w:r>
        <w:tab/>
      </w:r>
      <w:r>
        <w:fldChar w:fldCharType="begin"/>
      </w:r>
      <w:r>
        <w:instrText xml:space="preserve"> PAGEREF _Toc67911613 \h </w:instrText>
      </w:r>
      <w:r>
        <w:fldChar w:fldCharType="separate"/>
      </w:r>
      <w:r>
        <w:t>84</w:t>
      </w:r>
      <w:r>
        <w:fldChar w:fldCharType="end"/>
      </w:r>
    </w:p>
    <w:p w14:paraId="1972CB99" w14:textId="3CE3B169" w:rsidR="00D617D4" w:rsidRDefault="00D617D4">
      <w:pPr>
        <w:pStyle w:val="TOC5"/>
        <w:rPr>
          <w:rFonts w:asciiTheme="minorHAnsi" w:eastAsiaTheme="minorEastAsia" w:hAnsiTheme="minorHAnsi" w:cstheme="minorBidi"/>
          <w:sz w:val="22"/>
          <w:szCs w:val="22"/>
          <w:lang w:eastAsia="en-GB"/>
        </w:rPr>
      </w:pPr>
      <w:r>
        <w:t>6.6.5.4.7</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_Toc67911614 \h </w:instrText>
      </w:r>
      <w:r>
        <w:fldChar w:fldCharType="separate"/>
      </w:r>
      <w:r>
        <w:t>86</w:t>
      </w:r>
      <w:r>
        <w:fldChar w:fldCharType="end"/>
      </w:r>
    </w:p>
    <w:p w14:paraId="63F96899" w14:textId="4A03807E" w:rsidR="00D617D4" w:rsidRDefault="00D617D4">
      <w:pPr>
        <w:pStyle w:val="TOC3"/>
        <w:rPr>
          <w:rFonts w:asciiTheme="minorHAnsi" w:eastAsiaTheme="minorEastAsia" w:hAnsiTheme="minorHAnsi" w:cstheme="minorBidi"/>
          <w:sz w:val="22"/>
          <w:szCs w:val="22"/>
          <w:lang w:eastAsia="en-GB"/>
        </w:rPr>
      </w:pPr>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r>
      <w:r>
        <w:instrText xml:space="preserve"> PAGEREF _Toc67911615 \h </w:instrText>
      </w:r>
      <w:r>
        <w:fldChar w:fldCharType="separate"/>
      </w:r>
      <w:r>
        <w:t>86</w:t>
      </w:r>
      <w:r>
        <w:fldChar w:fldCharType="end"/>
      </w:r>
    </w:p>
    <w:p w14:paraId="722EA260" w14:textId="01CE25ED" w:rsidR="00D617D4" w:rsidRDefault="00D617D4">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_Toc67911616 \h </w:instrText>
      </w:r>
      <w:r>
        <w:fldChar w:fldCharType="separate"/>
      </w:r>
      <w:r>
        <w:t>86</w:t>
      </w:r>
      <w:r>
        <w:fldChar w:fldCharType="end"/>
      </w:r>
    </w:p>
    <w:p w14:paraId="02183331" w14:textId="193C9A25" w:rsidR="00D617D4" w:rsidRDefault="00D617D4">
      <w:pPr>
        <w:pStyle w:val="TOC4"/>
        <w:rPr>
          <w:rFonts w:asciiTheme="minorHAnsi" w:eastAsiaTheme="minorEastAsia" w:hAnsiTheme="minorHAnsi" w:cstheme="minorBidi"/>
          <w:sz w:val="22"/>
          <w:szCs w:val="22"/>
          <w:lang w:eastAsia="en-GB"/>
        </w:rPr>
      </w:pPr>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_Toc67911617 \h </w:instrText>
      </w:r>
      <w:r>
        <w:fldChar w:fldCharType="separate"/>
      </w:r>
      <w:r>
        <w:t>86</w:t>
      </w:r>
      <w:r>
        <w:fldChar w:fldCharType="end"/>
      </w:r>
    </w:p>
    <w:p w14:paraId="75708B15" w14:textId="2E61CDE3" w:rsidR="00D617D4" w:rsidRDefault="00D617D4">
      <w:pPr>
        <w:pStyle w:val="TOC4"/>
        <w:rPr>
          <w:rFonts w:asciiTheme="minorHAnsi" w:eastAsiaTheme="minorEastAsia" w:hAnsiTheme="minorHAnsi" w:cstheme="minorBidi"/>
          <w:sz w:val="22"/>
          <w:szCs w:val="22"/>
          <w:lang w:eastAsia="en-GB"/>
        </w:rPr>
      </w:pPr>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_Toc67911618 \h </w:instrText>
      </w:r>
      <w:r>
        <w:fldChar w:fldCharType="separate"/>
      </w:r>
      <w:r>
        <w:t>87</w:t>
      </w:r>
      <w:r>
        <w:fldChar w:fldCharType="end"/>
      </w:r>
    </w:p>
    <w:p w14:paraId="79948BE1" w14:textId="12CE31A3" w:rsidR="00D617D4" w:rsidRDefault="00D617D4">
      <w:pPr>
        <w:pStyle w:val="TOC4"/>
        <w:rPr>
          <w:rFonts w:asciiTheme="minorHAnsi" w:eastAsiaTheme="minorEastAsia" w:hAnsiTheme="minorHAnsi" w:cstheme="minorBidi"/>
          <w:sz w:val="22"/>
          <w:szCs w:val="22"/>
          <w:lang w:eastAsia="en-GB"/>
        </w:rPr>
      </w:pPr>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_Toc67911619 \h </w:instrText>
      </w:r>
      <w:r>
        <w:fldChar w:fldCharType="separate"/>
      </w:r>
      <w:r>
        <w:t>87</w:t>
      </w:r>
      <w:r>
        <w:fldChar w:fldCharType="end"/>
      </w:r>
    </w:p>
    <w:p w14:paraId="52C73331" w14:textId="5EC5F78A" w:rsidR="00D617D4" w:rsidRDefault="00D617D4">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r>
      <w:r>
        <w:instrText xml:space="preserve"> PAGEREF _Toc67911620 \h </w:instrText>
      </w:r>
      <w:r>
        <w:fldChar w:fldCharType="separate"/>
      </w:r>
      <w:r>
        <w:t>87</w:t>
      </w:r>
      <w:r>
        <w:fldChar w:fldCharType="end"/>
      </w:r>
    </w:p>
    <w:p w14:paraId="3F03D3C4" w14:textId="43DA37CD" w:rsidR="00D617D4" w:rsidRDefault="00D617D4">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_Toc67911621 \h </w:instrText>
      </w:r>
      <w:r>
        <w:fldChar w:fldCharType="separate"/>
      </w:r>
      <w:r>
        <w:t>87</w:t>
      </w:r>
      <w:r>
        <w:fldChar w:fldCharType="end"/>
      </w:r>
    </w:p>
    <w:p w14:paraId="10DFCE70" w14:textId="2B3FE353" w:rsidR="00D617D4" w:rsidRDefault="00D617D4">
      <w:pPr>
        <w:pStyle w:val="TOC3"/>
        <w:rPr>
          <w:rFonts w:asciiTheme="minorHAnsi" w:eastAsiaTheme="minorEastAsia" w:hAnsiTheme="minorHAnsi" w:cstheme="minorBidi"/>
          <w:sz w:val="22"/>
          <w:szCs w:val="22"/>
          <w:lang w:eastAsia="en-GB"/>
        </w:rPr>
      </w:pPr>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_Toc67911622 \h </w:instrText>
      </w:r>
      <w:r>
        <w:fldChar w:fldCharType="separate"/>
      </w:r>
      <w:r>
        <w:t>88</w:t>
      </w:r>
      <w:r>
        <w:fldChar w:fldCharType="end"/>
      </w:r>
    </w:p>
    <w:p w14:paraId="74FF560E" w14:textId="6EF5E275" w:rsidR="00D617D4" w:rsidRDefault="00D617D4">
      <w:pPr>
        <w:pStyle w:val="TOC4"/>
        <w:rPr>
          <w:rFonts w:asciiTheme="minorHAnsi" w:eastAsiaTheme="minorEastAsia" w:hAnsiTheme="minorHAnsi" w:cstheme="minorBidi"/>
          <w:sz w:val="22"/>
          <w:szCs w:val="22"/>
          <w:lang w:eastAsia="en-GB"/>
        </w:rPr>
      </w:pPr>
      <w:r>
        <w:t>6.7.2.1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_Toc67911623 \h </w:instrText>
      </w:r>
      <w:r>
        <w:fldChar w:fldCharType="separate"/>
      </w:r>
      <w:r>
        <w:t>88</w:t>
      </w:r>
      <w:r>
        <w:fldChar w:fldCharType="end"/>
      </w:r>
    </w:p>
    <w:p w14:paraId="02956035" w14:textId="2044F974" w:rsidR="00D617D4" w:rsidRDefault="00D617D4">
      <w:pPr>
        <w:pStyle w:val="TOC4"/>
        <w:rPr>
          <w:rFonts w:asciiTheme="minorHAnsi" w:eastAsiaTheme="minorEastAsia" w:hAnsiTheme="minorHAnsi" w:cstheme="minorBidi"/>
          <w:sz w:val="22"/>
          <w:szCs w:val="22"/>
          <w:lang w:eastAsia="en-GB"/>
        </w:rPr>
      </w:pPr>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r>
      <w:r>
        <w:instrText xml:space="preserve"> PAGEREF _Toc67911624 \h </w:instrText>
      </w:r>
      <w:r>
        <w:fldChar w:fldCharType="separate"/>
      </w:r>
      <w:r>
        <w:t>89</w:t>
      </w:r>
      <w:r>
        <w:fldChar w:fldCharType="end"/>
      </w:r>
    </w:p>
    <w:p w14:paraId="37989451" w14:textId="48200696" w:rsidR="00D617D4" w:rsidRDefault="00D617D4">
      <w:pPr>
        <w:pStyle w:val="TOC4"/>
        <w:rPr>
          <w:rFonts w:asciiTheme="minorHAnsi" w:eastAsiaTheme="minorEastAsia" w:hAnsiTheme="minorHAnsi" w:cstheme="minorBidi"/>
          <w:sz w:val="22"/>
          <w:szCs w:val="22"/>
          <w:lang w:eastAsia="en-GB"/>
        </w:rPr>
      </w:pPr>
      <w:r>
        <w:t>6.7.2.3</w:t>
      </w:r>
      <w:r>
        <w:rPr>
          <w:rFonts w:asciiTheme="minorHAnsi" w:eastAsiaTheme="minorEastAsia" w:hAnsiTheme="minorHAnsi" w:cstheme="minorBidi"/>
          <w:sz w:val="22"/>
          <w:szCs w:val="22"/>
          <w:lang w:eastAsia="en-GB"/>
        </w:rPr>
        <w:tab/>
      </w:r>
      <w:r>
        <w:t>Additional co-location minimum requirement (BC3)</w:t>
      </w:r>
      <w:r>
        <w:tab/>
      </w:r>
      <w:r>
        <w:fldChar w:fldCharType="begin"/>
      </w:r>
      <w:r>
        <w:instrText xml:space="preserve"> PAGEREF _Toc67911625 \h </w:instrText>
      </w:r>
      <w:r>
        <w:fldChar w:fldCharType="separate"/>
      </w:r>
      <w:r>
        <w:t>89</w:t>
      </w:r>
      <w:r>
        <w:fldChar w:fldCharType="end"/>
      </w:r>
    </w:p>
    <w:p w14:paraId="737EB0B5" w14:textId="42F7E3BE" w:rsidR="00D617D4" w:rsidRDefault="00D617D4">
      <w:pPr>
        <w:pStyle w:val="TOC4"/>
        <w:rPr>
          <w:rFonts w:asciiTheme="minorHAnsi" w:eastAsiaTheme="minorEastAsia" w:hAnsiTheme="minorHAnsi" w:cstheme="minorBidi"/>
          <w:sz w:val="22"/>
          <w:szCs w:val="22"/>
          <w:lang w:eastAsia="en-GB"/>
        </w:rPr>
      </w:pPr>
      <w:r>
        <w:t>6.7.2.4</w:t>
      </w:r>
      <w:r>
        <w:rPr>
          <w:rFonts w:asciiTheme="minorHAnsi" w:eastAsiaTheme="minorEastAsia" w:hAnsiTheme="minorHAnsi" w:cstheme="minorBidi"/>
          <w:sz w:val="22"/>
          <w:szCs w:val="22"/>
          <w:lang w:eastAsia="en-GB"/>
        </w:rPr>
        <w:tab/>
      </w:r>
      <w:r>
        <w:t>Additional co-location minimum requirements</w:t>
      </w:r>
      <w:r>
        <w:tab/>
      </w:r>
      <w:r>
        <w:fldChar w:fldCharType="begin"/>
      </w:r>
      <w:r>
        <w:instrText xml:space="preserve"> PAGEREF _Toc67911626 \h </w:instrText>
      </w:r>
      <w:r>
        <w:fldChar w:fldCharType="separate"/>
      </w:r>
      <w:r>
        <w:t>90</w:t>
      </w:r>
      <w:r>
        <w:fldChar w:fldCharType="end"/>
      </w:r>
    </w:p>
    <w:p w14:paraId="5E4DF2F5" w14:textId="685FFEDC" w:rsidR="00D617D4" w:rsidRDefault="00D617D4">
      <w:pPr>
        <w:pStyle w:val="TOC4"/>
        <w:rPr>
          <w:rFonts w:asciiTheme="minorHAnsi" w:eastAsiaTheme="minorEastAsia" w:hAnsiTheme="minorHAnsi" w:cstheme="minorBidi"/>
          <w:sz w:val="22"/>
          <w:szCs w:val="22"/>
          <w:lang w:eastAsia="en-GB"/>
        </w:rPr>
      </w:pPr>
      <w:r>
        <w:t>6.7.2.5</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_Toc67911627 \h </w:instrText>
      </w:r>
      <w:r>
        <w:fldChar w:fldCharType="separate"/>
      </w:r>
      <w:r>
        <w:t>90</w:t>
      </w:r>
      <w:r>
        <w:fldChar w:fldCharType="end"/>
      </w:r>
    </w:p>
    <w:p w14:paraId="6F6E8DB9" w14:textId="21EACB4B" w:rsidR="00D617D4" w:rsidRDefault="00D617D4">
      <w:pPr>
        <w:pStyle w:val="TOC3"/>
        <w:rPr>
          <w:rFonts w:asciiTheme="minorHAnsi" w:eastAsiaTheme="minorEastAsia" w:hAnsiTheme="minorHAnsi" w:cstheme="minorBidi"/>
          <w:sz w:val="22"/>
          <w:szCs w:val="22"/>
          <w:lang w:eastAsia="en-GB"/>
        </w:rPr>
      </w:pPr>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_Toc67911628 \h </w:instrText>
      </w:r>
      <w:r>
        <w:fldChar w:fldCharType="separate"/>
      </w:r>
      <w:r>
        <w:t>90</w:t>
      </w:r>
      <w:r>
        <w:fldChar w:fldCharType="end"/>
      </w:r>
    </w:p>
    <w:p w14:paraId="7F3FE18C" w14:textId="2AADC195" w:rsidR="00D617D4" w:rsidRDefault="00D617D4">
      <w:pPr>
        <w:pStyle w:val="TOC4"/>
        <w:rPr>
          <w:rFonts w:asciiTheme="minorHAnsi" w:eastAsiaTheme="minorEastAsia" w:hAnsiTheme="minorHAnsi" w:cstheme="minorBidi"/>
          <w:sz w:val="22"/>
          <w:szCs w:val="22"/>
          <w:lang w:eastAsia="en-GB"/>
        </w:rPr>
      </w:pPr>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r>
      <w:r>
        <w:instrText xml:space="preserve"> PAGEREF _Toc67911629 \h </w:instrText>
      </w:r>
      <w:r>
        <w:fldChar w:fldCharType="separate"/>
      </w:r>
      <w:r>
        <w:t>90</w:t>
      </w:r>
      <w:r>
        <w:fldChar w:fldCharType="end"/>
      </w:r>
    </w:p>
    <w:p w14:paraId="50BCB510" w14:textId="298BF3A0" w:rsidR="00D617D4" w:rsidRDefault="00D617D4">
      <w:pPr>
        <w:pStyle w:val="TOC4"/>
        <w:rPr>
          <w:rFonts w:asciiTheme="minorHAnsi" w:eastAsiaTheme="minorEastAsia" w:hAnsiTheme="minorHAnsi" w:cstheme="minorBidi"/>
          <w:sz w:val="22"/>
          <w:szCs w:val="22"/>
          <w:lang w:eastAsia="en-GB"/>
        </w:rPr>
      </w:pPr>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r>
      <w:r>
        <w:instrText xml:space="preserve"> PAGEREF _Toc67911630 \h </w:instrText>
      </w:r>
      <w:r>
        <w:fldChar w:fldCharType="separate"/>
      </w:r>
      <w:r>
        <w:t>91</w:t>
      </w:r>
      <w:r>
        <w:fldChar w:fldCharType="end"/>
      </w:r>
    </w:p>
    <w:p w14:paraId="727B14BB" w14:textId="2B7E9AF5" w:rsidR="00D617D4" w:rsidRDefault="00D617D4">
      <w:pPr>
        <w:pStyle w:val="TOC4"/>
        <w:rPr>
          <w:rFonts w:asciiTheme="minorHAnsi" w:eastAsiaTheme="minorEastAsia" w:hAnsiTheme="minorHAnsi" w:cstheme="minorBidi"/>
          <w:sz w:val="22"/>
          <w:szCs w:val="22"/>
          <w:lang w:eastAsia="en-GB"/>
        </w:rPr>
      </w:pPr>
      <w:r>
        <w:t>6.7.3.3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_Toc67911631 \h </w:instrText>
      </w:r>
      <w:r>
        <w:fldChar w:fldCharType="separate"/>
      </w:r>
      <w:r>
        <w:t>91</w:t>
      </w:r>
      <w:r>
        <w:fldChar w:fldCharType="end"/>
      </w:r>
    </w:p>
    <w:p w14:paraId="76D735AD" w14:textId="43223611" w:rsidR="00D617D4" w:rsidRDefault="00D617D4">
      <w:pPr>
        <w:pStyle w:val="TOC3"/>
        <w:rPr>
          <w:rFonts w:asciiTheme="minorHAnsi" w:eastAsiaTheme="minorEastAsia" w:hAnsiTheme="minorHAnsi" w:cstheme="minorBidi"/>
          <w:sz w:val="22"/>
          <w:szCs w:val="22"/>
          <w:lang w:eastAsia="en-GB"/>
        </w:rPr>
      </w:pPr>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_Toc67911632 \h </w:instrText>
      </w:r>
      <w:r>
        <w:fldChar w:fldCharType="separate"/>
      </w:r>
      <w:r>
        <w:t>92</w:t>
      </w:r>
      <w:r>
        <w:fldChar w:fldCharType="end"/>
      </w:r>
    </w:p>
    <w:p w14:paraId="393335D8" w14:textId="1E792F04" w:rsidR="00D617D4" w:rsidRDefault="00D617D4">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_Toc67911633 \h </w:instrText>
      </w:r>
      <w:r>
        <w:fldChar w:fldCharType="separate"/>
      </w:r>
      <w:r>
        <w:t>92</w:t>
      </w:r>
      <w:r>
        <w:fldChar w:fldCharType="end"/>
      </w:r>
    </w:p>
    <w:p w14:paraId="7CA56D04" w14:textId="512D4C96" w:rsidR="00D617D4" w:rsidRDefault="00D617D4">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_Toc67911634 \h </w:instrText>
      </w:r>
      <w:r>
        <w:fldChar w:fldCharType="separate"/>
      </w:r>
      <w:r>
        <w:t>92</w:t>
      </w:r>
      <w:r>
        <w:fldChar w:fldCharType="end"/>
      </w:r>
    </w:p>
    <w:p w14:paraId="71543294" w14:textId="7F227AC8" w:rsidR="00D617D4" w:rsidRDefault="00D617D4">
      <w:pPr>
        <w:pStyle w:val="TOC4"/>
        <w:rPr>
          <w:rFonts w:asciiTheme="minorHAnsi" w:eastAsiaTheme="minorEastAsia" w:hAnsiTheme="minorHAnsi" w:cstheme="minorBidi"/>
          <w:sz w:val="22"/>
          <w:szCs w:val="22"/>
          <w:lang w:eastAsia="en-GB"/>
        </w:rPr>
      </w:pPr>
      <w:r>
        <w:t>6.7.4.3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_Toc67911635 \h </w:instrText>
      </w:r>
      <w:r>
        <w:fldChar w:fldCharType="separate"/>
      </w:r>
      <w:r>
        <w:t>93</w:t>
      </w:r>
      <w:r>
        <w:fldChar w:fldCharType="end"/>
      </w:r>
    </w:p>
    <w:p w14:paraId="462548FB" w14:textId="72EFE54A" w:rsidR="00D617D4" w:rsidRDefault="00D617D4">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r>
      <w:r>
        <w:instrText xml:space="preserve"> PAGEREF _Toc67911636 \h </w:instrText>
      </w:r>
      <w:r>
        <w:fldChar w:fldCharType="separate"/>
      </w:r>
      <w:r>
        <w:t>93</w:t>
      </w:r>
      <w:r>
        <w:fldChar w:fldCharType="end"/>
      </w:r>
    </w:p>
    <w:p w14:paraId="1F6DB0B5" w14:textId="128CC41F" w:rsidR="00D617D4" w:rsidRDefault="00D617D4">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_Toc67911637 \h </w:instrText>
      </w:r>
      <w:r>
        <w:fldChar w:fldCharType="separate"/>
      </w:r>
      <w:r>
        <w:t>93</w:t>
      </w:r>
      <w:r>
        <w:fldChar w:fldCharType="end"/>
      </w:r>
    </w:p>
    <w:p w14:paraId="4E20DC55" w14:textId="750B413B" w:rsidR="00D617D4" w:rsidRDefault="00D617D4">
      <w:pPr>
        <w:pStyle w:val="TOC2"/>
        <w:rPr>
          <w:rFonts w:asciiTheme="minorHAnsi" w:eastAsiaTheme="minorEastAsia" w:hAnsiTheme="minorHAnsi" w:cstheme="minorBidi"/>
          <w:sz w:val="22"/>
          <w:szCs w:val="22"/>
          <w:lang w:eastAsia="en-GB"/>
        </w:rPr>
      </w:pPr>
      <w:r>
        <w:lastRenderedPageBreak/>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_Toc67911638 \h </w:instrText>
      </w:r>
      <w:r>
        <w:fldChar w:fldCharType="separate"/>
      </w:r>
      <w:r>
        <w:t>94</w:t>
      </w:r>
      <w:r>
        <w:fldChar w:fldCharType="end"/>
      </w:r>
    </w:p>
    <w:p w14:paraId="5DB174C8" w14:textId="70A93972" w:rsidR="00D617D4" w:rsidRDefault="00D617D4">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_Toc67911639 \h </w:instrText>
      </w:r>
      <w:r>
        <w:fldChar w:fldCharType="separate"/>
      </w:r>
      <w:r>
        <w:t>94</w:t>
      </w:r>
      <w:r>
        <w:fldChar w:fldCharType="end"/>
      </w:r>
    </w:p>
    <w:p w14:paraId="7BD9F691" w14:textId="62D3EC5A" w:rsidR="00D617D4" w:rsidRDefault="00D617D4">
      <w:pPr>
        <w:pStyle w:val="TOC3"/>
        <w:rPr>
          <w:rFonts w:asciiTheme="minorHAnsi" w:eastAsiaTheme="minorEastAsia" w:hAnsiTheme="minorHAnsi" w:cstheme="minorBidi"/>
          <w:sz w:val="22"/>
          <w:szCs w:val="22"/>
          <w:lang w:eastAsia="en-GB"/>
        </w:rPr>
      </w:pPr>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_Toc67911640 \h </w:instrText>
      </w:r>
      <w:r>
        <w:fldChar w:fldCharType="separate"/>
      </w:r>
      <w:r>
        <w:t>94</w:t>
      </w:r>
      <w:r>
        <w:fldChar w:fldCharType="end"/>
      </w:r>
    </w:p>
    <w:p w14:paraId="73D517AD" w14:textId="3D478C39" w:rsidR="00D617D4" w:rsidRDefault="00D617D4">
      <w:pPr>
        <w:pStyle w:val="TOC3"/>
        <w:rPr>
          <w:rFonts w:asciiTheme="minorHAnsi" w:eastAsiaTheme="minorEastAsia" w:hAnsiTheme="minorHAnsi" w:cstheme="minorBidi"/>
          <w:sz w:val="22"/>
          <w:szCs w:val="22"/>
          <w:lang w:eastAsia="en-GB"/>
        </w:rPr>
      </w:pPr>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_Toc67911641 \h </w:instrText>
      </w:r>
      <w:r>
        <w:fldChar w:fldCharType="separate"/>
      </w:r>
      <w:r>
        <w:t>94</w:t>
      </w:r>
      <w:r>
        <w:fldChar w:fldCharType="end"/>
      </w:r>
    </w:p>
    <w:p w14:paraId="50FA438E" w14:textId="717E63B3" w:rsidR="00D617D4" w:rsidRDefault="00D617D4">
      <w:pPr>
        <w:pStyle w:val="TOC3"/>
        <w:rPr>
          <w:rFonts w:asciiTheme="minorHAnsi" w:eastAsiaTheme="minorEastAsia" w:hAnsiTheme="minorHAnsi" w:cstheme="minorBidi"/>
          <w:sz w:val="22"/>
          <w:szCs w:val="22"/>
          <w:lang w:eastAsia="en-GB"/>
        </w:rPr>
      </w:pPr>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_Toc67911642 \h </w:instrText>
      </w:r>
      <w:r>
        <w:fldChar w:fldCharType="separate"/>
      </w:r>
      <w:r>
        <w:t>94</w:t>
      </w:r>
      <w:r>
        <w:fldChar w:fldCharType="end"/>
      </w:r>
    </w:p>
    <w:p w14:paraId="2BFE743B" w14:textId="2FD1E64C" w:rsidR="00D617D4" w:rsidRDefault="00D617D4">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_Toc67911643 \h </w:instrText>
      </w:r>
      <w:r>
        <w:fldChar w:fldCharType="separate"/>
      </w:r>
      <w:r>
        <w:t>95</w:t>
      </w:r>
      <w:r>
        <w:fldChar w:fldCharType="end"/>
      </w:r>
    </w:p>
    <w:p w14:paraId="5BBDC683" w14:textId="1A59A7F0" w:rsidR="00D617D4" w:rsidRDefault="00D617D4">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_Toc67911644 \h </w:instrText>
      </w:r>
      <w:r>
        <w:fldChar w:fldCharType="separate"/>
      </w:r>
      <w:r>
        <w:t>95</w:t>
      </w:r>
      <w:r>
        <w:fldChar w:fldCharType="end"/>
      </w:r>
    </w:p>
    <w:p w14:paraId="1A756995" w14:textId="7C6FA64B" w:rsidR="00D617D4" w:rsidRDefault="00D617D4">
      <w:pPr>
        <w:pStyle w:val="TOC3"/>
        <w:rPr>
          <w:rFonts w:asciiTheme="minorHAnsi" w:eastAsiaTheme="minorEastAsia" w:hAnsiTheme="minorHAnsi" w:cstheme="minorBidi"/>
          <w:sz w:val="22"/>
          <w:szCs w:val="22"/>
          <w:lang w:eastAsia="en-GB"/>
        </w:rPr>
      </w:pPr>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_Toc67911645 \h </w:instrText>
      </w:r>
      <w:r>
        <w:fldChar w:fldCharType="separate"/>
      </w:r>
      <w:r>
        <w:t>95</w:t>
      </w:r>
      <w:r>
        <w:fldChar w:fldCharType="end"/>
      </w:r>
    </w:p>
    <w:p w14:paraId="25603260" w14:textId="52119C3E" w:rsidR="00D617D4" w:rsidRDefault="00D617D4">
      <w:pPr>
        <w:pStyle w:val="TOC3"/>
        <w:rPr>
          <w:rFonts w:asciiTheme="minorHAnsi" w:eastAsiaTheme="minorEastAsia" w:hAnsiTheme="minorHAnsi" w:cstheme="minorBidi"/>
          <w:sz w:val="22"/>
          <w:szCs w:val="22"/>
          <w:lang w:eastAsia="en-GB"/>
        </w:rPr>
      </w:pPr>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_Toc67911646 \h </w:instrText>
      </w:r>
      <w:r>
        <w:fldChar w:fldCharType="separate"/>
      </w:r>
      <w:r>
        <w:t>95</w:t>
      </w:r>
      <w:r>
        <w:fldChar w:fldCharType="end"/>
      </w:r>
    </w:p>
    <w:p w14:paraId="76795E05" w14:textId="59B6D13C" w:rsidR="00D617D4" w:rsidRDefault="00D617D4">
      <w:pPr>
        <w:pStyle w:val="TOC3"/>
        <w:rPr>
          <w:rFonts w:asciiTheme="minorHAnsi" w:eastAsiaTheme="minorEastAsia" w:hAnsiTheme="minorHAnsi" w:cstheme="minorBidi"/>
          <w:sz w:val="22"/>
          <w:szCs w:val="22"/>
          <w:lang w:eastAsia="en-GB"/>
        </w:rPr>
      </w:pPr>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_Toc67911647 \h </w:instrText>
      </w:r>
      <w:r>
        <w:fldChar w:fldCharType="separate"/>
      </w:r>
      <w:r>
        <w:t>95</w:t>
      </w:r>
      <w:r>
        <w:fldChar w:fldCharType="end"/>
      </w:r>
    </w:p>
    <w:p w14:paraId="2918DB28" w14:textId="7F12FE86" w:rsidR="00D617D4" w:rsidRDefault="00D617D4">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r>
      <w:r>
        <w:instrText xml:space="preserve"> PAGEREF _Toc67911648 \h </w:instrText>
      </w:r>
      <w:r>
        <w:fldChar w:fldCharType="separate"/>
      </w:r>
      <w:r>
        <w:t>96</w:t>
      </w:r>
      <w:r>
        <w:fldChar w:fldCharType="end"/>
      </w:r>
    </w:p>
    <w:p w14:paraId="399C5264" w14:textId="432B1682" w:rsidR="00D617D4" w:rsidRDefault="00D617D4">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_Toc67911649 \h </w:instrText>
      </w:r>
      <w:r>
        <w:fldChar w:fldCharType="separate"/>
      </w:r>
      <w:r>
        <w:t>96</w:t>
      </w:r>
      <w:r>
        <w:fldChar w:fldCharType="end"/>
      </w:r>
    </w:p>
    <w:p w14:paraId="3D119D65" w14:textId="15B0F2C3" w:rsidR="00D617D4" w:rsidRDefault="00D617D4">
      <w:pPr>
        <w:pStyle w:val="TOC3"/>
        <w:rPr>
          <w:rFonts w:asciiTheme="minorHAnsi" w:eastAsiaTheme="minorEastAsia" w:hAnsiTheme="minorHAnsi" w:cstheme="minorBidi"/>
          <w:sz w:val="22"/>
          <w:szCs w:val="22"/>
          <w:lang w:eastAsia="en-GB"/>
        </w:rPr>
      </w:pPr>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_Toc67911650 \h </w:instrText>
      </w:r>
      <w:r>
        <w:fldChar w:fldCharType="separate"/>
      </w:r>
      <w:r>
        <w:t>96</w:t>
      </w:r>
      <w:r>
        <w:fldChar w:fldCharType="end"/>
      </w:r>
    </w:p>
    <w:p w14:paraId="67D00813" w14:textId="3180DD17" w:rsidR="00D617D4" w:rsidRDefault="00D617D4">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_Toc67911651 \h </w:instrText>
      </w:r>
      <w:r>
        <w:fldChar w:fldCharType="separate"/>
      </w:r>
      <w:r>
        <w:t>96</w:t>
      </w:r>
      <w:r>
        <w:fldChar w:fldCharType="end"/>
      </w:r>
    </w:p>
    <w:p w14:paraId="32D2BFAF" w14:textId="2AC12221" w:rsidR="00D617D4" w:rsidRDefault="00D617D4">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_Toc67911652 \h </w:instrText>
      </w:r>
      <w:r>
        <w:fldChar w:fldCharType="separate"/>
      </w:r>
      <w:r>
        <w:t>97</w:t>
      </w:r>
      <w:r>
        <w:fldChar w:fldCharType="end"/>
      </w:r>
    </w:p>
    <w:p w14:paraId="5A105CF0" w14:textId="1FF81249" w:rsidR="00D617D4" w:rsidRDefault="00D617D4">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_Toc67911653 \h </w:instrText>
      </w:r>
      <w:r>
        <w:fldChar w:fldCharType="separate"/>
      </w:r>
      <w:r>
        <w:t>98</w:t>
      </w:r>
      <w:r>
        <w:fldChar w:fldCharType="end"/>
      </w:r>
    </w:p>
    <w:p w14:paraId="40CA3E27" w14:textId="15E155D0" w:rsidR="00D617D4" w:rsidRDefault="00D617D4">
      <w:pPr>
        <w:pStyle w:val="TOC3"/>
        <w:rPr>
          <w:rFonts w:asciiTheme="minorHAnsi" w:eastAsiaTheme="minorEastAsia" w:hAnsiTheme="minorHAnsi" w:cstheme="minorBidi"/>
          <w:sz w:val="22"/>
          <w:szCs w:val="22"/>
          <w:lang w:eastAsia="en-GB"/>
        </w:rPr>
      </w:pPr>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_Toc67911654 \h </w:instrText>
      </w:r>
      <w:r>
        <w:fldChar w:fldCharType="separate"/>
      </w:r>
      <w:r>
        <w:t>99</w:t>
      </w:r>
      <w:r>
        <w:fldChar w:fldCharType="end"/>
      </w:r>
    </w:p>
    <w:p w14:paraId="29BF2547" w14:textId="08D5A547" w:rsidR="00D617D4" w:rsidRDefault="00D617D4">
      <w:pPr>
        <w:pStyle w:val="TOC3"/>
        <w:rPr>
          <w:rFonts w:asciiTheme="minorHAnsi" w:eastAsiaTheme="minorEastAsia" w:hAnsiTheme="minorHAnsi" w:cstheme="minorBidi"/>
          <w:sz w:val="22"/>
          <w:szCs w:val="22"/>
          <w:lang w:eastAsia="en-GB"/>
        </w:rPr>
      </w:pPr>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_Toc67911655 \h </w:instrText>
      </w:r>
      <w:r>
        <w:fldChar w:fldCharType="separate"/>
      </w:r>
      <w:r>
        <w:t>99</w:t>
      </w:r>
      <w:r>
        <w:fldChar w:fldCharType="end"/>
      </w:r>
    </w:p>
    <w:p w14:paraId="2505D6BB" w14:textId="2CFE7AE5" w:rsidR="00D617D4" w:rsidRDefault="00D617D4">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r>
      <w:r>
        <w:instrText xml:space="preserve"> PAGEREF _Toc67911656 \h </w:instrText>
      </w:r>
      <w:r>
        <w:fldChar w:fldCharType="separate"/>
      </w:r>
      <w:r>
        <w:t>99</w:t>
      </w:r>
      <w:r>
        <w:fldChar w:fldCharType="end"/>
      </w:r>
    </w:p>
    <w:p w14:paraId="6C0B97C7" w14:textId="3D7EBD51" w:rsidR="00D617D4" w:rsidRDefault="00D617D4">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_Toc67911657 \h </w:instrText>
      </w:r>
      <w:r>
        <w:fldChar w:fldCharType="separate"/>
      </w:r>
      <w:r>
        <w:t>99</w:t>
      </w:r>
      <w:r>
        <w:fldChar w:fldCharType="end"/>
      </w:r>
    </w:p>
    <w:p w14:paraId="13CA90F3" w14:textId="63321913" w:rsidR="00D617D4" w:rsidRDefault="00D617D4">
      <w:pPr>
        <w:pStyle w:val="TOC3"/>
        <w:rPr>
          <w:rFonts w:asciiTheme="minorHAnsi" w:eastAsiaTheme="minorEastAsia" w:hAnsiTheme="minorHAnsi" w:cstheme="minorBidi"/>
          <w:sz w:val="22"/>
          <w:szCs w:val="22"/>
          <w:lang w:eastAsia="en-GB"/>
        </w:rPr>
      </w:pPr>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_Toc67911658 \h </w:instrText>
      </w:r>
      <w:r>
        <w:fldChar w:fldCharType="separate"/>
      </w:r>
      <w:r>
        <w:t>99</w:t>
      </w:r>
      <w:r>
        <w:fldChar w:fldCharType="end"/>
      </w:r>
    </w:p>
    <w:p w14:paraId="5D27843B" w14:textId="70115212" w:rsidR="00D617D4" w:rsidRDefault="00D617D4">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_Toc67911659 \h </w:instrText>
      </w:r>
      <w:r>
        <w:fldChar w:fldCharType="separate"/>
      </w:r>
      <w:r>
        <w:t>99</w:t>
      </w:r>
      <w:r>
        <w:fldChar w:fldCharType="end"/>
      </w:r>
    </w:p>
    <w:p w14:paraId="5008AFFD" w14:textId="4D3D15F5" w:rsidR="00D617D4" w:rsidRDefault="00D617D4">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_Toc67911660 \h </w:instrText>
      </w:r>
      <w:r>
        <w:fldChar w:fldCharType="separate"/>
      </w:r>
      <w:r>
        <w:t>100</w:t>
      </w:r>
      <w:r>
        <w:fldChar w:fldCharType="end"/>
      </w:r>
    </w:p>
    <w:p w14:paraId="78544D9B" w14:textId="696E8496" w:rsidR="00D617D4" w:rsidRDefault="00D617D4">
      <w:pPr>
        <w:pStyle w:val="TOC3"/>
        <w:rPr>
          <w:rFonts w:asciiTheme="minorHAnsi" w:eastAsiaTheme="minorEastAsia" w:hAnsiTheme="minorHAnsi" w:cstheme="minorBidi"/>
          <w:sz w:val="22"/>
          <w:szCs w:val="22"/>
          <w:lang w:eastAsia="en-GB"/>
        </w:rPr>
      </w:pPr>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_Toc67911661 \h </w:instrText>
      </w:r>
      <w:r>
        <w:fldChar w:fldCharType="separate"/>
      </w:r>
      <w:r>
        <w:t>105</w:t>
      </w:r>
      <w:r>
        <w:fldChar w:fldCharType="end"/>
      </w:r>
    </w:p>
    <w:p w14:paraId="55322533" w14:textId="60855D33" w:rsidR="00D617D4" w:rsidRDefault="00D617D4">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_Toc67911662 \h </w:instrText>
      </w:r>
      <w:r>
        <w:fldChar w:fldCharType="separate"/>
      </w:r>
      <w:r>
        <w:t>105</w:t>
      </w:r>
      <w:r>
        <w:fldChar w:fldCharType="end"/>
      </w:r>
    </w:p>
    <w:p w14:paraId="7FC9F2F6" w14:textId="1444A588" w:rsidR="00D617D4" w:rsidRDefault="00D617D4">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_Toc67911663 \h </w:instrText>
      </w:r>
      <w:r>
        <w:fldChar w:fldCharType="separate"/>
      </w:r>
      <w:r>
        <w:t>105</w:t>
      </w:r>
      <w:r>
        <w:fldChar w:fldCharType="end"/>
      </w:r>
    </w:p>
    <w:p w14:paraId="017AB49E" w14:textId="49EB717F" w:rsidR="00D617D4" w:rsidRDefault="00D617D4">
      <w:pPr>
        <w:pStyle w:val="TOC3"/>
        <w:rPr>
          <w:rFonts w:asciiTheme="minorHAnsi" w:eastAsiaTheme="minorEastAsia" w:hAnsiTheme="minorHAnsi" w:cstheme="minorBidi"/>
          <w:sz w:val="22"/>
          <w:szCs w:val="22"/>
          <w:lang w:eastAsia="en-GB"/>
        </w:rPr>
      </w:pPr>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_Toc67911664 \h </w:instrText>
      </w:r>
      <w:r>
        <w:fldChar w:fldCharType="separate"/>
      </w:r>
      <w:r>
        <w:t>105</w:t>
      </w:r>
      <w:r>
        <w:fldChar w:fldCharType="end"/>
      </w:r>
    </w:p>
    <w:p w14:paraId="5B6FBE94" w14:textId="6CCEF8FB" w:rsidR="00D617D4" w:rsidRDefault="00D617D4">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_Toc67911665 \h </w:instrText>
      </w:r>
      <w:r>
        <w:fldChar w:fldCharType="separate"/>
      </w:r>
      <w:r>
        <w:t>105</w:t>
      </w:r>
      <w:r>
        <w:fldChar w:fldCharType="end"/>
      </w:r>
    </w:p>
    <w:p w14:paraId="68EF21E9" w14:textId="09AC789B" w:rsidR="00D617D4" w:rsidRDefault="00D617D4">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_Toc67911666 \h </w:instrText>
      </w:r>
      <w:r>
        <w:fldChar w:fldCharType="separate"/>
      </w:r>
      <w:r>
        <w:t>109</w:t>
      </w:r>
      <w:r>
        <w:fldChar w:fldCharType="end"/>
      </w:r>
    </w:p>
    <w:p w14:paraId="38F4CD66" w14:textId="4D6FD9BB" w:rsidR="00D617D4" w:rsidRDefault="00D617D4">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_Toc67911667 \h </w:instrText>
      </w:r>
      <w:r>
        <w:fldChar w:fldCharType="separate"/>
      </w:r>
      <w:r>
        <w:t>109</w:t>
      </w:r>
      <w:r>
        <w:fldChar w:fldCharType="end"/>
      </w:r>
    </w:p>
    <w:p w14:paraId="22788F28" w14:textId="57174E70" w:rsidR="00D617D4" w:rsidRDefault="00D617D4">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_Toc67911668 \h </w:instrText>
      </w:r>
      <w:r>
        <w:fldChar w:fldCharType="separate"/>
      </w:r>
      <w:r>
        <w:t>109</w:t>
      </w:r>
      <w:r>
        <w:fldChar w:fldCharType="end"/>
      </w:r>
    </w:p>
    <w:p w14:paraId="0618C7DA" w14:textId="16D10162" w:rsidR="00D617D4" w:rsidRDefault="00D617D4">
      <w:pPr>
        <w:pStyle w:val="TOC3"/>
        <w:rPr>
          <w:rFonts w:asciiTheme="minorHAnsi" w:eastAsiaTheme="minorEastAsia" w:hAnsiTheme="minorHAnsi" w:cstheme="minorBidi"/>
          <w:sz w:val="22"/>
          <w:szCs w:val="22"/>
          <w:lang w:eastAsia="en-GB"/>
        </w:rPr>
      </w:pPr>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_Toc67911669 \h </w:instrText>
      </w:r>
      <w:r>
        <w:fldChar w:fldCharType="separate"/>
      </w:r>
      <w:r>
        <w:t>110</w:t>
      </w:r>
      <w:r>
        <w:fldChar w:fldCharType="end"/>
      </w:r>
    </w:p>
    <w:p w14:paraId="7FB7B342" w14:textId="4A09B91A" w:rsidR="00D617D4" w:rsidRDefault="00D617D4">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_Toc67911670 \h </w:instrText>
      </w:r>
      <w:r>
        <w:fldChar w:fldCharType="separate"/>
      </w:r>
      <w:r>
        <w:t>110</w:t>
      </w:r>
      <w:r>
        <w:fldChar w:fldCharType="end"/>
      </w:r>
    </w:p>
    <w:p w14:paraId="4564EC9A" w14:textId="504BC648" w:rsidR="00D617D4" w:rsidRDefault="00D617D4">
      <w:pPr>
        <w:pStyle w:val="TOC3"/>
        <w:rPr>
          <w:rFonts w:asciiTheme="minorHAnsi" w:eastAsiaTheme="minorEastAsia" w:hAnsiTheme="minorHAnsi" w:cstheme="minorBidi"/>
          <w:sz w:val="22"/>
          <w:szCs w:val="22"/>
          <w:lang w:eastAsia="en-GB"/>
        </w:rPr>
      </w:pPr>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_Toc67911671 \h </w:instrText>
      </w:r>
      <w:r>
        <w:fldChar w:fldCharType="separate"/>
      </w:r>
      <w:r>
        <w:t>110</w:t>
      </w:r>
      <w:r>
        <w:fldChar w:fldCharType="end"/>
      </w:r>
    </w:p>
    <w:p w14:paraId="4BD5B313" w14:textId="28211E66" w:rsidR="00D617D4" w:rsidRDefault="00D617D4">
      <w:pPr>
        <w:pStyle w:val="TOC3"/>
        <w:rPr>
          <w:rFonts w:asciiTheme="minorHAnsi" w:eastAsiaTheme="minorEastAsia" w:hAnsiTheme="minorHAnsi" w:cstheme="minorBidi"/>
          <w:sz w:val="22"/>
          <w:szCs w:val="22"/>
          <w:lang w:eastAsia="en-GB"/>
        </w:rPr>
      </w:pPr>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_Toc67911672 \h </w:instrText>
      </w:r>
      <w:r>
        <w:fldChar w:fldCharType="separate"/>
      </w:r>
      <w:r>
        <w:t>111</w:t>
      </w:r>
      <w:r>
        <w:fldChar w:fldCharType="end"/>
      </w:r>
    </w:p>
    <w:p w14:paraId="6043C5A7" w14:textId="5AB6871A" w:rsidR="00D617D4" w:rsidRDefault="00D617D4">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_Toc67911673 \h </w:instrText>
      </w:r>
      <w:r>
        <w:fldChar w:fldCharType="separate"/>
      </w:r>
      <w:r>
        <w:t>111</w:t>
      </w:r>
      <w:r>
        <w:fldChar w:fldCharType="end"/>
      </w:r>
    </w:p>
    <w:p w14:paraId="23028B22" w14:textId="66458D3C" w:rsidR="00D617D4" w:rsidRDefault="00D617D4">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_Toc67911674 \h </w:instrText>
      </w:r>
      <w:r>
        <w:fldChar w:fldCharType="separate"/>
      </w:r>
      <w:r>
        <w:t>111</w:t>
      </w:r>
      <w:r>
        <w:fldChar w:fldCharType="end"/>
      </w:r>
    </w:p>
    <w:p w14:paraId="33A06DAC" w14:textId="420CE6FA" w:rsidR="00D617D4" w:rsidRDefault="00D617D4">
      <w:pPr>
        <w:pStyle w:val="TOC3"/>
        <w:rPr>
          <w:rFonts w:asciiTheme="minorHAnsi" w:eastAsiaTheme="minorEastAsia" w:hAnsiTheme="minorHAnsi" w:cstheme="minorBidi"/>
          <w:sz w:val="22"/>
          <w:szCs w:val="22"/>
          <w:lang w:eastAsia="en-GB"/>
        </w:rPr>
      </w:pPr>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_Toc67911675 \h </w:instrText>
      </w:r>
      <w:r>
        <w:fldChar w:fldCharType="separate"/>
      </w:r>
      <w:r>
        <w:t>111</w:t>
      </w:r>
      <w:r>
        <w:fldChar w:fldCharType="end"/>
      </w:r>
    </w:p>
    <w:p w14:paraId="2C9C1C8D" w14:textId="66826F0F" w:rsidR="00D617D4" w:rsidRDefault="00D617D4">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_Toc67911676 \h </w:instrText>
      </w:r>
      <w:r>
        <w:fldChar w:fldCharType="separate"/>
      </w:r>
      <w:r>
        <w:t>111</w:t>
      </w:r>
      <w:r>
        <w:fldChar w:fldCharType="end"/>
      </w:r>
    </w:p>
    <w:p w14:paraId="7C00287B" w14:textId="6E1A8655" w:rsidR="00D617D4" w:rsidRDefault="00D617D4">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_Toc67911677 \h </w:instrText>
      </w:r>
      <w:r>
        <w:fldChar w:fldCharType="separate"/>
      </w:r>
      <w:r>
        <w:t>113</w:t>
      </w:r>
      <w:r>
        <w:fldChar w:fldCharType="end"/>
      </w:r>
    </w:p>
    <w:p w14:paraId="2D1E0007" w14:textId="6EF13AC3" w:rsidR="00D617D4" w:rsidRDefault="00D617D4">
      <w:pPr>
        <w:pStyle w:val="TOC3"/>
        <w:rPr>
          <w:rFonts w:asciiTheme="minorHAnsi" w:eastAsiaTheme="minorEastAsia" w:hAnsiTheme="minorHAnsi" w:cstheme="minorBidi"/>
          <w:sz w:val="22"/>
          <w:szCs w:val="22"/>
          <w:lang w:eastAsia="en-GB"/>
        </w:rPr>
      </w:pPr>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_Toc67911678 \h </w:instrText>
      </w:r>
      <w:r>
        <w:fldChar w:fldCharType="separate"/>
      </w:r>
      <w:r>
        <w:t>117</w:t>
      </w:r>
      <w:r>
        <w:fldChar w:fldCharType="end"/>
      </w:r>
    </w:p>
    <w:p w14:paraId="72F3E46E" w14:textId="1FFCF2BA" w:rsidR="00D617D4" w:rsidRDefault="00D617D4">
      <w:pPr>
        <w:pStyle w:val="TOC3"/>
        <w:rPr>
          <w:rFonts w:asciiTheme="minorHAnsi" w:eastAsiaTheme="minorEastAsia" w:hAnsiTheme="minorHAnsi" w:cstheme="minorBidi"/>
          <w:sz w:val="22"/>
          <w:szCs w:val="22"/>
          <w:lang w:eastAsia="en-GB"/>
        </w:rPr>
      </w:pPr>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r>
      <w:r>
        <w:instrText xml:space="preserve"> PAGEREF _Toc67911679 \h </w:instrText>
      </w:r>
      <w:r>
        <w:fldChar w:fldCharType="separate"/>
      </w:r>
      <w:r>
        <w:t>117</w:t>
      </w:r>
      <w:r>
        <w:fldChar w:fldCharType="end"/>
      </w:r>
    </w:p>
    <w:p w14:paraId="118F52A4" w14:textId="4585EAFF" w:rsidR="00D617D4" w:rsidRDefault="00D617D4">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_Toc67911680 \h </w:instrText>
      </w:r>
      <w:r>
        <w:fldChar w:fldCharType="separate"/>
      </w:r>
      <w:r>
        <w:t>117</w:t>
      </w:r>
      <w:r>
        <w:fldChar w:fldCharType="end"/>
      </w:r>
    </w:p>
    <w:p w14:paraId="426208A9" w14:textId="7D49B7F1" w:rsidR="00D617D4" w:rsidRDefault="00D617D4">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_Toc67911681 \h </w:instrText>
      </w:r>
      <w:r>
        <w:fldChar w:fldCharType="separate"/>
      </w:r>
      <w:r>
        <w:t>117</w:t>
      </w:r>
      <w:r>
        <w:fldChar w:fldCharType="end"/>
      </w:r>
    </w:p>
    <w:p w14:paraId="45F3263E" w14:textId="66E5907F" w:rsidR="00D617D4" w:rsidRDefault="00D617D4">
      <w:pPr>
        <w:pStyle w:val="TOC3"/>
        <w:rPr>
          <w:rFonts w:asciiTheme="minorHAnsi" w:eastAsiaTheme="minorEastAsia" w:hAnsiTheme="minorHAnsi" w:cstheme="minorBidi"/>
          <w:sz w:val="22"/>
          <w:szCs w:val="22"/>
          <w:lang w:eastAsia="en-GB"/>
        </w:rPr>
      </w:pPr>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_Toc67911682 \h </w:instrText>
      </w:r>
      <w:r>
        <w:fldChar w:fldCharType="separate"/>
      </w:r>
      <w:r>
        <w:t>117</w:t>
      </w:r>
      <w:r>
        <w:fldChar w:fldCharType="end"/>
      </w:r>
    </w:p>
    <w:p w14:paraId="1C0EF31D" w14:textId="552B13F4" w:rsidR="00D617D4" w:rsidRDefault="00D617D4">
      <w:pPr>
        <w:pStyle w:val="TOC3"/>
        <w:rPr>
          <w:rFonts w:asciiTheme="minorHAnsi" w:eastAsiaTheme="minorEastAsia" w:hAnsiTheme="minorHAnsi" w:cstheme="minorBidi"/>
          <w:sz w:val="22"/>
          <w:szCs w:val="22"/>
          <w:lang w:eastAsia="en-GB"/>
        </w:rPr>
      </w:pPr>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_Toc67911683 \h </w:instrText>
      </w:r>
      <w:r>
        <w:fldChar w:fldCharType="separate"/>
      </w:r>
      <w:r>
        <w:t>117</w:t>
      </w:r>
      <w:r>
        <w:fldChar w:fldCharType="end"/>
      </w:r>
    </w:p>
    <w:p w14:paraId="04916A2B" w14:textId="4E3A3F63" w:rsidR="00D617D4" w:rsidRDefault="00D617D4">
      <w:pPr>
        <w:pStyle w:val="TOC3"/>
        <w:rPr>
          <w:rFonts w:asciiTheme="minorHAnsi" w:eastAsiaTheme="minorEastAsia" w:hAnsiTheme="minorHAnsi" w:cstheme="minorBidi"/>
          <w:sz w:val="22"/>
          <w:szCs w:val="22"/>
          <w:lang w:eastAsia="en-GB"/>
        </w:rPr>
      </w:pPr>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_Toc67911684 \h </w:instrText>
      </w:r>
      <w:r>
        <w:fldChar w:fldCharType="separate"/>
      </w:r>
      <w:r>
        <w:t>118</w:t>
      </w:r>
      <w:r>
        <w:fldChar w:fldCharType="end"/>
      </w:r>
    </w:p>
    <w:p w14:paraId="59A2A3CC" w14:textId="06300AB3" w:rsidR="00D617D4" w:rsidRDefault="00D617D4">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_Toc67911685 \h </w:instrText>
      </w:r>
      <w:r>
        <w:fldChar w:fldCharType="separate"/>
      </w:r>
      <w:r>
        <w:t>118</w:t>
      </w:r>
      <w:r>
        <w:fldChar w:fldCharType="end"/>
      </w:r>
    </w:p>
    <w:p w14:paraId="4F72C172" w14:textId="45F3026D" w:rsidR="00D617D4" w:rsidRDefault="00D617D4">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_Toc67911686 \h </w:instrText>
      </w:r>
      <w:r>
        <w:fldChar w:fldCharType="separate"/>
      </w:r>
      <w:r>
        <w:t>118</w:t>
      </w:r>
      <w:r>
        <w:fldChar w:fldCharType="end"/>
      </w:r>
    </w:p>
    <w:p w14:paraId="00740151" w14:textId="6CC10009" w:rsidR="00D617D4" w:rsidRDefault="00D617D4">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_Toc67911687 \h </w:instrText>
      </w:r>
      <w:r>
        <w:fldChar w:fldCharType="separate"/>
      </w:r>
      <w:r>
        <w:t>118</w:t>
      </w:r>
      <w:r>
        <w:fldChar w:fldCharType="end"/>
      </w:r>
    </w:p>
    <w:p w14:paraId="7D633E2A" w14:textId="12CED7E0" w:rsidR="00D617D4" w:rsidRDefault="00D617D4">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_Toc67911688 \h </w:instrText>
      </w:r>
      <w:r>
        <w:fldChar w:fldCharType="separate"/>
      </w:r>
      <w:r>
        <w:t>119</w:t>
      </w:r>
      <w:r>
        <w:fldChar w:fldCharType="end"/>
      </w:r>
    </w:p>
    <w:p w14:paraId="6354C4DF" w14:textId="783FAE69" w:rsidR="00D617D4" w:rsidRDefault="00D617D4">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_Toc67911689 \h </w:instrText>
      </w:r>
      <w:r>
        <w:fldChar w:fldCharType="separate"/>
      </w:r>
      <w:r>
        <w:t>120</w:t>
      </w:r>
      <w:r>
        <w:fldChar w:fldCharType="end"/>
      </w:r>
    </w:p>
    <w:p w14:paraId="46118EE1" w14:textId="09670F95" w:rsidR="00D617D4" w:rsidRDefault="00D617D4">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_Toc67911690 \h </w:instrText>
      </w:r>
      <w:r>
        <w:fldChar w:fldCharType="separate"/>
      </w:r>
      <w:r>
        <w:t>120</w:t>
      </w:r>
      <w:r>
        <w:fldChar w:fldCharType="end"/>
      </w:r>
    </w:p>
    <w:p w14:paraId="2AA32ED9" w14:textId="06EF5B75" w:rsidR="00D617D4" w:rsidRDefault="00D617D4">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_Toc67911691 \h </w:instrText>
      </w:r>
      <w:r>
        <w:fldChar w:fldCharType="separate"/>
      </w:r>
      <w:r>
        <w:t>120</w:t>
      </w:r>
      <w:r>
        <w:fldChar w:fldCharType="end"/>
      </w:r>
    </w:p>
    <w:p w14:paraId="5148FDE4" w14:textId="387A6149" w:rsidR="00D617D4" w:rsidRDefault="00D617D4">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r>
      <w:r>
        <w:instrText xml:space="preserve"> PAGEREF _Toc67911692 \h </w:instrText>
      </w:r>
      <w:r>
        <w:fldChar w:fldCharType="separate"/>
      </w:r>
      <w:r>
        <w:t>120</w:t>
      </w:r>
      <w:r>
        <w:fldChar w:fldCharType="end"/>
      </w:r>
    </w:p>
    <w:p w14:paraId="78410378" w14:textId="2AD24B01" w:rsidR="00D617D4" w:rsidRDefault="00D617D4">
      <w:pPr>
        <w:pStyle w:val="TOC2"/>
        <w:rPr>
          <w:rFonts w:asciiTheme="minorHAnsi" w:eastAsiaTheme="minorEastAsia" w:hAnsiTheme="minorHAnsi" w:cstheme="minorBidi"/>
          <w:sz w:val="22"/>
          <w:szCs w:val="22"/>
          <w:lang w:eastAsia="en-GB"/>
        </w:rPr>
      </w:pPr>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_Toc67911693 \h </w:instrText>
      </w:r>
      <w:r>
        <w:fldChar w:fldCharType="separate"/>
      </w:r>
      <w:r>
        <w:t>120</w:t>
      </w:r>
      <w:r>
        <w:fldChar w:fldCharType="end"/>
      </w:r>
    </w:p>
    <w:p w14:paraId="712F0528" w14:textId="6E861569" w:rsidR="00D617D4" w:rsidRDefault="00D617D4">
      <w:pPr>
        <w:pStyle w:val="TOC2"/>
        <w:rPr>
          <w:rFonts w:asciiTheme="minorHAnsi" w:eastAsiaTheme="minorEastAsia" w:hAnsiTheme="minorHAnsi" w:cstheme="minorBidi"/>
          <w:sz w:val="22"/>
          <w:szCs w:val="22"/>
          <w:lang w:eastAsia="en-GB"/>
        </w:rPr>
      </w:pPr>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r>
      <w:r>
        <w:instrText xml:space="preserve"> PAGEREF _Toc67911694 \h </w:instrText>
      </w:r>
      <w:r>
        <w:fldChar w:fldCharType="separate"/>
      </w:r>
      <w:r>
        <w:t>121</w:t>
      </w:r>
      <w:r>
        <w:fldChar w:fldCharType="end"/>
      </w:r>
    </w:p>
    <w:p w14:paraId="33E5C565" w14:textId="641B5707" w:rsidR="00D617D4" w:rsidRDefault="00D617D4">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_Toc67911695 \h </w:instrText>
      </w:r>
      <w:r>
        <w:fldChar w:fldCharType="separate"/>
      </w:r>
      <w:r>
        <w:t>121</w:t>
      </w:r>
      <w:r>
        <w:fldChar w:fldCharType="end"/>
      </w:r>
    </w:p>
    <w:p w14:paraId="10D282E5" w14:textId="10ED348F" w:rsidR="00D617D4" w:rsidRDefault="00D617D4">
      <w:pPr>
        <w:pStyle w:val="TOC3"/>
        <w:rPr>
          <w:rFonts w:asciiTheme="minorHAnsi" w:eastAsiaTheme="minorEastAsia" w:hAnsiTheme="minorHAnsi" w:cstheme="minorBidi"/>
          <w:sz w:val="22"/>
          <w:szCs w:val="22"/>
          <w:lang w:eastAsia="en-GB"/>
        </w:rPr>
      </w:pPr>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_Toc67911696 \h </w:instrText>
      </w:r>
      <w:r>
        <w:fldChar w:fldCharType="separate"/>
      </w:r>
      <w:r>
        <w:t>121</w:t>
      </w:r>
      <w:r>
        <w:fldChar w:fldCharType="end"/>
      </w:r>
    </w:p>
    <w:p w14:paraId="76F43E70" w14:textId="7652A215" w:rsidR="00D617D4" w:rsidRDefault="00D617D4">
      <w:pPr>
        <w:pStyle w:val="TOC3"/>
        <w:rPr>
          <w:rFonts w:asciiTheme="minorHAnsi" w:eastAsiaTheme="minorEastAsia" w:hAnsiTheme="minorHAnsi" w:cstheme="minorBidi"/>
          <w:sz w:val="22"/>
          <w:szCs w:val="22"/>
          <w:lang w:eastAsia="en-GB"/>
        </w:rPr>
      </w:pPr>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_Toc67911697 \h </w:instrText>
      </w:r>
      <w:r>
        <w:fldChar w:fldCharType="separate"/>
      </w:r>
      <w:r>
        <w:t>121</w:t>
      </w:r>
      <w:r>
        <w:fldChar w:fldCharType="end"/>
      </w:r>
    </w:p>
    <w:p w14:paraId="130C582F" w14:textId="3D00369F" w:rsidR="00D617D4" w:rsidRDefault="00D617D4">
      <w:pPr>
        <w:pStyle w:val="TOC3"/>
        <w:rPr>
          <w:rFonts w:asciiTheme="minorHAnsi" w:eastAsiaTheme="minorEastAsia" w:hAnsiTheme="minorHAnsi" w:cstheme="minorBidi"/>
          <w:sz w:val="22"/>
          <w:szCs w:val="22"/>
          <w:lang w:eastAsia="en-GB"/>
        </w:rPr>
      </w:pPr>
      <w:r>
        <w:rPr>
          <w:lang w:eastAsia="zh-CN"/>
        </w:rPr>
        <w:lastRenderedPageBreak/>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_Toc67911698 \h </w:instrText>
      </w:r>
      <w:r>
        <w:fldChar w:fldCharType="separate"/>
      </w:r>
      <w:r>
        <w:t>121</w:t>
      </w:r>
      <w:r>
        <w:fldChar w:fldCharType="end"/>
      </w:r>
    </w:p>
    <w:p w14:paraId="5B9FC28A" w14:textId="3A3DC253" w:rsidR="00D617D4" w:rsidRDefault="00D617D4">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OTA Base Station output power</w:t>
      </w:r>
      <w:r>
        <w:tab/>
      </w:r>
      <w:r>
        <w:fldChar w:fldCharType="begin"/>
      </w:r>
      <w:r>
        <w:instrText xml:space="preserve"> PAGEREF _Toc67911699 \h </w:instrText>
      </w:r>
      <w:r>
        <w:fldChar w:fldCharType="separate"/>
      </w:r>
      <w:r>
        <w:t>122</w:t>
      </w:r>
      <w:r>
        <w:fldChar w:fldCharType="end"/>
      </w:r>
    </w:p>
    <w:p w14:paraId="1AF6FC34" w14:textId="72E8D5FB" w:rsidR="00D617D4" w:rsidRDefault="00D617D4">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_Toc67911700 \h </w:instrText>
      </w:r>
      <w:r>
        <w:fldChar w:fldCharType="separate"/>
      </w:r>
      <w:r>
        <w:t>122</w:t>
      </w:r>
      <w:r>
        <w:fldChar w:fldCharType="end"/>
      </w:r>
    </w:p>
    <w:p w14:paraId="10362917" w14:textId="0AF4E56F" w:rsidR="00D617D4" w:rsidRDefault="00D617D4">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OTA Maximum output power</w:t>
      </w:r>
      <w:r>
        <w:tab/>
      </w:r>
      <w:r>
        <w:fldChar w:fldCharType="begin"/>
      </w:r>
      <w:r>
        <w:instrText xml:space="preserve"> PAGEREF _Toc67911701 \h </w:instrText>
      </w:r>
      <w:r>
        <w:fldChar w:fldCharType="separate"/>
      </w:r>
      <w:r>
        <w:t>122</w:t>
      </w:r>
      <w:r>
        <w:fldChar w:fldCharType="end"/>
      </w:r>
    </w:p>
    <w:p w14:paraId="08D314CD" w14:textId="7BE804EE" w:rsidR="00D617D4" w:rsidRDefault="00D617D4">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_Toc67911702 \h </w:instrText>
      </w:r>
      <w:r>
        <w:fldChar w:fldCharType="separate"/>
      </w:r>
      <w:r>
        <w:t>122</w:t>
      </w:r>
      <w:r>
        <w:fldChar w:fldCharType="end"/>
      </w:r>
    </w:p>
    <w:p w14:paraId="24D1ADDA" w14:textId="5E909D80" w:rsidR="00D617D4" w:rsidRDefault="00D617D4">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_Toc67911703 \h </w:instrText>
      </w:r>
      <w:r>
        <w:fldChar w:fldCharType="separate"/>
      </w:r>
      <w:r>
        <w:t>122</w:t>
      </w:r>
      <w:r>
        <w:fldChar w:fldCharType="end"/>
      </w:r>
    </w:p>
    <w:p w14:paraId="1B075293" w14:textId="1B00914C" w:rsidR="00D617D4" w:rsidRDefault="00D617D4">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_Toc67911704 \h </w:instrText>
      </w:r>
      <w:r>
        <w:fldChar w:fldCharType="separate"/>
      </w:r>
      <w:r>
        <w:t>122</w:t>
      </w:r>
      <w:r>
        <w:fldChar w:fldCharType="end"/>
      </w:r>
    </w:p>
    <w:p w14:paraId="02F784BB" w14:textId="6DEB5FA4" w:rsidR="00D617D4" w:rsidRDefault="00D617D4">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_Toc67911705 \h </w:instrText>
      </w:r>
      <w:r>
        <w:fldChar w:fldCharType="separate"/>
      </w:r>
      <w:r>
        <w:t>122</w:t>
      </w:r>
      <w:r>
        <w:fldChar w:fldCharType="end"/>
      </w:r>
    </w:p>
    <w:p w14:paraId="6CABBDAB" w14:textId="2E8A8FDE" w:rsidR="00D617D4" w:rsidRDefault="00D617D4">
      <w:pPr>
        <w:pStyle w:val="TOC4"/>
        <w:rPr>
          <w:rFonts w:asciiTheme="minorHAnsi" w:eastAsiaTheme="minorEastAsia" w:hAnsiTheme="minorHAnsi" w:cstheme="minorBidi"/>
          <w:sz w:val="22"/>
          <w:szCs w:val="22"/>
          <w:lang w:eastAsia="en-GB"/>
        </w:rPr>
      </w:pPr>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_Toc67911706 \h </w:instrText>
      </w:r>
      <w:r>
        <w:fldChar w:fldCharType="separate"/>
      </w:r>
      <w:r>
        <w:t>122</w:t>
      </w:r>
      <w:r>
        <w:fldChar w:fldCharType="end"/>
      </w:r>
    </w:p>
    <w:p w14:paraId="13982AC2" w14:textId="2CA07523" w:rsidR="00D617D4" w:rsidRDefault="00D617D4">
      <w:pPr>
        <w:pStyle w:val="TOC4"/>
        <w:rPr>
          <w:rFonts w:asciiTheme="minorHAnsi" w:eastAsiaTheme="minorEastAsia" w:hAnsiTheme="minorHAnsi" w:cstheme="minorBidi"/>
          <w:sz w:val="22"/>
          <w:szCs w:val="22"/>
          <w:lang w:eastAsia="en-GB"/>
        </w:rPr>
      </w:pPr>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_Toc67911707 \h </w:instrText>
      </w:r>
      <w:r>
        <w:fldChar w:fldCharType="separate"/>
      </w:r>
      <w:r>
        <w:t>122</w:t>
      </w:r>
      <w:r>
        <w:fldChar w:fldCharType="end"/>
      </w:r>
    </w:p>
    <w:p w14:paraId="4FAD1297" w14:textId="3C9FDAF1" w:rsidR="00D617D4" w:rsidRDefault="00D617D4">
      <w:pPr>
        <w:pStyle w:val="TOC5"/>
        <w:rPr>
          <w:rFonts w:asciiTheme="minorHAnsi" w:eastAsiaTheme="minorEastAsia" w:hAnsiTheme="minorHAnsi" w:cstheme="minorBidi"/>
          <w:sz w:val="22"/>
          <w:szCs w:val="22"/>
          <w:lang w:eastAsia="en-GB"/>
        </w:rPr>
      </w:pPr>
      <w:r>
        <w:t>9.3.2.4.1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_Toc67911708 \h </w:instrText>
      </w:r>
      <w:r>
        <w:fldChar w:fldCharType="separate"/>
      </w:r>
      <w:r>
        <w:t>122</w:t>
      </w:r>
      <w:r>
        <w:fldChar w:fldCharType="end"/>
      </w:r>
    </w:p>
    <w:p w14:paraId="3DAF1AF3" w14:textId="6991E504" w:rsidR="00D617D4" w:rsidRDefault="00D617D4">
      <w:pPr>
        <w:pStyle w:val="TOC5"/>
        <w:rPr>
          <w:rFonts w:asciiTheme="minorHAnsi" w:eastAsiaTheme="minorEastAsia" w:hAnsiTheme="minorHAnsi" w:cstheme="minorBidi"/>
          <w:sz w:val="22"/>
          <w:szCs w:val="22"/>
          <w:lang w:eastAsia="en-GB"/>
        </w:rPr>
      </w:pPr>
      <w:r>
        <w:t>9.3.2.4.2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_Toc67911709 \h </w:instrText>
      </w:r>
      <w:r>
        <w:fldChar w:fldCharType="separate"/>
      </w:r>
      <w:r>
        <w:t>123</w:t>
      </w:r>
      <w:r>
        <w:fldChar w:fldCharType="end"/>
      </w:r>
    </w:p>
    <w:p w14:paraId="01A9ABEE" w14:textId="019DE4DB" w:rsidR="00D617D4" w:rsidRDefault="00D617D4">
      <w:pPr>
        <w:pStyle w:val="TOC3"/>
        <w:rPr>
          <w:rFonts w:asciiTheme="minorHAnsi" w:eastAsiaTheme="minorEastAsia" w:hAnsiTheme="minorHAnsi" w:cstheme="minorBidi"/>
          <w:sz w:val="22"/>
          <w:szCs w:val="22"/>
          <w:lang w:eastAsia="en-GB"/>
        </w:rPr>
      </w:pPr>
      <w:r w:rsidRPr="00C04738">
        <w:rPr>
          <w:lang w:val="sv-SE"/>
        </w:rPr>
        <w:t>9.3.3</w:t>
      </w:r>
      <w:r>
        <w:rPr>
          <w:rFonts w:asciiTheme="minorHAnsi" w:eastAsiaTheme="minorEastAsia" w:hAnsiTheme="minorHAnsi" w:cstheme="minorBidi"/>
          <w:sz w:val="22"/>
          <w:szCs w:val="22"/>
          <w:lang w:eastAsia="en-GB"/>
        </w:rPr>
        <w:tab/>
      </w:r>
      <w:r w:rsidRPr="00C04738">
        <w:rPr>
          <w:lang w:val="sv-SE"/>
        </w:rPr>
        <w:t>OTA E-UTRA DL RS power</w:t>
      </w:r>
      <w:r>
        <w:tab/>
      </w:r>
      <w:r>
        <w:fldChar w:fldCharType="begin"/>
      </w:r>
      <w:r>
        <w:instrText xml:space="preserve"> PAGEREF _Toc67911710 \h </w:instrText>
      </w:r>
      <w:r>
        <w:fldChar w:fldCharType="separate"/>
      </w:r>
      <w:r>
        <w:t>123</w:t>
      </w:r>
      <w:r>
        <w:fldChar w:fldCharType="end"/>
      </w:r>
    </w:p>
    <w:p w14:paraId="65358028" w14:textId="3D9192CB" w:rsidR="00D617D4" w:rsidRDefault="00D617D4">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_Toc67911711 \h </w:instrText>
      </w:r>
      <w:r>
        <w:fldChar w:fldCharType="separate"/>
      </w:r>
      <w:r>
        <w:t>123</w:t>
      </w:r>
      <w:r>
        <w:fldChar w:fldCharType="end"/>
      </w:r>
    </w:p>
    <w:p w14:paraId="50826F4C" w14:textId="2EC3AAFE" w:rsidR="00D617D4" w:rsidRDefault="00D617D4">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_Toc67911712 \h </w:instrText>
      </w:r>
      <w:r>
        <w:fldChar w:fldCharType="separate"/>
      </w:r>
      <w:r>
        <w:t>123</w:t>
      </w:r>
      <w:r>
        <w:fldChar w:fldCharType="end"/>
      </w:r>
    </w:p>
    <w:p w14:paraId="36F4AA13" w14:textId="24C57005" w:rsidR="00D617D4" w:rsidRDefault="00D617D4">
      <w:pPr>
        <w:pStyle w:val="TOC4"/>
        <w:rPr>
          <w:rFonts w:asciiTheme="minorHAnsi" w:eastAsiaTheme="minorEastAsia" w:hAnsiTheme="minorHAnsi" w:cstheme="minorBidi"/>
          <w:sz w:val="22"/>
          <w:szCs w:val="22"/>
          <w:lang w:eastAsia="en-GB"/>
        </w:rPr>
      </w:pPr>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_Toc67911713 \h </w:instrText>
      </w:r>
      <w:r>
        <w:fldChar w:fldCharType="separate"/>
      </w:r>
      <w:r>
        <w:t>123</w:t>
      </w:r>
      <w:r>
        <w:fldChar w:fldCharType="end"/>
      </w:r>
    </w:p>
    <w:p w14:paraId="632D7138" w14:textId="6B9721AD" w:rsidR="00D617D4" w:rsidRDefault="00D617D4">
      <w:pPr>
        <w:pStyle w:val="TOC4"/>
        <w:rPr>
          <w:rFonts w:asciiTheme="minorHAnsi" w:eastAsiaTheme="minorEastAsia" w:hAnsiTheme="minorHAnsi" w:cstheme="minorBidi"/>
          <w:sz w:val="22"/>
          <w:szCs w:val="22"/>
          <w:lang w:eastAsia="en-GB"/>
        </w:rPr>
      </w:pPr>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_Toc67911714 \h </w:instrText>
      </w:r>
      <w:r>
        <w:fldChar w:fldCharType="separate"/>
      </w:r>
      <w:r>
        <w:t>123</w:t>
      </w:r>
      <w:r>
        <w:fldChar w:fldCharType="end"/>
      </w:r>
    </w:p>
    <w:p w14:paraId="615D54C6" w14:textId="3794B44E" w:rsidR="00D617D4" w:rsidRDefault="00D617D4">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OTA Output power dynamics</w:t>
      </w:r>
      <w:r>
        <w:tab/>
      </w:r>
      <w:r>
        <w:fldChar w:fldCharType="begin"/>
      </w:r>
      <w:r>
        <w:instrText xml:space="preserve"> PAGEREF _Toc67911715 \h </w:instrText>
      </w:r>
      <w:r>
        <w:fldChar w:fldCharType="separate"/>
      </w:r>
      <w:r>
        <w:t>123</w:t>
      </w:r>
      <w:r>
        <w:fldChar w:fldCharType="end"/>
      </w:r>
    </w:p>
    <w:p w14:paraId="548A0B31" w14:textId="4550FA65" w:rsidR="00D617D4" w:rsidRDefault="00D617D4">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_Toc67911716 \h </w:instrText>
      </w:r>
      <w:r>
        <w:fldChar w:fldCharType="separate"/>
      </w:r>
      <w:r>
        <w:t>123</w:t>
      </w:r>
      <w:r>
        <w:fldChar w:fldCharType="end"/>
      </w:r>
    </w:p>
    <w:p w14:paraId="4EDC39C8" w14:textId="057C008D" w:rsidR="00D617D4" w:rsidRDefault="00D617D4">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r>
      <w:r>
        <w:instrText xml:space="preserve"> PAGEREF _Toc67911717 \h </w:instrText>
      </w:r>
      <w:r>
        <w:fldChar w:fldCharType="separate"/>
      </w:r>
      <w:r>
        <w:t>123</w:t>
      </w:r>
      <w:r>
        <w:fldChar w:fldCharType="end"/>
      </w:r>
    </w:p>
    <w:p w14:paraId="71A18578" w14:textId="042805D6" w:rsidR="00D617D4" w:rsidRDefault="00D617D4">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_Toc67911718 \h </w:instrText>
      </w:r>
      <w:r>
        <w:fldChar w:fldCharType="separate"/>
      </w:r>
      <w:r>
        <w:t>123</w:t>
      </w:r>
      <w:r>
        <w:fldChar w:fldCharType="end"/>
      </w:r>
    </w:p>
    <w:p w14:paraId="5C8A484D" w14:textId="1DA50A17" w:rsidR="00D617D4" w:rsidRDefault="00D617D4">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_Toc67911719 \h </w:instrText>
      </w:r>
      <w:r>
        <w:fldChar w:fldCharType="separate"/>
      </w:r>
      <w:r>
        <w:t>123</w:t>
      </w:r>
      <w:r>
        <w:fldChar w:fldCharType="end"/>
      </w:r>
    </w:p>
    <w:p w14:paraId="4004879E" w14:textId="695E2750" w:rsidR="00D617D4" w:rsidRDefault="00D617D4">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_Toc67911720 \h </w:instrText>
      </w:r>
      <w:r>
        <w:fldChar w:fldCharType="separate"/>
      </w:r>
      <w:r>
        <w:t>124</w:t>
      </w:r>
      <w:r>
        <w:fldChar w:fldCharType="end"/>
      </w:r>
    </w:p>
    <w:p w14:paraId="08D3837B" w14:textId="25B6813A" w:rsidR="00D617D4" w:rsidRDefault="00D617D4">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_Toc67911721 \h </w:instrText>
      </w:r>
      <w:r>
        <w:fldChar w:fldCharType="separate"/>
      </w:r>
      <w:r>
        <w:t>124</w:t>
      </w:r>
      <w:r>
        <w:fldChar w:fldCharType="end"/>
      </w:r>
    </w:p>
    <w:p w14:paraId="3567B94F" w14:textId="4CF9B37F" w:rsidR="00D617D4" w:rsidRDefault="00D617D4">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OTA Power control dynamic range</w:t>
      </w:r>
      <w:r>
        <w:tab/>
      </w:r>
      <w:r>
        <w:fldChar w:fldCharType="begin"/>
      </w:r>
      <w:r>
        <w:instrText xml:space="preserve"> PAGEREF _Toc67911722 \h </w:instrText>
      </w:r>
      <w:r>
        <w:fldChar w:fldCharType="separate"/>
      </w:r>
      <w:r>
        <w:t>124</w:t>
      </w:r>
      <w:r>
        <w:fldChar w:fldCharType="end"/>
      </w:r>
    </w:p>
    <w:p w14:paraId="673CEB4E" w14:textId="6A6A388D" w:rsidR="00D617D4" w:rsidRDefault="00D617D4">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_Toc67911723 \h </w:instrText>
      </w:r>
      <w:r>
        <w:fldChar w:fldCharType="separate"/>
      </w:r>
      <w:r>
        <w:t>124</w:t>
      </w:r>
      <w:r>
        <w:fldChar w:fldCharType="end"/>
      </w:r>
    </w:p>
    <w:p w14:paraId="271C06D9" w14:textId="1630225A" w:rsidR="00D617D4" w:rsidRDefault="00D617D4">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_Toc67911724 \h </w:instrText>
      </w:r>
      <w:r>
        <w:fldChar w:fldCharType="separate"/>
      </w:r>
      <w:r>
        <w:t>124</w:t>
      </w:r>
      <w:r>
        <w:fldChar w:fldCharType="end"/>
      </w:r>
    </w:p>
    <w:p w14:paraId="793F81CE" w14:textId="0FA165EC" w:rsidR="00D617D4" w:rsidRDefault="00D617D4">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_Toc67911725 \h </w:instrText>
      </w:r>
      <w:r>
        <w:fldChar w:fldCharType="separate"/>
      </w:r>
      <w:r>
        <w:t>124</w:t>
      </w:r>
      <w:r>
        <w:fldChar w:fldCharType="end"/>
      </w:r>
    </w:p>
    <w:p w14:paraId="1463A6E9" w14:textId="0B39D4A7" w:rsidR="00D617D4" w:rsidRDefault="00D617D4">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_Toc67911726 \h </w:instrText>
      </w:r>
      <w:r>
        <w:fldChar w:fldCharType="separate"/>
      </w:r>
      <w:r>
        <w:t>125</w:t>
      </w:r>
      <w:r>
        <w:fldChar w:fldCharType="end"/>
      </w:r>
    </w:p>
    <w:p w14:paraId="4E0701D9" w14:textId="299CAEC1" w:rsidR="00D617D4" w:rsidRDefault="00D617D4">
      <w:pPr>
        <w:pStyle w:val="TOC3"/>
        <w:rPr>
          <w:rFonts w:asciiTheme="minorHAnsi" w:eastAsiaTheme="minorEastAsia" w:hAnsiTheme="minorHAnsi" w:cstheme="minorBidi"/>
          <w:sz w:val="22"/>
          <w:szCs w:val="22"/>
          <w:lang w:eastAsia="en-GB"/>
        </w:rPr>
      </w:pPr>
      <w:r>
        <w:t>9.4.4</w:t>
      </w:r>
      <w:r>
        <w:rPr>
          <w:rFonts w:asciiTheme="minorHAnsi" w:eastAsiaTheme="minorEastAsia" w:hAnsiTheme="minorHAnsi" w:cstheme="minorBidi"/>
          <w:sz w:val="22"/>
          <w:szCs w:val="22"/>
          <w:lang w:eastAsia="en-GB"/>
        </w:rPr>
        <w:tab/>
      </w:r>
      <w:r>
        <w:t>OTA Total power dynamic range</w:t>
      </w:r>
      <w:r>
        <w:tab/>
      </w:r>
      <w:r>
        <w:fldChar w:fldCharType="begin"/>
      </w:r>
      <w:r>
        <w:instrText xml:space="preserve"> PAGEREF _Toc67911727 \h </w:instrText>
      </w:r>
      <w:r>
        <w:fldChar w:fldCharType="separate"/>
      </w:r>
      <w:r>
        <w:t>125</w:t>
      </w:r>
      <w:r>
        <w:fldChar w:fldCharType="end"/>
      </w:r>
    </w:p>
    <w:p w14:paraId="7DDECD6D" w14:textId="710D0388" w:rsidR="00D617D4" w:rsidRDefault="00D617D4">
      <w:pPr>
        <w:pStyle w:val="TOC4"/>
        <w:rPr>
          <w:rFonts w:asciiTheme="minorHAnsi" w:eastAsiaTheme="minorEastAsia" w:hAnsiTheme="minorHAnsi" w:cstheme="minorBidi"/>
          <w:sz w:val="22"/>
          <w:szCs w:val="22"/>
          <w:lang w:eastAsia="en-GB"/>
        </w:rPr>
      </w:pPr>
      <w:r>
        <w:t>9.4.4.1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_Toc67911728 \h </w:instrText>
      </w:r>
      <w:r>
        <w:fldChar w:fldCharType="separate"/>
      </w:r>
      <w:r>
        <w:t>125</w:t>
      </w:r>
      <w:r>
        <w:fldChar w:fldCharType="end"/>
      </w:r>
    </w:p>
    <w:p w14:paraId="677BC881" w14:textId="201FE683" w:rsidR="00D617D4" w:rsidRDefault="00D617D4">
      <w:pPr>
        <w:pStyle w:val="TOC4"/>
        <w:rPr>
          <w:rFonts w:asciiTheme="minorHAnsi" w:eastAsiaTheme="minorEastAsia" w:hAnsiTheme="minorHAnsi" w:cstheme="minorBidi"/>
          <w:sz w:val="22"/>
          <w:szCs w:val="22"/>
          <w:lang w:eastAsia="en-GB"/>
        </w:rPr>
      </w:pPr>
      <w:r>
        <w:t>9.4.4.2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_Toc67911729 \h </w:instrText>
      </w:r>
      <w:r>
        <w:fldChar w:fldCharType="separate"/>
      </w:r>
      <w:r>
        <w:t>125</w:t>
      </w:r>
      <w:r>
        <w:fldChar w:fldCharType="end"/>
      </w:r>
    </w:p>
    <w:p w14:paraId="12C7EB16" w14:textId="1BEF06A2" w:rsidR="00D617D4" w:rsidRDefault="00D617D4">
      <w:pPr>
        <w:pStyle w:val="TOC4"/>
        <w:rPr>
          <w:rFonts w:asciiTheme="minorHAnsi" w:eastAsiaTheme="minorEastAsia" w:hAnsiTheme="minorHAnsi" w:cstheme="minorBidi"/>
          <w:sz w:val="22"/>
          <w:szCs w:val="22"/>
          <w:lang w:eastAsia="en-GB"/>
        </w:rPr>
      </w:pPr>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_Toc67911730 \h </w:instrText>
      </w:r>
      <w:r>
        <w:fldChar w:fldCharType="separate"/>
      </w:r>
      <w:r>
        <w:t>125</w:t>
      </w:r>
      <w:r>
        <w:fldChar w:fldCharType="end"/>
      </w:r>
    </w:p>
    <w:p w14:paraId="1A9265E3" w14:textId="7798637A" w:rsidR="00D617D4" w:rsidRDefault="00D617D4">
      <w:pPr>
        <w:pStyle w:val="TOC4"/>
        <w:rPr>
          <w:rFonts w:asciiTheme="minorHAnsi" w:eastAsiaTheme="minorEastAsia" w:hAnsiTheme="minorHAnsi" w:cstheme="minorBidi"/>
          <w:sz w:val="22"/>
          <w:szCs w:val="22"/>
          <w:lang w:eastAsia="en-GB"/>
        </w:rPr>
      </w:pPr>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_Toc67911731 \h </w:instrText>
      </w:r>
      <w:r>
        <w:fldChar w:fldCharType="separate"/>
      </w:r>
      <w:r>
        <w:t>125</w:t>
      </w:r>
      <w:r>
        <w:fldChar w:fldCharType="end"/>
      </w:r>
    </w:p>
    <w:p w14:paraId="7D5B8675" w14:textId="6E95911A" w:rsidR="00D617D4" w:rsidRDefault="00D617D4">
      <w:pPr>
        <w:pStyle w:val="TOC3"/>
        <w:rPr>
          <w:rFonts w:asciiTheme="minorHAnsi" w:eastAsiaTheme="minorEastAsia" w:hAnsiTheme="minorHAnsi" w:cstheme="minorBidi"/>
          <w:sz w:val="22"/>
          <w:szCs w:val="22"/>
          <w:lang w:eastAsia="en-GB"/>
        </w:rPr>
      </w:pPr>
      <w:r>
        <w:t>9.4.5</w:t>
      </w:r>
      <w:r>
        <w:rPr>
          <w:rFonts w:asciiTheme="minorHAnsi" w:eastAsiaTheme="minorEastAsia" w:hAnsiTheme="minorHAnsi" w:cstheme="minorBidi"/>
          <w:sz w:val="22"/>
          <w:szCs w:val="22"/>
          <w:lang w:eastAsia="en-GB"/>
        </w:rPr>
        <w:tab/>
      </w:r>
      <w:r>
        <w:t>OTA IPDL time mask</w:t>
      </w:r>
      <w:r>
        <w:tab/>
      </w:r>
      <w:r>
        <w:fldChar w:fldCharType="begin"/>
      </w:r>
      <w:r>
        <w:instrText xml:space="preserve"> PAGEREF _Toc67911732 \h </w:instrText>
      </w:r>
      <w:r>
        <w:fldChar w:fldCharType="separate"/>
      </w:r>
      <w:r>
        <w:t>126</w:t>
      </w:r>
      <w:r>
        <w:fldChar w:fldCharType="end"/>
      </w:r>
    </w:p>
    <w:p w14:paraId="3B424445" w14:textId="454E80E8" w:rsidR="00D617D4" w:rsidRDefault="00D617D4">
      <w:pPr>
        <w:pStyle w:val="TOC4"/>
        <w:rPr>
          <w:rFonts w:asciiTheme="minorHAnsi" w:eastAsiaTheme="minorEastAsia" w:hAnsiTheme="minorHAnsi" w:cstheme="minorBidi"/>
          <w:sz w:val="22"/>
          <w:szCs w:val="22"/>
          <w:lang w:eastAsia="en-GB"/>
        </w:rPr>
      </w:pPr>
      <w:r>
        <w:t>9.4.5.1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_Toc67911733 \h </w:instrText>
      </w:r>
      <w:r>
        <w:fldChar w:fldCharType="separate"/>
      </w:r>
      <w:r>
        <w:t>126</w:t>
      </w:r>
      <w:r>
        <w:fldChar w:fldCharType="end"/>
      </w:r>
    </w:p>
    <w:p w14:paraId="7841D804" w14:textId="3C6E99D4" w:rsidR="00D617D4" w:rsidRDefault="00D617D4">
      <w:pPr>
        <w:pStyle w:val="TOC4"/>
        <w:rPr>
          <w:rFonts w:asciiTheme="minorHAnsi" w:eastAsiaTheme="minorEastAsia" w:hAnsiTheme="minorHAnsi" w:cstheme="minorBidi"/>
          <w:sz w:val="22"/>
          <w:szCs w:val="22"/>
          <w:lang w:eastAsia="en-GB"/>
        </w:rPr>
      </w:pPr>
      <w:r>
        <w:t>9.4.5.2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_Toc67911734 \h </w:instrText>
      </w:r>
      <w:r>
        <w:fldChar w:fldCharType="separate"/>
      </w:r>
      <w:r>
        <w:t>126</w:t>
      </w:r>
      <w:r>
        <w:fldChar w:fldCharType="end"/>
      </w:r>
    </w:p>
    <w:p w14:paraId="11090033" w14:textId="31E76F6A" w:rsidR="00D617D4" w:rsidRDefault="00D617D4">
      <w:pPr>
        <w:pStyle w:val="TOC4"/>
        <w:rPr>
          <w:rFonts w:asciiTheme="minorHAnsi" w:eastAsiaTheme="minorEastAsia" w:hAnsiTheme="minorHAnsi" w:cstheme="minorBidi"/>
          <w:sz w:val="22"/>
          <w:szCs w:val="22"/>
          <w:lang w:eastAsia="en-GB"/>
        </w:rPr>
      </w:pPr>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_Toc67911735 \h </w:instrText>
      </w:r>
      <w:r>
        <w:fldChar w:fldCharType="separate"/>
      </w:r>
      <w:r>
        <w:t>126</w:t>
      </w:r>
      <w:r>
        <w:fldChar w:fldCharType="end"/>
      </w:r>
    </w:p>
    <w:p w14:paraId="215969FD" w14:textId="2067181C" w:rsidR="00D617D4" w:rsidRDefault="00D617D4">
      <w:pPr>
        <w:pStyle w:val="TOC4"/>
        <w:rPr>
          <w:rFonts w:asciiTheme="minorHAnsi" w:eastAsiaTheme="minorEastAsia" w:hAnsiTheme="minorHAnsi" w:cstheme="minorBidi"/>
          <w:sz w:val="22"/>
          <w:szCs w:val="22"/>
          <w:lang w:eastAsia="en-GB"/>
        </w:rPr>
      </w:pPr>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_Toc67911736 \h </w:instrText>
      </w:r>
      <w:r>
        <w:fldChar w:fldCharType="separate"/>
      </w:r>
      <w:r>
        <w:t>126</w:t>
      </w:r>
      <w:r>
        <w:fldChar w:fldCharType="end"/>
      </w:r>
    </w:p>
    <w:p w14:paraId="7E43D0FE" w14:textId="34DB43F6" w:rsidR="00D617D4" w:rsidRDefault="00D617D4">
      <w:pPr>
        <w:pStyle w:val="TOC3"/>
        <w:rPr>
          <w:rFonts w:asciiTheme="minorHAnsi" w:eastAsiaTheme="minorEastAsia" w:hAnsiTheme="minorHAnsi" w:cstheme="minorBidi"/>
          <w:sz w:val="22"/>
          <w:szCs w:val="22"/>
          <w:lang w:eastAsia="en-GB"/>
        </w:rPr>
      </w:pPr>
      <w:r>
        <w:t>9.4.6</w:t>
      </w:r>
      <w:r>
        <w:rPr>
          <w:rFonts w:asciiTheme="minorHAnsi" w:eastAsiaTheme="minorEastAsia" w:hAnsiTheme="minorHAnsi" w:cstheme="minorBidi"/>
          <w:sz w:val="22"/>
          <w:szCs w:val="22"/>
          <w:lang w:eastAsia="en-GB"/>
        </w:rPr>
        <w:tab/>
      </w:r>
      <w:r>
        <w:t>OTA RE Power control dynamic range</w:t>
      </w:r>
      <w:r>
        <w:tab/>
      </w:r>
      <w:r>
        <w:fldChar w:fldCharType="begin"/>
      </w:r>
      <w:r>
        <w:instrText xml:space="preserve"> PAGEREF _Toc67911737 \h </w:instrText>
      </w:r>
      <w:r>
        <w:fldChar w:fldCharType="separate"/>
      </w:r>
      <w:r>
        <w:t>126</w:t>
      </w:r>
      <w:r>
        <w:fldChar w:fldCharType="end"/>
      </w:r>
    </w:p>
    <w:p w14:paraId="0AB5A86C" w14:textId="70A7A12E" w:rsidR="00D617D4" w:rsidRDefault="00D617D4">
      <w:pPr>
        <w:pStyle w:val="TOC4"/>
        <w:rPr>
          <w:rFonts w:asciiTheme="minorHAnsi" w:eastAsiaTheme="minorEastAsia" w:hAnsiTheme="minorHAnsi" w:cstheme="minorBidi"/>
          <w:sz w:val="22"/>
          <w:szCs w:val="22"/>
          <w:lang w:eastAsia="en-GB"/>
        </w:rPr>
      </w:pPr>
      <w:r>
        <w:t>9.4.6.1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_Toc67911738 \h </w:instrText>
      </w:r>
      <w:r>
        <w:fldChar w:fldCharType="separate"/>
      </w:r>
      <w:r>
        <w:t>126</w:t>
      </w:r>
      <w:r>
        <w:fldChar w:fldCharType="end"/>
      </w:r>
    </w:p>
    <w:p w14:paraId="760AEC5B" w14:textId="30F07CEE" w:rsidR="00D617D4" w:rsidRDefault="00D617D4">
      <w:pPr>
        <w:pStyle w:val="TOC4"/>
        <w:rPr>
          <w:rFonts w:asciiTheme="minorHAnsi" w:eastAsiaTheme="minorEastAsia" w:hAnsiTheme="minorHAnsi" w:cstheme="minorBidi"/>
          <w:sz w:val="22"/>
          <w:szCs w:val="22"/>
          <w:lang w:eastAsia="en-GB"/>
        </w:rPr>
      </w:pPr>
      <w:r>
        <w:t>9.4.6.2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_Toc67911739 \h </w:instrText>
      </w:r>
      <w:r>
        <w:fldChar w:fldCharType="separate"/>
      </w:r>
      <w:r>
        <w:t>127</w:t>
      </w:r>
      <w:r>
        <w:fldChar w:fldCharType="end"/>
      </w:r>
    </w:p>
    <w:p w14:paraId="1C1A56F2" w14:textId="608250A2" w:rsidR="00D617D4" w:rsidRDefault="00D617D4">
      <w:pPr>
        <w:pStyle w:val="TOC4"/>
        <w:rPr>
          <w:rFonts w:asciiTheme="minorHAnsi" w:eastAsiaTheme="minorEastAsia" w:hAnsiTheme="minorHAnsi" w:cstheme="minorBidi"/>
          <w:sz w:val="22"/>
          <w:szCs w:val="22"/>
          <w:lang w:eastAsia="en-GB"/>
        </w:rPr>
      </w:pPr>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_Toc67911740 \h </w:instrText>
      </w:r>
      <w:r>
        <w:fldChar w:fldCharType="separate"/>
      </w:r>
      <w:r>
        <w:t>127</w:t>
      </w:r>
      <w:r>
        <w:fldChar w:fldCharType="end"/>
      </w:r>
    </w:p>
    <w:p w14:paraId="39864D5E" w14:textId="0A83C762" w:rsidR="00D617D4" w:rsidRDefault="00D617D4">
      <w:pPr>
        <w:pStyle w:val="TOC4"/>
        <w:rPr>
          <w:rFonts w:asciiTheme="minorHAnsi" w:eastAsiaTheme="minorEastAsia" w:hAnsiTheme="minorHAnsi" w:cstheme="minorBidi"/>
          <w:sz w:val="22"/>
          <w:szCs w:val="22"/>
          <w:lang w:eastAsia="en-GB"/>
        </w:rPr>
      </w:pPr>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_Toc67911741 \h </w:instrText>
      </w:r>
      <w:r>
        <w:fldChar w:fldCharType="separate"/>
      </w:r>
      <w:r>
        <w:t>127</w:t>
      </w:r>
      <w:r>
        <w:fldChar w:fldCharType="end"/>
      </w:r>
    </w:p>
    <w:p w14:paraId="7052E59D" w14:textId="206A5A9B" w:rsidR="00D617D4" w:rsidRDefault="00D617D4">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OTA Transmit ON/OFF power</w:t>
      </w:r>
      <w:r>
        <w:tab/>
      </w:r>
      <w:r>
        <w:fldChar w:fldCharType="begin"/>
      </w:r>
      <w:r>
        <w:instrText xml:space="preserve"> PAGEREF _Toc67911742 \h </w:instrText>
      </w:r>
      <w:r>
        <w:fldChar w:fldCharType="separate"/>
      </w:r>
      <w:r>
        <w:t>127</w:t>
      </w:r>
      <w:r>
        <w:fldChar w:fldCharType="end"/>
      </w:r>
    </w:p>
    <w:p w14:paraId="373FA967" w14:textId="4092553D" w:rsidR="00D617D4" w:rsidRDefault="00D617D4">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_Toc67911743 \h </w:instrText>
      </w:r>
      <w:r>
        <w:fldChar w:fldCharType="separate"/>
      </w:r>
      <w:r>
        <w:t>127</w:t>
      </w:r>
      <w:r>
        <w:fldChar w:fldCharType="end"/>
      </w:r>
    </w:p>
    <w:p w14:paraId="2052A784" w14:textId="73602F8D" w:rsidR="00D617D4" w:rsidRDefault="00D617D4">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OTA Transmitter OFF power</w:t>
      </w:r>
      <w:r>
        <w:tab/>
      </w:r>
      <w:r>
        <w:fldChar w:fldCharType="begin"/>
      </w:r>
      <w:r>
        <w:instrText xml:space="preserve"> PAGEREF _Toc67911744 \h </w:instrText>
      </w:r>
      <w:r>
        <w:fldChar w:fldCharType="separate"/>
      </w:r>
      <w:r>
        <w:t>127</w:t>
      </w:r>
      <w:r>
        <w:fldChar w:fldCharType="end"/>
      </w:r>
    </w:p>
    <w:p w14:paraId="1DF1374A" w14:textId="2FB35CD9" w:rsidR="00D617D4" w:rsidRDefault="00D617D4">
      <w:pPr>
        <w:pStyle w:val="TOC4"/>
        <w:rPr>
          <w:rFonts w:asciiTheme="minorHAnsi" w:eastAsiaTheme="minorEastAsia" w:hAnsiTheme="minorHAnsi" w:cstheme="minorBidi"/>
          <w:sz w:val="22"/>
          <w:szCs w:val="22"/>
          <w:lang w:eastAsia="en-GB"/>
        </w:rPr>
      </w:pPr>
      <w:r>
        <w:t>9.5.2.1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_Toc67911745 \h </w:instrText>
      </w:r>
      <w:r>
        <w:fldChar w:fldCharType="separate"/>
      </w:r>
      <w:r>
        <w:t>127</w:t>
      </w:r>
      <w:r>
        <w:fldChar w:fldCharType="end"/>
      </w:r>
    </w:p>
    <w:p w14:paraId="49E2DE89" w14:textId="02C96FD2" w:rsidR="00D617D4" w:rsidRDefault="00D617D4">
      <w:pPr>
        <w:pStyle w:val="TOC4"/>
        <w:rPr>
          <w:rFonts w:asciiTheme="minorHAnsi" w:eastAsiaTheme="minorEastAsia" w:hAnsiTheme="minorHAnsi" w:cstheme="minorBidi"/>
          <w:sz w:val="22"/>
          <w:szCs w:val="22"/>
          <w:lang w:eastAsia="en-GB"/>
        </w:rPr>
      </w:pPr>
      <w:r>
        <w:t>9.5.2.2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_Toc67911746 \h </w:instrText>
      </w:r>
      <w:r>
        <w:fldChar w:fldCharType="separate"/>
      </w:r>
      <w:r>
        <w:t>128</w:t>
      </w:r>
      <w:r>
        <w:fldChar w:fldCharType="end"/>
      </w:r>
    </w:p>
    <w:p w14:paraId="1F8000A4" w14:textId="6039F83C" w:rsidR="00D617D4" w:rsidRDefault="00D617D4">
      <w:pPr>
        <w:pStyle w:val="TOC4"/>
        <w:rPr>
          <w:rFonts w:asciiTheme="minorHAnsi" w:eastAsiaTheme="minorEastAsia" w:hAnsiTheme="minorHAnsi" w:cstheme="minorBidi"/>
          <w:sz w:val="22"/>
          <w:szCs w:val="22"/>
          <w:lang w:eastAsia="en-GB"/>
        </w:rPr>
      </w:pPr>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_Toc67911747 \h </w:instrText>
      </w:r>
      <w:r>
        <w:fldChar w:fldCharType="separate"/>
      </w:r>
      <w:r>
        <w:t>128</w:t>
      </w:r>
      <w:r>
        <w:fldChar w:fldCharType="end"/>
      </w:r>
    </w:p>
    <w:p w14:paraId="0CA56960" w14:textId="42B651C9" w:rsidR="00D617D4" w:rsidRDefault="00D617D4">
      <w:pPr>
        <w:pStyle w:val="TOC4"/>
        <w:rPr>
          <w:rFonts w:asciiTheme="minorHAnsi" w:eastAsiaTheme="minorEastAsia" w:hAnsiTheme="minorHAnsi" w:cstheme="minorBidi"/>
          <w:sz w:val="22"/>
          <w:szCs w:val="22"/>
          <w:lang w:eastAsia="en-GB"/>
        </w:rPr>
      </w:pPr>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_Toc67911748 \h </w:instrText>
      </w:r>
      <w:r>
        <w:fldChar w:fldCharType="separate"/>
      </w:r>
      <w:r>
        <w:t>128</w:t>
      </w:r>
      <w:r>
        <w:fldChar w:fldCharType="end"/>
      </w:r>
    </w:p>
    <w:p w14:paraId="40C83A87" w14:textId="722CA82A" w:rsidR="00D617D4" w:rsidRDefault="00D617D4">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OTA Transmitter transient period</w:t>
      </w:r>
      <w:r>
        <w:tab/>
      </w:r>
      <w:r>
        <w:fldChar w:fldCharType="begin"/>
      </w:r>
      <w:r>
        <w:instrText xml:space="preserve"> PAGEREF _Toc67911749 \h </w:instrText>
      </w:r>
      <w:r>
        <w:fldChar w:fldCharType="separate"/>
      </w:r>
      <w:r>
        <w:t>128</w:t>
      </w:r>
      <w:r>
        <w:fldChar w:fldCharType="end"/>
      </w:r>
    </w:p>
    <w:p w14:paraId="5C7A1ECA" w14:textId="3D836947" w:rsidR="00D617D4" w:rsidRDefault="00D617D4">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_Toc67911750 \h </w:instrText>
      </w:r>
      <w:r>
        <w:fldChar w:fldCharType="separate"/>
      </w:r>
      <w:r>
        <w:t>128</w:t>
      </w:r>
      <w:r>
        <w:fldChar w:fldCharType="end"/>
      </w:r>
    </w:p>
    <w:p w14:paraId="53FC0BBD" w14:textId="2FA524DB" w:rsidR="00D617D4" w:rsidRDefault="00D617D4">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_Toc67911751 \h </w:instrText>
      </w:r>
      <w:r>
        <w:fldChar w:fldCharType="separate"/>
      </w:r>
      <w:r>
        <w:t>128</w:t>
      </w:r>
      <w:r>
        <w:fldChar w:fldCharType="end"/>
      </w:r>
    </w:p>
    <w:p w14:paraId="075B4222" w14:textId="36FCBCE2" w:rsidR="00D617D4" w:rsidRDefault="00D617D4">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_Toc67911752 \h </w:instrText>
      </w:r>
      <w:r>
        <w:fldChar w:fldCharType="separate"/>
      </w:r>
      <w:r>
        <w:t>129</w:t>
      </w:r>
      <w:r>
        <w:fldChar w:fldCharType="end"/>
      </w:r>
    </w:p>
    <w:p w14:paraId="5304B81D" w14:textId="212BB50F" w:rsidR="00D617D4" w:rsidRDefault="00D617D4">
      <w:pPr>
        <w:pStyle w:val="TOC4"/>
        <w:rPr>
          <w:rFonts w:asciiTheme="minorHAnsi" w:eastAsiaTheme="minorEastAsia" w:hAnsiTheme="minorHAnsi" w:cstheme="minorBidi"/>
          <w:sz w:val="22"/>
          <w:szCs w:val="22"/>
          <w:lang w:eastAsia="en-GB"/>
        </w:rPr>
      </w:pPr>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_Toc67911753 \h </w:instrText>
      </w:r>
      <w:r>
        <w:fldChar w:fldCharType="separate"/>
      </w:r>
      <w:r>
        <w:t>129</w:t>
      </w:r>
      <w:r>
        <w:fldChar w:fldCharType="end"/>
      </w:r>
    </w:p>
    <w:p w14:paraId="77181F5A" w14:textId="7B511EA7" w:rsidR="00D617D4" w:rsidRDefault="00D617D4">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OTA Transmitted signal quality</w:t>
      </w:r>
      <w:r>
        <w:tab/>
      </w:r>
      <w:r>
        <w:fldChar w:fldCharType="begin"/>
      </w:r>
      <w:r>
        <w:instrText xml:space="preserve"> PAGEREF _Toc67911754 \h </w:instrText>
      </w:r>
      <w:r>
        <w:fldChar w:fldCharType="separate"/>
      </w:r>
      <w:r>
        <w:t>129</w:t>
      </w:r>
      <w:r>
        <w:fldChar w:fldCharType="end"/>
      </w:r>
    </w:p>
    <w:p w14:paraId="7377B255" w14:textId="5CA2586D" w:rsidR="00D617D4" w:rsidRDefault="00D617D4">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_Toc67911755 \h </w:instrText>
      </w:r>
      <w:r>
        <w:fldChar w:fldCharType="separate"/>
      </w:r>
      <w:r>
        <w:t>129</w:t>
      </w:r>
      <w:r>
        <w:fldChar w:fldCharType="end"/>
      </w:r>
    </w:p>
    <w:p w14:paraId="520163C9" w14:textId="7F64398E" w:rsidR="00D617D4" w:rsidRDefault="00D617D4">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OTA Frequency Error</w:t>
      </w:r>
      <w:r>
        <w:tab/>
      </w:r>
      <w:r>
        <w:fldChar w:fldCharType="begin"/>
      </w:r>
      <w:r>
        <w:instrText xml:space="preserve"> PAGEREF _Toc67911756 \h </w:instrText>
      </w:r>
      <w:r>
        <w:fldChar w:fldCharType="separate"/>
      </w:r>
      <w:r>
        <w:t>129</w:t>
      </w:r>
      <w:r>
        <w:fldChar w:fldCharType="end"/>
      </w:r>
    </w:p>
    <w:p w14:paraId="1A5DE812" w14:textId="2D8BB0F7" w:rsidR="00D617D4" w:rsidRDefault="00D617D4">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_Toc67911757 \h </w:instrText>
      </w:r>
      <w:r>
        <w:fldChar w:fldCharType="separate"/>
      </w:r>
      <w:r>
        <w:t>129</w:t>
      </w:r>
      <w:r>
        <w:fldChar w:fldCharType="end"/>
      </w:r>
    </w:p>
    <w:p w14:paraId="1F9CAA0C" w14:textId="2A8EB798" w:rsidR="00D617D4" w:rsidRDefault="00D617D4">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_Toc67911758 \h </w:instrText>
      </w:r>
      <w:r>
        <w:fldChar w:fldCharType="separate"/>
      </w:r>
      <w:r>
        <w:t>129</w:t>
      </w:r>
      <w:r>
        <w:fldChar w:fldCharType="end"/>
      </w:r>
    </w:p>
    <w:p w14:paraId="583447FA" w14:textId="7BDBF80D" w:rsidR="00D617D4" w:rsidRDefault="00D617D4">
      <w:pPr>
        <w:pStyle w:val="TOC4"/>
        <w:rPr>
          <w:rFonts w:asciiTheme="minorHAnsi" w:eastAsiaTheme="minorEastAsia" w:hAnsiTheme="minorHAnsi" w:cstheme="minorBidi"/>
          <w:sz w:val="22"/>
          <w:szCs w:val="22"/>
          <w:lang w:eastAsia="en-GB"/>
        </w:rPr>
      </w:pPr>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_Toc67911759 \h </w:instrText>
      </w:r>
      <w:r>
        <w:fldChar w:fldCharType="separate"/>
      </w:r>
      <w:r>
        <w:t>129</w:t>
      </w:r>
      <w:r>
        <w:fldChar w:fldCharType="end"/>
      </w:r>
    </w:p>
    <w:p w14:paraId="68BA35CF" w14:textId="3E4D56E5" w:rsidR="00D617D4" w:rsidRDefault="00D617D4">
      <w:pPr>
        <w:pStyle w:val="TOC4"/>
        <w:rPr>
          <w:rFonts w:asciiTheme="minorHAnsi" w:eastAsiaTheme="minorEastAsia" w:hAnsiTheme="minorHAnsi" w:cstheme="minorBidi"/>
          <w:sz w:val="22"/>
          <w:szCs w:val="22"/>
          <w:lang w:eastAsia="en-GB"/>
        </w:rPr>
      </w:pPr>
      <w:r>
        <w:lastRenderedPageBreak/>
        <w:t>9.6.2.4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_Toc67911760 \h </w:instrText>
      </w:r>
      <w:r>
        <w:fldChar w:fldCharType="separate"/>
      </w:r>
      <w:r>
        <w:t>129</w:t>
      </w:r>
      <w:r>
        <w:fldChar w:fldCharType="end"/>
      </w:r>
    </w:p>
    <w:p w14:paraId="4AAF26EE" w14:textId="273D186E" w:rsidR="00D617D4" w:rsidRDefault="00D617D4">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OTA Time alignment error</w:t>
      </w:r>
      <w:r>
        <w:tab/>
      </w:r>
      <w:r>
        <w:fldChar w:fldCharType="begin"/>
      </w:r>
      <w:r>
        <w:instrText xml:space="preserve"> PAGEREF _Toc67911761 \h </w:instrText>
      </w:r>
      <w:r>
        <w:fldChar w:fldCharType="separate"/>
      </w:r>
      <w:r>
        <w:t>130</w:t>
      </w:r>
      <w:r>
        <w:fldChar w:fldCharType="end"/>
      </w:r>
    </w:p>
    <w:p w14:paraId="3C756568" w14:textId="43D00C42" w:rsidR="00D617D4" w:rsidRDefault="00D617D4">
      <w:pPr>
        <w:pStyle w:val="TOC4"/>
        <w:rPr>
          <w:rFonts w:asciiTheme="minorHAnsi" w:eastAsiaTheme="minorEastAsia" w:hAnsiTheme="minorHAnsi" w:cstheme="minorBidi"/>
          <w:sz w:val="22"/>
          <w:szCs w:val="22"/>
          <w:lang w:eastAsia="en-GB"/>
        </w:rPr>
      </w:pPr>
      <w:r>
        <w:t>9.6.3.1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_Toc67911762 \h </w:instrText>
      </w:r>
      <w:r>
        <w:fldChar w:fldCharType="separate"/>
      </w:r>
      <w:r>
        <w:t>130</w:t>
      </w:r>
      <w:r>
        <w:fldChar w:fldCharType="end"/>
      </w:r>
    </w:p>
    <w:p w14:paraId="7EC024AA" w14:textId="2C5B9B8B" w:rsidR="00D617D4" w:rsidRDefault="00D617D4">
      <w:pPr>
        <w:pStyle w:val="TOC4"/>
        <w:rPr>
          <w:rFonts w:asciiTheme="minorHAnsi" w:eastAsiaTheme="minorEastAsia" w:hAnsiTheme="minorHAnsi" w:cstheme="minorBidi"/>
          <w:sz w:val="22"/>
          <w:szCs w:val="22"/>
          <w:lang w:eastAsia="en-GB"/>
        </w:rPr>
      </w:pPr>
      <w:r>
        <w:t>9.6.3.2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_Toc67911763 \h </w:instrText>
      </w:r>
      <w:r>
        <w:fldChar w:fldCharType="separate"/>
      </w:r>
      <w:r>
        <w:t>130</w:t>
      </w:r>
      <w:r>
        <w:fldChar w:fldCharType="end"/>
      </w:r>
    </w:p>
    <w:p w14:paraId="2C4B7E74" w14:textId="65DCD53A" w:rsidR="00D617D4" w:rsidRDefault="00D617D4">
      <w:pPr>
        <w:pStyle w:val="TOC4"/>
        <w:rPr>
          <w:rFonts w:asciiTheme="minorHAnsi" w:eastAsiaTheme="minorEastAsia" w:hAnsiTheme="minorHAnsi" w:cstheme="minorBidi"/>
          <w:sz w:val="22"/>
          <w:szCs w:val="22"/>
          <w:lang w:eastAsia="en-GB"/>
        </w:rPr>
      </w:pPr>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_Toc67911764 \h </w:instrText>
      </w:r>
      <w:r>
        <w:fldChar w:fldCharType="separate"/>
      </w:r>
      <w:r>
        <w:t>130</w:t>
      </w:r>
      <w:r>
        <w:fldChar w:fldCharType="end"/>
      </w:r>
    </w:p>
    <w:p w14:paraId="673EE2CF" w14:textId="7BB137FD" w:rsidR="00D617D4" w:rsidRDefault="00D617D4">
      <w:pPr>
        <w:pStyle w:val="TOC4"/>
        <w:rPr>
          <w:rFonts w:asciiTheme="minorHAnsi" w:eastAsiaTheme="minorEastAsia" w:hAnsiTheme="minorHAnsi" w:cstheme="minorBidi"/>
          <w:sz w:val="22"/>
          <w:szCs w:val="22"/>
          <w:lang w:eastAsia="en-GB"/>
        </w:rPr>
      </w:pPr>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_Toc67911765 \h </w:instrText>
      </w:r>
      <w:r>
        <w:fldChar w:fldCharType="separate"/>
      </w:r>
      <w:r>
        <w:t>130</w:t>
      </w:r>
      <w:r>
        <w:fldChar w:fldCharType="end"/>
      </w:r>
    </w:p>
    <w:p w14:paraId="729001A7" w14:textId="776EF154" w:rsidR="00D617D4" w:rsidRDefault="00D617D4">
      <w:pPr>
        <w:pStyle w:val="TOC3"/>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OTA Modulation quality</w:t>
      </w:r>
      <w:r>
        <w:tab/>
      </w:r>
      <w:r>
        <w:fldChar w:fldCharType="begin"/>
      </w:r>
      <w:r>
        <w:instrText xml:space="preserve"> PAGEREF _Toc67911766 \h </w:instrText>
      </w:r>
      <w:r>
        <w:fldChar w:fldCharType="separate"/>
      </w:r>
      <w:r>
        <w:t>131</w:t>
      </w:r>
      <w:r>
        <w:fldChar w:fldCharType="end"/>
      </w:r>
    </w:p>
    <w:p w14:paraId="199C576F" w14:textId="71E2C251" w:rsidR="00D617D4" w:rsidRDefault="00D617D4">
      <w:pPr>
        <w:pStyle w:val="TOC4"/>
        <w:rPr>
          <w:rFonts w:asciiTheme="minorHAnsi" w:eastAsiaTheme="minorEastAsia" w:hAnsiTheme="minorHAnsi" w:cstheme="minorBidi"/>
          <w:sz w:val="22"/>
          <w:szCs w:val="22"/>
          <w:lang w:eastAsia="en-GB"/>
        </w:rPr>
      </w:pPr>
      <w:r>
        <w:t>9.6.4.1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_Toc67911767 \h </w:instrText>
      </w:r>
      <w:r>
        <w:fldChar w:fldCharType="separate"/>
      </w:r>
      <w:r>
        <w:t>131</w:t>
      </w:r>
      <w:r>
        <w:fldChar w:fldCharType="end"/>
      </w:r>
    </w:p>
    <w:p w14:paraId="1DD3093B" w14:textId="0B8F023D" w:rsidR="00D617D4" w:rsidRDefault="00D617D4">
      <w:pPr>
        <w:pStyle w:val="TOC4"/>
        <w:rPr>
          <w:rFonts w:asciiTheme="minorHAnsi" w:eastAsiaTheme="minorEastAsia" w:hAnsiTheme="minorHAnsi" w:cstheme="minorBidi"/>
          <w:sz w:val="22"/>
          <w:szCs w:val="22"/>
          <w:lang w:eastAsia="en-GB"/>
        </w:rPr>
      </w:pPr>
      <w:r>
        <w:t>9.6.4.2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_Toc67911768 \h </w:instrText>
      </w:r>
      <w:r>
        <w:fldChar w:fldCharType="separate"/>
      </w:r>
      <w:r>
        <w:t>131</w:t>
      </w:r>
      <w:r>
        <w:fldChar w:fldCharType="end"/>
      </w:r>
    </w:p>
    <w:p w14:paraId="4415CFFC" w14:textId="06361096" w:rsidR="00D617D4" w:rsidRDefault="00D617D4">
      <w:pPr>
        <w:pStyle w:val="TOC4"/>
        <w:rPr>
          <w:rFonts w:asciiTheme="minorHAnsi" w:eastAsiaTheme="minorEastAsia" w:hAnsiTheme="minorHAnsi" w:cstheme="minorBidi"/>
          <w:sz w:val="22"/>
          <w:szCs w:val="22"/>
          <w:lang w:eastAsia="en-GB"/>
        </w:rPr>
      </w:pPr>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_Toc67911769 \h </w:instrText>
      </w:r>
      <w:r>
        <w:fldChar w:fldCharType="separate"/>
      </w:r>
      <w:r>
        <w:t>131</w:t>
      </w:r>
      <w:r>
        <w:fldChar w:fldCharType="end"/>
      </w:r>
    </w:p>
    <w:p w14:paraId="13D8CF31" w14:textId="13FF8224" w:rsidR="00D617D4" w:rsidRDefault="00D617D4">
      <w:pPr>
        <w:pStyle w:val="TOC4"/>
        <w:rPr>
          <w:rFonts w:asciiTheme="minorHAnsi" w:eastAsiaTheme="minorEastAsia" w:hAnsiTheme="minorHAnsi" w:cstheme="minorBidi"/>
          <w:sz w:val="22"/>
          <w:szCs w:val="22"/>
          <w:lang w:eastAsia="en-GB"/>
        </w:rPr>
      </w:pPr>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_Toc67911770 \h </w:instrText>
      </w:r>
      <w:r>
        <w:fldChar w:fldCharType="separate"/>
      </w:r>
      <w:r>
        <w:t>131</w:t>
      </w:r>
      <w:r>
        <w:fldChar w:fldCharType="end"/>
      </w:r>
    </w:p>
    <w:p w14:paraId="7F9139B4" w14:textId="5DF72B0D" w:rsidR="00D617D4" w:rsidRDefault="00D617D4">
      <w:pPr>
        <w:pStyle w:val="TOC3"/>
        <w:rPr>
          <w:rFonts w:asciiTheme="minorHAnsi" w:eastAsiaTheme="minorEastAsia" w:hAnsiTheme="minorHAnsi" w:cstheme="minorBidi"/>
          <w:sz w:val="22"/>
          <w:szCs w:val="22"/>
          <w:lang w:eastAsia="en-GB"/>
        </w:rPr>
      </w:pPr>
      <w:r>
        <w:t>9.6.5</w:t>
      </w:r>
      <w:r>
        <w:rPr>
          <w:rFonts w:asciiTheme="minorHAnsi" w:eastAsiaTheme="minorEastAsia" w:hAnsiTheme="minorHAnsi" w:cstheme="minorBidi"/>
          <w:sz w:val="22"/>
          <w:szCs w:val="22"/>
          <w:lang w:eastAsia="en-GB"/>
        </w:rPr>
        <w:tab/>
      </w:r>
      <w:r>
        <w:t>OTA Transmit pulse shape filter</w:t>
      </w:r>
      <w:r>
        <w:tab/>
      </w:r>
      <w:r>
        <w:fldChar w:fldCharType="begin"/>
      </w:r>
      <w:r>
        <w:instrText xml:space="preserve"> PAGEREF _Toc67911771 \h </w:instrText>
      </w:r>
      <w:r>
        <w:fldChar w:fldCharType="separate"/>
      </w:r>
      <w:r>
        <w:t>131</w:t>
      </w:r>
      <w:r>
        <w:fldChar w:fldCharType="end"/>
      </w:r>
    </w:p>
    <w:p w14:paraId="015FA35C" w14:textId="604E373B" w:rsidR="00D617D4" w:rsidRDefault="00D617D4">
      <w:pPr>
        <w:pStyle w:val="TOC4"/>
        <w:rPr>
          <w:rFonts w:asciiTheme="minorHAnsi" w:eastAsiaTheme="minorEastAsia" w:hAnsiTheme="minorHAnsi" w:cstheme="minorBidi"/>
          <w:sz w:val="22"/>
          <w:szCs w:val="22"/>
          <w:lang w:eastAsia="en-GB"/>
        </w:rPr>
      </w:pPr>
      <w:r>
        <w:t>9.6.5.1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_Toc67911772 \h </w:instrText>
      </w:r>
      <w:r>
        <w:fldChar w:fldCharType="separate"/>
      </w:r>
      <w:r>
        <w:t>131</w:t>
      </w:r>
      <w:r>
        <w:fldChar w:fldCharType="end"/>
      </w:r>
    </w:p>
    <w:p w14:paraId="4D0AA25D" w14:textId="5E7BF219" w:rsidR="00D617D4" w:rsidRDefault="00D617D4">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OTA Unwanted Emissions</w:t>
      </w:r>
      <w:r>
        <w:tab/>
      </w:r>
      <w:r>
        <w:fldChar w:fldCharType="begin"/>
      </w:r>
      <w:r>
        <w:instrText xml:space="preserve"> PAGEREF _Toc67911773 \h </w:instrText>
      </w:r>
      <w:r>
        <w:fldChar w:fldCharType="separate"/>
      </w:r>
      <w:r>
        <w:t>132</w:t>
      </w:r>
      <w:r>
        <w:fldChar w:fldCharType="end"/>
      </w:r>
    </w:p>
    <w:p w14:paraId="2C03AE7E" w14:textId="49506463" w:rsidR="00D617D4" w:rsidRDefault="00D617D4">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_Toc67911774 \h </w:instrText>
      </w:r>
      <w:r>
        <w:fldChar w:fldCharType="separate"/>
      </w:r>
      <w:r>
        <w:t>132</w:t>
      </w:r>
      <w:r>
        <w:fldChar w:fldCharType="end"/>
      </w:r>
    </w:p>
    <w:p w14:paraId="2449DB83" w14:textId="04983B95" w:rsidR="00D617D4" w:rsidRDefault="00D617D4">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OTA occupied bandwidth</w:t>
      </w:r>
      <w:r>
        <w:tab/>
      </w:r>
      <w:r>
        <w:fldChar w:fldCharType="begin"/>
      </w:r>
      <w:r>
        <w:instrText xml:space="preserve"> PAGEREF _Toc67911775 \h </w:instrText>
      </w:r>
      <w:r>
        <w:fldChar w:fldCharType="separate"/>
      </w:r>
      <w:r>
        <w:t>132</w:t>
      </w:r>
      <w:r>
        <w:fldChar w:fldCharType="end"/>
      </w:r>
    </w:p>
    <w:p w14:paraId="4076EBDC" w14:textId="3AE49A60" w:rsidR="00D617D4" w:rsidRDefault="00D617D4">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_Toc67911776 \h </w:instrText>
      </w:r>
      <w:r>
        <w:fldChar w:fldCharType="separate"/>
      </w:r>
      <w:r>
        <w:t>132</w:t>
      </w:r>
      <w:r>
        <w:fldChar w:fldCharType="end"/>
      </w:r>
    </w:p>
    <w:p w14:paraId="2D432466" w14:textId="560DEAA5" w:rsidR="00D617D4" w:rsidRDefault="00D617D4">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_Toc67911777 \h </w:instrText>
      </w:r>
      <w:r>
        <w:fldChar w:fldCharType="separate"/>
      </w:r>
      <w:r>
        <w:t>133</w:t>
      </w:r>
      <w:r>
        <w:fldChar w:fldCharType="end"/>
      </w:r>
    </w:p>
    <w:p w14:paraId="03D82FDB" w14:textId="22C68A49" w:rsidR="00D617D4" w:rsidRDefault="00D617D4">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_Toc67911778 \h </w:instrText>
      </w:r>
      <w:r>
        <w:fldChar w:fldCharType="separate"/>
      </w:r>
      <w:r>
        <w:t>133</w:t>
      </w:r>
      <w:r>
        <w:fldChar w:fldCharType="end"/>
      </w:r>
    </w:p>
    <w:p w14:paraId="17B08D06" w14:textId="66F9EA41" w:rsidR="00D617D4" w:rsidRDefault="00D617D4">
      <w:pPr>
        <w:pStyle w:val="TOC4"/>
        <w:rPr>
          <w:rFonts w:asciiTheme="minorHAnsi" w:eastAsiaTheme="minorEastAsia" w:hAnsiTheme="minorHAnsi" w:cstheme="minorBidi"/>
          <w:sz w:val="22"/>
          <w:szCs w:val="22"/>
          <w:lang w:eastAsia="en-GB"/>
        </w:rPr>
      </w:pPr>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_Toc67911779 \h </w:instrText>
      </w:r>
      <w:r>
        <w:fldChar w:fldCharType="separate"/>
      </w:r>
      <w:r>
        <w:t>133</w:t>
      </w:r>
      <w:r>
        <w:fldChar w:fldCharType="end"/>
      </w:r>
    </w:p>
    <w:p w14:paraId="6B1ED5F3" w14:textId="2D2939B2" w:rsidR="00D617D4" w:rsidRDefault="00D617D4">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OTA Adjacent Channel Leakage power Ratio</w:t>
      </w:r>
      <w:r>
        <w:tab/>
      </w:r>
      <w:r>
        <w:fldChar w:fldCharType="begin"/>
      </w:r>
      <w:r>
        <w:instrText xml:space="preserve"> PAGEREF _Toc67911780 \h </w:instrText>
      </w:r>
      <w:r>
        <w:fldChar w:fldCharType="separate"/>
      </w:r>
      <w:r>
        <w:t>133</w:t>
      </w:r>
      <w:r>
        <w:fldChar w:fldCharType="end"/>
      </w:r>
    </w:p>
    <w:p w14:paraId="1902C304" w14:textId="702594C8" w:rsidR="00D617D4" w:rsidRDefault="00D617D4">
      <w:pPr>
        <w:pStyle w:val="TOC4"/>
        <w:rPr>
          <w:rFonts w:asciiTheme="minorHAnsi" w:eastAsiaTheme="minorEastAsia" w:hAnsiTheme="minorHAnsi" w:cstheme="minorBidi"/>
          <w:sz w:val="22"/>
          <w:szCs w:val="22"/>
          <w:lang w:eastAsia="en-GB"/>
        </w:rPr>
      </w:pPr>
      <w:r>
        <w:t>9.7.3.1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_Toc67911781 \h </w:instrText>
      </w:r>
      <w:r>
        <w:fldChar w:fldCharType="separate"/>
      </w:r>
      <w:r>
        <w:t>133</w:t>
      </w:r>
      <w:r>
        <w:fldChar w:fldCharType="end"/>
      </w:r>
    </w:p>
    <w:p w14:paraId="1A002E1F" w14:textId="6F2881C0" w:rsidR="00D617D4" w:rsidRDefault="00D617D4">
      <w:pPr>
        <w:pStyle w:val="TOC4"/>
        <w:rPr>
          <w:rFonts w:asciiTheme="minorHAnsi" w:eastAsiaTheme="minorEastAsia" w:hAnsiTheme="minorHAnsi" w:cstheme="minorBidi"/>
          <w:sz w:val="22"/>
          <w:szCs w:val="22"/>
          <w:lang w:eastAsia="en-GB"/>
        </w:rPr>
      </w:pPr>
      <w:r>
        <w:t>9.7.3.2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_Toc67911782 \h </w:instrText>
      </w:r>
      <w:r>
        <w:fldChar w:fldCharType="separate"/>
      </w:r>
      <w:r>
        <w:t>133</w:t>
      </w:r>
      <w:r>
        <w:fldChar w:fldCharType="end"/>
      </w:r>
    </w:p>
    <w:p w14:paraId="13F6218C" w14:textId="31D18D5A" w:rsidR="00D617D4" w:rsidRDefault="00D617D4">
      <w:pPr>
        <w:pStyle w:val="TOC4"/>
        <w:rPr>
          <w:rFonts w:asciiTheme="minorHAnsi" w:eastAsiaTheme="minorEastAsia" w:hAnsiTheme="minorHAnsi" w:cstheme="minorBidi"/>
          <w:sz w:val="22"/>
          <w:szCs w:val="22"/>
          <w:lang w:eastAsia="en-GB"/>
        </w:rPr>
      </w:pPr>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_Toc67911783 \h </w:instrText>
      </w:r>
      <w:r>
        <w:fldChar w:fldCharType="separate"/>
      </w:r>
      <w:r>
        <w:t>134</w:t>
      </w:r>
      <w:r>
        <w:fldChar w:fldCharType="end"/>
      </w:r>
    </w:p>
    <w:p w14:paraId="6471B9DF" w14:textId="3AEBE9E1" w:rsidR="00D617D4" w:rsidRDefault="00D617D4">
      <w:pPr>
        <w:pStyle w:val="TOC4"/>
        <w:rPr>
          <w:rFonts w:asciiTheme="minorHAnsi" w:eastAsiaTheme="minorEastAsia" w:hAnsiTheme="minorHAnsi" w:cstheme="minorBidi"/>
          <w:sz w:val="22"/>
          <w:szCs w:val="22"/>
          <w:lang w:eastAsia="en-GB"/>
        </w:rPr>
      </w:pPr>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_Toc67911784 \h </w:instrText>
      </w:r>
      <w:r>
        <w:fldChar w:fldCharType="separate"/>
      </w:r>
      <w:r>
        <w:t>134</w:t>
      </w:r>
      <w:r>
        <w:fldChar w:fldCharType="end"/>
      </w:r>
    </w:p>
    <w:p w14:paraId="79F47AD2" w14:textId="0FEEAB15" w:rsidR="00D617D4" w:rsidRDefault="00D617D4">
      <w:pPr>
        <w:pStyle w:val="TOC3"/>
        <w:rPr>
          <w:rFonts w:asciiTheme="minorHAnsi" w:eastAsiaTheme="minorEastAsia" w:hAnsiTheme="minorHAnsi" w:cstheme="minorBidi"/>
          <w:sz w:val="22"/>
          <w:szCs w:val="22"/>
          <w:lang w:eastAsia="en-GB"/>
        </w:rPr>
      </w:pPr>
      <w:r w:rsidRPr="00C04738">
        <w:rPr>
          <w:rFonts w:eastAsia="SimSun"/>
        </w:rPr>
        <w:t>9.7.4</w:t>
      </w:r>
      <w:r>
        <w:rPr>
          <w:rFonts w:asciiTheme="minorHAnsi" w:eastAsiaTheme="minorEastAsia" w:hAnsiTheme="minorHAnsi" w:cstheme="minorBidi"/>
          <w:sz w:val="22"/>
          <w:szCs w:val="22"/>
          <w:lang w:eastAsia="en-GB"/>
        </w:rPr>
        <w:tab/>
      </w:r>
      <w:r w:rsidRPr="00C04738">
        <w:rPr>
          <w:rFonts w:eastAsia="SimSun"/>
        </w:rPr>
        <w:t>OTA Spectrum emission mask</w:t>
      </w:r>
      <w:r>
        <w:tab/>
      </w:r>
      <w:r>
        <w:fldChar w:fldCharType="begin"/>
      </w:r>
      <w:r>
        <w:instrText xml:space="preserve"> PAGEREF _Toc67911785 \h </w:instrText>
      </w:r>
      <w:r>
        <w:fldChar w:fldCharType="separate"/>
      </w:r>
      <w:r>
        <w:t>135</w:t>
      </w:r>
      <w:r>
        <w:fldChar w:fldCharType="end"/>
      </w:r>
    </w:p>
    <w:p w14:paraId="3318D030" w14:textId="3C532C05" w:rsidR="00D617D4" w:rsidRDefault="00D617D4">
      <w:pPr>
        <w:pStyle w:val="TOC4"/>
        <w:rPr>
          <w:rFonts w:asciiTheme="minorHAnsi" w:eastAsiaTheme="minorEastAsia" w:hAnsiTheme="minorHAnsi" w:cstheme="minorBidi"/>
          <w:sz w:val="22"/>
          <w:szCs w:val="22"/>
          <w:lang w:eastAsia="en-GB"/>
        </w:rPr>
      </w:pPr>
      <w:r w:rsidRPr="00C04738">
        <w:rPr>
          <w:rFonts w:eastAsia="SimSun"/>
        </w:rPr>
        <w:t>9.7.4.1</w:t>
      </w:r>
      <w:r>
        <w:rPr>
          <w:rFonts w:asciiTheme="minorHAnsi" w:eastAsiaTheme="minorEastAsia" w:hAnsiTheme="minorHAnsi" w:cstheme="minorBidi"/>
          <w:sz w:val="22"/>
          <w:szCs w:val="22"/>
          <w:lang w:eastAsia="en-GB"/>
        </w:rPr>
        <w:tab/>
      </w:r>
      <w:r w:rsidRPr="00C04738">
        <w:rPr>
          <w:rFonts w:eastAsia="SimSun"/>
        </w:rPr>
        <w:t>General</w:t>
      </w:r>
      <w:r>
        <w:tab/>
      </w:r>
      <w:r>
        <w:fldChar w:fldCharType="begin"/>
      </w:r>
      <w:r>
        <w:instrText xml:space="preserve"> PAGEREF _Toc67911786 \h </w:instrText>
      </w:r>
      <w:r>
        <w:fldChar w:fldCharType="separate"/>
      </w:r>
      <w:r>
        <w:t>135</w:t>
      </w:r>
      <w:r>
        <w:fldChar w:fldCharType="end"/>
      </w:r>
    </w:p>
    <w:p w14:paraId="59F78BB1" w14:textId="7425F780" w:rsidR="00D617D4" w:rsidRDefault="00D617D4">
      <w:pPr>
        <w:pStyle w:val="TOC4"/>
        <w:rPr>
          <w:rFonts w:asciiTheme="minorHAnsi" w:eastAsiaTheme="minorEastAsia" w:hAnsiTheme="minorHAnsi" w:cstheme="minorBidi"/>
          <w:sz w:val="22"/>
          <w:szCs w:val="22"/>
          <w:lang w:eastAsia="en-GB"/>
        </w:rPr>
      </w:pPr>
      <w:r w:rsidRPr="00C04738">
        <w:rPr>
          <w:rFonts w:eastAsia="SimSun"/>
        </w:rPr>
        <w:t>9.7.4.2</w:t>
      </w:r>
      <w:r>
        <w:rPr>
          <w:rFonts w:asciiTheme="minorHAnsi" w:eastAsiaTheme="minorEastAsia" w:hAnsiTheme="minorHAnsi" w:cstheme="minorBidi"/>
          <w:sz w:val="22"/>
          <w:szCs w:val="22"/>
          <w:lang w:eastAsia="en-GB"/>
        </w:rPr>
        <w:tab/>
      </w:r>
      <w:r w:rsidRPr="00C04738">
        <w:rPr>
          <w:rFonts w:eastAsia="SimSun"/>
        </w:rPr>
        <w:t>Minimum requirement for MSR operation</w:t>
      </w:r>
      <w:r>
        <w:tab/>
      </w:r>
      <w:r>
        <w:fldChar w:fldCharType="begin"/>
      </w:r>
      <w:r>
        <w:instrText xml:space="preserve"> PAGEREF _Toc67911787 \h </w:instrText>
      </w:r>
      <w:r>
        <w:fldChar w:fldCharType="separate"/>
      </w:r>
      <w:r>
        <w:t>135</w:t>
      </w:r>
      <w:r>
        <w:fldChar w:fldCharType="end"/>
      </w:r>
    </w:p>
    <w:p w14:paraId="08B6DF5E" w14:textId="676C328E" w:rsidR="00D617D4" w:rsidRDefault="00D617D4">
      <w:pPr>
        <w:pStyle w:val="TOC4"/>
        <w:rPr>
          <w:rFonts w:asciiTheme="minorHAnsi" w:eastAsiaTheme="minorEastAsia" w:hAnsiTheme="minorHAnsi" w:cstheme="minorBidi"/>
          <w:sz w:val="22"/>
          <w:szCs w:val="22"/>
          <w:lang w:eastAsia="en-GB"/>
        </w:rPr>
      </w:pPr>
      <w:r w:rsidRPr="00C04738">
        <w:rPr>
          <w:rFonts w:eastAsia="SimSun"/>
        </w:rPr>
        <w:t>9.7.4.3</w:t>
      </w:r>
      <w:r>
        <w:rPr>
          <w:rFonts w:asciiTheme="minorHAnsi" w:eastAsiaTheme="minorEastAsia" w:hAnsiTheme="minorHAnsi" w:cstheme="minorBidi"/>
          <w:sz w:val="22"/>
          <w:szCs w:val="22"/>
          <w:lang w:eastAsia="en-GB"/>
        </w:rPr>
        <w:tab/>
      </w:r>
      <w:r w:rsidRPr="00C04738">
        <w:rPr>
          <w:rFonts w:eastAsia="SimSun"/>
        </w:rPr>
        <w:t>Minimum requirement for single RAT UTRA operation</w:t>
      </w:r>
      <w:r>
        <w:tab/>
      </w:r>
      <w:r>
        <w:fldChar w:fldCharType="begin"/>
      </w:r>
      <w:r>
        <w:instrText xml:space="preserve"> PAGEREF _Toc67911788 \h </w:instrText>
      </w:r>
      <w:r>
        <w:fldChar w:fldCharType="separate"/>
      </w:r>
      <w:r>
        <w:t>135</w:t>
      </w:r>
      <w:r>
        <w:fldChar w:fldCharType="end"/>
      </w:r>
    </w:p>
    <w:p w14:paraId="6AA3D95C" w14:textId="6C0D0304" w:rsidR="00D617D4" w:rsidRDefault="00D617D4">
      <w:pPr>
        <w:pStyle w:val="TOC5"/>
        <w:rPr>
          <w:rFonts w:asciiTheme="minorHAnsi" w:eastAsiaTheme="minorEastAsia" w:hAnsiTheme="minorHAnsi" w:cstheme="minorBidi"/>
          <w:sz w:val="22"/>
          <w:szCs w:val="22"/>
          <w:lang w:eastAsia="en-GB"/>
        </w:rPr>
      </w:pPr>
      <w:r w:rsidRPr="00C04738">
        <w:rPr>
          <w:rFonts w:eastAsia="SimSun"/>
        </w:rPr>
        <w:t>9.7.4.3.1</w:t>
      </w:r>
      <w:r>
        <w:rPr>
          <w:rFonts w:asciiTheme="minorHAnsi" w:eastAsiaTheme="minorEastAsia" w:hAnsiTheme="minorHAnsi" w:cstheme="minorBidi"/>
          <w:sz w:val="22"/>
          <w:szCs w:val="22"/>
          <w:lang w:eastAsia="en-GB"/>
        </w:rPr>
        <w:tab/>
      </w:r>
      <w:r w:rsidRPr="00C04738">
        <w:rPr>
          <w:rFonts w:eastAsia="SimSun"/>
        </w:rPr>
        <w:t>General</w:t>
      </w:r>
      <w:r>
        <w:tab/>
      </w:r>
      <w:r>
        <w:fldChar w:fldCharType="begin"/>
      </w:r>
      <w:r>
        <w:instrText xml:space="preserve"> PAGEREF _Toc67911789 \h </w:instrText>
      </w:r>
      <w:r>
        <w:fldChar w:fldCharType="separate"/>
      </w:r>
      <w:r>
        <w:t>135</w:t>
      </w:r>
      <w:r>
        <w:fldChar w:fldCharType="end"/>
      </w:r>
    </w:p>
    <w:p w14:paraId="2AD691D0" w14:textId="1D2FC254" w:rsidR="00D617D4" w:rsidRDefault="00D617D4">
      <w:pPr>
        <w:pStyle w:val="TOC5"/>
        <w:rPr>
          <w:rFonts w:asciiTheme="minorHAnsi" w:eastAsiaTheme="minorEastAsia" w:hAnsiTheme="minorHAnsi" w:cstheme="minorBidi"/>
          <w:sz w:val="22"/>
          <w:szCs w:val="22"/>
          <w:lang w:eastAsia="en-GB"/>
        </w:rPr>
      </w:pPr>
      <w:r w:rsidRPr="00C04738">
        <w:rPr>
          <w:rFonts w:eastAsia="SimSun"/>
        </w:rPr>
        <w:t>9.7.4.3.2</w:t>
      </w:r>
      <w:r>
        <w:rPr>
          <w:rFonts w:asciiTheme="minorHAnsi" w:eastAsiaTheme="minorEastAsia" w:hAnsiTheme="minorHAnsi" w:cstheme="minorBidi"/>
          <w:sz w:val="22"/>
          <w:szCs w:val="22"/>
          <w:lang w:eastAsia="en-GB"/>
        </w:rPr>
        <w:tab/>
      </w:r>
      <w:r w:rsidRPr="00C04738">
        <w:rPr>
          <w:rFonts w:eastAsia="SimSun"/>
        </w:rPr>
        <w:t>Minimum requirements for single RAT UTRA FDD operation</w:t>
      </w:r>
      <w:r>
        <w:tab/>
      </w:r>
      <w:r>
        <w:fldChar w:fldCharType="begin"/>
      </w:r>
      <w:r>
        <w:instrText xml:space="preserve"> PAGEREF _Toc67911790 \h </w:instrText>
      </w:r>
      <w:r>
        <w:fldChar w:fldCharType="separate"/>
      </w:r>
      <w:r>
        <w:t>135</w:t>
      </w:r>
      <w:r>
        <w:fldChar w:fldCharType="end"/>
      </w:r>
    </w:p>
    <w:p w14:paraId="04A4A7EA" w14:textId="184838B9" w:rsidR="00D617D4" w:rsidRDefault="00D617D4">
      <w:pPr>
        <w:pStyle w:val="TOC4"/>
        <w:rPr>
          <w:rFonts w:asciiTheme="minorHAnsi" w:eastAsiaTheme="minorEastAsia" w:hAnsiTheme="minorHAnsi" w:cstheme="minorBidi"/>
          <w:sz w:val="22"/>
          <w:szCs w:val="22"/>
          <w:lang w:eastAsia="en-GB"/>
        </w:rPr>
      </w:pPr>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_Toc67911791 \h </w:instrText>
      </w:r>
      <w:r>
        <w:fldChar w:fldCharType="separate"/>
      </w:r>
      <w:r>
        <w:t>141</w:t>
      </w:r>
      <w:r>
        <w:fldChar w:fldCharType="end"/>
      </w:r>
    </w:p>
    <w:p w14:paraId="3BCA7D32" w14:textId="0713D147" w:rsidR="00D617D4" w:rsidRDefault="00D617D4">
      <w:pPr>
        <w:pStyle w:val="TOC3"/>
        <w:rPr>
          <w:rFonts w:asciiTheme="minorHAnsi" w:eastAsiaTheme="minorEastAsia" w:hAnsiTheme="minorHAnsi" w:cstheme="minorBidi"/>
          <w:sz w:val="22"/>
          <w:szCs w:val="22"/>
          <w:lang w:eastAsia="en-GB"/>
        </w:rPr>
      </w:pPr>
      <w:r>
        <w:t>9.7.5</w:t>
      </w:r>
      <w:r>
        <w:rPr>
          <w:rFonts w:asciiTheme="minorHAnsi" w:eastAsiaTheme="minorEastAsia" w:hAnsiTheme="minorHAnsi" w:cstheme="minorBidi"/>
          <w:sz w:val="22"/>
          <w:szCs w:val="22"/>
          <w:lang w:eastAsia="en-GB"/>
        </w:rPr>
        <w:tab/>
      </w:r>
      <w:r>
        <w:t>OTA Operating band unwanted emission</w:t>
      </w:r>
      <w:r>
        <w:tab/>
      </w:r>
      <w:r>
        <w:fldChar w:fldCharType="begin"/>
      </w:r>
      <w:r>
        <w:instrText xml:space="preserve"> PAGEREF _Toc67911792 \h </w:instrText>
      </w:r>
      <w:r>
        <w:fldChar w:fldCharType="separate"/>
      </w:r>
      <w:r>
        <w:t>141</w:t>
      </w:r>
      <w:r>
        <w:fldChar w:fldCharType="end"/>
      </w:r>
    </w:p>
    <w:p w14:paraId="6231C20D" w14:textId="1853D6EC" w:rsidR="00D617D4" w:rsidRDefault="00D617D4">
      <w:pPr>
        <w:pStyle w:val="TOC4"/>
        <w:rPr>
          <w:rFonts w:asciiTheme="minorHAnsi" w:eastAsiaTheme="minorEastAsia" w:hAnsiTheme="minorHAnsi" w:cstheme="minorBidi"/>
          <w:sz w:val="22"/>
          <w:szCs w:val="22"/>
          <w:lang w:eastAsia="en-GB"/>
        </w:rPr>
      </w:pPr>
      <w:r>
        <w:t>9.7.5.1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_Toc67911793 \h </w:instrText>
      </w:r>
      <w:r>
        <w:fldChar w:fldCharType="separate"/>
      </w:r>
      <w:r>
        <w:t>141</w:t>
      </w:r>
      <w:r>
        <w:fldChar w:fldCharType="end"/>
      </w:r>
    </w:p>
    <w:p w14:paraId="29EE533A" w14:textId="5560499B" w:rsidR="00D617D4" w:rsidRDefault="00D617D4">
      <w:pPr>
        <w:pStyle w:val="TOC4"/>
        <w:rPr>
          <w:rFonts w:asciiTheme="minorHAnsi" w:eastAsiaTheme="minorEastAsia" w:hAnsiTheme="minorHAnsi" w:cstheme="minorBidi"/>
          <w:sz w:val="22"/>
          <w:szCs w:val="22"/>
          <w:lang w:eastAsia="en-GB"/>
        </w:rPr>
      </w:pPr>
      <w:r w:rsidRPr="00C04738">
        <w:rPr>
          <w:rFonts w:eastAsia="SimSun"/>
        </w:rPr>
        <w:t>9.7.5.2</w:t>
      </w:r>
      <w:r>
        <w:rPr>
          <w:rFonts w:asciiTheme="minorHAnsi" w:eastAsiaTheme="minorEastAsia" w:hAnsiTheme="minorHAnsi" w:cstheme="minorBidi"/>
          <w:sz w:val="22"/>
          <w:szCs w:val="22"/>
          <w:lang w:eastAsia="en-GB"/>
        </w:rPr>
        <w:tab/>
      </w:r>
      <w:r w:rsidRPr="00C04738">
        <w:rPr>
          <w:rFonts w:eastAsia="SimSun"/>
        </w:rPr>
        <w:t>Minimum requirement for MSR operation</w:t>
      </w:r>
      <w:r>
        <w:tab/>
      </w:r>
      <w:r>
        <w:fldChar w:fldCharType="begin"/>
      </w:r>
      <w:r>
        <w:instrText xml:space="preserve"> PAGEREF _Toc67911794 \h </w:instrText>
      </w:r>
      <w:r>
        <w:fldChar w:fldCharType="separate"/>
      </w:r>
      <w:r>
        <w:t>142</w:t>
      </w:r>
      <w:r>
        <w:fldChar w:fldCharType="end"/>
      </w:r>
    </w:p>
    <w:p w14:paraId="36FB9E21" w14:textId="5DC2D750" w:rsidR="00D617D4" w:rsidRDefault="00D617D4">
      <w:pPr>
        <w:pStyle w:val="TOC5"/>
        <w:rPr>
          <w:rFonts w:asciiTheme="minorHAnsi" w:eastAsiaTheme="minorEastAsia" w:hAnsiTheme="minorHAnsi" w:cstheme="minorBidi"/>
          <w:sz w:val="22"/>
          <w:szCs w:val="22"/>
          <w:lang w:eastAsia="en-GB"/>
        </w:rPr>
      </w:pPr>
      <w:r w:rsidRPr="00C04738">
        <w:rPr>
          <w:rFonts w:eastAsia="SimSun"/>
        </w:rPr>
        <w:t>9.7.5.2.1</w:t>
      </w:r>
      <w:r>
        <w:rPr>
          <w:rFonts w:asciiTheme="minorHAnsi" w:eastAsiaTheme="minorEastAsia" w:hAnsiTheme="minorHAnsi" w:cstheme="minorBidi"/>
          <w:sz w:val="22"/>
          <w:szCs w:val="22"/>
          <w:lang w:eastAsia="en-GB"/>
        </w:rPr>
        <w:tab/>
      </w:r>
      <w:r w:rsidRPr="00C04738">
        <w:rPr>
          <w:rFonts w:eastAsia="SimSun"/>
        </w:rPr>
        <w:t>General</w:t>
      </w:r>
      <w:r>
        <w:tab/>
      </w:r>
      <w:r>
        <w:fldChar w:fldCharType="begin"/>
      </w:r>
      <w:r>
        <w:instrText xml:space="preserve"> PAGEREF _Toc67911795 \h </w:instrText>
      </w:r>
      <w:r>
        <w:fldChar w:fldCharType="separate"/>
      </w:r>
      <w:r>
        <w:t>142</w:t>
      </w:r>
      <w:r>
        <w:fldChar w:fldCharType="end"/>
      </w:r>
    </w:p>
    <w:p w14:paraId="6DEE2B75" w14:textId="72264D2C" w:rsidR="00D617D4" w:rsidRDefault="00D617D4">
      <w:pPr>
        <w:pStyle w:val="TOC5"/>
        <w:rPr>
          <w:rFonts w:asciiTheme="minorHAnsi" w:eastAsiaTheme="minorEastAsia" w:hAnsiTheme="minorHAnsi" w:cstheme="minorBidi"/>
          <w:sz w:val="22"/>
          <w:szCs w:val="22"/>
          <w:lang w:eastAsia="en-GB"/>
        </w:rPr>
      </w:pPr>
      <w:r w:rsidRPr="00C04738">
        <w:rPr>
          <w:rFonts w:eastAsia="SimSun"/>
        </w:rPr>
        <w:t>9.7.5.2.2</w:t>
      </w:r>
      <w:r>
        <w:rPr>
          <w:rFonts w:asciiTheme="minorHAnsi" w:eastAsiaTheme="minorEastAsia" w:hAnsiTheme="minorHAnsi" w:cstheme="minorBidi"/>
          <w:sz w:val="22"/>
          <w:szCs w:val="22"/>
          <w:lang w:eastAsia="en-GB"/>
        </w:rPr>
        <w:tab/>
      </w:r>
      <w:r w:rsidRPr="00C04738">
        <w:rPr>
          <w:rFonts w:eastAsia="SimSun"/>
        </w:rPr>
        <w:t>Minimum requirements for Band Categories 1 and 3</w:t>
      </w:r>
      <w:r>
        <w:tab/>
      </w:r>
      <w:r>
        <w:fldChar w:fldCharType="begin"/>
      </w:r>
      <w:r>
        <w:instrText xml:space="preserve"> PAGEREF _Toc67911796 \h </w:instrText>
      </w:r>
      <w:r>
        <w:fldChar w:fldCharType="separate"/>
      </w:r>
      <w:r>
        <w:t>142</w:t>
      </w:r>
      <w:r>
        <w:fldChar w:fldCharType="end"/>
      </w:r>
    </w:p>
    <w:p w14:paraId="65060EAE" w14:textId="3F3190FD" w:rsidR="00D617D4" w:rsidRDefault="00D617D4">
      <w:pPr>
        <w:pStyle w:val="TOC5"/>
        <w:rPr>
          <w:rFonts w:asciiTheme="minorHAnsi" w:eastAsiaTheme="minorEastAsia" w:hAnsiTheme="minorHAnsi" w:cstheme="minorBidi"/>
          <w:sz w:val="22"/>
          <w:szCs w:val="22"/>
          <w:lang w:eastAsia="en-GB"/>
        </w:rPr>
      </w:pPr>
      <w:r>
        <w:t>9.7.5.2.3</w:t>
      </w:r>
      <w:r>
        <w:rPr>
          <w:rFonts w:asciiTheme="minorHAnsi" w:eastAsiaTheme="minorEastAsia" w:hAnsiTheme="minorHAnsi" w:cstheme="minorBidi"/>
          <w:sz w:val="22"/>
          <w:szCs w:val="22"/>
          <w:lang w:eastAsia="en-GB"/>
        </w:rPr>
        <w:tab/>
      </w:r>
      <w:r w:rsidRPr="00C04738">
        <w:rPr>
          <w:i/>
        </w:rPr>
        <w:t>Minimum requirement</w:t>
      </w:r>
      <w:r>
        <w:t xml:space="preserve"> for Band Category 2</w:t>
      </w:r>
      <w:r>
        <w:tab/>
      </w:r>
      <w:r>
        <w:fldChar w:fldCharType="begin"/>
      </w:r>
      <w:r>
        <w:instrText xml:space="preserve"> PAGEREF _Toc67911797 \h </w:instrText>
      </w:r>
      <w:r>
        <w:fldChar w:fldCharType="separate"/>
      </w:r>
      <w:r>
        <w:t>147</w:t>
      </w:r>
      <w:r>
        <w:fldChar w:fldCharType="end"/>
      </w:r>
    </w:p>
    <w:p w14:paraId="346E07B2" w14:textId="2D490D6A" w:rsidR="00D617D4" w:rsidRDefault="00D617D4">
      <w:pPr>
        <w:pStyle w:val="TOC5"/>
        <w:rPr>
          <w:rFonts w:asciiTheme="minorHAnsi" w:eastAsiaTheme="minorEastAsia" w:hAnsiTheme="minorHAnsi" w:cstheme="minorBidi"/>
          <w:sz w:val="22"/>
          <w:szCs w:val="22"/>
          <w:lang w:eastAsia="en-GB"/>
        </w:rPr>
      </w:pPr>
      <w:r w:rsidRPr="00C04738">
        <w:rPr>
          <w:rFonts w:eastAsia="SimSun"/>
        </w:rPr>
        <w:t>9.7.5.2.4</w:t>
      </w:r>
      <w:r>
        <w:rPr>
          <w:rFonts w:asciiTheme="minorHAnsi" w:eastAsiaTheme="minorEastAsia" w:hAnsiTheme="minorHAnsi" w:cstheme="minorBidi"/>
          <w:sz w:val="22"/>
          <w:szCs w:val="22"/>
          <w:lang w:eastAsia="en-GB"/>
        </w:rPr>
        <w:tab/>
      </w:r>
      <w:r w:rsidRPr="00C04738">
        <w:rPr>
          <w:rFonts w:eastAsia="SimSun"/>
        </w:rPr>
        <w:t>Additional requirements</w:t>
      </w:r>
      <w:r>
        <w:tab/>
      </w:r>
      <w:r>
        <w:fldChar w:fldCharType="begin"/>
      </w:r>
      <w:r>
        <w:instrText xml:space="preserve"> PAGEREF _Toc67911798 \h </w:instrText>
      </w:r>
      <w:r>
        <w:fldChar w:fldCharType="separate"/>
      </w:r>
      <w:r>
        <w:t>154</w:t>
      </w:r>
      <w:r>
        <w:fldChar w:fldCharType="end"/>
      </w:r>
    </w:p>
    <w:p w14:paraId="7C2A135F" w14:textId="3DF1F19B" w:rsidR="00D617D4" w:rsidRDefault="00D617D4">
      <w:pPr>
        <w:pStyle w:val="TOC6"/>
        <w:rPr>
          <w:rFonts w:asciiTheme="minorHAnsi" w:eastAsiaTheme="minorEastAsia" w:hAnsiTheme="minorHAnsi" w:cstheme="minorBidi"/>
          <w:sz w:val="22"/>
          <w:szCs w:val="22"/>
          <w:lang w:eastAsia="en-GB"/>
        </w:rPr>
      </w:pPr>
      <w:r>
        <w:t>9.7.5.2.4.1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_Toc67911799 \h </w:instrText>
      </w:r>
      <w:r>
        <w:fldChar w:fldCharType="separate"/>
      </w:r>
      <w:r>
        <w:t>154</w:t>
      </w:r>
      <w:r>
        <w:fldChar w:fldCharType="end"/>
      </w:r>
    </w:p>
    <w:p w14:paraId="7536304D" w14:textId="1AFB54F5" w:rsidR="00D617D4" w:rsidRDefault="00D617D4">
      <w:pPr>
        <w:pStyle w:val="TOC6"/>
        <w:rPr>
          <w:rFonts w:asciiTheme="minorHAnsi" w:eastAsiaTheme="minorEastAsia" w:hAnsiTheme="minorHAnsi" w:cstheme="minorBidi"/>
          <w:sz w:val="22"/>
          <w:szCs w:val="22"/>
          <w:lang w:eastAsia="en-GB"/>
        </w:rPr>
      </w:pPr>
      <w:r>
        <w:t>9.7.5.2.4.2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_Toc67911800 \h </w:instrText>
      </w:r>
      <w:r>
        <w:fldChar w:fldCharType="separate"/>
      </w:r>
      <w:r>
        <w:t>154</w:t>
      </w:r>
      <w:r>
        <w:fldChar w:fldCharType="end"/>
      </w:r>
    </w:p>
    <w:p w14:paraId="3AE7DF80" w14:textId="63850DA6" w:rsidR="00D617D4" w:rsidRDefault="00D617D4">
      <w:pPr>
        <w:pStyle w:val="TOC6"/>
        <w:rPr>
          <w:rFonts w:asciiTheme="minorHAnsi" w:eastAsiaTheme="minorEastAsia" w:hAnsiTheme="minorHAnsi" w:cstheme="minorBidi"/>
          <w:sz w:val="22"/>
          <w:szCs w:val="22"/>
          <w:lang w:eastAsia="en-GB"/>
        </w:rPr>
      </w:pPr>
      <w:r>
        <w:t>9.7.5.2.4.3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_Toc67911801 \h </w:instrText>
      </w:r>
      <w:r>
        <w:fldChar w:fldCharType="separate"/>
      </w:r>
      <w:r>
        <w:t>154</w:t>
      </w:r>
      <w:r>
        <w:fldChar w:fldCharType="end"/>
      </w:r>
    </w:p>
    <w:p w14:paraId="6C761022" w14:textId="4D4E30E8" w:rsidR="00D617D4" w:rsidRDefault="00D617D4">
      <w:pPr>
        <w:pStyle w:val="TOC6"/>
        <w:rPr>
          <w:rFonts w:asciiTheme="minorHAnsi" w:eastAsiaTheme="minorEastAsia" w:hAnsiTheme="minorHAnsi" w:cstheme="minorBidi"/>
          <w:sz w:val="22"/>
          <w:szCs w:val="22"/>
          <w:lang w:eastAsia="en-GB"/>
        </w:rPr>
      </w:pPr>
      <w:r>
        <w:t>9.7.5.2.4.4</w:t>
      </w:r>
      <w:r>
        <w:rPr>
          <w:rFonts w:asciiTheme="minorHAnsi" w:eastAsiaTheme="minorEastAsia" w:hAnsiTheme="minorHAnsi" w:cstheme="minorBidi"/>
          <w:sz w:val="22"/>
          <w:szCs w:val="22"/>
          <w:lang w:eastAsia="en-GB"/>
        </w:rPr>
        <w:tab/>
      </w:r>
      <w:r>
        <w:t>Void</w:t>
      </w:r>
      <w:r>
        <w:tab/>
      </w:r>
      <w:r>
        <w:fldChar w:fldCharType="begin"/>
      </w:r>
      <w:r>
        <w:instrText xml:space="preserve"> PAGEREF _Toc67911802 \h </w:instrText>
      </w:r>
      <w:r>
        <w:fldChar w:fldCharType="separate"/>
      </w:r>
      <w:r>
        <w:t>155</w:t>
      </w:r>
      <w:r>
        <w:fldChar w:fldCharType="end"/>
      </w:r>
    </w:p>
    <w:p w14:paraId="0855D201" w14:textId="58C4A470" w:rsidR="00D617D4" w:rsidRDefault="00D617D4">
      <w:pPr>
        <w:pStyle w:val="TOC6"/>
        <w:rPr>
          <w:rFonts w:asciiTheme="minorHAnsi" w:eastAsiaTheme="minorEastAsia" w:hAnsiTheme="minorHAnsi" w:cstheme="minorBidi"/>
          <w:sz w:val="22"/>
          <w:szCs w:val="22"/>
          <w:lang w:eastAsia="en-GB"/>
        </w:rPr>
      </w:pPr>
      <w:r>
        <w:t>9.7.5.2.4.5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_Toc67911803 \h </w:instrText>
      </w:r>
      <w:r>
        <w:fldChar w:fldCharType="separate"/>
      </w:r>
      <w:r>
        <w:t>155</w:t>
      </w:r>
      <w:r>
        <w:fldChar w:fldCharType="end"/>
      </w:r>
    </w:p>
    <w:p w14:paraId="5F662855" w14:textId="7E99B9E9" w:rsidR="00D617D4" w:rsidRDefault="00D617D4">
      <w:pPr>
        <w:pStyle w:val="TOC6"/>
        <w:rPr>
          <w:rFonts w:asciiTheme="minorHAnsi" w:eastAsiaTheme="minorEastAsia" w:hAnsiTheme="minorHAnsi" w:cstheme="minorBidi"/>
          <w:sz w:val="22"/>
          <w:szCs w:val="22"/>
          <w:lang w:eastAsia="en-GB"/>
        </w:rPr>
      </w:pPr>
      <w:r>
        <w:t>9.7.5.2.4.6</w:t>
      </w:r>
      <w:r>
        <w:rPr>
          <w:rFonts w:asciiTheme="minorHAnsi" w:eastAsiaTheme="minorEastAsia" w:hAnsiTheme="minorHAnsi" w:cstheme="minorBidi"/>
          <w:sz w:val="22"/>
          <w:szCs w:val="22"/>
          <w:lang w:eastAsia="en-GB"/>
        </w:rPr>
        <w:tab/>
      </w:r>
      <w:r>
        <w:t>Additional requirements for band 41</w:t>
      </w:r>
      <w:r>
        <w:tab/>
      </w:r>
      <w:r>
        <w:fldChar w:fldCharType="begin"/>
      </w:r>
      <w:r>
        <w:instrText xml:space="preserve"> PAGEREF _Toc67911804 \h </w:instrText>
      </w:r>
      <w:r>
        <w:fldChar w:fldCharType="separate"/>
      </w:r>
      <w:r>
        <w:t>156</w:t>
      </w:r>
      <w:r>
        <w:fldChar w:fldCharType="end"/>
      </w:r>
    </w:p>
    <w:p w14:paraId="6D263904" w14:textId="2797C852" w:rsidR="00D617D4" w:rsidRDefault="00D617D4">
      <w:pPr>
        <w:pStyle w:val="TOC6"/>
        <w:rPr>
          <w:rFonts w:asciiTheme="minorHAnsi" w:eastAsiaTheme="minorEastAsia" w:hAnsiTheme="minorHAnsi" w:cstheme="minorBidi"/>
          <w:sz w:val="22"/>
          <w:szCs w:val="22"/>
          <w:lang w:eastAsia="en-GB"/>
        </w:rPr>
      </w:pPr>
      <w:r>
        <w:t>9.7.5.2.4.7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_Toc67911805 \h </w:instrText>
      </w:r>
      <w:r>
        <w:fldChar w:fldCharType="separate"/>
      </w:r>
      <w:r>
        <w:t>156</w:t>
      </w:r>
      <w:r>
        <w:fldChar w:fldCharType="end"/>
      </w:r>
    </w:p>
    <w:p w14:paraId="6E663D1F" w14:textId="7D56982C" w:rsidR="00D617D4" w:rsidRDefault="00D617D4">
      <w:pPr>
        <w:pStyle w:val="TOC6"/>
        <w:rPr>
          <w:rFonts w:asciiTheme="minorHAnsi" w:eastAsiaTheme="minorEastAsia" w:hAnsiTheme="minorHAnsi" w:cstheme="minorBidi"/>
          <w:sz w:val="22"/>
          <w:szCs w:val="22"/>
          <w:lang w:eastAsia="en-GB"/>
        </w:rPr>
      </w:pPr>
      <w:r>
        <w:t xml:space="preserve">9.7.5.2.4.8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_Toc67911806 \h </w:instrText>
      </w:r>
      <w:r>
        <w:fldChar w:fldCharType="separate"/>
      </w:r>
      <w:r>
        <w:t>157</w:t>
      </w:r>
      <w:r>
        <w:fldChar w:fldCharType="end"/>
      </w:r>
    </w:p>
    <w:p w14:paraId="6343B30A" w14:textId="552CB5DD" w:rsidR="00D617D4" w:rsidRDefault="00D617D4">
      <w:pPr>
        <w:pStyle w:val="TOC6"/>
        <w:rPr>
          <w:rFonts w:asciiTheme="minorHAnsi" w:eastAsiaTheme="minorEastAsia" w:hAnsiTheme="minorHAnsi" w:cstheme="minorBidi"/>
          <w:sz w:val="22"/>
          <w:szCs w:val="22"/>
          <w:lang w:eastAsia="en-GB"/>
        </w:rPr>
      </w:pPr>
      <w:r>
        <w:t xml:space="preserve">9.7.5.2.4.9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_Toc67911807 \h </w:instrText>
      </w:r>
      <w:r>
        <w:fldChar w:fldCharType="separate"/>
      </w:r>
      <w:r>
        <w:t>158</w:t>
      </w:r>
      <w:r>
        <w:fldChar w:fldCharType="end"/>
      </w:r>
    </w:p>
    <w:p w14:paraId="37386C50" w14:textId="1595F33C" w:rsidR="00D617D4" w:rsidRDefault="00D617D4">
      <w:pPr>
        <w:pStyle w:val="TOC5"/>
        <w:rPr>
          <w:rFonts w:asciiTheme="minorHAnsi" w:eastAsiaTheme="minorEastAsia" w:hAnsiTheme="minorHAnsi" w:cstheme="minorBidi"/>
          <w:sz w:val="22"/>
          <w:szCs w:val="22"/>
          <w:lang w:eastAsia="en-GB"/>
        </w:rPr>
      </w:pPr>
      <w:r>
        <w:t xml:space="preserve">9.7.5.2.4.10 </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_Toc67911808 \h </w:instrText>
      </w:r>
      <w:r>
        <w:fldChar w:fldCharType="separate"/>
      </w:r>
      <w:r>
        <w:t>158</w:t>
      </w:r>
      <w:r>
        <w:fldChar w:fldCharType="end"/>
      </w:r>
    </w:p>
    <w:p w14:paraId="0A9FFF33" w14:textId="1D8AF1F7" w:rsidR="00D617D4" w:rsidRDefault="00D617D4">
      <w:pPr>
        <w:pStyle w:val="TOC4"/>
        <w:rPr>
          <w:rFonts w:asciiTheme="minorHAnsi" w:eastAsiaTheme="minorEastAsia" w:hAnsiTheme="minorHAnsi" w:cstheme="minorBidi"/>
          <w:sz w:val="22"/>
          <w:szCs w:val="22"/>
          <w:lang w:eastAsia="en-GB"/>
        </w:rPr>
      </w:pPr>
      <w:r w:rsidRPr="00C04738">
        <w:rPr>
          <w:rFonts w:eastAsia="SimSun"/>
        </w:rPr>
        <w:t>9.7.5.3</w:t>
      </w:r>
      <w:r>
        <w:rPr>
          <w:rFonts w:asciiTheme="minorHAnsi" w:eastAsiaTheme="minorEastAsia" w:hAnsiTheme="minorHAnsi" w:cstheme="minorBidi"/>
          <w:sz w:val="22"/>
          <w:szCs w:val="22"/>
          <w:lang w:eastAsia="en-GB"/>
        </w:rPr>
        <w:tab/>
      </w:r>
      <w:r w:rsidRPr="00C04738">
        <w:rPr>
          <w:rFonts w:eastAsia="SimSun"/>
        </w:rPr>
        <w:t>Minimum requirement for single RAT UTRA operation</w:t>
      </w:r>
      <w:r>
        <w:tab/>
      </w:r>
      <w:r>
        <w:fldChar w:fldCharType="begin"/>
      </w:r>
      <w:r>
        <w:instrText xml:space="preserve"> PAGEREF _Toc67911809 \h </w:instrText>
      </w:r>
      <w:r>
        <w:fldChar w:fldCharType="separate"/>
      </w:r>
      <w:r>
        <w:t>158</w:t>
      </w:r>
      <w:r>
        <w:fldChar w:fldCharType="end"/>
      </w:r>
    </w:p>
    <w:p w14:paraId="370DFB9A" w14:textId="2F0C0726" w:rsidR="00D617D4" w:rsidRDefault="00D617D4">
      <w:pPr>
        <w:pStyle w:val="TOC4"/>
        <w:rPr>
          <w:rFonts w:asciiTheme="minorHAnsi" w:eastAsiaTheme="minorEastAsia" w:hAnsiTheme="minorHAnsi" w:cstheme="minorBidi"/>
          <w:sz w:val="22"/>
          <w:szCs w:val="22"/>
          <w:lang w:eastAsia="en-GB"/>
        </w:rPr>
      </w:pPr>
      <w:r w:rsidRPr="00C04738">
        <w:rPr>
          <w:rFonts w:eastAsia="SimSun"/>
        </w:rPr>
        <w:t>9.7.5.4</w:t>
      </w:r>
      <w:r>
        <w:rPr>
          <w:rFonts w:asciiTheme="minorHAnsi" w:eastAsiaTheme="minorEastAsia" w:hAnsiTheme="minorHAnsi" w:cstheme="minorBidi"/>
          <w:sz w:val="22"/>
          <w:szCs w:val="22"/>
          <w:lang w:eastAsia="en-GB"/>
        </w:rPr>
        <w:tab/>
      </w:r>
      <w:r w:rsidRPr="00C04738">
        <w:rPr>
          <w:rFonts w:eastAsia="SimSun"/>
        </w:rPr>
        <w:t>Minimum requirement for single RAT E-UTRA operation</w:t>
      </w:r>
      <w:r>
        <w:tab/>
      </w:r>
      <w:r>
        <w:fldChar w:fldCharType="begin"/>
      </w:r>
      <w:r>
        <w:instrText xml:space="preserve"> PAGEREF _Toc67911810 \h </w:instrText>
      </w:r>
      <w:r>
        <w:fldChar w:fldCharType="separate"/>
      </w:r>
      <w:r>
        <w:t>158</w:t>
      </w:r>
      <w:r>
        <w:fldChar w:fldCharType="end"/>
      </w:r>
    </w:p>
    <w:p w14:paraId="2E7A2600" w14:textId="6ECB5422" w:rsidR="00D617D4" w:rsidRDefault="00D617D4">
      <w:pPr>
        <w:pStyle w:val="TOC5"/>
        <w:rPr>
          <w:rFonts w:asciiTheme="minorHAnsi" w:eastAsiaTheme="minorEastAsia" w:hAnsiTheme="minorHAnsi" w:cstheme="minorBidi"/>
          <w:sz w:val="22"/>
          <w:szCs w:val="22"/>
          <w:lang w:eastAsia="en-GB"/>
        </w:rPr>
      </w:pPr>
      <w:r>
        <w:t>9.7.5.4.1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_Toc67911811 \h </w:instrText>
      </w:r>
      <w:r>
        <w:fldChar w:fldCharType="separate"/>
      </w:r>
      <w:r>
        <w:t>158</w:t>
      </w:r>
      <w:r>
        <w:fldChar w:fldCharType="end"/>
      </w:r>
    </w:p>
    <w:p w14:paraId="1F10ACC9" w14:textId="6ABDC984" w:rsidR="00D617D4" w:rsidRDefault="00D617D4">
      <w:pPr>
        <w:pStyle w:val="TOC5"/>
        <w:rPr>
          <w:rFonts w:asciiTheme="minorHAnsi" w:eastAsiaTheme="minorEastAsia" w:hAnsiTheme="minorHAnsi" w:cstheme="minorBidi"/>
          <w:sz w:val="22"/>
          <w:szCs w:val="22"/>
          <w:lang w:eastAsia="en-GB"/>
        </w:rPr>
      </w:pPr>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r>
      <w:r>
        <w:instrText xml:space="preserve"> PAGEREF _Toc67911812 \h </w:instrText>
      </w:r>
      <w:r>
        <w:fldChar w:fldCharType="separate"/>
      </w:r>
      <w:r>
        <w:t>159</w:t>
      </w:r>
      <w:r>
        <w:fldChar w:fldCharType="end"/>
      </w:r>
    </w:p>
    <w:p w14:paraId="5DC16C3E" w14:textId="19918D60" w:rsidR="00D617D4" w:rsidRDefault="00D617D4">
      <w:pPr>
        <w:pStyle w:val="TOC4"/>
        <w:rPr>
          <w:rFonts w:asciiTheme="minorHAnsi" w:eastAsiaTheme="minorEastAsia" w:hAnsiTheme="minorHAnsi" w:cstheme="minorBidi"/>
          <w:sz w:val="22"/>
          <w:szCs w:val="22"/>
          <w:lang w:eastAsia="en-GB"/>
        </w:rPr>
      </w:pPr>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r>
      <w:r>
        <w:instrText xml:space="preserve"> PAGEREF _Toc67911813 \h </w:instrText>
      </w:r>
      <w:r>
        <w:fldChar w:fldCharType="separate"/>
      </w:r>
      <w:r>
        <w:t>162</w:t>
      </w:r>
      <w:r>
        <w:fldChar w:fldCharType="end"/>
      </w:r>
    </w:p>
    <w:p w14:paraId="60625C77" w14:textId="602BEC08" w:rsidR="00D617D4" w:rsidRDefault="00D617D4">
      <w:pPr>
        <w:pStyle w:val="TOC6"/>
        <w:rPr>
          <w:rFonts w:asciiTheme="minorHAnsi" w:eastAsiaTheme="minorEastAsia" w:hAnsiTheme="minorHAnsi" w:cstheme="minorBidi"/>
          <w:sz w:val="22"/>
          <w:szCs w:val="22"/>
          <w:lang w:eastAsia="en-GB"/>
        </w:rPr>
      </w:pPr>
      <w:r>
        <w:t>9.7.5.4.3.1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_Toc67911814 \h </w:instrText>
      </w:r>
      <w:r>
        <w:fldChar w:fldCharType="separate"/>
      </w:r>
      <w:r>
        <w:t>162</w:t>
      </w:r>
      <w:r>
        <w:fldChar w:fldCharType="end"/>
      </w:r>
    </w:p>
    <w:p w14:paraId="3882282F" w14:textId="3DE76DBF" w:rsidR="00D617D4" w:rsidRDefault="00D617D4">
      <w:pPr>
        <w:pStyle w:val="TOC6"/>
        <w:rPr>
          <w:rFonts w:asciiTheme="minorHAnsi" w:eastAsiaTheme="minorEastAsia" w:hAnsiTheme="minorHAnsi" w:cstheme="minorBidi"/>
          <w:sz w:val="22"/>
          <w:szCs w:val="22"/>
          <w:lang w:eastAsia="en-GB"/>
        </w:rPr>
      </w:pPr>
      <w:r>
        <w:t>9.7.5.4.3.2</w:t>
      </w:r>
      <w:r>
        <w:rPr>
          <w:rFonts w:asciiTheme="minorHAnsi" w:eastAsiaTheme="minorEastAsia" w:hAnsiTheme="minorHAnsi" w:cstheme="minorBidi"/>
          <w:sz w:val="22"/>
          <w:szCs w:val="22"/>
          <w:lang w:eastAsia="en-GB"/>
        </w:rPr>
        <w:tab/>
      </w:r>
      <w:r>
        <w:t>Category B requirements (Option 1)</w:t>
      </w:r>
      <w:r>
        <w:tab/>
      </w:r>
      <w:r>
        <w:fldChar w:fldCharType="begin"/>
      </w:r>
      <w:r>
        <w:instrText xml:space="preserve"> PAGEREF _Toc67911815 \h </w:instrText>
      </w:r>
      <w:r>
        <w:fldChar w:fldCharType="separate"/>
      </w:r>
      <w:r>
        <w:t>162</w:t>
      </w:r>
      <w:r>
        <w:fldChar w:fldCharType="end"/>
      </w:r>
    </w:p>
    <w:p w14:paraId="744C5C93" w14:textId="7560B0CE" w:rsidR="00D617D4" w:rsidRDefault="00D617D4">
      <w:pPr>
        <w:pStyle w:val="TOC6"/>
        <w:rPr>
          <w:rFonts w:asciiTheme="minorHAnsi" w:eastAsiaTheme="minorEastAsia" w:hAnsiTheme="minorHAnsi" w:cstheme="minorBidi"/>
          <w:sz w:val="22"/>
          <w:szCs w:val="22"/>
          <w:lang w:eastAsia="en-GB"/>
        </w:rPr>
      </w:pPr>
      <w:r>
        <w:t>9.7.5.4.3.3</w:t>
      </w:r>
      <w:r>
        <w:rPr>
          <w:rFonts w:asciiTheme="minorHAnsi" w:eastAsiaTheme="minorEastAsia" w:hAnsiTheme="minorHAnsi" w:cstheme="minorBidi"/>
          <w:sz w:val="22"/>
          <w:szCs w:val="22"/>
          <w:lang w:eastAsia="en-GB"/>
        </w:rPr>
        <w:tab/>
      </w:r>
      <w:r>
        <w:t>Category B requirements (Option 2)</w:t>
      </w:r>
      <w:r>
        <w:tab/>
      </w:r>
      <w:r>
        <w:fldChar w:fldCharType="begin"/>
      </w:r>
      <w:r>
        <w:instrText xml:space="preserve"> PAGEREF _Toc67911816 \h </w:instrText>
      </w:r>
      <w:r>
        <w:fldChar w:fldCharType="separate"/>
      </w:r>
      <w:r>
        <w:t>165</w:t>
      </w:r>
      <w:r>
        <w:fldChar w:fldCharType="end"/>
      </w:r>
    </w:p>
    <w:p w14:paraId="30887AE0" w14:textId="2D568474" w:rsidR="00D617D4" w:rsidRDefault="00D617D4">
      <w:pPr>
        <w:pStyle w:val="TOC5"/>
        <w:rPr>
          <w:rFonts w:asciiTheme="minorHAnsi" w:eastAsiaTheme="minorEastAsia" w:hAnsiTheme="minorHAnsi" w:cstheme="minorBidi"/>
          <w:sz w:val="22"/>
          <w:szCs w:val="22"/>
          <w:lang w:eastAsia="en-GB"/>
        </w:rPr>
      </w:pPr>
      <w:r>
        <w:t>9.7.5.4.4</w:t>
      </w:r>
      <w:r>
        <w:rPr>
          <w:rFonts w:asciiTheme="minorHAnsi" w:eastAsiaTheme="minorEastAsia" w:hAnsiTheme="minorHAnsi" w:cstheme="minorBidi"/>
          <w:sz w:val="22"/>
          <w:szCs w:val="22"/>
          <w:lang w:eastAsia="en-GB"/>
        </w:rPr>
        <w:tab/>
      </w:r>
      <w:r w:rsidRPr="00C04738">
        <w:rPr>
          <w:rFonts w:cs="Arial"/>
        </w:rPr>
        <w:t>Minimum requirement</w:t>
      </w:r>
      <w:r>
        <w:t>s for Local Area BS (Category A and B)</w:t>
      </w:r>
      <w:r>
        <w:tab/>
      </w:r>
      <w:r>
        <w:fldChar w:fldCharType="begin"/>
      </w:r>
      <w:r>
        <w:instrText xml:space="preserve"> PAGEREF _Toc67911817 \h </w:instrText>
      </w:r>
      <w:r>
        <w:fldChar w:fldCharType="separate"/>
      </w:r>
      <w:r>
        <w:t>167</w:t>
      </w:r>
      <w:r>
        <w:fldChar w:fldCharType="end"/>
      </w:r>
    </w:p>
    <w:p w14:paraId="7EDEA66F" w14:textId="56AB4DD7" w:rsidR="00D617D4" w:rsidRDefault="00D617D4">
      <w:pPr>
        <w:pStyle w:val="TOC5"/>
        <w:rPr>
          <w:rFonts w:asciiTheme="minorHAnsi" w:eastAsiaTheme="minorEastAsia" w:hAnsiTheme="minorHAnsi" w:cstheme="minorBidi"/>
          <w:sz w:val="22"/>
          <w:szCs w:val="22"/>
          <w:lang w:eastAsia="en-GB"/>
        </w:rPr>
      </w:pPr>
      <w:r>
        <w:t>9.7.5.4.5</w:t>
      </w:r>
      <w:r>
        <w:rPr>
          <w:rFonts w:asciiTheme="minorHAnsi" w:eastAsiaTheme="minorEastAsia" w:hAnsiTheme="minorHAnsi" w:cstheme="minorBidi"/>
          <w:sz w:val="22"/>
          <w:szCs w:val="22"/>
          <w:lang w:eastAsia="en-GB"/>
        </w:rPr>
        <w:tab/>
      </w:r>
      <w:r w:rsidRPr="00C04738">
        <w:rPr>
          <w:rFonts w:cs="Arial"/>
        </w:rPr>
        <w:t>Minimum requirement</w:t>
      </w:r>
      <w:r>
        <w:t>s for Medium Range BS (Category A and B)</w:t>
      </w:r>
      <w:r>
        <w:tab/>
      </w:r>
      <w:r>
        <w:fldChar w:fldCharType="begin"/>
      </w:r>
      <w:r>
        <w:instrText xml:space="preserve"> PAGEREF _Toc67911818 \h </w:instrText>
      </w:r>
      <w:r>
        <w:fldChar w:fldCharType="separate"/>
      </w:r>
      <w:r>
        <w:t>169</w:t>
      </w:r>
      <w:r>
        <w:fldChar w:fldCharType="end"/>
      </w:r>
    </w:p>
    <w:p w14:paraId="3EA3DFF8" w14:textId="4CDDAF61" w:rsidR="00D617D4" w:rsidRDefault="00D617D4">
      <w:pPr>
        <w:pStyle w:val="TOC5"/>
        <w:rPr>
          <w:rFonts w:asciiTheme="minorHAnsi" w:eastAsiaTheme="minorEastAsia" w:hAnsiTheme="minorHAnsi" w:cstheme="minorBidi"/>
          <w:sz w:val="22"/>
          <w:szCs w:val="22"/>
          <w:lang w:eastAsia="en-GB"/>
        </w:rPr>
      </w:pPr>
      <w:r>
        <w:t>9.7.5.4.6</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_Toc67911819 \h </w:instrText>
      </w:r>
      <w:r>
        <w:fldChar w:fldCharType="separate"/>
      </w:r>
      <w:r>
        <w:t>171</w:t>
      </w:r>
      <w:r>
        <w:fldChar w:fldCharType="end"/>
      </w:r>
    </w:p>
    <w:p w14:paraId="2FD3F972" w14:textId="6B0D741A" w:rsidR="00D617D4" w:rsidRDefault="00D617D4">
      <w:pPr>
        <w:pStyle w:val="TOC6"/>
        <w:rPr>
          <w:rFonts w:asciiTheme="minorHAnsi" w:eastAsiaTheme="minorEastAsia" w:hAnsiTheme="minorHAnsi" w:cstheme="minorBidi"/>
          <w:sz w:val="22"/>
          <w:szCs w:val="22"/>
          <w:lang w:eastAsia="en-GB"/>
        </w:rPr>
      </w:pPr>
      <w:r>
        <w:t>9.7.5.4.6.1 Additional operating band unwanted emission limits for E-UTRA bands</w:t>
      </w:r>
      <w:r>
        <w:tab/>
      </w:r>
      <w:r>
        <w:fldChar w:fldCharType="begin"/>
      </w:r>
      <w:r>
        <w:instrText xml:space="preserve"> PAGEREF _Toc67911820 \h </w:instrText>
      </w:r>
      <w:r>
        <w:fldChar w:fldCharType="separate"/>
      </w:r>
      <w:r>
        <w:t>171</w:t>
      </w:r>
      <w:r>
        <w:fldChar w:fldCharType="end"/>
      </w:r>
    </w:p>
    <w:p w14:paraId="721567C6" w14:textId="591C1B7F" w:rsidR="00D617D4" w:rsidRDefault="00D617D4">
      <w:pPr>
        <w:pStyle w:val="TOC6"/>
        <w:rPr>
          <w:rFonts w:asciiTheme="minorHAnsi" w:eastAsiaTheme="minorEastAsia" w:hAnsiTheme="minorHAnsi" w:cstheme="minorBidi"/>
          <w:sz w:val="22"/>
          <w:szCs w:val="22"/>
          <w:lang w:eastAsia="en-GB"/>
        </w:rPr>
      </w:pPr>
      <w:r>
        <w:t>9.7.5.4.6.2</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_Toc67911821 \h </w:instrText>
      </w:r>
      <w:r>
        <w:fldChar w:fldCharType="separate"/>
      </w:r>
      <w:r>
        <w:t>172</w:t>
      </w:r>
      <w:r>
        <w:fldChar w:fldCharType="end"/>
      </w:r>
    </w:p>
    <w:p w14:paraId="3A3AFD35" w14:textId="1EAADB4B" w:rsidR="00D617D4" w:rsidRDefault="00D617D4">
      <w:pPr>
        <w:pStyle w:val="TOC6"/>
        <w:rPr>
          <w:rFonts w:asciiTheme="minorHAnsi" w:eastAsiaTheme="minorEastAsia" w:hAnsiTheme="minorHAnsi" w:cstheme="minorBidi"/>
          <w:sz w:val="22"/>
          <w:szCs w:val="22"/>
          <w:lang w:eastAsia="en-GB"/>
        </w:rPr>
      </w:pPr>
      <w:r>
        <w:lastRenderedPageBreak/>
        <w:t>9.7.5.4.6.3</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_Toc67911822 \h </w:instrText>
      </w:r>
      <w:r>
        <w:fldChar w:fldCharType="separate"/>
      </w:r>
      <w:r>
        <w:t>172</w:t>
      </w:r>
      <w:r>
        <w:fldChar w:fldCharType="end"/>
      </w:r>
    </w:p>
    <w:p w14:paraId="0410B1D9" w14:textId="633135B6" w:rsidR="00D617D4" w:rsidRDefault="00D617D4">
      <w:pPr>
        <w:pStyle w:val="TOC6"/>
        <w:rPr>
          <w:rFonts w:asciiTheme="minorHAnsi" w:eastAsiaTheme="minorEastAsia" w:hAnsiTheme="minorHAnsi" w:cstheme="minorBidi"/>
          <w:sz w:val="22"/>
          <w:szCs w:val="22"/>
          <w:lang w:eastAsia="en-GB"/>
        </w:rPr>
      </w:pPr>
      <w:r>
        <w:t>9.7.5.4.6.4</w:t>
      </w:r>
      <w:r>
        <w:rPr>
          <w:rFonts w:asciiTheme="minorHAnsi" w:eastAsiaTheme="minorEastAsia" w:hAnsiTheme="minorHAnsi" w:cstheme="minorBidi"/>
          <w:sz w:val="22"/>
          <w:szCs w:val="22"/>
          <w:lang w:eastAsia="en-GB"/>
        </w:rPr>
        <w:tab/>
      </w:r>
      <w:r>
        <w:t>Additional requirements for band 41</w:t>
      </w:r>
      <w:r>
        <w:tab/>
      </w:r>
      <w:r>
        <w:fldChar w:fldCharType="begin"/>
      </w:r>
      <w:r>
        <w:instrText xml:space="preserve"> PAGEREF _Toc67911823 \h </w:instrText>
      </w:r>
      <w:r>
        <w:fldChar w:fldCharType="separate"/>
      </w:r>
      <w:r>
        <w:t>173</w:t>
      </w:r>
      <w:r>
        <w:fldChar w:fldCharType="end"/>
      </w:r>
    </w:p>
    <w:p w14:paraId="0F839246" w14:textId="2F8EA319" w:rsidR="00D617D4" w:rsidRDefault="00D617D4">
      <w:pPr>
        <w:pStyle w:val="TOC6"/>
        <w:rPr>
          <w:rFonts w:asciiTheme="minorHAnsi" w:eastAsiaTheme="minorEastAsia" w:hAnsiTheme="minorHAnsi" w:cstheme="minorBidi"/>
          <w:sz w:val="22"/>
          <w:szCs w:val="22"/>
          <w:lang w:eastAsia="en-GB"/>
        </w:rPr>
      </w:pPr>
      <w:r>
        <w:t>9.7.5.4.6.5</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_Toc67911824 \h </w:instrText>
      </w:r>
      <w:r>
        <w:fldChar w:fldCharType="separate"/>
      </w:r>
      <w:r>
        <w:t>173</w:t>
      </w:r>
      <w:r>
        <w:fldChar w:fldCharType="end"/>
      </w:r>
    </w:p>
    <w:p w14:paraId="458F42FF" w14:textId="595F3453" w:rsidR="00D617D4" w:rsidRDefault="00D617D4">
      <w:pPr>
        <w:pStyle w:val="TOC6"/>
        <w:rPr>
          <w:rFonts w:asciiTheme="minorHAnsi" w:eastAsiaTheme="minorEastAsia" w:hAnsiTheme="minorHAnsi" w:cstheme="minorBidi"/>
          <w:sz w:val="22"/>
          <w:szCs w:val="22"/>
          <w:lang w:eastAsia="en-GB"/>
        </w:rPr>
      </w:pPr>
      <w:r>
        <w:t xml:space="preserve">9.7.5.4.6.6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_Toc67911825 \h </w:instrText>
      </w:r>
      <w:r>
        <w:fldChar w:fldCharType="separate"/>
      </w:r>
      <w:r>
        <w:t>175</w:t>
      </w:r>
      <w:r>
        <w:fldChar w:fldCharType="end"/>
      </w:r>
    </w:p>
    <w:p w14:paraId="240A19FD" w14:textId="63D2D221" w:rsidR="00D617D4" w:rsidRDefault="00D617D4">
      <w:pPr>
        <w:pStyle w:val="TOC6"/>
        <w:rPr>
          <w:rFonts w:asciiTheme="minorHAnsi" w:eastAsiaTheme="minorEastAsia" w:hAnsiTheme="minorHAnsi" w:cstheme="minorBidi"/>
          <w:sz w:val="22"/>
          <w:szCs w:val="22"/>
          <w:lang w:eastAsia="en-GB"/>
        </w:rPr>
      </w:pPr>
      <w:r>
        <w:t xml:space="preserve">9.7.5.4.6.7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_Toc67911826 \h </w:instrText>
      </w:r>
      <w:r>
        <w:fldChar w:fldCharType="separate"/>
      </w:r>
      <w:r>
        <w:t>175</w:t>
      </w:r>
      <w:r>
        <w:fldChar w:fldCharType="end"/>
      </w:r>
    </w:p>
    <w:p w14:paraId="3293C139" w14:textId="7D63573B" w:rsidR="00D617D4" w:rsidRDefault="00D617D4">
      <w:pPr>
        <w:pStyle w:val="TOC3"/>
        <w:rPr>
          <w:rFonts w:asciiTheme="minorHAnsi" w:eastAsiaTheme="minorEastAsia" w:hAnsiTheme="minorHAnsi" w:cstheme="minorBidi"/>
          <w:sz w:val="22"/>
          <w:szCs w:val="22"/>
          <w:lang w:eastAsia="en-GB"/>
        </w:rPr>
      </w:pPr>
      <w:r>
        <w:t>9.7.6</w:t>
      </w:r>
      <w:r>
        <w:rPr>
          <w:rFonts w:asciiTheme="minorHAnsi" w:eastAsiaTheme="minorEastAsia" w:hAnsiTheme="minorHAnsi" w:cstheme="minorBidi"/>
          <w:sz w:val="22"/>
          <w:szCs w:val="22"/>
          <w:lang w:eastAsia="en-GB"/>
        </w:rPr>
        <w:tab/>
      </w:r>
      <w:r>
        <w:t>OTA Spurious emission</w:t>
      </w:r>
      <w:r>
        <w:tab/>
      </w:r>
      <w:r>
        <w:fldChar w:fldCharType="begin"/>
      </w:r>
      <w:r>
        <w:instrText xml:space="preserve"> PAGEREF _Toc67911827 \h </w:instrText>
      </w:r>
      <w:r>
        <w:fldChar w:fldCharType="separate"/>
      </w:r>
      <w:r>
        <w:t>175</w:t>
      </w:r>
      <w:r>
        <w:fldChar w:fldCharType="end"/>
      </w:r>
    </w:p>
    <w:p w14:paraId="69687807" w14:textId="54D83713" w:rsidR="00D617D4" w:rsidRDefault="00D617D4">
      <w:pPr>
        <w:pStyle w:val="TOC4"/>
        <w:rPr>
          <w:rFonts w:asciiTheme="minorHAnsi" w:eastAsiaTheme="minorEastAsia" w:hAnsiTheme="minorHAnsi" w:cstheme="minorBidi"/>
          <w:sz w:val="22"/>
          <w:szCs w:val="22"/>
          <w:lang w:eastAsia="en-GB"/>
        </w:rPr>
      </w:pPr>
      <w:r>
        <w:t>9.7.6.1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_Toc67911828 \h </w:instrText>
      </w:r>
      <w:r>
        <w:fldChar w:fldCharType="separate"/>
      </w:r>
      <w:r>
        <w:t>175</w:t>
      </w:r>
      <w:r>
        <w:fldChar w:fldCharType="end"/>
      </w:r>
    </w:p>
    <w:p w14:paraId="67D199F4" w14:textId="726E0777" w:rsidR="00D617D4" w:rsidRDefault="00D617D4">
      <w:pPr>
        <w:pStyle w:val="TOC4"/>
        <w:rPr>
          <w:rFonts w:asciiTheme="minorHAnsi" w:eastAsiaTheme="minorEastAsia" w:hAnsiTheme="minorHAnsi" w:cstheme="minorBidi"/>
          <w:sz w:val="22"/>
          <w:szCs w:val="22"/>
          <w:lang w:eastAsia="en-GB"/>
        </w:rPr>
      </w:pPr>
      <w:r>
        <w:t>9.7.6.2</w:t>
      </w:r>
      <w:r>
        <w:rPr>
          <w:rFonts w:asciiTheme="minorHAnsi" w:eastAsiaTheme="minorEastAsia" w:hAnsiTheme="minorHAnsi" w:cstheme="minorBidi"/>
          <w:sz w:val="22"/>
          <w:szCs w:val="22"/>
          <w:lang w:eastAsia="en-GB"/>
        </w:rPr>
        <w:tab/>
      </w:r>
      <w:r>
        <w:t>MSR operation</w:t>
      </w:r>
      <w:r>
        <w:tab/>
      </w:r>
      <w:r>
        <w:fldChar w:fldCharType="begin"/>
      </w:r>
      <w:r>
        <w:instrText xml:space="preserve"> PAGEREF _Toc67911829 \h </w:instrText>
      </w:r>
      <w:r>
        <w:fldChar w:fldCharType="separate"/>
      </w:r>
      <w:r>
        <w:t>176</w:t>
      </w:r>
      <w:r>
        <w:fldChar w:fldCharType="end"/>
      </w:r>
    </w:p>
    <w:p w14:paraId="6F0C17AE" w14:textId="63983DC1" w:rsidR="00D617D4" w:rsidRDefault="00D617D4">
      <w:pPr>
        <w:pStyle w:val="TOC5"/>
        <w:rPr>
          <w:rFonts w:asciiTheme="minorHAnsi" w:eastAsiaTheme="minorEastAsia" w:hAnsiTheme="minorHAnsi" w:cstheme="minorBidi"/>
          <w:sz w:val="22"/>
          <w:szCs w:val="22"/>
          <w:lang w:eastAsia="en-GB"/>
        </w:rPr>
      </w:pPr>
      <w:r>
        <w:t>9.7.6.2.1</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_Toc67911830 \h </w:instrText>
      </w:r>
      <w:r>
        <w:fldChar w:fldCharType="separate"/>
      </w:r>
      <w:r>
        <w:t>176</w:t>
      </w:r>
      <w:r>
        <w:fldChar w:fldCharType="end"/>
      </w:r>
    </w:p>
    <w:p w14:paraId="3DF55995" w14:textId="53A010C7" w:rsidR="00D617D4" w:rsidRDefault="00D617D4">
      <w:pPr>
        <w:pStyle w:val="TOC6"/>
        <w:rPr>
          <w:rFonts w:asciiTheme="minorHAnsi" w:eastAsiaTheme="minorEastAsia" w:hAnsiTheme="minorHAnsi" w:cstheme="minorBidi"/>
          <w:sz w:val="22"/>
          <w:szCs w:val="22"/>
          <w:lang w:eastAsia="en-GB"/>
        </w:rPr>
      </w:pPr>
      <w:r>
        <w:t>9.7.6.2.1.1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_Toc67911831 \h </w:instrText>
      </w:r>
      <w:r>
        <w:fldChar w:fldCharType="separate"/>
      </w:r>
      <w:r>
        <w:t>176</w:t>
      </w:r>
      <w:r>
        <w:fldChar w:fldCharType="end"/>
      </w:r>
    </w:p>
    <w:p w14:paraId="087A8E36" w14:textId="737A942C" w:rsidR="00D617D4" w:rsidRDefault="00D617D4">
      <w:pPr>
        <w:pStyle w:val="TOC6"/>
        <w:rPr>
          <w:rFonts w:asciiTheme="minorHAnsi" w:eastAsiaTheme="minorEastAsia" w:hAnsiTheme="minorHAnsi" w:cstheme="minorBidi"/>
          <w:sz w:val="22"/>
          <w:szCs w:val="22"/>
          <w:lang w:eastAsia="en-GB"/>
        </w:rPr>
      </w:pPr>
      <w:r>
        <w:t>9.7.6.2.1.2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_Toc67911832 \h </w:instrText>
      </w:r>
      <w:r>
        <w:fldChar w:fldCharType="separate"/>
      </w:r>
      <w:r>
        <w:t>176</w:t>
      </w:r>
      <w:r>
        <w:fldChar w:fldCharType="end"/>
      </w:r>
    </w:p>
    <w:p w14:paraId="60AE625D" w14:textId="3BA6FA3A" w:rsidR="00D617D4" w:rsidRDefault="00D617D4">
      <w:pPr>
        <w:pStyle w:val="TOC6"/>
        <w:rPr>
          <w:rFonts w:asciiTheme="minorHAnsi" w:eastAsiaTheme="minorEastAsia" w:hAnsiTheme="minorHAnsi" w:cstheme="minorBidi"/>
          <w:sz w:val="22"/>
          <w:szCs w:val="22"/>
          <w:lang w:eastAsia="en-GB"/>
        </w:rPr>
      </w:pPr>
      <w:r>
        <w:t>9.7.6.2.1.3</w:t>
      </w:r>
      <w:r>
        <w:rPr>
          <w:rFonts w:asciiTheme="minorHAnsi" w:eastAsiaTheme="minorEastAsia" w:hAnsiTheme="minorHAnsi" w:cstheme="minorBidi"/>
          <w:sz w:val="22"/>
          <w:szCs w:val="22"/>
          <w:lang w:eastAsia="en-GB"/>
        </w:rPr>
        <w:tab/>
      </w:r>
      <w:r>
        <w:t>(void)</w:t>
      </w:r>
      <w:r>
        <w:tab/>
      </w:r>
      <w:r>
        <w:fldChar w:fldCharType="begin"/>
      </w:r>
      <w:r>
        <w:instrText xml:space="preserve"> PAGEREF _Toc67911833 \h </w:instrText>
      </w:r>
      <w:r>
        <w:fldChar w:fldCharType="separate"/>
      </w:r>
      <w:r>
        <w:t>176</w:t>
      </w:r>
      <w:r>
        <w:fldChar w:fldCharType="end"/>
      </w:r>
    </w:p>
    <w:p w14:paraId="1D008532" w14:textId="7F81072E" w:rsidR="00D617D4" w:rsidRDefault="00D617D4">
      <w:pPr>
        <w:pStyle w:val="TOC5"/>
        <w:rPr>
          <w:rFonts w:asciiTheme="minorHAnsi" w:eastAsiaTheme="minorEastAsia" w:hAnsiTheme="minorHAnsi" w:cstheme="minorBidi"/>
          <w:sz w:val="22"/>
          <w:szCs w:val="22"/>
          <w:lang w:eastAsia="en-GB"/>
        </w:rPr>
      </w:pPr>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_Toc67911834 \h </w:instrText>
      </w:r>
      <w:r>
        <w:fldChar w:fldCharType="separate"/>
      </w:r>
      <w:r>
        <w:t>176</w:t>
      </w:r>
      <w:r>
        <w:fldChar w:fldCharType="end"/>
      </w:r>
    </w:p>
    <w:p w14:paraId="380288DC" w14:textId="33012C6E" w:rsidR="00D617D4" w:rsidRDefault="00D617D4">
      <w:pPr>
        <w:pStyle w:val="TOC5"/>
        <w:rPr>
          <w:rFonts w:asciiTheme="minorHAnsi" w:eastAsiaTheme="minorEastAsia" w:hAnsiTheme="minorHAnsi" w:cstheme="minorBidi"/>
          <w:sz w:val="22"/>
          <w:szCs w:val="22"/>
          <w:lang w:eastAsia="en-GB"/>
        </w:rPr>
      </w:pPr>
      <w:r>
        <w:t>9.7.6.2.3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_Toc67911835 \h </w:instrText>
      </w:r>
      <w:r>
        <w:fldChar w:fldCharType="separate"/>
      </w:r>
      <w:r>
        <w:t>177</w:t>
      </w:r>
      <w:r>
        <w:fldChar w:fldCharType="end"/>
      </w:r>
    </w:p>
    <w:p w14:paraId="54493484" w14:textId="085AD0B6" w:rsidR="00D617D4" w:rsidRDefault="00D617D4">
      <w:pPr>
        <w:pStyle w:val="TOC5"/>
        <w:rPr>
          <w:rFonts w:asciiTheme="minorHAnsi" w:eastAsiaTheme="minorEastAsia" w:hAnsiTheme="minorHAnsi" w:cstheme="minorBidi"/>
          <w:sz w:val="22"/>
          <w:szCs w:val="22"/>
          <w:lang w:eastAsia="en-GB"/>
        </w:rPr>
      </w:pPr>
      <w:r>
        <w:t>9.7.6.2.4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_Toc67911836 \h </w:instrText>
      </w:r>
      <w:r>
        <w:fldChar w:fldCharType="separate"/>
      </w:r>
      <w:r>
        <w:t>177</w:t>
      </w:r>
      <w:r>
        <w:fldChar w:fldCharType="end"/>
      </w:r>
    </w:p>
    <w:p w14:paraId="17708891" w14:textId="68882489" w:rsidR="00D617D4" w:rsidRDefault="00D617D4">
      <w:pPr>
        <w:pStyle w:val="TOC4"/>
        <w:rPr>
          <w:rFonts w:asciiTheme="minorHAnsi" w:eastAsiaTheme="minorEastAsia" w:hAnsiTheme="minorHAnsi" w:cstheme="minorBidi"/>
          <w:sz w:val="22"/>
          <w:szCs w:val="22"/>
          <w:lang w:eastAsia="en-GB"/>
        </w:rPr>
      </w:pPr>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_Toc67911837 \h </w:instrText>
      </w:r>
      <w:r>
        <w:fldChar w:fldCharType="separate"/>
      </w:r>
      <w:r>
        <w:t>177</w:t>
      </w:r>
      <w:r>
        <w:fldChar w:fldCharType="end"/>
      </w:r>
    </w:p>
    <w:p w14:paraId="5333E9A2" w14:textId="1DF2FFF8" w:rsidR="00D617D4" w:rsidRDefault="00D617D4">
      <w:pPr>
        <w:pStyle w:val="TOC5"/>
        <w:rPr>
          <w:rFonts w:asciiTheme="minorHAnsi" w:eastAsiaTheme="minorEastAsia" w:hAnsiTheme="minorHAnsi" w:cstheme="minorBidi"/>
          <w:sz w:val="22"/>
          <w:szCs w:val="22"/>
          <w:lang w:eastAsia="en-GB"/>
        </w:rPr>
      </w:pPr>
      <w:r>
        <w:t>9.7.6.3.1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_Toc67911838 \h </w:instrText>
      </w:r>
      <w:r>
        <w:fldChar w:fldCharType="separate"/>
      </w:r>
      <w:r>
        <w:t>177</w:t>
      </w:r>
      <w:r>
        <w:fldChar w:fldCharType="end"/>
      </w:r>
    </w:p>
    <w:p w14:paraId="0996C638" w14:textId="4BB38271" w:rsidR="00D617D4" w:rsidRDefault="00D617D4">
      <w:pPr>
        <w:pStyle w:val="TOC6"/>
        <w:rPr>
          <w:rFonts w:asciiTheme="minorHAnsi" w:eastAsiaTheme="minorEastAsia" w:hAnsiTheme="minorHAnsi" w:cstheme="minorBidi"/>
          <w:sz w:val="22"/>
          <w:szCs w:val="22"/>
          <w:lang w:eastAsia="en-GB"/>
        </w:rPr>
      </w:pPr>
      <w:r>
        <w:t>9.7.6.3.1.1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_Toc67911839 \h </w:instrText>
      </w:r>
      <w:r>
        <w:fldChar w:fldCharType="separate"/>
      </w:r>
      <w:r>
        <w:t>177</w:t>
      </w:r>
      <w:r>
        <w:fldChar w:fldCharType="end"/>
      </w:r>
    </w:p>
    <w:p w14:paraId="783F0810" w14:textId="0ACECD75" w:rsidR="00D617D4" w:rsidRDefault="00D617D4">
      <w:pPr>
        <w:pStyle w:val="TOC6"/>
        <w:rPr>
          <w:rFonts w:asciiTheme="minorHAnsi" w:eastAsiaTheme="minorEastAsia" w:hAnsiTheme="minorHAnsi" w:cstheme="minorBidi"/>
          <w:sz w:val="22"/>
          <w:szCs w:val="22"/>
          <w:lang w:eastAsia="en-GB"/>
        </w:rPr>
      </w:pPr>
      <w:r>
        <w:t>9.7.6.3.1.2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_Toc67911840 \h </w:instrText>
      </w:r>
      <w:r>
        <w:fldChar w:fldCharType="separate"/>
      </w:r>
      <w:r>
        <w:t>177</w:t>
      </w:r>
      <w:r>
        <w:fldChar w:fldCharType="end"/>
      </w:r>
    </w:p>
    <w:p w14:paraId="25255715" w14:textId="302F1DB6" w:rsidR="00D617D4" w:rsidRDefault="00D617D4">
      <w:pPr>
        <w:pStyle w:val="TOC5"/>
        <w:rPr>
          <w:rFonts w:asciiTheme="minorHAnsi" w:eastAsiaTheme="minorEastAsia" w:hAnsiTheme="minorHAnsi" w:cstheme="minorBidi"/>
          <w:sz w:val="22"/>
          <w:szCs w:val="22"/>
          <w:lang w:eastAsia="en-GB"/>
        </w:rPr>
      </w:pPr>
      <w:r>
        <w:t>9.7.6.3.2</w:t>
      </w:r>
      <w:r>
        <w:rPr>
          <w:rFonts w:asciiTheme="minorHAnsi" w:eastAsiaTheme="minorEastAsia" w:hAnsiTheme="minorHAnsi" w:cstheme="minorBidi"/>
          <w:sz w:val="22"/>
          <w:szCs w:val="22"/>
          <w:lang w:eastAsia="en-GB"/>
        </w:rPr>
        <w:tab/>
      </w:r>
      <w:r>
        <w:t>Protection of the BS receiver</w:t>
      </w:r>
      <w:r w:rsidRPr="00C04738">
        <w:rPr>
          <w:rFonts w:cs="v3.8.0"/>
        </w:rPr>
        <w:t xml:space="preserve"> of own or different BS</w:t>
      </w:r>
      <w:r>
        <w:tab/>
      </w:r>
      <w:r>
        <w:fldChar w:fldCharType="begin"/>
      </w:r>
      <w:r>
        <w:instrText xml:space="preserve"> PAGEREF _Toc67911841 \h </w:instrText>
      </w:r>
      <w:r>
        <w:fldChar w:fldCharType="separate"/>
      </w:r>
      <w:r>
        <w:t>178</w:t>
      </w:r>
      <w:r>
        <w:fldChar w:fldCharType="end"/>
      </w:r>
    </w:p>
    <w:p w14:paraId="248A917B" w14:textId="13D48D02" w:rsidR="00D617D4" w:rsidRDefault="00D617D4">
      <w:pPr>
        <w:pStyle w:val="TOC5"/>
        <w:rPr>
          <w:rFonts w:asciiTheme="minorHAnsi" w:eastAsiaTheme="minorEastAsia" w:hAnsiTheme="minorHAnsi" w:cstheme="minorBidi"/>
          <w:sz w:val="22"/>
          <w:szCs w:val="22"/>
          <w:lang w:eastAsia="en-GB"/>
        </w:rPr>
      </w:pPr>
      <w:r>
        <w:t>9.7.6.3.3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_Toc67911842 \h </w:instrText>
      </w:r>
      <w:r>
        <w:fldChar w:fldCharType="separate"/>
      </w:r>
      <w:r>
        <w:t>179</w:t>
      </w:r>
      <w:r>
        <w:fldChar w:fldCharType="end"/>
      </w:r>
    </w:p>
    <w:p w14:paraId="72FBCEC8" w14:textId="04A22F94" w:rsidR="00D617D4" w:rsidRDefault="00D617D4">
      <w:pPr>
        <w:pStyle w:val="TOC5"/>
        <w:rPr>
          <w:rFonts w:asciiTheme="minorHAnsi" w:eastAsiaTheme="minorEastAsia" w:hAnsiTheme="minorHAnsi" w:cstheme="minorBidi"/>
          <w:sz w:val="22"/>
          <w:szCs w:val="22"/>
          <w:lang w:eastAsia="en-GB"/>
        </w:rPr>
      </w:pPr>
      <w:r>
        <w:t>9.7.6.3.4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_Toc67911843 \h </w:instrText>
      </w:r>
      <w:r>
        <w:fldChar w:fldCharType="separate"/>
      </w:r>
      <w:r>
        <w:t>186</w:t>
      </w:r>
      <w:r>
        <w:fldChar w:fldCharType="end"/>
      </w:r>
    </w:p>
    <w:p w14:paraId="4138CA37" w14:textId="603E4ACC" w:rsidR="00D617D4" w:rsidRDefault="00D617D4">
      <w:pPr>
        <w:pStyle w:val="TOC6"/>
        <w:rPr>
          <w:rFonts w:asciiTheme="minorHAnsi" w:eastAsiaTheme="minorEastAsia" w:hAnsiTheme="minorHAnsi" w:cstheme="minorBidi"/>
          <w:sz w:val="22"/>
          <w:szCs w:val="22"/>
          <w:lang w:eastAsia="en-GB"/>
        </w:rPr>
      </w:pPr>
      <w:r>
        <w:t>9.7.6.3.4.1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_Toc67911844 \h </w:instrText>
      </w:r>
      <w:r>
        <w:fldChar w:fldCharType="separate"/>
      </w:r>
      <w:r>
        <w:t>186</w:t>
      </w:r>
      <w:r>
        <w:fldChar w:fldCharType="end"/>
      </w:r>
    </w:p>
    <w:p w14:paraId="3AB267B0" w14:textId="4EEC9ADE" w:rsidR="00D617D4" w:rsidRDefault="00D617D4">
      <w:pPr>
        <w:pStyle w:val="TOC6"/>
        <w:rPr>
          <w:rFonts w:asciiTheme="minorHAnsi" w:eastAsiaTheme="minorEastAsia" w:hAnsiTheme="minorHAnsi" w:cstheme="minorBidi"/>
          <w:sz w:val="22"/>
          <w:szCs w:val="22"/>
          <w:lang w:eastAsia="en-GB"/>
        </w:rPr>
      </w:pPr>
      <w:r>
        <w:t>9.7.6.3.4.2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_Toc67911845 \h </w:instrText>
      </w:r>
      <w:r>
        <w:fldChar w:fldCharType="separate"/>
      </w:r>
      <w:r>
        <w:t>186</w:t>
      </w:r>
      <w:r>
        <w:fldChar w:fldCharType="end"/>
      </w:r>
    </w:p>
    <w:p w14:paraId="69409E41" w14:textId="51CFB2FF" w:rsidR="00D617D4" w:rsidRDefault="00D617D4">
      <w:pPr>
        <w:pStyle w:val="TOC4"/>
        <w:rPr>
          <w:rFonts w:asciiTheme="minorHAnsi" w:eastAsiaTheme="minorEastAsia" w:hAnsiTheme="minorHAnsi" w:cstheme="minorBidi"/>
          <w:sz w:val="22"/>
          <w:szCs w:val="22"/>
          <w:lang w:eastAsia="en-GB"/>
        </w:rPr>
      </w:pPr>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_Toc67911846 \h </w:instrText>
      </w:r>
      <w:r>
        <w:fldChar w:fldCharType="separate"/>
      </w:r>
      <w:r>
        <w:t>192</w:t>
      </w:r>
      <w:r>
        <w:fldChar w:fldCharType="end"/>
      </w:r>
    </w:p>
    <w:p w14:paraId="6F042337" w14:textId="3845F279" w:rsidR="00D617D4" w:rsidRDefault="00D617D4">
      <w:pPr>
        <w:pStyle w:val="TOC5"/>
        <w:rPr>
          <w:rFonts w:asciiTheme="minorHAnsi" w:eastAsiaTheme="minorEastAsia" w:hAnsiTheme="minorHAnsi" w:cstheme="minorBidi"/>
          <w:sz w:val="22"/>
          <w:szCs w:val="22"/>
          <w:lang w:eastAsia="en-GB"/>
        </w:rPr>
      </w:pPr>
      <w:r>
        <w:t>9.7.6.4.1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_Toc67911847 \h </w:instrText>
      </w:r>
      <w:r>
        <w:fldChar w:fldCharType="separate"/>
      </w:r>
      <w:r>
        <w:t>192</w:t>
      </w:r>
      <w:r>
        <w:fldChar w:fldCharType="end"/>
      </w:r>
    </w:p>
    <w:p w14:paraId="0CC7DBA3" w14:textId="0CC8B223" w:rsidR="00D617D4" w:rsidRDefault="00D617D4">
      <w:pPr>
        <w:pStyle w:val="TOC6"/>
        <w:rPr>
          <w:rFonts w:asciiTheme="minorHAnsi" w:eastAsiaTheme="minorEastAsia" w:hAnsiTheme="minorHAnsi" w:cstheme="minorBidi"/>
          <w:sz w:val="22"/>
          <w:szCs w:val="22"/>
          <w:lang w:eastAsia="en-GB"/>
        </w:rPr>
      </w:pPr>
      <w:r>
        <w:t>9.7.6.4.1.1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_Toc67911848 \h </w:instrText>
      </w:r>
      <w:r>
        <w:fldChar w:fldCharType="separate"/>
      </w:r>
      <w:r>
        <w:t>192</w:t>
      </w:r>
      <w:r>
        <w:fldChar w:fldCharType="end"/>
      </w:r>
    </w:p>
    <w:p w14:paraId="6A41A9FE" w14:textId="7E8F2486" w:rsidR="00D617D4" w:rsidRDefault="00D617D4">
      <w:pPr>
        <w:pStyle w:val="TOC6"/>
        <w:rPr>
          <w:rFonts w:asciiTheme="minorHAnsi" w:eastAsiaTheme="minorEastAsia" w:hAnsiTheme="minorHAnsi" w:cstheme="minorBidi"/>
          <w:sz w:val="22"/>
          <w:szCs w:val="22"/>
          <w:lang w:eastAsia="en-GB"/>
        </w:rPr>
      </w:pPr>
      <w:r>
        <w:t>9.7.6.4.1.2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_Toc67911849 \h </w:instrText>
      </w:r>
      <w:r>
        <w:fldChar w:fldCharType="separate"/>
      </w:r>
      <w:r>
        <w:t>192</w:t>
      </w:r>
      <w:r>
        <w:fldChar w:fldCharType="end"/>
      </w:r>
    </w:p>
    <w:p w14:paraId="742374CC" w14:textId="183DDC38" w:rsidR="00D617D4" w:rsidRDefault="00D617D4">
      <w:pPr>
        <w:pStyle w:val="TOC5"/>
        <w:rPr>
          <w:rFonts w:asciiTheme="minorHAnsi" w:eastAsiaTheme="minorEastAsia" w:hAnsiTheme="minorHAnsi" w:cstheme="minorBidi"/>
          <w:sz w:val="22"/>
          <w:szCs w:val="22"/>
          <w:lang w:eastAsia="en-GB"/>
        </w:rPr>
      </w:pPr>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_Toc67911850 \h </w:instrText>
      </w:r>
      <w:r>
        <w:fldChar w:fldCharType="separate"/>
      </w:r>
      <w:r>
        <w:t>192</w:t>
      </w:r>
      <w:r>
        <w:fldChar w:fldCharType="end"/>
      </w:r>
    </w:p>
    <w:p w14:paraId="0F44BC29" w14:textId="32B07D2A" w:rsidR="00D617D4" w:rsidRDefault="00D617D4">
      <w:pPr>
        <w:pStyle w:val="TOC5"/>
        <w:rPr>
          <w:rFonts w:asciiTheme="minorHAnsi" w:eastAsiaTheme="minorEastAsia" w:hAnsiTheme="minorHAnsi" w:cstheme="minorBidi"/>
          <w:sz w:val="22"/>
          <w:szCs w:val="22"/>
          <w:lang w:eastAsia="en-GB"/>
        </w:rPr>
      </w:pPr>
      <w:r>
        <w:t>9.7.6.4.3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_Toc67911851 \h </w:instrText>
      </w:r>
      <w:r>
        <w:fldChar w:fldCharType="separate"/>
      </w:r>
      <w:r>
        <w:t>193</w:t>
      </w:r>
      <w:r>
        <w:fldChar w:fldCharType="end"/>
      </w:r>
    </w:p>
    <w:p w14:paraId="5AF322B8" w14:textId="1264605F" w:rsidR="00D617D4" w:rsidRDefault="00D617D4">
      <w:pPr>
        <w:pStyle w:val="TOC6"/>
        <w:rPr>
          <w:rFonts w:asciiTheme="minorHAnsi" w:eastAsiaTheme="minorEastAsia" w:hAnsiTheme="minorHAnsi" w:cstheme="minorBidi"/>
          <w:sz w:val="22"/>
          <w:szCs w:val="22"/>
          <w:lang w:eastAsia="en-GB"/>
        </w:rPr>
      </w:pPr>
      <w:r>
        <w:t>9.7.6.4.3.1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_Toc67911852 \h </w:instrText>
      </w:r>
      <w:r>
        <w:fldChar w:fldCharType="separate"/>
      </w:r>
      <w:r>
        <w:t>193</w:t>
      </w:r>
      <w:r>
        <w:fldChar w:fldCharType="end"/>
      </w:r>
    </w:p>
    <w:p w14:paraId="3C87E507" w14:textId="2DA8DEDA" w:rsidR="00D617D4" w:rsidRDefault="00D617D4">
      <w:pPr>
        <w:pStyle w:val="TOC6"/>
        <w:rPr>
          <w:rFonts w:asciiTheme="minorHAnsi" w:eastAsiaTheme="minorEastAsia" w:hAnsiTheme="minorHAnsi" w:cstheme="minorBidi"/>
          <w:sz w:val="22"/>
          <w:szCs w:val="22"/>
          <w:lang w:eastAsia="en-GB"/>
        </w:rPr>
      </w:pPr>
      <w:r>
        <w:t>9.7.6.4.3.2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_Toc67911853 \h </w:instrText>
      </w:r>
      <w:r>
        <w:fldChar w:fldCharType="separate"/>
      </w:r>
      <w:r>
        <w:t>193</w:t>
      </w:r>
      <w:r>
        <w:fldChar w:fldCharType="end"/>
      </w:r>
    </w:p>
    <w:p w14:paraId="446A24DE" w14:textId="12AB3F86" w:rsidR="00D617D4" w:rsidRDefault="00D617D4">
      <w:pPr>
        <w:pStyle w:val="TOC5"/>
        <w:rPr>
          <w:rFonts w:asciiTheme="minorHAnsi" w:eastAsiaTheme="minorEastAsia" w:hAnsiTheme="minorHAnsi" w:cstheme="minorBidi"/>
          <w:sz w:val="22"/>
          <w:szCs w:val="22"/>
          <w:lang w:eastAsia="en-GB"/>
        </w:rPr>
      </w:pPr>
      <w:r>
        <w:t>9.7.6.4.4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_Toc67911854 \h </w:instrText>
      </w:r>
      <w:r>
        <w:fldChar w:fldCharType="separate"/>
      </w:r>
      <w:r>
        <w:t>204</w:t>
      </w:r>
      <w:r>
        <w:fldChar w:fldCharType="end"/>
      </w:r>
    </w:p>
    <w:p w14:paraId="371544FF" w14:textId="4893CC34" w:rsidR="00D617D4" w:rsidRDefault="00D617D4">
      <w:pPr>
        <w:pStyle w:val="TOC6"/>
        <w:rPr>
          <w:rFonts w:asciiTheme="minorHAnsi" w:eastAsiaTheme="minorEastAsia" w:hAnsiTheme="minorHAnsi" w:cstheme="minorBidi"/>
          <w:sz w:val="22"/>
          <w:szCs w:val="22"/>
          <w:lang w:eastAsia="en-GB"/>
        </w:rPr>
      </w:pPr>
      <w:r>
        <w:t>9.7.6.4.4.1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_Toc67911855 \h </w:instrText>
      </w:r>
      <w:r>
        <w:fldChar w:fldCharType="separate"/>
      </w:r>
      <w:r>
        <w:t>204</w:t>
      </w:r>
      <w:r>
        <w:fldChar w:fldCharType="end"/>
      </w:r>
    </w:p>
    <w:p w14:paraId="4604B723" w14:textId="6AF37A45" w:rsidR="00D617D4" w:rsidRDefault="00D617D4">
      <w:pPr>
        <w:pStyle w:val="TOC6"/>
        <w:rPr>
          <w:rFonts w:asciiTheme="minorHAnsi" w:eastAsiaTheme="minorEastAsia" w:hAnsiTheme="minorHAnsi" w:cstheme="minorBidi"/>
          <w:sz w:val="22"/>
          <w:szCs w:val="22"/>
          <w:lang w:eastAsia="en-GB"/>
        </w:rPr>
      </w:pPr>
      <w:r>
        <w:t>9.7.6.4.4.2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_Toc67911856 \h </w:instrText>
      </w:r>
      <w:r>
        <w:fldChar w:fldCharType="separate"/>
      </w:r>
      <w:r>
        <w:t>204</w:t>
      </w:r>
      <w:r>
        <w:fldChar w:fldCharType="end"/>
      </w:r>
    </w:p>
    <w:p w14:paraId="3DF2A503" w14:textId="3A96A9CD" w:rsidR="00D617D4" w:rsidRDefault="00D617D4">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OTA Transmitter intermodulation</w:t>
      </w:r>
      <w:r>
        <w:tab/>
      </w:r>
      <w:r>
        <w:fldChar w:fldCharType="begin"/>
      </w:r>
      <w:r>
        <w:instrText xml:space="preserve"> PAGEREF _Toc67911857 \h </w:instrText>
      </w:r>
      <w:r>
        <w:fldChar w:fldCharType="separate"/>
      </w:r>
      <w:r>
        <w:t>211</w:t>
      </w:r>
      <w:r>
        <w:fldChar w:fldCharType="end"/>
      </w:r>
    </w:p>
    <w:p w14:paraId="20B14221" w14:textId="7EAB2576" w:rsidR="00D617D4" w:rsidRDefault="00D617D4">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_Toc67911858 \h </w:instrText>
      </w:r>
      <w:r>
        <w:fldChar w:fldCharType="separate"/>
      </w:r>
      <w:r>
        <w:t>211</w:t>
      </w:r>
      <w:r>
        <w:fldChar w:fldCharType="end"/>
      </w:r>
    </w:p>
    <w:p w14:paraId="4B429DE4" w14:textId="2CCD359C" w:rsidR="00D617D4" w:rsidRDefault="00D617D4">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_Toc67911859 \h </w:instrText>
      </w:r>
      <w:r>
        <w:fldChar w:fldCharType="separate"/>
      </w:r>
      <w:r>
        <w:t>211</w:t>
      </w:r>
      <w:r>
        <w:fldChar w:fldCharType="end"/>
      </w:r>
    </w:p>
    <w:p w14:paraId="55B00C9E" w14:textId="6BECA8CA" w:rsidR="00D617D4" w:rsidRDefault="00D617D4">
      <w:pPr>
        <w:pStyle w:val="TOC4"/>
        <w:rPr>
          <w:rFonts w:asciiTheme="minorHAnsi" w:eastAsiaTheme="minorEastAsia" w:hAnsiTheme="minorHAnsi" w:cstheme="minorBidi"/>
          <w:sz w:val="22"/>
          <w:szCs w:val="22"/>
          <w:lang w:eastAsia="en-GB"/>
        </w:rPr>
      </w:pPr>
      <w:r>
        <w:t>9.8.2.1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_Toc67911860 \h </w:instrText>
      </w:r>
      <w:r>
        <w:fldChar w:fldCharType="separate"/>
      </w:r>
      <w:r>
        <w:t>211</w:t>
      </w:r>
      <w:r>
        <w:fldChar w:fldCharType="end"/>
      </w:r>
    </w:p>
    <w:p w14:paraId="5DE0EC9A" w14:textId="59D32FFA" w:rsidR="00D617D4" w:rsidRDefault="00D617D4">
      <w:pPr>
        <w:pStyle w:val="TOC4"/>
        <w:rPr>
          <w:rFonts w:asciiTheme="minorHAnsi" w:eastAsiaTheme="minorEastAsia" w:hAnsiTheme="minorHAnsi" w:cstheme="minorBidi"/>
          <w:sz w:val="22"/>
          <w:szCs w:val="22"/>
          <w:lang w:eastAsia="en-GB"/>
        </w:rPr>
      </w:pPr>
      <w:r>
        <w:t>9.8.2.2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_Toc67911861 \h </w:instrText>
      </w:r>
      <w:r>
        <w:fldChar w:fldCharType="separate"/>
      </w:r>
      <w:r>
        <w:t>211</w:t>
      </w:r>
      <w:r>
        <w:fldChar w:fldCharType="end"/>
      </w:r>
    </w:p>
    <w:p w14:paraId="18E1BCAB" w14:textId="5D8B27AC" w:rsidR="00D617D4" w:rsidRDefault="00D617D4">
      <w:pPr>
        <w:pStyle w:val="TOC4"/>
        <w:rPr>
          <w:rFonts w:asciiTheme="minorHAnsi" w:eastAsiaTheme="minorEastAsia" w:hAnsiTheme="minorHAnsi" w:cstheme="minorBidi"/>
          <w:sz w:val="22"/>
          <w:szCs w:val="22"/>
          <w:lang w:eastAsia="en-GB"/>
        </w:rPr>
      </w:pPr>
      <w:r>
        <w:t>9.8.2.3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_Toc67911862 \h </w:instrText>
      </w:r>
      <w:r>
        <w:fldChar w:fldCharType="separate"/>
      </w:r>
      <w:r>
        <w:t>212</w:t>
      </w:r>
      <w:r>
        <w:fldChar w:fldCharType="end"/>
      </w:r>
    </w:p>
    <w:p w14:paraId="270FB51A" w14:textId="3874118E" w:rsidR="00D617D4" w:rsidRDefault="00D617D4">
      <w:pPr>
        <w:pStyle w:val="TOC4"/>
        <w:rPr>
          <w:rFonts w:asciiTheme="minorHAnsi" w:eastAsiaTheme="minorEastAsia" w:hAnsiTheme="minorHAnsi" w:cstheme="minorBidi"/>
          <w:sz w:val="22"/>
          <w:szCs w:val="22"/>
          <w:lang w:eastAsia="en-GB"/>
        </w:rPr>
      </w:pPr>
      <w:r>
        <w:t>9.8.2.4</w:t>
      </w:r>
      <w:r>
        <w:rPr>
          <w:rFonts w:asciiTheme="minorHAnsi" w:eastAsiaTheme="minorEastAsia" w:hAnsiTheme="minorHAnsi" w:cstheme="minorBidi"/>
          <w:sz w:val="22"/>
          <w:szCs w:val="22"/>
          <w:lang w:eastAsia="en-GB"/>
        </w:rPr>
        <w:tab/>
      </w:r>
      <w:r>
        <w:t>Additional minimum requirements</w:t>
      </w:r>
      <w:r>
        <w:tab/>
      </w:r>
      <w:r>
        <w:fldChar w:fldCharType="begin"/>
      </w:r>
      <w:r>
        <w:instrText xml:space="preserve"> PAGEREF _Toc67911863 \h </w:instrText>
      </w:r>
      <w:r>
        <w:fldChar w:fldCharType="separate"/>
      </w:r>
      <w:r>
        <w:t>212</w:t>
      </w:r>
      <w:r>
        <w:fldChar w:fldCharType="end"/>
      </w:r>
    </w:p>
    <w:p w14:paraId="20A37D24" w14:textId="596E8DCD" w:rsidR="00D617D4" w:rsidRDefault="00D617D4">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_Toc67911864 \h </w:instrText>
      </w:r>
      <w:r>
        <w:fldChar w:fldCharType="separate"/>
      </w:r>
      <w:r>
        <w:t>213</w:t>
      </w:r>
      <w:r>
        <w:fldChar w:fldCharType="end"/>
      </w:r>
    </w:p>
    <w:p w14:paraId="3B0487A0" w14:textId="63B2E75D" w:rsidR="00D617D4" w:rsidRDefault="00D617D4">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General minimum requirement for FDD UTRA</w:t>
      </w:r>
      <w:r>
        <w:tab/>
      </w:r>
      <w:r>
        <w:fldChar w:fldCharType="begin"/>
      </w:r>
      <w:r>
        <w:instrText xml:space="preserve"> PAGEREF _Toc67911865 \h </w:instrText>
      </w:r>
      <w:r>
        <w:fldChar w:fldCharType="separate"/>
      </w:r>
      <w:r>
        <w:t>213</w:t>
      </w:r>
      <w:r>
        <w:fldChar w:fldCharType="end"/>
      </w:r>
    </w:p>
    <w:p w14:paraId="37D3CBC9" w14:textId="122197FD" w:rsidR="00D617D4" w:rsidRDefault="00D617D4">
      <w:pPr>
        <w:pStyle w:val="TOC3"/>
        <w:rPr>
          <w:rFonts w:asciiTheme="minorHAnsi" w:eastAsiaTheme="minorEastAsia" w:hAnsiTheme="minorHAnsi" w:cstheme="minorBidi"/>
          <w:sz w:val="22"/>
          <w:szCs w:val="22"/>
          <w:lang w:eastAsia="en-GB"/>
        </w:rPr>
      </w:pPr>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_Toc67911866 \h </w:instrText>
      </w:r>
      <w:r>
        <w:fldChar w:fldCharType="separate"/>
      </w:r>
      <w:r>
        <w:t>213</w:t>
      </w:r>
      <w:r>
        <w:fldChar w:fldCharType="end"/>
      </w:r>
    </w:p>
    <w:p w14:paraId="533D9C82" w14:textId="0FAF6BE9" w:rsidR="00D617D4" w:rsidRDefault="00D617D4">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_Toc67911867 \h </w:instrText>
      </w:r>
      <w:r>
        <w:fldChar w:fldCharType="separate"/>
      </w:r>
      <w:r>
        <w:t>213</w:t>
      </w:r>
      <w:r>
        <w:fldChar w:fldCharType="end"/>
      </w:r>
    </w:p>
    <w:p w14:paraId="7DAA13CB" w14:textId="18CC13A6" w:rsidR="00D617D4" w:rsidRDefault="00D617D4">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_Toc67911868 \h </w:instrText>
      </w:r>
      <w:r>
        <w:fldChar w:fldCharType="separate"/>
      </w:r>
      <w:r>
        <w:t>214</w:t>
      </w:r>
      <w:r>
        <w:fldChar w:fldCharType="end"/>
      </w:r>
    </w:p>
    <w:p w14:paraId="00C65A85" w14:textId="29F90F0E" w:rsidR="00D617D4" w:rsidRDefault="00D617D4">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r>
      <w:r>
        <w:instrText xml:space="preserve"> PAGEREF _Toc67911869 \h </w:instrText>
      </w:r>
      <w:r>
        <w:fldChar w:fldCharType="separate"/>
      </w:r>
      <w:r>
        <w:t>214</w:t>
      </w:r>
      <w:r>
        <w:fldChar w:fldCharType="end"/>
      </w:r>
    </w:p>
    <w:p w14:paraId="548B58E3" w14:textId="07771F9C" w:rsidR="00D617D4" w:rsidRDefault="00D617D4">
      <w:pPr>
        <w:pStyle w:val="TOC2"/>
        <w:rPr>
          <w:rFonts w:asciiTheme="minorHAnsi" w:eastAsiaTheme="minorEastAsia" w:hAnsiTheme="minorHAnsi" w:cstheme="minorBidi"/>
          <w:sz w:val="22"/>
          <w:szCs w:val="22"/>
          <w:lang w:eastAsia="en-GB"/>
        </w:rPr>
      </w:pPr>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_Toc67911870 \h </w:instrText>
      </w:r>
      <w:r>
        <w:fldChar w:fldCharType="separate"/>
      </w:r>
      <w:r>
        <w:t>214</w:t>
      </w:r>
      <w:r>
        <w:fldChar w:fldCharType="end"/>
      </w:r>
    </w:p>
    <w:p w14:paraId="00DDDBA1" w14:textId="09AA57F5" w:rsidR="00D617D4" w:rsidRDefault="00D617D4">
      <w:pPr>
        <w:pStyle w:val="TOC2"/>
        <w:rPr>
          <w:rFonts w:asciiTheme="minorHAnsi" w:eastAsiaTheme="minorEastAsia" w:hAnsiTheme="minorHAnsi" w:cstheme="minorBidi"/>
          <w:sz w:val="22"/>
          <w:szCs w:val="22"/>
          <w:lang w:eastAsia="en-GB"/>
        </w:rPr>
      </w:pPr>
      <w:r w:rsidRPr="00C04738">
        <w:rPr>
          <w:lang w:val="sv-FI" w:eastAsia="zh-CN"/>
        </w:rPr>
        <w:t>10.2</w:t>
      </w:r>
      <w:r>
        <w:rPr>
          <w:rFonts w:asciiTheme="minorHAnsi" w:eastAsiaTheme="minorEastAsia" w:hAnsiTheme="minorHAnsi" w:cstheme="minorBidi"/>
          <w:sz w:val="22"/>
          <w:szCs w:val="22"/>
          <w:lang w:eastAsia="en-GB"/>
        </w:rPr>
        <w:tab/>
      </w:r>
      <w:r w:rsidRPr="00C04738">
        <w:rPr>
          <w:lang w:val="sv-FI" w:eastAsia="zh-CN"/>
        </w:rPr>
        <w:t>OTA sensitivity</w:t>
      </w:r>
      <w:r>
        <w:tab/>
      </w:r>
      <w:r>
        <w:fldChar w:fldCharType="begin"/>
      </w:r>
      <w:r>
        <w:instrText xml:space="preserve"> PAGEREF _Toc67911871 \h </w:instrText>
      </w:r>
      <w:r>
        <w:fldChar w:fldCharType="separate"/>
      </w:r>
      <w:r>
        <w:t>215</w:t>
      </w:r>
      <w:r>
        <w:fldChar w:fldCharType="end"/>
      </w:r>
    </w:p>
    <w:p w14:paraId="5A3F624A" w14:textId="6B951356" w:rsidR="00D617D4" w:rsidRDefault="00D617D4">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_Toc67911872 \h </w:instrText>
      </w:r>
      <w:r>
        <w:fldChar w:fldCharType="separate"/>
      </w:r>
      <w:r>
        <w:t>215</w:t>
      </w:r>
      <w:r>
        <w:fldChar w:fldCharType="end"/>
      </w:r>
    </w:p>
    <w:p w14:paraId="4CAA9091" w14:textId="42A37EA7" w:rsidR="00D617D4" w:rsidRDefault="00D617D4">
      <w:pPr>
        <w:pStyle w:val="TOC3"/>
        <w:rPr>
          <w:rFonts w:asciiTheme="minorHAnsi" w:eastAsiaTheme="minorEastAsia" w:hAnsiTheme="minorHAnsi" w:cstheme="minorBidi"/>
          <w:sz w:val="22"/>
          <w:szCs w:val="22"/>
          <w:lang w:eastAsia="en-GB"/>
        </w:rPr>
      </w:pPr>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_Toc67911873 \h </w:instrText>
      </w:r>
      <w:r>
        <w:fldChar w:fldCharType="separate"/>
      </w:r>
      <w:r>
        <w:t>216</w:t>
      </w:r>
      <w:r>
        <w:fldChar w:fldCharType="end"/>
      </w:r>
    </w:p>
    <w:p w14:paraId="4678EE41" w14:textId="1B8BBBF3" w:rsidR="00D617D4" w:rsidRDefault="00D617D4">
      <w:pPr>
        <w:pStyle w:val="TOC3"/>
        <w:rPr>
          <w:rFonts w:asciiTheme="minorHAnsi" w:eastAsiaTheme="minorEastAsia" w:hAnsiTheme="minorHAnsi" w:cstheme="minorBidi"/>
          <w:sz w:val="22"/>
          <w:szCs w:val="22"/>
          <w:lang w:eastAsia="en-GB"/>
        </w:rPr>
      </w:pPr>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_Toc67911874 \h </w:instrText>
      </w:r>
      <w:r>
        <w:fldChar w:fldCharType="separate"/>
      </w:r>
      <w:r>
        <w:t>216</w:t>
      </w:r>
      <w:r>
        <w:fldChar w:fldCharType="end"/>
      </w:r>
    </w:p>
    <w:p w14:paraId="28591CD0" w14:textId="52904D5E" w:rsidR="00D617D4" w:rsidRDefault="00D617D4">
      <w:pPr>
        <w:pStyle w:val="TOC3"/>
        <w:rPr>
          <w:rFonts w:asciiTheme="minorHAnsi" w:eastAsiaTheme="minorEastAsia" w:hAnsiTheme="minorHAnsi" w:cstheme="minorBidi"/>
          <w:sz w:val="22"/>
          <w:szCs w:val="22"/>
          <w:lang w:eastAsia="en-GB"/>
        </w:rPr>
      </w:pPr>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_Toc67911875 \h </w:instrText>
      </w:r>
      <w:r>
        <w:fldChar w:fldCharType="separate"/>
      </w:r>
      <w:r>
        <w:t>216</w:t>
      </w:r>
      <w:r>
        <w:fldChar w:fldCharType="end"/>
      </w:r>
    </w:p>
    <w:p w14:paraId="7DB3324C" w14:textId="5F5A9F3E" w:rsidR="00D617D4" w:rsidRDefault="00D617D4">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OTA Reference sensitivity level</w:t>
      </w:r>
      <w:r>
        <w:tab/>
      </w:r>
      <w:r>
        <w:fldChar w:fldCharType="begin"/>
      </w:r>
      <w:r>
        <w:instrText xml:space="preserve"> PAGEREF _Toc67911876 \h </w:instrText>
      </w:r>
      <w:r>
        <w:fldChar w:fldCharType="separate"/>
      </w:r>
      <w:r>
        <w:t>216</w:t>
      </w:r>
      <w:r>
        <w:fldChar w:fldCharType="end"/>
      </w:r>
    </w:p>
    <w:p w14:paraId="5E9D8C89" w14:textId="1744BE73" w:rsidR="00D617D4" w:rsidRDefault="00D617D4">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_Toc67911877 \h </w:instrText>
      </w:r>
      <w:r>
        <w:fldChar w:fldCharType="separate"/>
      </w:r>
      <w:r>
        <w:t>216</w:t>
      </w:r>
      <w:r>
        <w:fldChar w:fldCharType="end"/>
      </w:r>
    </w:p>
    <w:p w14:paraId="5D255895" w14:textId="5CF19798" w:rsidR="00D617D4" w:rsidRDefault="00D617D4">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_Toc67911878 \h </w:instrText>
      </w:r>
      <w:r>
        <w:fldChar w:fldCharType="separate"/>
      </w:r>
      <w:r>
        <w:t>217</w:t>
      </w:r>
      <w:r>
        <w:fldChar w:fldCharType="end"/>
      </w:r>
    </w:p>
    <w:p w14:paraId="7CC42CC8" w14:textId="3445270C" w:rsidR="00D617D4" w:rsidRDefault="00D617D4">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_Toc67911879 \h </w:instrText>
      </w:r>
      <w:r>
        <w:fldChar w:fldCharType="separate"/>
      </w:r>
      <w:r>
        <w:t>217</w:t>
      </w:r>
      <w:r>
        <w:fldChar w:fldCharType="end"/>
      </w:r>
    </w:p>
    <w:p w14:paraId="0CF70100" w14:textId="2ED82CD1" w:rsidR="00D617D4" w:rsidRDefault="00D617D4">
      <w:pPr>
        <w:pStyle w:val="TOC3"/>
        <w:rPr>
          <w:rFonts w:asciiTheme="minorHAnsi" w:eastAsiaTheme="minorEastAsia" w:hAnsiTheme="minorHAnsi" w:cstheme="minorBidi"/>
          <w:sz w:val="22"/>
          <w:szCs w:val="22"/>
          <w:lang w:eastAsia="en-GB"/>
        </w:rPr>
      </w:pPr>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_Toc67911880 \h </w:instrText>
      </w:r>
      <w:r>
        <w:fldChar w:fldCharType="separate"/>
      </w:r>
      <w:r>
        <w:t>217</w:t>
      </w:r>
      <w:r>
        <w:fldChar w:fldCharType="end"/>
      </w:r>
    </w:p>
    <w:p w14:paraId="7AEE18B7" w14:textId="2A608440" w:rsidR="00D617D4" w:rsidRDefault="00D617D4">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OTA Dynamic range</w:t>
      </w:r>
      <w:r>
        <w:tab/>
      </w:r>
      <w:r>
        <w:fldChar w:fldCharType="begin"/>
      </w:r>
      <w:r>
        <w:instrText xml:space="preserve"> PAGEREF _Toc67911881 \h </w:instrText>
      </w:r>
      <w:r>
        <w:fldChar w:fldCharType="separate"/>
      </w:r>
      <w:r>
        <w:t>218</w:t>
      </w:r>
      <w:r>
        <w:fldChar w:fldCharType="end"/>
      </w:r>
    </w:p>
    <w:p w14:paraId="1B371BC5" w14:textId="7317FE4A" w:rsidR="00D617D4" w:rsidRDefault="00D617D4">
      <w:pPr>
        <w:pStyle w:val="TOC4"/>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_Toc67911882 \h </w:instrText>
      </w:r>
      <w:r>
        <w:fldChar w:fldCharType="separate"/>
      </w:r>
      <w:r>
        <w:t>218</w:t>
      </w:r>
      <w:r>
        <w:fldChar w:fldCharType="end"/>
      </w:r>
    </w:p>
    <w:p w14:paraId="2C310EA3" w14:textId="73B0590D" w:rsidR="00D617D4" w:rsidRDefault="00D617D4">
      <w:pPr>
        <w:pStyle w:val="TOC4"/>
        <w:rPr>
          <w:rFonts w:asciiTheme="minorHAnsi" w:eastAsiaTheme="minorEastAsia" w:hAnsiTheme="minorHAnsi" w:cstheme="minorBidi"/>
          <w:sz w:val="22"/>
          <w:szCs w:val="22"/>
          <w:lang w:eastAsia="en-GB"/>
        </w:rPr>
      </w:pPr>
      <w:r>
        <w:lastRenderedPageBreak/>
        <w:t>10.4.2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_Toc67911883 \h </w:instrText>
      </w:r>
      <w:r>
        <w:fldChar w:fldCharType="separate"/>
      </w:r>
      <w:r>
        <w:t>218</w:t>
      </w:r>
      <w:r>
        <w:fldChar w:fldCharType="end"/>
      </w:r>
    </w:p>
    <w:p w14:paraId="710B5449" w14:textId="6CC1A89D" w:rsidR="00D617D4" w:rsidRDefault="00D617D4">
      <w:pPr>
        <w:pStyle w:val="TOC4"/>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_Toc67911884 \h </w:instrText>
      </w:r>
      <w:r>
        <w:fldChar w:fldCharType="separate"/>
      </w:r>
      <w:r>
        <w:t>219</w:t>
      </w:r>
      <w:r>
        <w:fldChar w:fldCharType="end"/>
      </w:r>
    </w:p>
    <w:p w14:paraId="5AAD62E3" w14:textId="39F1A939" w:rsidR="00D617D4" w:rsidRDefault="00D617D4">
      <w:pPr>
        <w:pStyle w:val="TOC4"/>
        <w:rPr>
          <w:rFonts w:asciiTheme="minorHAnsi" w:eastAsiaTheme="minorEastAsia" w:hAnsiTheme="minorHAnsi" w:cstheme="minorBidi"/>
          <w:sz w:val="22"/>
          <w:szCs w:val="22"/>
          <w:lang w:eastAsia="en-GB"/>
        </w:rPr>
      </w:pPr>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_Toc67911885 \h </w:instrText>
      </w:r>
      <w:r>
        <w:fldChar w:fldCharType="separate"/>
      </w:r>
      <w:r>
        <w:t>219</w:t>
      </w:r>
      <w:r>
        <w:fldChar w:fldCharType="end"/>
      </w:r>
    </w:p>
    <w:p w14:paraId="48B78DBC" w14:textId="38F451BA" w:rsidR="00D617D4" w:rsidRDefault="00D617D4">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r>
      <w:r>
        <w:instrText xml:space="preserve"> PAGEREF _Toc67911886 \h </w:instrText>
      </w:r>
      <w:r>
        <w:fldChar w:fldCharType="separate"/>
      </w:r>
      <w:r>
        <w:t>221</w:t>
      </w:r>
      <w:r>
        <w:fldChar w:fldCharType="end"/>
      </w:r>
    </w:p>
    <w:p w14:paraId="44C53505" w14:textId="768F7EF4" w:rsidR="00D617D4" w:rsidRDefault="00D617D4">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_Toc67911887 \h </w:instrText>
      </w:r>
      <w:r>
        <w:fldChar w:fldCharType="separate"/>
      </w:r>
      <w:r>
        <w:t>221</w:t>
      </w:r>
      <w:r>
        <w:fldChar w:fldCharType="end"/>
      </w:r>
    </w:p>
    <w:p w14:paraId="5C8FE4D8" w14:textId="1AD84E93" w:rsidR="00D617D4" w:rsidRDefault="00D617D4">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_Toc67911888 \h </w:instrText>
      </w:r>
      <w:r>
        <w:fldChar w:fldCharType="separate"/>
      </w:r>
      <w:r>
        <w:t>222</w:t>
      </w:r>
      <w:r>
        <w:fldChar w:fldCharType="end"/>
      </w:r>
    </w:p>
    <w:p w14:paraId="174B1F1E" w14:textId="59B1A833" w:rsidR="00D617D4" w:rsidRDefault="00D617D4">
      <w:pPr>
        <w:pStyle w:val="TOC4"/>
        <w:rPr>
          <w:rFonts w:asciiTheme="minorHAnsi" w:eastAsiaTheme="minorEastAsia" w:hAnsiTheme="minorHAnsi" w:cstheme="minorBidi"/>
          <w:sz w:val="22"/>
          <w:szCs w:val="22"/>
          <w:lang w:eastAsia="en-GB"/>
        </w:rPr>
      </w:pPr>
      <w:r>
        <w:t>10.5.2.1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_Toc67911889 \h </w:instrText>
      </w:r>
      <w:r>
        <w:fldChar w:fldCharType="separate"/>
      </w:r>
      <w:r>
        <w:t>222</w:t>
      </w:r>
      <w:r>
        <w:fldChar w:fldCharType="end"/>
      </w:r>
    </w:p>
    <w:p w14:paraId="37F583E9" w14:textId="387F295B" w:rsidR="00D617D4" w:rsidRDefault="00D617D4">
      <w:pPr>
        <w:pStyle w:val="TOC4"/>
        <w:rPr>
          <w:rFonts w:asciiTheme="minorHAnsi" w:eastAsiaTheme="minorEastAsia" w:hAnsiTheme="minorHAnsi" w:cstheme="minorBidi"/>
          <w:sz w:val="22"/>
          <w:szCs w:val="22"/>
          <w:lang w:eastAsia="en-GB"/>
        </w:rPr>
      </w:pPr>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_Toc67911890 \h </w:instrText>
      </w:r>
      <w:r>
        <w:fldChar w:fldCharType="separate"/>
      </w:r>
      <w:r>
        <w:t>223</w:t>
      </w:r>
      <w:r>
        <w:fldChar w:fldCharType="end"/>
      </w:r>
    </w:p>
    <w:p w14:paraId="60D25C75" w14:textId="13A2E4C4" w:rsidR="00D617D4" w:rsidRDefault="00D617D4">
      <w:pPr>
        <w:pStyle w:val="TOC4"/>
        <w:rPr>
          <w:rFonts w:asciiTheme="minorHAnsi" w:eastAsiaTheme="minorEastAsia" w:hAnsiTheme="minorHAnsi" w:cstheme="minorBidi"/>
          <w:sz w:val="22"/>
          <w:szCs w:val="22"/>
          <w:lang w:eastAsia="en-GB"/>
        </w:rPr>
      </w:pPr>
      <w:r>
        <w:t>10.5.2.3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_Toc67911891 \h </w:instrText>
      </w:r>
      <w:r>
        <w:fldChar w:fldCharType="separate"/>
      </w:r>
      <w:r>
        <w:t>224</w:t>
      </w:r>
      <w:r>
        <w:fldChar w:fldCharType="end"/>
      </w:r>
    </w:p>
    <w:p w14:paraId="0131D40B" w14:textId="10433854" w:rsidR="00D617D4" w:rsidRDefault="00D617D4">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_Toc67911892 \h </w:instrText>
      </w:r>
      <w:r>
        <w:fldChar w:fldCharType="separate"/>
      </w:r>
      <w:r>
        <w:t>225</w:t>
      </w:r>
      <w:r>
        <w:fldChar w:fldCharType="end"/>
      </w:r>
    </w:p>
    <w:p w14:paraId="6FA04DCF" w14:textId="368A6187" w:rsidR="00D617D4" w:rsidRDefault="00D617D4">
      <w:pPr>
        <w:pStyle w:val="TOC4"/>
        <w:rPr>
          <w:rFonts w:asciiTheme="minorHAnsi" w:eastAsiaTheme="minorEastAsia" w:hAnsiTheme="minorHAnsi" w:cstheme="minorBidi"/>
          <w:sz w:val="22"/>
          <w:szCs w:val="22"/>
          <w:lang w:eastAsia="en-GB"/>
        </w:rPr>
      </w:pPr>
      <w:r>
        <w:t>10.5.3.1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_Toc67911893 \h </w:instrText>
      </w:r>
      <w:r>
        <w:fldChar w:fldCharType="separate"/>
      </w:r>
      <w:r>
        <w:t>225</w:t>
      </w:r>
      <w:r>
        <w:fldChar w:fldCharType="end"/>
      </w:r>
    </w:p>
    <w:p w14:paraId="73D5F7A8" w14:textId="3D256371" w:rsidR="00D617D4" w:rsidRDefault="00D617D4">
      <w:pPr>
        <w:pStyle w:val="TOC4"/>
        <w:rPr>
          <w:rFonts w:asciiTheme="minorHAnsi" w:eastAsiaTheme="minorEastAsia" w:hAnsiTheme="minorHAnsi" w:cstheme="minorBidi"/>
          <w:sz w:val="22"/>
          <w:szCs w:val="22"/>
          <w:lang w:eastAsia="en-GB"/>
        </w:rPr>
      </w:pPr>
      <w:r>
        <w:t>10.5.3.2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_Toc67911894 \h </w:instrText>
      </w:r>
      <w:r>
        <w:fldChar w:fldCharType="separate"/>
      </w:r>
      <w:r>
        <w:t>225</w:t>
      </w:r>
      <w:r>
        <w:fldChar w:fldCharType="end"/>
      </w:r>
    </w:p>
    <w:p w14:paraId="728ADE57" w14:textId="0DC65FE6" w:rsidR="00D617D4" w:rsidRDefault="00D617D4">
      <w:pPr>
        <w:pStyle w:val="TOC4"/>
        <w:rPr>
          <w:rFonts w:asciiTheme="minorHAnsi" w:eastAsiaTheme="minorEastAsia" w:hAnsiTheme="minorHAnsi" w:cstheme="minorBidi"/>
          <w:sz w:val="22"/>
          <w:szCs w:val="22"/>
          <w:lang w:eastAsia="en-GB"/>
        </w:rPr>
      </w:pPr>
      <w:r>
        <w:t>10.5.3.3</w:t>
      </w:r>
      <w:r>
        <w:rPr>
          <w:rFonts w:asciiTheme="minorHAnsi" w:eastAsiaTheme="minorEastAsia" w:hAnsiTheme="minorHAnsi" w:cstheme="minorBidi"/>
          <w:sz w:val="22"/>
          <w:szCs w:val="22"/>
          <w:lang w:eastAsia="en-GB"/>
        </w:rPr>
        <w:tab/>
      </w:r>
      <w:r>
        <w:t>Minimum requirement - Co-location with UTRA-TDD</w:t>
      </w:r>
      <w:r>
        <w:tab/>
      </w:r>
      <w:r>
        <w:fldChar w:fldCharType="begin"/>
      </w:r>
      <w:r>
        <w:instrText xml:space="preserve"> PAGEREF _Toc67911895 \h </w:instrText>
      </w:r>
      <w:r>
        <w:fldChar w:fldCharType="separate"/>
      </w:r>
      <w:r>
        <w:t>225</w:t>
      </w:r>
      <w:r>
        <w:fldChar w:fldCharType="end"/>
      </w:r>
    </w:p>
    <w:p w14:paraId="5480A89D" w14:textId="33DA7D31" w:rsidR="00D617D4" w:rsidRDefault="00D617D4">
      <w:pPr>
        <w:pStyle w:val="TOC3"/>
        <w:rPr>
          <w:rFonts w:asciiTheme="minorHAnsi" w:eastAsiaTheme="minorEastAsia" w:hAnsiTheme="minorHAnsi" w:cstheme="minorBidi"/>
          <w:sz w:val="22"/>
          <w:szCs w:val="22"/>
          <w:lang w:eastAsia="en-GB"/>
        </w:rPr>
      </w:pPr>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_Toc67911896 \h </w:instrText>
      </w:r>
      <w:r>
        <w:fldChar w:fldCharType="separate"/>
      </w:r>
      <w:r>
        <w:t>226</w:t>
      </w:r>
      <w:r>
        <w:fldChar w:fldCharType="end"/>
      </w:r>
    </w:p>
    <w:p w14:paraId="66D1765C" w14:textId="1DF21AC1" w:rsidR="00D617D4" w:rsidRDefault="00D617D4">
      <w:pPr>
        <w:pStyle w:val="TOC4"/>
        <w:rPr>
          <w:rFonts w:asciiTheme="minorHAnsi" w:eastAsiaTheme="minorEastAsia" w:hAnsiTheme="minorHAnsi" w:cstheme="minorBidi"/>
          <w:sz w:val="22"/>
          <w:szCs w:val="22"/>
          <w:lang w:eastAsia="en-GB"/>
        </w:rPr>
      </w:pPr>
      <w:r>
        <w:t>10.5.4.1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_Toc67911897 \h </w:instrText>
      </w:r>
      <w:r>
        <w:fldChar w:fldCharType="separate"/>
      </w:r>
      <w:r>
        <w:t>226</w:t>
      </w:r>
      <w:r>
        <w:fldChar w:fldCharType="end"/>
      </w:r>
    </w:p>
    <w:p w14:paraId="0CB693C6" w14:textId="7D0B0616" w:rsidR="00D617D4" w:rsidRDefault="00D617D4">
      <w:pPr>
        <w:pStyle w:val="TOC4"/>
        <w:rPr>
          <w:rFonts w:asciiTheme="minorHAnsi" w:eastAsiaTheme="minorEastAsia" w:hAnsiTheme="minorHAnsi" w:cstheme="minorBidi"/>
          <w:sz w:val="22"/>
          <w:szCs w:val="22"/>
          <w:lang w:eastAsia="en-GB"/>
        </w:rPr>
      </w:pPr>
      <w:r>
        <w:t>10.5.4.2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_Toc67911898 \h </w:instrText>
      </w:r>
      <w:r>
        <w:fldChar w:fldCharType="separate"/>
      </w:r>
      <w:r>
        <w:t>226</w:t>
      </w:r>
      <w:r>
        <w:fldChar w:fldCharType="end"/>
      </w:r>
    </w:p>
    <w:p w14:paraId="534FB911" w14:textId="4E0652F9" w:rsidR="00D617D4" w:rsidRDefault="00D617D4">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OTA Blocking</w:t>
      </w:r>
      <w:r>
        <w:tab/>
      </w:r>
      <w:r>
        <w:fldChar w:fldCharType="begin"/>
      </w:r>
      <w:r>
        <w:instrText xml:space="preserve"> PAGEREF _Toc67911899 \h </w:instrText>
      </w:r>
      <w:r>
        <w:fldChar w:fldCharType="separate"/>
      </w:r>
      <w:r>
        <w:t>228</w:t>
      </w:r>
      <w:r>
        <w:fldChar w:fldCharType="end"/>
      </w:r>
    </w:p>
    <w:p w14:paraId="347BAC79" w14:textId="20800B17" w:rsidR="00D617D4" w:rsidRDefault="00D617D4">
      <w:pPr>
        <w:pStyle w:val="TOC3"/>
        <w:rPr>
          <w:rFonts w:asciiTheme="minorHAnsi" w:eastAsiaTheme="minorEastAsia" w:hAnsiTheme="minorHAnsi" w:cstheme="minorBidi"/>
          <w:sz w:val="22"/>
          <w:szCs w:val="22"/>
          <w:lang w:eastAsia="en-GB"/>
        </w:rPr>
      </w:pPr>
      <w:r>
        <w:t>10.6.1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_Toc67911900 \h </w:instrText>
      </w:r>
      <w:r>
        <w:fldChar w:fldCharType="separate"/>
      </w:r>
      <w:r>
        <w:t>228</w:t>
      </w:r>
      <w:r>
        <w:fldChar w:fldCharType="end"/>
      </w:r>
    </w:p>
    <w:p w14:paraId="07947BFF" w14:textId="52FEE8CF" w:rsidR="00D617D4" w:rsidRDefault="00D617D4">
      <w:pPr>
        <w:pStyle w:val="TOC3"/>
        <w:rPr>
          <w:rFonts w:asciiTheme="minorHAnsi" w:eastAsiaTheme="minorEastAsia" w:hAnsiTheme="minorHAnsi" w:cstheme="minorBidi"/>
          <w:sz w:val="22"/>
          <w:szCs w:val="22"/>
          <w:lang w:eastAsia="en-GB"/>
        </w:rPr>
      </w:pPr>
      <w:r>
        <w:t>10.6.2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_Toc67911901 \h </w:instrText>
      </w:r>
      <w:r>
        <w:fldChar w:fldCharType="separate"/>
      </w:r>
      <w:r>
        <w:t>229</w:t>
      </w:r>
      <w:r>
        <w:fldChar w:fldCharType="end"/>
      </w:r>
    </w:p>
    <w:p w14:paraId="66659789" w14:textId="46D0868F" w:rsidR="00D617D4" w:rsidRDefault="00D617D4">
      <w:pPr>
        <w:pStyle w:val="TOC4"/>
        <w:rPr>
          <w:rFonts w:asciiTheme="minorHAnsi" w:eastAsiaTheme="minorEastAsia" w:hAnsiTheme="minorHAnsi" w:cstheme="minorBidi"/>
          <w:sz w:val="22"/>
          <w:szCs w:val="22"/>
          <w:lang w:eastAsia="en-GB"/>
        </w:rPr>
      </w:pPr>
      <w:r>
        <w:t>10.6.2.1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_Toc67911902 \h </w:instrText>
      </w:r>
      <w:r>
        <w:fldChar w:fldCharType="separate"/>
      </w:r>
      <w:r>
        <w:t>229</w:t>
      </w:r>
      <w:r>
        <w:fldChar w:fldCharType="end"/>
      </w:r>
    </w:p>
    <w:p w14:paraId="627361EC" w14:textId="62394D5A" w:rsidR="00D617D4" w:rsidRDefault="00D617D4">
      <w:pPr>
        <w:pStyle w:val="TOC4"/>
        <w:rPr>
          <w:rFonts w:asciiTheme="minorHAnsi" w:eastAsiaTheme="minorEastAsia" w:hAnsiTheme="minorHAnsi" w:cstheme="minorBidi"/>
          <w:sz w:val="22"/>
          <w:szCs w:val="22"/>
          <w:lang w:eastAsia="en-GB"/>
        </w:rPr>
      </w:pPr>
      <w:r>
        <w:t>10.6.2.2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_Toc67911903 \h </w:instrText>
      </w:r>
      <w:r>
        <w:fldChar w:fldCharType="separate"/>
      </w:r>
      <w:r>
        <w:t>229</w:t>
      </w:r>
      <w:r>
        <w:fldChar w:fldCharType="end"/>
      </w:r>
    </w:p>
    <w:p w14:paraId="7F807DF0" w14:textId="234935CA" w:rsidR="00D617D4" w:rsidRDefault="00D617D4">
      <w:pPr>
        <w:pStyle w:val="TOC3"/>
        <w:rPr>
          <w:rFonts w:asciiTheme="minorHAnsi" w:eastAsiaTheme="minorEastAsia" w:hAnsiTheme="minorHAnsi" w:cstheme="minorBidi"/>
          <w:sz w:val="22"/>
          <w:szCs w:val="22"/>
          <w:lang w:eastAsia="en-GB"/>
        </w:rPr>
      </w:pPr>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_Toc67911904 \h </w:instrText>
      </w:r>
      <w:r>
        <w:fldChar w:fldCharType="separate"/>
      </w:r>
      <w:r>
        <w:t>234</w:t>
      </w:r>
      <w:r>
        <w:fldChar w:fldCharType="end"/>
      </w:r>
    </w:p>
    <w:p w14:paraId="7F6C4CE8" w14:textId="67538033" w:rsidR="00D617D4" w:rsidRDefault="00D617D4">
      <w:pPr>
        <w:pStyle w:val="TOC4"/>
        <w:rPr>
          <w:rFonts w:asciiTheme="minorHAnsi" w:eastAsiaTheme="minorEastAsia" w:hAnsiTheme="minorHAnsi" w:cstheme="minorBidi"/>
          <w:sz w:val="22"/>
          <w:szCs w:val="22"/>
          <w:lang w:eastAsia="en-GB"/>
        </w:rPr>
      </w:pPr>
      <w:r>
        <w:t>10.6.3.1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_Toc67911905 \h </w:instrText>
      </w:r>
      <w:r>
        <w:fldChar w:fldCharType="separate"/>
      </w:r>
      <w:r>
        <w:t>234</w:t>
      </w:r>
      <w:r>
        <w:fldChar w:fldCharType="end"/>
      </w:r>
    </w:p>
    <w:p w14:paraId="78CF4FB2" w14:textId="436DD59E" w:rsidR="00D617D4" w:rsidRDefault="00D617D4">
      <w:pPr>
        <w:pStyle w:val="TOC4"/>
        <w:rPr>
          <w:rFonts w:asciiTheme="minorHAnsi" w:eastAsiaTheme="minorEastAsia" w:hAnsiTheme="minorHAnsi" w:cstheme="minorBidi"/>
          <w:sz w:val="22"/>
          <w:szCs w:val="22"/>
          <w:lang w:eastAsia="en-GB"/>
        </w:rPr>
      </w:pPr>
      <w:r>
        <w:t>10.6.3.2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_Toc67911906 \h </w:instrText>
      </w:r>
      <w:r>
        <w:fldChar w:fldCharType="separate"/>
      </w:r>
      <w:r>
        <w:t>235</w:t>
      </w:r>
      <w:r>
        <w:fldChar w:fldCharType="end"/>
      </w:r>
    </w:p>
    <w:p w14:paraId="443163C3" w14:textId="3FB98756" w:rsidR="00D617D4" w:rsidRDefault="00D617D4">
      <w:pPr>
        <w:pStyle w:val="TOC3"/>
        <w:rPr>
          <w:rFonts w:asciiTheme="minorHAnsi" w:eastAsiaTheme="minorEastAsia" w:hAnsiTheme="minorHAnsi" w:cstheme="minorBidi"/>
          <w:sz w:val="22"/>
          <w:szCs w:val="22"/>
          <w:lang w:eastAsia="en-GB"/>
        </w:rPr>
      </w:pPr>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_Toc67911907 \h </w:instrText>
      </w:r>
      <w:r>
        <w:fldChar w:fldCharType="separate"/>
      </w:r>
      <w:r>
        <w:t>240</w:t>
      </w:r>
      <w:r>
        <w:fldChar w:fldCharType="end"/>
      </w:r>
    </w:p>
    <w:p w14:paraId="35CD12AC" w14:textId="0A784122" w:rsidR="00D617D4" w:rsidRDefault="00D617D4">
      <w:pPr>
        <w:pStyle w:val="TOC4"/>
        <w:rPr>
          <w:rFonts w:asciiTheme="minorHAnsi" w:eastAsiaTheme="minorEastAsia" w:hAnsiTheme="minorHAnsi" w:cstheme="minorBidi"/>
          <w:sz w:val="22"/>
          <w:szCs w:val="22"/>
          <w:lang w:eastAsia="en-GB"/>
        </w:rPr>
      </w:pPr>
      <w:r>
        <w:t>10.6.4.1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_Toc67911908 \h </w:instrText>
      </w:r>
      <w:r>
        <w:fldChar w:fldCharType="separate"/>
      </w:r>
      <w:r>
        <w:t>240</w:t>
      </w:r>
      <w:r>
        <w:fldChar w:fldCharType="end"/>
      </w:r>
    </w:p>
    <w:p w14:paraId="17521A5E" w14:textId="2FE09BE2" w:rsidR="00D617D4" w:rsidRDefault="00D617D4">
      <w:pPr>
        <w:pStyle w:val="TOC4"/>
        <w:rPr>
          <w:rFonts w:asciiTheme="minorHAnsi" w:eastAsiaTheme="minorEastAsia" w:hAnsiTheme="minorHAnsi" w:cstheme="minorBidi"/>
          <w:sz w:val="22"/>
          <w:szCs w:val="22"/>
          <w:lang w:eastAsia="en-GB"/>
        </w:rPr>
      </w:pPr>
      <w:r>
        <w:t>10.6.4.2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_Toc67911909 \h </w:instrText>
      </w:r>
      <w:r>
        <w:fldChar w:fldCharType="separate"/>
      </w:r>
      <w:r>
        <w:t>241</w:t>
      </w:r>
      <w:r>
        <w:fldChar w:fldCharType="end"/>
      </w:r>
    </w:p>
    <w:p w14:paraId="43CA3F5F" w14:textId="31128EDC" w:rsidR="00D617D4" w:rsidRDefault="00D617D4">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OTA Receiver spurious emissions</w:t>
      </w:r>
      <w:r>
        <w:tab/>
      </w:r>
      <w:r>
        <w:fldChar w:fldCharType="begin"/>
      </w:r>
      <w:r>
        <w:instrText xml:space="preserve"> PAGEREF _Toc67911910 \h </w:instrText>
      </w:r>
      <w:r>
        <w:fldChar w:fldCharType="separate"/>
      </w:r>
      <w:r>
        <w:t>246</w:t>
      </w:r>
      <w:r>
        <w:fldChar w:fldCharType="end"/>
      </w:r>
    </w:p>
    <w:p w14:paraId="40EDF455" w14:textId="078EA38C" w:rsidR="00D617D4" w:rsidRDefault="00D617D4">
      <w:pPr>
        <w:pStyle w:val="TOC3"/>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_Toc67911911 \h </w:instrText>
      </w:r>
      <w:r>
        <w:fldChar w:fldCharType="separate"/>
      </w:r>
      <w:r>
        <w:t>246</w:t>
      </w:r>
      <w:r>
        <w:fldChar w:fldCharType="end"/>
      </w:r>
    </w:p>
    <w:p w14:paraId="03C32C09" w14:textId="766BAE0C" w:rsidR="00D617D4" w:rsidRDefault="00D617D4">
      <w:pPr>
        <w:pStyle w:val="TOC3"/>
        <w:rPr>
          <w:rFonts w:asciiTheme="minorHAnsi" w:eastAsiaTheme="minorEastAsia" w:hAnsiTheme="minorHAnsi" w:cstheme="minorBidi"/>
          <w:sz w:val="22"/>
          <w:szCs w:val="22"/>
          <w:lang w:eastAsia="en-GB"/>
        </w:rPr>
      </w:pPr>
      <w:r>
        <w:t>10.7.2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_Toc67911912 \h </w:instrText>
      </w:r>
      <w:r>
        <w:fldChar w:fldCharType="separate"/>
      </w:r>
      <w:r>
        <w:t>246</w:t>
      </w:r>
      <w:r>
        <w:fldChar w:fldCharType="end"/>
      </w:r>
    </w:p>
    <w:p w14:paraId="717D0FDC" w14:textId="76E227E6" w:rsidR="00D617D4" w:rsidRDefault="00D617D4">
      <w:pPr>
        <w:pStyle w:val="TOC3"/>
        <w:rPr>
          <w:rFonts w:asciiTheme="minorHAnsi" w:eastAsiaTheme="minorEastAsia" w:hAnsiTheme="minorHAnsi" w:cstheme="minorBidi"/>
          <w:sz w:val="22"/>
          <w:szCs w:val="22"/>
          <w:lang w:eastAsia="en-GB"/>
        </w:rPr>
      </w:pPr>
      <w:r>
        <w:t>10.7.2.1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_Toc67911913 \h </w:instrText>
      </w:r>
      <w:r>
        <w:fldChar w:fldCharType="separate"/>
      </w:r>
      <w:r>
        <w:t>246</w:t>
      </w:r>
      <w:r>
        <w:fldChar w:fldCharType="end"/>
      </w:r>
    </w:p>
    <w:p w14:paraId="65D66CC5" w14:textId="5E49D535" w:rsidR="00D617D4" w:rsidRDefault="00D617D4">
      <w:pPr>
        <w:pStyle w:val="TOC3"/>
        <w:rPr>
          <w:rFonts w:asciiTheme="minorHAnsi" w:eastAsiaTheme="minorEastAsia" w:hAnsiTheme="minorHAnsi" w:cstheme="minorBidi"/>
          <w:sz w:val="22"/>
          <w:szCs w:val="22"/>
          <w:lang w:eastAsia="en-GB"/>
        </w:rPr>
      </w:pPr>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_Toc67911914 \h </w:instrText>
      </w:r>
      <w:r>
        <w:fldChar w:fldCharType="separate"/>
      </w:r>
      <w:r>
        <w:t>246</w:t>
      </w:r>
      <w:r>
        <w:fldChar w:fldCharType="end"/>
      </w:r>
    </w:p>
    <w:p w14:paraId="6E17B986" w14:textId="0C121B7C" w:rsidR="00D617D4" w:rsidRDefault="00D617D4">
      <w:pPr>
        <w:pStyle w:val="TOC3"/>
        <w:rPr>
          <w:rFonts w:asciiTheme="minorHAnsi" w:eastAsiaTheme="minorEastAsia" w:hAnsiTheme="minorHAnsi" w:cstheme="minorBidi"/>
          <w:sz w:val="22"/>
          <w:szCs w:val="22"/>
          <w:lang w:eastAsia="en-GB"/>
        </w:rPr>
      </w:pPr>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_Toc67911915 \h </w:instrText>
      </w:r>
      <w:r>
        <w:fldChar w:fldCharType="separate"/>
      </w:r>
      <w:r>
        <w:t>246</w:t>
      </w:r>
      <w:r>
        <w:fldChar w:fldCharType="end"/>
      </w:r>
    </w:p>
    <w:p w14:paraId="1F354277" w14:textId="4710D0F1" w:rsidR="00D617D4" w:rsidRDefault="00D617D4">
      <w:pPr>
        <w:pStyle w:val="TOC2"/>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OTA Receiver intermodulation</w:t>
      </w:r>
      <w:r>
        <w:tab/>
      </w:r>
      <w:r>
        <w:fldChar w:fldCharType="begin"/>
      </w:r>
      <w:r>
        <w:instrText xml:space="preserve"> PAGEREF _Toc67911916 \h </w:instrText>
      </w:r>
      <w:r>
        <w:fldChar w:fldCharType="separate"/>
      </w:r>
      <w:r>
        <w:t>247</w:t>
      </w:r>
      <w:r>
        <w:fldChar w:fldCharType="end"/>
      </w:r>
    </w:p>
    <w:p w14:paraId="5943A193" w14:textId="4B54A832" w:rsidR="00D617D4" w:rsidRDefault="00D617D4">
      <w:pPr>
        <w:pStyle w:val="TOC3"/>
        <w:rPr>
          <w:rFonts w:asciiTheme="minorHAnsi" w:eastAsiaTheme="minorEastAsia" w:hAnsiTheme="minorHAnsi" w:cstheme="minorBidi"/>
          <w:sz w:val="22"/>
          <w:szCs w:val="22"/>
          <w:lang w:eastAsia="en-GB"/>
        </w:rPr>
      </w:pPr>
      <w:r>
        <w:t>10.8.1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_Toc67911917 \h </w:instrText>
      </w:r>
      <w:r>
        <w:fldChar w:fldCharType="separate"/>
      </w:r>
      <w:r>
        <w:t>247</w:t>
      </w:r>
      <w:r>
        <w:fldChar w:fldCharType="end"/>
      </w:r>
    </w:p>
    <w:p w14:paraId="129A7626" w14:textId="53A5FAF4" w:rsidR="00D617D4" w:rsidRDefault="00D617D4">
      <w:pPr>
        <w:pStyle w:val="TOC3"/>
        <w:rPr>
          <w:rFonts w:asciiTheme="minorHAnsi" w:eastAsiaTheme="minorEastAsia" w:hAnsiTheme="minorHAnsi" w:cstheme="minorBidi"/>
          <w:sz w:val="22"/>
          <w:szCs w:val="22"/>
          <w:lang w:eastAsia="en-GB"/>
        </w:rPr>
      </w:pPr>
      <w:r>
        <w:t>10.8.2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_Toc67911918 \h </w:instrText>
      </w:r>
      <w:r>
        <w:fldChar w:fldCharType="separate"/>
      </w:r>
      <w:r>
        <w:t>247</w:t>
      </w:r>
      <w:r>
        <w:fldChar w:fldCharType="end"/>
      </w:r>
    </w:p>
    <w:p w14:paraId="4AB338F1" w14:textId="6CE114E5" w:rsidR="00D617D4" w:rsidRDefault="00D617D4">
      <w:pPr>
        <w:pStyle w:val="TOC4"/>
        <w:rPr>
          <w:rFonts w:asciiTheme="minorHAnsi" w:eastAsiaTheme="minorEastAsia" w:hAnsiTheme="minorHAnsi" w:cstheme="minorBidi"/>
          <w:sz w:val="22"/>
          <w:szCs w:val="22"/>
          <w:lang w:eastAsia="en-GB"/>
        </w:rPr>
      </w:pPr>
      <w:r>
        <w:t>10.8.2.1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_Toc67911919 \h </w:instrText>
      </w:r>
      <w:r>
        <w:fldChar w:fldCharType="separate"/>
      </w:r>
      <w:r>
        <w:t>247</w:t>
      </w:r>
      <w:r>
        <w:fldChar w:fldCharType="end"/>
      </w:r>
    </w:p>
    <w:p w14:paraId="589C44AD" w14:textId="1BE7234D" w:rsidR="00D617D4" w:rsidRDefault="00D617D4">
      <w:pPr>
        <w:pStyle w:val="TOC4"/>
        <w:rPr>
          <w:rFonts w:asciiTheme="minorHAnsi" w:eastAsiaTheme="minorEastAsia" w:hAnsiTheme="minorHAnsi" w:cstheme="minorBidi"/>
          <w:sz w:val="22"/>
          <w:szCs w:val="22"/>
          <w:lang w:eastAsia="en-GB"/>
        </w:rPr>
      </w:pPr>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_Toc67911920 \h </w:instrText>
      </w:r>
      <w:r>
        <w:fldChar w:fldCharType="separate"/>
      </w:r>
      <w:r>
        <w:t>249</w:t>
      </w:r>
      <w:r>
        <w:fldChar w:fldCharType="end"/>
      </w:r>
    </w:p>
    <w:p w14:paraId="7E03737D" w14:textId="41A6CAD5" w:rsidR="00D617D4" w:rsidRDefault="00D617D4">
      <w:pPr>
        <w:pStyle w:val="TOC3"/>
        <w:rPr>
          <w:rFonts w:asciiTheme="minorHAnsi" w:eastAsiaTheme="minorEastAsia" w:hAnsiTheme="minorHAnsi" w:cstheme="minorBidi"/>
          <w:sz w:val="22"/>
          <w:szCs w:val="22"/>
          <w:lang w:eastAsia="en-GB"/>
        </w:rPr>
      </w:pPr>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_Toc67911921 \h </w:instrText>
      </w:r>
      <w:r>
        <w:fldChar w:fldCharType="separate"/>
      </w:r>
      <w:r>
        <w:t>252</w:t>
      </w:r>
      <w:r>
        <w:fldChar w:fldCharType="end"/>
      </w:r>
    </w:p>
    <w:p w14:paraId="65729006" w14:textId="1FF70E15" w:rsidR="00D617D4" w:rsidRDefault="00D617D4">
      <w:pPr>
        <w:pStyle w:val="TOC3"/>
        <w:rPr>
          <w:rFonts w:asciiTheme="minorHAnsi" w:eastAsiaTheme="minorEastAsia" w:hAnsiTheme="minorHAnsi" w:cstheme="minorBidi"/>
          <w:sz w:val="22"/>
          <w:szCs w:val="22"/>
          <w:lang w:eastAsia="en-GB"/>
        </w:rPr>
      </w:pPr>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_Toc67911922 \h </w:instrText>
      </w:r>
      <w:r>
        <w:fldChar w:fldCharType="separate"/>
      </w:r>
      <w:r>
        <w:t>253</w:t>
      </w:r>
      <w:r>
        <w:fldChar w:fldCharType="end"/>
      </w:r>
    </w:p>
    <w:p w14:paraId="770C1BB4" w14:textId="1E79F235" w:rsidR="00D617D4" w:rsidRDefault="00D617D4">
      <w:pPr>
        <w:pStyle w:val="TOC2"/>
        <w:rPr>
          <w:rFonts w:asciiTheme="minorHAnsi" w:eastAsiaTheme="minorEastAsia" w:hAnsiTheme="minorHAnsi" w:cstheme="minorBidi"/>
          <w:sz w:val="22"/>
          <w:szCs w:val="22"/>
          <w:lang w:eastAsia="en-GB"/>
        </w:rPr>
      </w:pPr>
      <w:r>
        <w:t>10.9</w:t>
      </w:r>
      <w:r>
        <w:rPr>
          <w:rFonts w:asciiTheme="minorHAnsi" w:eastAsiaTheme="minorEastAsia" w:hAnsiTheme="minorHAnsi" w:cstheme="minorBidi"/>
          <w:sz w:val="22"/>
          <w:szCs w:val="22"/>
          <w:lang w:eastAsia="en-GB"/>
        </w:rPr>
        <w:tab/>
      </w:r>
      <w:r>
        <w:t>OTA In-channel selectivity</w:t>
      </w:r>
      <w:r>
        <w:tab/>
      </w:r>
      <w:r>
        <w:fldChar w:fldCharType="begin"/>
      </w:r>
      <w:r>
        <w:instrText xml:space="preserve"> PAGEREF _Toc67911923 \h </w:instrText>
      </w:r>
      <w:r>
        <w:fldChar w:fldCharType="separate"/>
      </w:r>
      <w:r>
        <w:t>257</w:t>
      </w:r>
      <w:r>
        <w:fldChar w:fldCharType="end"/>
      </w:r>
    </w:p>
    <w:p w14:paraId="268FCD51" w14:textId="2A366A4A" w:rsidR="00D617D4" w:rsidRDefault="00D617D4">
      <w:pPr>
        <w:pStyle w:val="TOC3"/>
        <w:rPr>
          <w:rFonts w:asciiTheme="minorHAnsi" w:eastAsiaTheme="minorEastAsia" w:hAnsiTheme="minorHAnsi" w:cstheme="minorBidi"/>
          <w:sz w:val="22"/>
          <w:szCs w:val="22"/>
          <w:lang w:eastAsia="en-GB"/>
        </w:rPr>
      </w:pPr>
      <w:r>
        <w:t>10.9.1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_Toc67911924 \h </w:instrText>
      </w:r>
      <w:r>
        <w:fldChar w:fldCharType="separate"/>
      </w:r>
      <w:r>
        <w:t>257</w:t>
      </w:r>
      <w:r>
        <w:fldChar w:fldCharType="end"/>
      </w:r>
    </w:p>
    <w:p w14:paraId="75C458E4" w14:textId="001973FA" w:rsidR="00D617D4" w:rsidRDefault="00D617D4">
      <w:pPr>
        <w:pStyle w:val="TOC3"/>
        <w:rPr>
          <w:rFonts w:asciiTheme="minorHAnsi" w:eastAsiaTheme="minorEastAsia" w:hAnsiTheme="minorHAnsi" w:cstheme="minorBidi"/>
          <w:sz w:val="22"/>
          <w:szCs w:val="22"/>
          <w:lang w:eastAsia="en-GB"/>
        </w:rPr>
      </w:pPr>
      <w:r>
        <w:t>10.9.2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_Toc67911925 \h </w:instrText>
      </w:r>
      <w:r>
        <w:fldChar w:fldCharType="separate"/>
      </w:r>
      <w:r>
        <w:t>257</w:t>
      </w:r>
      <w:r>
        <w:fldChar w:fldCharType="end"/>
      </w:r>
    </w:p>
    <w:p w14:paraId="08931313" w14:textId="2B19486C" w:rsidR="00D617D4" w:rsidRDefault="00D617D4">
      <w:pPr>
        <w:pStyle w:val="TOC3"/>
        <w:rPr>
          <w:rFonts w:asciiTheme="minorHAnsi" w:eastAsiaTheme="minorEastAsia" w:hAnsiTheme="minorHAnsi" w:cstheme="minorBidi"/>
          <w:sz w:val="22"/>
          <w:szCs w:val="22"/>
          <w:lang w:eastAsia="en-GB"/>
        </w:rPr>
      </w:pPr>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_Toc67911926 \h </w:instrText>
      </w:r>
      <w:r>
        <w:fldChar w:fldCharType="separate"/>
      </w:r>
      <w:r>
        <w:t>258</w:t>
      </w:r>
      <w:r>
        <w:fldChar w:fldCharType="end"/>
      </w:r>
    </w:p>
    <w:p w14:paraId="0D4F7747" w14:textId="1E260123" w:rsidR="00D617D4" w:rsidRDefault="00D617D4">
      <w:pPr>
        <w:pStyle w:val="TOC3"/>
        <w:rPr>
          <w:rFonts w:asciiTheme="minorHAnsi" w:eastAsiaTheme="minorEastAsia" w:hAnsiTheme="minorHAnsi" w:cstheme="minorBidi"/>
          <w:sz w:val="22"/>
          <w:szCs w:val="22"/>
          <w:lang w:eastAsia="en-GB"/>
        </w:rPr>
      </w:pPr>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_Toc67911927 \h </w:instrText>
      </w:r>
      <w:r>
        <w:fldChar w:fldCharType="separate"/>
      </w:r>
      <w:r>
        <w:t>258</w:t>
      </w:r>
      <w:r>
        <w:fldChar w:fldCharType="end"/>
      </w:r>
    </w:p>
    <w:p w14:paraId="3C9F9B30" w14:textId="7AD22D1A" w:rsidR="00D617D4" w:rsidRDefault="00D617D4">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Radiated performance requirements</w:t>
      </w:r>
      <w:r>
        <w:tab/>
      </w:r>
      <w:r>
        <w:fldChar w:fldCharType="begin"/>
      </w:r>
      <w:r>
        <w:instrText xml:space="preserve"> PAGEREF _Toc67911928 \h </w:instrText>
      </w:r>
      <w:r>
        <w:fldChar w:fldCharType="separate"/>
      </w:r>
      <w:r>
        <w:t>259</w:t>
      </w:r>
      <w:r>
        <w:fldChar w:fldCharType="end"/>
      </w:r>
    </w:p>
    <w:p w14:paraId="52114359" w14:textId="6087FAFD" w:rsidR="00D617D4" w:rsidRDefault="00D617D4">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_Toc67911929 \h </w:instrText>
      </w:r>
      <w:r>
        <w:fldChar w:fldCharType="separate"/>
      </w:r>
      <w:r>
        <w:t>259</w:t>
      </w:r>
      <w:r>
        <w:fldChar w:fldCharType="end"/>
      </w:r>
    </w:p>
    <w:p w14:paraId="7B518F09" w14:textId="2940A9ED" w:rsidR="00D617D4" w:rsidRDefault="00D617D4">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OTA demodulation branches</w:t>
      </w:r>
      <w:r>
        <w:tab/>
      </w:r>
      <w:r>
        <w:fldChar w:fldCharType="begin"/>
      </w:r>
      <w:r>
        <w:instrText xml:space="preserve"> PAGEREF _Toc67911930 \h </w:instrText>
      </w:r>
      <w:r>
        <w:fldChar w:fldCharType="separate"/>
      </w:r>
      <w:r>
        <w:t>259</w:t>
      </w:r>
      <w:r>
        <w:fldChar w:fldCharType="end"/>
      </w:r>
    </w:p>
    <w:p w14:paraId="02E94715" w14:textId="1330D4BC" w:rsidR="00D617D4" w:rsidRDefault="00D617D4">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_Toc67911931 \h </w:instrText>
      </w:r>
      <w:r>
        <w:fldChar w:fldCharType="separate"/>
      </w:r>
      <w:r>
        <w:t>259</w:t>
      </w:r>
      <w:r>
        <w:fldChar w:fldCharType="end"/>
      </w:r>
    </w:p>
    <w:p w14:paraId="4A589904" w14:textId="60518B7B" w:rsidR="00D617D4" w:rsidRDefault="00D617D4">
      <w:pPr>
        <w:pStyle w:val="TOC3"/>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_Toc67911932 \h </w:instrText>
      </w:r>
      <w:r>
        <w:fldChar w:fldCharType="separate"/>
      </w:r>
      <w:r>
        <w:t>260</w:t>
      </w:r>
      <w:r>
        <w:fldChar w:fldCharType="end"/>
      </w:r>
    </w:p>
    <w:p w14:paraId="43F304A0" w14:textId="170D20BF" w:rsidR="00D617D4" w:rsidRDefault="00D617D4">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_Toc67911933 \h </w:instrText>
      </w:r>
      <w:r>
        <w:fldChar w:fldCharType="separate"/>
      </w:r>
      <w:r>
        <w:t>261</w:t>
      </w:r>
      <w:r>
        <w:fldChar w:fldCharType="end"/>
      </w:r>
    </w:p>
    <w:p w14:paraId="5D053442" w14:textId="0ABA3CB6" w:rsidR="00D617D4" w:rsidRDefault="00D617D4">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_Toc67911934 \h </w:instrText>
      </w:r>
      <w:r>
        <w:fldChar w:fldCharType="separate"/>
      </w:r>
      <w:r>
        <w:t>261</w:t>
      </w:r>
      <w:r>
        <w:fldChar w:fldCharType="end"/>
      </w:r>
    </w:p>
    <w:p w14:paraId="2BB2A26B" w14:textId="062FB02E" w:rsidR="00D617D4" w:rsidRDefault="00D617D4">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_Toc67911935 \h </w:instrText>
      </w:r>
      <w:r>
        <w:fldChar w:fldCharType="separate"/>
      </w:r>
      <w:r>
        <w:t>261</w:t>
      </w:r>
      <w:r>
        <w:fldChar w:fldCharType="end"/>
      </w:r>
    </w:p>
    <w:p w14:paraId="7F0D9F8F" w14:textId="3341E846" w:rsidR="00D617D4" w:rsidRDefault="00D617D4">
      <w:pPr>
        <w:pStyle w:val="TOC8"/>
        <w:rPr>
          <w:rFonts w:asciiTheme="minorHAnsi" w:eastAsiaTheme="minorEastAsia" w:hAnsiTheme="minorHAnsi" w:cstheme="minorBidi"/>
          <w:b w:val="0"/>
          <w:szCs w:val="22"/>
          <w:lang w:eastAsia="en-GB"/>
        </w:rPr>
      </w:pPr>
      <w:r>
        <w:t>Annex A (normative): Environmental requirements for the BS equipment</w:t>
      </w:r>
      <w:r>
        <w:tab/>
      </w:r>
      <w:r>
        <w:fldChar w:fldCharType="begin"/>
      </w:r>
      <w:r>
        <w:instrText xml:space="preserve"> PAGEREF _Toc67911936 \h </w:instrText>
      </w:r>
      <w:r>
        <w:fldChar w:fldCharType="separate"/>
      </w:r>
      <w:r>
        <w:t>262</w:t>
      </w:r>
      <w:r>
        <w:fldChar w:fldCharType="end"/>
      </w:r>
    </w:p>
    <w:p w14:paraId="48AF3619" w14:textId="6BD4F299" w:rsidR="00D617D4" w:rsidRDefault="00D617D4">
      <w:pPr>
        <w:pStyle w:val="TOC8"/>
        <w:rPr>
          <w:rFonts w:asciiTheme="minorHAnsi" w:eastAsiaTheme="minorEastAsia" w:hAnsiTheme="minorHAnsi" w:cstheme="minorBidi"/>
          <w:b w:val="0"/>
          <w:szCs w:val="22"/>
          <w:lang w:eastAsia="en-GB"/>
        </w:rPr>
      </w:pPr>
      <w:r>
        <w:t>Annex B (Informative):  Calculation of EIRP based on fixed assumption of passive antenna gain</w:t>
      </w:r>
      <w:r>
        <w:tab/>
      </w:r>
      <w:r>
        <w:fldChar w:fldCharType="begin"/>
      </w:r>
      <w:r>
        <w:instrText xml:space="preserve"> PAGEREF _Toc67911937 \h </w:instrText>
      </w:r>
      <w:r>
        <w:fldChar w:fldCharType="separate"/>
      </w:r>
      <w:r>
        <w:t>262</w:t>
      </w:r>
      <w:r>
        <w:fldChar w:fldCharType="end"/>
      </w:r>
    </w:p>
    <w:p w14:paraId="04BB2E62" w14:textId="6FEC3B89" w:rsidR="00D617D4" w:rsidRDefault="00D617D4">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r>
      <w:r>
        <w:instrText xml:space="preserve"> PAGEREF _Toc67911938 \h </w:instrText>
      </w:r>
      <w:r>
        <w:fldChar w:fldCharType="separate"/>
      </w:r>
      <w:r>
        <w:t>262</w:t>
      </w:r>
      <w:r>
        <w:fldChar w:fldCharType="end"/>
      </w:r>
    </w:p>
    <w:p w14:paraId="1BEF1C27" w14:textId="7995E7C6" w:rsidR="00D617D4" w:rsidRDefault="00D617D4">
      <w:pPr>
        <w:pStyle w:val="TOC8"/>
        <w:rPr>
          <w:rFonts w:asciiTheme="minorHAnsi" w:eastAsiaTheme="minorEastAsia" w:hAnsiTheme="minorHAnsi" w:cstheme="minorBidi"/>
          <w:b w:val="0"/>
          <w:szCs w:val="22"/>
          <w:lang w:eastAsia="en-GB"/>
        </w:rPr>
      </w:pPr>
      <w:r>
        <w:t>Annex C (informative): Change history</w:t>
      </w:r>
      <w:r>
        <w:tab/>
      </w:r>
      <w:r>
        <w:fldChar w:fldCharType="begin"/>
      </w:r>
      <w:r>
        <w:instrText xml:space="preserve"> PAGEREF _Toc67911939 \h </w:instrText>
      </w:r>
      <w:r>
        <w:fldChar w:fldCharType="separate"/>
      </w:r>
      <w:r>
        <w:t>264</w:t>
      </w:r>
      <w:r>
        <w:fldChar w:fldCharType="end"/>
      </w:r>
    </w:p>
    <w:p w14:paraId="5F8F4AC3" w14:textId="3F17C0A3" w:rsidR="00080512" w:rsidRPr="009202AA" w:rsidRDefault="00D617D4">
      <w:r>
        <w:rPr>
          <w:noProof/>
          <w:sz w:val="22"/>
        </w:rPr>
        <w:fldChar w:fldCharType="end"/>
      </w:r>
    </w:p>
    <w:p w14:paraId="1733F6C8" w14:textId="77777777" w:rsidR="004C4A70" w:rsidRPr="009202AA" w:rsidRDefault="00080512" w:rsidP="004C4A70">
      <w:pPr>
        <w:pStyle w:val="Heading1"/>
      </w:pPr>
      <w:r w:rsidRPr="009202AA">
        <w:br w:type="page"/>
      </w:r>
      <w:bookmarkStart w:id="23" w:name="_Toc2086433"/>
      <w:bookmarkStart w:id="24" w:name="_Toc36029826"/>
      <w:bookmarkStart w:id="25" w:name="_Toc37179726"/>
      <w:bookmarkStart w:id="26" w:name="_Toc45869426"/>
      <w:bookmarkStart w:id="27" w:name="_Toc52555225"/>
      <w:bookmarkStart w:id="28" w:name="_Toc61126045"/>
      <w:bookmarkStart w:id="29" w:name="_Toc67911461"/>
      <w:r w:rsidR="004C4A70" w:rsidRPr="009202AA">
        <w:lastRenderedPageBreak/>
        <w:t>Foreword</w:t>
      </w:r>
      <w:bookmarkEnd w:id="23"/>
      <w:bookmarkEnd w:id="24"/>
      <w:bookmarkEnd w:id="25"/>
      <w:bookmarkEnd w:id="26"/>
      <w:bookmarkEnd w:id="27"/>
      <w:bookmarkEnd w:id="28"/>
      <w:bookmarkEnd w:id="29"/>
    </w:p>
    <w:p w14:paraId="3F8F0543" w14:textId="77777777" w:rsidR="00F12EEF" w:rsidRPr="009202AA" w:rsidRDefault="00F12EEF">
      <w:r w:rsidRPr="009202AA">
        <w:t xml:space="preserve">This Technical </w:t>
      </w:r>
      <w:bookmarkStart w:id="30" w:name="spectype3"/>
      <w:r w:rsidRPr="009202AA">
        <w:t>Specification</w:t>
      </w:r>
      <w:bookmarkEnd w:id="30"/>
      <w:r w:rsidRPr="009202AA">
        <w:t xml:space="preserve"> has been produced by the 3rd Generation Partnership Project (3GPP).</w:t>
      </w:r>
    </w:p>
    <w:p w14:paraId="6CC9B46D" w14:textId="77777777" w:rsidR="00080512" w:rsidRPr="009202AA" w:rsidRDefault="00080512">
      <w:r w:rsidRPr="009202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1BB8AE" w14:textId="77777777" w:rsidR="00080512" w:rsidRPr="009202AA" w:rsidRDefault="00080512">
      <w:pPr>
        <w:pStyle w:val="B1"/>
      </w:pPr>
      <w:r w:rsidRPr="009202AA">
        <w:t>Version x.y.z</w:t>
      </w:r>
    </w:p>
    <w:p w14:paraId="6F88A115" w14:textId="77777777" w:rsidR="00080512" w:rsidRPr="009202AA" w:rsidRDefault="00080512">
      <w:pPr>
        <w:pStyle w:val="B1"/>
      </w:pPr>
      <w:r w:rsidRPr="009202AA">
        <w:t>where:</w:t>
      </w:r>
    </w:p>
    <w:p w14:paraId="67989378" w14:textId="77777777" w:rsidR="00080512" w:rsidRPr="009202AA" w:rsidRDefault="00080512">
      <w:pPr>
        <w:pStyle w:val="B2"/>
      </w:pPr>
      <w:r w:rsidRPr="009202AA">
        <w:t>x</w:t>
      </w:r>
      <w:r w:rsidRPr="009202AA">
        <w:tab/>
        <w:t>the first digit:</w:t>
      </w:r>
    </w:p>
    <w:p w14:paraId="635E51B6" w14:textId="77777777" w:rsidR="00080512" w:rsidRPr="009202AA" w:rsidRDefault="00080512">
      <w:pPr>
        <w:pStyle w:val="B3"/>
      </w:pPr>
      <w:r w:rsidRPr="009202AA">
        <w:t>1</w:t>
      </w:r>
      <w:r w:rsidRPr="009202AA">
        <w:tab/>
        <w:t>presented to TSG for information;</w:t>
      </w:r>
    </w:p>
    <w:p w14:paraId="34719B45" w14:textId="77777777" w:rsidR="00080512" w:rsidRPr="009202AA" w:rsidRDefault="00080512">
      <w:pPr>
        <w:pStyle w:val="B3"/>
      </w:pPr>
      <w:r w:rsidRPr="009202AA">
        <w:t>2</w:t>
      </w:r>
      <w:r w:rsidRPr="009202AA">
        <w:tab/>
        <w:t>presented to TSG for approval;</w:t>
      </w:r>
    </w:p>
    <w:p w14:paraId="055E6BFA" w14:textId="77777777" w:rsidR="00080512" w:rsidRPr="009202AA" w:rsidRDefault="00080512">
      <w:pPr>
        <w:pStyle w:val="B3"/>
      </w:pPr>
      <w:r w:rsidRPr="009202AA">
        <w:t>3</w:t>
      </w:r>
      <w:r w:rsidRPr="009202AA">
        <w:tab/>
        <w:t>or greater indicates TSG approved document under change control.</w:t>
      </w:r>
    </w:p>
    <w:p w14:paraId="12611B5B" w14:textId="77777777" w:rsidR="00080512" w:rsidRPr="009202AA" w:rsidRDefault="00080512">
      <w:pPr>
        <w:pStyle w:val="B2"/>
      </w:pPr>
      <w:r w:rsidRPr="009202AA">
        <w:t>y</w:t>
      </w:r>
      <w:r w:rsidRPr="009202AA">
        <w:tab/>
        <w:t>the second digit is incremented for all changes of substance, i.e. technical enhancements, corrections, updates, etc.</w:t>
      </w:r>
    </w:p>
    <w:p w14:paraId="32633B1D" w14:textId="77777777" w:rsidR="00080512" w:rsidRPr="009202AA" w:rsidRDefault="00080512">
      <w:pPr>
        <w:pStyle w:val="B2"/>
      </w:pPr>
      <w:r w:rsidRPr="009202AA">
        <w:t>z</w:t>
      </w:r>
      <w:r w:rsidRPr="009202AA">
        <w:tab/>
        <w:t>the third digit is incremented when editorial only changes have been incorporated in the document.</w:t>
      </w:r>
    </w:p>
    <w:p w14:paraId="23DFA533" w14:textId="77777777" w:rsidR="008C384C" w:rsidRPr="009202AA" w:rsidRDefault="008C384C" w:rsidP="008C384C">
      <w:r w:rsidRPr="009202AA">
        <w:t xml:space="preserve">In </w:t>
      </w:r>
      <w:r w:rsidR="0074026F" w:rsidRPr="009202AA">
        <w:t>the present</w:t>
      </w:r>
      <w:r w:rsidRPr="009202AA">
        <w:t xml:space="preserve"> document, modal verbs have the following meanings:</w:t>
      </w:r>
    </w:p>
    <w:p w14:paraId="55D14AF3" w14:textId="77777777" w:rsidR="008C384C" w:rsidRPr="009202AA" w:rsidRDefault="008C384C" w:rsidP="00774DA4">
      <w:pPr>
        <w:pStyle w:val="EX"/>
      </w:pPr>
      <w:r w:rsidRPr="009202AA">
        <w:rPr>
          <w:b/>
        </w:rPr>
        <w:t>shall</w:t>
      </w:r>
      <w:r w:rsidRPr="009202AA">
        <w:tab/>
      </w:r>
      <w:r w:rsidRPr="009202AA">
        <w:tab/>
        <w:t>indicates a mandatory requirement to do something</w:t>
      </w:r>
    </w:p>
    <w:p w14:paraId="593539AC" w14:textId="77777777" w:rsidR="008C384C" w:rsidRPr="009202AA" w:rsidRDefault="008C384C" w:rsidP="00774DA4">
      <w:pPr>
        <w:pStyle w:val="EX"/>
      </w:pPr>
      <w:r w:rsidRPr="009202AA">
        <w:rPr>
          <w:b/>
        </w:rPr>
        <w:t>shall not</w:t>
      </w:r>
      <w:r w:rsidRPr="009202AA">
        <w:tab/>
        <w:t>indicates an interdiction (</w:t>
      </w:r>
      <w:r w:rsidR="001F1132" w:rsidRPr="009202AA">
        <w:t>prohibition</w:t>
      </w:r>
      <w:r w:rsidRPr="009202AA">
        <w:t>) to do something</w:t>
      </w:r>
    </w:p>
    <w:p w14:paraId="69F25CD0" w14:textId="77777777" w:rsidR="00BA19ED" w:rsidRPr="009202AA" w:rsidRDefault="00BA19ED" w:rsidP="00A27486">
      <w:r w:rsidRPr="009202AA">
        <w:t>The constructions "shall" and "shall not" are confined to the context of normative provisions, and do not appear in Technical Reports.</w:t>
      </w:r>
    </w:p>
    <w:p w14:paraId="11DF95E5" w14:textId="77777777" w:rsidR="00C1496A" w:rsidRPr="009202AA" w:rsidRDefault="00C1496A" w:rsidP="00A27486">
      <w:r w:rsidRPr="009202AA">
        <w:t xml:space="preserve">The constructions "must" and "must not" are not used as substitutes for "shall" and "shall not". Their use is avoided insofar as possible, and </w:t>
      </w:r>
      <w:r w:rsidR="001F1132" w:rsidRPr="009202AA">
        <w:t xml:space="preserve">they </w:t>
      </w:r>
      <w:r w:rsidRPr="009202AA">
        <w:t xml:space="preserve">are </w:t>
      </w:r>
      <w:r w:rsidR="001F1132" w:rsidRPr="009202AA">
        <w:t>not</w:t>
      </w:r>
      <w:r w:rsidRPr="009202AA">
        <w:t xml:space="preserve"> used in a normative context except in a direct citation from an external, referenced, non-3GPP document, or so as to maintain continuity of style when extending or modifying the provisions of such a referenced document.</w:t>
      </w:r>
    </w:p>
    <w:p w14:paraId="49862F1C" w14:textId="77777777" w:rsidR="008C384C" w:rsidRPr="009202AA" w:rsidRDefault="008C384C" w:rsidP="00774DA4">
      <w:pPr>
        <w:pStyle w:val="EX"/>
      </w:pPr>
      <w:r w:rsidRPr="009202AA">
        <w:rPr>
          <w:b/>
        </w:rPr>
        <w:t>should</w:t>
      </w:r>
      <w:r w:rsidRPr="009202AA">
        <w:tab/>
      </w:r>
      <w:r w:rsidRPr="009202AA">
        <w:tab/>
        <w:t>indicates a recommendation to do something</w:t>
      </w:r>
    </w:p>
    <w:p w14:paraId="3BCA1280" w14:textId="77777777" w:rsidR="008C384C" w:rsidRPr="009202AA" w:rsidRDefault="008C384C" w:rsidP="00774DA4">
      <w:pPr>
        <w:pStyle w:val="EX"/>
      </w:pPr>
      <w:r w:rsidRPr="009202AA">
        <w:rPr>
          <w:b/>
        </w:rPr>
        <w:t>should not</w:t>
      </w:r>
      <w:r w:rsidRPr="009202AA">
        <w:tab/>
        <w:t>indicates a recommendation not to do something</w:t>
      </w:r>
    </w:p>
    <w:p w14:paraId="52347D5C" w14:textId="77777777" w:rsidR="008C384C" w:rsidRPr="009202AA" w:rsidRDefault="008C384C" w:rsidP="00774DA4">
      <w:pPr>
        <w:pStyle w:val="EX"/>
      </w:pPr>
      <w:r w:rsidRPr="009202AA">
        <w:rPr>
          <w:b/>
        </w:rPr>
        <w:t>may</w:t>
      </w:r>
      <w:r w:rsidRPr="009202AA">
        <w:tab/>
      </w:r>
      <w:r w:rsidRPr="009202AA">
        <w:tab/>
        <w:t>indicates permission to do something</w:t>
      </w:r>
    </w:p>
    <w:p w14:paraId="42BA097D" w14:textId="77777777" w:rsidR="008C384C" w:rsidRPr="009202AA" w:rsidRDefault="008C384C" w:rsidP="00774DA4">
      <w:pPr>
        <w:pStyle w:val="EX"/>
      </w:pPr>
      <w:r w:rsidRPr="009202AA">
        <w:rPr>
          <w:b/>
        </w:rPr>
        <w:t>need not</w:t>
      </w:r>
      <w:r w:rsidRPr="009202AA">
        <w:tab/>
        <w:t>indicates permission not to do something</w:t>
      </w:r>
    </w:p>
    <w:p w14:paraId="760ADCCB" w14:textId="77777777" w:rsidR="008C384C" w:rsidRPr="009202AA" w:rsidRDefault="008C384C" w:rsidP="00A27486">
      <w:r w:rsidRPr="009202AA">
        <w:t>The construction "may not" is ambiguous</w:t>
      </w:r>
      <w:r w:rsidR="001F1132" w:rsidRPr="009202AA">
        <w:t xml:space="preserve"> </w:t>
      </w:r>
      <w:r w:rsidRPr="009202AA">
        <w:t xml:space="preserve">and </w:t>
      </w:r>
      <w:r w:rsidR="00774DA4" w:rsidRPr="009202AA">
        <w:t>is not</w:t>
      </w:r>
      <w:r w:rsidR="00F9008D" w:rsidRPr="009202AA">
        <w:t xml:space="preserve"> </w:t>
      </w:r>
      <w:r w:rsidRPr="009202AA">
        <w:t>used in normative elements.</w:t>
      </w:r>
      <w:r w:rsidR="001F1132" w:rsidRPr="009202AA">
        <w:t xml:space="preserve"> The </w:t>
      </w:r>
      <w:r w:rsidR="003765B8" w:rsidRPr="009202AA">
        <w:t xml:space="preserve">unambiguous </w:t>
      </w:r>
      <w:r w:rsidR="001F1132" w:rsidRPr="009202AA">
        <w:t>construction</w:t>
      </w:r>
      <w:r w:rsidR="003765B8" w:rsidRPr="009202AA">
        <w:t>s</w:t>
      </w:r>
      <w:r w:rsidR="001F1132" w:rsidRPr="009202AA">
        <w:t xml:space="preserve"> "might not" </w:t>
      </w:r>
      <w:r w:rsidR="003765B8" w:rsidRPr="009202AA">
        <w:t>or "shall not" are</w:t>
      </w:r>
      <w:r w:rsidR="001F1132" w:rsidRPr="009202AA">
        <w:t xml:space="preserve"> used </w:t>
      </w:r>
      <w:r w:rsidR="003765B8" w:rsidRPr="009202AA">
        <w:t xml:space="preserve">instead, depending upon the </w:t>
      </w:r>
      <w:r w:rsidR="001F1132" w:rsidRPr="009202AA">
        <w:t>meaning intended.</w:t>
      </w:r>
    </w:p>
    <w:p w14:paraId="19C55687" w14:textId="77777777" w:rsidR="008C384C" w:rsidRPr="009202AA" w:rsidRDefault="008C384C" w:rsidP="00774DA4">
      <w:pPr>
        <w:pStyle w:val="EX"/>
      </w:pPr>
      <w:r w:rsidRPr="009202AA">
        <w:rPr>
          <w:b/>
        </w:rPr>
        <w:t>can</w:t>
      </w:r>
      <w:r w:rsidRPr="009202AA">
        <w:tab/>
      </w:r>
      <w:r w:rsidRPr="009202AA">
        <w:tab/>
        <w:t>indicates</w:t>
      </w:r>
      <w:r w:rsidR="00774DA4" w:rsidRPr="009202AA">
        <w:t xml:space="preserve"> that something is possible</w:t>
      </w:r>
    </w:p>
    <w:p w14:paraId="42953968" w14:textId="77777777" w:rsidR="00774DA4" w:rsidRPr="009202AA" w:rsidRDefault="00774DA4" w:rsidP="00774DA4">
      <w:pPr>
        <w:pStyle w:val="EX"/>
      </w:pPr>
      <w:r w:rsidRPr="009202AA">
        <w:rPr>
          <w:b/>
        </w:rPr>
        <w:t>cannot</w:t>
      </w:r>
      <w:r w:rsidRPr="009202AA">
        <w:tab/>
      </w:r>
      <w:r w:rsidRPr="009202AA">
        <w:tab/>
        <w:t>indicates that something is impossible</w:t>
      </w:r>
    </w:p>
    <w:p w14:paraId="71C825BE" w14:textId="77777777" w:rsidR="00774DA4" w:rsidRPr="009202AA" w:rsidRDefault="00774DA4" w:rsidP="00A27486">
      <w:r w:rsidRPr="009202AA">
        <w:t xml:space="preserve">The constructions "can" and "cannot" </w:t>
      </w:r>
      <w:r w:rsidR="00F9008D" w:rsidRPr="009202AA">
        <w:t xml:space="preserve">are not </w:t>
      </w:r>
      <w:r w:rsidRPr="009202AA">
        <w:t>substitute</w:t>
      </w:r>
      <w:r w:rsidR="003765B8" w:rsidRPr="009202AA">
        <w:t>s</w:t>
      </w:r>
      <w:r w:rsidRPr="009202AA">
        <w:t xml:space="preserve"> for "may" and "need not".</w:t>
      </w:r>
    </w:p>
    <w:p w14:paraId="265CD77F" w14:textId="77777777" w:rsidR="00774DA4" w:rsidRPr="009202AA" w:rsidRDefault="00774DA4" w:rsidP="00774DA4">
      <w:pPr>
        <w:pStyle w:val="EX"/>
      </w:pPr>
      <w:r w:rsidRPr="009202AA">
        <w:rPr>
          <w:b/>
        </w:rPr>
        <w:t>will</w:t>
      </w:r>
      <w:r w:rsidRPr="009202AA">
        <w:tab/>
      </w:r>
      <w:r w:rsidRPr="009202AA">
        <w:tab/>
        <w:t xml:space="preserve">indicates that something is certain </w:t>
      </w:r>
      <w:r w:rsidR="003765B8" w:rsidRPr="009202AA">
        <w:t xml:space="preserve">or </w:t>
      </w:r>
      <w:r w:rsidRPr="009202AA">
        <w:t xml:space="preserve">expected to happen </w:t>
      </w:r>
      <w:r w:rsidR="003765B8" w:rsidRPr="009202AA">
        <w:t xml:space="preserve">as a result of action taken by an </w:t>
      </w:r>
      <w:r w:rsidRPr="009202AA">
        <w:t>agency the behaviour of which is outside the scope of the present document</w:t>
      </w:r>
    </w:p>
    <w:p w14:paraId="52C3E526" w14:textId="77777777" w:rsidR="00774DA4" w:rsidRPr="009202AA" w:rsidRDefault="00774DA4" w:rsidP="00774DA4">
      <w:pPr>
        <w:pStyle w:val="EX"/>
      </w:pPr>
      <w:r w:rsidRPr="009202AA">
        <w:rPr>
          <w:b/>
        </w:rPr>
        <w:t>will not</w:t>
      </w:r>
      <w:r w:rsidRPr="009202AA">
        <w:tab/>
      </w:r>
      <w:r w:rsidRPr="009202AA">
        <w:tab/>
        <w:t xml:space="preserve">indicates that something is certain </w:t>
      </w:r>
      <w:r w:rsidR="003765B8" w:rsidRPr="009202AA">
        <w:t xml:space="preserve">or expected not </w:t>
      </w:r>
      <w:r w:rsidRPr="009202AA">
        <w:t xml:space="preserve">to happen </w:t>
      </w:r>
      <w:r w:rsidR="003765B8" w:rsidRPr="009202AA">
        <w:t xml:space="preserve">as a result of action taken </w:t>
      </w:r>
      <w:r w:rsidRPr="009202AA">
        <w:t xml:space="preserve">by </w:t>
      </w:r>
      <w:r w:rsidR="003765B8" w:rsidRPr="009202AA">
        <w:t xml:space="preserve">an </w:t>
      </w:r>
      <w:r w:rsidRPr="009202AA">
        <w:t>agency the behaviour of which is outside the scope of the present document</w:t>
      </w:r>
    </w:p>
    <w:p w14:paraId="403ABD9E" w14:textId="77777777" w:rsidR="001F1132" w:rsidRPr="009202AA" w:rsidRDefault="001F1132" w:rsidP="00774DA4">
      <w:pPr>
        <w:pStyle w:val="EX"/>
      </w:pPr>
      <w:r w:rsidRPr="009202AA">
        <w:rPr>
          <w:b/>
        </w:rPr>
        <w:t>might</w:t>
      </w:r>
      <w:r w:rsidRPr="009202AA">
        <w:tab/>
        <w:t xml:space="preserve">indicates a likelihood that something will happen as a result of </w:t>
      </w:r>
      <w:r w:rsidR="003765B8" w:rsidRPr="009202AA">
        <w:t xml:space="preserve">action taken by </w:t>
      </w:r>
      <w:r w:rsidRPr="009202AA">
        <w:t>some agency the behaviour of which is outside the scope of the present document</w:t>
      </w:r>
    </w:p>
    <w:p w14:paraId="288935EF" w14:textId="77777777" w:rsidR="003765B8" w:rsidRPr="009202AA" w:rsidRDefault="003765B8" w:rsidP="003765B8">
      <w:pPr>
        <w:pStyle w:val="EX"/>
      </w:pPr>
      <w:r w:rsidRPr="009202AA">
        <w:rPr>
          <w:b/>
        </w:rPr>
        <w:lastRenderedPageBreak/>
        <w:t>might not</w:t>
      </w:r>
      <w:r w:rsidRPr="009202AA">
        <w:tab/>
        <w:t>indicates a likelihood that something will not happen as a result of action taken by some agency the behaviour of which is outside the scope of the present document</w:t>
      </w:r>
    </w:p>
    <w:p w14:paraId="32E6DC01" w14:textId="77777777" w:rsidR="001F1132" w:rsidRPr="009202AA" w:rsidRDefault="001F1132" w:rsidP="001F1132">
      <w:r w:rsidRPr="009202AA">
        <w:t>In addition:</w:t>
      </w:r>
    </w:p>
    <w:p w14:paraId="5D92E575" w14:textId="77777777" w:rsidR="00774DA4" w:rsidRPr="009202AA" w:rsidRDefault="00774DA4" w:rsidP="00774DA4">
      <w:pPr>
        <w:pStyle w:val="EX"/>
      </w:pPr>
      <w:r w:rsidRPr="009202AA">
        <w:rPr>
          <w:b/>
        </w:rPr>
        <w:t>is</w:t>
      </w:r>
      <w:r w:rsidRPr="009202AA">
        <w:tab/>
        <w:t>(or any other verb in the indicative</w:t>
      </w:r>
      <w:r w:rsidR="001F1132" w:rsidRPr="009202AA">
        <w:t xml:space="preserve"> mood</w:t>
      </w:r>
      <w:r w:rsidRPr="009202AA">
        <w:t>) indicates a statement of fact</w:t>
      </w:r>
    </w:p>
    <w:p w14:paraId="6779A433" w14:textId="77777777" w:rsidR="00647114" w:rsidRPr="009202AA" w:rsidRDefault="00647114" w:rsidP="00774DA4">
      <w:pPr>
        <w:pStyle w:val="EX"/>
      </w:pPr>
      <w:r w:rsidRPr="009202AA">
        <w:rPr>
          <w:b/>
        </w:rPr>
        <w:t>is not</w:t>
      </w:r>
      <w:r w:rsidRPr="009202AA">
        <w:tab/>
        <w:t>(or any other negative verb in the indicative</w:t>
      </w:r>
      <w:r w:rsidR="001F1132" w:rsidRPr="009202AA">
        <w:t xml:space="preserve"> mood</w:t>
      </w:r>
      <w:r w:rsidRPr="009202AA">
        <w:t>) indicates a statement of fact</w:t>
      </w:r>
    </w:p>
    <w:p w14:paraId="409D2B8B" w14:textId="77777777" w:rsidR="00774DA4" w:rsidRPr="009202AA" w:rsidRDefault="00647114" w:rsidP="00A27486">
      <w:r w:rsidRPr="009202AA">
        <w:t>The constructions "is" and "is not" do not indicate requirements.</w:t>
      </w:r>
    </w:p>
    <w:p w14:paraId="689C465D" w14:textId="77777777" w:rsidR="004C4A70" w:rsidRPr="009202AA" w:rsidRDefault="00080512" w:rsidP="004C4A70">
      <w:pPr>
        <w:pStyle w:val="Heading1"/>
      </w:pPr>
      <w:bookmarkStart w:id="31" w:name="introduction"/>
      <w:bookmarkEnd w:id="31"/>
      <w:r w:rsidRPr="009202AA">
        <w:br w:type="page"/>
      </w:r>
      <w:bookmarkStart w:id="32" w:name="scope"/>
      <w:bookmarkStart w:id="33" w:name="_Toc21096389"/>
      <w:bookmarkStart w:id="34" w:name="_Toc29763356"/>
      <w:bookmarkStart w:id="35" w:name="_Toc36029827"/>
      <w:bookmarkStart w:id="36" w:name="_Toc37179727"/>
      <w:bookmarkStart w:id="37" w:name="_Toc45869427"/>
      <w:bookmarkStart w:id="38" w:name="_Toc52555226"/>
      <w:bookmarkStart w:id="39" w:name="_Toc61126046"/>
      <w:bookmarkStart w:id="40" w:name="_Toc67911462"/>
      <w:bookmarkEnd w:id="32"/>
      <w:r w:rsidR="004C4A70" w:rsidRPr="009202AA">
        <w:lastRenderedPageBreak/>
        <w:t>1</w:t>
      </w:r>
      <w:r w:rsidR="004C4A70" w:rsidRPr="009202AA">
        <w:tab/>
        <w:t>Scope</w:t>
      </w:r>
      <w:bookmarkEnd w:id="33"/>
      <w:bookmarkEnd w:id="34"/>
      <w:bookmarkEnd w:id="35"/>
      <w:bookmarkEnd w:id="36"/>
      <w:bookmarkEnd w:id="37"/>
      <w:bookmarkEnd w:id="38"/>
      <w:bookmarkEnd w:id="39"/>
      <w:bookmarkEnd w:id="40"/>
    </w:p>
    <w:p w14:paraId="4E4459F1" w14:textId="77777777" w:rsidR="004C4A70" w:rsidRPr="009202AA" w:rsidRDefault="004C4A70" w:rsidP="004C4A70">
      <w:r w:rsidRPr="009202AA">
        <w:t xml:space="preserve">The present document establishes 2 sets of minimum requirements and minimum performance requirements; </w:t>
      </w:r>
      <w:r w:rsidRPr="009202AA">
        <w:rPr>
          <w:i/>
        </w:rPr>
        <w:t>hybrid requirements set</w:t>
      </w:r>
      <w:r w:rsidRPr="009202AA">
        <w:t xml:space="preserve"> which specify requirements for a </w:t>
      </w:r>
      <w:r w:rsidRPr="009202AA">
        <w:rPr>
          <w:i/>
        </w:rPr>
        <w:t>hybrid AAS BS</w:t>
      </w:r>
      <w:r w:rsidRPr="009202AA">
        <w:t xml:space="preserve"> with both a conducted and a radiated interface and</w:t>
      </w:r>
      <w:r w:rsidRPr="009202AA">
        <w:rPr>
          <w:i/>
        </w:rPr>
        <w:t xml:space="preserve"> OTA requirements set</w:t>
      </w:r>
      <w:r w:rsidRPr="009202AA">
        <w:t xml:space="preserve"> which specify requirements for an </w:t>
      </w:r>
      <w:r w:rsidRPr="009202AA">
        <w:rPr>
          <w:i/>
        </w:rPr>
        <w:t>OTA AAS BS</w:t>
      </w:r>
      <w:r w:rsidRPr="009202AA">
        <w:t xml:space="preserve"> which has a radiated interface only. </w:t>
      </w:r>
    </w:p>
    <w:p w14:paraId="2F3B4B91" w14:textId="77777777" w:rsidR="004C4A70" w:rsidRPr="009202AA" w:rsidRDefault="004C4A70" w:rsidP="004C4A70">
      <w:pPr>
        <w:rPr>
          <w:rFonts w:cs="v5.0.0"/>
        </w:rPr>
      </w:pPr>
      <w:r w:rsidRPr="009202AA">
        <w:t xml:space="preserve">The </w:t>
      </w:r>
      <w:r w:rsidRPr="009202AA">
        <w:rPr>
          <w:i/>
        </w:rPr>
        <w:t>hybrid AAS BS</w:t>
      </w:r>
      <w:r w:rsidRPr="009202AA">
        <w:t xml:space="preserve"> requirements are specified for E-UTRA AAS Base Station (BS), the FDD mode of UTRA AAS Base Station (BS), the 1,28 Mcps TDD mode of UTRA AAS Base Station (BS) in single RAT and any MSR AAS Base Station (BS) implementation of these RATs (including NR BS type 1-H MSR configurations)</w:t>
      </w:r>
      <w:r w:rsidRPr="009202AA">
        <w:rPr>
          <w:rFonts w:cs="v5.0.0"/>
        </w:rPr>
        <w:t>.</w:t>
      </w:r>
    </w:p>
    <w:p w14:paraId="10CECB6D" w14:textId="77777777" w:rsidR="004C4A70" w:rsidRPr="009202AA" w:rsidRDefault="004C4A70" w:rsidP="004C4A70">
      <w:pPr>
        <w:rPr>
          <w:rFonts w:cs="v5.0.0"/>
        </w:rPr>
      </w:pPr>
      <w:r w:rsidRPr="009202AA">
        <w:t xml:space="preserve">The </w:t>
      </w:r>
      <w:r w:rsidRPr="009202AA">
        <w:rPr>
          <w:i/>
        </w:rPr>
        <w:t>OTA AAS BS</w:t>
      </w:r>
      <w:r w:rsidRPr="009202AA">
        <w:t xml:space="preserve"> requirements are specified for E-UTRA AAS Base Station (BS), the FDD mode of UTRA AAS Base Station (BS), in single RAT and any MSR AAS Base Station (BS) implementation of these RATs  (including NR BS type 1-O MSR configurations)</w:t>
      </w:r>
      <w:r w:rsidRPr="009202AA">
        <w:rPr>
          <w:rFonts w:cs="v5.0.0"/>
        </w:rPr>
        <w:t>.</w:t>
      </w:r>
    </w:p>
    <w:p w14:paraId="6B1939EE" w14:textId="77777777" w:rsidR="00326792" w:rsidRPr="009202AA" w:rsidRDefault="00326792" w:rsidP="009202AA">
      <w:pPr>
        <w:pStyle w:val="NO"/>
      </w:pPr>
      <w:bookmarkStart w:id="41" w:name="_Toc21096390"/>
      <w:bookmarkStart w:id="42" w:name="_Toc29763357"/>
      <w:bookmarkStart w:id="43" w:name="_Toc36029828"/>
      <w:bookmarkStart w:id="44" w:name="_Toc37179728"/>
      <w:bookmarkStart w:id="45" w:name="_Toc45869428"/>
      <w:r w:rsidRPr="009202AA">
        <w:t>NOTE 1:</w:t>
      </w:r>
      <w:r w:rsidRPr="009202AA">
        <w:tab/>
        <w:t xml:space="preserve">The present document does not establish minimum RF characteristics or minimum performance requirements for </w:t>
      </w:r>
      <w:r w:rsidRPr="009202AA">
        <w:rPr>
          <w:noProof/>
        </w:rPr>
        <w:t>Narrow-Band Internet of Things (NB-IoT)</w:t>
      </w:r>
      <w:r w:rsidRPr="009202AA">
        <w:t xml:space="preserve"> </w:t>
      </w:r>
      <w:r w:rsidRPr="009202AA">
        <w:rPr>
          <w:lang w:eastAsia="zh-CN"/>
        </w:rPr>
        <w:t>in band, NB-IoT guard band</w:t>
      </w:r>
      <w:r w:rsidRPr="009202AA">
        <w:t xml:space="preserve">, or standalone NB-IoT operation, for AAS BS in </w:t>
      </w:r>
      <w:r w:rsidRPr="009202AA">
        <w:rPr>
          <w:i/>
        </w:rPr>
        <w:t>single RAT E-UTRA operation</w:t>
      </w:r>
      <w:r w:rsidRPr="009202AA">
        <w:t xml:space="preserve"> or in </w:t>
      </w:r>
      <w:r w:rsidRPr="009202AA">
        <w:rPr>
          <w:i/>
        </w:rPr>
        <w:t>MSR operation</w:t>
      </w:r>
      <w:r w:rsidRPr="009202AA">
        <w:t xml:space="preserve"> using E-UTRA.</w:t>
      </w:r>
    </w:p>
    <w:p w14:paraId="41D05EB0" w14:textId="77777777" w:rsidR="00326792" w:rsidRPr="009202AA" w:rsidRDefault="00326792" w:rsidP="009202AA">
      <w:pPr>
        <w:pStyle w:val="NO"/>
      </w:pPr>
      <w:r w:rsidRPr="009202AA">
        <w:t xml:space="preserve">NOTE 2: </w:t>
      </w:r>
      <w:r w:rsidRPr="009202AA">
        <w:tab/>
        <w:t xml:space="preserve">The present document does not establish minimum RF characteristics for MBMS for AAS BS in </w:t>
      </w:r>
      <w:r w:rsidRPr="009202AA">
        <w:rPr>
          <w:i/>
        </w:rPr>
        <w:t>single RAT E-UTRA operation</w:t>
      </w:r>
      <w:r w:rsidRPr="009202AA">
        <w:t>.</w:t>
      </w:r>
    </w:p>
    <w:p w14:paraId="18286753" w14:textId="77777777" w:rsidR="004C4A70" w:rsidRPr="009202AA" w:rsidRDefault="004C4A70" w:rsidP="004C4A70">
      <w:pPr>
        <w:pStyle w:val="Heading1"/>
      </w:pPr>
      <w:bookmarkStart w:id="46" w:name="_Toc52555227"/>
      <w:bookmarkStart w:id="47" w:name="_Toc61126047"/>
      <w:bookmarkStart w:id="48" w:name="_Toc67911463"/>
      <w:r w:rsidRPr="009202AA">
        <w:t>2</w:t>
      </w:r>
      <w:r w:rsidRPr="009202AA">
        <w:tab/>
        <w:t>References</w:t>
      </w:r>
      <w:bookmarkEnd w:id="41"/>
      <w:bookmarkEnd w:id="42"/>
      <w:bookmarkEnd w:id="43"/>
      <w:bookmarkEnd w:id="44"/>
      <w:bookmarkEnd w:id="45"/>
      <w:bookmarkEnd w:id="46"/>
      <w:bookmarkEnd w:id="47"/>
      <w:bookmarkEnd w:id="48"/>
    </w:p>
    <w:p w14:paraId="6110A747" w14:textId="77777777" w:rsidR="004C4A70" w:rsidRPr="009202AA" w:rsidRDefault="004C4A70" w:rsidP="004C4A70">
      <w:r w:rsidRPr="009202AA">
        <w:t>The following documents contain provisions which, through reference in this text, constitute provisions of the present document.</w:t>
      </w:r>
    </w:p>
    <w:p w14:paraId="56EE3D9C" w14:textId="77777777" w:rsidR="004C4A70" w:rsidRPr="009202AA" w:rsidRDefault="004C4A70" w:rsidP="004C4A70">
      <w:pPr>
        <w:pStyle w:val="B1"/>
      </w:pPr>
      <w:r w:rsidRPr="009202AA">
        <w:t>-</w:t>
      </w:r>
      <w:r w:rsidRPr="009202AA">
        <w:tab/>
        <w:t>References are either specific (identified by date of publication, edition number, version number, etc.) or non</w:t>
      </w:r>
      <w:r w:rsidRPr="009202AA">
        <w:noBreakHyphen/>
        <w:t>specific.</w:t>
      </w:r>
    </w:p>
    <w:p w14:paraId="0CBE7C51" w14:textId="77777777" w:rsidR="004C4A70" w:rsidRPr="009202AA" w:rsidRDefault="004C4A70" w:rsidP="004C4A70">
      <w:pPr>
        <w:pStyle w:val="B1"/>
      </w:pPr>
      <w:r w:rsidRPr="009202AA">
        <w:t>-</w:t>
      </w:r>
      <w:r w:rsidRPr="009202AA">
        <w:tab/>
        <w:t>For a specific reference, subsequent revisions do not apply.</w:t>
      </w:r>
    </w:p>
    <w:p w14:paraId="02B3DF75" w14:textId="77777777" w:rsidR="004C4A70" w:rsidRPr="009202AA" w:rsidRDefault="004C4A70" w:rsidP="004C4A70">
      <w:pPr>
        <w:pStyle w:val="B1"/>
      </w:pPr>
      <w:r w:rsidRPr="009202AA">
        <w:t>-</w:t>
      </w:r>
      <w:r w:rsidRPr="009202AA">
        <w:tab/>
        <w:t>For a non-specific reference, the latest version applies. In the case of a reference to a 3GPP document (including a GSM document), a non-specific reference implicitly refers to the latest version of that document</w:t>
      </w:r>
      <w:r w:rsidRPr="009202AA">
        <w:rPr>
          <w:i/>
        </w:rPr>
        <w:t xml:space="preserve"> in the same Release as the present document</w:t>
      </w:r>
      <w:r w:rsidRPr="009202AA">
        <w:t>.</w:t>
      </w:r>
    </w:p>
    <w:p w14:paraId="49904F8A" w14:textId="77777777" w:rsidR="004C4A70" w:rsidRPr="009202AA" w:rsidRDefault="004C4A70" w:rsidP="004C4A70">
      <w:pPr>
        <w:pStyle w:val="EX"/>
        <w:rPr>
          <w:lang w:eastAsia="zh-CN"/>
        </w:rPr>
      </w:pPr>
      <w:r w:rsidRPr="009202AA">
        <w:t>[1]</w:t>
      </w:r>
      <w:r w:rsidRPr="009202AA">
        <w:tab/>
        <w:t>3GPP TR 21.905: "Vocabulary for 3GPP Specifications".</w:t>
      </w:r>
    </w:p>
    <w:p w14:paraId="40483847" w14:textId="77777777" w:rsidR="004C4A70" w:rsidRPr="009202AA" w:rsidRDefault="004C4A70" w:rsidP="004C4A70">
      <w:pPr>
        <w:pStyle w:val="EX"/>
        <w:rPr>
          <w:lang w:eastAsia="zh-CN"/>
        </w:rPr>
      </w:pPr>
      <w:r w:rsidRPr="009202AA">
        <w:rPr>
          <w:lang w:eastAsia="zh-CN"/>
        </w:rPr>
        <w:t>[2]</w:t>
      </w:r>
      <w:r w:rsidRPr="009202AA">
        <w:rPr>
          <w:lang w:eastAsia="zh-CN"/>
        </w:rPr>
        <w:tab/>
        <w:t>3GPP TS 25.104: "Base Station (BS) radio transmission and reception (FDD)".</w:t>
      </w:r>
    </w:p>
    <w:p w14:paraId="2DA3CFCA" w14:textId="77777777" w:rsidR="004C4A70" w:rsidRPr="009202AA" w:rsidRDefault="004C4A70" w:rsidP="004C4A70">
      <w:pPr>
        <w:pStyle w:val="EX"/>
        <w:rPr>
          <w:lang w:eastAsia="zh-CN"/>
        </w:rPr>
      </w:pPr>
      <w:r w:rsidRPr="009202AA">
        <w:rPr>
          <w:lang w:eastAsia="zh-CN"/>
        </w:rPr>
        <w:t>[3]</w:t>
      </w:r>
      <w:r w:rsidRPr="009202AA">
        <w:rPr>
          <w:lang w:eastAsia="zh-CN"/>
        </w:rPr>
        <w:tab/>
        <w:t>3GPP TS 25.105: "Base Station (BS) radio transmission and reception (TDD)".</w:t>
      </w:r>
    </w:p>
    <w:p w14:paraId="0067439D" w14:textId="77777777" w:rsidR="004C4A70" w:rsidRPr="009202AA" w:rsidRDefault="004C4A70" w:rsidP="004C4A70">
      <w:pPr>
        <w:pStyle w:val="EX"/>
        <w:rPr>
          <w:lang w:eastAsia="zh-CN"/>
        </w:rPr>
      </w:pPr>
      <w:r w:rsidRPr="009202AA">
        <w:rPr>
          <w:lang w:eastAsia="zh-CN"/>
        </w:rPr>
        <w:t>[4]</w:t>
      </w:r>
      <w:r w:rsidRPr="009202AA">
        <w:rPr>
          <w:lang w:eastAsia="zh-CN"/>
        </w:rPr>
        <w:tab/>
        <w:t>3GPP TS 36.104: "Evolved Universal Terrestrial Radio Access (E-UTRA); Base Station (BS) radio transmission and reception".</w:t>
      </w:r>
    </w:p>
    <w:p w14:paraId="14999F9A" w14:textId="77777777" w:rsidR="004C4A70" w:rsidRPr="009202AA" w:rsidRDefault="004C4A70" w:rsidP="004C4A70">
      <w:pPr>
        <w:pStyle w:val="EX"/>
        <w:rPr>
          <w:lang w:eastAsia="zh-CN"/>
        </w:rPr>
      </w:pPr>
      <w:r w:rsidRPr="009202AA">
        <w:rPr>
          <w:lang w:eastAsia="zh-CN"/>
        </w:rPr>
        <w:t>[5]</w:t>
      </w:r>
      <w:r w:rsidRPr="009202AA">
        <w:rPr>
          <w:lang w:eastAsia="zh-CN"/>
        </w:rPr>
        <w:tab/>
        <w:t>3GPP TS 37.104: "NR, E-UTRA, UTRA and GSM/EDGE Multi-Standard Radio (MSR) Base Station (BS) radio transmission and reception".</w:t>
      </w:r>
    </w:p>
    <w:p w14:paraId="648C87F3" w14:textId="2FB506F9" w:rsidR="004C4A70" w:rsidRPr="009202AA" w:rsidRDefault="004C4A70" w:rsidP="004C4A70">
      <w:pPr>
        <w:pStyle w:val="EX"/>
        <w:rPr>
          <w:lang w:eastAsia="zh-CN"/>
        </w:rPr>
      </w:pPr>
      <w:r w:rsidRPr="009202AA">
        <w:rPr>
          <w:lang w:eastAsia="zh-CN"/>
        </w:rPr>
        <w:t>[6]</w:t>
      </w:r>
      <w:r w:rsidRPr="009202AA">
        <w:rPr>
          <w:lang w:eastAsia="zh-CN"/>
        </w:rPr>
        <w:tab/>
        <w:t>3GPP TS 25.104 (V</w:t>
      </w:r>
      <w:r w:rsidR="0032518B">
        <w:rPr>
          <w:lang w:eastAsia="zh-CN"/>
        </w:rPr>
        <w:t>16.0.0</w:t>
      </w:r>
      <w:r w:rsidRPr="009202AA">
        <w:rPr>
          <w:lang w:eastAsia="zh-CN"/>
        </w:rPr>
        <w:t xml:space="preserve">0): "Base Station (BS) radio transmission and reception (FDD) (Release </w:t>
      </w:r>
      <w:r w:rsidR="0032518B">
        <w:rPr>
          <w:lang w:eastAsia="zh-CN"/>
        </w:rPr>
        <w:t>16</w:t>
      </w:r>
      <w:r w:rsidRPr="009202AA">
        <w:rPr>
          <w:lang w:eastAsia="zh-CN"/>
        </w:rPr>
        <w:t>)".</w:t>
      </w:r>
    </w:p>
    <w:p w14:paraId="7E48558A" w14:textId="7F5478DC" w:rsidR="004C4A70" w:rsidRPr="009202AA" w:rsidRDefault="004C4A70" w:rsidP="004C4A70">
      <w:pPr>
        <w:pStyle w:val="EX"/>
        <w:rPr>
          <w:lang w:eastAsia="zh-CN"/>
        </w:rPr>
      </w:pPr>
      <w:r w:rsidRPr="009202AA">
        <w:rPr>
          <w:lang w:eastAsia="zh-CN"/>
        </w:rPr>
        <w:t>[7]</w:t>
      </w:r>
      <w:r w:rsidRPr="009202AA">
        <w:rPr>
          <w:lang w:eastAsia="zh-CN"/>
        </w:rPr>
        <w:tab/>
        <w:t>3GPP TS 25.105 (V</w:t>
      </w:r>
      <w:r w:rsidR="0032518B">
        <w:rPr>
          <w:lang w:eastAsia="zh-CN"/>
        </w:rPr>
        <w:t>16.0.0</w:t>
      </w:r>
      <w:r w:rsidRPr="009202AA">
        <w:rPr>
          <w:lang w:eastAsia="zh-CN"/>
        </w:rPr>
        <w:t xml:space="preserve">): "Base Station (BS) radio transmission and reception (TDD) (Release </w:t>
      </w:r>
      <w:r w:rsidR="0032518B">
        <w:rPr>
          <w:lang w:eastAsia="zh-CN"/>
        </w:rPr>
        <w:t>16</w:t>
      </w:r>
      <w:r w:rsidRPr="009202AA">
        <w:rPr>
          <w:lang w:eastAsia="zh-CN"/>
        </w:rPr>
        <w:t>)".</w:t>
      </w:r>
    </w:p>
    <w:p w14:paraId="38068080" w14:textId="2C95C0C1" w:rsidR="004C4A70" w:rsidRPr="009202AA" w:rsidRDefault="004C4A70" w:rsidP="004C4A70">
      <w:pPr>
        <w:pStyle w:val="EX"/>
        <w:rPr>
          <w:lang w:eastAsia="zh-CN"/>
        </w:rPr>
      </w:pPr>
      <w:r w:rsidRPr="009202AA">
        <w:rPr>
          <w:lang w:eastAsia="zh-CN"/>
        </w:rPr>
        <w:t>[8]</w:t>
      </w:r>
      <w:r w:rsidRPr="009202AA">
        <w:rPr>
          <w:lang w:eastAsia="zh-CN"/>
        </w:rPr>
        <w:tab/>
        <w:t>3GPP TS 36.104 (V</w:t>
      </w:r>
      <w:r w:rsidR="0032518B">
        <w:rPr>
          <w:lang w:eastAsia="zh-CN"/>
        </w:rPr>
        <w:t>16.7.0</w:t>
      </w:r>
      <w:r w:rsidRPr="009202AA">
        <w:rPr>
          <w:lang w:eastAsia="zh-CN"/>
        </w:rPr>
        <w:t xml:space="preserve">): "Evolved Universal Terrestrial Radio Access (E-UTRA); Base Station (BS) radio transmission and reception (Release </w:t>
      </w:r>
      <w:r w:rsidR="0032518B">
        <w:rPr>
          <w:lang w:eastAsia="zh-CN"/>
        </w:rPr>
        <w:t>16</w:t>
      </w:r>
      <w:r w:rsidRPr="009202AA">
        <w:rPr>
          <w:lang w:eastAsia="zh-CN"/>
        </w:rPr>
        <w:t>)".</w:t>
      </w:r>
    </w:p>
    <w:p w14:paraId="6C7C8198" w14:textId="7A746FE4" w:rsidR="004C4A70" w:rsidRPr="009202AA" w:rsidRDefault="004C4A70" w:rsidP="004C4A70">
      <w:pPr>
        <w:pStyle w:val="EX"/>
        <w:rPr>
          <w:lang w:eastAsia="zh-CN"/>
        </w:rPr>
      </w:pPr>
      <w:r w:rsidRPr="009202AA">
        <w:rPr>
          <w:lang w:eastAsia="zh-CN"/>
        </w:rPr>
        <w:t>[9]</w:t>
      </w:r>
      <w:r w:rsidRPr="009202AA">
        <w:rPr>
          <w:lang w:eastAsia="zh-CN"/>
        </w:rPr>
        <w:tab/>
        <w:t>3GPP TS 37.104 (V</w:t>
      </w:r>
      <w:r w:rsidR="0032518B">
        <w:rPr>
          <w:lang w:eastAsia="zh-CN"/>
        </w:rPr>
        <w:t>16.8.0</w:t>
      </w:r>
      <w:r w:rsidRPr="009202AA">
        <w:rPr>
          <w:lang w:eastAsia="zh-CN"/>
        </w:rPr>
        <w:t xml:space="preserve">): "E-UTRA, UTRA and GSM/EDGE Multi-Standard Radio (MSR) Base Station (BS) radio transmission and reception (Release </w:t>
      </w:r>
      <w:r w:rsidR="0032518B">
        <w:rPr>
          <w:lang w:eastAsia="zh-CN"/>
        </w:rPr>
        <w:t>16</w:t>
      </w:r>
      <w:r w:rsidRPr="009202AA">
        <w:rPr>
          <w:lang w:eastAsia="zh-CN"/>
        </w:rPr>
        <w:t>)".</w:t>
      </w:r>
    </w:p>
    <w:p w14:paraId="7F848EEA" w14:textId="66613C8D" w:rsidR="004C4A70" w:rsidRPr="009202AA" w:rsidRDefault="004C4A70" w:rsidP="004C4A70">
      <w:pPr>
        <w:pStyle w:val="EX"/>
        <w:rPr>
          <w:lang w:eastAsia="zh-CN"/>
        </w:rPr>
      </w:pPr>
      <w:r w:rsidRPr="009202AA">
        <w:rPr>
          <w:lang w:eastAsia="zh-CN"/>
        </w:rPr>
        <w:t>[10]</w:t>
      </w:r>
      <w:r w:rsidRPr="009202AA">
        <w:rPr>
          <w:lang w:eastAsia="zh-CN"/>
        </w:rPr>
        <w:tab/>
        <w:t>3GPP TS 25.142 (V</w:t>
      </w:r>
      <w:r w:rsidR="0032518B">
        <w:rPr>
          <w:lang w:eastAsia="zh-CN"/>
        </w:rPr>
        <w:t>16.0.0</w:t>
      </w:r>
      <w:r w:rsidRPr="009202AA">
        <w:rPr>
          <w:lang w:eastAsia="zh-CN"/>
        </w:rPr>
        <w:t xml:space="preserve">): "Base Station (BS) conformance testing (TDD) (Release </w:t>
      </w:r>
      <w:r w:rsidR="0032518B">
        <w:rPr>
          <w:lang w:eastAsia="zh-CN"/>
        </w:rPr>
        <w:t>16</w:t>
      </w:r>
      <w:r w:rsidRPr="009202AA">
        <w:rPr>
          <w:lang w:eastAsia="zh-CN"/>
        </w:rPr>
        <w:t>)".</w:t>
      </w:r>
    </w:p>
    <w:p w14:paraId="1B6B9A06" w14:textId="77777777" w:rsidR="004C4A70" w:rsidRPr="009202AA" w:rsidRDefault="004C4A70" w:rsidP="004C4A70">
      <w:pPr>
        <w:pStyle w:val="EX"/>
      </w:pPr>
      <w:r w:rsidRPr="009202AA">
        <w:rPr>
          <w:lang w:eastAsia="zh-CN"/>
        </w:rPr>
        <w:t>[11]</w:t>
      </w:r>
      <w:r w:rsidRPr="009202AA">
        <w:rPr>
          <w:lang w:eastAsia="zh-CN"/>
        </w:rPr>
        <w:tab/>
      </w:r>
      <w:r w:rsidRPr="009202AA">
        <w:t>Recommendation ITU-R M.1545: "Measurement uncertainty as it applies to test limits for the terrestrial component of International Mobile Telecommunications-2000".</w:t>
      </w:r>
    </w:p>
    <w:p w14:paraId="0A00AB21" w14:textId="77777777" w:rsidR="004C4A70" w:rsidRPr="009202AA" w:rsidRDefault="004C4A70" w:rsidP="004C4A70">
      <w:pPr>
        <w:pStyle w:val="EX"/>
        <w:rPr>
          <w:lang w:eastAsia="zh-CN"/>
        </w:rPr>
      </w:pPr>
      <w:r w:rsidRPr="009202AA">
        <w:lastRenderedPageBreak/>
        <w:t>[12]</w:t>
      </w:r>
      <w:r w:rsidRPr="009202AA">
        <w:tab/>
      </w:r>
      <w:r w:rsidRPr="009202AA">
        <w:rPr>
          <w:lang w:eastAsia="zh-CN"/>
        </w:rPr>
        <w:t>3GPP TS 25.942: "Radio Frequency (RF) system scenarios".</w:t>
      </w:r>
    </w:p>
    <w:p w14:paraId="56B1C763" w14:textId="77777777" w:rsidR="004C4A70" w:rsidRPr="009202AA" w:rsidRDefault="004C4A70" w:rsidP="004C4A70">
      <w:pPr>
        <w:pStyle w:val="EX"/>
        <w:rPr>
          <w:lang w:eastAsia="zh-CN"/>
        </w:rPr>
      </w:pPr>
      <w:r w:rsidRPr="009202AA">
        <w:rPr>
          <w:lang w:eastAsia="zh-CN"/>
        </w:rPr>
        <w:t>[13]</w:t>
      </w:r>
      <w:r w:rsidRPr="009202AA">
        <w:rPr>
          <w:lang w:eastAsia="zh-CN"/>
        </w:rPr>
        <w:tab/>
        <w:t>Void</w:t>
      </w:r>
    </w:p>
    <w:p w14:paraId="7D3AF5DB" w14:textId="77777777" w:rsidR="004C4A70" w:rsidRPr="009202AA" w:rsidRDefault="004C4A70" w:rsidP="004C4A70">
      <w:pPr>
        <w:pStyle w:val="EX"/>
      </w:pPr>
      <w:r w:rsidRPr="009202AA">
        <w:rPr>
          <w:lang w:eastAsia="zh-CN"/>
        </w:rPr>
        <w:t>[14]</w:t>
      </w:r>
      <w:r w:rsidRPr="009202AA">
        <w:rPr>
          <w:lang w:eastAsia="zh-CN"/>
        </w:rPr>
        <w:tab/>
      </w:r>
      <w:r w:rsidRPr="009202AA">
        <w:t>Recommendation ITU-R SM.329-10: "Unwanted emissions in the spurious domain".</w:t>
      </w:r>
    </w:p>
    <w:p w14:paraId="59F6CB0B" w14:textId="77777777" w:rsidR="004C4A70" w:rsidRPr="009202AA" w:rsidRDefault="004C4A70" w:rsidP="004C4A70">
      <w:pPr>
        <w:pStyle w:val="EX"/>
      </w:pPr>
      <w:r w:rsidRPr="009202AA">
        <w:rPr>
          <w:lang w:eastAsia="zh-CN"/>
        </w:rPr>
        <w:t>[15]</w:t>
      </w:r>
      <w:r w:rsidRPr="009202AA">
        <w:rPr>
          <w:lang w:eastAsia="zh-CN"/>
        </w:rPr>
        <w:tab/>
      </w:r>
      <w:r w:rsidRPr="009202AA">
        <w:t>"Title 47 of the Code of Federal Regulations (CFR)", Federal Communications Commission.</w:t>
      </w:r>
    </w:p>
    <w:p w14:paraId="6BD841D4" w14:textId="77777777" w:rsidR="004C4A70" w:rsidRPr="009202AA" w:rsidRDefault="004C4A70" w:rsidP="004C4A70">
      <w:pPr>
        <w:pStyle w:val="EX"/>
      </w:pPr>
      <w:r w:rsidRPr="009202AA">
        <w:rPr>
          <w:lang w:eastAsia="zh-CN"/>
        </w:rPr>
        <w:t>[16]</w:t>
      </w:r>
      <w:r w:rsidRPr="009202AA">
        <w:rPr>
          <w:lang w:eastAsia="zh-CN"/>
        </w:rPr>
        <w:tab/>
        <w:t xml:space="preserve">3GPP </w:t>
      </w:r>
      <w:r w:rsidRPr="009202AA">
        <w:t>TS 25.331 (V14.3.0): "Radio Resource Control (RRC); Protocol specification (Release 14)".</w:t>
      </w:r>
    </w:p>
    <w:p w14:paraId="6262643D" w14:textId="77777777" w:rsidR="004C4A70" w:rsidRPr="009202AA" w:rsidRDefault="004C4A70" w:rsidP="004C4A70">
      <w:pPr>
        <w:pStyle w:val="EX"/>
      </w:pPr>
      <w:r w:rsidRPr="009202AA">
        <w:t>[17]</w:t>
      </w:r>
      <w:r w:rsidRPr="009202AA">
        <w:tab/>
        <w:t>Recommendation ITU-R SM.328-11: "Spectra and bandwidth of emissions".</w:t>
      </w:r>
    </w:p>
    <w:p w14:paraId="73AC6CAC" w14:textId="77777777" w:rsidR="004C4A70" w:rsidRPr="009202AA" w:rsidRDefault="004C4A70" w:rsidP="004C4A70">
      <w:pPr>
        <w:pStyle w:val="EX"/>
      </w:pPr>
      <w:r w:rsidRPr="009202AA">
        <w:t>[18]</w:t>
      </w:r>
      <w:r w:rsidRPr="009202AA">
        <w:tab/>
        <w:t>FCC publication number 662911: "Emissions Testing of Transmitters with Multiple Outputs in the Same Band".</w:t>
      </w:r>
    </w:p>
    <w:p w14:paraId="38D1EDA2" w14:textId="77777777" w:rsidR="004C4A70" w:rsidRPr="009202AA" w:rsidRDefault="004C4A70" w:rsidP="004C4A70">
      <w:pPr>
        <w:pStyle w:val="EX"/>
        <w:rPr>
          <w:lang w:eastAsia="zh-CN"/>
        </w:rPr>
      </w:pPr>
      <w:r w:rsidRPr="009202AA">
        <w:rPr>
          <w:lang w:eastAsia="zh-CN"/>
        </w:rPr>
        <w:t>[19]</w:t>
      </w:r>
      <w:r w:rsidRPr="009202AA">
        <w:rPr>
          <w:lang w:eastAsia="zh-CN"/>
        </w:rPr>
        <w:tab/>
        <w:t>3GPP TS 37.141: "NR, E-UTRA, UTRA and GSM/EDGE; Multi-Standard Radio (MSR) Base Station (BS) conformance testing".</w:t>
      </w:r>
    </w:p>
    <w:p w14:paraId="68963019" w14:textId="77777777" w:rsidR="004C4A70" w:rsidRPr="009202AA" w:rsidRDefault="004C4A70" w:rsidP="004C4A70">
      <w:pPr>
        <w:pStyle w:val="EX"/>
        <w:rPr>
          <w:lang w:eastAsia="zh-CN"/>
        </w:rPr>
      </w:pPr>
      <w:r w:rsidRPr="009202AA">
        <w:rPr>
          <w:lang w:eastAsia="zh-CN"/>
        </w:rPr>
        <w:t>[20]</w:t>
      </w:r>
      <w:r w:rsidRPr="009202AA">
        <w:rPr>
          <w:lang w:eastAsia="zh-CN"/>
        </w:rPr>
        <w:tab/>
        <w:t>3GPP TS 36.141: "Evolved Universal Terrestrial Radio Access (E-UTRA); Base Station (BS) conformance testing".</w:t>
      </w:r>
    </w:p>
    <w:p w14:paraId="64C01D86" w14:textId="77777777" w:rsidR="004C4A70" w:rsidRPr="009202AA" w:rsidRDefault="004C4A70" w:rsidP="004C4A70">
      <w:pPr>
        <w:pStyle w:val="EX"/>
      </w:pPr>
      <w:r w:rsidRPr="009202AA">
        <w:t>[21]</w:t>
      </w:r>
      <w:r w:rsidRPr="009202AA">
        <w:tab/>
        <w:t>IEC 60721-3-3: "Classification of environmental conditions - Part 3-3: Classification of groups of environmental parameters and their severities - Stationary use at weather protected locations".</w:t>
      </w:r>
    </w:p>
    <w:p w14:paraId="393993D8" w14:textId="77777777" w:rsidR="004C4A70" w:rsidRPr="009202AA" w:rsidRDefault="004C4A70" w:rsidP="004C4A70">
      <w:pPr>
        <w:pStyle w:val="EX"/>
      </w:pPr>
      <w:r w:rsidRPr="009202AA">
        <w:t>[22]</w:t>
      </w:r>
      <w:r w:rsidRPr="009202AA">
        <w:tab/>
        <w:t>IEC 60721-3-4: "Classification of environmental conditions - Part 3: Classification of groups of environmental parameters and their severities - Section 4: Stationary use at non-weather protected locations".</w:t>
      </w:r>
    </w:p>
    <w:p w14:paraId="70E98A1A" w14:textId="77777777" w:rsidR="004C4A70" w:rsidRPr="009202AA" w:rsidRDefault="004C4A70" w:rsidP="004C4A70">
      <w:pPr>
        <w:pStyle w:val="EX"/>
      </w:pPr>
      <w:r w:rsidRPr="009202AA">
        <w:t>[23]</w:t>
      </w:r>
      <w:r w:rsidRPr="009202AA">
        <w:tab/>
        <w:t>ETSI EN 300 019-1-3: "Environmental Engineering (EE); Environmental conditions and environmental tests for telecommunications equipment; Part 1-3: Classification of environmental conditions; Stationary use at weather protected locations".</w:t>
      </w:r>
    </w:p>
    <w:p w14:paraId="4A63EFF8" w14:textId="77777777" w:rsidR="004C4A70" w:rsidRPr="009202AA" w:rsidRDefault="004C4A70" w:rsidP="004C4A70">
      <w:pPr>
        <w:pStyle w:val="EX"/>
      </w:pPr>
      <w:r w:rsidRPr="009202AA">
        <w:t>[24]</w:t>
      </w:r>
      <w:r w:rsidRPr="009202AA">
        <w:tab/>
        <w:t>ETSI EN 300 019-1-4: "Environmental Engineering (EE); Environmental conditions and environmental tests for telecommunications equipment; Part 1-4: Classification of environmental conditions; Stationary use at non-weather protected locations".</w:t>
      </w:r>
    </w:p>
    <w:p w14:paraId="76F9E5EA" w14:textId="77777777" w:rsidR="004C4A70" w:rsidRPr="009202AA" w:rsidRDefault="004C4A70" w:rsidP="004C4A70">
      <w:pPr>
        <w:pStyle w:val="EX"/>
      </w:pPr>
      <w:r w:rsidRPr="009202AA">
        <w:t>[25]</w:t>
      </w:r>
      <w:r w:rsidRPr="009202AA">
        <w:tab/>
        <w:t xml:space="preserve">CEPT ECC Decision (13)03, </w:t>
      </w:r>
      <w:r w:rsidRPr="009202AA">
        <w:rPr>
          <w:rFonts w:cs="v5.0.0"/>
          <w:snapToGrid w:val="0"/>
        </w:rPr>
        <w:t>"</w:t>
      </w:r>
      <w:r w:rsidRPr="009202AA">
        <w:t>The harmonised use of the frequency band 1452-1492 MHz for Mobile/Fixed Communications Networks Supplemental Downlink (MFCN SDL)</w:t>
      </w:r>
      <w:r w:rsidRPr="009202AA">
        <w:rPr>
          <w:rFonts w:cs="v5.0.0"/>
          <w:snapToGrid w:val="0"/>
        </w:rPr>
        <w:t>"</w:t>
      </w:r>
      <w:r w:rsidRPr="009202AA">
        <w:t>.</w:t>
      </w:r>
    </w:p>
    <w:p w14:paraId="6BF646A1" w14:textId="77777777" w:rsidR="004C4A70" w:rsidRPr="009202AA" w:rsidRDefault="004C4A70" w:rsidP="004C4A70">
      <w:pPr>
        <w:pStyle w:val="EX"/>
        <w:rPr>
          <w:rFonts w:cs="v5.0.0"/>
          <w:snapToGrid w:val="0"/>
        </w:rPr>
      </w:pPr>
      <w:r w:rsidRPr="009202AA">
        <w:t>[26]</w:t>
      </w:r>
      <w:r w:rsidRPr="009202AA">
        <w:tab/>
      </w:r>
      <w:r w:rsidRPr="009202AA">
        <w:rPr>
          <w:rFonts w:cs="v5.0.0"/>
          <w:snapToGrid w:val="0"/>
        </w:rPr>
        <w:t>3GPP TS 45.004: "Digital cellular telecommunications system (Phase 2+); Modulation".</w:t>
      </w:r>
    </w:p>
    <w:p w14:paraId="62007BCF" w14:textId="77777777" w:rsidR="004C4A70" w:rsidRPr="009202AA" w:rsidRDefault="004C4A70" w:rsidP="004C4A70">
      <w:pPr>
        <w:pStyle w:val="EX"/>
        <w:rPr>
          <w:lang w:eastAsia="zh-CN"/>
        </w:rPr>
      </w:pPr>
      <w:r w:rsidRPr="009202AA">
        <w:rPr>
          <w:lang w:eastAsia="zh-CN"/>
        </w:rPr>
        <w:t>[27]</w:t>
      </w:r>
      <w:r w:rsidRPr="009202AA">
        <w:rPr>
          <w:lang w:eastAsia="zh-CN"/>
        </w:rPr>
        <w:tab/>
        <w:t xml:space="preserve">3GPP TS 38.104: </w:t>
      </w:r>
      <w:r w:rsidRPr="009202AA">
        <w:rPr>
          <w:rFonts w:cs="v5.0.0"/>
          <w:snapToGrid w:val="0"/>
        </w:rPr>
        <w:t>"</w:t>
      </w:r>
      <w:r w:rsidRPr="009202AA">
        <w:rPr>
          <w:lang w:eastAsia="zh-CN"/>
        </w:rPr>
        <w:t>NR; Base Station (BS) radio transmission and reception</w:t>
      </w:r>
      <w:r w:rsidRPr="009202AA">
        <w:rPr>
          <w:rFonts w:cs="v5.0.0"/>
          <w:snapToGrid w:val="0"/>
        </w:rPr>
        <w:t>"</w:t>
      </w:r>
    </w:p>
    <w:p w14:paraId="479A8EA3" w14:textId="77777777" w:rsidR="004C4A70" w:rsidRPr="009202AA" w:rsidRDefault="004C4A70" w:rsidP="004C4A70">
      <w:pPr>
        <w:pStyle w:val="EX"/>
        <w:rPr>
          <w:rFonts w:cs="v5.0.0"/>
          <w:snapToGrid w:val="0"/>
        </w:rPr>
      </w:pPr>
      <w:r w:rsidRPr="009202AA">
        <w:rPr>
          <w:lang w:eastAsia="zh-CN"/>
        </w:rPr>
        <w:t>[28]</w:t>
      </w:r>
      <w:r w:rsidRPr="009202AA">
        <w:rPr>
          <w:lang w:eastAsia="zh-CN"/>
        </w:rPr>
        <w:tab/>
        <w:t xml:space="preserve">3GPP TS 38.104 (V15.1.0): </w:t>
      </w:r>
      <w:r w:rsidRPr="009202AA">
        <w:rPr>
          <w:rFonts w:cs="v5.0.0"/>
          <w:snapToGrid w:val="0"/>
        </w:rPr>
        <w:t>"</w:t>
      </w:r>
      <w:r w:rsidRPr="009202AA">
        <w:rPr>
          <w:lang w:eastAsia="zh-CN"/>
        </w:rPr>
        <w:t>NR; Base Station (BS) radio transmission and reception (Release 15)</w:t>
      </w:r>
      <w:r w:rsidRPr="009202AA">
        <w:rPr>
          <w:rFonts w:cs="v5.0.0"/>
          <w:snapToGrid w:val="0"/>
        </w:rPr>
        <w:t>"</w:t>
      </w:r>
    </w:p>
    <w:p w14:paraId="0F5EE646" w14:textId="77777777" w:rsidR="004C4A70" w:rsidRPr="009202AA" w:rsidRDefault="004C4A70" w:rsidP="004C4A70">
      <w:pPr>
        <w:pStyle w:val="EX"/>
      </w:pPr>
      <w:r w:rsidRPr="009202AA">
        <w:t>[29]</w:t>
      </w:r>
      <w:r w:rsidRPr="009202AA">
        <w:tab/>
        <w:t xml:space="preserve">3GPP TS 37.145-1: </w:t>
      </w:r>
      <w:r w:rsidRPr="009202AA">
        <w:rPr>
          <w:rFonts w:cs="v5.0.0"/>
          <w:snapToGrid w:val="0"/>
        </w:rPr>
        <w:t>"</w:t>
      </w:r>
      <w:r w:rsidRPr="009202AA">
        <w:t>Active Antenna System (AAS) Base Station (BS) conformance testing; Part 1: Conducted conformance testing</w:t>
      </w:r>
      <w:r w:rsidRPr="009202AA">
        <w:rPr>
          <w:rFonts w:cs="v5.0.0"/>
          <w:snapToGrid w:val="0"/>
        </w:rPr>
        <w:t>"</w:t>
      </w:r>
    </w:p>
    <w:p w14:paraId="46B4C3DA" w14:textId="77777777" w:rsidR="004C4A70" w:rsidRPr="009202AA" w:rsidRDefault="004C4A70" w:rsidP="004C4A70">
      <w:pPr>
        <w:pStyle w:val="EX"/>
      </w:pPr>
      <w:r w:rsidRPr="009202AA">
        <w:t>[30]</w:t>
      </w:r>
      <w:r w:rsidRPr="009202AA">
        <w:tab/>
        <w:t xml:space="preserve">3GPP TS 37.145-2: </w:t>
      </w:r>
      <w:r w:rsidRPr="009202AA">
        <w:rPr>
          <w:rFonts w:cs="v5.0.0"/>
          <w:snapToGrid w:val="0"/>
        </w:rPr>
        <w:t>"</w:t>
      </w:r>
      <w:r w:rsidRPr="009202AA">
        <w:t>Active Antenna System (AAS) Base Station (BS) conformance testing; Part 2: radiated conformance testing</w:t>
      </w:r>
      <w:r w:rsidRPr="009202AA">
        <w:rPr>
          <w:rFonts w:cs="v5.0.0"/>
          <w:snapToGrid w:val="0"/>
        </w:rPr>
        <w:t>"</w:t>
      </w:r>
    </w:p>
    <w:p w14:paraId="1FCA536B" w14:textId="77777777" w:rsidR="004C4A70" w:rsidRPr="009202AA" w:rsidRDefault="004C4A70" w:rsidP="004C4A70">
      <w:pPr>
        <w:pStyle w:val="EX"/>
        <w:rPr>
          <w:lang w:eastAsia="zh-CN"/>
        </w:rPr>
      </w:pPr>
      <w:r w:rsidRPr="009202AA">
        <w:t>[31]</w:t>
      </w:r>
      <w:r w:rsidRPr="009202AA">
        <w:tab/>
        <w:t xml:space="preserve">3GPP TS 36.211: </w:t>
      </w:r>
      <w:r w:rsidRPr="009202AA">
        <w:rPr>
          <w:rFonts w:cs="v5.0.0"/>
          <w:snapToGrid w:val="0"/>
        </w:rPr>
        <w:t>"</w:t>
      </w:r>
      <w:r w:rsidRPr="009202AA">
        <w:t>Evolved Universal Terrestrial Radio Access (E-UTRA); Physical channels and modulation</w:t>
      </w:r>
      <w:r w:rsidRPr="009202AA">
        <w:rPr>
          <w:rFonts w:cs="v5.0.0"/>
          <w:snapToGrid w:val="0"/>
        </w:rPr>
        <w:t>"</w:t>
      </w:r>
    </w:p>
    <w:p w14:paraId="2FEF05D1" w14:textId="77777777" w:rsidR="004C4A70" w:rsidRPr="009202AA" w:rsidRDefault="004C4A70" w:rsidP="004C4A70">
      <w:pPr>
        <w:pStyle w:val="EX"/>
        <w:rPr>
          <w:lang w:eastAsia="zh-CN"/>
        </w:rPr>
      </w:pPr>
    </w:p>
    <w:p w14:paraId="7FBEE383" w14:textId="77777777" w:rsidR="004C4A70" w:rsidRPr="009202AA" w:rsidRDefault="004C4A70" w:rsidP="004C4A70">
      <w:pPr>
        <w:pStyle w:val="Heading1"/>
      </w:pPr>
      <w:bookmarkStart w:id="49" w:name="_Toc21096391"/>
      <w:bookmarkStart w:id="50" w:name="_Toc29763358"/>
      <w:bookmarkStart w:id="51" w:name="_Toc36029829"/>
      <w:bookmarkStart w:id="52" w:name="_Toc37179729"/>
      <w:bookmarkStart w:id="53" w:name="_Toc45869429"/>
      <w:bookmarkStart w:id="54" w:name="_Toc52555228"/>
      <w:bookmarkStart w:id="55" w:name="_Toc61126048"/>
      <w:bookmarkStart w:id="56" w:name="_Toc67911464"/>
      <w:r w:rsidRPr="009202AA">
        <w:lastRenderedPageBreak/>
        <w:t>3</w:t>
      </w:r>
      <w:r w:rsidRPr="009202AA">
        <w:tab/>
        <w:t>Definitions, symbols and abbreviations</w:t>
      </w:r>
      <w:bookmarkEnd w:id="49"/>
      <w:bookmarkEnd w:id="50"/>
      <w:bookmarkEnd w:id="51"/>
      <w:bookmarkEnd w:id="52"/>
      <w:bookmarkEnd w:id="53"/>
      <w:bookmarkEnd w:id="54"/>
      <w:bookmarkEnd w:id="55"/>
      <w:bookmarkEnd w:id="56"/>
    </w:p>
    <w:p w14:paraId="592B0875" w14:textId="77777777" w:rsidR="004C4A70" w:rsidRPr="009202AA" w:rsidRDefault="004C4A70" w:rsidP="004C4A70">
      <w:pPr>
        <w:pStyle w:val="Heading2"/>
      </w:pPr>
      <w:bookmarkStart w:id="57" w:name="_Toc21096392"/>
      <w:bookmarkStart w:id="58" w:name="_Toc29763359"/>
      <w:bookmarkStart w:id="59" w:name="_Toc36029830"/>
      <w:bookmarkStart w:id="60" w:name="_Toc37179730"/>
      <w:bookmarkStart w:id="61" w:name="_Toc45869430"/>
      <w:bookmarkStart w:id="62" w:name="_Toc52555229"/>
      <w:bookmarkStart w:id="63" w:name="_Toc61126049"/>
      <w:bookmarkStart w:id="64" w:name="_Toc67911465"/>
      <w:r w:rsidRPr="009202AA">
        <w:t>3.1</w:t>
      </w:r>
      <w:r w:rsidRPr="009202AA">
        <w:tab/>
        <w:t>Definitions</w:t>
      </w:r>
      <w:bookmarkEnd w:id="57"/>
      <w:bookmarkEnd w:id="58"/>
      <w:bookmarkEnd w:id="59"/>
      <w:bookmarkEnd w:id="60"/>
      <w:bookmarkEnd w:id="61"/>
      <w:bookmarkEnd w:id="62"/>
      <w:bookmarkEnd w:id="63"/>
      <w:bookmarkEnd w:id="64"/>
    </w:p>
    <w:p w14:paraId="62F051AF" w14:textId="77777777" w:rsidR="004C4A70" w:rsidRPr="009202AA" w:rsidRDefault="004C4A70" w:rsidP="004C4A70">
      <w:r w:rsidRPr="009202AA">
        <w:t xml:space="preserve">For the purposes of the present document, the terms and definitions given in </w:t>
      </w:r>
      <w:bookmarkStart w:id="65" w:name="OLE_LINK6"/>
      <w:bookmarkStart w:id="66" w:name="OLE_LINK7"/>
      <w:bookmarkStart w:id="67" w:name="OLE_LINK8"/>
      <w:r w:rsidRPr="009202AA">
        <w:t xml:space="preserve">3GPP </w:t>
      </w:r>
      <w:bookmarkEnd w:id="65"/>
      <w:bookmarkEnd w:id="66"/>
      <w:bookmarkEnd w:id="67"/>
      <w:r w:rsidRPr="009202AA">
        <w:t>TR 21.905 [1] and the following apply. A term defined in the present document takes precedence over the definition of the same term, if any, in 3GPP TR 21.905 [1].</w:t>
      </w:r>
    </w:p>
    <w:p w14:paraId="387A96F8" w14:textId="77777777" w:rsidR="004C4A70" w:rsidRPr="009202AA" w:rsidRDefault="004C4A70" w:rsidP="004C4A70">
      <w:pPr>
        <w:ind w:left="1134" w:hanging="850"/>
      </w:pPr>
      <w:r w:rsidRPr="009202AA">
        <w:t>NOTE:</w:t>
      </w:r>
      <w:r w:rsidRPr="009202AA">
        <w:tab/>
        <w:t>Multi-word definitions are treated as linguistic expressions and printed in italic font throughout this requirement specification. Linguistic expressions may not be split and are to be printed in their entirety.</w:t>
      </w:r>
    </w:p>
    <w:p w14:paraId="51FE6D40" w14:textId="77777777" w:rsidR="004C4A70" w:rsidRPr="009202AA" w:rsidRDefault="004C4A70" w:rsidP="004C4A70">
      <w:pPr>
        <w:rPr>
          <w:bCs/>
        </w:rPr>
      </w:pPr>
      <w:r w:rsidRPr="009202AA">
        <w:rPr>
          <w:b/>
          <w:bCs/>
        </w:rPr>
        <w:t xml:space="preserve">AAS BS receiver: </w:t>
      </w:r>
      <w:r w:rsidRPr="009202AA">
        <w:rPr>
          <w:bCs/>
        </w:rPr>
        <w:t xml:space="preserve">composite receiver function of an AAS BS receiving in an </w:t>
      </w:r>
      <w:r w:rsidRPr="009202AA">
        <w:rPr>
          <w:bCs/>
          <w:i/>
        </w:rPr>
        <w:t>uplink operating band</w:t>
      </w:r>
    </w:p>
    <w:p w14:paraId="28B22331" w14:textId="77777777" w:rsidR="004C4A70" w:rsidRPr="009202AA" w:rsidRDefault="004C4A70" w:rsidP="004C4A70">
      <w:pPr>
        <w:rPr>
          <w:lang w:eastAsia="zh-CN"/>
        </w:rPr>
      </w:pPr>
      <w:r w:rsidRPr="009202AA">
        <w:rPr>
          <w:b/>
          <w:bCs/>
        </w:rPr>
        <w:t>active antenna system base station:</w:t>
      </w:r>
      <w:r w:rsidRPr="009202AA">
        <w:rPr>
          <w:b/>
          <w:bCs/>
          <w:lang w:eastAsia="zh-CN"/>
        </w:rPr>
        <w:t xml:space="preserve"> </w:t>
      </w:r>
      <w:r w:rsidRPr="009202AA">
        <w:rPr>
          <w:lang w:eastAsia="zh-CN"/>
        </w:rPr>
        <w:t xml:space="preserve">base station system which combines an antenna array with a transceiver unit array and a </w:t>
      </w:r>
      <w:r w:rsidRPr="009202AA">
        <w:rPr>
          <w:i/>
          <w:lang w:eastAsia="zh-CN"/>
        </w:rPr>
        <w:t>radio distribution network</w:t>
      </w:r>
    </w:p>
    <w:p w14:paraId="54FCDAB4" w14:textId="77777777" w:rsidR="004C4A70" w:rsidRPr="009202AA" w:rsidRDefault="004C4A70" w:rsidP="004C4A70">
      <w:r w:rsidRPr="009202AA">
        <w:rPr>
          <w:b/>
        </w:rPr>
        <w:t xml:space="preserve">active transmitter unit: </w:t>
      </w:r>
      <w:r w:rsidRPr="009202AA">
        <w:t xml:space="preserve">transmitter unit which is ON, and has the ability to send modulated data streams that are parallel and distinct to those sent from other transmitter units to one or more </w:t>
      </w:r>
      <w:r w:rsidRPr="009202AA">
        <w:rPr>
          <w:i/>
        </w:rPr>
        <w:t>TAB connectors</w:t>
      </w:r>
      <w:r w:rsidRPr="009202AA">
        <w:t xml:space="preserve"> at the </w:t>
      </w:r>
      <w:r w:rsidRPr="009202AA">
        <w:rPr>
          <w:i/>
        </w:rPr>
        <w:t>transceiver array boundary</w:t>
      </w:r>
    </w:p>
    <w:p w14:paraId="035F054F" w14:textId="77777777" w:rsidR="004C4A70" w:rsidRPr="009202AA" w:rsidRDefault="004C4A70" w:rsidP="004C4A70">
      <w:r w:rsidRPr="009202AA">
        <w:rPr>
          <w:b/>
        </w:rPr>
        <w:t>band category:</w:t>
      </w:r>
      <w:r w:rsidRPr="009202AA">
        <w:t xml:space="preserve"> group of </w:t>
      </w:r>
      <w:r w:rsidRPr="009202AA">
        <w:rPr>
          <w:i/>
          <w:iCs/>
        </w:rPr>
        <w:t>operating bands</w:t>
      </w:r>
      <w:r w:rsidRPr="009202AA">
        <w:t xml:space="preserve"> for which the same MSR scenarios apply</w:t>
      </w:r>
    </w:p>
    <w:p w14:paraId="6F5B59F9" w14:textId="77777777" w:rsidR="004C4A70" w:rsidRPr="009202AA" w:rsidRDefault="004C4A70" w:rsidP="004C4A70">
      <w:r w:rsidRPr="009202AA">
        <w:rPr>
          <w:b/>
          <w:bCs/>
        </w:rPr>
        <w:t>Base Station RF Bandwidth:</w:t>
      </w:r>
      <w:r w:rsidRPr="009202AA">
        <w:t xml:space="preserve"> bandwidth in which a base station transmits and/or receives single or multiple carrier(s) and/or RATs simultaneously within </w:t>
      </w:r>
      <w:r w:rsidRPr="009202AA">
        <w:rPr>
          <w:lang w:eastAsia="zh-CN"/>
        </w:rPr>
        <w:t>a</w:t>
      </w:r>
      <w:r w:rsidRPr="009202AA">
        <w:t xml:space="preserve"> supported </w:t>
      </w:r>
      <w:r w:rsidRPr="009202AA">
        <w:rPr>
          <w:i/>
          <w:iCs/>
        </w:rPr>
        <w:t>operating band</w:t>
      </w:r>
    </w:p>
    <w:p w14:paraId="1E97A117" w14:textId="77777777" w:rsidR="004C4A70" w:rsidRPr="009202AA" w:rsidRDefault="004C4A70" w:rsidP="004C4A70">
      <w:pPr>
        <w:pStyle w:val="NO"/>
      </w:pPr>
      <w:bookmarkStart w:id="68" w:name="OLE_LINK44"/>
      <w:bookmarkStart w:id="69" w:name="OLE_LINK45"/>
      <w:r w:rsidRPr="009202AA">
        <w:t>NOTE:</w:t>
      </w:r>
      <w:r w:rsidRPr="009202AA">
        <w:tab/>
        <w:t xml:space="preserve">In single carrier operation, the </w:t>
      </w:r>
      <w:r w:rsidRPr="009202AA">
        <w:rPr>
          <w:i/>
        </w:rPr>
        <w:t>Base Station RF Bandwidth</w:t>
      </w:r>
      <w:r w:rsidRPr="009202AA">
        <w:t xml:space="preserve"> is equal to the </w:t>
      </w:r>
      <w:r w:rsidRPr="009202AA">
        <w:rPr>
          <w:i/>
        </w:rPr>
        <w:t>channel bandwidth</w:t>
      </w:r>
      <w:r w:rsidRPr="009202AA">
        <w:t>.</w:t>
      </w:r>
      <w:bookmarkEnd w:id="68"/>
      <w:bookmarkEnd w:id="69"/>
    </w:p>
    <w:p w14:paraId="3A0BBE1B" w14:textId="77777777" w:rsidR="004C4A70" w:rsidRPr="009202AA" w:rsidRDefault="004C4A70" w:rsidP="004C4A70">
      <w:pPr>
        <w:spacing w:after="120"/>
        <w:rPr>
          <w:i/>
        </w:rPr>
      </w:pPr>
      <w:r w:rsidRPr="009202AA">
        <w:rPr>
          <w:b/>
        </w:rPr>
        <w:t xml:space="preserve">Base Station RF Bandwidth edge: </w:t>
      </w:r>
      <w:r w:rsidRPr="009202AA">
        <w:t xml:space="preserve">frequency of one of the edges of the </w:t>
      </w:r>
      <w:r w:rsidRPr="009202AA">
        <w:rPr>
          <w:i/>
        </w:rPr>
        <w:t>Base Station RF Bandwidth</w:t>
      </w:r>
    </w:p>
    <w:p w14:paraId="6F88E7F9" w14:textId="77777777" w:rsidR="004C4A70" w:rsidRPr="009202AA" w:rsidRDefault="004C4A70" w:rsidP="004C4A70">
      <w:r w:rsidRPr="009202AA">
        <w:rPr>
          <w:b/>
        </w:rPr>
        <w:t xml:space="preserve">basic limit: </w:t>
      </w:r>
      <w:r w:rsidRPr="009202AA">
        <w:t xml:space="preserve">emissions limit taken from the </w:t>
      </w:r>
      <w:r w:rsidRPr="009202AA">
        <w:rPr>
          <w:i/>
        </w:rPr>
        <w:t>non-AAS BS</w:t>
      </w:r>
      <w:r w:rsidRPr="009202AA">
        <w:t xml:space="preserve"> specifications that is converted into a per </w:t>
      </w:r>
      <w:r w:rsidRPr="009202AA">
        <w:rPr>
          <w:i/>
        </w:rPr>
        <w:t>TAB connector TX min cell group</w:t>
      </w:r>
      <w:r w:rsidRPr="009202AA">
        <w:t xml:space="preserve"> AAS BS emissions limit, or into a per </w:t>
      </w:r>
      <w:r w:rsidRPr="009202AA">
        <w:rPr>
          <w:i/>
        </w:rPr>
        <w:t>TAB connector RX min cell group</w:t>
      </w:r>
      <w:r w:rsidRPr="009202AA">
        <w:t xml:space="preserve"> AAS BS emissions limit by scaling, depending on the context</w:t>
      </w:r>
    </w:p>
    <w:p w14:paraId="72383750" w14:textId="77777777" w:rsidR="004C4A70" w:rsidRPr="009202AA" w:rsidRDefault="004C4A70" w:rsidP="004C4A70">
      <w:pPr>
        <w:spacing w:after="120"/>
        <w:rPr>
          <w:lang w:eastAsia="zh-CN"/>
        </w:rPr>
      </w:pPr>
      <w:r w:rsidRPr="009202AA">
        <w:rPr>
          <w:b/>
          <w:lang w:eastAsia="zh-CN"/>
        </w:rPr>
        <w:t>beam:</w:t>
      </w:r>
      <w:r w:rsidRPr="009202AA">
        <w:rPr>
          <w:lang w:eastAsia="zh-CN"/>
        </w:rPr>
        <w:t xml:space="preserve"> main lobe of a </w:t>
      </w:r>
      <w:r w:rsidRPr="009202AA">
        <w:t>radiat</w:t>
      </w:r>
      <w:r w:rsidRPr="009202AA">
        <w:rPr>
          <w:lang w:eastAsia="zh-CN"/>
        </w:rPr>
        <w:t>ion pattern from an AAS BS</w:t>
      </w:r>
    </w:p>
    <w:p w14:paraId="71AEDBA4" w14:textId="77777777" w:rsidR="004C4A70" w:rsidRPr="009202AA" w:rsidRDefault="004C4A70" w:rsidP="004C4A70">
      <w:pPr>
        <w:pStyle w:val="NO"/>
        <w:rPr>
          <w:lang w:eastAsia="zh-CN"/>
        </w:rPr>
      </w:pPr>
      <w:r w:rsidRPr="009202AA">
        <w:rPr>
          <w:lang w:eastAsia="zh-CN"/>
        </w:rPr>
        <w:t>NOTE:</w:t>
      </w:r>
      <w:r w:rsidRPr="009202AA">
        <w:rPr>
          <w:lang w:eastAsia="zh-CN"/>
        </w:rPr>
        <w:tab/>
        <w:t>For certain AAS BS antenna array, there may be more than one beam.</w:t>
      </w:r>
    </w:p>
    <w:p w14:paraId="5C2D0BDA" w14:textId="77777777" w:rsidR="004C4A70" w:rsidRPr="009202AA" w:rsidRDefault="004C4A70" w:rsidP="004C4A70">
      <w:r w:rsidRPr="009202AA">
        <w:rPr>
          <w:b/>
          <w:lang w:eastAsia="zh-CN"/>
        </w:rPr>
        <w:t>beam centre direction:</w:t>
      </w:r>
      <w:r w:rsidRPr="009202AA">
        <w:rPr>
          <w:lang w:eastAsia="zh-CN"/>
        </w:rPr>
        <w:t xml:space="preserve"> </w:t>
      </w:r>
      <w:r w:rsidRPr="009202AA">
        <w:t>direction equal to the geometric centre of the half-power EIRP contour of the beam</w:t>
      </w:r>
    </w:p>
    <w:p w14:paraId="472C8BFA" w14:textId="77777777" w:rsidR="004C4A70" w:rsidRPr="009202AA" w:rsidRDefault="004C4A70" w:rsidP="004C4A70">
      <w:r w:rsidRPr="009202AA">
        <w:rPr>
          <w:b/>
          <w:lang w:eastAsia="zh-CN"/>
        </w:rPr>
        <w:t>beam direction pair:</w:t>
      </w:r>
      <w:r w:rsidRPr="009202AA">
        <w:rPr>
          <w:lang w:eastAsia="zh-CN"/>
        </w:rPr>
        <w:t xml:space="preserve"> data set consisting of </w:t>
      </w:r>
      <w:r w:rsidRPr="009202AA">
        <w:t xml:space="preserve"> the</w:t>
      </w:r>
      <w:r w:rsidRPr="009202AA">
        <w:rPr>
          <w:i/>
        </w:rPr>
        <w:t xml:space="preserve"> beam centre direction </w:t>
      </w:r>
      <w:r w:rsidRPr="009202AA">
        <w:t xml:space="preserve">and the related </w:t>
      </w:r>
      <w:r w:rsidRPr="009202AA">
        <w:rPr>
          <w:i/>
        </w:rPr>
        <w:t>beam peak direction</w:t>
      </w:r>
    </w:p>
    <w:p w14:paraId="1302D13C" w14:textId="77777777" w:rsidR="004C4A70" w:rsidRPr="009202AA" w:rsidRDefault="004C4A70" w:rsidP="004C4A70">
      <w:r w:rsidRPr="009202AA">
        <w:rPr>
          <w:b/>
        </w:rPr>
        <w:t>beam peak direction:</w:t>
      </w:r>
      <w:r w:rsidRPr="009202AA">
        <w:t xml:space="preserve"> direction where the maximum EIRP is supposed to be found</w:t>
      </w:r>
    </w:p>
    <w:p w14:paraId="6E21B559" w14:textId="77777777" w:rsidR="004C4A70" w:rsidRPr="009202AA" w:rsidRDefault="004C4A70" w:rsidP="004C4A70">
      <w:r w:rsidRPr="009202AA">
        <w:rPr>
          <w:b/>
          <w:lang w:eastAsia="zh-CN"/>
        </w:rPr>
        <w:t xml:space="preserve">beamwidth: </w:t>
      </w:r>
      <w:r w:rsidRPr="009202AA">
        <w:t>angles describing the major and minor axes of an ellipsoid closest fit to an essentially elliptic half-power EIRP contour of the beam</w:t>
      </w:r>
    </w:p>
    <w:p w14:paraId="1E370D46" w14:textId="77777777" w:rsidR="004C4A70" w:rsidRPr="009202AA" w:rsidRDefault="004C4A70" w:rsidP="004C4A70">
      <w:pPr>
        <w:rPr>
          <w:bCs/>
        </w:rPr>
      </w:pPr>
      <w:r w:rsidRPr="009202AA">
        <w:rPr>
          <w:b/>
        </w:rPr>
        <w:t xml:space="preserve">carrier: </w:t>
      </w:r>
      <w:r w:rsidRPr="009202AA">
        <w:rPr>
          <w:bCs/>
        </w:rPr>
        <w:t xml:space="preserve">modulated waveform conveying the </w:t>
      </w:r>
      <w:r w:rsidRPr="009202AA">
        <w:t xml:space="preserve">E-UTRA or UTRA </w:t>
      </w:r>
      <w:r w:rsidRPr="009202AA">
        <w:rPr>
          <w:bCs/>
        </w:rPr>
        <w:t>physical channels</w:t>
      </w:r>
    </w:p>
    <w:p w14:paraId="4104E64F" w14:textId="77777777" w:rsidR="004C4A70" w:rsidRPr="009202AA" w:rsidRDefault="004C4A70" w:rsidP="004C4A70">
      <w:pPr>
        <w:rPr>
          <w:b/>
          <w:bCs/>
        </w:rPr>
      </w:pPr>
      <w:r w:rsidRPr="009202AA">
        <w:rPr>
          <w:b/>
          <w:bCs/>
        </w:rPr>
        <w:t xml:space="preserve">carrier aggregation: </w:t>
      </w:r>
      <w:r w:rsidRPr="009202AA">
        <w:rPr>
          <w:bCs/>
        </w:rPr>
        <w:t xml:space="preserve">aggregation of two or more NR or </w:t>
      </w:r>
      <w:r w:rsidRPr="009202AA">
        <w:rPr>
          <w:bCs/>
          <w:lang w:eastAsia="zh-CN"/>
        </w:rPr>
        <w:t xml:space="preserve">E-UTRA </w:t>
      </w:r>
      <w:r w:rsidRPr="009202AA">
        <w:rPr>
          <w:bCs/>
        </w:rPr>
        <w:t xml:space="preserve">component carriers in order to support wider </w:t>
      </w:r>
      <w:r w:rsidRPr="009202AA">
        <w:rPr>
          <w:bCs/>
          <w:i/>
        </w:rPr>
        <w:t>transmission bandwidth</w:t>
      </w:r>
      <w:r w:rsidRPr="009202AA">
        <w:rPr>
          <w:bCs/>
        </w:rPr>
        <w:t>s</w:t>
      </w:r>
    </w:p>
    <w:p w14:paraId="74044128" w14:textId="77777777" w:rsidR="004C4A70" w:rsidRPr="009202AA" w:rsidRDefault="004C4A70" w:rsidP="004C4A70">
      <w:r w:rsidRPr="009202AA">
        <w:rPr>
          <w:b/>
        </w:rPr>
        <w:t>channel bandwidth:</w:t>
      </w:r>
      <w:r w:rsidRPr="009202AA">
        <w:t xml:space="preserve"> RF bandwidth supporting a single RF carrier with the </w:t>
      </w:r>
      <w:r w:rsidRPr="009202AA">
        <w:rPr>
          <w:i/>
        </w:rPr>
        <w:t xml:space="preserve">transmission bandwidth </w:t>
      </w:r>
      <w:r w:rsidRPr="009202AA">
        <w:t>configured in the uplink or downlink of a cell</w:t>
      </w:r>
    </w:p>
    <w:p w14:paraId="6244A147" w14:textId="77777777" w:rsidR="004C4A70" w:rsidRPr="009202AA" w:rsidRDefault="004C4A70" w:rsidP="004C4A70">
      <w:pPr>
        <w:pStyle w:val="NO"/>
      </w:pPr>
      <w:r w:rsidRPr="009202AA">
        <w:t>NOTE 1:</w:t>
      </w:r>
      <w:r w:rsidRPr="009202AA">
        <w:tab/>
        <w:t xml:space="preserve">The </w:t>
      </w:r>
      <w:r w:rsidRPr="009202AA">
        <w:rPr>
          <w:i/>
        </w:rPr>
        <w:t>channel</w:t>
      </w:r>
      <w:r w:rsidRPr="009202AA">
        <w:t xml:space="preserve"> </w:t>
      </w:r>
      <w:r w:rsidRPr="009202AA">
        <w:rPr>
          <w:i/>
        </w:rPr>
        <w:t>bandwidth</w:t>
      </w:r>
      <w:r w:rsidRPr="009202AA">
        <w:t xml:space="preserve"> is measured in MHz and is used as a reference for transmitter and receiver RF requirements.</w:t>
      </w:r>
    </w:p>
    <w:p w14:paraId="7DEC0378" w14:textId="77777777" w:rsidR="004C4A70" w:rsidRPr="009202AA" w:rsidRDefault="004C4A70" w:rsidP="004C4A70">
      <w:pPr>
        <w:pStyle w:val="NO"/>
      </w:pPr>
      <w:r w:rsidRPr="009202AA">
        <w:t>NOTE 2:</w:t>
      </w:r>
      <w:r w:rsidRPr="009202AA">
        <w:tab/>
        <w:t xml:space="preserve">For UTRA FDD, the </w:t>
      </w:r>
      <w:r w:rsidRPr="009202AA">
        <w:rPr>
          <w:i/>
        </w:rPr>
        <w:t>channel</w:t>
      </w:r>
      <w:r w:rsidRPr="009202AA" w:rsidDel="00D636E8">
        <w:t xml:space="preserve"> </w:t>
      </w:r>
      <w:r w:rsidRPr="009202AA">
        <w:rPr>
          <w:i/>
        </w:rPr>
        <w:t>bandwidth</w:t>
      </w:r>
      <w:r w:rsidRPr="009202AA">
        <w:t xml:space="preserve"> is the nominal channel spacing specified in 3GPP TS 25.104 [2], For UTRA TDD 1,28 Mcps, the </w:t>
      </w:r>
      <w:r w:rsidRPr="009202AA">
        <w:rPr>
          <w:i/>
        </w:rPr>
        <w:t>channel</w:t>
      </w:r>
      <w:r w:rsidRPr="009202AA">
        <w:t xml:space="preserve"> </w:t>
      </w:r>
      <w:r w:rsidRPr="009202AA">
        <w:rPr>
          <w:i/>
        </w:rPr>
        <w:t>bandwidth</w:t>
      </w:r>
      <w:r w:rsidRPr="009202AA">
        <w:t xml:space="preserve"> is the nominal channel spacing specified in 3GPP TS 25.105 [3].</w:t>
      </w:r>
    </w:p>
    <w:p w14:paraId="624E1B43" w14:textId="77777777" w:rsidR="004C4A70" w:rsidRPr="009202AA" w:rsidRDefault="004C4A70" w:rsidP="004C4A70">
      <w:pPr>
        <w:pStyle w:val="NO"/>
      </w:pPr>
      <w:r w:rsidRPr="009202AA">
        <w:t>NOTE 3:</w:t>
      </w:r>
      <w:r w:rsidRPr="009202AA">
        <w:tab/>
        <w:t xml:space="preserve">For E-UTRA, the </w:t>
      </w:r>
      <w:r w:rsidRPr="009202AA">
        <w:rPr>
          <w:i/>
        </w:rPr>
        <w:t>channel</w:t>
      </w:r>
      <w:r w:rsidRPr="009202AA" w:rsidDel="00D636E8">
        <w:t xml:space="preserve"> </w:t>
      </w:r>
      <w:r w:rsidRPr="009202AA">
        <w:rPr>
          <w:i/>
        </w:rPr>
        <w:t>bandwidths</w:t>
      </w:r>
      <w:r w:rsidRPr="009202AA">
        <w:t xml:space="preserve"> are specified in 3GPP TS 36.104 [4]. Standalone NB-IoT </w:t>
      </w:r>
      <w:r w:rsidRPr="009202AA">
        <w:rPr>
          <w:i/>
        </w:rPr>
        <w:t>channel bandwidths</w:t>
      </w:r>
      <w:r w:rsidRPr="009202AA">
        <w:t xml:space="preserve"> specified in 3GPP TS 36.104 [4] are not applicable to AAS BS.</w:t>
      </w:r>
    </w:p>
    <w:p w14:paraId="6978BF2A" w14:textId="77777777" w:rsidR="004C4A70" w:rsidRPr="009202AA" w:rsidRDefault="004C4A70" w:rsidP="004C4A70">
      <w:pPr>
        <w:pStyle w:val="NO"/>
        <w:rPr>
          <w:lang w:eastAsia="zh-CN"/>
        </w:rPr>
      </w:pPr>
      <w:r w:rsidRPr="009202AA">
        <w:lastRenderedPageBreak/>
        <w:t>NOTE 4:</w:t>
      </w:r>
      <w:r w:rsidRPr="009202AA">
        <w:tab/>
        <w:t xml:space="preserve">In TS 38.104 [28] for NR, </w:t>
      </w:r>
      <w:r w:rsidRPr="009202AA">
        <w:rPr>
          <w:i/>
        </w:rPr>
        <w:t>channel bandwidths</w:t>
      </w:r>
      <w:r w:rsidRPr="009202AA">
        <w:t xml:space="preserve"> are referred to as BS channel bandwidths, since for NR BS and UE channel bandwidths may differ.</w:t>
      </w:r>
    </w:p>
    <w:p w14:paraId="584AA8B1" w14:textId="77777777" w:rsidR="004C4A70" w:rsidRPr="009202AA" w:rsidRDefault="004C4A70" w:rsidP="004C4A70">
      <w:r w:rsidRPr="009202AA">
        <w:rPr>
          <w:b/>
          <w:bCs/>
        </w:rPr>
        <w:t>code domain power:</w:t>
      </w:r>
      <w:r w:rsidRPr="009202AA">
        <w:t xml:space="preserve"> part of the mean power which correlates with a particular (OVSF) code channel in a UTRA signal</w:t>
      </w:r>
    </w:p>
    <w:p w14:paraId="4336607F" w14:textId="77777777" w:rsidR="004C4A70" w:rsidRPr="009202AA" w:rsidRDefault="004C4A70" w:rsidP="004C4A70">
      <w:pPr>
        <w:pStyle w:val="NO"/>
      </w:pPr>
      <w:r w:rsidRPr="009202AA">
        <w:t>NOTE:</w:t>
      </w:r>
      <w:r w:rsidRPr="009202AA">
        <w:tab/>
        <w:t>The sum of all powers in the code domain equals the mean power in a bandwidth of (1+</w:t>
      </w:r>
      <w:r w:rsidRPr="009202AA">
        <w:rPr>
          <w:rFonts w:ascii="Symbol" w:hAnsi="Symbol"/>
        </w:rPr>
        <w:t></w:t>
      </w:r>
      <w:r w:rsidRPr="009202AA">
        <w:t>) times the chip rate of the radio access mode.</w:t>
      </w:r>
    </w:p>
    <w:p w14:paraId="1820CBF2" w14:textId="77777777" w:rsidR="004C4A70" w:rsidRPr="009202AA" w:rsidRDefault="004C4A70" w:rsidP="004C4A70">
      <w:pPr>
        <w:spacing w:after="0"/>
      </w:pPr>
      <w:r w:rsidRPr="009202AA">
        <w:rPr>
          <w:b/>
          <w:lang w:val="en-US" w:eastAsia="zh-CN"/>
        </w:rPr>
        <w:t>co-location reference antenna</w:t>
      </w:r>
      <w:r w:rsidRPr="009202AA">
        <w:rPr>
          <w:lang w:val="en-US" w:eastAsia="zh-CN"/>
        </w:rPr>
        <w:t xml:space="preserve">: </w:t>
      </w:r>
      <w:r w:rsidRPr="009202AA">
        <w:t>a passive antenna used as reference for base station to base station co-location requirements.</w:t>
      </w:r>
    </w:p>
    <w:p w14:paraId="3D3CB44B" w14:textId="77777777" w:rsidR="004C4A70" w:rsidRPr="009202AA" w:rsidRDefault="004C4A70" w:rsidP="004C4A70">
      <w:pPr>
        <w:spacing w:after="0"/>
      </w:pPr>
    </w:p>
    <w:p w14:paraId="5CDD6F9F" w14:textId="77777777" w:rsidR="004C4A70" w:rsidRPr="009202AA" w:rsidRDefault="004C4A70" w:rsidP="004C4A70">
      <w:r w:rsidRPr="009202AA">
        <w:rPr>
          <w:b/>
          <w:bCs/>
        </w:rPr>
        <w:t>demodulation branch</w:t>
      </w:r>
      <w:r w:rsidRPr="009202AA">
        <w:rPr>
          <w:b/>
        </w:rPr>
        <w:t>:</w:t>
      </w:r>
      <w:r w:rsidRPr="009202AA">
        <w:t xml:space="preserve"> single input of the </w:t>
      </w:r>
      <w:r w:rsidRPr="009202AA">
        <w:rPr>
          <w:i/>
        </w:rPr>
        <w:t>AAS BS receiver</w:t>
      </w:r>
      <w:r w:rsidRPr="009202AA">
        <w:t xml:space="preserve"> to the demodulation algorithms. </w:t>
      </w:r>
    </w:p>
    <w:p w14:paraId="36100074" w14:textId="77777777" w:rsidR="004C4A70" w:rsidRPr="009202AA" w:rsidRDefault="004C4A70" w:rsidP="004C4A70">
      <w:pPr>
        <w:ind w:left="1134" w:hanging="850"/>
      </w:pPr>
      <w:r w:rsidRPr="009202AA">
        <w:t>NOTE 1:</w:t>
      </w:r>
      <w:r w:rsidRPr="009202AA">
        <w:tab/>
        <w:t>For UTRA</w:t>
      </w:r>
      <w:r w:rsidRPr="009202AA">
        <w:rPr>
          <w:i/>
        </w:rPr>
        <w:t xml:space="preserve"> non-AAS BS</w:t>
      </w:r>
      <w:r w:rsidRPr="009202AA">
        <w:t xml:space="preserve"> a </w:t>
      </w:r>
      <w:r w:rsidRPr="009202AA">
        <w:rPr>
          <w:i/>
          <w:iCs/>
        </w:rPr>
        <w:t>demodulation branch</w:t>
      </w:r>
      <w:r w:rsidRPr="009202AA">
        <w:t xml:space="preserve"> is referred to as a receive diversity branch or an UL MIMO branch. For E-UTRA </w:t>
      </w:r>
      <w:r w:rsidRPr="009202AA">
        <w:rPr>
          <w:i/>
        </w:rPr>
        <w:t>non-AAS BS</w:t>
      </w:r>
      <w:r w:rsidRPr="009202AA">
        <w:t xml:space="preserve"> a </w:t>
      </w:r>
      <w:r w:rsidRPr="009202AA">
        <w:rPr>
          <w:i/>
          <w:iCs/>
        </w:rPr>
        <w:t>demodulation branch</w:t>
      </w:r>
      <w:r w:rsidRPr="009202AA">
        <w:t xml:space="preserve"> is referred to as an RX antenna in the performance requirement tables.</w:t>
      </w:r>
    </w:p>
    <w:p w14:paraId="1EEE25E1" w14:textId="77777777" w:rsidR="004C4A70" w:rsidRPr="009202AA" w:rsidRDefault="004C4A70" w:rsidP="004C4A70">
      <w:pPr>
        <w:pStyle w:val="NO"/>
      </w:pPr>
      <w:r w:rsidRPr="009202AA">
        <w:t>NOTE 2:</w:t>
      </w:r>
      <w:r w:rsidRPr="009202AA">
        <w:tab/>
        <w:t>The term "RX antenna" in chapter 8 (i.e. Performance requirements) of the E-UTRA specification 3GPP TS 36.104 [4] does not refer to physical receiver antennas.</w:t>
      </w:r>
    </w:p>
    <w:p w14:paraId="312FE402" w14:textId="77777777" w:rsidR="004C4A70" w:rsidRPr="009202AA" w:rsidRDefault="004C4A70" w:rsidP="004C4A70">
      <w:pPr>
        <w:rPr>
          <w:rFonts w:cs="v5.0.0"/>
        </w:rPr>
      </w:pPr>
      <w:r w:rsidRPr="009202AA">
        <w:rPr>
          <w:rFonts w:cs="v5.0.0"/>
          <w:b/>
          <w:bCs/>
        </w:rPr>
        <w:t xml:space="preserve">downlink operating band: </w:t>
      </w:r>
      <w:r w:rsidRPr="009202AA">
        <w:rPr>
          <w:rFonts w:cs="v5.0.0"/>
        </w:rPr>
        <w:t xml:space="preserve">part of the (FDD) </w:t>
      </w:r>
      <w:r w:rsidRPr="009202AA">
        <w:rPr>
          <w:rFonts w:cs="v5.0.0"/>
          <w:i/>
          <w:iCs/>
        </w:rPr>
        <w:t>operating band</w:t>
      </w:r>
      <w:r w:rsidRPr="009202AA">
        <w:rPr>
          <w:rFonts w:cs="v5.0.0"/>
        </w:rPr>
        <w:t xml:space="preserve"> designated for downlink transmission</w:t>
      </w:r>
    </w:p>
    <w:p w14:paraId="154AEE35" w14:textId="77777777" w:rsidR="0075456F" w:rsidRPr="009202AA" w:rsidRDefault="0075456F" w:rsidP="0075456F">
      <w:pPr>
        <w:overflowPunct w:val="0"/>
        <w:autoSpaceDE w:val="0"/>
        <w:autoSpaceDN w:val="0"/>
        <w:adjustRightInd w:val="0"/>
        <w:textAlignment w:val="baseline"/>
        <w:rPr>
          <w:rFonts w:cs="v5.0.0"/>
          <w:lang w:eastAsia="zh-CN"/>
        </w:rPr>
      </w:pPr>
      <w:r w:rsidRPr="009202AA">
        <w:rPr>
          <w:rFonts w:cs="v5.0.0"/>
          <w:b/>
          <w:lang w:eastAsia="ko-KR"/>
        </w:rPr>
        <w:t>enhanced performance requirements type A</w:t>
      </w:r>
      <w:r w:rsidRPr="009202AA">
        <w:rPr>
          <w:rFonts w:cs="v5.0.0"/>
          <w:lang w:eastAsia="ko-KR"/>
        </w:rPr>
        <w:t>: This defines performance requirements assuming baseline receiver as demodulation reference signal based linear minimum mean square error interference rejection combining</w:t>
      </w:r>
    </w:p>
    <w:p w14:paraId="76A113AF" w14:textId="77777777" w:rsidR="0075456F" w:rsidRPr="009202AA" w:rsidRDefault="0075456F" w:rsidP="0075456F">
      <w:r w:rsidRPr="009202AA">
        <w:rPr>
          <w:rFonts w:cs="v5.0.0"/>
          <w:b/>
          <w:lang w:eastAsia="ko-KR"/>
        </w:rPr>
        <w:t xml:space="preserve">enhanced performance requirements type </w:t>
      </w:r>
      <w:r w:rsidRPr="009202AA">
        <w:rPr>
          <w:rFonts w:cs="v5.0.0" w:hint="eastAsia"/>
          <w:b/>
          <w:lang w:eastAsia="zh-CN"/>
        </w:rPr>
        <w:t>B</w:t>
      </w:r>
      <w:r w:rsidRPr="009202AA">
        <w:rPr>
          <w:rFonts w:cs="v5.0.0"/>
          <w:lang w:eastAsia="ko-KR"/>
        </w:rPr>
        <w:t xml:space="preserve">: This defines performance requirements assuming baseline receiver as </w:t>
      </w:r>
      <w:r w:rsidRPr="009202AA">
        <w:rPr>
          <w:rFonts w:hint="eastAsia"/>
          <w:bCs/>
          <w:lang w:eastAsia="zh-CN"/>
        </w:rPr>
        <w:t>code word</w:t>
      </w:r>
      <w:r w:rsidRPr="009202AA">
        <w:rPr>
          <w:bCs/>
        </w:rPr>
        <w:t xml:space="preserve"> </w:t>
      </w:r>
      <w:r w:rsidRPr="009202AA">
        <w:t xml:space="preserve">level </w:t>
      </w:r>
      <w:r w:rsidRPr="009202AA">
        <w:rPr>
          <w:bCs/>
        </w:rPr>
        <w:t>interference cancellation</w:t>
      </w:r>
      <w:r w:rsidRPr="009202AA">
        <w:rPr>
          <w:rFonts w:hint="eastAsia"/>
          <w:bCs/>
          <w:lang w:eastAsia="zh-CN"/>
        </w:rPr>
        <w:t xml:space="preserve"> for </w:t>
      </w:r>
      <w:r w:rsidRPr="009202AA">
        <w:rPr>
          <w:lang w:val="en-US" w:eastAsia="zh-CN"/>
        </w:rPr>
        <w:t xml:space="preserve">intra-cell </w:t>
      </w:r>
      <w:r w:rsidRPr="009202AA">
        <w:rPr>
          <w:bCs/>
        </w:rPr>
        <w:t>inter-</w:t>
      </w:r>
      <w:r w:rsidRPr="009202AA">
        <w:rPr>
          <w:rFonts w:hint="eastAsia"/>
          <w:bCs/>
          <w:lang w:eastAsia="zh-CN"/>
        </w:rPr>
        <w:t xml:space="preserve">user </w:t>
      </w:r>
      <w:r w:rsidRPr="009202AA">
        <w:rPr>
          <w:lang w:val="en-US" w:eastAsia="zh-CN"/>
        </w:rPr>
        <w:t xml:space="preserve">interference </w:t>
      </w:r>
      <w:r w:rsidRPr="009202AA">
        <w:rPr>
          <w:rFonts w:hint="eastAsia"/>
          <w:lang w:val="en-US" w:eastAsia="zh-CN"/>
        </w:rPr>
        <w:t>plus</w:t>
      </w:r>
      <w:r w:rsidRPr="009202AA">
        <w:rPr>
          <w:rFonts w:cs="v5.0.0"/>
          <w:lang w:eastAsia="ko-KR"/>
        </w:rPr>
        <w:t xml:space="preserve"> demodulation reference signal based linear minimum mean square error interference rejection combining</w:t>
      </w:r>
      <w:r w:rsidRPr="009202AA">
        <w:rPr>
          <w:rFonts w:cs="v5.0.0" w:hint="eastAsia"/>
          <w:lang w:eastAsia="zh-CN"/>
        </w:rPr>
        <w:t xml:space="preserve"> for</w:t>
      </w:r>
      <w:r w:rsidRPr="009202AA">
        <w:rPr>
          <w:rFonts w:hint="eastAsia"/>
          <w:lang w:val="en-US" w:eastAsia="zh-CN"/>
        </w:rPr>
        <w:t xml:space="preserve"> </w:t>
      </w:r>
      <w:r w:rsidRPr="009202AA">
        <w:t>inter-cell interference</w:t>
      </w:r>
    </w:p>
    <w:p w14:paraId="1C7D15C4" w14:textId="77777777" w:rsidR="004C4A70" w:rsidRPr="009202AA" w:rsidRDefault="004C4A70" w:rsidP="0075456F">
      <w:r w:rsidRPr="009202AA">
        <w:rPr>
          <w:b/>
          <w:bCs/>
        </w:rPr>
        <w:t xml:space="preserve">equivalent isotropic radiated power: </w:t>
      </w:r>
      <w:r w:rsidRPr="009202AA">
        <w:t>equivalent power radiated from an isotropic directivity device producing the same field intensity at a point of observation as the field intensity radiated in the direction of the same point of observation by the discussed device</w:t>
      </w:r>
    </w:p>
    <w:p w14:paraId="05B8B6FB" w14:textId="77777777" w:rsidR="004C4A70" w:rsidRPr="009202AA" w:rsidRDefault="004C4A70" w:rsidP="004C4A70">
      <w:pPr>
        <w:pStyle w:val="NO"/>
      </w:pPr>
      <w:r w:rsidRPr="009202AA">
        <w:t>NOTE:</w:t>
      </w:r>
      <w:r w:rsidRPr="009202AA">
        <w:tab/>
        <w:t>Isotropic directivity is equal in all directions (i.e. 0 dBi).</w:t>
      </w:r>
    </w:p>
    <w:p w14:paraId="1A506632" w14:textId="77777777" w:rsidR="004C4A70" w:rsidRPr="009202AA" w:rsidRDefault="004C4A70" w:rsidP="004C4A70">
      <w:r w:rsidRPr="009202AA">
        <w:rPr>
          <w:b/>
        </w:rPr>
        <w:t>equivalent isotropic sensitivity:</w:t>
      </w:r>
      <w:r w:rsidRPr="009202AA">
        <w:t xml:space="preserve"> sensitivity for an isotropic directivity device equivalent to the sensitivity of the discussed device exposed to an incoming wave from a defined AoA</w:t>
      </w:r>
    </w:p>
    <w:p w14:paraId="196D49AF" w14:textId="77777777" w:rsidR="004C4A70" w:rsidRPr="009202AA" w:rsidRDefault="004C4A70" w:rsidP="004C4A70">
      <w:pPr>
        <w:pStyle w:val="NO"/>
      </w:pPr>
      <w:r w:rsidRPr="009202AA">
        <w:t>NOTE 1:</w:t>
      </w:r>
      <w:r w:rsidRPr="009202AA">
        <w:tab/>
        <w:t>The sensitivity is the minimum received power level at which a RAT specific requirement is met.</w:t>
      </w:r>
    </w:p>
    <w:p w14:paraId="10B076EC" w14:textId="77777777" w:rsidR="004C4A70" w:rsidRPr="009202AA" w:rsidRDefault="004C4A70" w:rsidP="004C4A7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9202AA">
        <w:t>NOTE 2:</w:t>
      </w:r>
      <w:r w:rsidRPr="009202AA">
        <w:tab/>
        <w:t>Isotropic directivity is equal in all directions (i.e. 0 dBi).</w:t>
      </w:r>
    </w:p>
    <w:p w14:paraId="5CCF05FD" w14:textId="77777777" w:rsidR="004C4A70" w:rsidRPr="009202AA" w:rsidRDefault="004C4A70" w:rsidP="004C4A70">
      <w:pPr>
        <w:rPr>
          <w:i/>
          <w:lang w:val="en-US" w:eastAsia="zh-CN"/>
        </w:rPr>
      </w:pPr>
      <w:r w:rsidRPr="009202AA">
        <w:rPr>
          <w:b/>
          <w:lang w:val="en-US" w:eastAsia="zh-CN"/>
        </w:rPr>
        <w:t>hybrid AAS BS</w:t>
      </w:r>
      <w:r w:rsidRPr="009202AA">
        <w:rPr>
          <w:lang w:val="en-US" w:eastAsia="zh-CN"/>
        </w:rPr>
        <w:t>:</w:t>
      </w:r>
      <w:r w:rsidRPr="009202AA">
        <w:rPr>
          <w:lang w:val="en-US" w:eastAsia="zh-CN"/>
        </w:rPr>
        <w:tab/>
        <w:t xml:space="preserve">AAS BS which has both a conducted RF interface and a radiated RF interface in the far field and conforms to a </w:t>
      </w:r>
      <w:r w:rsidRPr="009202AA">
        <w:rPr>
          <w:i/>
          <w:lang w:val="en-US" w:eastAsia="zh-CN"/>
        </w:rPr>
        <w:t>hybrid requirements set</w:t>
      </w:r>
    </w:p>
    <w:p w14:paraId="0D2594FA" w14:textId="77777777" w:rsidR="004C4A70" w:rsidRPr="009202AA" w:rsidRDefault="004C4A70" w:rsidP="004C4A70">
      <w:pPr>
        <w:rPr>
          <w:lang w:val="en-US" w:eastAsia="zh-CN"/>
        </w:rPr>
      </w:pPr>
      <w:r w:rsidRPr="009202AA">
        <w:rPr>
          <w:b/>
          <w:lang w:val="en-US" w:eastAsia="zh-CN"/>
        </w:rPr>
        <w:t>hybrid requirements set</w:t>
      </w:r>
      <w:r w:rsidRPr="009202AA">
        <w:rPr>
          <w:lang w:val="en-US" w:eastAsia="zh-CN"/>
        </w:rPr>
        <w:t xml:space="preserve">: complete set of requirements applied to a </w:t>
      </w:r>
      <w:r w:rsidRPr="009202AA">
        <w:rPr>
          <w:i/>
          <w:lang w:val="en-US" w:eastAsia="zh-CN"/>
        </w:rPr>
        <w:t>hybrid AAS BS</w:t>
      </w:r>
      <w:r w:rsidRPr="009202AA">
        <w:rPr>
          <w:lang w:val="en-US" w:eastAsia="zh-CN"/>
        </w:rPr>
        <w:t xml:space="preserve"> with both conducted and radiated  requirements</w:t>
      </w:r>
    </w:p>
    <w:p w14:paraId="75D0FB08" w14:textId="77777777" w:rsidR="004C4A70" w:rsidRPr="009202AA" w:rsidRDefault="004C4A70" w:rsidP="004C4A70">
      <w:r w:rsidRPr="009202AA">
        <w:rPr>
          <w:b/>
        </w:rPr>
        <w:t xml:space="preserve">inter-band gap: </w:t>
      </w:r>
      <w:r w:rsidRPr="009202AA">
        <w:t>frequency gap between two supported consecutive operating bands</w:t>
      </w:r>
    </w:p>
    <w:p w14:paraId="6D3B554B" w14:textId="77777777" w:rsidR="004C4A70" w:rsidRPr="009202AA" w:rsidRDefault="004C4A70" w:rsidP="004C4A70">
      <w:pPr>
        <w:rPr>
          <w:rFonts w:cs="v5.0.0"/>
        </w:rPr>
      </w:pPr>
      <w:r w:rsidRPr="009202AA">
        <w:rPr>
          <w:rFonts w:cs="v5.0.0"/>
          <w:b/>
        </w:rPr>
        <w:t>Inter RF Bandwidth gap:</w:t>
      </w:r>
      <w:r w:rsidRPr="009202AA">
        <w:rPr>
          <w:rFonts w:cs="v5.0.0"/>
        </w:rPr>
        <w:t xml:space="preserve"> frequency gap between two consecutive </w:t>
      </w:r>
      <w:r w:rsidRPr="009202AA">
        <w:rPr>
          <w:rFonts w:cs="v5.0.0"/>
          <w:i/>
        </w:rPr>
        <w:t>Base Station RF Bandwidth</w:t>
      </w:r>
      <w:r w:rsidRPr="009202AA">
        <w:rPr>
          <w:rFonts w:cs="v5.0.0"/>
        </w:rPr>
        <w:t>s that are placed within</w:t>
      </w:r>
      <w:r w:rsidRPr="009202AA" w:rsidDel="00BC1ABC">
        <w:rPr>
          <w:rFonts w:cs="v5.0.0"/>
        </w:rPr>
        <w:t xml:space="preserve"> </w:t>
      </w:r>
      <w:r w:rsidRPr="009202AA">
        <w:rPr>
          <w:rFonts w:cs="v5.0.0"/>
        </w:rPr>
        <w:t xml:space="preserve">two supported </w:t>
      </w:r>
      <w:r w:rsidRPr="009202AA">
        <w:rPr>
          <w:rFonts w:cs="v5.0.0"/>
          <w:i/>
          <w:iCs/>
        </w:rPr>
        <w:t>operating bands</w:t>
      </w:r>
    </w:p>
    <w:p w14:paraId="184413F6" w14:textId="77777777" w:rsidR="004C4A70" w:rsidRPr="009202AA" w:rsidRDefault="004C4A70" w:rsidP="004C4A70">
      <w:r w:rsidRPr="009202AA">
        <w:rPr>
          <w:b/>
        </w:rPr>
        <w:t xml:space="preserve">maximum carrier output power per TAB connector: </w:t>
      </w:r>
      <w:r w:rsidRPr="009202AA">
        <w:t xml:space="preserve">mean power level measured on a particular carrier at the </w:t>
      </w:r>
      <w:r w:rsidRPr="009202AA">
        <w:rPr>
          <w:i/>
        </w:rPr>
        <w:t xml:space="preserve">TAB </w:t>
      </w:r>
      <w:r w:rsidRPr="009202AA">
        <w:rPr>
          <w:i/>
          <w:iCs/>
        </w:rPr>
        <w:t>connector(s)</w:t>
      </w:r>
      <w:r w:rsidRPr="009202AA">
        <w:t xml:space="preserve">, during the </w:t>
      </w:r>
      <w:r w:rsidRPr="009202AA">
        <w:rPr>
          <w:i/>
          <w:iCs/>
        </w:rPr>
        <w:t>transmitter ON period</w:t>
      </w:r>
      <w:r w:rsidRPr="009202AA">
        <w:t xml:space="preserve"> in a specified reference condition</w:t>
      </w:r>
    </w:p>
    <w:p w14:paraId="06BE85A2" w14:textId="77777777" w:rsidR="004C4A70" w:rsidRPr="009202AA" w:rsidRDefault="004C4A70" w:rsidP="004C4A70">
      <w:pPr>
        <w:tabs>
          <w:tab w:val="left" w:pos="3765"/>
        </w:tabs>
        <w:rPr>
          <w:bCs/>
        </w:rPr>
      </w:pPr>
      <w:r w:rsidRPr="009202AA">
        <w:rPr>
          <w:b/>
        </w:rPr>
        <w:t xml:space="preserve">maximum throughput: </w:t>
      </w:r>
      <w:r w:rsidRPr="009202AA">
        <w:rPr>
          <w:bCs/>
        </w:rPr>
        <w:t>maximum achievable throughput for a reference measurement channel</w:t>
      </w:r>
    </w:p>
    <w:p w14:paraId="56195358" w14:textId="77777777" w:rsidR="004C4A70" w:rsidRPr="009202AA" w:rsidRDefault="004C4A70" w:rsidP="004C4A70">
      <w:r w:rsidRPr="009202AA">
        <w:rPr>
          <w:b/>
        </w:rPr>
        <w:t>minSENS RoAoA</w:t>
      </w:r>
      <w:r w:rsidRPr="009202AA">
        <w:t xml:space="preserve">: the </w:t>
      </w:r>
      <w:r w:rsidRPr="009202AA">
        <w:rPr>
          <w:i/>
        </w:rPr>
        <w:t>reference RoAoA</w:t>
      </w:r>
      <w:r w:rsidRPr="009202AA">
        <w:t xml:space="preserve"> associated with the OSDD with the lowest declared EIS value.</w:t>
      </w:r>
    </w:p>
    <w:p w14:paraId="249F395A" w14:textId="77777777" w:rsidR="004C4A70" w:rsidRPr="009202AA" w:rsidRDefault="004C4A70" w:rsidP="004C4A70">
      <w:r w:rsidRPr="009202AA">
        <w:rPr>
          <w:b/>
        </w:rPr>
        <w:t>MSR operation:</w:t>
      </w:r>
      <w:r w:rsidRPr="009202AA">
        <w:t xml:space="preserve"> operation of AAS BS declared to be MSR in particular </w:t>
      </w:r>
      <w:r w:rsidRPr="009202AA">
        <w:rPr>
          <w:i/>
          <w:iCs/>
        </w:rPr>
        <w:t xml:space="preserve">operating band(s) </w:t>
      </w:r>
      <w:r w:rsidRPr="009202AA">
        <w:rPr>
          <w:iCs/>
        </w:rPr>
        <w:t>(including any of UTRA, E-UTRA and/or NR operation as SR or multi-RAT based on 37.104)</w:t>
      </w:r>
    </w:p>
    <w:p w14:paraId="0B67F822" w14:textId="77777777" w:rsidR="004C4A70" w:rsidRPr="009202AA" w:rsidRDefault="004C4A70" w:rsidP="004C4A70">
      <w:r w:rsidRPr="009202AA">
        <w:rPr>
          <w:b/>
        </w:rPr>
        <w:t xml:space="preserve">multi-band requirements: </w:t>
      </w:r>
      <w:r w:rsidRPr="009202AA">
        <w:t xml:space="preserve"> requirements applying per one single </w:t>
      </w:r>
      <w:r w:rsidRPr="009202AA">
        <w:rPr>
          <w:i/>
          <w:iCs/>
        </w:rPr>
        <w:t>operating band</w:t>
      </w:r>
      <w:r w:rsidRPr="009202AA">
        <w:t xml:space="preserve"> with exclusion bands or other multi-band provisions as defined for each requirement</w:t>
      </w:r>
    </w:p>
    <w:p w14:paraId="2EA6D9F0" w14:textId="77777777" w:rsidR="004C4A70" w:rsidRPr="009202AA" w:rsidRDefault="004C4A70" w:rsidP="004C4A70">
      <w:bookmarkStart w:id="70" w:name="_Hlk514092497"/>
      <w:r w:rsidRPr="009202AA">
        <w:rPr>
          <w:b/>
        </w:rPr>
        <w:lastRenderedPageBreak/>
        <w:t>multi-band RIB:</w:t>
      </w:r>
      <w:r w:rsidRPr="009202AA">
        <w:t xml:space="preserve"> operating band specific RIB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p>
    <w:p w14:paraId="52039EC2" w14:textId="77777777" w:rsidR="001D6F81" w:rsidRPr="009202AA" w:rsidRDefault="004C4A70" w:rsidP="004C4A70">
      <w:pPr>
        <w:rPr>
          <w:lang w:val="en-US"/>
        </w:rPr>
      </w:pPr>
      <w:r w:rsidRPr="009202AA">
        <w:rPr>
          <w:b/>
        </w:rPr>
        <w:t>multi-band TAB connector:</w:t>
      </w:r>
      <w:r w:rsidRPr="009202AA">
        <w:t xml:space="preserve"> </w:t>
      </w:r>
      <w:r w:rsidRPr="009202AA">
        <w:rPr>
          <w:i/>
          <w:iCs/>
        </w:rPr>
        <w:t>TAB connector</w:t>
      </w:r>
      <w:r w:rsidRPr="009202AA">
        <w:t xml:space="preserve">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bookmarkEnd w:id="70"/>
    </w:p>
    <w:p w14:paraId="6FEE58C2" w14:textId="77777777" w:rsidR="004C4A70" w:rsidRPr="009202AA" w:rsidRDefault="004C4A70" w:rsidP="004C4A70">
      <w:r w:rsidRPr="009202AA">
        <w:rPr>
          <w:b/>
        </w:rPr>
        <w:t xml:space="preserve">non-AAS BS: </w:t>
      </w:r>
      <w:r w:rsidRPr="009202AA">
        <w:t>BS conforming to one of the specifications in 3GPP TS 25.104 [2], 3GPP TS 25.105 [3], 3GPP TS 36.104 [4] or 3GPP TS 37.104 [5]</w:t>
      </w:r>
    </w:p>
    <w:p w14:paraId="25CFF3FA" w14:textId="77777777" w:rsidR="004C4A70" w:rsidRPr="009202AA" w:rsidRDefault="004C4A70" w:rsidP="004C4A70">
      <w:pPr>
        <w:ind w:left="1138" w:hanging="852"/>
        <w:rPr>
          <w:b/>
        </w:rPr>
      </w:pPr>
      <w:r w:rsidRPr="009202AA">
        <w:t>NOTE:</w:t>
      </w:r>
      <w:r w:rsidRPr="009202AA">
        <w:tab/>
        <w:t xml:space="preserve">For </w:t>
      </w:r>
      <w:r w:rsidRPr="009202AA">
        <w:rPr>
          <w:rFonts w:cs="v5.0.0"/>
        </w:rPr>
        <w:t xml:space="preserve">AAS BS in </w:t>
      </w:r>
      <w:r w:rsidRPr="009202AA">
        <w:rPr>
          <w:rFonts w:cs="v5.0.0"/>
          <w:i/>
        </w:rPr>
        <w:t>single RAT E-UTRA operation</w:t>
      </w:r>
      <w:r w:rsidRPr="009202AA">
        <w:rPr>
          <w:rFonts w:cs="v5.0.0"/>
        </w:rPr>
        <w:t xml:space="preserve"> or in </w:t>
      </w:r>
      <w:r w:rsidRPr="009202AA">
        <w:rPr>
          <w:rFonts w:cs="v5.0.0"/>
          <w:i/>
        </w:rPr>
        <w:t>MSR operation</w:t>
      </w:r>
      <w:r w:rsidRPr="009202AA">
        <w:rPr>
          <w:rFonts w:cs="v5.0.0"/>
        </w:rPr>
        <w:t xml:space="preserve"> using E-UTRA</w:t>
      </w:r>
      <w:r w:rsidRPr="009202AA">
        <w:t xml:space="preserve">, the NB-IoT operation (including in-band, guard band and standalone operation) is excluded from the consideration in the performance comparison among AAS BS and </w:t>
      </w:r>
      <w:r w:rsidRPr="009202AA">
        <w:rPr>
          <w:i/>
        </w:rPr>
        <w:t>non-AAS BS</w:t>
      </w:r>
      <w:r w:rsidRPr="009202AA">
        <w:t xml:space="preserve"> in this specification.</w:t>
      </w:r>
    </w:p>
    <w:p w14:paraId="35CF8E12" w14:textId="77777777" w:rsidR="004C4A70" w:rsidRPr="009202AA" w:rsidRDefault="004C4A70" w:rsidP="004C4A70">
      <w:r w:rsidRPr="009202AA">
        <w:rPr>
          <w:b/>
        </w:rPr>
        <w:t>non-contiguous spectrum:</w:t>
      </w:r>
      <w:r w:rsidRPr="009202AA">
        <w:t xml:space="preserve"> spectrum consisting of two or more </w:t>
      </w:r>
      <w:r w:rsidRPr="009202AA">
        <w:rPr>
          <w:i/>
          <w:iCs/>
        </w:rPr>
        <w:t>sub-blocks</w:t>
      </w:r>
      <w:r w:rsidRPr="009202AA">
        <w:t xml:space="preserve"> separated by </w:t>
      </w:r>
      <w:r w:rsidRPr="009202AA">
        <w:rPr>
          <w:i/>
          <w:iCs/>
        </w:rPr>
        <w:t>sub-block gap(s)</w:t>
      </w:r>
    </w:p>
    <w:p w14:paraId="768A109E" w14:textId="77777777" w:rsidR="004C4A70" w:rsidRPr="009202AA" w:rsidRDefault="004C4A70" w:rsidP="004C4A70">
      <w:pPr>
        <w:rPr>
          <w:i/>
          <w:lang w:val="en-US" w:eastAsia="zh-CN"/>
        </w:rPr>
      </w:pPr>
      <w:r w:rsidRPr="009202AA">
        <w:rPr>
          <w:b/>
          <w:lang w:val="en-US" w:eastAsia="zh-CN"/>
        </w:rPr>
        <w:t>OTA AAS BS:</w:t>
      </w:r>
      <w:r w:rsidRPr="009202AA">
        <w:rPr>
          <w:lang w:val="en-US" w:eastAsia="zh-CN"/>
        </w:rPr>
        <w:t xml:space="preserve"> AAS BS which has ≥8 </w:t>
      </w:r>
      <w:r w:rsidRPr="009202AA">
        <w:rPr>
          <w:i/>
          <w:lang w:val="en-US" w:eastAsia="zh-CN"/>
        </w:rPr>
        <w:t>transceiver units</w:t>
      </w:r>
      <w:r w:rsidRPr="009202AA">
        <w:rPr>
          <w:lang w:val="en-US" w:eastAsia="zh-CN"/>
        </w:rPr>
        <w:t xml:space="preserve"> for E-UTRA or MSR and ≥4 </w:t>
      </w:r>
      <w:r w:rsidRPr="009202AA">
        <w:rPr>
          <w:i/>
          <w:lang w:val="en-US" w:eastAsia="zh-CN"/>
        </w:rPr>
        <w:t>transceiver units</w:t>
      </w:r>
      <w:r w:rsidRPr="009202AA">
        <w:rPr>
          <w:lang w:val="en-US" w:eastAsia="zh-CN"/>
        </w:rPr>
        <w:t xml:space="preserve"> for UTRA per cell and has a radiated RF interface only and conforms to the </w:t>
      </w:r>
      <w:r w:rsidRPr="009202AA">
        <w:rPr>
          <w:i/>
          <w:lang w:val="en-US" w:eastAsia="zh-CN"/>
        </w:rPr>
        <w:t>OTA requirements set.</w:t>
      </w:r>
    </w:p>
    <w:p w14:paraId="29AC7390" w14:textId="77777777" w:rsidR="001D6F81" w:rsidRPr="009202AA" w:rsidRDefault="004C4A70" w:rsidP="004C4A70">
      <w:r w:rsidRPr="009202AA">
        <w:rPr>
          <w:b/>
        </w:rPr>
        <w:t>OTA coverage range</w:t>
      </w:r>
      <w:r w:rsidRPr="009202AA">
        <w:t xml:space="preserve">: a common range of directions within which TX OTA requirements that are neither specified in the </w:t>
      </w:r>
      <w:r w:rsidRPr="009202AA">
        <w:rPr>
          <w:i/>
        </w:rPr>
        <w:t>OTA peak directions sets</w:t>
      </w:r>
      <w:r w:rsidRPr="009202AA">
        <w:t xml:space="preserve"> nor as TRP requirement are intended to be met</w:t>
      </w:r>
    </w:p>
    <w:p w14:paraId="57DA2005" w14:textId="77777777" w:rsidR="004C4A70" w:rsidRPr="009202AA" w:rsidRDefault="004C4A70" w:rsidP="004C4A70">
      <w:r w:rsidRPr="009202AA">
        <w:rPr>
          <w:b/>
        </w:rPr>
        <w:t>OTA peak directions set</w:t>
      </w:r>
      <w:r w:rsidRPr="009202AA">
        <w:t xml:space="preserve">: set(s) of </w:t>
      </w:r>
      <w:r w:rsidRPr="009202AA">
        <w:rPr>
          <w:i/>
        </w:rPr>
        <w:t>beam peak directions</w:t>
      </w:r>
      <w:r w:rsidRPr="009202AA">
        <w:t xml:space="preserve"> within which certain TX OTA requirements are intended to be met, where all </w:t>
      </w:r>
      <w:r w:rsidRPr="009202AA">
        <w:rPr>
          <w:i/>
        </w:rPr>
        <w:t>OTA peak directions set(s)</w:t>
      </w:r>
      <w:r w:rsidRPr="009202AA">
        <w:t xml:space="preserve"> are subsets of the </w:t>
      </w:r>
      <w:r w:rsidRPr="009202AA">
        <w:rPr>
          <w:i/>
        </w:rPr>
        <w:t>OTA coverage range</w:t>
      </w:r>
    </w:p>
    <w:p w14:paraId="660B4F4F" w14:textId="77777777" w:rsidR="004C4A70" w:rsidRPr="009202AA" w:rsidRDefault="004C4A70" w:rsidP="004C4A70">
      <w:pPr>
        <w:pStyle w:val="NO"/>
      </w:pPr>
      <w:r w:rsidRPr="009202AA">
        <w:t>NOTE 1:</w:t>
      </w:r>
      <w:r w:rsidRPr="009202AA">
        <w:tab/>
        <w:t xml:space="preserve">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 </w:t>
      </w:r>
      <w:r w:rsidRPr="009202AA">
        <w:rPr>
          <w:i/>
        </w:rPr>
        <w:t>beam direction pairs</w:t>
      </w:r>
      <w:r w:rsidRPr="009202AA">
        <w:t xml:space="preserve"> included in the set.</w:t>
      </w:r>
    </w:p>
    <w:p w14:paraId="5AEE6E54" w14:textId="77777777" w:rsidR="004C4A70" w:rsidRPr="009202AA" w:rsidRDefault="004C4A70" w:rsidP="004C4A70">
      <w:pPr>
        <w:pStyle w:val="NO"/>
        <w:rPr>
          <w:lang w:val="en-US" w:eastAsia="zh-CN"/>
        </w:rPr>
      </w:pPr>
      <w:r w:rsidRPr="009202AA">
        <w:t>NOTE 2:</w:t>
      </w:r>
      <w:r w:rsidRPr="009202AA">
        <w:tab/>
      </w:r>
      <w:r w:rsidRPr="009202AA">
        <w:rPr>
          <w:i/>
        </w:rPr>
        <w:t>OTA peak directions set</w:t>
      </w:r>
      <w:r w:rsidRPr="009202AA">
        <w:t xml:space="preserve"> definition (applicabile to multiple </w:t>
      </w:r>
      <w:r w:rsidRPr="009202AA">
        <w:rPr>
          <w:i/>
        </w:rPr>
        <w:t>directional requirements</w:t>
      </w:r>
      <w:r w:rsidRPr="009202AA">
        <w:t>) is replacing the Rel</w:t>
      </w:r>
      <w:r w:rsidRPr="009202AA">
        <w:noBreakHyphen/>
        <w:t xml:space="preserve">13/14 </w:t>
      </w:r>
      <w:r w:rsidRPr="009202AA">
        <w:rPr>
          <w:i/>
        </w:rPr>
        <w:t>EIRP accuracy directions set</w:t>
      </w:r>
      <w:r w:rsidRPr="009202AA">
        <w:t xml:space="preserve"> definition (which was applicable to EIRP requirement only).</w:t>
      </w:r>
    </w:p>
    <w:p w14:paraId="080B642F" w14:textId="77777777" w:rsidR="004C4A70" w:rsidRPr="009202AA" w:rsidRDefault="004C4A70" w:rsidP="004C4A70">
      <w:r w:rsidRPr="009202AA">
        <w:rPr>
          <w:b/>
        </w:rPr>
        <w:t>OTA REFSENS RoAoA</w:t>
      </w:r>
      <w:r w:rsidRPr="009202AA">
        <w:t>: Is the RoAoA determined by the contour defined by the points at which the achieved EIS is 3dB higher than the achieved EIS in the reference direction assuming that for any AoA, the receiver gain is optimized for that AoA.</w:t>
      </w:r>
    </w:p>
    <w:p w14:paraId="380F267B" w14:textId="77777777" w:rsidR="004C4A70" w:rsidRPr="009202AA" w:rsidRDefault="004C4A70" w:rsidP="004C4A70">
      <w:pPr>
        <w:pStyle w:val="NO"/>
      </w:pPr>
      <w:r w:rsidRPr="009202AA">
        <w:t xml:space="preserve">NOTE: This contour will be related to the average </w:t>
      </w:r>
      <w:r w:rsidRPr="009202AA">
        <w:rPr>
          <w:lang w:eastAsia="zh-CN"/>
        </w:rPr>
        <w:t>element</w:t>
      </w:r>
      <w:r w:rsidRPr="009202AA">
        <w:t>/sub-array radiation pattern 3dB beam width.</w:t>
      </w:r>
    </w:p>
    <w:p w14:paraId="38441A7F" w14:textId="77777777" w:rsidR="004C4A70" w:rsidRPr="009202AA" w:rsidRDefault="004C4A70" w:rsidP="004C4A70">
      <w:pPr>
        <w:rPr>
          <w:lang w:val="en-US" w:eastAsia="zh-CN"/>
        </w:rPr>
      </w:pPr>
      <w:r w:rsidRPr="009202AA">
        <w:rPr>
          <w:b/>
          <w:lang w:val="en-US" w:eastAsia="zh-CN"/>
        </w:rPr>
        <w:t>OTA requirements set:</w:t>
      </w:r>
      <w:r w:rsidRPr="009202AA">
        <w:rPr>
          <w:lang w:val="en-US" w:eastAsia="zh-CN"/>
        </w:rPr>
        <w:tab/>
        <w:t xml:space="preserve">complete set of OTA requirements applied to an </w:t>
      </w:r>
      <w:r w:rsidRPr="009202AA">
        <w:rPr>
          <w:i/>
          <w:lang w:val="en-US" w:eastAsia="zh-CN"/>
        </w:rPr>
        <w:t>OTA AAS BS</w:t>
      </w:r>
      <w:r w:rsidRPr="009202AA">
        <w:rPr>
          <w:lang w:val="en-US" w:eastAsia="zh-CN"/>
        </w:rPr>
        <w:t>.</w:t>
      </w:r>
    </w:p>
    <w:p w14:paraId="27B93D80" w14:textId="77777777" w:rsidR="004C4A70" w:rsidRPr="009202AA" w:rsidRDefault="004C4A70" w:rsidP="004C4A70">
      <w:pPr>
        <w:rPr>
          <w:lang w:eastAsia="zh-CN"/>
        </w:rPr>
      </w:pPr>
      <w:r w:rsidRPr="009202AA">
        <w:rPr>
          <w:b/>
          <w:lang w:eastAsia="zh-CN"/>
        </w:rPr>
        <w:t>OTA sensitivity directions declaration:</w:t>
      </w:r>
      <w:r w:rsidRPr="009202AA">
        <w:rPr>
          <w:lang w:eastAsia="zh-CN"/>
        </w:rPr>
        <w:t xml:space="preserve"> set of manufacturer declarations comprising at least one set of declared minimum EIS </w:t>
      </w:r>
      <w:r w:rsidRPr="009202AA">
        <w:t xml:space="preserve">values (with related RAT and </w:t>
      </w:r>
      <w:r w:rsidRPr="009202AA">
        <w:rPr>
          <w:i/>
        </w:rPr>
        <w:t>channel bandwidth</w:t>
      </w:r>
      <w:r w:rsidRPr="009202AA">
        <w:t xml:space="preserve">), </w:t>
      </w:r>
      <w:r w:rsidRPr="009202AA">
        <w:rPr>
          <w:lang w:eastAsia="zh-CN"/>
        </w:rPr>
        <w:t>and related directions over which the EIS applies</w:t>
      </w:r>
    </w:p>
    <w:p w14:paraId="0879164B" w14:textId="77777777" w:rsidR="004C4A70" w:rsidRPr="009202AA" w:rsidRDefault="004C4A70" w:rsidP="004C4A70">
      <w:pPr>
        <w:pStyle w:val="NO"/>
        <w:rPr>
          <w:lang w:eastAsia="zh-CN"/>
        </w:rPr>
      </w:pPr>
      <w:r w:rsidRPr="009202AA">
        <w:rPr>
          <w:lang w:eastAsia="zh-CN"/>
        </w:rPr>
        <w:t>NOTE:</w:t>
      </w:r>
      <w:r w:rsidRPr="009202AA">
        <w:rPr>
          <w:lang w:eastAsia="zh-CN"/>
        </w:rPr>
        <w:tab/>
        <w:t>All the directions apply to all the EIS values in an OSDD.</w:t>
      </w:r>
    </w:p>
    <w:p w14:paraId="2858F6F7" w14:textId="77777777" w:rsidR="004C4A70" w:rsidRPr="009202AA" w:rsidRDefault="004C4A70" w:rsidP="004C4A70">
      <w:pPr>
        <w:rPr>
          <w:lang w:eastAsia="zh-CN"/>
        </w:rPr>
      </w:pPr>
      <w:r w:rsidRPr="009202AA">
        <w:rPr>
          <w:b/>
        </w:rPr>
        <w:t>output power at a TAB connector:</w:t>
      </w:r>
      <w:r w:rsidRPr="009202AA">
        <w:t xml:space="preserve"> mean power delivered to a load with resistance equal to the nominal load impedance of the </w:t>
      </w:r>
      <w:r w:rsidRPr="009202AA">
        <w:rPr>
          <w:i/>
        </w:rPr>
        <w:t>TAB connector</w:t>
      </w:r>
    </w:p>
    <w:p w14:paraId="780732A6" w14:textId="77777777" w:rsidR="004C4A70" w:rsidRPr="009202AA" w:rsidRDefault="004C4A70" w:rsidP="004C4A70">
      <w:pPr>
        <w:rPr>
          <w:lang w:eastAsia="sv-SE"/>
        </w:rPr>
      </w:pPr>
      <w:r w:rsidRPr="009202AA">
        <w:rPr>
          <w:b/>
          <w:bCs/>
          <w:lang w:eastAsia="sv-SE"/>
        </w:rPr>
        <w:t xml:space="preserve">polarization match: </w:t>
      </w:r>
      <w:r w:rsidRPr="009202AA">
        <w:rPr>
          <w:lang w:eastAsia="sv-SE"/>
        </w:rPr>
        <w:t>condition that exists when a plane wave, incident upon an antenna from a given direction, has a polarization that is the same as the receiving polarization of the antenna in that direction</w:t>
      </w:r>
    </w:p>
    <w:p w14:paraId="472F111A" w14:textId="77777777" w:rsidR="004C4A70" w:rsidRPr="009202AA" w:rsidRDefault="004C4A70" w:rsidP="004C4A70">
      <w:pPr>
        <w:rPr>
          <w:lang w:eastAsia="sv-SE"/>
        </w:rPr>
      </w:pPr>
      <w:r w:rsidRPr="009202AA">
        <w:rPr>
          <w:b/>
          <w:lang w:eastAsia="sv-SE"/>
        </w:rPr>
        <w:t>radiated interface boundary</w:t>
      </w:r>
      <w:r w:rsidRPr="009202AA">
        <w:rPr>
          <w:lang w:eastAsia="sv-SE"/>
        </w:rPr>
        <w:t>: operating band specific radiated requirements reference where the radiated requirements apply.</w:t>
      </w:r>
    </w:p>
    <w:p w14:paraId="73AFE397" w14:textId="77777777" w:rsidR="004C4A70" w:rsidRPr="009202AA" w:rsidRDefault="004C4A70" w:rsidP="004C4A70">
      <w:pPr>
        <w:pStyle w:val="NO"/>
        <w:rPr>
          <w:lang w:eastAsia="sv-SE"/>
        </w:rPr>
      </w:pPr>
      <w:bookmarkStart w:id="71" w:name="_Hlk498091053"/>
      <w:r w:rsidRPr="009202AA">
        <w:rPr>
          <w:lang w:eastAsia="sv-SE"/>
        </w:rPr>
        <w:t>NOTE:</w:t>
      </w:r>
      <w:r w:rsidRPr="009202AA">
        <w:rPr>
          <w:lang w:eastAsia="sv-SE"/>
        </w:rPr>
        <w:tab/>
        <w:t xml:space="preserve">For requirements based on EIRP/EIS, the </w:t>
      </w:r>
      <w:r w:rsidRPr="009202AA">
        <w:rPr>
          <w:i/>
          <w:lang w:eastAsia="sv-SE"/>
        </w:rPr>
        <w:t>radiated interface boundary</w:t>
      </w:r>
      <w:r w:rsidRPr="009202AA">
        <w:rPr>
          <w:lang w:eastAsia="sv-SE"/>
        </w:rPr>
        <w:t xml:space="preserve"> is associated to the far-field region</w:t>
      </w:r>
      <w:bookmarkEnd w:id="71"/>
      <w:r w:rsidRPr="009202AA">
        <w:rPr>
          <w:lang w:eastAsia="sv-SE"/>
        </w:rPr>
        <w:t>.</w:t>
      </w:r>
    </w:p>
    <w:p w14:paraId="3DBB0D32" w14:textId="77777777" w:rsidR="004C4A70" w:rsidRPr="009202AA" w:rsidRDefault="004C4A70" w:rsidP="004C4A70">
      <w:r w:rsidRPr="009202AA">
        <w:rPr>
          <w:b/>
          <w:lang w:eastAsia="zh-CN"/>
        </w:rPr>
        <w:t>Radio Bandwidth</w:t>
      </w:r>
      <w:r w:rsidRPr="009202AA">
        <w:rPr>
          <w:b/>
        </w:rPr>
        <w:t>:</w:t>
      </w:r>
      <w:r w:rsidRPr="009202AA">
        <w:rPr>
          <w:lang w:eastAsia="zh-CN"/>
        </w:rPr>
        <w:t xml:space="preserve"> </w:t>
      </w:r>
      <w:r w:rsidRPr="009202AA">
        <w:t>frequency difference between the upper edge of the highest used carrier and the lower edge of the lowest used carrier</w:t>
      </w:r>
    </w:p>
    <w:p w14:paraId="4BF5FC06" w14:textId="77777777" w:rsidR="004C4A70" w:rsidRPr="009202AA" w:rsidRDefault="004C4A70" w:rsidP="004C4A70">
      <w:r w:rsidRPr="009202AA">
        <w:rPr>
          <w:b/>
        </w:rPr>
        <w:t>radio distribution network:</w:t>
      </w:r>
      <w:r w:rsidRPr="009202AA">
        <w:t xml:space="preserve"> linear passive network which distributes the RF power generated by the transceiver unit array to the antenna array, and/or distributes the radio signals collected by the antenna array to the transceiver unit array</w:t>
      </w:r>
    </w:p>
    <w:p w14:paraId="36D2493F" w14:textId="77777777" w:rsidR="004C4A70" w:rsidRPr="009202AA" w:rsidRDefault="004C4A70" w:rsidP="004C4A70">
      <w:pPr>
        <w:pStyle w:val="NO"/>
        <w:rPr>
          <w:lang w:eastAsia="zh-CN"/>
        </w:rPr>
      </w:pPr>
      <w:r w:rsidRPr="009202AA">
        <w:rPr>
          <w:lang w:eastAsia="zh-CN"/>
        </w:rPr>
        <w:t>NOTE:</w:t>
      </w:r>
      <w:r w:rsidRPr="009202AA">
        <w:rPr>
          <w:lang w:eastAsia="zh-CN"/>
        </w:rPr>
        <w:tab/>
        <w:t xml:space="preserve">In the case when the active transceiver units are physically integrated with the array elements of the antenna array, the </w:t>
      </w:r>
      <w:r w:rsidRPr="009202AA">
        <w:rPr>
          <w:i/>
          <w:iCs/>
          <w:lang w:eastAsia="zh-CN"/>
        </w:rPr>
        <w:t>radio distribution network</w:t>
      </w:r>
      <w:r w:rsidRPr="009202AA">
        <w:rPr>
          <w:lang w:eastAsia="zh-CN"/>
        </w:rPr>
        <w:t xml:space="preserve"> is a one-to-one mapping.</w:t>
      </w:r>
    </w:p>
    <w:p w14:paraId="3C50D246" w14:textId="77777777" w:rsidR="004C4A70" w:rsidRPr="009202AA" w:rsidRDefault="004C4A70" w:rsidP="004C4A70">
      <w:r w:rsidRPr="009202AA">
        <w:rPr>
          <w:b/>
        </w:rPr>
        <w:lastRenderedPageBreak/>
        <w:t>rated beam EIRP:</w:t>
      </w:r>
      <w:r w:rsidRPr="009202AA">
        <w:t xml:space="preserve"> EIRP that is declared as being achieved in the </w:t>
      </w:r>
      <w:r w:rsidRPr="009202AA">
        <w:rPr>
          <w:i/>
        </w:rPr>
        <w:t>beam peak direction</w:t>
      </w:r>
      <w:r w:rsidRPr="009202AA">
        <w:t xml:space="preserve"> associated with a particular</w:t>
      </w:r>
      <w:r w:rsidRPr="009202AA">
        <w:rPr>
          <w:i/>
        </w:rPr>
        <w:t xml:space="preserve"> beam direction pair</w:t>
      </w:r>
    </w:p>
    <w:p w14:paraId="039F9FD9" w14:textId="77777777" w:rsidR="004C4A70" w:rsidRPr="009202AA" w:rsidRDefault="004C4A70" w:rsidP="004C4A70">
      <w:r w:rsidRPr="009202AA">
        <w:rPr>
          <w:b/>
        </w:rPr>
        <w:t>rated carrier output power per TAB connector</w:t>
      </w:r>
      <w:r w:rsidRPr="009202AA">
        <w:rPr>
          <w:b/>
          <w:lang w:eastAsia="zh-CN"/>
        </w:rPr>
        <w:t xml:space="preserve">: </w:t>
      </w:r>
      <w:r w:rsidRPr="009202AA">
        <w:t xml:space="preserve">mean power level associated with a particular carrier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1DC40833" w14:textId="77777777" w:rsidR="004C4A70" w:rsidRPr="009202AA" w:rsidRDefault="004C4A70" w:rsidP="004C4A70">
      <w:r w:rsidRPr="009202AA">
        <w:rPr>
          <w:b/>
        </w:rPr>
        <w:t>rated total output power per TAB connector:</w:t>
      </w:r>
      <w:r w:rsidRPr="009202AA">
        <w:t xml:space="preserve"> mean power level associated with a particular </w:t>
      </w:r>
      <w:r w:rsidRPr="009202AA">
        <w:rPr>
          <w:i/>
          <w:iCs/>
        </w:rPr>
        <w:t>operating band</w:t>
      </w:r>
      <w:r w:rsidRPr="009202AA">
        <w:t xml:space="preserve">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047B4122" w14:textId="77777777" w:rsidR="004C4A70" w:rsidRPr="009202AA" w:rsidRDefault="004C4A70" w:rsidP="004C4A70">
      <w:pPr>
        <w:rPr>
          <w:lang w:eastAsia="zh-CN"/>
        </w:rPr>
      </w:pPr>
      <w:r w:rsidRPr="009202AA">
        <w:rPr>
          <w:b/>
          <w:lang w:eastAsia="zh-CN"/>
        </w:rPr>
        <w:t xml:space="preserve">receive period: </w:t>
      </w:r>
      <w:r w:rsidRPr="009202AA">
        <w:t>time during which the AAS BS is receiving data sub-frames (or UpPTS in case of E-UTRA frame Type2) on a (TDD) carrier</w:t>
      </w:r>
    </w:p>
    <w:p w14:paraId="077E5619" w14:textId="77777777" w:rsidR="004C4A70" w:rsidRPr="009202AA" w:rsidRDefault="004C4A70" w:rsidP="004C4A70">
      <w:r w:rsidRPr="009202AA">
        <w:rPr>
          <w:b/>
        </w:rPr>
        <w:t>receiver target:</w:t>
      </w:r>
      <w:r w:rsidRPr="009202AA">
        <w:t xml:space="preserve"> AoA in which reception is performed</w:t>
      </w:r>
      <w:r w:rsidRPr="009202AA">
        <w:rPr>
          <w:i/>
        </w:rPr>
        <w:t xml:space="preserve"> </w:t>
      </w:r>
      <w:r w:rsidRPr="009202AA">
        <w:t>by AAS BS</w:t>
      </w:r>
    </w:p>
    <w:p w14:paraId="14B9BF06" w14:textId="77777777" w:rsidR="004C4A70" w:rsidRPr="009202AA" w:rsidRDefault="004C4A70" w:rsidP="004C4A70">
      <w:r w:rsidRPr="009202AA">
        <w:rPr>
          <w:b/>
          <w:bCs/>
          <w:lang w:eastAsia="zh-CN"/>
        </w:rPr>
        <w:t>receiver target redirection range:</w:t>
      </w:r>
      <w:r w:rsidRPr="009202AA">
        <w:t xml:space="preserve"> union of all the</w:t>
      </w:r>
      <w:r w:rsidRPr="009202AA">
        <w:rPr>
          <w:i/>
        </w:rPr>
        <w:t xml:space="preserve"> sensitivity RoAoA</w:t>
      </w:r>
      <w:r w:rsidRPr="009202AA">
        <w:t xml:space="preserve"> achievable through redirecting the </w:t>
      </w:r>
      <w:r w:rsidRPr="009202AA">
        <w:rPr>
          <w:i/>
        </w:rPr>
        <w:t>receiver target</w:t>
      </w:r>
      <w:r w:rsidRPr="009202AA">
        <w:t xml:space="preserve"> related to particular OSDD</w:t>
      </w:r>
    </w:p>
    <w:p w14:paraId="34E1F6AA" w14:textId="77777777" w:rsidR="004C4A70" w:rsidRPr="009202AA" w:rsidRDefault="004C4A70" w:rsidP="004C4A70">
      <w:pPr>
        <w:rPr>
          <w:bCs/>
          <w:lang w:eastAsia="zh-CN"/>
        </w:rPr>
      </w:pPr>
      <w:r w:rsidRPr="009202AA">
        <w:rPr>
          <w:b/>
          <w:bCs/>
          <w:lang w:eastAsia="zh-CN"/>
        </w:rPr>
        <w:t>receiver target reference direction:</w:t>
      </w:r>
      <w:r w:rsidRPr="009202AA">
        <w:rPr>
          <w:bCs/>
          <w:lang w:eastAsia="zh-CN"/>
        </w:rPr>
        <w:t xml:space="preserve"> direction inside the </w:t>
      </w:r>
      <w:r w:rsidRPr="009202AA">
        <w:rPr>
          <w:bCs/>
          <w:i/>
          <w:lang w:eastAsia="zh-CN"/>
        </w:rPr>
        <w:t>OTA sensitivity directions declaration</w:t>
      </w:r>
      <w:r w:rsidRPr="009202AA" w:rsidDel="00EA63E7">
        <w:rPr>
          <w:bCs/>
          <w:i/>
          <w:lang w:eastAsia="zh-CN"/>
        </w:rPr>
        <w:t xml:space="preserve"> </w:t>
      </w:r>
      <w:r w:rsidRPr="009202AA">
        <w:rPr>
          <w:bCs/>
          <w:lang w:eastAsia="zh-CN"/>
        </w:rPr>
        <w:t xml:space="preserve">declared by the manufacturer for conformance testing. For an OSDD without </w:t>
      </w:r>
      <w:r w:rsidRPr="009202AA">
        <w:rPr>
          <w:bCs/>
          <w:i/>
          <w:lang w:eastAsia="zh-CN"/>
        </w:rPr>
        <w:t>receiver target redirection range</w:t>
      </w:r>
      <w:r w:rsidRPr="009202AA">
        <w:rPr>
          <w:bCs/>
          <w:lang w:eastAsia="zh-CN"/>
        </w:rPr>
        <w:t xml:space="preserve">, this is a direction inside the </w:t>
      </w:r>
      <w:r w:rsidRPr="009202AA">
        <w:rPr>
          <w:bCs/>
          <w:i/>
          <w:lang w:eastAsia="zh-CN"/>
        </w:rPr>
        <w:t>sensitivity RoAoA</w:t>
      </w:r>
    </w:p>
    <w:p w14:paraId="5BC0950C" w14:textId="77777777" w:rsidR="004C4A70" w:rsidRPr="009202AA" w:rsidRDefault="004C4A70" w:rsidP="004C4A70">
      <w:pPr>
        <w:rPr>
          <w:bCs/>
          <w:lang w:eastAsia="zh-CN"/>
        </w:rPr>
      </w:pPr>
      <w:r w:rsidRPr="009202AA">
        <w:rPr>
          <w:b/>
          <w:bCs/>
          <w:lang w:eastAsia="zh-CN"/>
        </w:rPr>
        <w:t xml:space="preserve">reference beam direction pair: </w:t>
      </w:r>
      <w:r w:rsidRPr="009202AA">
        <w:rPr>
          <w:bCs/>
          <w:lang w:eastAsia="zh-CN"/>
        </w:rPr>
        <w:t xml:space="preserve">declared </w:t>
      </w:r>
      <w:r w:rsidRPr="009202AA">
        <w:rPr>
          <w:bCs/>
          <w:i/>
          <w:lang w:eastAsia="zh-CN"/>
        </w:rPr>
        <w:t>beam direction pair</w:t>
      </w:r>
      <w:r w:rsidRPr="009202AA">
        <w:rPr>
          <w:bCs/>
          <w:lang w:eastAsia="zh-CN"/>
        </w:rPr>
        <w:t xml:space="preserve">, including reference </w:t>
      </w:r>
      <w:r w:rsidRPr="009202AA">
        <w:rPr>
          <w:bCs/>
          <w:i/>
          <w:lang w:eastAsia="zh-CN"/>
        </w:rPr>
        <w:t>beam centre direction</w:t>
      </w:r>
      <w:r w:rsidRPr="009202AA">
        <w:rPr>
          <w:bCs/>
          <w:lang w:eastAsia="zh-CN"/>
        </w:rPr>
        <w:t xml:space="preserve"> and reference </w:t>
      </w:r>
      <w:r w:rsidRPr="009202AA">
        <w:rPr>
          <w:bCs/>
          <w:i/>
          <w:lang w:eastAsia="zh-CN"/>
        </w:rPr>
        <w:t>beam peak direction</w:t>
      </w:r>
      <w:r w:rsidRPr="009202AA">
        <w:rPr>
          <w:bCs/>
          <w:lang w:eastAsia="zh-CN"/>
        </w:rPr>
        <w:t xml:space="preserve"> where the reference </w:t>
      </w:r>
      <w:r w:rsidRPr="009202AA">
        <w:rPr>
          <w:bCs/>
          <w:i/>
          <w:lang w:eastAsia="zh-CN"/>
        </w:rPr>
        <w:t>beam peak direction</w:t>
      </w:r>
      <w:r w:rsidRPr="009202AA">
        <w:rPr>
          <w:bCs/>
          <w:lang w:eastAsia="zh-CN"/>
        </w:rPr>
        <w:t xml:space="preserve"> is the direction for the intended maximum EIRP within the </w:t>
      </w:r>
      <w:r w:rsidRPr="009202AA">
        <w:rPr>
          <w:bCs/>
          <w:i/>
          <w:iCs/>
          <w:lang w:eastAsia="zh-CN"/>
        </w:rPr>
        <w:t>OTA peak</w:t>
      </w:r>
      <w:r w:rsidRPr="009202AA">
        <w:rPr>
          <w:bCs/>
          <w:lang w:eastAsia="zh-CN"/>
        </w:rPr>
        <w:t xml:space="preserve"> </w:t>
      </w:r>
      <w:r w:rsidRPr="009202AA">
        <w:rPr>
          <w:bCs/>
          <w:i/>
          <w:iCs/>
          <w:lang w:eastAsia="zh-CN"/>
        </w:rPr>
        <w:t>directions set</w:t>
      </w:r>
    </w:p>
    <w:p w14:paraId="0622DD88" w14:textId="77777777" w:rsidR="004C4A70" w:rsidRPr="009202AA" w:rsidRDefault="004C4A70" w:rsidP="004C4A70">
      <w:pPr>
        <w:rPr>
          <w:rFonts w:cs="Arial"/>
          <w:szCs w:val="18"/>
          <w:lang w:eastAsia="ja-JP"/>
        </w:rPr>
      </w:pPr>
      <w:r w:rsidRPr="009202AA">
        <w:rPr>
          <w:rFonts w:cs="Arial"/>
          <w:b/>
          <w:szCs w:val="18"/>
        </w:rPr>
        <w:t>reference RoAoA</w:t>
      </w:r>
      <w:r w:rsidRPr="009202AA">
        <w:rPr>
          <w:rFonts w:cs="Arial"/>
          <w:szCs w:val="18"/>
        </w:rPr>
        <w:t xml:space="preserve">: the </w:t>
      </w:r>
      <w:r w:rsidRPr="009202AA">
        <w:rPr>
          <w:rFonts w:cs="Arial"/>
          <w:i/>
          <w:szCs w:val="18"/>
        </w:rPr>
        <w:t>sensitivity RoAoA</w:t>
      </w:r>
      <w:r w:rsidRPr="009202AA">
        <w:rPr>
          <w:rFonts w:cs="Arial"/>
          <w:szCs w:val="18"/>
        </w:rPr>
        <w:t xml:space="preserve"> associated with the </w:t>
      </w:r>
      <w:r w:rsidRPr="009202AA">
        <w:rPr>
          <w:rFonts w:cs="Arial"/>
          <w:i/>
          <w:szCs w:val="18"/>
        </w:rPr>
        <w:t>receiver target reference direction</w:t>
      </w:r>
      <w:r w:rsidRPr="009202AA">
        <w:rPr>
          <w:rFonts w:cs="Arial"/>
          <w:szCs w:val="18"/>
        </w:rPr>
        <w:t xml:space="preserve"> for each OSDD.</w:t>
      </w:r>
    </w:p>
    <w:p w14:paraId="02995AAA" w14:textId="77777777" w:rsidR="004C4A70" w:rsidRPr="009202AA" w:rsidRDefault="004C4A70" w:rsidP="004C4A70">
      <w:r w:rsidRPr="009202AA">
        <w:rPr>
          <w:b/>
          <w:bCs/>
          <w:lang w:eastAsia="zh-CN"/>
        </w:rPr>
        <w:t>sensitivity RoAoA:</w:t>
      </w:r>
      <w:r w:rsidRPr="009202AA">
        <w:rPr>
          <w:bCs/>
          <w:lang w:eastAsia="zh-CN"/>
        </w:rPr>
        <w:t xml:space="preserve"> RoAoA within the </w:t>
      </w:r>
      <w:r w:rsidRPr="009202AA">
        <w:rPr>
          <w:bCs/>
          <w:i/>
          <w:lang w:eastAsia="zh-CN"/>
        </w:rPr>
        <w:t>OTA sensitivity directions declaration</w:t>
      </w:r>
      <w:r w:rsidRPr="009202AA">
        <w:rPr>
          <w:bCs/>
          <w:lang w:eastAsia="zh-CN"/>
        </w:rPr>
        <w:t xml:space="preserve">, within which the declared EIS(s) of an OSDD is intended to be achieved at any </w:t>
      </w:r>
      <w:r w:rsidRPr="009202AA">
        <w:t>instance of time</w:t>
      </w:r>
      <w:r w:rsidRPr="009202AA">
        <w:rPr>
          <w:bCs/>
          <w:lang w:eastAsia="zh-CN"/>
        </w:rPr>
        <w:t xml:space="preserve"> for a specific AAS BS direction setting</w:t>
      </w:r>
    </w:p>
    <w:p w14:paraId="5037DE55" w14:textId="77777777" w:rsidR="004C4A70" w:rsidRPr="009202AA" w:rsidRDefault="004C4A70" w:rsidP="004C4A70">
      <w:r w:rsidRPr="009202AA">
        <w:rPr>
          <w:b/>
        </w:rPr>
        <w:t>single band requirements:</w:t>
      </w:r>
      <w:r w:rsidRPr="009202AA">
        <w:t xml:space="preserve"> requirements applying per one single </w:t>
      </w:r>
      <w:r w:rsidRPr="009202AA">
        <w:rPr>
          <w:i/>
          <w:iCs/>
        </w:rPr>
        <w:t>operating band</w:t>
      </w:r>
      <w:r w:rsidRPr="009202AA">
        <w:t xml:space="preserve"> without exclusion bands or other multi-band provisions</w:t>
      </w:r>
    </w:p>
    <w:p w14:paraId="0A595407" w14:textId="77777777" w:rsidR="001D6F81" w:rsidRPr="009202AA" w:rsidRDefault="004C4A70" w:rsidP="004C4A70">
      <w:pPr>
        <w:rPr>
          <w:lang w:val="en-US"/>
        </w:rPr>
      </w:pPr>
      <w:r w:rsidRPr="009202AA">
        <w:rPr>
          <w:b/>
        </w:rPr>
        <w:t>single</w:t>
      </w:r>
      <w:r w:rsidRPr="009202AA">
        <w:t xml:space="preserve"> </w:t>
      </w:r>
      <w:r w:rsidRPr="009202AA">
        <w:rPr>
          <w:b/>
        </w:rPr>
        <w:t>band RIB:</w:t>
      </w:r>
      <w:r w:rsidRPr="009202AA">
        <w:t xml:space="preserve"> operating band specific RIB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connector</w:t>
      </w:r>
      <w:r w:rsidRPr="009202AA">
        <w:rPr>
          <w:lang w:val="en-US"/>
        </w:rPr>
        <w:t>.</w:t>
      </w:r>
    </w:p>
    <w:p w14:paraId="1FF93F4D" w14:textId="77777777" w:rsidR="004C4A70" w:rsidRPr="009202AA" w:rsidRDefault="004C4A70" w:rsidP="004C4A70">
      <w:pPr>
        <w:rPr>
          <w:b/>
          <w:lang w:eastAsia="zh-CN"/>
        </w:rPr>
      </w:pPr>
      <w:r w:rsidRPr="009202AA">
        <w:rPr>
          <w:b/>
        </w:rPr>
        <w:t>single band TAB connector:</w:t>
      </w:r>
      <w:r w:rsidRPr="009202AA">
        <w:t xml:space="preserve"> </w:t>
      </w:r>
      <w:r w:rsidRPr="009202AA">
        <w:rPr>
          <w:i/>
        </w:rPr>
        <w:t>TAB connector</w:t>
      </w:r>
      <w:r w:rsidRPr="009202AA">
        <w:t xml:space="preserve">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RIB</w:t>
      </w:r>
      <w:r w:rsidRPr="009202AA">
        <w:rPr>
          <w:lang w:val="en-US"/>
        </w:rPr>
        <w:t>.</w:t>
      </w:r>
    </w:p>
    <w:p w14:paraId="37FE2DA3" w14:textId="77777777" w:rsidR="004C4A70" w:rsidRPr="009202AA" w:rsidRDefault="004C4A70" w:rsidP="004C4A70">
      <w:r w:rsidRPr="009202AA">
        <w:rPr>
          <w:b/>
          <w:lang w:eastAsia="zh-CN"/>
        </w:rPr>
        <w:t>single direction requirement:</w:t>
      </w:r>
      <w:r w:rsidRPr="009202AA">
        <w:rPr>
          <w:lang w:eastAsia="zh-CN"/>
        </w:rPr>
        <w:t xml:space="preserve"> AAS</w:t>
      </w:r>
      <w:r w:rsidRPr="009202AA">
        <w:rPr>
          <w:b/>
          <w:lang w:eastAsia="zh-CN"/>
        </w:rPr>
        <w:t xml:space="preserve"> </w:t>
      </w:r>
      <w:r w:rsidRPr="009202AA">
        <w:rPr>
          <w:lang w:eastAsia="zh-CN"/>
        </w:rPr>
        <w:t xml:space="preserve">BS requirement which is applied in a specific direction within the </w:t>
      </w:r>
      <w:r w:rsidRPr="009202AA">
        <w:rPr>
          <w:i/>
          <w:lang w:eastAsia="zh-CN"/>
        </w:rPr>
        <w:t>OTA coverage range</w:t>
      </w:r>
      <w:r w:rsidRPr="009202AA">
        <w:rPr>
          <w:lang w:eastAsia="zh-CN"/>
        </w:rPr>
        <w:t xml:space="preserve"> for the Tx and when the AoA of the incident wave of a received signal is within the OTA REFSENS RoAoA or the minSENS RoAoA as appropriate for the receiver.</w:t>
      </w:r>
    </w:p>
    <w:p w14:paraId="2D2996B0" w14:textId="77777777" w:rsidR="004C4A70" w:rsidRPr="009202AA" w:rsidRDefault="004C4A70" w:rsidP="004C4A70">
      <w:pPr>
        <w:rPr>
          <w:i/>
          <w:iCs/>
        </w:rPr>
      </w:pPr>
      <w:r w:rsidRPr="009202AA">
        <w:rPr>
          <w:b/>
        </w:rPr>
        <w:t>single RAT E-UTRA operation:</w:t>
      </w:r>
      <w:r w:rsidRPr="009202AA">
        <w:t xml:space="preserve"> operation of AAS BS declared to be single RAT E-UTRA in the </w:t>
      </w:r>
      <w:r w:rsidRPr="009202AA">
        <w:rPr>
          <w:i/>
          <w:iCs/>
        </w:rPr>
        <w:t xml:space="preserve">operating band </w:t>
      </w:r>
    </w:p>
    <w:p w14:paraId="2F86BAED" w14:textId="77777777" w:rsidR="004C4A70" w:rsidRPr="009202AA" w:rsidRDefault="004C4A70" w:rsidP="004C4A70">
      <w:pPr>
        <w:pStyle w:val="NO"/>
      </w:pPr>
      <w:r w:rsidRPr="009202AA">
        <w:t>NOTE:</w:t>
      </w:r>
      <w:r w:rsidRPr="009202AA">
        <w:tab/>
      </w:r>
      <w:r w:rsidRPr="009202AA">
        <w:rPr>
          <w:i/>
        </w:rPr>
        <w:t>S</w:t>
      </w:r>
      <w:r w:rsidRPr="009202AA">
        <w:rPr>
          <w:rFonts w:cs="v5.0.0"/>
          <w:i/>
        </w:rPr>
        <w:t>ingle RAT E-UTRA operation</w:t>
      </w:r>
      <w:r w:rsidRPr="009202AA">
        <w:rPr>
          <w:rFonts w:cs="v5.0.0"/>
        </w:rPr>
        <w:t xml:space="preserve"> </w:t>
      </w:r>
      <w:r w:rsidRPr="009202AA">
        <w:t>does not cover in-band NB-IoT, nor guardband NB-IoT operation.</w:t>
      </w:r>
    </w:p>
    <w:p w14:paraId="5EBDD988" w14:textId="77777777" w:rsidR="004C4A70" w:rsidRPr="009202AA" w:rsidRDefault="004C4A70" w:rsidP="004C4A70">
      <w:pPr>
        <w:rPr>
          <w:i/>
          <w:iCs/>
        </w:rPr>
      </w:pPr>
      <w:r w:rsidRPr="009202AA">
        <w:rPr>
          <w:b/>
        </w:rPr>
        <w:t>single RAT UTRA operation:</w:t>
      </w:r>
      <w:r w:rsidRPr="009202AA">
        <w:t xml:space="preserve"> operation of AAS BS declared to be single RAT UTRA in the </w:t>
      </w:r>
      <w:r w:rsidRPr="009202AA">
        <w:rPr>
          <w:i/>
          <w:iCs/>
        </w:rPr>
        <w:t>operating band</w:t>
      </w:r>
    </w:p>
    <w:p w14:paraId="344F2287" w14:textId="77777777" w:rsidR="004C4A70" w:rsidRPr="009202AA" w:rsidRDefault="004C4A70" w:rsidP="004C4A70">
      <w:r w:rsidRPr="009202AA">
        <w:rPr>
          <w:rFonts w:hint="eastAsia"/>
          <w:b/>
          <w:lang w:eastAsia="zh-CN"/>
        </w:rPr>
        <w:t>sTTI</w:t>
      </w:r>
      <w:r w:rsidRPr="009202AA">
        <w:t>: A transmission time interval (TTI) of either one slot or one subslot as defined in TS 36.211 [31] on either uplink or downlink.</w:t>
      </w:r>
    </w:p>
    <w:p w14:paraId="5AEC7300" w14:textId="77777777" w:rsidR="004C4A70" w:rsidRPr="009202AA" w:rsidRDefault="004C4A70" w:rsidP="004C4A70">
      <w:r w:rsidRPr="009202AA">
        <w:rPr>
          <w:b/>
        </w:rPr>
        <w:t>sub-block:</w:t>
      </w:r>
      <w:r w:rsidRPr="009202AA">
        <w:t xml:space="preserve"> one contiguous allocated block of spectrum for use by the same Base Station</w:t>
      </w:r>
    </w:p>
    <w:p w14:paraId="3C04BEA9" w14:textId="77777777" w:rsidR="004C4A70" w:rsidRPr="009202AA" w:rsidRDefault="004C4A70" w:rsidP="004C4A70">
      <w:pPr>
        <w:pStyle w:val="NO"/>
      </w:pPr>
      <w:r w:rsidRPr="009202AA">
        <w:t>NOTE:</w:t>
      </w:r>
      <w:r w:rsidRPr="009202AA">
        <w:tab/>
        <w:t xml:space="preserve">There may be multiple instances of </w:t>
      </w:r>
      <w:r w:rsidRPr="009202AA">
        <w:rPr>
          <w:i/>
        </w:rPr>
        <w:t>sub-block</w:t>
      </w:r>
      <w:r w:rsidRPr="009202AA">
        <w:t xml:space="preserve">s within a </w:t>
      </w:r>
      <w:r w:rsidRPr="009202AA">
        <w:rPr>
          <w:i/>
        </w:rPr>
        <w:t>Base Station RF Bandwidth</w:t>
      </w:r>
      <w:r w:rsidRPr="009202AA">
        <w:t>.</w:t>
      </w:r>
    </w:p>
    <w:p w14:paraId="1D13364F" w14:textId="77777777" w:rsidR="004C4A70" w:rsidRPr="009202AA" w:rsidRDefault="004C4A70" w:rsidP="004C4A70">
      <w:r w:rsidRPr="009202AA">
        <w:rPr>
          <w:b/>
        </w:rPr>
        <w:t xml:space="preserve">sub-block gap: </w:t>
      </w:r>
      <w:r w:rsidRPr="009202AA">
        <w:t xml:space="preserve">frequency gap between two consecutive </w:t>
      </w:r>
      <w:r w:rsidRPr="009202AA">
        <w:rPr>
          <w:i/>
        </w:rPr>
        <w:t>sub-block</w:t>
      </w:r>
      <w:r w:rsidRPr="009202AA">
        <w:t xml:space="preserve">s within a </w:t>
      </w:r>
      <w:r w:rsidRPr="009202AA">
        <w:rPr>
          <w:i/>
        </w:rPr>
        <w:t>Base Station RF Bandwidth</w:t>
      </w:r>
      <w:r w:rsidRPr="009202AA">
        <w:t>, where the RF requirements in the gap are based on co-existence for un-coordinated operation</w:t>
      </w:r>
    </w:p>
    <w:p w14:paraId="0517312C" w14:textId="77777777" w:rsidR="004C4A70" w:rsidRPr="009202AA" w:rsidRDefault="004C4A70" w:rsidP="004C4A70">
      <w:r w:rsidRPr="009202AA">
        <w:rPr>
          <w:b/>
        </w:rPr>
        <w:t xml:space="preserve">Synchronized operation: </w:t>
      </w:r>
      <w:r w:rsidRPr="009202AA">
        <w:t>Operation of TDD in two different systems, where no simultaneous uplink and downlink occur.</w:t>
      </w:r>
    </w:p>
    <w:p w14:paraId="65C60880" w14:textId="77777777" w:rsidR="004C4A70" w:rsidRPr="009202AA" w:rsidRDefault="004C4A70" w:rsidP="004C4A70">
      <w:r w:rsidRPr="009202AA">
        <w:rPr>
          <w:b/>
        </w:rPr>
        <w:t>TAB connector:</w:t>
      </w:r>
      <w:r w:rsidRPr="009202AA">
        <w:t xml:space="preserve"> </w:t>
      </w:r>
      <w:r w:rsidRPr="009202AA">
        <w:rPr>
          <w:i/>
        </w:rPr>
        <w:t>transceiver array boundary</w:t>
      </w:r>
      <w:r w:rsidRPr="009202AA">
        <w:t xml:space="preserve"> connector</w:t>
      </w:r>
    </w:p>
    <w:p w14:paraId="7940F415" w14:textId="77777777" w:rsidR="004C4A70" w:rsidRPr="009202AA" w:rsidRDefault="004C4A70" w:rsidP="004C4A70">
      <w:r w:rsidRPr="009202AA">
        <w:rPr>
          <w:b/>
          <w:bCs/>
        </w:rPr>
        <w:lastRenderedPageBreak/>
        <w:t xml:space="preserve">TAB connector RX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RX requirements are applied. </w:t>
      </w:r>
    </w:p>
    <w:p w14:paraId="4BE0C4D0" w14:textId="77777777" w:rsidR="004C4A70" w:rsidRPr="009202AA" w:rsidRDefault="004C4A70" w:rsidP="004C4A70">
      <w:pPr>
        <w:ind w:left="1134" w:hanging="850"/>
      </w:pPr>
      <w:r w:rsidRPr="009202AA">
        <w:t>NOTE:</w:t>
      </w:r>
      <w:r w:rsidRPr="009202AA">
        <w:tab/>
        <w:t xml:space="preserve">Within this definition, the group corresponds to the group of </w:t>
      </w:r>
      <w:r w:rsidRPr="009202AA">
        <w:rPr>
          <w:i/>
          <w:iCs/>
        </w:rPr>
        <w:t>TAB connectors</w:t>
      </w:r>
      <w:r w:rsidRPr="009202AA">
        <w:t xml:space="preserve"> which are responsible for receiving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08EB2AB8" w14:textId="77777777" w:rsidR="004C4A70" w:rsidRPr="009202AA" w:rsidRDefault="004C4A70" w:rsidP="004C4A70">
      <w:r w:rsidRPr="009202AA">
        <w:rPr>
          <w:b/>
          <w:bCs/>
        </w:rPr>
        <w:t xml:space="preserve">TAB connector TX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TX requirements are applied. </w:t>
      </w:r>
    </w:p>
    <w:p w14:paraId="40D28F70" w14:textId="77777777" w:rsidR="004C4A70" w:rsidRPr="009202AA" w:rsidRDefault="004C4A70" w:rsidP="004C4A70">
      <w:pPr>
        <w:pStyle w:val="NO"/>
      </w:pPr>
      <w:r w:rsidRPr="009202AA">
        <w:t>NOTE:</w:t>
      </w:r>
      <w:r w:rsidRPr="009202AA">
        <w:tab/>
        <w:t xml:space="preserve">Within this definition, the group corresponds to the group of </w:t>
      </w:r>
      <w:r w:rsidRPr="009202AA">
        <w:rPr>
          <w:i/>
          <w:iCs/>
        </w:rPr>
        <w:t>TAB connectors</w:t>
      </w:r>
      <w:r w:rsidRPr="009202AA">
        <w:t xml:space="preserve"> which are responsible for transmitting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68D5972C" w14:textId="77777777" w:rsidR="004C4A70" w:rsidRPr="009202AA" w:rsidRDefault="004C4A70" w:rsidP="004C4A70">
      <w:pPr>
        <w:rPr>
          <w:bCs/>
        </w:rPr>
      </w:pPr>
      <w:r w:rsidRPr="009202AA">
        <w:rPr>
          <w:b/>
        </w:rPr>
        <w:t xml:space="preserve">throughput: </w:t>
      </w:r>
      <w:r w:rsidRPr="009202AA">
        <w:rPr>
          <w:bCs/>
        </w:rPr>
        <w:t>number of payload bits successfully received per second for a reference measurement channel in a specified reference condition</w:t>
      </w:r>
    </w:p>
    <w:p w14:paraId="65156ADE" w14:textId="77777777" w:rsidR="004C4A70" w:rsidRPr="009202AA" w:rsidRDefault="004C4A70" w:rsidP="004C4A70">
      <w:pPr>
        <w:rPr>
          <w:rFonts w:cs="v5.0.0"/>
          <w:bCs/>
        </w:rPr>
      </w:pPr>
      <w:bookmarkStart w:id="72" w:name="_Hlk498084637"/>
      <w:r w:rsidRPr="009202AA">
        <w:rPr>
          <w:rFonts w:cs="v5.0.0"/>
          <w:b/>
          <w:bCs/>
        </w:rPr>
        <w:t>total radiated power:</w:t>
      </w:r>
      <w:r w:rsidRPr="009202AA">
        <w:rPr>
          <w:rFonts w:cs="v5.0.0"/>
          <w:bCs/>
        </w:rPr>
        <w:t xml:space="preserve"> is the total power radiated by the antenna.</w:t>
      </w:r>
    </w:p>
    <w:p w14:paraId="01B1B878" w14:textId="77777777" w:rsidR="004C4A70" w:rsidRPr="009202AA" w:rsidRDefault="004C4A70" w:rsidP="004C4A70">
      <w:pPr>
        <w:rPr>
          <w:rFonts w:cs="v5.0.0"/>
          <w:bCs/>
        </w:rPr>
      </w:pPr>
      <w:r w:rsidRPr="009202AA">
        <w:rPr>
          <w:rFonts w:cs="v5.0.0"/>
          <w:bCs/>
        </w:rPr>
        <w:tab/>
        <w:t>NOTE 1:</w:t>
      </w:r>
      <w:r w:rsidRPr="009202AA">
        <w:rPr>
          <w:rFonts w:cs="v5.0.0"/>
          <w:bCs/>
        </w:rPr>
        <w:tab/>
        <w:t xml:space="preserve">The </w:t>
      </w:r>
      <w:r w:rsidRPr="009202AA">
        <w:rPr>
          <w:rFonts w:cs="v5.0.0"/>
          <w:bCs/>
          <w:i/>
        </w:rPr>
        <w:t>total radiated power</w:t>
      </w:r>
      <w:r w:rsidRPr="009202AA">
        <w:rPr>
          <w:rFonts w:cs="v5.0.0"/>
          <w:bCs/>
        </w:rPr>
        <w:t xml:space="preserve"> is the power radiating in all direction for two orthogonal polarizations.</w:t>
      </w:r>
    </w:p>
    <w:p w14:paraId="19FE83B3" w14:textId="77777777" w:rsidR="004C4A70" w:rsidRPr="009202AA" w:rsidRDefault="004C4A70" w:rsidP="004C4A70">
      <w:pPr>
        <w:rPr>
          <w:rFonts w:cs="v5.0.0"/>
          <w:bCs/>
        </w:rPr>
      </w:pPr>
      <w:r w:rsidRPr="009202AA">
        <w:rPr>
          <w:rFonts w:cs="v5.0.0"/>
          <w:bCs/>
        </w:rPr>
        <w:tab/>
        <w:t>NOTE 2:</w:t>
      </w:r>
      <w:r w:rsidRPr="009202AA">
        <w:rPr>
          <w:rFonts w:cs="v5.0.0"/>
          <w:bCs/>
        </w:rPr>
        <w:tab/>
      </w:r>
      <w:r w:rsidRPr="009202AA">
        <w:rPr>
          <w:rFonts w:cs="v5.0.0"/>
          <w:bCs/>
          <w:i/>
        </w:rPr>
        <w:t>total radiated power</w:t>
      </w:r>
      <w:r w:rsidRPr="009202AA">
        <w:rPr>
          <w:rFonts w:cs="v5.0.0"/>
          <w:bCs/>
        </w:rPr>
        <w:t xml:space="preserve"> is defined in both the near-field region and the far-field region.</w:t>
      </w:r>
      <w:bookmarkEnd w:id="72"/>
    </w:p>
    <w:p w14:paraId="540F3508" w14:textId="77777777" w:rsidR="004C4A70" w:rsidRPr="009202AA" w:rsidRDefault="004C4A70" w:rsidP="004C4A70">
      <w:pPr>
        <w:rPr>
          <w:lang w:eastAsia="zh-CN"/>
        </w:rPr>
      </w:pPr>
      <w:r w:rsidRPr="009202AA">
        <w:rPr>
          <w:b/>
        </w:rPr>
        <w:t>transceiver array boundary:</w:t>
      </w:r>
      <w:r w:rsidRPr="009202AA">
        <w:t xml:space="preserve"> </w:t>
      </w:r>
      <w:r w:rsidRPr="009202AA">
        <w:rPr>
          <w:lang w:eastAsia="zh-CN"/>
        </w:rPr>
        <w:t>conducted interface between the transceiver unit array and the composite antenna</w:t>
      </w:r>
    </w:p>
    <w:p w14:paraId="66725DEE" w14:textId="77777777" w:rsidR="004C4A70" w:rsidRPr="009202AA" w:rsidRDefault="004C4A70" w:rsidP="004C4A70">
      <w:r w:rsidRPr="009202AA">
        <w:rPr>
          <w:b/>
        </w:rPr>
        <w:t>transmission bandwidth:</w:t>
      </w:r>
      <w:r w:rsidRPr="009202AA">
        <w:t xml:space="preserve"> RF bandwidth of an instantaneous E-UTRA transmission from a UE or BS, measured in resource Block units</w:t>
      </w:r>
    </w:p>
    <w:p w14:paraId="4C8A4E20" w14:textId="77777777" w:rsidR="004C4A70" w:rsidRPr="009202AA" w:rsidRDefault="004C4A70" w:rsidP="004C4A70">
      <w:pPr>
        <w:rPr>
          <w:rFonts w:cs="v5.0.0"/>
          <w:bCs/>
        </w:rPr>
      </w:pPr>
      <w:r w:rsidRPr="009202AA">
        <w:rPr>
          <w:rFonts w:cs="v5.0.0"/>
          <w:b/>
          <w:bCs/>
        </w:rPr>
        <w:t>transmitter OFF period:</w:t>
      </w:r>
      <w:r w:rsidRPr="009202AA">
        <w:rPr>
          <w:rFonts w:cs="v5.0.0"/>
          <w:bCs/>
        </w:rPr>
        <w:t xml:space="preserve"> time period during which the transmitter is </w:t>
      </w:r>
      <w:r w:rsidRPr="009202AA">
        <w:t>scheduled not</w:t>
      </w:r>
      <w:r w:rsidRPr="009202AA">
        <w:rPr>
          <w:rFonts w:cs="v5.0.0"/>
          <w:bCs/>
        </w:rPr>
        <w:t xml:space="preserve"> to transmit</w:t>
      </w:r>
    </w:p>
    <w:p w14:paraId="70E3F338"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73F6A420" w14:textId="77777777" w:rsidR="004C4A70" w:rsidRPr="009202AA" w:rsidRDefault="004C4A70" w:rsidP="004C4A70">
      <w:pPr>
        <w:rPr>
          <w:rFonts w:cs="v5.0.0"/>
          <w:bCs/>
        </w:rPr>
      </w:pPr>
      <w:r w:rsidRPr="009202AA">
        <w:rPr>
          <w:rFonts w:cs="v5.0.0"/>
          <w:b/>
          <w:bCs/>
        </w:rPr>
        <w:t xml:space="preserve">transmitter ON period: </w:t>
      </w:r>
      <w:r w:rsidRPr="009202AA">
        <w:rPr>
          <w:rFonts w:cs="v5.0.0"/>
          <w:bCs/>
        </w:rPr>
        <w:t>time period during which the transmitter is transmitting data and/or reference symbols</w:t>
      </w:r>
    </w:p>
    <w:p w14:paraId="58035855"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1360A6B3" w14:textId="77777777" w:rsidR="004C4A70" w:rsidRPr="009202AA" w:rsidRDefault="004C4A70" w:rsidP="004C4A70">
      <w:pPr>
        <w:rPr>
          <w:rFonts w:cs="v5.0.0"/>
          <w:bCs/>
        </w:rPr>
      </w:pPr>
      <w:r w:rsidRPr="009202AA">
        <w:rPr>
          <w:rFonts w:cs="v5.0.0"/>
          <w:b/>
          <w:bCs/>
        </w:rPr>
        <w:t>transmitter transient period:</w:t>
      </w:r>
      <w:r w:rsidRPr="009202AA">
        <w:rPr>
          <w:rFonts w:cs="v5.0.0"/>
          <w:bCs/>
        </w:rPr>
        <w:t xml:space="preserve"> time period during which the transmitter unit belonging to the </w:t>
      </w:r>
      <w:r w:rsidRPr="009202AA">
        <w:t>transceiver unit array</w:t>
      </w:r>
      <w:r w:rsidRPr="009202AA">
        <w:rPr>
          <w:rFonts w:cs="v5.0.0"/>
          <w:bCs/>
        </w:rPr>
        <w:t xml:space="preserve"> is changing from the OFF period to the ON period or vice versa</w:t>
      </w:r>
    </w:p>
    <w:p w14:paraId="7DE7D121"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414ED05B" w14:textId="77777777" w:rsidR="004C4A70" w:rsidRPr="009202AA" w:rsidRDefault="004C4A70" w:rsidP="004C4A70">
      <w:r w:rsidRPr="009202AA">
        <w:rPr>
          <w:rFonts w:cs="v5.0.0"/>
          <w:b/>
          <w:bCs/>
        </w:rPr>
        <w:t xml:space="preserve">Unsynchronized operation: </w:t>
      </w:r>
      <w:r w:rsidRPr="009202AA">
        <w:rPr>
          <w:rFonts w:cs="v5.0.0"/>
        </w:rPr>
        <w:t>Operation of TDD in two different systems, where the conditions for synchronized operation</w:t>
      </w:r>
      <w:r w:rsidRPr="009202AA">
        <w:rPr>
          <w:rFonts w:cs="v5.0.0" w:hint="eastAsia"/>
          <w:lang w:eastAsia="zh-CN"/>
        </w:rPr>
        <w:t xml:space="preserve"> are not met.</w:t>
      </w:r>
    </w:p>
    <w:p w14:paraId="079C0628" w14:textId="77777777" w:rsidR="004C4A70" w:rsidRPr="009202AA" w:rsidRDefault="004C4A70" w:rsidP="004C4A70">
      <w:pPr>
        <w:rPr>
          <w:rFonts w:cs="v5.0.0"/>
        </w:rPr>
      </w:pPr>
      <w:r w:rsidRPr="009202AA">
        <w:rPr>
          <w:rFonts w:cs="v5.0.0"/>
          <w:b/>
          <w:bCs/>
        </w:rPr>
        <w:t xml:space="preserve">uplink operating band: </w:t>
      </w:r>
      <w:r w:rsidRPr="009202AA">
        <w:rPr>
          <w:rFonts w:cs="v5.0.0"/>
        </w:rPr>
        <w:t xml:space="preserve">part of the (FDD) </w:t>
      </w:r>
      <w:r w:rsidRPr="009202AA">
        <w:rPr>
          <w:rFonts w:cs="v5.0.0"/>
          <w:i/>
          <w:iCs/>
        </w:rPr>
        <w:t>operating band</w:t>
      </w:r>
      <w:r w:rsidRPr="009202AA">
        <w:rPr>
          <w:rFonts w:cs="v5.0.0"/>
        </w:rPr>
        <w:t xml:space="preserve"> designated for uplink transmission</w:t>
      </w:r>
    </w:p>
    <w:p w14:paraId="07A4F0DF" w14:textId="77777777" w:rsidR="004C4A70" w:rsidRPr="009202AA" w:rsidRDefault="004C4A70" w:rsidP="004C4A70">
      <w:pPr>
        <w:pStyle w:val="Heading2"/>
      </w:pPr>
      <w:bookmarkStart w:id="73" w:name="_Toc21096393"/>
      <w:bookmarkStart w:id="74" w:name="_Toc29763360"/>
      <w:bookmarkStart w:id="75" w:name="_Toc36029831"/>
      <w:bookmarkStart w:id="76" w:name="_Toc37179731"/>
      <w:bookmarkStart w:id="77" w:name="_Toc45869431"/>
      <w:bookmarkStart w:id="78" w:name="_Toc52555230"/>
      <w:bookmarkStart w:id="79" w:name="_Toc61126050"/>
      <w:bookmarkStart w:id="80" w:name="_Toc67911466"/>
      <w:r w:rsidRPr="009202AA">
        <w:t>3.2</w:t>
      </w:r>
      <w:r w:rsidRPr="009202AA">
        <w:tab/>
        <w:t>Symbols</w:t>
      </w:r>
      <w:bookmarkEnd w:id="73"/>
      <w:bookmarkEnd w:id="74"/>
      <w:bookmarkEnd w:id="75"/>
      <w:bookmarkEnd w:id="76"/>
      <w:bookmarkEnd w:id="77"/>
      <w:bookmarkEnd w:id="78"/>
      <w:bookmarkEnd w:id="79"/>
      <w:bookmarkEnd w:id="80"/>
    </w:p>
    <w:p w14:paraId="5DB9414C" w14:textId="77777777" w:rsidR="004C4A70" w:rsidRPr="009202AA" w:rsidRDefault="004C4A70" w:rsidP="004C4A70">
      <w:pPr>
        <w:keepNext/>
      </w:pPr>
      <w:r w:rsidRPr="009202AA">
        <w:t>For the purposes of the present document, the following symbols apply:</w:t>
      </w:r>
    </w:p>
    <w:p w14:paraId="270AF9D8" w14:textId="77777777" w:rsidR="004C4A70" w:rsidRPr="009202AA" w:rsidRDefault="004C4A70" w:rsidP="004C4A70">
      <w:pPr>
        <w:ind w:left="1701" w:hanging="1417"/>
        <w:rPr>
          <w:lang w:val="en-US" w:eastAsia="zh-CN"/>
        </w:rPr>
      </w:pPr>
      <w:r w:rsidRPr="009202AA">
        <w:rPr>
          <w:lang w:val="en-US" w:eastAsia="zh-CN"/>
        </w:rPr>
        <w:t>BeW</w:t>
      </w:r>
      <w:r w:rsidRPr="009202AA">
        <w:rPr>
          <w:rFonts w:ascii="Calibri" w:hAnsi="Calibri"/>
          <w:vertAlign w:val="subscript"/>
          <w:lang w:val="en-US" w:eastAsia="zh-CN"/>
        </w:rPr>
        <w:t>θ,REFSENS</w:t>
      </w:r>
      <w:r w:rsidRPr="009202AA">
        <w:rPr>
          <w:lang w:val="en-US" w:eastAsia="zh-CN"/>
        </w:rPr>
        <w:tab/>
        <w:t xml:space="preserve">The beamwidth equivalent to the OTA REFSENS RoAoA in the </w:t>
      </w:r>
      <w:r w:rsidRPr="009202AA">
        <w:rPr>
          <w:rFonts w:ascii="Calibri" w:hAnsi="Calibri"/>
          <w:lang w:val="en-US" w:eastAsia="zh-CN"/>
        </w:rPr>
        <w:t>θ</w:t>
      </w:r>
      <w:r w:rsidRPr="009202AA">
        <w:rPr>
          <w:lang w:val="en-US" w:eastAsia="zh-CN"/>
        </w:rPr>
        <w:t>-axis in degrees.</w:t>
      </w:r>
    </w:p>
    <w:p w14:paraId="6B1FA942" w14:textId="77777777" w:rsidR="004C4A70" w:rsidRPr="009202AA" w:rsidRDefault="004C4A70" w:rsidP="004C4A70">
      <w:pPr>
        <w:ind w:left="1701" w:hanging="1417"/>
      </w:pPr>
      <w:r w:rsidRPr="009202AA">
        <w:rPr>
          <w:lang w:val="en-US" w:eastAsia="zh-CN"/>
        </w:rPr>
        <w:t>BeW</w:t>
      </w:r>
      <w:r w:rsidRPr="009202AA">
        <w:rPr>
          <w:rFonts w:ascii="Calibri" w:hAnsi="Calibri"/>
          <w:vertAlign w:val="subscript"/>
          <w:lang w:val="en-US" w:eastAsia="zh-CN"/>
        </w:rPr>
        <w:t>φ,REFSENS</w:t>
      </w:r>
      <w:r w:rsidRPr="009202AA">
        <w:rPr>
          <w:lang w:val="en-US" w:eastAsia="zh-CN"/>
        </w:rPr>
        <w:tab/>
        <w:t xml:space="preserve">The beamwidth equivalent to the OTA REFSENS RoAoA in the </w:t>
      </w:r>
      <w:r w:rsidRPr="009202AA">
        <w:rPr>
          <w:rFonts w:ascii="Calibri" w:hAnsi="Calibri"/>
          <w:lang w:val="en-US" w:eastAsia="zh-CN"/>
        </w:rPr>
        <w:t>φ</w:t>
      </w:r>
      <w:r w:rsidRPr="009202AA">
        <w:rPr>
          <w:lang w:val="en-US" w:eastAsia="zh-CN"/>
        </w:rPr>
        <w:t>-axis in degrees.</w:t>
      </w:r>
    </w:p>
    <w:p w14:paraId="38AD485B" w14:textId="77777777" w:rsidR="004C4A70" w:rsidRPr="009202AA" w:rsidRDefault="004C4A70" w:rsidP="004C4A70">
      <w:pPr>
        <w:pStyle w:val="EW"/>
      </w:pPr>
      <w:bookmarkStart w:id="81" w:name="_Hlk508632747"/>
      <w:r w:rsidRPr="009202AA">
        <w:t>Δf</w:t>
      </w:r>
      <w:r w:rsidRPr="009202AA">
        <w:rPr>
          <w:vertAlign w:val="subscript"/>
        </w:rPr>
        <w:t>OBUE</w:t>
      </w:r>
      <w:r w:rsidRPr="009202AA">
        <w:tab/>
        <w:t xml:space="preserve">Maximum offset of the </w:t>
      </w:r>
      <w:r w:rsidRPr="009202AA">
        <w:rPr>
          <w:i/>
        </w:rPr>
        <w:t>operating band</w:t>
      </w:r>
      <w:r w:rsidRPr="009202AA">
        <w:t xml:space="preserve"> unwanted emissions mask from the downlink </w:t>
      </w:r>
      <w:r w:rsidRPr="009202AA">
        <w:rPr>
          <w:i/>
        </w:rPr>
        <w:t>operating band</w:t>
      </w:r>
      <w:r w:rsidRPr="009202AA">
        <w:t xml:space="preserve"> edge </w:t>
      </w:r>
    </w:p>
    <w:bookmarkEnd w:id="81"/>
    <w:p w14:paraId="6ABD9CCE" w14:textId="77777777" w:rsidR="004C4A70" w:rsidRPr="009202AA" w:rsidRDefault="004C4A70" w:rsidP="004C4A70">
      <w:pPr>
        <w:pStyle w:val="EW"/>
      </w:pPr>
      <w:r w:rsidRPr="009202AA">
        <w:t>Δf</w:t>
      </w:r>
      <w:r w:rsidRPr="009202AA">
        <w:rPr>
          <w:vertAlign w:val="subscript"/>
        </w:rPr>
        <w:t>OOB</w:t>
      </w:r>
      <w:r w:rsidRPr="009202AA">
        <w:rPr>
          <w:vertAlign w:val="subscript"/>
        </w:rPr>
        <w:tab/>
      </w:r>
      <w:r w:rsidRPr="009202AA">
        <w:t xml:space="preserve">Maximum offset of the </w:t>
      </w:r>
      <w:r w:rsidRPr="009202AA">
        <w:rPr>
          <w:rFonts w:cs="v5.0.0"/>
        </w:rPr>
        <w:t xml:space="preserve">out-of-band </w:t>
      </w:r>
      <w:r w:rsidRPr="009202AA">
        <w:t xml:space="preserve">boundary from the uplink </w:t>
      </w:r>
      <w:r w:rsidRPr="009202AA">
        <w:rPr>
          <w:i/>
        </w:rPr>
        <w:t>operating band</w:t>
      </w:r>
      <w:r w:rsidRPr="009202AA">
        <w:t xml:space="preserve"> edge</w:t>
      </w:r>
    </w:p>
    <w:p w14:paraId="07356B33" w14:textId="77777777" w:rsidR="004C4A70" w:rsidRPr="009202AA" w:rsidRDefault="004C4A70" w:rsidP="004C4A70">
      <w:pPr>
        <w:keepLines/>
        <w:spacing w:after="0"/>
        <w:ind w:left="1702" w:hanging="1418"/>
      </w:pPr>
      <w:r w:rsidRPr="009202AA">
        <w:t>Δ</w:t>
      </w:r>
      <w:r w:rsidRPr="009202AA">
        <w:rPr>
          <w:vertAlign w:val="subscript"/>
        </w:rPr>
        <w:t>minSENS</w:t>
      </w:r>
      <w:r w:rsidRPr="009202AA">
        <w:tab/>
        <w:t>Difference between conducted reference sensitivity and EIS</w:t>
      </w:r>
      <w:r w:rsidRPr="009202AA">
        <w:rPr>
          <w:vertAlign w:val="subscript"/>
        </w:rPr>
        <w:t>minsens</w:t>
      </w:r>
    </w:p>
    <w:p w14:paraId="275E2745" w14:textId="77777777" w:rsidR="004C4A70" w:rsidRPr="009202AA" w:rsidRDefault="004C4A70" w:rsidP="004C4A70">
      <w:pPr>
        <w:pStyle w:val="EW"/>
      </w:pPr>
      <w:r w:rsidRPr="009202AA">
        <w:t>Δ</w:t>
      </w:r>
      <w:r w:rsidRPr="009202AA">
        <w:rPr>
          <w:vertAlign w:val="subscript"/>
        </w:rPr>
        <w:t>OTAREFSENS</w:t>
      </w:r>
      <w:r w:rsidRPr="009202AA">
        <w:tab/>
        <w:t>Difference between conducted reference sensitivity and OTA REFSENS</w:t>
      </w:r>
    </w:p>
    <w:p w14:paraId="62154E31" w14:textId="77777777" w:rsidR="004C4A70" w:rsidRPr="009202AA" w:rsidRDefault="004C4A70" w:rsidP="004C4A70">
      <w:pPr>
        <w:spacing w:after="0"/>
        <w:ind w:left="1702" w:hanging="1418"/>
      </w:pPr>
      <w:r w:rsidRPr="009202AA">
        <w:t>EIS</w:t>
      </w:r>
      <w:r w:rsidRPr="009202AA">
        <w:rPr>
          <w:vertAlign w:val="subscript"/>
        </w:rPr>
        <w:t>minsens</w:t>
      </w:r>
      <w:r w:rsidRPr="009202AA">
        <w:rPr>
          <w:vertAlign w:val="subscript"/>
        </w:rPr>
        <w:tab/>
      </w:r>
      <w:r w:rsidRPr="009202AA">
        <w:t>The EIS declared for the minSENS RoAoA</w:t>
      </w:r>
    </w:p>
    <w:p w14:paraId="66659C9E" w14:textId="77777777" w:rsidR="004C4A70" w:rsidRPr="009202AA" w:rsidRDefault="004C4A70" w:rsidP="004C4A70">
      <w:pPr>
        <w:pStyle w:val="EW"/>
      </w:pPr>
      <w:r w:rsidRPr="009202AA">
        <w:t>F</w:t>
      </w:r>
      <w:r w:rsidRPr="009202AA">
        <w:rPr>
          <w:vertAlign w:val="subscript"/>
        </w:rPr>
        <w:t>DL_low</w:t>
      </w:r>
      <w:r w:rsidRPr="009202AA">
        <w:rPr>
          <w:vertAlign w:val="subscript"/>
        </w:rPr>
        <w:tab/>
      </w:r>
      <w:r w:rsidRPr="009202AA">
        <w:t xml:space="preserve">The lowest frequency of the downlink </w:t>
      </w:r>
      <w:r w:rsidRPr="009202AA">
        <w:rPr>
          <w:i/>
        </w:rPr>
        <w:t>operating band</w:t>
      </w:r>
    </w:p>
    <w:p w14:paraId="63364C09" w14:textId="77777777" w:rsidR="004C4A70" w:rsidRPr="009202AA" w:rsidRDefault="004C4A70" w:rsidP="004C4A70">
      <w:pPr>
        <w:pStyle w:val="EW"/>
      </w:pPr>
      <w:r w:rsidRPr="009202AA">
        <w:t>F</w:t>
      </w:r>
      <w:r w:rsidRPr="009202AA">
        <w:rPr>
          <w:vertAlign w:val="subscript"/>
        </w:rPr>
        <w:t>DL_high</w:t>
      </w:r>
      <w:r w:rsidRPr="009202AA">
        <w:rPr>
          <w:vertAlign w:val="subscript"/>
        </w:rPr>
        <w:tab/>
      </w:r>
      <w:r w:rsidRPr="009202AA">
        <w:t xml:space="preserve">The highest frequency of the downlink </w:t>
      </w:r>
      <w:r w:rsidRPr="009202AA">
        <w:rPr>
          <w:i/>
        </w:rPr>
        <w:t>operating band</w:t>
      </w:r>
    </w:p>
    <w:p w14:paraId="350FF207" w14:textId="77777777" w:rsidR="004C4A70" w:rsidRPr="009202AA" w:rsidRDefault="004C4A70" w:rsidP="004C4A70">
      <w:pPr>
        <w:pStyle w:val="EW"/>
        <w:rPr>
          <w:rFonts w:eastAsia="MS Mincho"/>
          <w:lang w:eastAsia="ja-JP"/>
        </w:rPr>
      </w:pPr>
      <w:r w:rsidRPr="009202AA">
        <w:rPr>
          <w:rFonts w:eastAsia="MS Mincho"/>
          <w:lang w:eastAsia="ja-JP"/>
        </w:rPr>
        <w:lastRenderedPageBreak/>
        <w:t>N</w:t>
      </w:r>
      <w:r w:rsidRPr="009202AA">
        <w:rPr>
          <w:rFonts w:eastAsia="MS Mincho"/>
          <w:vertAlign w:val="subscript"/>
          <w:lang w:eastAsia="ja-JP"/>
        </w:rPr>
        <w:t>cells</w:t>
      </w:r>
      <w:r w:rsidRPr="009202AA">
        <w:rPr>
          <w:rFonts w:eastAsia="MS Mincho"/>
          <w:vertAlign w:val="subscript"/>
          <w:lang w:eastAsia="ja-JP"/>
        </w:rPr>
        <w:tab/>
      </w:r>
      <w:r w:rsidRPr="009202AA">
        <w:rPr>
          <w:rFonts w:eastAsia="MS Mincho"/>
          <w:lang w:eastAsia="ja-JP"/>
        </w:rPr>
        <w:t xml:space="preserve">The declared number corresponding to the minimum number of cells that can be transmitted by an AAS BS in a particular band with transmission on all </w:t>
      </w:r>
      <w:r w:rsidRPr="009202AA">
        <w:rPr>
          <w:rFonts w:eastAsia="MS Mincho"/>
          <w:i/>
          <w:iCs/>
          <w:lang w:eastAsia="ja-JP"/>
        </w:rPr>
        <w:t>TAB connectors</w:t>
      </w:r>
      <w:r w:rsidRPr="009202AA">
        <w:rPr>
          <w:rFonts w:eastAsia="MS Mincho"/>
          <w:lang w:eastAsia="ja-JP"/>
        </w:rPr>
        <w:t xml:space="preserve"> supporting the operating band.</w:t>
      </w:r>
    </w:p>
    <w:p w14:paraId="3FC4BA94" w14:textId="77777777" w:rsidR="004C4A70" w:rsidRPr="009202AA" w:rsidRDefault="004C4A70" w:rsidP="004C4A70">
      <w:pPr>
        <w:pStyle w:val="EW"/>
      </w:pPr>
      <w:r w:rsidRPr="009202AA">
        <w:t>N</w:t>
      </w:r>
      <w:r w:rsidRPr="009202AA">
        <w:rPr>
          <w:vertAlign w:val="subscript"/>
        </w:rPr>
        <w:t>RXU,active</w:t>
      </w:r>
      <w:r w:rsidRPr="009202AA">
        <w:tab/>
        <w:t xml:space="preserve">The number of active receiver units. The same as the number of </w:t>
      </w:r>
      <w:r w:rsidRPr="009202AA">
        <w:rPr>
          <w:i/>
        </w:rPr>
        <w:t>demodulation branches</w:t>
      </w:r>
      <w:r w:rsidRPr="009202AA">
        <w:t xml:space="preserve"> to which compliance is declared for chapter 8 performance requirements.</w:t>
      </w:r>
    </w:p>
    <w:p w14:paraId="793696E7" w14:textId="77777777" w:rsidR="004C4A70" w:rsidRPr="009202AA" w:rsidRDefault="004C4A70" w:rsidP="004C4A70">
      <w:pPr>
        <w:pStyle w:val="EW"/>
      </w:pPr>
      <w:r w:rsidRPr="009202AA">
        <w:t>N</w:t>
      </w:r>
      <w:r w:rsidRPr="009202AA">
        <w:rPr>
          <w:vertAlign w:val="subscript"/>
        </w:rPr>
        <w:t>RXU,counted</w:t>
      </w:r>
      <w:r w:rsidRPr="009202AA">
        <w:tab/>
        <w:t>The number of active receiver units that are taken into account for unwanted emission scaling, as calculated in subclause 7.1.</w:t>
      </w:r>
    </w:p>
    <w:p w14:paraId="3E4825A3" w14:textId="77777777" w:rsidR="004C4A70" w:rsidRPr="009202AA" w:rsidRDefault="004C4A70" w:rsidP="004C4A70">
      <w:pPr>
        <w:pStyle w:val="EW"/>
      </w:pPr>
      <w:r w:rsidRPr="009202AA">
        <w:t>N</w:t>
      </w:r>
      <w:r w:rsidRPr="009202AA">
        <w:rPr>
          <w:vertAlign w:val="subscript"/>
        </w:rPr>
        <w:t>RXU,countedpercell</w:t>
      </w:r>
      <w:r w:rsidRPr="009202AA">
        <w:tab/>
      </w:r>
      <w:r w:rsidRPr="009202AA">
        <w:rPr>
          <w:rFonts w:eastAsia="MS Mincho"/>
          <w:lang w:eastAsia="ja-JP"/>
        </w:rPr>
        <w:t>The number of active receiver units that are taken into account for unwanted emissions scaling per cell, as calculated in subclause 7.6. The number is defined in subclause 7.1.</w:t>
      </w:r>
    </w:p>
    <w:p w14:paraId="70D8B2A8"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 active</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w:t>
      </w:r>
    </w:p>
    <w:p w14:paraId="444ACC12"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TXU,counted</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 xml:space="preserve"> as calculated in subclause 6.1, that are taken into account </w:t>
      </w:r>
      <w:r w:rsidR="001D6F81" w:rsidRPr="009202AA">
        <w:rPr>
          <w:rFonts w:eastAsia="MS Mincho"/>
          <w:lang w:eastAsia="ja-JP"/>
        </w:rPr>
        <w:t>f</w:t>
      </w:r>
      <w:r w:rsidRPr="009202AA">
        <w:rPr>
          <w:rFonts w:eastAsia="MS Mincho"/>
          <w:lang w:eastAsia="ja-JP"/>
        </w:rPr>
        <w:t>or conducted TX power limit in subclause 6.2, and for unwanted emissions scaling.</w:t>
      </w:r>
    </w:p>
    <w:p w14:paraId="04839DE4" w14:textId="77777777" w:rsidR="004C4A70" w:rsidRPr="009202AA" w:rsidRDefault="004C4A70" w:rsidP="004C4A70">
      <w:pPr>
        <w:pStyle w:val="EW"/>
        <w:rPr>
          <w:rFonts w:eastAsia="MS Mincho"/>
          <w:lang w:eastAsia="ja-JP"/>
        </w:rPr>
      </w:pPr>
      <w:r w:rsidRPr="009202AA">
        <w:t>N</w:t>
      </w:r>
      <w:r w:rsidRPr="009202AA">
        <w:rPr>
          <w:vertAlign w:val="subscript"/>
        </w:rPr>
        <w:t>TXU,countedpercell</w:t>
      </w:r>
      <w:r w:rsidRPr="009202AA">
        <w:tab/>
      </w:r>
      <w:r w:rsidRPr="009202AA">
        <w:rPr>
          <w:rFonts w:eastAsia="MS Mincho"/>
          <w:lang w:eastAsia="ja-JP"/>
        </w:rPr>
        <w:t xml:space="preserve">The number of </w:t>
      </w:r>
      <w:r w:rsidRPr="009202AA">
        <w:rPr>
          <w:rFonts w:eastAsia="MS Mincho"/>
          <w:i/>
          <w:lang w:eastAsia="ja-JP"/>
        </w:rPr>
        <w:t xml:space="preserve">active transmitter units </w:t>
      </w:r>
      <w:r w:rsidRPr="009202AA">
        <w:rPr>
          <w:rFonts w:eastAsia="MS Mincho"/>
          <w:lang w:eastAsia="ja-JP"/>
        </w:rPr>
        <w:t xml:space="preserve"> that are taken into account for emissions scaling per cell, as calculated in subclause 6.6.</w:t>
      </w:r>
      <w:r w:rsidRPr="009202AA" w:rsidDel="00675296">
        <w:rPr>
          <w:rFonts w:eastAsia="MS Mincho"/>
          <w:lang w:eastAsia="ja-JP"/>
        </w:rPr>
        <w:t xml:space="preserve"> </w:t>
      </w:r>
      <w:r w:rsidRPr="009202AA">
        <w:rPr>
          <w:rFonts w:eastAsia="MS Mincho"/>
          <w:lang w:eastAsia="ja-JP"/>
        </w:rPr>
        <w:t>The number is defined in subclause 6.1.</w:t>
      </w:r>
    </w:p>
    <w:p w14:paraId="484CF504" w14:textId="77777777" w:rsidR="004C4A70" w:rsidRPr="009202AA" w:rsidRDefault="004C4A70" w:rsidP="004C4A70">
      <w:pPr>
        <w:pStyle w:val="EW"/>
      </w:pPr>
      <w:r w:rsidRPr="009202AA">
        <w:t>P</w:t>
      </w:r>
      <w:r w:rsidRPr="009202AA">
        <w:rPr>
          <w:vertAlign w:val="subscript"/>
        </w:rPr>
        <w:t>max,c,cell</w:t>
      </w:r>
      <w:r w:rsidRPr="009202AA">
        <w:rPr>
          <w:vertAlign w:val="subscript"/>
        </w:rPr>
        <w:tab/>
      </w:r>
      <w:r w:rsidRPr="009202AA">
        <w:t xml:space="preserve">The </w:t>
      </w:r>
      <w:r w:rsidRPr="009202AA">
        <w:rPr>
          <w:i/>
        </w:rPr>
        <w:t xml:space="preserve">maximum carrier output power </w:t>
      </w:r>
      <w:r w:rsidRPr="009202AA">
        <w:t xml:space="preserve">per </w:t>
      </w:r>
      <w:r w:rsidRPr="009202AA">
        <w:rPr>
          <w:rFonts w:eastAsia="MS Mincho"/>
          <w:i/>
          <w:iCs/>
          <w:lang w:eastAsia="ja-JP"/>
        </w:rPr>
        <w:t>TAB connector TX min cell group</w:t>
      </w:r>
    </w:p>
    <w:p w14:paraId="4B607557" w14:textId="77777777" w:rsidR="004C4A70" w:rsidRPr="009202AA" w:rsidRDefault="004C4A70" w:rsidP="004C4A70">
      <w:pPr>
        <w:pStyle w:val="EW"/>
        <w:rPr>
          <w:i/>
        </w:rPr>
      </w:pPr>
      <w:r w:rsidRPr="009202AA">
        <w:t>P</w:t>
      </w:r>
      <w:r w:rsidRPr="009202AA">
        <w:rPr>
          <w:vertAlign w:val="subscript"/>
        </w:rPr>
        <w:t>max,c,TABC</w:t>
      </w:r>
      <w:r w:rsidRPr="009202AA">
        <w:rPr>
          <w:vertAlign w:val="subscript"/>
        </w:rPr>
        <w:tab/>
      </w:r>
      <w:r w:rsidRPr="009202AA">
        <w:t xml:space="preserve">The </w:t>
      </w:r>
      <w:r w:rsidRPr="009202AA">
        <w:rPr>
          <w:i/>
        </w:rPr>
        <w:t>maximum carrier output power per TAB connector</w:t>
      </w:r>
    </w:p>
    <w:p w14:paraId="4E82711B" w14:textId="77777777" w:rsidR="004C4A70" w:rsidRPr="009202AA" w:rsidRDefault="004C4A70" w:rsidP="004C4A70">
      <w:pPr>
        <w:pStyle w:val="EW"/>
        <w:rPr>
          <w:lang w:eastAsia="zh-CN"/>
        </w:rPr>
      </w:pPr>
      <w:r w:rsidRPr="009202AA">
        <w:t>P</w:t>
      </w:r>
      <w:r w:rsidRPr="009202AA">
        <w:rPr>
          <w:vertAlign w:val="subscript"/>
        </w:rPr>
        <w:t>max</w:t>
      </w:r>
      <w:r w:rsidRPr="009202AA">
        <w:rPr>
          <w:vertAlign w:val="subscript"/>
          <w:lang w:eastAsia="zh-CN"/>
        </w:rPr>
        <w:t>,c,TRP</w:t>
      </w:r>
      <w:r w:rsidRPr="009202AA">
        <w:rPr>
          <w:lang w:eastAsia="zh-CN"/>
        </w:rPr>
        <w:tab/>
        <w:t xml:space="preserve">The </w:t>
      </w:r>
      <w:r w:rsidRPr="009202AA">
        <w:rPr>
          <w:i/>
        </w:rPr>
        <w:t xml:space="preserve">maximum carrier output power </w:t>
      </w:r>
      <w:r w:rsidRPr="009202AA">
        <w:rPr>
          <w:lang w:eastAsia="zh-CN"/>
        </w:rPr>
        <w:t>per cell</w:t>
      </w:r>
    </w:p>
    <w:p w14:paraId="7D3A053A" w14:textId="77777777" w:rsidR="004C4A70" w:rsidRPr="009202AA" w:rsidRDefault="004C4A70" w:rsidP="004C4A70">
      <w:pPr>
        <w:pStyle w:val="EW"/>
        <w:rPr>
          <w:i/>
        </w:rPr>
      </w:pPr>
      <w:r w:rsidRPr="009202AA">
        <w:t>P</w:t>
      </w:r>
      <w:r w:rsidRPr="009202AA">
        <w:rPr>
          <w:vertAlign w:val="subscript"/>
        </w:rPr>
        <w:t>max</w:t>
      </w:r>
      <w:r w:rsidRPr="009202AA">
        <w:rPr>
          <w:vertAlign w:val="subscript"/>
          <w:lang w:eastAsia="zh-CN"/>
        </w:rPr>
        <w:t>,t,TRP</w:t>
      </w:r>
      <w:r w:rsidRPr="009202AA">
        <w:rPr>
          <w:lang w:eastAsia="zh-CN"/>
        </w:rPr>
        <w:tab/>
        <w:t xml:space="preserve">The </w:t>
      </w:r>
      <w:r w:rsidRPr="009202AA">
        <w:rPr>
          <w:i/>
        </w:rPr>
        <w:t xml:space="preserve">maximum total output power </w:t>
      </w:r>
      <w:r w:rsidRPr="009202AA">
        <w:rPr>
          <w:lang w:eastAsia="zh-CN"/>
        </w:rPr>
        <w:t>per cell</w:t>
      </w:r>
    </w:p>
    <w:p w14:paraId="4689653E" w14:textId="64CF981B" w:rsidR="00263228" w:rsidRDefault="004C4A70" w:rsidP="00263228">
      <w:pPr>
        <w:pStyle w:val="EW"/>
        <w:rPr>
          <w:i/>
        </w:rPr>
      </w:pPr>
      <w:r w:rsidRPr="009202AA">
        <w:t>P</w:t>
      </w:r>
      <w:r w:rsidRPr="009202AA">
        <w:rPr>
          <w:vertAlign w:val="subscript"/>
        </w:rPr>
        <w:t>Rated,c,TABC</w:t>
      </w:r>
      <w:r w:rsidRPr="009202AA">
        <w:rPr>
          <w:vertAlign w:val="subscript"/>
        </w:rPr>
        <w:tab/>
      </w:r>
      <w:r w:rsidRPr="009202AA">
        <w:t xml:space="preserve">The </w:t>
      </w:r>
      <w:r w:rsidRPr="009202AA">
        <w:rPr>
          <w:i/>
        </w:rPr>
        <w:t>rated carrier output power per TAB connector</w:t>
      </w:r>
    </w:p>
    <w:p w14:paraId="35E77BE8" w14:textId="1FFDDDD5" w:rsidR="004C4A70" w:rsidRPr="009202AA" w:rsidRDefault="00263228" w:rsidP="00263228">
      <w:pPr>
        <w:pStyle w:val="EW"/>
      </w:pPr>
      <w:r w:rsidRPr="00B20AE8">
        <w:t>P</w:t>
      </w:r>
      <w:r w:rsidRPr="00B20AE8">
        <w:rPr>
          <w:vertAlign w:val="subscript"/>
        </w:rPr>
        <w:t>rated,c,TRP</w:t>
      </w:r>
      <w:r w:rsidRPr="00B20AE8">
        <w:rPr>
          <w:rFonts w:cs="v5.0.0"/>
        </w:rPr>
        <w:tab/>
        <w:t>The rated carrier TRP</w:t>
      </w:r>
    </w:p>
    <w:p w14:paraId="0C89343F" w14:textId="77777777" w:rsidR="004C4A70" w:rsidRPr="009202AA" w:rsidRDefault="004C4A70" w:rsidP="004C4A70">
      <w:pPr>
        <w:pStyle w:val="EW"/>
        <w:rPr>
          <w:lang w:eastAsia="zh-CN"/>
        </w:rPr>
      </w:pPr>
      <w:r w:rsidRPr="009202AA">
        <w:rPr>
          <w:lang w:eastAsia="zh-CN"/>
        </w:rPr>
        <w:t>P</w:t>
      </w:r>
      <w:r w:rsidRPr="009202AA">
        <w:rPr>
          <w:vertAlign w:val="subscript"/>
          <w:lang w:eastAsia="zh-CN"/>
        </w:rPr>
        <w:t>Rated,c,sys</w:t>
      </w:r>
      <w:r w:rsidRPr="009202AA">
        <w:rPr>
          <w:lang w:eastAsia="zh-CN"/>
        </w:rPr>
        <w:tab/>
        <w:t>The sum of P</w:t>
      </w:r>
      <w:r w:rsidRPr="009202AA">
        <w:rPr>
          <w:vertAlign w:val="subscript"/>
          <w:lang w:eastAsia="zh-CN"/>
        </w:rPr>
        <w:t>Rated,c,TABC</w:t>
      </w:r>
      <w:r w:rsidRPr="009202AA">
        <w:rPr>
          <w:lang w:eastAsia="zh-CN"/>
        </w:rPr>
        <w:t xml:space="preserve"> for all </w:t>
      </w:r>
      <w:r w:rsidRPr="009202AA">
        <w:rPr>
          <w:i/>
          <w:lang w:eastAsia="zh-CN"/>
        </w:rPr>
        <w:t>TAB</w:t>
      </w:r>
      <w:r w:rsidRPr="009202AA">
        <w:rPr>
          <w:i/>
        </w:rPr>
        <w:t xml:space="preserve"> connectors</w:t>
      </w:r>
      <w:r w:rsidRPr="009202AA">
        <w:rPr>
          <w:lang w:eastAsia="zh-CN"/>
        </w:rPr>
        <w:t xml:space="preserve"> for a single carrier</w:t>
      </w:r>
    </w:p>
    <w:p w14:paraId="06A61AE0" w14:textId="77777777" w:rsidR="004C4A70" w:rsidRPr="009202AA" w:rsidRDefault="004C4A70" w:rsidP="004C4A70">
      <w:pPr>
        <w:pStyle w:val="EW"/>
      </w:pPr>
      <w:r w:rsidRPr="009202AA">
        <w:rPr>
          <w:rFonts w:cs="v4.2.0"/>
        </w:rPr>
        <w:t>P</w:t>
      </w:r>
      <w:r w:rsidRPr="009202AA">
        <w:rPr>
          <w:rFonts w:cs="v4.2.0"/>
          <w:vertAlign w:val="subscript"/>
        </w:rPr>
        <w:t>Rated,t,group</w:t>
      </w:r>
      <w:r w:rsidRPr="009202AA">
        <w:rPr>
          <w:rFonts w:cs="v4.2.0"/>
          <w:vertAlign w:val="subscript"/>
        </w:rPr>
        <w:tab/>
      </w:r>
      <w:r w:rsidRPr="009202AA">
        <w:rPr>
          <w:lang w:eastAsia="zh-CN"/>
        </w:rPr>
        <w:t>The sum of P</w:t>
      </w:r>
      <w:r w:rsidRPr="009202AA">
        <w:rPr>
          <w:vertAlign w:val="subscript"/>
          <w:lang w:eastAsia="zh-CN"/>
        </w:rPr>
        <w:t>Rated,t,TABC</w:t>
      </w:r>
      <w:r w:rsidRPr="009202AA">
        <w:rPr>
          <w:lang w:eastAsia="zh-CN"/>
        </w:rPr>
        <w:t xml:space="preserve"> for all </w:t>
      </w:r>
      <w:r w:rsidRPr="009202AA">
        <w:rPr>
          <w:i/>
          <w:lang w:eastAsia="zh-CN"/>
        </w:rPr>
        <w:t>TAB</w:t>
      </w:r>
      <w:r w:rsidRPr="009202AA">
        <w:rPr>
          <w:i/>
        </w:rPr>
        <w:t xml:space="preserve"> connectors</w:t>
      </w:r>
      <w:r w:rsidRPr="009202AA">
        <w:t xml:space="preserve"> belonging to a specified group</w:t>
      </w:r>
    </w:p>
    <w:p w14:paraId="64D0DE60" w14:textId="1CC1DD16" w:rsidR="00263228" w:rsidRDefault="004C4A70" w:rsidP="00263228">
      <w:pPr>
        <w:pStyle w:val="EW"/>
        <w:rPr>
          <w:i/>
        </w:rPr>
      </w:pPr>
      <w:r w:rsidRPr="009202AA">
        <w:rPr>
          <w:lang w:eastAsia="zh-CN"/>
        </w:rPr>
        <w:t>P</w:t>
      </w:r>
      <w:r w:rsidRPr="009202AA">
        <w:rPr>
          <w:vertAlign w:val="subscript"/>
          <w:lang w:eastAsia="zh-CN"/>
        </w:rPr>
        <w:t>Rated,t,TABC</w:t>
      </w:r>
      <w:r w:rsidRPr="009202AA">
        <w:rPr>
          <w:vertAlign w:val="subscript"/>
          <w:lang w:eastAsia="zh-CN"/>
        </w:rPr>
        <w:tab/>
      </w:r>
      <w:r w:rsidRPr="009202AA">
        <w:t xml:space="preserve">The </w:t>
      </w:r>
      <w:r w:rsidRPr="009202AA">
        <w:rPr>
          <w:i/>
        </w:rPr>
        <w:t>rated total output power per TAB connector</w:t>
      </w:r>
    </w:p>
    <w:p w14:paraId="2D61A984" w14:textId="3BF006D4" w:rsidR="004C4A70" w:rsidRPr="009202AA" w:rsidRDefault="00263228" w:rsidP="00263228">
      <w:pPr>
        <w:pStyle w:val="EW"/>
      </w:pPr>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p>
    <w:p w14:paraId="16B0F1E4" w14:textId="77777777" w:rsidR="004C4A70" w:rsidRPr="009202AA" w:rsidRDefault="004C4A70" w:rsidP="004C4A70">
      <w:pPr>
        <w:pStyle w:val="EX"/>
      </w:pPr>
      <w:r w:rsidRPr="009202AA">
        <w:t>P</w:t>
      </w:r>
      <w:r w:rsidRPr="009202AA">
        <w:rPr>
          <w:vertAlign w:val="subscript"/>
        </w:rPr>
        <w:t>REFSENS</w:t>
      </w:r>
      <w:r w:rsidRPr="009202AA">
        <w:tab/>
        <w:t xml:space="preserve">Conducted reference Sensitivity power level </w:t>
      </w:r>
    </w:p>
    <w:p w14:paraId="1D3C6F81" w14:textId="77777777" w:rsidR="004C4A70" w:rsidRPr="009202AA" w:rsidRDefault="004C4A70" w:rsidP="004C4A70">
      <w:pPr>
        <w:pStyle w:val="Heading2"/>
      </w:pPr>
      <w:bookmarkStart w:id="82" w:name="_Toc21096394"/>
      <w:bookmarkStart w:id="83" w:name="_Toc29763361"/>
      <w:bookmarkStart w:id="84" w:name="_Toc36029832"/>
      <w:bookmarkStart w:id="85" w:name="_Toc37179732"/>
      <w:bookmarkStart w:id="86" w:name="_Toc45869432"/>
      <w:bookmarkStart w:id="87" w:name="_Toc52555231"/>
      <w:bookmarkStart w:id="88" w:name="_Toc61126051"/>
      <w:bookmarkStart w:id="89" w:name="_Toc67911467"/>
      <w:r w:rsidRPr="009202AA">
        <w:t>3.3</w:t>
      </w:r>
      <w:r w:rsidRPr="009202AA">
        <w:tab/>
        <w:t>Abbreviations</w:t>
      </w:r>
      <w:bookmarkEnd w:id="82"/>
      <w:bookmarkEnd w:id="83"/>
      <w:bookmarkEnd w:id="84"/>
      <w:bookmarkEnd w:id="85"/>
      <w:bookmarkEnd w:id="86"/>
      <w:bookmarkEnd w:id="87"/>
      <w:bookmarkEnd w:id="88"/>
      <w:bookmarkEnd w:id="89"/>
    </w:p>
    <w:p w14:paraId="328E59C4" w14:textId="77777777" w:rsidR="004C4A70" w:rsidRPr="009202AA" w:rsidRDefault="004C4A70" w:rsidP="004C4A70">
      <w:pPr>
        <w:keepNext/>
      </w:pPr>
      <w:r w:rsidRPr="009202AA">
        <w:t>For the purposes of the present document, the abbreviations given in 3GPP TR 21.905 [1] and the following apply. An abbreviation defined in the present document takes precedence over the definition of the same abbreviation, if any, in 3GPP TR 21.905 [1].</w:t>
      </w:r>
    </w:p>
    <w:p w14:paraId="1A168CFF" w14:textId="77777777" w:rsidR="004C4A70" w:rsidRPr="009202AA" w:rsidRDefault="004C4A70" w:rsidP="004C4A70">
      <w:pPr>
        <w:pStyle w:val="EW"/>
      </w:pPr>
      <w:r w:rsidRPr="009202AA">
        <w:t>AAS BS</w:t>
      </w:r>
      <w:r w:rsidRPr="009202AA">
        <w:tab/>
        <w:t>Active Antenna System Base Station</w:t>
      </w:r>
    </w:p>
    <w:p w14:paraId="6E2BCF7A" w14:textId="77777777" w:rsidR="004C4A70" w:rsidRPr="009202AA" w:rsidRDefault="004C4A70" w:rsidP="004C4A70">
      <w:pPr>
        <w:pStyle w:val="EW"/>
      </w:pPr>
      <w:r w:rsidRPr="009202AA">
        <w:t>ACLR</w:t>
      </w:r>
      <w:r w:rsidRPr="009202AA">
        <w:tab/>
        <w:t>Adjacent Channel Leakage power Ratio</w:t>
      </w:r>
    </w:p>
    <w:p w14:paraId="21C3680B" w14:textId="77777777" w:rsidR="004C4A70" w:rsidRPr="009202AA" w:rsidRDefault="004C4A70" w:rsidP="004C4A70">
      <w:pPr>
        <w:pStyle w:val="EW"/>
      </w:pPr>
      <w:r w:rsidRPr="009202AA">
        <w:t>ACS</w:t>
      </w:r>
      <w:r w:rsidRPr="009202AA">
        <w:tab/>
        <w:t>Adjacent Channel Selectivity</w:t>
      </w:r>
    </w:p>
    <w:p w14:paraId="607B370D" w14:textId="77777777" w:rsidR="004C4A70" w:rsidRPr="009202AA" w:rsidRDefault="004C4A70" w:rsidP="004C4A70">
      <w:pPr>
        <w:pStyle w:val="EW"/>
      </w:pPr>
      <w:r w:rsidRPr="009202AA">
        <w:t>AoA</w:t>
      </w:r>
      <w:r w:rsidRPr="009202AA">
        <w:tab/>
        <w:t>Angle of Arrival</w:t>
      </w:r>
    </w:p>
    <w:p w14:paraId="71FBCB61" w14:textId="77777777" w:rsidR="004C4A70" w:rsidRPr="009202AA" w:rsidRDefault="004C4A70" w:rsidP="004C4A70">
      <w:pPr>
        <w:pStyle w:val="EW"/>
      </w:pPr>
      <w:r w:rsidRPr="009202AA">
        <w:t>BC</w:t>
      </w:r>
      <w:r w:rsidRPr="009202AA">
        <w:tab/>
        <w:t>Band Category</w:t>
      </w:r>
    </w:p>
    <w:p w14:paraId="63B64A63" w14:textId="77777777" w:rsidR="004C4A70" w:rsidRPr="009202AA" w:rsidRDefault="004C4A70" w:rsidP="004C4A70">
      <w:pPr>
        <w:pStyle w:val="EW"/>
      </w:pPr>
      <w:r w:rsidRPr="009202AA">
        <w:t>BER</w:t>
      </w:r>
      <w:r w:rsidRPr="009202AA">
        <w:tab/>
        <w:t>Bit Error Rate</w:t>
      </w:r>
    </w:p>
    <w:p w14:paraId="6350A56F" w14:textId="77777777" w:rsidR="004C4A70" w:rsidRPr="009202AA" w:rsidRDefault="004C4A70" w:rsidP="004C4A70">
      <w:pPr>
        <w:pStyle w:val="EW"/>
      </w:pPr>
      <w:r w:rsidRPr="009202AA">
        <w:rPr>
          <w:rFonts w:eastAsia="MS Mincho"/>
          <w:lang w:val="en-US" w:eastAsia="ja-JP"/>
        </w:rPr>
        <w:t>BLER</w:t>
      </w:r>
      <w:r w:rsidRPr="009202AA">
        <w:rPr>
          <w:rFonts w:eastAsia="MS Mincho"/>
          <w:lang w:val="en-US" w:eastAsia="ja-JP"/>
        </w:rPr>
        <w:tab/>
      </w:r>
      <w:r w:rsidRPr="009202AA">
        <w:rPr>
          <w:rFonts w:eastAsia="MS Mincho"/>
          <w:lang w:eastAsia="ja-JP"/>
        </w:rPr>
        <w:t xml:space="preserve">Block Error </w:t>
      </w:r>
      <w:r w:rsidRPr="009202AA">
        <w:t>Rate</w:t>
      </w:r>
    </w:p>
    <w:p w14:paraId="27E77BA0" w14:textId="77777777" w:rsidR="004C4A70" w:rsidRPr="009202AA" w:rsidRDefault="004C4A70" w:rsidP="004C4A70">
      <w:pPr>
        <w:pStyle w:val="EW"/>
      </w:pPr>
      <w:r w:rsidRPr="009202AA">
        <w:t>CACLR</w:t>
      </w:r>
      <w:r w:rsidRPr="009202AA">
        <w:tab/>
        <w:t>Cumulative ACLR</w:t>
      </w:r>
    </w:p>
    <w:p w14:paraId="767E7CF7" w14:textId="77777777" w:rsidR="004C4A70" w:rsidRPr="009202AA" w:rsidRDefault="004C4A70" w:rsidP="004C4A70">
      <w:pPr>
        <w:pStyle w:val="EW"/>
      </w:pPr>
      <w:r w:rsidRPr="009202AA">
        <w:t>CW</w:t>
      </w:r>
      <w:r w:rsidRPr="009202AA">
        <w:tab/>
        <w:t xml:space="preserve">Continuous Wave (unmodulated signal) </w:t>
      </w:r>
    </w:p>
    <w:p w14:paraId="6D8D19BF" w14:textId="77777777" w:rsidR="004C4A70" w:rsidRPr="009202AA" w:rsidRDefault="004C4A70" w:rsidP="004C4A70">
      <w:pPr>
        <w:pStyle w:val="EW"/>
      </w:pPr>
      <w:r w:rsidRPr="009202AA">
        <w:t>D-CPICH</w:t>
      </w:r>
      <w:r w:rsidRPr="009202AA">
        <w:tab/>
        <w:t>Demodulation Common Pilot Channel</w:t>
      </w:r>
    </w:p>
    <w:p w14:paraId="5921A4B4" w14:textId="77777777" w:rsidR="004C4A70" w:rsidRPr="009202AA" w:rsidRDefault="004C4A70" w:rsidP="004C4A70">
      <w:pPr>
        <w:pStyle w:val="EW"/>
      </w:pPr>
      <w:r w:rsidRPr="009202AA">
        <w:rPr>
          <w:lang w:val="en-US"/>
        </w:rPr>
        <w:t>DIP</w:t>
      </w:r>
      <w:r w:rsidRPr="009202AA">
        <w:rPr>
          <w:lang w:val="en-US"/>
        </w:rPr>
        <w:tab/>
      </w:r>
      <w:r w:rsidRPr="009202AA">
        <w:t>Dominant Interferer Proportion</w:t>
      </w:r>
    </w:p>
    <w:p w14:paraId="7AB87204" w14:textId="77777777" w:rsidR="004C4A70" w:rsidRPr="009202AA" w:rsidRDefault="004C4A70" w:rsidP="004C4A70">
      <w:pPr>
        <w:pStyle w:val="EW"/>
      </w:pPr>
      <w:r w:rsidRPr="009202AA">
        <w:t>EIRP</w:t>
      </w:r>
      <w:r w:rsidRPr="009202AA">
        <w:tab/>
        <w:t>Equivalent Isotropic Radiated Power</w:t>
      </w:r>
    </w:p>
    <w:p w14:paraId="10FB017C" w14:textId="77777777" w:rsidR="004C4A70" w:rsidRPr="009202AA" w:rsidRDefault="004C4A70" w:rsidP="004C4A70">
      <w:pPr>
        <w:pStyle w:val="EW"/>
      </w:pPr>
      <w:r w:rsidRPr="009202AA">
        <w:t>EIS</w:t>
      </w:r>
      <w:r w:rsidRPr="009202AA">
        <w:tab/>
        <w:t>Equivalent Isotropic Sensitivity</w:t>
      </w:r>
    </w:p>
    <w:p w14:paraId="0874B99B" w14:textId="77777777" w:rsidR="004C4A70" w:rsidRPr="009202AA" w:rsidRDefault="004C4A70" w:rsidP="004C4A70">
      <w:pPr>
        <w:pStyle w:val="EW"/>
      </w:pPr>
      <w:r w:rsidRPr="009202AA">
        <w:t>FCC</w:t>
      </w:r>
      <w:r w:rsidRPr="009202AA">
        <w:tab/>
        <w:t>Federal Communications Commission</w:t>
      </w:r>
    </w:p>
    <w:p w14:paraId="010134B2" w14:textId="77777777" w:rsidR="004C4A70" w:rsidRPr="009202AA" w:rsidRDefault="004C4A70" w:rsidP="004C4A70">
      <w:pPr>
        <w:pStyle w:val="EW"/>
      </w:pPr>
      <w:r w:rsidRPr="009202AA">
        <w:t>FDD</w:t>
      </w:r>
      <w:r w:rsidRPr="009202AA">
        <w:tab/>
        <w:t>Frequency Division Duplex</w:t>
      </w:r>
    </w:p>
    <w:p w14:paraId="264F4BC9" w14:textId="77777777" w:rsidR="004C4A70" w:rsidRPr="009202AA" w:rsidRDefault="004C4A70" w:rsidP="004C4A70">
      <w:pPr>
        <w:pStyle w:val="EW"/>
      </w:pPr>
      <w:r w:rsidRPr="009202AA">
        <w:t>FRC</w:t>
      </w:r>
      <w:r w:rsidRPr="009202AA">
        <w:tab/>
        <w:t>Fixed Reference Channel</w:t>
      </w:r>
    </w:p>
    <w:p w14:paraId="4B1B1D8F" w14:textId="77777777" w:rsidR="004C4A70" w:rsidRPr="009202AA" w:rsidRDefault="004C4A70" w:rsidP="004C4A70">
      <w:pPr>
        <w:pStyle w:val="EW"/>
      </w:pPr>
      <w:r w:rsidRPr="009202AA">
        <w:t>HARQ</w:t>
      </w:r>
      <w:r w:rsidRPr="009202AA">
        <w:tab/>
        <w:t>Hybrid Automatic Repeat Request</w:t>
      </w:r>
    </w:p>
    <w:p w14:paraId="6A49DD7D" w14:textId="77777777" w:rsidR="004C4A70" w:rsidRPr="009202AA" w:rsidRDefault="004C4A70" w:rsidP="004C4A70">
      <w:pPr>
        <w:pStyle w:val="EW"/>
      </w:pPr>
      <w:r w:rsidRPr="009202AA">
        <w:t>HS-DSCH</w:t>
      </w:r>
      <w:r w:rsidRPr="009202AA">
        <w:tab/>
        <w:t>High Speed Downlink Shared Channel</w:t>
      </w:r>
    </w:p>
    <w:p w14:paraId="2EC2E12C" w14:textId="77777777" w:rsidR="004C4A70" w:rsidRPr="009202AA" w:rsidRDefault="004C4A70" w:rsidP="004C4A70">
      <w:pPr>
        <w:pStyle w:val="EW"/>
      </w:pPr>
      <w:r w:rsidRPr="009202AA">
        <w:t>ITU</w:t>
      </w:r>
      <w:r w:rsidRPr="009202AA">
        <w:tab/>
        <w:t>International Telecommunication Union</w:t>
      </w:r>
    </w:p>
    <w:p w14:paraId="054529E2" w14:textId="77777777" w:rsidR="004C4A70" w:rsidRPr="009202AA" w:rsidRDefault="004C4A70" w:rsidP="004C4A70">
      <w:pPr>
        <w:pStyle w:val="EW"/>
      </w:pPr>
      <w:r w:rsidRPr="009202AA">
        <w:t>ITU</w:t>
      </w:r>
      <w:r w:rsidRPr="009202AA">
        <w:noBreakHyphen/>
        <w:t>R</w:t>
      </w:r>
      <w:r w:rsidRPr="009202AA">
        <w:tab/>
        <w:t xml:space="preserve">Radio communication Sector of the ITU </w:t>
      </w:r>
    </w:p>
    <w:p w14:paraId="49646EDC" w14:textId="77777777" w:rsidR="004C4A70" w:rsidRPr="009202AA" w:rsidRDefault="004C4A70" w:rsidP="004C4A70">
      <w:pPr>
        <w:pStyle w:val="EW"/>
      </w:pPr>
      <w:r w:rsidRPr="009202AA">
        <w:t>MIMO</w:t>
      </w:r>
      <w:r w:rsidRPr="009202AA">
        <w:tab/>
        <w:t>Multiple Inputs Multiple Outputs</w:t>
      </w:r>
    </w:p>
    <w:p w14:paraId="2CFDCAC2" w14:textId="77777777" w:rsidR="004C4A70" w:rsidRPr="009202AA" w:rsidRDefault="004C4A70" w:rsidP="004C4A70">
      <w:pPr>
        <w:pStyle w:val="EW"/>
      </w:pPr>
      <w:r w:rsidRPr="009202AA">
        <w:t>MSR</w:t>
      </w:r>
      <w:r w:rsidRPr="009202AA">
        <w:tab/>
        <w:t>Multi-Standard Radio</w:t>
      </w:r>
    </w:p>
    <w:p w14:paraId="4C367671" w14:textId="77777777" w:rsidR="008766E8" w:rsidRPr="000B7012" w:rsidRDefault="004C4A70" w:rsidP="008766E8">
      <w:pPr>
        <w:pStyle w:val="EW"/>
        <w:rPr>
          <w:ins w:id="90" w:author="CR0222r1" w:date="2021-03-15T10:24:00Z"/>
          <w:lang w:eastAsia="zh-CN"/>
        </w:rPr>
      </w:pPr>
      <w:r w:rsidRPr="009202AA">
        <w:t>NB-IoT</w:t>
      </w:r>
      <w:r w:rsidRPr="009202AA">
        <w:tab/>
      </w:r>
      <w:r w:rsidRPr="009202AA">
        <w:rPr>
          <w:lang w:eastAsia="zh-CN"/>
        </w:rPr>
        <w:t>Narrowband – Internet of Things</w:t>
      </w:r>
    </w:p>
    <w:p w14:paraId="1F585057" w14:textId="606AA3E4" w:rsidR="004C4A70" w:rsidRPr="009202AA" w:rsidRDefault="008766E8" w:rsidP="008766E8">
      <w:pPr>
        <w:pStyle w:val="EW"/>
      </w:pPr>
      <w:ins w:id="91" w:author="CR0222r1" w:date="2021-03-15T10:24:00Z">
        <w:r w:rsidRPr="000B7012">
          <w:rPr>
            <w:lang w:eastAsia="zh-CN"/>
          </w:rPr>
          <w:t>OBUE</w:t>
        </w:r>
        <w:r w:rsidRPr="000B7012">
          <w:rPr>
            <w:lang w:eastAsia="zh-CN"/>
          </w:rPr>
          <w:tab/>
          <w:t>O</w:t>
        </w:r>
        <w:r w:rsidRPr="000B7012">
          <w:t>perating Band Unwanted Emission</w:t>
        </w:r>
      </w:ins>
    </w:p>
    <w:p w14:paraId="1A0EE79C" w14:textId="77777777" w:rsidR="004C4A70" w:rsidRPr="009202AA" w:rsidRDefault="004C4A70" w:rsidP="004C4A70">
      <w:pPr>
        <w:pStyle w:val="EW"/>
      </w:pPr>
      <w:r w:rsidRPr="009202AA">
        <w:t>OSDD</w:t>
      </w:r>
      <w:r w:rsidRPr="009202AA">
        <w:tab/>
        <w:t>OTA Sensitivity Directions Declaration</w:t>
      </w:r>
    </w:p>
    <w:p w14:paraId="48D80285" w14:textId="77777777" w:rsidR="004C4A70" w:rsidRPr="009202AA" w:rsidRDefault="004C4A70" w:rsidP="004C4A70">
      <w:pPr>
        <w:pStyle w:val="EW"/>
      </w:pPr>
      <w:r w:rsidRPr="009202AA">
        <w:t>OTA</w:t>
      </w:r>
      <w:r w:rsidRPr="009202AA">
        <w:tab/>
        <w:t>Over The Air</w:t>
      </w:r>
    </w:p>
    <w:p w14:paraId="21E580A9" w14:textId="77777777" w:rsidR="004C4A70" w:rsidRPr="009202AA" w:rsidRDefault="004C4A70" w:rsidP="004C4A70">
      <w:pPr>
        <w:pStyle w:val="EW"/>
      </w:pPr>
      <w:r w:rsidRPr="009202AA">
        <w:t>OVSF</w:t>
      </w:r>
      <w:r w:rsidRPr="009202AA">
        <w:tab/>
        <w:t>Orthogonal variable spreading factor</w:t>
      </w:r>
    </w:p>
    <w:p w14:paraId="7C858CC9" w14:textId="77777777" w:rsidR="004C4A70" w:rsidRPr="009202AA" w:rsidRDefault="004C4A70" w:rsidP="004C4A70">
      <w:pPr>
        <w:pStyle w:val="EW"/>
      </w:pPr>
      <w:r w:rsidRPr="009202AA">
        <w:rPr>
          <w:rFonts w:cs="v4.2.0"/>
        </w:rPr>
        <w:t>PCCPCH</w:t>
      </w:r>
      <w:r w:rsidRPr="009202AA">
        <w:rPr>
          <w:rFonts w:cs="v4.2.0"/>
        </w:rPr>
        <w:tab/>
      </w:r>
      <w:r w:rsidRPr="009202AA">
        <w:t>Primary Common Control Physical CHannel</w:t>
      </w:r>
    </w:p>
    <w:p w14:paraId="2A770078" w14:textId="77777777" w:rsidR="004C4A70" w:rsidRPr="009202AA" w:rsidRDefault="004C4A70" w:rsidP="004C4A70">
      <w:pPr>
        <w:pStyle w:val="EW"/>
      </w:pPr>
      <w:r w:rsidRPr="009202AA">
        <w:t>RAT</w:t>
      </w:r>
      <w:r w:rsidRPr="009202AA">
        <w:tab/>
        <w:t xml:space="preserve">Radio Access Technology </w:t>
      </w:r>
    </w:p>
    <w:p w14:paraId="3259C267" w14:textId="77777777" w:rsidR="004C4A70" w:rsidRPr="009202AA" w:rsidRDefault="004C4A70" w:rsidP="004C4A70">
      <w:pPr>
        <w:pStyle w:val="EW"/>
      </w:pPr>
      <w:r w:rsidRPr="009202AA">
        <w:lastRenderedPageBreak/>
        <w:t>RB</w:t>
      </w:r>
      <w:r w:rsidRPr="009202AA">
        <w:tab/>
        <w:t>Resource Block (for E-UTRA)</w:t>
      </w:r>
    </w:p>
    <w:p w14:paraId="3883B5D8" w14:textId="77777777" w:rsidR="004C4A70" w:rsidRPr="009202AA" w:rsidRDefault="004C4A70" w:rsidP="004C4A70">
      <w:pPr>
        <w:pStyle w:val="EW"/>
      </w:pPr>
      <w:r w:rsidRPr="009202AA">
        <w:t>RDN</w:t>
      </w:r>
      <w:r w:rsidRPr="009202AA">
        <w:tab/>
        <w:t>Radio Distribution Network</w:t>
      </w:r>
    </w:p>
    <w:p w14:paraId="2FE403CD" w14:textId="77777777" w:rsidR="004C4A70" w:rsidRPr="009202AA" w:rsidRDefault="004C4A70" w:rsidP="004C4A70">
      <w:pPr>
        <w:pStyle w:val="EW"/>
      </w:pPr>
      <w:r w:rsidRPr="009202AA">
        <w:t>RE</w:t>
      </w:r>
      <w:r w:rsidRPr="009202AA">
        <w:tab/>
        <w:t>Resource Element</w:t>
      </w:r>
    </w:p>
    <w:p w14:paraId="59728B44" w14:textId="77777777" w:rsidR="004C4A70" w:rsidRPr="009202AA" w:rsidRDefault="004C4A70" w:rsidP="004C4A70">
      <w:pPr>
        <w:pStyle w:val="EW"/>
      </w:pPr>
      <w:r w:rsidRPr="009202AA">
        <w:t>RF</w:t>
      </w:r>
      <w:r w:rsidRPr="009202AA">
        <w:tab/>
        <w:t>Radio Frequency</w:t>
      </w:r>
    </w:p>
    <w:p w14:paraId="1A558799" w14:textId="77777777" w:rsidR="004C4A70" w:rsidRPr="009202AA" w:rsidRDefault="004C4A70" w:rsidP="004C4A70">
      <w:pPr>
        <w:pStyle w:val="EW"/>
      </w:pPr>
      <w:r w:rsidRPr="009202AA">
        <w:t>RIB</w:t>
      </w:r>
      <w:r w:rsidRPr="009202AA">
        <w:tab/>
        <w:t>Radiated Interface Boundary</w:t>
      </w:r>
    </w:p>
    <w:p w14:paraId="5E3FAE87" w14:textId="77777777" w:rsidR="004C4A70" w:rsidRPr="009202AA" w:rsidRDefault="004C4A70" w:rsidP="004C4A70">
      <w:pPr>
        <w:keepLines/>
        <w:spacing w:after="0"/>
        <w:ind w:left="1702" w:hanging="1418"/>
      </w:pPr>
      <w:r w:rsidRPr="009202AA">
        <w:t>RoAoA</w:t>
      </w:r>
      <w:r w:rsidRPr="009202AA">
        <w:tab/>
        <w:t>Range of Angles of Arrival</w:t>
      </w:r>
    </w:p>
    <w:p w14:paraId="4C1768DA" w14:textId="77777777" w:rsidR="004C4A70" w:rsidRPr="009202AA" w:rsidRDefault="004C4A70" w:rsidP="004C4A70">
      <w:pPr>
        <w:pStyle w:val="EW"/>
      </w:pPr>
      <w:r w:rsidRPr="009202AA">
        <w:t>sPDCCH</w:t>
      </w:r>
      <w:r w:rsidRPr="009202AA">
        <w:tab/>
        <w:t>shortened Physical Downlink Control Channel</w:t>
      </w:r>
    </w:p>
    <w:p w14:paraId="391E5E0B" w14:textId="77777777" w:rsidR="004C4A70" w:rsidRPr="009202AA" w:rsidRDefault="004C4A70" w:rsidP="004C4A70">
      <w:pPr>
        <w:pStyle w:val="EW"/>
      </w:pPr>
      <w:r w:rsidRPr="009202AA">
        <w:t>sPDSCH</w:t>
      </w:r>
      <w:r w:rsidRPr="009202AA">
        <w:tab/>
        <w:t>shortened Physical Downlink Shared Channel</w:t>
      </w:r>
    </w:p>
    <w:p w14:paraId="5D0AA695" w14:textId="77777777" w:rsidR="004C4A70" w:rsidRPr="009202AA" w:rsidRDefault="004C4A70" w:rsidP="004C4A70">
      <w:pPr>
        <w:pStyle w:val="EW"/>
      </w:pPr>
      <w:r w:rsidRPr="009202AA">
        <w:t>TAB</w:t>
      </w:r>
      <w:r w:rsidRPr="009202AA">
        <w:tab/>
        <w:t>Transceiver Array Boundary</w:t>
      </w:r>
    </w:p>
    <w:p w14:paraId="7CA5931E" w14:textId="77777777" w:rsidR="004C4A70" w:rsidRPr="009202AA" w:rsidRDefault="004C4A70" w:rsidP="004C4A70">
      <w:pPr>
        <w:pStyle w:val="EW"/>
      </w:pPr>
      <w:r w:rsidRPr="009202AA">
        <w:t>TDD</w:t>
      </w:r>
      <w:r w:rsidRPr="009202AA">
        <w:tab/>
        <w:t xml:space="preserve">Time Division Duplex </w:t>
      </w:r>
    </w:p>
    <w:p w14:paraId="7709E2CD" w14:textId="77777777" w:rsidR="004C4A70" w:rsidRPr="009202AA" w:rsidRDefault="004C4A70" w:rsidP="004C4A70">
      <w:pPr>
        <w:pStyle w:val="EW"/>
      </w:pPr>
      <w:r w:rsidRPr="009202AA">
        <w:t>TRP</w:t>
      </w:r>
      <w:r w:rsidRPr="009202AA">
        <w:tab/>
        <w:t>Total Radiated Power</w:t>
      </w:r>
    </w:p>
    <w:p w14:paraId="514ECAE2" w14:textId="77777777" w:rsidR="004C4A70" w:rsidRPr="009202AA" w:rsidRDefault="004C4A70" w:rsidP="004C4A70">
      <w:pPr>
        <w:pStyle w:val="EW"/>
      </w:pPr>
      <w:r w:rsidRPr="009202AA">
        <w:t>TTI</w:t>
      </w:r>
      <w:r w:rsidRPr="009202AA">
        <w:tab/>
        <w:t>Transmission Time Interval</w:t>
      </w:r>
    </w:p>
    <w:p w14:paraId="56CA160B" w14:textId="77777777" w:rsidR="004C4A70" w:rsidRPr="009202AA" w:rsidRDefault="004C4A70" w:rsidP="004C4A70">
      <w:pPr>
        <w:pStyle w:val="EX"/>
      </w:pPr>
    </w:p>
    <w:p w14:paraId="21BC8AF3" w14:textId="77777777" w:rsidR="004C4A70" w:rsidRPr="009202AA" w:rsidRDefault="004C4A70" w:rsidP="004C4A70">
      <w:pPr>
        <w:pStyle w:val="Heading1"/>
        <w:rPr>
          <w:lang w:eastAsia="zh-CN"/>
        </w:rPr>
      </w:pPr>
      <w:bookmarkStart w:id="92" w:name="_Toc21096395"/>
      <w:bookmarkStart w:id="93" w:name="_Toc29763362"/>
      <w:bookmarkStart w:id="94" w:name="_Toc36029833"/>
      <w:bookmarkStart w:id="95" w:name="_Toc37179733"/>
      <w:bookmarkStart w:id="96" w:name="_Toc45869433"/>
      <w:bookmarkStart w:id="97" w:name="_Toc52555232"/>
      <w:bookmarkStart w:id="98" w:name="_Toc61126052"/>
      <w:bookmarkStart w:id="99" w:name="_Toc67911468"/>
      <w:r w:rsidRPr="009202AA">
        <w:rPr>
          <w:lang w:eastAsia="zh-CN"/>
        </w:rPr>
        <w:t>4</w:t>
      </w:r>
      <w:r w:rsidRPr="009202AA">
        <w:rPr>
          <w:lang w:eastAsia="zh-CN"/>
        </w:rPr>
        <w:tab/>
        <w:t>General</w:t>
      </w:r>
      <w:bookmarkEnd w:id="92"/>
      <w:bookmarkEnd w:id="93"/>
      <w:bookmarkEnd w:id="94"/>
      <w:bookmarkEnd w:id="95"/>
      <w:bookmarkEnd w:id="96"/>
      <w:bookmarkEnd w:id="97"/>
      <w:bookmarkEnd w:id="98"/>
      <w:bookmarkEnd w:id="99"/>
    </w:p>
    <w:p w14:paraId="592B55C8" w14:textId="77777777" w:rsidR="004C4A70" w:rsidRPr="009202AA" w:rsidRDefault="004C4A70" w:rsidP="004C4A70">
      <w:pPr>
        <w:pStyle w:val="Heading2"/>
        <w:rPr>
          <w:lang w:eastAsia="zh-CN"/>
        </w:rPr>
      </w:pPr>
      <w:bookmarkStart w:id="100" w:name="_Toc21096396"/>
      <w:bookmarkStart w:id="101" w:name="_Toc29763363"/>
      <w:bookmarkStart w:id="102" w:name="_Toc36029834"/>
      <w:bookmarkStart w:id="103" w:name="_Toc37179734"/>
      <w:bookmarkStart w:id="104" w:name="_Toc45869434"/>
      <w:bookmarkStart w:id="105" w:name="_Toc52555233"/>
      <w:bookmarkStart w:id="106" w:name="_Toc61126053"/>
      <w:bookmarkStart w:id="107" w:name="_Toc67911469"/>
      <w:r w:rsidRPr="009202AA">
        <w:rPr>
          <w:lang w:eastAsia="zh-CN"/>
        </w:rPr>
        <w:t>4.1</w:t>
      </w:r>
      <w:r w:rsidRPr="009202AA">
        <w:rPr>
          <w:lang w:eastAsia="zh-CN"/>
        </w:rPr>
        <w:tab/>
        <w:t>Relationship between the AAS BS specification and non</w:t>
      </w:r>
      <w:r w:rsidRPr="009202AA">
        <w:rPr>
          <w:lang w:eastAsia="zh-CN"/>
        </w:rPr>
        <w:noBreakHyphen/>
        <w:t>AAS BS single RAT &amp; MSR specifications</w:t>
      </w:r>
      <w:bookmarkEnd w:id="100"/>
      <w:bookmarkEnd w:id="101"/>
      <w:bookmarkEnd w:id="102"/>
      <w:bookmarkEnd w:id="103"/>
      <w:bookmarkEnd w:id="104"/>
      <w:bookmarkEnd w:id="105"/>
      <w:bookmarkEnd w:id="106"/>
      <w:bookmarkEnd w:id="107"/>
    </w:p>
    <w:p w14:paraId="6E86BAC3" w14:textId="77777777" w:rsidR="004C4A70" w:rsidRPr="009202AA" w:rsidRDefault="004C4A70" w:rsidP="004C4A70">
      <w:r w:rsidRPr="009202AA">
        <w:t xml:space="preserve">An AAS BS is distinguished from a </w:t>
      </w:r>
      <w:r w:rsidRPr="009202AA">
        <w:rPr>
          <w:i/>
        </w:rPr>
        <w:t>non-AAS BS</w:t>
      </w:r>
      <w:r w:rsidRPr="009202AA">
        <w:t xml:space="preserve"> by including a dedicated antenna system in its design.</w:t>
      </w:r>
    </w:p>
    <w:p w14:paraId="41B7B444" w14:textId="77777777" w:rsidR="004C4A70" w:rsidRPr="009202AA" w:rsidRDefault="004C4A70" w:rsidP="004C4A70">
      <w:r w:rsidRPr="009202AA">
        <w:t xml:space="preserve">The transceiver to antenna RF interface of the AAS BS (referred to as the </w:t>
      </w:r>
      <w:r w:rsidRPr="009202AA">
        <w:rPr>
          <w:i/>
        </w:rPr>
        <w:t>transceiver array boundary</w:t>
      </w:r>
      <w:r w:rsidRPr="009202AA">
        <w:t xml:space="preserve">) comprises one or several </w:t>
      </w:r>
      <w:r w:rsidRPr="009202AA">
        <w:rPr>
          <w:i/>
        </w:rPr>
        <w:t>TAB connectors</w:t>
      </w:r>
      <w:r w:rsidRPr="009202AA">
        <w:t xml:space="preserve">. There is no general one-to-one relationship between </w:t>
      </w:r>
      <w:r w:rsidRPr="009202AA">
        <w:rPr>
          <w:i/>
        </w:rPr>
        <w:t>non-AAS BS</w:t>
      </w:r>
      <w:r w:rsidRPr="009202AA">
        <w:t xml:space="preserve"> antenna connectors and AAS BS </w:t>
      </w:r>
      <w:r w:rsidRPr="009202AA">
        <w:rPr>
          <w:i/>
        </w:rPr>
        <w:t>TAB connectors</w:t>
      </w:r>
      <w:r w:rsidRPr="009202AA">
        <w:t xml:space="preserve">, but it can be expected the number of </w:t>
      </w:r>
      <w:r w:rsidRPr="009202AA">
        <w:rPr>
          <w:i/>
        </w:rPr>
        <w:t>TAB connectors</w:t>
      </w:r>
      <w:r w:rsidRPr="009202AA">
        <w:t xml:space="preserve"> in AAS BS will be greater than or equal to the number of </w:t>
      </w:r>
      <w:r w:rsidRPr="009202AA">
        <w:rPr>
          <w:i/>
        </w:rPr>
        <w:t>non-AAS BS</w:t>
      </w:r>
      <w:r w:rsidRPr="009202AA">
        <w:t xml:space="preserve"> antenna connectors for respective base stations with corresponding functionality.</w:t>
      </w:r>
    </w:p>
    <w:p w14:paraId="3F8B5E0F" w14:textId="77777777" w:rsidR="004C4A70" w:rsidRPr="009202AA" w:rsidRDefault="004C4A70" w:rsidP="004C4A70">
      <w:pPr>
        <w:rPr>
          <w:lang w:eastAsia="zh-CN"/>
        </w:rPr>
      </w:pPr>
      <w:r w:rsidRPr="009202AA">
        <w:t xml:space="preserve">For the conducted requirements, the AAS BS requirements are formulated in such a way that the impact of what they are meant to regulate is expected to be "equivalent" to the corresponding </w:t>
      </w:r>
      <w:r w:rsidRPr="009202AA">
        <w:rPr>
          <w:i/>
        </w:rPr>
        <w:t>non-AAS BS</w:t>
      </w:r>
      <w:r w:rsidRPr="009202AA">
        <w:t xml:space="preserve"> requirements; i.e. the outside world sees the same level of emissions, power levels, or can expect the same demodulation performance at the UE from the AAS BS as it would from a</w:t>
      </w:r>
      <w:r w:rsidRPr="009202AA">
        <w:rPr>
          <w:i/>
        </w:rPr>
        <w:t xml:space="preserve"> non-AAS BS</w:t>
      </w:r>
      <w:r w:rsidRPr="009202AA">
        <w:t xml:space="preserve"> with equivalent functionality.</w:t>
      </w:r>
      <w:r w:rsidRPr="009202AA">
        <w:rPr>
          <w:lang w:eastAsia="zh-CN"/>
        </w:rPr>
        <w:t xml:space="preserve"> All </w:t>
      </w:r>
      <w:r w:rsidRPr="009202AA">
        <w:rPr>
          <w:i/>
          <w:lang w:eastAsia="zh-CN"/>
        </w:rPr>
        <w:t>non-AAS BS</w:t>
      </w:r>
      <w:r w:rsidRPr="009202AA">
        <w:rPr>
          <w:lang w:eastAsia="zh-CN"/>
        </w:rPr>
        <w:t xml:space="preserve"> RF requirements (referenced to the </w:t>
      </w:r>
      <w:r w:rsidRPr="009202AA">
        <w:rPr>
          <w:i/>
          <w:lang w:eastAsia="zh-CN"/>
        </w:rPr>
        <w:t>non-AAS BS</w:t>
      </w:r>
      <w:r w:rsidRPr="009202AA">
        <w:rPr>
          <w:lang w:eastAsia="zh-CN"/>
        </w:rPr>
        <w:t xml:space="preserve"> antenna connector) have been adapted to AAS BS conducted requirements. Many requirements are also direct references to the</w:t>
      </w:r>
      <w:r w:rsidRPr="009202AA">
        <w:rPr>
          <w:i/>
          <w:lang w:eastAsia="zh-CN"/>
        </w:rPr>
        <w:t xml:space="preserve"> non-AAS</w:t>
      </w:r>
      <w:r w:rsidRPr="009202AA">
        <w:rPr>
          <w:lang w:eastAsia="zh-CN"/>
        </w:rPr>
        <w:t xml:space="preserve"> BS RF specifications </w:t>
      </w:r>
      <w:r w:rsidRPr="009202AA">
        <w:t>3GPP TS 25.104 [2], 3GPP TS 25.105 [3], 3GPP TS 36.104 [4] and 3GPP TS 37.104 [5]</w:t>
      </w:r>
      <w:r w:rsidRPr="009202AA">
        <w:rPr>
          <w:lang w:eastAsia="zh-CN"/>
        </w:rPr>
        <w:t>.</w:t>
      </w:r>
    </w:p>
    <w:p w14:paraId="60A4389E"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Applying </w:t>
      </w:r>
      <w:r w:rsidRPr="009202AA">
        <w:rPr>
          <w:i/>
          <w:lang w:eastAsia="zh-CN"/>
        </w:rPr>
        <w:t>non-AAS BS</w:t>
      </w:r>
      <w:r w:rsidRPr="009202AA">
        <w:rPr>
          <w:lang w:eastAsia="zh-CN"/>
        </w:rPr>
        <w:t xml:space="preserve"> antenna connector requirements directly to individual </w:t>
      </w:r>
      <w:r w:rsidRPr="009202AA">
        <w:rPr>
          <w:i/>
          <w:lang w:eastAsia="zh-CN"/>
        </w:rPr>
        <w:t>TAB connectors</w:t>
      </w:r>
      <w:r w:rsidRPr="009202AA">
        <w:rPr>
          <w:lang w:eastAsia="zh-CN"/>
        </w:rPr>
        <w:t xml:space="preserve"> renders certain AAS BS requirements excessively strict from a system perspective.</w:t>
      </w:r>
    </w:p>
    <w:p w14:paraId="171CF711" w14:textId="77777777" w:rsidR="004C4A70" w:rsidRPr="009202AA" w:rsidRDefault="004C4A70" w:rsidP="004C4A70">
      <w:pPr>
        <w:pStyle w:val="NO"/>
        <w:rPr>
          <w:lang w:eastAsia="zh-CN"/>
        </w:rPr>
      </w:pPr>
      <w:r w:rsidRPr="009202AA">
        <w:rPr>
          <w:lang w:eastAsia="zh-CN"/>
        </w:rPr>
        <w:t>NOTE 2:</w:t>
      </w:r>
      <w:r w:rsidRPr="009202AA">
        <w:rPr>
          <w:lang w:eastAsia="zh-CN"/>
        </w:rPr>
        <w:tab/>
        <w:t>Both specific references and non-specific references occur.</w:t>
      </w:r>
    </w:p>
    <w:p w14:paraId="4D3F0FB5" w14:textId="77777777" w:rsidR="004C4A70" w:rsidRPr="009202AA" w:rsidRDefault="004C4A70" w:rsidP="004C4A70">
      <w:pPr>
        <w:rPr>
          <w:lang w:eastAsia="zh-CN"/>
        </w:rPr>
      </w:pPr>
      <w:r w:rsidRPr="009202AA">
        <w:rPr>
          <w:lang w:eastAsia="zh-CN"/>
        </w:rPr>
        <w:t>In addition, some new OTA requirements are introduced. These requirements have no corresponding</w:t>
      </w:r>
      <w:r w:rsidRPr="009202AA">
        <w:rPr>
          <w:i/>
          <w:lang w:eastAsia="zh-CN"/>
        </w:rPr>
        <w:t xml:space="preserve"> non-AAS BS</w:t>
      </w:r>
      <w:r w:rsidRPr="009202AA">
        <w:rPr>
          <w:lang w:eastAsia="zh-CN"/>
        </w:rPr>
        <w:t xml:space="preserve"> requirements. </w:t>
      </w:r>
    </w:p>
    <w:p w14:paraId="074A6601" w14:textId="77777777" w:rsidR="004C4A70" w:rsidRPr="009202AA" w:rsidRDefault="004C4A70" w:rsidP="004C4A70">
      <w:r w:rsidRPr="009202AA">
        <w:t xml:space="preserve">For a </w:t>
      </w:r>
      <w:r w:rsidRPr="009202AA">
        <w:rPr>
          <w:i/>
        </w:rPr>
        <w:t>OTA AAS BS</w:t>
      </w:r>
      <w:r w:rsidRPr="009202AA">
        <w:t xml:space="preserve"> there are no conducted requirements. The radiated requirements have been derived based on the principle that they offer the same level of performance and protection as the </w:t>
      </w:r>
      <w:r w:rsidRPr="009202AA">
        <w:rPr>
          <w:i/>
        </w:rPr>
        <w:t>hybrid AAS BS</w:t>
      </w:r>
      <w:r w:rsidRPr="009202AA">
        <w:t xml:space="preserve"> requirements. The radiated requirements therefore use the same equivalence to the non-AAS requirements. The </w:t>
      </w:r>
      <w:r w:rsidRPr="009202AA">
        <w:rPr>
          <w:i/>
        </w:rPr>
        <w:t>non-AAS BS</w:t>
      </w:r>
      <w:r w:rsidRPr="009202AA">
        <w:t xml:space="preserve"> RF requirements have therefore been further adapted to apply to OTA metrics in the far field. Some requirements are direct references to the </w:t>
      </w:r>
      <w:r w:rsidRPr="009202AA">
        <w:rPr>
          <w:i/>
        </w:rPr>
        <w:t>non-AAS BS</w:t>
      </w:r>
      <w:r w:rsidRPr="009202AA">
        <w:t xml:space="preserve"> RF specifications 3GPP TS 25.104 [2], 3GPP TS 25.105 [3], 3GPP TS 36.104 [4] and 3GPP TS 37.104 [5]</w:t>
      </w:r>
      <w:r w:rsidRPr="009202AA">
        <w:rPr>
          <w:lang w:eastAsia="zh-CN"/>
        </w:rPr>
        <w:t xml:space="preserve">. Some co-location requirements which have been developed from assumptions on BS-to-BS coupling do not have direct OTA equivalents. The radiated co-location requirements use the same scenarios used to develop the </w:t>
      </w:r>
      <w:r w:rsidRPr="009202AA">
        <w:rPr>
          <w:i/>
          <w:lang w:eastAsia="zh-CN"/>
        </w:rPr>
        <w:t>non-AAS</w:t>
      </w:r>
      <w:r w:rsidRPr="009202AA">
        <w:rPr>
          <w:lang w:eastAsia="zh-CN"/>
        </w:rPr>
        <w:t xml:space="preserve"> RF requirements.</w:t>
      </w:r>
    </w:p>
    <w:p w14:paraId="4C37E045" w14:textId="77777777" w:rsidR="004C4A70" w:rsidRPr="009202AA" w:rsidRDefault="004C4A70" w:rsidP="004C4A70">
      <w:r w:rsidRPr="009202AA">
        <w:t>In this specification, the term "requirements for</w:t>
      </w:r>
      <w:r w:rsidRPr="009202AA">
        <w:rPr>
          <w:i/>
        </w:rPr>
        <w:t xml:space="preserve"> single RAT operation</w:t>
      </w:r>
      <w:r w:rsidRPr="009202AA">
        <w:t xml:space="preserve">" refers to requirements that are derived from the 3GPP TS 25.104 [2], 3GPP TS 25.105 [3], or 3GPP TS 36.104 [4] specifications baseline, whilst "requirements for </w:t>
      </w:r>
      <w:r w:rsidRPr="009202AA">
        <w:rPr>
          <w:i/>
        </w:rPr>
        <w:t>MSR operation</w:t>
      </w:r>
      <w:r w:rsidRPr="009202AA">
        <w:t>" refers to requirements derived from the 3GPP TS 37.104 [5] specification baseline (including NR operation as part of MSR).</w:t>
      </w:r>
    </w:p>
    <w:p w14:paraId="16A3A1D8" w14:textId="77777777" w:rsidR="004C4A70" w:rsidRPr="009202AA" w:rsidRDefault="004C4A70" w:rsidP="004C4A70">
      <w:pPr>
        <w:rPr>
          <w:rFonts w:cs="v5.0.0"/>
        </w:rPr>
      </w:pPr>
      <w:r w:rsidRPr="009202AA">
        <w:rPr>
          <w:rFonts w:eastAsia="SimSun"/>
        </w:rPr>
        <w:t xml:space="preserve">NB-IoT in-band, NB-IoT guard band, or standalone </w:t>
      </w:r>
      <w:r w:rsidRPr="009202AA">
        <w:rPr>
          <w:noProof/>
        </w:rPr>
        <w:t xml:space="preserve">NB-IoT operation is not supported 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3GPP TS 36.104 [4] or</w:t>
      </w:r>
      <w:r w:rsidRPr="009202AA">
        <w:rPr>
          <w:i/>
        </w:rPr>
        <w:t xml:space="preserve"> </w:t>
      </w:r>
      <w:r w:rsidRPr="009202AA">
        <w:t xml:space="preserve">to E-UTRA requirements for </w:t>
      </w:r>
      <w:r w:rsidRPr="009202AA">
        <w:rPr>
          <w:i/>
        </w:rPr>
        <w:t>MSR operation</w:t>
      </w:r>
      <w:r w:rsidRPr="009202AA">
        <w:t xml:space="preserve"> in 3GPP TS 37.104 [5], any requirements specified in those specifications for </w:t>
      </w:r>
      <w:r w:rsidRPr="009202AA">
        <w:rPr>
          <w:rFonts w:eastAsia="SimSun"/>
          <w:lang w:eastAsia="zh-CN"/>
        </w:rPr>
        <w:t>E-UTRA with NB-IoT (in-band or guard band) or for standalone NB-IoT</w:t>
      </w:r>
      <w:r w:rsidRPr="009202AA">
        <w:t xml:space="preserve">, shall not be considered for the AAS BS. </w:t>
      </w:r>
      <w:r w:rsidRPr="009202AA">
        <w:rPr>
          <w:rFonts w:cs="v5.0.0"/>
        </w:rPr>
        <w:t xml:space="preserve">Unless otherwise stated, the </w:t>
      </w:r>
      <w:r w:rsidRPr="009202AA">
        <w:rPr>
          <w:rFonts w:cs="v5.0.0"/>
        </w:rPr>
        <w:lastRenderedPageBreak/>
        <w:t xml:space="preserve">exclusion of the NB-IoT requirements in this specification applies to all operation modes (i.e. </w:t>
      </w:r>
      <w:r w:rsidRPr="009202AA">
        <w:rPr>
          <w:rFonts w:cs="v5.0.0"/>
          <w:i/>
        </w:rPr>
        <w:t>in-band NB-IoT operation</w:t>
      </w:r>
      <w:r w:rsidRPr="009202AA">
        <w:rPr>
          <w:rFonts w:cs="v5.0.0"/>
        </w:rPr>
        <w:t xml:space="preserve">, </w:t>
      </w:r>
      <w:r w:rsidRPr="009202AA">
        <w:rPr>
          <w:rFonts w:cs="v5.0.0"/>
          <w:i/>
        </w:rPr>
        <w:t>guard band NB-IoT operation</w:t>
      </w:r>
      <w:r w:rsidRPr="009202AA">
        <w:rPr>
          <w:rFonts w:cs="v5.0.0"/>
        </w:rPr>
        <w:t xml:space="preserve"> and </w:t>
      </w:r>
      <w:r w:rsidRPr="009202AA">
        <w:rPr>
          <w:rFonts w:cs="v5.0.0"/>
          <w:i/>
        </w:rPr>
        <w:t>standalone NB-IoT operation</w:t>
      </w:r>
      <w:r w:rsidRPr="009202AA">
        <w:rPr>
          <w:rFonts w:cs="v5.0.0"/>
        </w:rPr>
        <w:t xml:space="preserve">).NR requirements for </w:t>
      </w:r>
      <w:r w:rsidRPr="009202AA">
        <w:rPr>
          <w:rFonts w:cs="v5.0.0"/>
          <w:i/>
        </w:rPr>
        <w:t xml:space="preserve">single RAT </w:t>
      </w:r>
      <w:r w:rsidRPr="009202AA">
        <w:rPr>
          <w:rFonts w:cs="v5.0.0"/>
        </w:rPr>
        <w:t>operation are not specified in the present document because AAS RF requirements for single RAT NR are fully captured in the NR specification 38.104 [27].</w:t>
      </w:r>
    </w:p>
    <w:p w14:paraId="1E8488BA" w14:textId="77777777" w:rsidR="004C4A70" w:rsidRPr="009202AA" w:rsidRDefault="004C4A70" w:rsidP="004C4A70">
      <w:pPr>
        <w:rPr>
          <w:lang w:eastAsia="zh-CN"/>
        </w:rPr>
      </w:pPr>
      <w:r w:rsidRPr="009202AA">
        <w:rPr>
          <w:noProof/>
        </w:rPr>
        <w:t>Band 46 operation and Band 49 operation is not supported</w:t>
      </w:r>
      <w:r w:rsidRPr="009202AA">
        <w:t xml:space="preserve"> </w:t>
      </w:r>
      <w:r w:rsidRPr="009202AA">
        <w:rPr>
          <w:noProof/>
        </w:rPr>
        <w:t xml:space="preserve">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 xml:space="preserve">3GPP TS 36.104 [4] or to E-UTRA requirements for </w:t>
      </w:r>
      <w:r w:rsidRPr="009202AA">
        <w:rPr>
          <w:i/>
        </w:rPr>
        <w:t>MSR operation</w:t>
      </w:r>
      <w:r w:rsidRPr="009202AA">
        <w:t xml:space="preserve"> in 3GPP TS 37.104 [5], any requiremetns specified in those specifications for Band 46 or Band 49 operation shall not be considered for the AAS BS with E</w:t>
      </w:r>
      <w:r w:rsidRPr="009202AA">
        <w:noBreakHyphen/>
        <w:t>UTRA.</w:t>
      </w:r>
    </w:p>
    <w:p w14:paraId="5D7E1652" w14:textId="77777777" w:rsidR="004C4A70" w:rsidRPr="009202AA" w:rsidRDefault="004C4A70" w:rsidP="004C4A70">
      <w:pPr>
        <w:pStyle w:val="Heading2"/>
        <w:rPr>
          <w:snapToGrid w:val="0"/>
        </w:rPr>
      </w:pPr>
      <w:bookmarkStart w:id="108" w:name="_Toc21096397"/>
      <w:bookmarkStart w:id="109" w:name="_Toc29763364"/>
      <w:bookmarkStart w:id="110" w:name="_Toc36029835"/>
      <w:bookmarkStart w:id="111" w:name="_Toc37179735"/>
      <w:bookmarkStart w:id="112" w:name="_Toc45869435"/>
      <w:bookmarkStart w:id="113" w:name="_Toc52555234"/>
      <w:bookmarkStart w:id="114" w:name="_Toc61126054"/>
      <w:bookmarkStart w:id="115" w:name="_Toc67911470"/>
      <w:r w:rsidRPr="009202AA">
        <w:rPr>
          <w:snapToGrid w:val="0"/>
        </w:rPr>
        <w:t>4.2</w:t>
      </w:r>
      <w:r w:rsidRPr="009202AA">
        <w:rPr>
          <w:snapToGrid w:val="0"/>
        </w:rPr>
        <w:tab/>
        <w:t>Relationship between minimum requirements and test requirements</w:t>
      </w:r>
      <w:bookmarkEnd w:id="108"/>
      <w:bookmarkEnd w:id="109"/>
      <w:bookmarkEnd w:id="110"/>
      <w:bookmarkEnd w:id="111"/>
      <w:bookmarkEnd w:id="112"/>
      <w:bookmarkEnd w:id="113"/>
      <w:bookmarkEnd w:id="114"/>
      <w:bookmarkEnd w:id="115"/>
    </w:p>
    <w:p w14:paraId="492B1DF5" w14:textId="77777777" w:rsidR="004C4A70" w:rsidRPr="009202AA" w:rsidRDefault="004C4A70" w:rsidP="004C4A70">
      <w:pPr>
        <w:rPr>
          <w:rFonts w:eastAsia="Calibri"/>
        </w:rPr>
      </w:pPr>
      <w:r w:rsidRPr="009202AA">
        <w:t>Conformance to the present specification is demonstrated by fulfilling the test requirements specified in the conformance specifications TS 37.145-1 [29] and TS 37.145-2 [30].</w:t>
      </w:r>
    </w:p>
    <w:p w14:paraId="16291580" w14:textId="77777777" w:rsidR="004C4A70" w:rsidRPr="009202AA" w:rsidRDefault="004C4A70" w:rsidP="004C4A70">
      <w:pPr>
        <w:rPr>
          <w:rFonts w:cs="v5.0.0"/>
          <w:snapToGrid w:val="0"/>
        </w:rPr>
      </w:pPr>
      <w:r w:rsidRPr="009202AA">
        <w:rPr>
          <w:rFonts w:cs="v5.0.0"/>
          <w:snapToGrid w:val="0"/>
        </w:rPr>
        <w:t xml:space="preserve">The minimum requirements given in this specification make no allowance for measurement uncertainty. The test specifications </w:t>
      </w:r>
      <w:r w:rsidRPr="009202AA">
        <w:t>TS 37.145-1 [29] and TS 37.145-2 [30]</w:t>
      </w:r>
      <w:r w:rsidRPr="009202AA">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12A8CA4" w14:textId="77777777" w:rsidR="004C4A70" w:rsidRPr="009202AA" w:rsidRDefault="004C4A70" w:rsidP="004C4A70">
      <w:pPr>
        <w:rPr>
          <w:snapToGrid w:val="0"/>
        </w:rPr>
      </w:pPr>
      <w:r w:rsidRPr="009202AA">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9202AA">
        <w:rPr>
          <w:rFonts w:cs="v5.0.0"/>
          <w:snapToGrid w:val="0"/>
        </w:rPr>
        <w:noBreakHyphen/>
        <w:t>R M.1545 [11].</w:t>
      </w:r>
    </w:p>
    <w:p w14:paraId="186251D0" w14:textId="77777777" w:rsidR="004C4A70" w:rsidRPr="009202AA" w:rsidRDefault="004C4A70" w:rsidP="004C4A70">
      <w:pPr>
        <w:pStyle w:val="Heading2"/>
        <w:rPr>
          <w:lang w:eastAsia="zh-CN"/>
        </w:rPr>
      </w:pPr>
      <w:bookmarkStart w:id="116" w:name="_Toc21096398"/>
      <w:bookmarkStart w:id="117" w:name="_Toc29763365"/>
      <w:bookmarkStart w:id="118" w:name="_Toc36029836"/>
      <w:bookmarkStart w:id="119" w:name="_Toc37179736"/>
      <w:bookmarkStart w:id="120" w:name="_Toc45869436"/>
      <w:bookmarkStart w:id="121" w:name="_Toc52555235"/>
      <w:bookmarkStart w:id="122" w:name="_Toc61126055"/>
      <w:bookmarkStart w:id="123" w:name="_Toc67911471"/>
      <w:r w:rsidRPr="009202AA">
        <w:rPr>
          <w:lang w:eastAsia="zh-CN"/>
        </w:rPr>
        <w:t>4.3</w:t>
      </w:r>
      <w:r w:rsidRPr="009202AA">
        <w:rPr>
          <w:lang w:eastAsia="zh-CN"/>
        </w:rPr>
        <w:tab/>
        <w:t>Conducted and radiated requirement reference points</w:t>
      </w:r>
      <w:bookmarkEnd w:id="116"/>
      <w:bookmarkEnd w:id="117"/>
      <w:bookmarkEnd w:id="118"/>
      <w:bookmarkEnd w:id="119"/>
      <w:bookmarkEnd w:id="120"/>
      <w:bookmarkEnd w:id="121"/>
      <w:bookmarkEnd w:id="122"/>
      <w:bookmarkEnd w:id="123"/>
    </w:p>
    <w:p w14:paraId="0EE95110" w14:textId="77777777" w:rsidR="004C4A70" w:rsidRPr="009202AA" w:rsidRDefault="004C4A70" w:rsidP="004C4A70">
      <w:pPr>
        <w:rPr>
          <w:lang w:eastAsia="zh-CN"/>
        </w:rPr>
      </w:pPr>
      <w:r w:rsidRPr="009202AA">
        <w:rPr>
          <w:lang w:eastAsia="zh-CN"/>
        </w:rPr>
        <w:t>AAS BS requirements are defined for two points of reference, signified by radiated requirements and conducted requirements.</w:t>
      </w:r>
    </w:p>
    <w:p w14:paraId="27D784A4" w14:textId="77777777" w:rsidR="004C4A70" w:rsidRPr="009202AA" w:rsidRDefault="00475B50" w:rsidP="004C4A70">
      <w:pPr>
        <w:pStyle w:val="TH"/>
      </w:pPr>
      <w:r w:rsidRPr="009202AA">
        <w:rPr>
          <w:noProof/>
          <w:lang w:val="en-US" w:eastAsia="ko-KR"/>
        </w:rPr>
        <w:drawing>
          <wp:inline distT="0" distB="0" distL="0" distR="0" wp14:anchorId="747CA1AE" wp14:editId="6C537390">
            <wp:extent cx="6143625" cy="2495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3625" cy="2495550"/>
                    </a:xfrm>
                    <a:prstGeom prst="rect">
                      <a:avLst/>
                    </a:prstGeom>
                    <a:noFill/>
                    <a:ln>
                      <a:noFill/>
                    </a:ln>
                  </pic:spPr>
                </pic:pic>
              </a:graphicData>
            </a:graphic>
          </wp:inline>
        </w:drawing>
      </w:r>
    </w:p>
    <w:p w14:paraId="12085967" w14:textId="77777777" w:rsidR="004C4A70" w:rsidRPr="009202AA" w:rsidRDefault="004C4A70" w:rsidP="004C4A70">
      <w:pPr>
        <w:pStyle w:val="TF"/>
      </w:pPr>
      <w:r w:rsidRPr="009202AA">
        <w:t xml:space="preserve">Figure 4.3-1: Radiated and conducted points of reference of </w:t>
      </w:r>
      <w:r w:rsidRPr="009202AA">
        <w:rPr>
          <w:i/>
        </w:rPr>
        <w:t>hybrid AAS BS</w:t>
      </w:r>
    </w:p>
    <w:p w14:paraId="655A8561" w14:textId="77777777" w:rsidR="004C4A70" w:rsidRPr="009202AA" w:rsidRDefault="00475B50" w:rsidP="004C4A70">
      <w:pPr>
        <w:pStyle w:val="TF"/>
      </w:pPr>
      <w:r w:rsidRPr="009202AA">
        <w:rPr>
          <w:noProof/>
          <w:lang w:val="en-US" w:eastAsia="ko-KR"/>
        </w:rPr>
        <w:lastRenderedPageBreak/>
        <w:drawing>
          <wp:inline distT="0" distB="0" distL="0" distR="0" wp14:anchorId="5885561E" wp14:editId="0E45B204">
            <wp:extent cx="5305425" cy="2352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5425" cy="2352675"/>
                    </a:xfrm>
                    <a:prstGeom prst="rect">
                      <a:avLst/>
                    </a:prstGeom>
                    <a:noFill/>
                    <a:ln>
                      <a:noFill/>
                    </a:ln>
                  </pic:spPr>
                </pic:pic>
              </a:graphicData>
            </a:graphic>
          </wp:inline>
        </w:drawing>
      </w:r>
      <w:r w:rsidR="004C4A70" w:rsidRPr="009202AA">
        <w:t xml:space="preserve"> </w:t>
      </w:r>
    </w:p>
    <w:p w14:paraId="5CBBC695" w14:textId="77777777" w:rsidR="004C4A70" w:rsidRPr="009202AA" w:rsidRDefault="004C4A70" w:rsidP="004C4A70">
      <w:pPr>
        <w:pStyle w:val="TF"/>
      </w:pPr>
      <w:r w:rsidRPr="009202AA">
        <w:t xml:space="preserve">Figure 4.3-2: Radiated points of reference of </w:t>
      </w:r>
      <w:r w:rsidRPr="009202AA">
        <w:rPr>
          <w:i/>
        </w:rPr>
        <w:t>OTA AAS BS</w:t>
      </w:r>
    </w:p>
    <w:p w14:paraId="2ABE34FF" w14:textId="77777777" w:rsidR="004C4A70" w:rsidRPr="009202AA" w:rsidRDefault="004C4A70" w:rsidP="004C4A70">
      <w:pPr>
        <w:rPr>
          <w:lang w:eastAsia="zh-CN"/>
        </w:rPr>
      </w:pPr>
      <w:r w:rsidRPr="009202AA">
        <w:rPr>
          <w:lang w:eastAsia="zh-CN"/>
        </w:rPr>
        <w:t xml:space="preserve">Radiated characteristics are defined over the air (OTA) at the </w:t>
      </w:r>
      <w:r w:rsidRPr="009202AA">
        <w:rPr>
          <w:i/>
          <w:lang w:eastAsia="zh-CN"/>
        </w:rPr>
        <w:t>radiated interface boundary</w:t>
      </w:r>
      <w:r w:rsidRPr="009202AA">
        <w:rPr>
          <w:lang w:eastAsia="zh-CN"/>
        </w:rPr>
        <w:t xml:space="preserve"> (RIB). Radiated requirements are also referred to as OTA requirements. The (spatial) directions in which the OTA requirements apply are detailed for each requirement.</w:t>
      </w:r>
    </w:p>
    <w:p w14:paraId="5E03DF92" w14:textId="77777777" w:rsidR="004C4A70" w:rsidRPr="009202AA" w:rsidRDefault="004C4A70" w:rsidP="004C4A70">
      <w:pPr>
        <w:rPr>
          <w:lang w:eastAsia="zh-CN"/>
        </w:rPr>
      </w:pPr>
      <w:r w:rsidRPr="009202AA">
        <w:rPr>
          <w:lang w:eastAsia="zh-CN"/>
        </w:rPr>
        <w:t xml:space="preserve">Some OTA requirements are specified as co-location requirements where the requirements are specified at the conducted interface of the </w:t>
      </w:r>
      <w:r w:rsidRPr="009202AA">
        <w:rPr>
          <w:i/>
          <w:lang w:eastAsia="zh-CN"/>
        </w:rPr>
        <w:t>co-location reference antenna</w:t>
      </w:r>
      <w:r w:rsidRPr="009202AA">
        <w:rPr>
          <w:lang w:eastAsia="zh-CN"/>
        </w:rPr>
        <w:t>, co-location requirements are further defined in subclause 4.10.</w:t>
      </w:r>
    </w:p>
    <w:p w14:paraId="55A4C213" w14:textId="77777777" w:rsidR="004C4A70" w:rsidRPr="009202AA" w:rsidRDefault="004C4A70" w:rsidP="004C4A70">
      <w:pPr>
        <w:rPr>
          <w:lang w:eastAsia="zh-CN"/>
        </w:rPr>
      </w:pPr>
      <w:r w:rsidRPr="009202AA">
        <w:rPr>
          <w:lang w:eastAsia="zh-CN"/>
        </w:rPr>
        <w:t xml:space="preserve">Conducted characteristics are defined at individual or groups of </w:t>
      </w:r>
      <w:r w:rsidRPr="009202AA">
        <w:rPr>
          <w:i/>
          <w:lang w:eastAsia="zh-CN"/>
        </w:rPr>
        <w:t xml:space="preserve">TAB connectors </w:t>
      </w:r>
      <w:r w:rsidRPr="009202AA">
        <w:rPr>
          <w:lang w:eastAsia="zh-CN"/>
        </w:rPr>
        <w:t xml:space="preserve">at the </w:t>
      </w:r>
      <w:r w:rsidRPr="009202AA">
        <w:rPr>
          <w:i/>
          <w:lang w:eastAsia="zh-CN"/>
        </w:rPr>
        <w:t>transceiver array boundary</w:t>
      </w:r>
      <w:r w:rsidRPr="009202AA">
        <w:rPr>
          <w:lang w:eastAsia="zh-CN"/>
        </w:rPr>
        <w:t>, which is the conducted interface between the transceiver unit array and the composite antenna.</w:t>
      </w:r>
    </w:p>
    <w:p w14:paraId="2CB62B2B" w14:textId="77777777" w:rsidR="004C4A70" w:rsidRPr="009202AA" w:rsidRDefault="004C4A70" w:rsidP="004C4A70">
      <w:r w:rsidRPr="009202AA">
        <w:t>The transceiver unit array is part of the composite transceiver functionality generating modulated transmit signal structures and performing receiver combining and demodulation.</w:t>
      </w:r>
    </w:p>
    <w:p w14:paraId="63A2E969" w14:textId="77777777" w:rsidR="004C4A70" w:rsidRPr="009202AA" w:rsidRDefault="004C4A70" w:rsidP="004C4A70">
      <w:pPr>
        <w:rPr>
          <w:lang w:eastAsia="zh-CN"/>
        </w:rPr>
      </w:pPr>
      <w:r w:rsidRPr="009202AA">
        <w:rPr>
          <w:lang w:eastAsia="zh-CN"/>
        </w:rPr>
        <w:t>The transceiver unit array contains an implementation specific number of transmitter units and an implementation specific number of receiver units. Transmitter units and receiver units may be combined into transceiver units.</w:t>
      </w:r>
      <w:r w:rsidRPr="009202AA">
        <w:rPr>
          <w:rFonts w:eastAsia="MS Mincho"/>
          <w:lang w:eastAsia="ja-JP"/>
        </w:rPr>
        <w:t xml:space="preserve"> The transmitter/receiver units have the ability to transmit/receive </w:t>
      </w:r>
      <w:r w:rsidRPr="009202AA">
        <w:t>parallel independent modulated symbol streams</w:t>
      </w:r>
      <w:r w:rsidRPr="009202AA">
        <w:rPr>
          <w:rFonts w:eastAsia="MS Mincho"/>
          <w:lang w:eastAsia="ja-JP"/>
        </w:rPr>
        <w:t>.</w:t>
      </w:r>
      <w:r w:rsidRPr="009202AA">
        <w:rPr>
          <w:rStyle w:val="CommentReference"/>
        </w:rPr>
        <w:t xml:space="preserve"> </w:t>
      </w:r>
    </w:p>
    <w:p w14:paraId="7BE14459" w14:textId="77777777" w:rsidR="004C4A70" w:rsidRPr="009202AA" w:rsidRDefault="004C4A70" w:rsidP="004C4A70">
      <w:pPr>
        <w:rPr>
          <w:lang w:eastAsia="zh-CN"/>
        </w:rPr>
      </w:pPr>
      <w:r w:rsidRPr="009202AA">
        <w:rPr>
          <w:lang w:eastAsia="zh-CN"/>
        </w:rPr>
        <w:t xml:space="preserve">The composite antenna contains a </w:t>
      </w:r>
      <w:r w:rsidRPr="009202AA">
        <w:rPr>
          <w:i/>
          <w:lang w:eastAsia="zh-CN"/>
        </w:rPr>
        <w:t>radio distribution network</w:t>
      </w:r>
      <w:r w:rsidRPr="009202AA">
        <w:rPr>
          <w:lang w:eastAsia="zh-CN"/>
        </w:rPr>
        <w:t xml:space="preserve"> (RDN) and an antenna array. The RDN is a </w:t>
      </w:r>
      <w:r w:rsidRPr="009202AA">
        <w:t>linear passive network which distributes the RF power generated by the transceiver unit array to the antenna array, and/or distributes the radio signals collected by the antenna array to the transceiver unit array</w:t>
      </w:r>
      <w:r w:rsidRPr="009202AA">
        <w:rPr>
          <w:lang w:eastAsia="zh-CN"/>
        </w:rPr>
        <w:t>, in an implementation specific way.</w:t>
      </w:r>
    </w:p>
    <w:p w14:paraId="0C07F70E" w14:textId="77777777" w:rsidR="004C4A70" w:rsidRPr="009202AA" w:rsidRDefault="004C4A70" w:rsidP="004C4A70">
      <w:pPr>
        <w:rPr>
          <w:lang w:eastAsia="zh-CN"/>
        </w:rPr>
      </w:pPr>
      <w:r w:rsidRPr="009202AA">
        <w:t xml:space="preserve">How a conducted requirement is applied to the </w:t>
      </w:r>
      <w:r w:rsidRPr="009202AA">
        <w:rPr>
          <w:i/>
        </w:rPr>
        <w:t>transceiver array boundary</w:t>
      </w:r>
      <w:r w:rsidRPr="009202AA">
        <w:t xml:space="preserve"> is detailed in the respective requirement subclause</w:t>
      </w:r>
      <w:r w:rsidRPr="009202AA">
        <w:rPr>
          <w:lang w:eastAsia="zh-CN"/>
        </w:rPr>
        <w:t>.</w:t>
      </w:r>
    </w:p>
    <w:p w14:paraId="289D9D25" w14:textId="77777777" w:rsidR="004C4A70" w:rsidRPr="009202AA" w:rsidRDefault="004C4A70" w:rsidP="004C4A70">
      <w:pPr>
        <w:pStyle w:val="Heading2"/>
      </w:pPr>
      <w:bookmarkStart w:id="124" w:name="_Toc21096399"/>
      <w:bookmarkStart w:id="125" w:name="_Toc29763366"/>
      <w:bookmarkStart w:id="126" w:name="_Toc36029837"/>
      <w:bookmarkStart w:id="127" w:name="_Toc37179737"/>
      <w:bookmarkStart w:id="128" w:name="_Toc45869437"/>
      <w:bookmarkStart w:id="129" w:name="_Toc52555236"/>
      <w:bookmarkStart w:id="130" w:name="_Toc61126056"/>
      <w:bookmarkStart w:id="131" w:name="_Toc67911472"/>
      <w:r w:rsidRPr="009202AA">
        <w:rPr>
          <w:lang w:eastAsia="zh-CN"/>
        </w:rPr>
        <w:t>4.4</w:t>
      </w:r>
      <w:r w:rsidRPr="009202AA">
        <w:rPr>
          <w:lang w:eastAsia="zh-CN"/>
        </w:rPr>
        <w:tab/>
        <w:t>Base station classes</w:t>
      </w:r>
      <w:r w:rsidRPr="009202AA">
        <w:t xml:space="preserve"> for AAS BS</w:t>
      </w:r>
      <w:bookmarkEnd w:id="124"/>
      <w:bookmarkEnd w:id="125"/>
      <w:bookmarkEnd w:id="126"/>
      <w:bookmarkEnd w:id="127"/>
      <w:bookmarkEnd w:id="128"/>
      <w:bookmarkEnd w:id="129"/>
      <w:bookmarkEnd w:id="130"/>
      <w:bookmarkEnd w:id="131"/>
    </w:p>
    <w:p w14:paraId="41A24BBD" w14:textId="77777777" w:rsidR="004C4A70" w:rsidRPr="009202AA" w:rsidRDefault="004C4A70" w:rsidP="004C4A70">
      <w:r w:rsidRPr="009202AA">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A406D73" w14:textId="77777777" w:rsidR="004C4A70" w:rsidRPr="009202AA" w:rsidRDefault="004C4A70" w:rsidP="004C4A70">
      <w:r w:rsidRPr="009202AA">
        <w:t xml:space="preserve">BS classes for </w:t>
      </w:r>
      <w:r w:rsidRPr="009202AA">
        <w:rPr>
          <w:i/>
        </w:rPr>
        <w:t>OTA AAS BS</w:t>
      </w:r>
      <w:r w:rsidRPr="009202AA">
        <w:t xml:space="preserve"> are defined as indicated below:</w:t>
      </w:r>
    </w:p>
    <w:p w14:paraId="64B39BCF" w14:textId="77777777" w:rsidR="004C4A70" w:rsidRPr="009202AA" w:rsidRDefault="004C4A70" w:rsidP="004C4A70">
      <w:pPr>
        <w:pStyle w:val="B1"/>
      </w:pPr>
      <w:r w:rsidRPr="009202AA">
        <w:t>-</w:t>
      </w:r>
      <w:r w:rsidRPr="009202AA">
        <w:tab/>
        <w:t>Wide Area Base Stations are characterised by requirements derived from Macro Cell scenarios with a BS to UE minimum distance along the ground equal to 35 m.</w:t>
      </w:r>
    </w:p>
    <w:p w14:paraId="596D3588" w14:textId="77777777" w:rsidR="004C4A70" w:rsidRPr="009202AA" w:rsidRDefault="004C4A70" w:rsidP="004C4A70">
      <w:pPr>
        <w:pStyle w:val="B1"/>
      </w:pPr>
      <w:r w:rsidRPr="009202AA">
        <w:t>-</w:t>
      </w:r>
      <w:r w:rsidRPr="009202AA">
        <w:tab/>
        <w:t>Medium Range Base Stations are characterised by requirements derived from Micro Cell scenarios with a BS to UE minimum distance along the ground equal to 5 m.</w:t>
      </w:r>
    </w:p>
    <w:p w14:paraId="4DAB7A5F" w14:textId="77777777" w:rsidR="004C4A70" w:rsidRPr="009202AA" w:rsidRDefault="004C4A70" w:rsidP="004C4A70">
      <w:pPr>
        <w:pStyle w:val="B1"/>
      </w:pPr>
      <w:r w:rsidRPr="009202AA">
        <w:t>-</w:t>
      </w:r>
      <w:r w:rsidRPr="009202AA">
        <w:tab/>
        <w:t>Local Area Base Stations are characterised by requirements derived from Pico Cell scenarios with a BS to UE minimum distance along the ground equal to 2 m.</w:t>
      </w:r>
    </w:p>
    <w:p w14:paraId="468271CB" w14:textId="77777777" w:rsidR="004C4A70" w:rsidRPr="009202AA" w:rsidRDefault="004C4A70" w:rsidP="004C4A70">
      <w:r w:rsidRPr="009202AA">
        <w:t>BS classes for</w:t>
      </w:r>
      <w:r w:rsidRPr="009202AA">
        <w:rPr>
          <w:i/>
        </w:rPr>
        <w:t xml:space="preserve"> hybrid AAS BS</w:t>
      </w:r>
      <w:r w:rsidRPr="009202AA">
        <w:t xml:space="preserve"> are defined as indicated below:</w:t>
      </w:r>
    </w:p>
    <w:p w14:paraId="15544613" w14:textId="77777777" w:rsidR="004C4A70" w:rsidRPr="009202AA" w:rsidRDefault="004C4A70" w:rsidP="004C4A70">
      <w:pPr>
        <w:pStyle w:val="B1"/>
      </w:pPr>
      <w:r w:rsidRPr="009202AA">
        <w:lastRenderedPageBreak/>
        <w:t>-</w:t>
      </w:r>
      <w:r w:rsidRPr="009202AA">
        <w:tab/>
        <w:t xml:space="preserve">Wide Area BS are characterized by requirements derived from Macro Cell scenarios. For </w:t>
      </w:r>
      <w:r w:rsidRPr="009202AA">
        <w:rPr>
          <w:i/>
        </w:rPr>
        <w:t>AAS BS</w:t>
      </w:r>
      <w:r w:rsidRPr="009202AA">
        <w:t xml:space="preserve"> of Wide Area BS class, the minimum coupling loss between </w:t>
      </w:r>
      <w:r w:rsidRPr="009202AA">
        <w:rPr>
          <w:lang w:eastAsia="ja-JP"/>
        </w:rPr>
        <w:t>any</w:t>
      </w:r>
      <w:r w:rsidRPr="009202AA">
        <w:t xml:space="preserve"> </w:t>
      </w:r>
      <w:r w:rsidRPr="009202AA">
        <w:rPr>
          <w:i/>
        </w:rPr>
        <w:t>TAB connector</w:t>
      </w:r>
      <w:r w:rsidRPr="009202AA">
        <w:t xml:space="preserve"> and the UE is 70 dB.</w:t>
      </w:r>
    </w:p>
    <w:p w14:paraId="5D110BC3" w14:textId="77777777" w:rsidR="004C4A70" w:rsidRPr="009202AA" w:rsidRDefault="004C4A70" w:rsidP="004C4A70">
      <w:pPr>
        <w:pStyle w:val="B1"/>
      </w:pPr>
      <w:r w:rsidRPr="009202AA">
        <w:t>-</w:t>
      </w:r>
      <w:r w:rsidRPr="009202AA">
        <w:tab/>
        <w:t xml:space="preserve">Medium Range BS are characterized by requirements derived from Micro Cell scenarios. For </w:t>
      </w:r>
      <w:r w:rsidRPr="009202AA">
        <w:rPr>
          <w:i/>
        </w:rPr>
        <w:t>AAS BS</w:t>
      </w:r>
      <w:r w:rsidRPr="009202AA">
        <w:t xml:space="preserve"> of Medium Range BS class, the minimum coupling loss between </w:t>
      </w:r>
      <w:r w:rsidRPr="009202AA">
        <w:rPr>
          <w:lang w:eastAsia="ja-JP"/>
        </w:rPr>
        <w:t>any</w:t>
      </w:r>
      <w:r w:rsidRPr="009202AA" w:rsidDel="002861E0">
        <w:t xml:space="preserve"> </w:t>
      </w:r>
      <w:r w:rsidRPr="009202AA">
        <w:rPr>
          <w:i/>
        </w:rPr>
        <w:t>TAB connector</w:t>
      </w:r>
      <w:r w:rsidRPr="009202AA">
        <w:t xml:space="preserve"> and the UE is 53 dB.</w:t>
      </w:r>
    </w:p>
    <w:p w14:paraId="71FD0EE7" w14:textId="77777777" w:rsidR="004C4A70" w:rsidRPr="009202AA" w:rsidRDefault="004C4A70" w:rsidP="004C4A70">
      <w:pPr>
        <w:pStyle w:val="B1"/>
      </w:pPr>
      <w:r w:rsidRPr="009202AA">
        <w:t>-</w:t>
      </w:r>
      <w:r w:rsidRPr="009202AA">
        <w:tab/>
        <w:t xml:space="preserve">Local Area BS are characterized by requirements derived from Pico Cell scenarios. For AAS </w:t>
      </w:r>
      <w:r w:rsidRPr="009202AA">
        <w:rPr>
          <w:i/>
        </w:rPr>
        <w:t>BS</w:t>
      </w:r>
      <w:r w:rsidRPr="009202AA">
        <w:t xml:space="preserve"> of Local Area BS class, the minimum coupling loss between </w:t>
      </w:r>
      <w:r w:rsidRPr="009202AA">
        <w:rPr>
          <w:lang w:eastAsia="ja-JP"/>
        </w:rPr>
        <w:t>any</w:t>
      </w:r>
      <w:r w:rsidRPr="009202AA">
        <w:t xml:space="preserve"> </w:t>
      </w:r>
      <w:r w:rsidRPr="009202AA">
        <w:rPr>
          <w:i/>
        </w:rPr>
        <w:t>TAB connector</w:t>
      </w:r>
      <w:r w:rsidRPr="009202AA">
        <w:t xml:space="preserve"> and the UE is 45 dB.</w:t>
      </w:r>
    </w:p>
    <w:p w14:paraId="1431B6AC" w14:textId="77777777" w:rsidR="004C4A70" w:rsidRPr="009202AA" w:rsidRDefault="004C4A70" w:rsidP="004C4A70">
      <w:pPr>
        <w:pStyle w:val="NO"/>
        <w:ind w:left="851"/>
      </w:pPr>
      <w:r w:rsidRPr="009202AA">
        <w:t>NOTE:</w:t>
      </w:r>
      <w:r w:rsidRPr="009202AA">
        <w:tab/>
        <w:t xml:space="preserve">Whenever WA BS is referred in this specification, the NB-IoT </w:t>
      </w:r>
      <w:r w:rsidRPr="009202AA">
        <w:rPr>
          <w:lang w:eastAsia="zh-CN"/>
        </w:rPr>
        <w:t xml:space="preserve">Wide Area </w:t>
      </w:r>
      <w:r w:rsidRPr="009202AA">
        <w:t xml:space="preserve">BS and related requirements as defined in 3GPP TS 36.104 [4], are </w:t>
      </w:r>
      <w:r w:rsidRPr="009202AA">
        <w:rPr>
          <w:lang w:eastAsia="zh-CN"/>
        </w:rPr>
        <w:t xml:space="preserve">not applicable for </w:t>
      </w:r>
      <w:r w:rsidRPr="009202AA">
        <w:rPr>
          <w:i/>
          <w:lang w:eastAsia="zh-CN"/>
        </w:rPr>
        <w:t>OTA AAS BS</w:t>
      </w:r>
      <w:r w:rsidRPr="009202AA">
        <w:rPr>
          <w:lang w:eastAsia="zh-CN"/>
        </w:rPr>
        <w:t xml:space="preserve">, nor for </w:t>
      </w:r>
      <w:r w:rsidRPr="009202AA">
        <w:rPr>
          <w:i/>
          <w:lang w:eastAsia="zh-CN"/>
        </w:rPr>
        <w:t>hybrid AAS BS</w:t>
      </w:r>
      <w:r w:rsidRPr="009202AA">
        <w:t>.</w:t>
      </w:r>
    </w:p>
    <w:p w14:paraId="5239969C" w14:textId="77777777" w:rsidR="004C4A70" w:rsidRPr="009202AA" w:rsidRDefault="004C4A70" w:rsidP="004C4A70">
      <w:pPr>
        <w:pStyle w:val="Heading2"/>
        <w:rPr>
          <w:lang w:eastAsia="zh-CN"/>
        </w:rPr>
      </w:pPr>
      <w:bookmarkStart w:id="132" w:name="_Toc21096400"/>
      <w:bookmarkStart w:id="133" w:name="_Toc29763367"/>
      <w:bookmarkStart w:id="134" w:name="_Toc36029838"/>
      <w:bookmarkStart w:id="135" w:name="_Toc37179738"/>
      <w:bookmarkStart w:id="136" w:name="_Toc45869438"/>
      <w:bookmarkStart w:id="137" w:name="_Toc52555237"/>
      <w:bookmarkStart w:id="138" w:name="_Toc61126057"/>
      <w:bookmarkStart w:id="139" w:name="_Toc67911473"/>
      <w:r w:rsidRPr="009202AA">
        <w:rPr>
          <w:lang w:eastAsia="zh-CN"/>
        </w:rPr>
        <w:t>4.5</w:t>
      </w:r>
      <w:r w:rsidRPr="009202AA">
        <w:rPr>
          <w:lang w:eastAsia="zh-CN"/>
        </w:rPr>
        <w:tab/>
        <w:t>Regional requirements</w:t>
      </w:r>
      <w:bookmarkEnd w:id="132"/>
      <w:bookmarkEnd w:id="133"/>
      <w:bookmarkEnd w:id="134"/>
      <w:bookmarkEnd w:id="135"/>
      <w:bookmarkEnd w:id="136"/>
      <w:bookmarkEnd w:id="137"/>
      <w:bookmarkEnd w:id="138"/>
      <w:bookmarkEnd w:id="139"/>
    </w:p>
    <w:p w14:paraId="0653CC5F" w14:textId="77777777" w:rsidR="004C4A70" w:rsidRPr="009202AA" w:rsidRDefault="004C4A70" w:rsidP="004C4A70">
      <w:pPr>
        <w:keepNext/>
        <w:keepLines/>
        <w:rPr>
          <w:rFonts w:cs="v5.0.0"/>
        </w:rPr>
      </w:pPr>
      <w:r w:rsidRPr="009202AA">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57D408FD" w14:textId="77777777" w:rsidR="004C4A70" w:rsidRPr="009202AA" w:rsidRDefault="004C4A70" w:rsidP="004C4A70">
      <w:r w:rsidRPr="009202AA">
        <w:t xml:space="preserve">Table 4.5-1 lists all requirements in the present specification that may be applied differently in different regions. </w:t>
      </w:r>
      <w:r w:rsidRPr="009202AA">
        <w:rPr>
          <w:i/>
        </w:rPr>
        <w:t>Non</w:t>
      </w:r>
      <w:r w:rsidRPr="009202AA">
        <w:rPr>
          <w:i/>
        </w:rPr>
        <w:noBreakHyphen/>
        <w:t>AAS BS</w:t>
      </w:r>
      <w:r w:rsidRPr="009202AA">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7C69BFC0" w14:textId="77777777" w:rsidR="004C4A70" w:rsidRPr="009202AA" w:rsidRDefault="004C4A70" w:rsidP="004C4A70">
      <w:pPr>
        <w:pStyle w:val="TH"/>
        <w:rPr>
          <w:rFonts w:cs="v5.0.0"/>
        </w:rPr>
      </w:pPr>
      <w:r w:rsidRPr="009202AA">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4C4A70" w:rsidRPr="009202AA" w14:paraId="66BDAFCE" w14:textId="77777777" w:rsidTr="004C4A70">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7FEE33E3" w14:textId="77777777" w:rsidR="004C4A70" w:rsidRPr="009202AA" w:rsidRDefault="004C4A70" w:rsidP="004C4A70">
            <w:pPr>
              <w:pStyle w:val="TAH"/>
            </w:pPr>
            <w:r w:rsidRPr="009202AA">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70499781" w14:textId="77777777" w:rsidR="004C4A70" w:rsidRPr="009202AA" w:rsidRDefault="004C4A70" w:rsidP="004C4A70">
            <w:pPr>
              <w:pStyle w:val="TAH"/>
            </w:pPr>
            <w:r w:rsidRPr="009202AA">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52461C6F" w14:textId="77777777" w:rsidR="004C4A70" w:rsidRPr="009202AA" w:rsidRDefault="004C4A70" w:rsidP="004C4A70">
            <w:pPr>
              <w:pStyle w:val="TAH"/>
            </w:pPr>
            <w:r w:rsidRPr="009202AA">
              <w:t>Comments</w:t>
            </w:r>
          </w:p>
        </w:tc>
      </w:tr>
      <w:tr w:rsidR="004C4A70" w:rsidRPr="009202AA" w14:paraId="7E294E9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0E57BE" w14:textId="77777777" w:rsidR="004C4A70" w:rsidRPr="009202AA" w:rsidRDefault="004C4A70" w:rsidP="004C4A70">
            <w:pPr>
              <w:pStyle w:val="TAL"/>
              <w:rPr>
                <w:rFonts w:cs="Arial"/>
              </w:rPr>
            </w:pPr>
            <w:r w:rsidRPr="009202AA">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3F48C8B3" w14:textId="77777777" w:rsidR="004C4A70" w:rsidRPr="009202AA" w:rsidRDefault="004C4A70" w:rsidP="004C4A70">
            <w:pPr>
              <w:pStyle w:val="TAL"/>
              <w:rPr>
                <w:rFonts w:cs="Arial"/>
              </w:rPr>
            </w:pPr>
            <w:r w:rsidRPr="009202AA">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6648491A" w14:textId="77777777" w:rsidR="004C4A70" w:rsidRPr="009202AA" w:rsidRDefault="0075456F" w:rsidP="004C4A70">
            <w:pPr>
              <w:pStyle w:val="TAL"/>
              <w:rPr>
                <w:rFonts w:cs="Arial"/>
              </w:rPr>
            </w:pPr>
            <w:r w:rsidRPr="009202AA">
              <w:rPr>
                <w:rFonts w:cs="Arial"/>
              </w:rPr>
              <w:t>Some operating bands may be applied regionally.</w:t>
            </w:r>
          </w:p>
        </w:tc>
      </w:tr>
      <w:tr w:rsidR="004C4A70" w:rsidRPr="009202AA" w14:paraId="7173D9AC"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1BA2459" w14:textId="77777777" w:rsidR="004C4A70" w:rsidRPr="009202AA" w:rsidRDefault="004C4A70" w:rsidP="004C4A70">
            <w:pPr>
              <w:pStyle w:val="TAL"/>
              <w:rPr>
                <w:rFonts w:cs="Arial"/>
              </w:rPr>
            </w:pPr>
            <w:r w:rsidRPr="009202AA">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14:paraId="2D11241A" w14:textId="77777777" w:rsidR="004C4A70" w:rsidRPr="009202AA" w:rsidRDefault="004C4A70" w:rsidP="004C4A70">
            <w:pPr>
              <w:pStyle w:val="TAL"/>
              <w:rPr>
                <w:rFonts w:cs="Arial"/>
              </w:rPr>
            </w:pPr>
            <w:r w:rsidRPr="009202AA">
              <w:rPr>
                <w:rFonts w:cs="Arial"/>
              </w:rPr>
              <w:t xml:space="preserve">Base station output power and </w:t>
            </w:r>
          </w:p>
          <w:p w14:paraId="05A2D503" w14:textId="77777777" w:rsidR="004C4A70" w:rsidRPr="009202AA" w:rsidRDefault="004C4A70" w:rsidP="004C4A70">
            <w:pPr>
              <w:pStyle w:val="TAL"/>
              <w:rPr>
                <w:rFonts w:cs="Arial"/>
              </w:rPr>
            </w:pPr>
            <w:r w:rsidRPr="009202AA">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14:paraId="52D28637" w14:textId="77777777" w:rsidR="004C4A70" w:rsidRPr="009202AA" w:rsidRDefault="004C4A70" w:rsidP="004C4A70">
            <w:pPr>
              <w:pStyle w:val="TAL"/>
              <w:rPr>
                <w:rFonts w:cs="Arial"/>
              </w:rPr>
            </w:pPr>
            <w:r w:rsidRPr="009202AA">
              <w:rPr>
                <w:rFonts w:cs="Arial"/>
              </w:rPr>
              <w:t>These requirements apply in Japan for an E-UTRA BS operating in band 34</w:t>
            </w:r>
            <w:r w:rsidRPr="009202AA">
              <w:rPr>
                <w:rFonts w:cs="Arial"/>
                <w:lang w:eastAsia="zh-CN"/>
              </w:rPr>
              <w:t xml:space="preserve"> and Band 41</w:t>
            </w:r>
            <w:r w:rsidRPr="009202AA">
              <w:rPr>
                <w:rFonts w:cs="Arial"/>
              </w:rPr>
              <w:t>.</w:t>
            </w:r>
          </w:p>
        </w:tc>
      </w:tr>
      <w:tr w:rsidR="004C4A70" w:rsidRPr="009202AA" w14:paraId="7275A7D1"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47298B2" w14:textId="77777777" w:rsidR="004C4A70" w:rsidRPr="009202AA" w:rsidRDefault="004C4A70" w:rsidP="004C4A70">
            <w:pPr>
              <w:pStyle w:val="TAL"/>
              <w:rPr>
                <w:rFonts w:cs="Arial"/>
              </w:rPr>
            </w:pPr>
            <w:r w:rsidRPr="009202AA">
              <w:rPr>
                <w:rFonts w:cs="Arial"/>
              </w:rPr>
              <w:t>6.6.2</w:t>
            </w:r>
            <w:r w:rsidRPr="009202AA">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3B5885DC" w14:textId="77777777" w:rsidR="004C4A70" w:rsidRPr="009202AA" w:rsidRDefault="004C4A70" w:rsidP="004C4A70">
            <w:pPr>
              <w:pStyle w:val="TAL"/>
              <w:rPr>
                <w:rFonts w:cs="Arial"/>
              </w:rPr>
            </w:pPr>
            <w:r w:rsidRPr="009202AA">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4E140E4E" w14:textId="77777777" w:rsidR="004C4A70" w:rsidRPr="009202AA" w:rsidRDefault="004C4A70" w:rsidP="004C4A70">
            <w:pPr>
              <w:pStyle w:val="TAL"/>
              <w:rPr>
                <w:rFonts w:cs="Arial"/>
              </w:rPr>
            </w:pPr>
            <w:r w:rsidRPr="009202AA">
              <w:rPr>
                <w:rFonts w:cs="Arial"/>
              </w:rPr>
              <w:t>The requirement may be applied regionally. There may also be regional requirements to declare the Occupied bandwidth according to the definition.</w:t>
            </w:r>
          </w:p>
        </w:tc>
      </w:tr>
      <w:tr w:rsidR="004C4A70" w:rsidRPr="009202AA" w14:paraId="5A36F31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6B3E2D5" w14:textId="77777777" w:rsidR="004C4A70" w:rsidRPr="009202AA" w:rsidRDefault="004C4A70" w:rsidP="004C4A70">
            <w:pPr>
              <w:pStyle w:val="TAL"/>
              <w:rPr>
                <w:rFonts w:cs="Arial"/>
              </w:rPr>
            </w:pPr>
            <w:r w:rsidRPr="009202AA">
              <w:rPr>
                <w:rFonts w:cs="Arial"/>
              </w:rPr>
              <w:t>6.6.4</w:t>
            </w:r>
            <w:r w:rsidRPr="009202AA">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5E11BA0D" w14:textId="77777777" w:rsidR="004C4A70" w:rsidRPr="009202AA" w:rsidRDefault="004C4A70" w:rsidP="004C4A70">
            <w:pPr>
              <w:pStyle w:val="TAL"/>
              <w:rPr>
                <w:rFonts w:cs="Arial"/>
              </w:rPr>
            </w:pPr>
            <w:r w:rsidRPr="009202AA">
              <w:rPr>
                <w:rFonts w:cs="Arial"/>
              </w:rPr>
              <w:t xml:space="preserve">Spectrum emission mask and </w:t>
            </w:r>
          </w:p>
          <w:p w14:paraId="691B7929" w14:textId="77777777" w:rsidR="004C4A70" w:rsidRPr="009202AA" w:rsidRDefault="004C4A70" w:rsidP="004C4A70">
            <w:pPr>
              <w:pStyle w:val="TAL"/>
              <w:rPr>
                <w:rFonts w:cs="Arial"/>
              </w:rPr>
            </w:pPr>
            <w:r w:rsidRPr="009202AA">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5E03FE12" w14:textId="77777777" w:rsidR="004C4A70" w:rsidRPr="009202AA" w:rsidRDefault="004C4A70" w:rsidP="004C4A70">
            <w:pPr>
              <w:pStyle w:val="TAL"/>
              <w:rPr>
                <w:rFonts w:cs="Arial"/>
              </w:rPr>
            </w:pPr>
            <w:r w:rsidRPr="009202AA">
              <w:rPr>
                <w:rFonts w:cs="Arial"/>
              </w:rPr>
              <w:t>The mask specified may be mandatory in certain regions. In other regions this mask may not be applied. Additional spectrum protection requirements may apply regionally.</w:t>
            </w:r>
          </w:p>
        </w:tc>
      </w:tr>
      <w:tr w:rsidR="0075456F" w:rsidRPr="009202AA" w14:paraId="3AEABB2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919CC66" w14:textId="77777777" w:rsidR="0075456F" w:rsidRPr="009202AA" w:rsidRDefault="0075456F" w:rsidP="0075456F">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DC31A41" w14:textId="77777777" w:rsidR="0075456F" w:rsidRPr="009202AA" w:rsidRDefault="0075456F" w:rsidP="0075456F">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0D3081C" w14:textId="77777777" w:rsidR="0075456F" w:rsidRPr="009202AA" w:rsidRDefault="0075456F" w:rsidP="0075456F">
            <w:pPr>
              <w:pStyle w:val="TAL"/>
              <w:rPr>
                <w:rFonts w:cs="Arial"/>
              </w:rPr>
            </w:pPr>
            <w:r w:rsidRPr="009202AA">
              <w:rPr>
                <w:rFonts w:cs="Arial"/>
              </w:rPr>
              <w:t xml:space="preserve">Category A or Category B operating band unwanted emissions limits may </w:t>
            </w:r>
            <w:r w:rsidRPr="009202AA">
              <w:rPr>
                <w:rFonts w:cs="Arial" w:hint="eastAsia"/>
                <w:lang w:eastAsia="ja-JP"/>
              </w:rPr>
              <w:t xml:space="preserve">be </w:t>
            </w:r>
            <w:r w:rsidRPr="009202AA">
              <w:rPr>
                <w:rFonts w:cs="Arial"/>
              </w:rPr>
              <w:t>applied regionally.</w:t>
            </w:r>
          </w:p>
        </w:tc>
      </w:tr>
      <w:tr w:rsidR="004C4A70" w:rsidRPr="009202AA" w14:paraId="4D697A5A"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A1A2AEB"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8ED72AE"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85559FA" w14:textId="77777777" w:rsidR="004C4A70" w:rsidRPr="009202AA" w:rsidRDefault="004C4A70" w:rsidP="004C4A70">
            <w:pPr>
              <w:pStyle w:val="TAL"/>
              <w:rPr>
                <w:rFonts w:cs="Arial"/>
              </w:rPr>
            </w:pPr>
            <w:r w:rsidRPr="009202AA">
              <w:rPr>
                <w:rFonts w:cs="Arial"/>
              </w:rPr>
              <w:t>The BS may have to comply with the applicable emission limits established by FCC Title 47 [15], when deployed in regions where those limits are applied and under the conditions declared by the manufacturer.</w:t>
            </w:r>
          </w:p>
        </w:tc>
      </w:tr>
      <w:tr w:rsidR="004C4A70" w:rsidRPr="009202AA" w14:paraId="3FB5496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6287A0D1"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8314EC4"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6A76AB3" w14:textId="77777777" w:rsidR="004C4A70" w:rsidRPr="009202AA" w:rsidRDefault="004C4A70" w:rsidP="004C4A70">
            <w:pPr>
              <w:pStyle w:val="TAL"/>
              <w:rPr>
                <w:rFonts w:cs="Arial"/>
              </w:rPr>
            </w:pPr>
            <w:r w:rsidRPr="009202AA">
              <w:rPr>
                <w:rFonts w:cs="Arial"/>
              </w:rPr>
              <w:t>The requirements for protection of DTT may apply regionally.</w:t>
            </w:r>
          </w:p>
        </w:tc>
      </w:tr>
      <w:tr w:rsidR="004C4A70" w:rsidRPr="009202AA" w14:paraId="4E44B490"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8CD5E8A"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9B0AC79"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9D57DB7" w14:textId="77777777" w:rsidR="004C4A70" w:rsidRPr="009202AA" w:rsidRDefault="004C4A70" w:rsidP="004C4A70">
            <w:pPr>
              <w:pStyle w:val="TAL"/>
              <w:rPr>
                <w:rFonts w:cs="Arial"/>
              </w:rPr>
            </w:pPr>
            <w:r w:rsidRPr="009202AA">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9202AA">
              <w:rPr>
                <w:rFonts w:cs="v5.0.0"/>
              </w:rPr>
              <w:noBreakHyphen/>
              <w:t>UTRA are deployed.</w:t>
            </w:r>
          </w:p>
        </w:tc>
      </w:tr>
      <w:tr w:rsidR="004C4A70" w:rsidRPr="009202AA" w14:paraId="3C2C5279"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CCFE569" w14:textId="77777777" w:rsidR="004C4A70" w:rsidRPr="009202AA" w:rsidRDefault="004C4A70" w:rsidP="004C4A70">
            <w:pPr>
              <w:pStyle w:val="TAL"/>
              <w:rPr>
                <w:rFonts w:cs="Arial"/>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0EA0B29B"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5F0A665" w14:textId="77777777" w:rsidR="004C4A70" w:rsidRPr="009202AA" w:rsidRDefault="004C4A70" w:rsidP="004C4A70">
            <w:pPr>
              <w:pStyle w:val="TAL"/>
              <w:rPr>
                <w:rFonts w:cs="v5.0.0"/>
              </w:rPr>
            </w:pPr>
            <w:r w:rsidRPr="009202AA">
              <w:rPr>
                <w:rFonts w:cs="Arial"/>
              </w:rPr>
              <w:t>Additional requirements for band 41</w:t>
            </w:r>
            <w:r w:rsidRPr="009202AA">
              <w:rPr>
                <w:rFonts w:cs="Arial"/>
                <w:lang w:eastAsia="zh-CN"/>
              </w:rPr>
              <w:t xml:space="preserve"> </w:t>
            </w:r>
            <w:r w:rsidRPr="009202AA">
              <w:rPr>
                <w:rFonts w:cs="Arial"/>
              </w:rPr>
              <w:t xml:space="preserve">may apply in certain regions as additional </w:t>
            </w:r>
            <w:r w:rsidRPr="009202AA">
              <w:t>o</w:t>
            </w:r>
            <w:r w:rsidRPr="009202AA">
              <w:rPr>
                <w:rFonts w:cs="Arial"/>
              </w:rPr>
              <w:t>perating band unwanted emission limits.</w:t>
            </w:r>
          </w:p>
        </w:tc>
      </w:tr>
      <w:tr w:rsidR="00BF4337" w:rsidRPr="009202AA" w14:paraId="23EDCB43" w14:textId="77777777" w:rsidTr="00BF4337">
        <w:trPr>
          <w:cantSplit/>
          <w:jc w:val="center"/>
          <w:ins w:id="140" w:author="CR0217" w:date="2021-03-15T10:11:00Z"/>
        </w:trPr>
        <w:tc>
          <w:tcPr>
            <w:tcW w:w="591" w:type="pct"/>
            <w:tcBorders>
              <w:top w:val="single" w:sz="4" w:space="0" w:color="auto"/>
              <w:left w:val="single" w:sz="4" w:space="0" w:color="auto"/>
              <w:bottom w:val="single" w:sz="4" w:space="0" w:color="auto"/>
              <w:right w:val="single" w:sz="4" w:space="0" w:color="auto"/>
            </w:tcBorders>
          </w:tcPr>
          <w:p w14:paraId="2BBB3A51" w14:textId="77777777" w:rsidR="00BF4337" w:rsidRPr="009202AA" w:rsidRDefault="00BF4337" w:rsidP="00972CE3">
            <w:pPr>
              <w:pStyle w:val="TAL"/>
              <w:rPr>
                <w:ins w:id="141" w:author="CR0217" w:date="2021-03-15T10:11:00Z"/>
                <w:rFonts w:cs="Arial"/>
                <w:lang w:eastAsia="zh-CN"/>
              </w:rPr>
            </w:pPr>
            <w:ins w:id="142" w:author="CR0217" w:date="2021-03-15T10:11:00Z">
              <w:r>
                <w:rPr>
                  <w:rFonts w:cs="Arial"/>
                  <w:lang w:eastAsia="zh-CN"/>
                </w:rPr>
                <w:t>6.6.5, 9.7.5</w:t>
              </w:r>
            </w:ins>
          </w:p>
        </w:tc>
        <w:tc>
          <w:tcPr>
            <w:tcW w:w="1119" w:type="pct"/>
            <w:tcBorders>
              <w:top w:val="single" w:sz="4" w:space="0" w:color="auto"/>
              <w:left w:val="single" w:sz="4" w:space="0" w:color="auto"/>
              <w:bottom w:val="single" w:sz="4" w:space="0" w:color="auto"/>
              <w:right w:val="single" w:sz="4" w:space="0" w:color="auto"/>
            </w:tcBorders>
          </w:tcPr>
          <w:p w14:paraId="48B905AC" w14:textId="77777777" w:rsidR="00BF4337" w:rsidRPr="009202AA" w:rsidRDefault="00BF4337" w:rsidP="00972CE3">
            <w:pPr>
              <w:pStyle w:val="TAL"/>
              <w:rPr>
                <w:ins w:id="143" w:author="CR0217" w:date="2021-03-15T10:11:00Z"/>
                <w:rFonts w:cs="Arial"/>
              </w:rPr>
            </w:pPr>
            <w:ins w:id="144" w:author="CR0217" w:date="2021-03-15T10:11:00Z">
              <w:r w:rsidRPr="00475B50">
                <w:rPr>
                  <w:rFonts w:cs="Arial"/>
                </w:rPr>
                <w:t>Operating band unwanted emissions and OTA Operating band unwanted emissions</w:t>
              </w:r>
            </w:ins>
          </w:p>
        </w:tc>
        <w:tc>
          <w:tcPr>
            <w:tcW w:w="3289" w:type="pct"/>
            <w:tcBorders>
              <w:top w:val="single" w:sz="4" w:space="0" w:color="auto"/>
              <w:left w:val="single" w:sz="4" w:space="0" w:color="auto"/>
              <w:bottom w:val="single" w:sz="4" w:space="0" w:color="auto"/>
              <w:right w:val="single" w:sz="4" w:space="0" w:color="auto"/>
            </w:tcBorders>
          </w:tcPr>
          <w:p w14:paraId="7D1B85ED" w14:textId="77777777" w:rsidR="00BF4337" w:rsidRPr="009202AA" w:rsidRDefault="00BF4337" w:rsidP="00972CE3">
            <w:pPr>
              <w:pStyle w:val="TAL"/>
              <w:rPr>
                <w:ins w:id="145" w:author="CR0217" w:date="2021-03-15T10:11:00Z"/>
                <w:rFonts w:cs="Arial"/>
              </w:rPr>
            </w:pPr>
            <w:ins w:id="146" w:author="CR0217" w:date="2021-03-15T10:11:00Z">
              <w:r>
                <w:rPr>
                  <w:rFonts w:cs="Arial"/>
                </w:rPr>
                <w:t>Additional requirements defined for Band 24 in 3GPP TS 37.104, subclause 6.6.2.4.5 may apply in regions where FCC regulation applies.</w:t>
              </w:r>
            </w:ins>
          </w:p>
        </w:tc>
      </w:tr>
      <w:tr w:rsidR="004C4A70" w:rsidRPr="009202AA" w14:paraId="26130CD8"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B64C760" w14:textId="77777777" w:rsidR="004C4A70" w:rsidRPr="009202AA" w:rsidRDefault="004C4A70" w:rsidP="004C4A70">
            <w:pPr>
              <w:pStyle w:val="TAL"/>
              <w:rPr>
                <w:rFonts w:cs="Arial"/>
                <w:lang w:eastAsia="zh-CN"/>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34415211"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8F625C0" w14:textId="77777777" w:rsidR="004C4A70" w:rsidRPr="009202AA" w:rsidRDefault="004C4A70" w:rsidP="004C4A70">
            <w:pPr>
              <w:pStyle w:val="TAL"/>
              <w:rPr>
                <w:rFonts w:cs="Arial"/>
              </w:rPr>
            </w:pPr>
            <w:r w:rsidRPr="009202AA">
              <w:rPr>
                <w:rFonts w:cs="Arial"/>
              </w:rPr>
              <w:t xml:space="preserve">Additional band 32 unwanted emissions requirements may apply in certain regions </w:t>
            </w:r>
          </w:p>
        </w:tc>
      </w:tr>
      <w:tr w:rsidR="004C4A70" w:rsidRPr="009202AA" w14:paraId="1C878A87"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E088FE"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7F45FE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150FDC6A" w14:textId="77777777" w:rsidR="004C4A70" w:rsidRPr="009202AA" w:rsidRDefault="004C4A70" w:rsidP="004C4A70">
            <w:pPr>
              <w:pStyle w:val="TAL"/>
              <w:rPr>
                <w:rFonts w:cs="Arial"/>
              </w:rPr>
            </w:pPr>
            <w:r w:rsidRPr="009202AA">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4C4A70" w:rsidRPr="009202AA" w14:paraId="4161B97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DA237A"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498FCF4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D0F5CA4" w14:textId="77777777" w:rsidR="004C4A70" w:rsidRPr="009202AA" w:rsidRDefault="004C4A70" w:rsidP="004C4A70">
            <w:pPr>
              <w:pStyle w:val="TAL"/>
              <w:rPr>
                <w:rFonts w:cs="Arial"/>
              </w:rPr>
            </w:pPr>
            <w:r w:rsidRPr="009202AA">
              <w:rPr>
                <w:rFonts w:cs="Arial"/>
              </w:rPr>
              <w:t>Additional spurious emissions requirements may be applied for the protection of system operating in frequency ranges other than the AAS BS operating band as described in 3GPP TS 37.104 [9] subclause 6.6.1.3 (NOTE).</w:t>
            </w:r>
          </w:p>
        </w:tc>
      </w:tr>
      <w:tr w:rsidR="004C4A70" w:rsidRPr="009202AA" w14:paraId="42EA78DC"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D1626A2"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35D50B7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9259C50" w14:textId="77777777" w:rsidR="004C4A70" w:rsidRPr="009202AA" w:rsidRDefault="004C4A70" w:rsidP="004C4A70">
            <w:pPr>
              <w:pStyle w:val="TAL"/>
              <w:rPr>
                <w:rFonts w:cs="Arial"/>
              </w:rPr>
            </w:pPr>
            <w:r w:rsidRPr="009202AA">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4C4A70" w:rsidRPr="009202AA" w14:paraId="1CA362F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82B7AEC"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771771E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597946F1"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r w:rsidR="004C4A70" w:rsidRPr="009202AA" w14:paraId="2045E59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198323" w14:textId="77777777" w:rsidR="004C4A70" w:rsidRPr="009202AA" w:rsidRDefault="004C4A70" w:rsidP="004C4A70">
            <w:pPr>
              <w:pStyle w:val="TAL"/>
              <w:rPr>
                <w:rFonts w:cs="Arial"/>
              </w:rPr>
            </w:pPr>
            <w:r w:rsidRPr="009202AA">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44C8BFE3" w14:textId="77777777" w:rsidR="004C4A70" w:rsidRPr="009202AA" w:rsidRDefault="004C4A70" w:rsidP="004C4A70">
            <w:pPr>
              <w:pStyle w:val="TAL"/>
              <w:rPr>
                <w:rFonts w:cs="Arial"/>
              </w:rPr>
            </w:pPr>
            <w:r w:rsidRPr="009202AA">
              <w:rPr>
                <w:rFonts w:cs="Arial"/>
              </w:rPr>
              <w:t xml:space="preserve">Transmitter intermodulation and </w:t>
            </w:r>
          </w:p>
          <w:p w14:paraId="64765010" w14:textId="77777777" w:rsidR="004C4A70" w:rsidRPr="009202AA" w:rsidRDefault="004C4A70" w:rsidP="004C4A70">
            <w:pPr>
              <w:pStyle w:val="TAL"/>
              <w:rPr>
                <w:rFonts w:cs="Arial"/>
              </w:rPr>
            </w:pPr>
            <w:r w:rsidRPr="009202AA">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29EA6588" w14:textId="77777777" w:rsidR="004C4A70" w:rsidRPr="009202AA" w:rsidRDefault="004C4A70" w:rsidP="004C4A70">
            <w:pPr>
              <w:pStyle w:val="TAL"/>
              <w:rPr>
                <w:rFonts w:cs="Arial"/>
              </w:rPr>
            </w:pPr>
            <w:r w:rsidRPr="009202AA">
              <w:rPr>
                <w:rFonts w:cs="Arial"/>
              </w:rPr>
              <w:t>Additional requirements may apply in certain regions.</w:t>
            </w:r>
          </w:p>
        </w:tc>
      </w:tr>
      <w:tr w:rsidR="004C4A70" w:rsidRPr="009202AA" w14:paraId="7DDD8C86"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4852A12" w14:textId="77777777" w:rsidR="004C4A70" w:rsidRPr="009202AA" w:rsidRDefault="004C4A70" w:rsidP="004C4A70">
            <w:pPr>
              <w:pStyle w:val="TAL"/>
              <w:rPr>
                <w:rFonts w:cs="Arial"/>
              </w:rPr>
            </w:pPr>
            <w:r w:rsidRPr="009202AA">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73ABBD11" w14:textId="77777777" w:rsidR="004C4A70" w:rsidRPr="009202AA" w:rsidRDefault="004C4A70" w:rsidP="004C4A70">
            <w:pPr>
              <w:pStyle w:val="TAL"/>
              <w:rPr>
                <w:rFonts w:cs="Arial"/>
              </w:rPr>
            </w:pPr>
            <w:r w:rsidRPr="009202AA">
              <w:rPr>
                <w:rFonts w:cs="Arial"/>
              </w:rPr>
              <w:t xml:space="preserve">Blocking and </w:t>
            </w:r>
          </w:p>
          <w:p w14:paraId="1E812EC9" w14:textId="77777777" w:rsidR="004C4A70" w:rsidRPr="009202AA" w:rsidRDefault="004C4A70" w:rsidP="004C4A70">
            <w:pPr>
              <w:pStyle w:val="TAL"/>
              <w:rPr>
                <w:rFonts w:cs="Arial"/>
              </w:rPr>
            </w:pPr>
            <w:r w:rsidRPr="009202AA">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5CECA75D" w14:textId="77777777" w:rsidR="004C4A70" w:rsidRPr="009202AA" w:rsidRDefault="004C4A70" w:rsidP="004C4A70">
            <w:pPr>
              <w:pStyle w:val="TAL"/>
              <w:rPr>
                <w:rFonts w:cs="Arial"/>
              </w:rPr>
            </w:pPr>
            <w:r w:rsidRPr="009202AA">
              <w:rPr>
                <w:rFonts w:cs="Arial"/>
              </w:rPr>
              <w:t>For the Public Safety LTE BS in Korea from 718 to 728 MHz in Band 28, regional blocking requirement is specified in TS 36.104 [8], subclause 7.6.3.</w:t>
            </w:r>
          </w:p>
        </w:tc>
      </w:tr>
      <w:tr w:rsidR="004C4A70" w:rsidRPr="009202AA" w14:paraId="10BFADED"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764E68B" w14:textId="77777777" w:rsidR="004C4A70" w:rsidRPr="009202AA" w:rsidRDefault="004C4A70" w:rsidP="004C4A70">
            <w:pPr>
              <w:pStyle w:val="TAL"/>
              <w:rPr>
                <w:rFonts w:cs="Arial"/>
              </w:rPr>
            </w:pPr>
            <w:r w:rsidRPr="009202AA">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34ED31B2" w14:textId="77777777" w:rsidR="004C4A70" w:rsidRPr="009202AA" w:rsidRDefault="004C4A70" w:rsidP="004C4A70">
            <w:pPr>
              <w:pStyle w:val="TAL"/>
              <w:rPr>
                <w:rFonts w:cs="Arial"/>
              </w:rPr>
            </w:pPr>
            <w:r w:rsidRPr="009202AA">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A985348"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bl>
    <w:p w14:paraId="24801C7D" w14:textId="77777777" w:rsidR="004C4A70" w:rsidRPr="009202AA" w:rsidRDefault="004C4A70" w:rsidP="004C4A70"/>
    <w:p w14:paraId="61D1B482" w14:textId="77777777" w:rsidR="004C4A70" w:rsidRPr="009202AA" w:rsidRDefault="004C4A70" w:rsidP="004C4A70">
      <w:pPr>
        <w:pStyle w:val="Heading2"/>
        <w:rPr>
          <w:lang w:eastAsia="zh-CN"/>
        </w:rPr>
      </w:pPr>
      <w:bookmarkStart w:id="147" w:name="_Toc21096401"/>
      <w:bookmarkStart w:id="148" w:name="_Toc29763368"/>
      <w:bookmarkStart w:id="149" w:name="_Toc36029839"/>
      <w:bookmarkStart w:id="150" w:name="_Toc37179739"/>
      <w:bookmarkStart w:id="151" w:name="_Toc45869439"/>
      <w:bookmarkStart w:id="152" w:name="_Toc52555238"/>
      <w:bookmarkStart w:id="153" w:name="_Toc61126058"/>
      <w:bookmarkStart w:id="154" w:name="_Toc67911474"/>
      <w:r w:rsidRPr="009202AA">
        <w:rPr>
          <w:lang w:eastAsia="zh-CN"/>
        </w:rPr>
        <w:t>4.6</w:t>
      </w:r>
      <w:r w:rsidRPr="009202AA">
        <w:rPr>
          <w:lang w:eastAsia="zh-CN"/>
        </w:rPr>
        <w:tab/>
        <w:t>Operating Bands and Band Categories</w:t>
      </w:r>
      <w:bookmarkEnd w:id="147"/>
      <w:bookmarkEnd w:id="148"/>
      <w:bookmarkEnd w:id="149"/>
      <w:bookmarkEnd w:id="150"/>
      <w:bookmarkEnd w:id="151"/>
      <w:bookmarkEnd w:id="152"/>
      <w:bookmarkEnd w:id="153"/>
      <w:bookmarkEnd w:id="154"/>
    </w:p>
    <w:p w14:paraId="4506DBE8" w14:textId="77777777" w:rsidR="004C4A70" w:rsidRPr="009202AA" w:rsidRDefault="004C4A70" w:rsidP="004C4A70">
      <w:pPr>
        <w:keepNext/>
        <w:keepLines/>
        <w:rPr>
          <w:lang w:eastAsia="zh-CN"/>
        </w:rPr>
      </w:pPr>
      <w:r w:rsidRPr="009202AA">
        <w:rPr>
          <w:lang w:eastAsia="zh-CN"/>
        </w:rPr>
        <w:t xml:space="preserve">The operating bands and </w:t>
      </w:r>
      <w:r w:rsidRPr="009202AA">
        <w:rPr>
          <w:i/>
          <w:lang w:eastAsia="zh-CN"/>
        </w:rPr>
        <w:t>band categories</w:t>
      </w:r>
      <w:r w:rsidRPr="009202AA">
        <w:rPr>
          <w:lang w:eastAsia="zh-CN"/>
        </w:rPr>
        <w:t xml:space="preserve"> for AAS BS are the same as for </w:t>
      </w:r>
      <w:r w:rsidRPr="009202AA">
        <w:rPr>
          <w:i/>
          <w:lang w:eastAsia="zh-CN"/>
        </w:rPr>
        <w:t>non-AAS BS</w:t>
      </w:r>
      <w:r w:rsidRPr="009202AA">
        <w:rPr>
          <w:lang w:eastAsia="zh-CN"/>
        </w:rPr>
        <w:t>, as described in 3GPP TS 37.104 [5].</w:t>
      </w:r>
    </w:p>
    <w:p w14:paraId="332F36B6"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AAS BS does not support GSM, but BC2 is still applicable for protection of and against GSM operation in BC2 operating bands. </w:t>
      </w:r>
    </w:p>
    <w:p w14:paraId="3552BF61" w14:textId="77777777" w:rsidR="004C4A70" w:rsidRPr="009202AA" w:rsidRDefault="004C4A70" w:rsidP="004C4A70">
      <w:pPr>
        <w:pStyle w:val="NO"/>
        <w:rPr>
          <w:lang w:eastAsia="zh-CN"/>
        </w:rPr>
      </w:pPr>
      <w:r w:rsidRPr="009202AA">
        <w:rPr>
          <w:lang w:eastAsia="zh-CN"/>
        </w:rPr>
        <w:t>NOTE 2:</w:t>
      </w:r>
      <w:r w:rsidRPr="009202AA">
        <w:rPr>
          <w:lang w:eastAsia="zh-CN"/>
        </w:rPr>
        <w:tab/>
        <w:t>AAS BS does not support Band 46 (and all its sub-bands defined in 3GPP TS 36.104 [8], subclause 5.5) operation nor Band 49 operation, but Band 46 or Band 49 requirements are still applicable for AAS BS for protection of and against Band 46 or Band 49 operation.</w:t>
      </w:r>
    </w:p>
    <w:p w14:paraId="4284CF38" w14:textId="77777777" w:rsidR="004C4A70" w:rsidRPr="009202AA" w:rsidRDefault="004C4A70" w:rsidP="004C4A70">
      <w:pPr>
        <w:pStyle w:val="Heading2"/>
        <w:rPr>
          <w:lang w:eastAsia="zh-CN"/>
        </w:rPr>
      </w:pPr>
      <w:bookmarkStart w:id="155" w:name="_Toc21096402"/>
      <w:bookmarkStart w:id="156" w:name="_Toc29763369"/>
      <w:bookmarkStart w:id="157" w:name="_Toc36029840"/>
      <w:bookmarkStart w:id="158" w:name="_Toc37179740"/>
      <w:bookmarkStart w:id="159" w:name="_Toc45869440"/>
      <w:bookmarkStart w:id="160" w:name="_Toc52555239"/>
      <w:bookmarkStart w:id="161" w:name="_Toc61126059"/>
      <w:bookmarkStart w:id="162" w:name="_Toc67911475"/>
      <w:r w:rsidRPr="009202AA">
        <w:rPr>
          <w:lang w:eastAsia="zh-CN"/>
        </w:rPr>
        <w:t>4.7</w:t>
      </w:r>
      <w:r w:rsidRPr="009202AA">
        <w:rPr>
          <w:lang w:eastAsia="zh-CN"/>
        </w:rPr>
        <w:tab/>
        <w:t>Channel arrangements</w:t>
      </w:r>
      <w:bookmarkEnd w:id="155"/>
      <w:bookmarkEnd w:id="156"/>
      <w:bookmarkEnd w:id="157"/>
      <w:bookmarkEnd w:id="158"/>
      <w:bookmarkEnd w:id="159"/>
      <w:bookmarkEnd w:id="160"/>
      <w:bookmarkEnd w:id="161"/>
      <w:bookmarkEnd w:id="162"/>
    </w:p>
    <w:p w14:paraId="7C0E6F28" w14:textId="77777777" w:rsidR="004C4A70" w:rsidRPr="009202AA" w:rsidRDefault="004C4A70" w:rsidP="004C4A70">
      <w:pPr>
        <w:rPr>
          <w:lang w:eastAsia="zh-CN"/>
        </w:rPr>
      </w:pPr>
      <w:r w:rsidRPr="009202AA">
        <w:rPr>
          <w:lang w:eastAsia="zh-CN"/>
        </w:rPr>
        <w:t xml:space="preserve">The channel arrangements for AAS BS are the same as those for UTRA </w:t>
      </w:r>
      <w:r w:rsidRPr="009202AA">
        <w:rPr>
          <w:i/>
          <w:lang w:eastAsia="zh-CN"/>
        </w:rPr>
        <w:t>non-AAS BS,</w:t>
      </w:r>
      <w:r w:rsidRPr="009202AA">
        <w:rPr>
          <w:lang w:eastAsia="zh-CN"/>
        </w:rPr>
        <w:t xml:space="preserve"> E-UTRA </w:t>
      </w:r>
      <w:r w:rsidRPr="009202AA">
        <w:rPr>
          <w:i/>
          <w:lang w:eastAsia="zh-CN"/>
        </w:rPr>
        <w:t>non-AAS BS</w:t>
      </w:r>
      <w:r w:rsidRPr="009202AA">
        <w:rPr>
          <w:lang w:eastAsia="zh-CN"/>
        </w:rPr>
        <w:t xml:space="preserve"> and NR </w:t>
      </w:r>
      <w:r w:rsidRPr="009202AA">
        <w:rPr>
          <w:i/>
          <w:lang w:eastAsia="zh-CN"/>
        </w:rPr>
        <w:t>non-AAS BS</w:t>
      </w:r>
      <w:r w:rsidRPr="009202AA">
        <w:rPr>
          <w:lang w:eastAsia="zh-CN"/>
        </w:rPr>
        <w:t xml:space="preserve"> as described in 3GPP TS 37.104 [5].</w:t>
      </w:r>
    </w:p>
    <w:p w14:paraId="50CB4D3D" w14:textId="77777777" w:rsidR="004C4A70" w:rsidRPr="009202AA" w:rsidRDefault="004C4A70" w:rsidP="004C4A70">
      <w:pPr>
        <w:pStyle w:val="NO"/>
        <w:rPr>
          <w:lang w:eastAsia="zh-CN"/>
        </w:rPr>
      </w:pPr>
      <w:r w:rsidRPr="009202AA">
        <w:rPr>
          <w:lang w:eastAsia="zh-CN"/>
        </w:rPr>
        <w:t>NOTE:</w:t>
      </w:r>
      <w:r w:rsidRPr="009202AA">
        <w:rPr>
          <w:lang w:eastAsia="zh-CN"/>
        </w:rPr>
        <w:tab/>
        <w:t>Requirements for nominal carrier spacing of 19.8 MHz and 20.1 MHz for carriers in Band 46 as specified in 36.104 [8] subclause 5.7.1, are not applicable for AAS BS.</w:t>
      </w:r>
    </w:p>
    <w:p w14:paraId="225EF2CE" w14:textId="77777777" w:rsidR="004C4A70" w:rsidRPr="009202AA" w:rsidRDefault="004C4A70" w:rsidP="004C4A70">
      <w:pPr>
        <w:pStyle w:val="Heading2"/>
        <w:rPr>
          <w:lang w:eastAsia="zh-CN"/>
        </w:rPr>
      </w:pPr>
      <w:bookmarkStart w:id="163" w:name="_Toc21096403"/>
      <w:bookmarkStart w:id="164" w:name="_Toc29763370"/>
      <w:bookmarkStart w:id="165" w:name="_Toc36029841"/>
      <w:bookmarkStart w:id="166" w:name="_Toc37179741"/>
      <w:bookmarkStart w:id="167" w:name="_Toc45869441"/>
      <w:bookmarkStart w:id="168" w:name="_Toc52555240"/>
      <w:bookmarkStart w:id="169" w:name="_Toc61126060"/>
      <w:bookmarkStart w:id="170" w:name="_Toc67911476"/>
      <w:r w:rsidRPr="009202AA">
        <w:rPr>
          <w:lang w:eastAsia="zh-CN"/>
        </w:rPr>
        <w:t>4.8</w:t>
      </w:r>
      <w:r w:rsidRPr="009202AA">
        <w:rPr>
          <w:lang w:eastAsia="zh-CN"/>
        </w:rPr>
        <w:tab/>
        <w:t>Requirements for contiguous and non-contiguous spectrum</w:t>
      </w:r>
      <w:bookmarkEnd w:id="163"/>
      <w:bookmarkEnd w:id="164"/>
      <w:bookmarkEnd w:id="165"/>
      <w:bookmarkEnd w:id="166"/>
      <w:bookmarkEnd w:id="167"/>
      <w:bookmarkEnd w:id="168"/>
      <w:bookmarkEnd w:id="169"/>
      <w:bookmarkEnd w:id="170"/>
    </w:p>
    <w:p w14:paraId="2F9593EA" w14:textId="77777777" w:rsidR="004C4A70" w:rsidRPr="009202AA" w:rsidRDefault="004C4A70" w:rsidP="004C4A70">
      <w:r w:rsidRPr="009202AA">
        <w:t xml:space="preserve">A spectrum allocation where an AAS BS operates can be either contiguous or non-contiguous. </w:t>
      </w:r>
      <w:r w:rsidRPr="009202AA">
        <w:rPr>
          <w:lang w:eastAsia="zh-CN"/>
        </w:rPr>
        <w:t xml:space="preserve">Unless otherwise stated, the requirements </w:t>
      </w:r>
      <w:r w:rsidRPr="009202AA">
        <w:t xml:space="preserve">in the present specification </w:t>
      </w:r>
      <w:r w:rsidRPr="009202AA">
        <w:rPr>
          <w:lang w:eastAsia="zh-CN"/>
        </w:rPr>
        <w:t xml:space="preserve">apply for AAS BS configured for both </w:t>
      </w:r>
      <w:r w:rsidRPr="009202AA">
        <w:rPr>
          <w:i/>
          <w:lang w:eastAsia="zh-CN"/>
        </w:rPr>
        <w:t>contiguous spectrum</w:t>
      </w:r>
      <w:r w:rsidRPr="009202AA">
        <w:rPr>
          <w:lang w:eastAsia="zh-CN"/>
        </w:rPr>
        <w:t xml:space="preserve"> operation and </w:t>
      </w:r>
      <w:r w:rsidRPr="009202AA">
        <w:rPr>
          <w:i/>
          <w:lang w:eastAsia="zh-CN"/>
        </w:rPr>
        <w:t>non-contiguous spectrum</w:t>
      </w:r>
      <w:r w:rsidRPr="009202AA">
        <w:rPr>
          <w:lang w:eastAsia="zh-CN"/>
        </w:rPr>
        <w:t xml:space="preserve"> operation.</w:t>
      </w:r>
    </w:p>
    <w:p w14:paraId="18585200" w14:textId="77777777" w:rsidR="004C4A70" w:rsidRPr="009202AA" w:rsidRDefault="004C4A70" w:rsidP="004C4A70">
      <w:r w:rsidRPr="009202AA">
        <w:t xml:space="preserve">For AAS BS operation in </w:t>
      </w:r>
      <w:r w:rsidRPr="009202AA">
        <w:rPr>
          <w:i/>
        </w:rPr>
        <w:t>non-contiguous spectrum</w:t>
      </w:r>
      <w:r w:rsidRPr="009202AA">
        <w:t xml:space="preserve">, some requirements apply both at the </w:t>
      </w:r>
      <w:r w:rsidRPr="009202AA">
        <w:rPr>
          <w:i/>
        </w:rPr>
        <w:t>Base Station RF Bandwidth edges</w:t>
      </w:r>
      <w:r w:rsidRPr="009202AA">
        <w:t xml:space="preserve"> and inside the </w:t>
      </w:r>
      <w:r w:rsidRPr="009202AA">
        <w:rPr>
          <w:i/>
        </w:rPr>
        <w:t>sub-block gaps</w:t>
      </w:r>
      <w:r w:rsidRPr="009202AA">
        <w:t xml:space="preserve">. For each such requirement, it is stated how the limits apply relative to the </w:t>
      </w:r>
      <w:r w:rsidRPr="009202AA">
        <w:rPr>
          <w:i/>
        </w:rPr>
        <w:t xml:space="preserve">Base Station RF Bandwidth edges </w:t>
      </w:r>
      <w:r w:rsidRPr="009202AA">
        <w:t xml:space="preserve">and the </w:t>
      </w:r>
      <w:r w:rsidRPr="009202AA">
        <w:rPr>
          <w:i/>
        </w:rPr>
        <w:t>sub-block</w:t>
      </w:r>
      <w:r w:rsidRPr="009202AA">
        <w:t xml:space="preserve"> edges respectively.</w:t>
      </w:r>
    </w:p>
    <w:p w14:paraId="0F4E8340" w14:textId="77777777" w:rsidR="004C4A70" w:rsidRPr="009202AA" w:rsidRDefault="004C4A70" w:rsidP="004C4A70">
      <w:pPr>
        <w:pStyle w:val="Heading2"/>
        <w:rPr>
          <w:lang w:eastAsia="zh-CN"/>
        </w:rPr>
      </w:pPr>
      <w:bookmarkStart w:id="171" w:name="_Toc21096404"/>
      <w:bookmarkStart w:id="172" w:name="_Toc29763371"/>
      <w:bookmarkStart w:id="173" w:name="_Toc36029842"/>
      <w:bookmarkStart w:id="174" w:name="_Toc37179742"/>
      <w:bookmarkStart w:id="175" w:name="_Toc45869442"/>
      <w:bookmarkStart w:id="176" w:name="_Toc52555241"/>
      <w:bookmarkStart w:id="177" w:name="_Toc61126061"/>
      <w:bookmarkStart w:id="178" w:name="_Toc67911477"/>
      <w:r w:rsidRPr="009202AA">
        <w:rPr>
          <w:lang w:eastAsia="zh-CN"/>
        </w:rPr>
        <w:t>4.9</w:t>
      </w:r>
      <w:r w:rsidRPr="009202AA">
        <w:rPr>
          <w:lang w:eastAsia="zh-CN"/>
        </w:rPr>
        <w:tab/>
        <w:t>Requirements for AAS BS capable of operation in multiple operating bands</w:t>
      </w:r>
      <w:bookmarkEnd w:id="171"/>
      <w:bookmarkEnd w:id="172"/>
      <w:bookmarkEnd w:id="173"/>
      <w:bookmarkEnd w:id="174"/>
      <w:bookmarkEnd w:id="175"/>
      <w:bookmarkEnd w:id="176"/>
      <w:bookmarkEnd w:id="177"/>
      <w:bookmarkEnd w:id="178"/>
    </w:p>
    <w:p w14:paraId="520DD909" w14:textId="77777777" w:rsidR="004C4A70" w:rsidRPr="009202AA" w:rsidRDefault="004C4A70" w:rsidP="004C4A70">
      <w:r w:rsidRPr="009202AA">
        <w:t xml:space="preserve">For AAS BS capable of </w:t>
      </w:r>
      <w:r w:rsidRPr="009202AA">
        <w:rPr>
          <w:lang w:eastAsia="zh-CN"/>
        </w:rPr>
        <w:t>operation in multiple operating bands</w:t>
      </w:r>
      <w:r w:rsidRPr="009202AA">
        <w:t>, the RF requirements in clause 6, 7, 9, and 10 apply separately to each supported operating band unless otherwise stated.</w:t>
      </w:r>
    </w:p>
    <w:p w14:paraId="784BFD3E" w14:textId="77777777" w:rsidR="004C4A70" w:rsidRPr="009202AA" w:rsidRDefault="004C4A70" w:rsidP="004C4A70">
      <w:r w:rsidRPr="009202AA">
        <w:t xml:space="preserve">A </w:t>
      </w:r>
      <w:r w:rsidRPr="009202AA">
        <w:rPr>
          <w:i/>
        </w:rPr>
        <w:t>hybrid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of </w:t>
      </w:r>
      <w:r w:rsidRPr="009202AA">
        <w:rPr>
          <w:i/>
        </w:rPr>
        <w:t>TAB connectors</w:t>
      </w:r>
      <w:r w:rsidRPr="009202AA">
        <w:t xml:space="preserve"> in the </w:t>
      </w:r>
      <w:r w:rsidRPr="009202AA">
        <w:rPr>
          <w:i/>
        </w:rPr>
        <w:t>transceiver array boundary</w:t>
      </w:r>
      <w:r w:rsidRPr="009202AA">
        <w:t>:</w:t>
      </w:r>
    </w:p>
    <w:p w14:paraId="163F1E99"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w:t>
      </w:r>
      <w:r w:rsidRPr="009202AA">
        <w:rPr>
          <w:i/>
        </w:rPr>
        <w:t>single band TAB connectors</w:t>
      </w:r>
      <w:r w:rsidRPr="009202AA">
        <w:t>.</w:t>
      </w:r>
    </w:p>
    <w:p w14:paraId="0E859CCA" w14:textId="77777777" w:rsidR="004C4A70" w:rsidRPr="009202AA" w:rsidRDefault="004C4A70" w:rsidP="004C4A70">
      <w:pPr>
        <w:pStyle w:val="B2"/>
      </w:pPr>
      <w:r w:rsidRPr="009202AA">
        <w:t>-</w:t>
      </w:r>
      <w:r w:rsidRPr="009202AA">
        <w:tab/>
        <w:t xml:space="preserve">Different sets of </w:t>
      </w:r>
      <w:r w:rsidRPr="009202AA">
        <w:rPr>
          <w:i/>
        </w:rPr>
        <w:t>single band TAB connectors</w:t>
      </w:r>
      <w:r w:rsidRPr="009202AA">
        <w:t xml:space="preserve"> support different operating bands, but each </w:t>
      </w:r>
      <w:r w:rsidRPr="009202AA">
        <w:rPr>
          <w:i/>
        </w:rPr>
        <w:t>TAB connector</w:t>
      </w:r>
      <w:r w:rsidRPr="009202AA">
        <w:t xml:space="preserve"> supports only operation in one single operating band.</w:t>
      </w:r>
      <w:r w:rsidRPr="009202AA" w:rsidDel="00096B73">
        <w:rPr>
          <w:i/>
        </w:rPr>
        <w:t xml:space="preserve"> </w:t>
      </w:r>
    </w:p>
    <w:p w14:paraId="36DCB69E" w14:textId="77777777" w:rsidR="004C4A70" w:rsidRPr="009202AA" w:rsidRDefault="004C4A70" w:rsidP="004C4A70">
      <w:pPr>
        <w:pStyle w:val="B2"/>
      </w:pPr>
      <w:r w:rsidRPr="009202AA">
        <w:t>-</w:t>
      </w:r>
      <w:r w:rsidRPr="009202AA">
        <w:tab/>
        <w:t xml:space="preserve">Sets of </w:t>
      </w:r>
      <w:r w:rsidRPr="009202AA">
        <w:rPr>
          <w:i/>
        </w:rPr>
        <w:t>single band TAB connectors</w:t>
      </w:r>
      <w:r w:rsidRPr="009202AA">
        <w:t xml:space="preserve"> support operation in multiple operating bands with some </w:t>
      </w:r>
      <w:r w:rsidRPr="009202AA">
        <w:rPr>
          <w:i/>
        </w:rPr>
        <w:t>single band TAB connectors</w:t>
      </w:r>
      <w:r w:rsidRPr="009202AA">
        <w:t xml:space="preserve"> supporting more than one operating band.</w:t>
      </w:r>
    </w:p>
    <w:p w14:paraId="4C569EF1"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multiband </w:t>
      </w:r>
      <w:r w:rsidRPr="009202AA">
        <w:rPr>
          <w:i/>
        </w:rPr>
        <w:t>TAB connectors</w:t>
      </w:r>
      <w:r w:rsidRPr="009202AA">
        <w:t>.</w:t>
      </w:r>
    </w:p>
    <w:p w14:paraId="321C71B2" w14:textId="77777777" w:rsidR="004C4A70" w:rsidRPr="009202AA" w:rsidRDefault="004C4A70" w:rsidP="004C4A70">
      <w:pPr>
        <w:pStyle w:val="B1"/>
      </w:pPr>
      <w:r w:rsidRPr="009202AA">
        <w:t>-</w:t>
      </w:r>
      <w:r w:rsidRPr="009202AA">
        <w:tab/>
        <w:t xml:space="preserve">A combination of single band sets and multi-band sets of </w:t>
      </w:r>
      <w:r w:rsidRPr="009202AA">
        <w:rPr>
          <w:i/>
        </w:rPr>
        <w:t>TAB connectors</w:t>
      </w:r>
      <w:r w:rsidRPr="009202AA">
        <w:t xml:space="preserve"> provides support of the </w:t>
      </w:r>
      <w:r w:rsidRPr="009202AA">
        <w:rPr>
          <w:i/>
        </w:rPr>
        <w:t>hybrid AAS BS</w:t>
      </w:r>
      <w:r w:rsidRPr="009202AA">
        <w:t xml:space="preserve"> capability of </w:t>
      </w:r>
      <w:r w:rsidRPr="009202AA">
        <w:rPr>
          <w:lang w:eastAsia="zh-CN"/>
        </w:rPr>
        <w:t>operation in multiple operating bands</w:t>
      </w:r>
      <w:r w:rsidRPr="009202AA">
        <w:t>.</w:t>
      </w:r>
    </w:p>
    <w:p w14:paraId="084293F5" w14:textId="77777777" w:rsidR="004C4A70" w:rsidRPr="009202AA" w:rsidRDefault="004C4A70" w:rsidP="004C4A70">
      <w:r w:rsidRPr="009202AA">
        <w:t xml:space="preserve">Unless otherwise stated all requirements specified for an operating band apply only to the set of </w:t>
      </w:r>
      <w:r w:rsidRPr="009202AA">
        <w:rPr>
          <w:i/>
        </w:rPr>
        <w:t>TAB connectors</w:t>
      </w:r>
      <w:r w:rsidRPr="009202AA">
        <w:t xml:space="preserve"> supporting that operating band.</w:t>
      </w:r>
    </w:p>
    <w:p w14:paraId="7D32CCC1"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TAB connectors</w:t>
      </w:r>
      <w:r w:rsidRPr="009202AA">
        <w:t xml:space="preserve"> as detailed in the requirement subclause. When referencing the NR specification </w:t>
      </w:r>
      <w:r w:rsidRPr="009202AA">
        <w:rPr>
          <w:lang w:eastAsia="zh-CN"/>
        </w:rPr>
        <w:t xml:space="preserve">3GPP TS 38.104 [27] for a BS type 1-H the multi-band connector term is equivalent to a </w:t>
      </w:r>
      <w:r w:rsidRPr="009202AA">
        <w:rPr>
          <w:i/>
          <w:lang w:eastAsia="zh-CN"/>
        </w:rPr>
        <w:t>multi-band TAB connector</w:t>
      </w:r>
      <w:r w:rsidRPr="009202AA">
        <w:rPr>
          <w:lang w:eastAsia="zh-CN"/>
        </w:rPr>
        <w:t xml:space="preserve"> in this specification.</w:t>
      </w:r>
    </w:p>
    <w:p w14:paraId="20E61581" w14:textId="77777777" w:rsidR="004C4A70" w:rsidRPr="009202AA" w:rsidRDefault="004C4A70" w:rsidP="004C4A70">
      <w:r w:rsidRPr="009202AA">
        <w:rPr>
          <w:rFonts w:eastAsia="MS Mincho"/>
          <w:lang w:eastAsia="ja-JP"/>
        </w:rPr>
        <w:lastRenderedPageBreak/>
        <w:t xml:space="preserve">In the case of an operating band being supported only by </w:t>
      </w:r>
      <w:r w:rsidRPr="009202AA">
        <w:rPr>
          <w:rFonts w:eastAsia="MS Mincho"/>
          <w:i/>
          <w:lang w:eastAsia="ja-JP"/>
        </w:rPr>
        <w:t>single band TAB connectors</w:t>
      </w:r>
      <w:r w:rsidRPr="009202AA">
        <w:rPr>
          <w:rFonts w:eastAsia="MS Mincho"/>
          <w:lang w:eastAsia="ja-JP"/>
        </w:rPr>
        <w:t xml:space="preserve"> </w:t>
      </w:r>
      <w:r w:rsidRPr="009202AA">
        <w:t xml:space="preserve">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single 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35D3C66A" w14:textId="77777777" w:rsidR="004C4A70" w:rsidRPr="009202AA" w:rsidRDefault="004C4A70" w:rsidP="004C4A70">
      <w:pPr>
        <w:pStyle w:val="NO"/>
      </w:pPr>
      <w:r w:rsidRPr="009202AA">
        <w:t>NOTE:</w:t>
      </w:r>
      <w:r w:rsidRPr="009202AA">
        <w:tab/>
        <w:t xml:space="preserve">Each supported operating band needs to be operated separately during conformance testing on </w:t>
      </w:r>
      <w:r w:rsidRPr="009202AA">
        <w:rPr>
          <w:i/>
        </w:rPr>
        <w:t>single band TAB connectors</w:t>
      </w:r>
      <w:r w:rsidRPr="009202AA">
        <w:t>.</w:t>
      </w:r>
    </w:p>
    <w:p w14:paraId="42185320" w14:textId="77777777" w:rsidR="00326792" w:rsidRPr="009202AA" w:rsidRDefault="00326792" w:rsidP="00326792">
      <w:r w:rsidRPr="009202AA">
        <w:t xml:space="preserve">For a band supported by a </w:t>
      </w:r>
      <w:r w:rsidRPr="009202AA">
        <w:rPr>
          <w:i/>
        </w:rPr>
        <w:t>TAB connector</w:t>
      </w:r>
      <w:r w:rsidRPr="009202AA">
        <w:t xml:space="preserve"> where the transmitted carriers are not processed in active RF components together with carriers in any other band, TX </w:t>
      </w:r>
      <w:r w:rsidRPr="009202AA">
        <w:rPr>
          <w:rFonts w:eastAsia="MS Mincho"/>
          <w:i/>
          <w:lang w:eastAsia="ja-JP"/>
        </w:rPr>
        <w:t>single band requirements</w:t>
      </w:r>
      <w:r w:rsidRPr="009202AA">
        <w:rPr>
          <w:rFonts w:eastAsia="MS Mincho"/>
          <w:lang w:eastAsia="ja-JP"/>
        </w:rPr>
        <w:t xml:space="preserve"> </w:t>
      </w:r>
      <w:r w:rsidRPr="009202AA">
        <w:t xml:space="preserve">shall apply. For a band supported by a </w:t>
      </w:r>
      <w:r w:rsidRPr="009202AA">
        <w:rPr>
          <w:i/>
        </w:rPr>
        <w:t>TAB connector</w:t>
      </w:r>
      <w:r w:rsidRPr="009202AA">
        <w:t xml:space="preserve"> where the received carriers are not processed in active RF components together with carriers in any other band, RX </w:t>
      </w:r>
      <w:r w:rsidRPr="009202AA">
        <w:rPr>
          <w:rFonts w:eastAsia="MS Mincho"/>
          <w:i/>
          <w:lang w:eastAsia="ja-JP"/>
        </w:rPr>
        <w:t>single band requirements</w:t>
      </w:r>
      <w:r w:rsidRPr="009202AA">
        <w:t xml:space="preserve"> shall apply.</w:t>
      </w:r>
    </w:p>
    <w:p w14:paraId="186F8E1A"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multi-band TAB connector</w:t>
      </w:r>
      <w:r w:rsidRPr="009202AA">
        <w:rPr>
          <w:rFonts w:eastAsia="MS Mincho"/>
          <w:lang w:eastAsia="ja-JP"/>
        </w:rPr>
        <w:t>s supporting the same operating band combination</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multi-band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0AAB3AC3" w14:textId="77777777" w:rsidR="004C4A70" w:rsidRPr="009202AA" w:rsidRDefault="004C4A70" w:rsidP="004C4A70">
      <w:r w:rsidRPr="009202AA">
        <w:t xml:space="preserve">The case of an operating band being supported by both </w:t>
      </w:r>
      <w:r w:rsidRPr="009202AA">
        <w:rPr>
          <w:i/>
        </w:rPr>
        <w:t>multi-band TAB connectors</w:t>
      </w:r>
      <w:r w:rsidRPr="009202AA">
        <w:t xml:space="preserve"> and </w:t>
      </w:r>
      <w:r w:rsidRPr="009202AA">
        <w:rPr>
          <w:i/>
        </w:rPr>
        <w:t>single band TAB connectors</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65FA10F9" w14:textId="77777777" w:rsidR="004C4A70" w:rsidRPr="009202AA" w:rsidRDefault="004C4A70" w:rsidP="004C4A70">
      <w:r w:rsidRPr="009202AA">
        <w:t xml:space="preserve">The case of an operating band being supported by </w:t>
      </w:r>
      <w:r w:rsidRPr="009202AA">
        <w:rPr>
          <w:i/>
        </w:rPr>
        <w:t>multi-band TAB connectors</w:t>
      </w:r>
      <w:r w:rsidRPr="009202AA">
        <w:t xml:space="preserve"> which are not all supporting the same operating band combination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4569FAE5" w14:textId="77777777" w:rsidR="004C4A70" w:rsidRPr="009202AA" w:rsidRDefault="004C4A70" w:rsidP="004C4A70">
      <w:r w:rsidRPr="009202AA">
        <w:t xml:space="preserve">An </w:t>
      </w:r>
      <w:r w:rsidRPr="009202AA">
        <w:rPr>
          <w:i/>
        </w:rPr>
        <w:t>OTA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at the </w:t>
      </w:r>
      <w:r w:rsidRPr="009202AA">
        <w:rPr>
          <w:i/>
        </w:rPr>
        <w:t>radiated interface boundary</w:t>
      </w:r>
      <w:r w:rsidRPr="009202AA">
        <w:t>:</w:t>
      </w:r>
    </w:p>
    <w:p w14:paraId="0DCB0640"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single band RIBs</w:t>
      </w:r>
      <w:r w:rsidRPr="009202AA">
        <w:t>.</w:t>
      </w:r>
    </w:p>
    <w:p w14:paraId="40BB7DAC"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multiband RIBs</w:t>
      </w:r>
      <w:r w:rsidRPr="009202AA">
        <w:t>.</w:t>
      </w:r>
    </w:p>
    <w:p w14:paraId="73D100B4" w14:textId="77777777" w:rsidR="004C4A70" w:rsidRPr="009202AA" w:rsidRDefault="004C4A70" w:rsidP="004C4A70">
      <w:pPr>
        <w:pStyle w:val="B1"/>
      </w:pPr>
      <w:r w:rsidRPr="009202AA">
        <w:t>-</w:t>
      </w:r>
      <w:r w:rsidRPr="009202AA">
        <w:tab/>
        <w:t xml:space="preserve">A combination of </w:t>
      </w:r>
      <w:r w:rsidRPr="009202AA">
        <w:rPr>
          <w:i/>
        </w:rPr>
        <w:t>single band RIBs</w:t>
      </w:r>
      <w:r w:rsidRPr="009202AA">
        <w:t xml:space="preserve"> and </w:t>
      </w:r>
      <w:r w:rsidRPr="009202AA">
        <w:rPr>
          <w:i/>
        </w:rPr>
        <w:t>multi-band RIBs</w:t>
      </w:r>
      <w:r w:rsidRPr="009202AA">
        <w:t xml:space="preserve"> provides support of the </w:t>
      </w:r>
      <w:r w:rsidRPr="009202AA">
        <w:rPr>
          <w:i/>
        </w:rPr>
        <w:t>OTA AAS BS</w:t>
      </w:r>
      <w:r w:rsidRPr="009202AA">
        <w:t xml:space="preserve"> capability of </w:t>
      </w:r>
      <w:r w:rsidRPr="009202AA">
        <w:rPr>
          <w:lang w:eastAsia="zh-CN"/>
        </w:rPr>
        <w:t>operation in multiple operating bands</w:t>
      </w:r>
      <w:r w:rsidRPr="009202AA">
        <w:t>.</w:t>
      </w:r>
    </w:p>
    <w:p w14:paraId="3414F5B3"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RIBs</w:t>
      </w:r>
      <w:r w:rsidRPr="009202AA">
        <w:t xml:space="preserve"> as detailed in the requirement subclause.</w:t>
      </w:r>
    </w:p>
    <w:p w14:paraId="232294B1" w14:textId="77777777" w:rsidR="004C4A70" w:rsidRPr="009202AA" w:rsidRDefault="004C4A70" w:rsidP="004C4A70">
      <w:pPr>
        <w:pStyle w:val="NO"/>
      </w:pPr>
      <w:r w:rsidRPr="009202AA">
        <w:t>NOTE:</w:t>
      </w:r>
      <w:r w:rsidRPr="009202AA">
        <w:tab/>
        <w:t>Each supported operating band needs to be operated separately during conformance testing for single RIBs.</w:t>
      </w:r>
    </w:p>
    <w:p w14:paraId="00AF1AC7" w14:textId="77777777" w:rsidR="004C4A70" w:rsidRPr="009202AA" w:rsidRDefault="004C4A70" w:rsidP="004C4A70">
      <w:r w:rsidRPr="009202AA">
        <w:t xml:space="preserve">For </w:t>
      </w:r>
      <w:r w:rsidRPr="009202AA">
        <w:rPr>
          <w:i/>
        </w:rPr>
        <w:t>multi-band TAB connectors</w:t>
      </w:r>
      <w:r w:rsidRPr="009202AA">
        <w:t xml:space="preserve"> and </w:t>
      </w:r>
      <w:r w:rsidRPr="009202AA">
        <w:rPr>
          <w:i/>
        </w:rPr>
        <w:t>multi-band RIBs</w:t>
      </w:r>
      <w:r w:rsidRPr="009202AA">
        <w:t xml:space="preserve"> supporting the bands for TDD, the RF requirements in the present specification assume no simultaneous uplink and downlink occur between the bands.</w:t>
      </w:r>
    </w:p>
    <w:p w14:paraId="58A2FAEA" w14:textId="77777777" w:rsidR="004C4A70" w:rsidRPr="009202AA" w:rsidRDefault="004C4A70" w:rsidP="004C4A70">
      <w:r w:rsidRPr="009202AA">
        <w:rPr>
          <w:rFonts w:eastAsia="MS Mincho"/>
          <w:lang w:eastAsia="ja-JP"/>
        </w:rPr>
        <w:t xml:space="preserve">The RF requirements for </w:t>
      </w:r>
      <w:r w:rsidRPr="009202AA">
        <w:rPr>
          <w:rFonts w:eastAsia="MS Mincho"/>
          <w:i/>
          <w:lang w:eastAsia="ja-JP"/>
        </w:rPr>
        <w:t>multi-band TAB connectors</w:t>
      </w:r>
      <w:r w:rsidRPr="009202AA">
        <w:rPr>
          <w:rFonts w:eastAsia="MS Mincho"/>
          <w:lang w:eastAsia="ja-JP"/>
        </w:rPr>
        <w:t xml:space="preserve"> </w:t>
      </w:r>
      <w:r w:rsidRPr="009202AA">
        <w:t xml:space="preserve">and </w:t>
      </w:r>
      <w:r w:rsidRPr="009202AA">
        <w:rPr>
          <w:i/>
        </w:rPr>
        <w:t>multi-band RIBs</w:t>
      </w:r>
      <w:r w:rsidRPr="009202AA">
        <w:t xml:space="preserve"> </w:t>
      </w:r>
      <w:r w:rsidRPr="009202AA">
        <w:rPr>
          <w:rFonts w:eastAsia="MS Mincho"/>
          <w:lang w:eastAsia="ja-JP"/>
        </w:rPr>
        <w:t xml:space="preserve">supporting bands for both FDD and TDD are </w:t>
      </w:r>
      <w:r w:rsidRPr="009202AA">
        <w:t>not covered by the present release of this specification.</w:t>
      </w:r>
    </w:p>
    <w:p w14:paraId="7F80CCCE" w14:textId="77777777" w:rsidR="004C4A70" w:rsidRPr="009202AA" w:rsidRDefault="004C4A70" w:rsidP="004C4A70">
      <w:pPr>
        <w:rPr>
          <w:lang w:val="en-US"/>
        </w:rPr>
      </w:pPr>
      <w:r w:rsidRPr="009202AA">
        <w:rPr>
          <w:lang w:val="en-US"/>
        </w:rPr>
        <w:t xml:space="preserve">A RIB may operate multi-RAT where the individual RATs are operated in different RAT specific bands that partially or fully overlap; </w:t>
      </w:r>
      <w:r w:rsidRPr="009202AA">
        <w:rPr>
          <w:lang w:val="pl-PL"/>
        </w:rPr>
        <w:t>Δ</w:t>
      </w:r>
      <w:r w:rsidRPr="009202AA">
        <w:rPr>
          <w:lang w:val="en-US"/>
        </w:rPr>
        <w:t>f</w:t>
      </w:r>
      <w:r w:rsidRPr="009202AA">
        <w:rPr>
          <w:vertAlign w:val="subscript"/>
          <w:lang w:val="en-US"/>
        </w:rPr>
        <w:t>OBUE</w:t>
      </w:r>
      <w:r w:rsidRPr="009202AA">
        <w:rPr>
          <w:lang w:val="en-US"/>
        </w:rPr>
        <w:t xml:space="preserve"> and </w:t>
      </w:r>
      <w:r w:rsidRPr="009202AA">
        <w:rPr>
          <w:lang w:val="pl-PL"/>
        </w:rPr>
        <w:t>Δ</w:t>
      </w:r>
      <w:r w:rsidRPr="009202AA">
        <w:rPr>
          <w:lang w:val="en-US"/>
        </w:rPr>
        <w:t>f</w:t>
      </w:r>
      <w:r w:rsidRPr="009202AA">
        <w:rPr>
          <w:vertAlign w:val="subscript"/>
          <w:lang w:val="en-US"/>
        </w:rPr>
        <w:t>OOB</w:t>
      </w:r>
      <w:r w:rsidRPr="009202AA">
        <w:rPr>
          <w:lang w:val="en-US"/>
        </w:rPr>
        <w:t xml:space="preserve"> are according to the combined frequency range occupied by the overlapping bands.</w:t>
      </w:r>
    </w:p>
    <w:p w14:paraId="0B3DF26D" w14:textId="77777777" w:rsidR="004C4A70" w:rsidRPr="009202AA" w:rsidRDefault="004C4A70" w:rsidP="004C4A70">
      <w:pPr>
        <w:pStyle w:val="Heading2"/>
        <w:ind w:left="576" w:hanging="576"/>
      </w:pPr>
      <w:bookmarkStart w:id="179" w:name="_Toc21096405"/>
      <w:bookmarkStart w:id="180" w:name="_Toc29763372"/>
      <w:bookmarkStart w:id="181" w:name="_Toc36029843"/>
      <w:bookmarkStart w:id="182" w:name="_Toc37179743"/>
      <w:bookmarkStart w:id="183" w:name="_Toc45869443"/>
      <w:bookmarkStart w:id="184" w:name="_Toc52555242"/>
      <w:bookmarkStart w:id="185" w:name="_Toc61126062"/>
      <w:bookmarkStart w:id="186" w:name="_Toc67911478"/>
      <w:r w:rsidRPr="009202AA">
        <w:t>4.10</w:t>
      </w:r>
      <w:r w:rsidRPr="009202AA">
        <w:tab/>
        <w:t>OTA Co-location with other base stations</w:t>
      </w:r>
      <w:bookmarkEnd w:id="179"/>
      <w:bookmarkEnd w:id="180"/>
      <w:bookmarkEnd w:id="181"/>
      <w:bookmarkEnd w:id="182"/>
      <w:bookmarkEnd w:id="183"/>
      <w:bookmarkEnd w:id="184"/>
      <w:bookmarkEnd w:id="185"/>
      <w:bookmarkEnd w:id="186"/>
    </w:p>
    <w:p w14:paraId="6289EF2D" w14:textId="77777777" w:rsidR="004C4A70" w:rsidRPr="009202AA" w:rsidRDefault="004C4A70" w:rsidP="004C4A70">
      <w:pPr>
        <w:rPr>
          <w:lang w:val="en-US" w:eastAsia="zh-CN"/>
        </w:rPr>
      </w:pPr>
      <w:r w:rsidRPr="009202AA">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60A9784C" w14:textId="77777777" w:rsidR="004C4A70" w:rsidRPr="009202AA" w:rsidRDefault="004C4A70" w:rsidP="004C4A70">
      <w:pPr>
        <w:rPr>
          <w:lang w:val="en-US" w:eastAsia="zh-CN"/>
        </w:rPr>
      </w:pPr>
      <w:r w:rsidRPr="009202AA">
        <w:rPr>
          <w:lang w:val="en-US" w:eastAsia="zh-CN"/>
        </w:rPr>
        <w:t>Unwanted emissions and out-of-band blocking co-location requirements are optional requirements based on declaration. TX OFF and TX IMD are mandatory requirements and have the form of a co-location requirement as it represents the worst-case scenario of all the interference cases.</w:t>
      </w:r>
    </w:p>
    <w:p w14:paraId="6078EB7A" w14:textId="77777777" w:rsidR="004C4A70" w:rsidRPr="009202AA" w:rsidRDefault="004C4A70" w:rsidP="004C4A70">
      <w:pPr>
        <w:pStyle w:val="NO"/>
        <w:rPr>
          <w:lang w:eastAsia="zh-CN"/>
        </w:rPr>
      </w:pPr>
      <w:r w:rsidRPr="009202AA">
        <w:rPr>
          <w:lang w:eastAsia="zh-CN"/>
        </w:rPr>
        <w:t>NOTE: Due to the low level of the unwanted emissions for the spurious emissions and TX OFF level, co-location is the most suitable method to show conformance.</w:t>
      </w:r>
    </w:p>
    <w:p w14:paraId="19EE886E" w14:textId="77777777" w:rsidR="004C4A70" w:rsidRPr="009202AA" w:rsidRDefault="004C4A70" w:rsidP="004C4A70">
      <w:pPr>
        <w:rPr>
          <w:lang w:val="en-US" w:eastAsia="zh-CN"/>
        </w:rPr>
      </w:pPr>
      <w:r w:rsidRPr="009202AA">
        <w:rPr>
          <w:lang w:val="en-US" w:eastAsia="zh-CN"/>
        </w:rPr>
        <w:t xml:space="preserve">The </w:t>
      </w:r>
      <w:r w:rsidRPr="009202AA">
        <w:rPr>
          <w:i/>
          <w:lang w:val="en-US" w:eastAsia="zh-CN"/>
        </w:rPr>
        <w:t>co-location reference antenna</w:t>
      </w:r>
      <w:r w:rsidRPr="009202AA">
        <w:rPr>
          <w:lang w:val="en-US" w:eastAsia="zh-CN"/>
        </w:rPr>
        <w:t>, shall be a</w:t>
      </w:r>
      <w:r w:rsidRPr="009202AA">
        <w:t xml:space="preserve"> single column passive antenna which has the same vertical radiating dimension (h), frequency range, polarization, as the composite antenna of AAS BS and nominal 65° horizontal half-</w:t>
      </w:r>
      <w:r w:rsidRPr="009202AA">
        <w:lastRenderedPageBreak/>
        <w:t xml:space="preserve">power beamwidth (suitable for 3-sector deployments) and is placed at a distance </w:t>
      </w:r>
      <w:r w:rsidRPr="009202AA">
        <w:rPr>
          <w:i/>
        </w:rPr>
        <w:t>d</w:t>
      </w:r>
      <w:r w:rsidRPr="009202AA">
        <w:t xml:space="preserve"> from the edge of the AAS BS, as shown in Figure 4.10-1.</w:t>
      </w:r>
    </w:p>
    <w:p w14:paraId="6EF4A705" w14:textId="77777777" w:rsidR="004C4A70" w:rsidRPr="009202AA" w:rsidRDefault="00475B50" w:rsidP="004C4A70">
      <w:pPr>
        <w:jc w:val="center"/>
      </w:pPr>
      <w:r w:rsidRPr="009202AA">
        <w:rPr>
          <w:noProof/>
          <w:lang w:val="en-US" w:eastAsia="ko-KR"/>
        </w:rPr>
        <w:drawing>
          <wp:inline distT="0" distB="0" distL="0" distR="0" wp14:anchorId="22CAF342" wp14:editId="5EE30078">
            <wp:extent cx="5562600" cy="3352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2600" cy="3352800"/>
                    </a:xfrm>
                    <a:prstGeom prst="rect">
                      <a:avLst/>
                    </a:prstGeom>
                    <a:noFill/>
                    <a:ln>
                      <a:noFill/>
                    </a:ln>
                  </pic:spPr>
                </pic:pic>
              </a:graphicData>
            </a:graphic>
          </wp:inline>
        </w:drawing>
      </w:r>
    </w:p>
    <w:p w14:paraId="3AB85A76" w14:textId="77777777" w:rsidR="004C4A70" w:rsidRPr="009202AA" w:rsidRDefault="004C4A70" w:rsidP="004C4A70">
      <w:pPr>
        <w:pStyle w:val="TF"/>
        <w:rPr>
          <w:lang w:val="en-US" w:eastAsia="zh-CN"/>
        </w:rPr>
      </w:pPr>
      <w:r w:rsidRPr="009202AA">
        <w:t xml:space="preserve">Figure 4.10-1 Illustration of AAS BS enclosure and </w:t>
      </w:r>
      <w:r w:rsidRPr="009202AA">
        <w:rPr>
          <w:i/>
        </w:rPr>
        <w:t>co-location reference antenna</w:t>
      </w:r>
    </w:p>
    <w:p w14:paraId="4D732D38" w14:textId="77777777" w:rsidR="004C4A70" w:rsidRPr="009202AA" w:rsidRDefault="004C4A70" w:rsidP="004C4A70">
      <w:pPr>
        <w:rPr>
          <w:lang w:val="en-US"/>
        </w:rPr>
      </w:pPr>
      <w:r w:rsidRPr="009202AA">
        <w:rPr>
          <w:lang w:val="en-US"/>
        </w:rPr>
        <w:t xml:space="preserve">Edge-to-edge separation d, between the AAS BS and the </w:t>
      </w:r>
      <w:r w:rsidRPr="009202AA">
        <w:rPr>
          <w:i/>
          <w:lang w:val="en-US"/>
        </w:rPr>
        <w:t>co-location reference antenna</w:t>
      </w:r>
      <w:r w:rsidRPr="009202AA">
        <w:rPr>
          <w:lang w:val="en-US"/>
        </w:rPr>
        <w:t xml:space="preserve"> shall be set to 0.1 m.</w:t>
      </w:r>
    </w:p>
    <w:p w14:paraId="569A9AB4" w14:textId="77777777" w:rsidR="004C4A70" w:rsidRPr="009202AA" w:rsidRDefault="004C4A70" w:rsidP="004C4A70">
      <w:r w:rsidRPr="009202AA">
        <w:rPr>
          <w:lang w:val="en-US"/>
        </w:rPr>
        <w:t xml:space="preserve">The AAS BS and the </w:t>
      </w:r>
      <w:r w:rsidRPr="009202AA">
        <w:rPr>
          <w:i/>
          <w:lang w:val="en-US"/>
        </w:rPr>
        <w:t>co-location reference antenna</w:t>
      </w:r>
      <w:r w:rsidRPr="009202AA">
        <w:rPr>
          <w:lang w:val="en-US"/>
        </w:rPr>
        <w:t xml:space="preserve"> shall be aligned in a common plane perpendicular to the mechanical bore-sight direction, as shown in figure 4.10-1. </w:t>
      </w:r>
    </w:p>
    <w:p w14:paraId="042DD1AC" w14:textId="77777777" w:rsidR="004C4A70" w:rsidRPr="009202AA" w:rsidRDefault="004C4A70" w:rsidP="004C4A70">
      <w:r w:rsidRPr="009202AA">
        <w:t xml:space="preserve">The </w:t>
      </w:r>
      <w:r w:rsidRPr="009202AA">
        <w:rPr>
          <w:i/>
        </w:rPr>
        <w:t>co-location reference antenna</w:t>
      </w:r>
      <w:r w:rsidRPr="009202AA">
        <w:t xml:space="preserve"> and the AAS can have different width.  </w:t>
      </w:r>
    </w:p>
    <w:p w14:paraId="6CD164A3" w14:textId="77777777" w:rsidR="004C4A70" w:rsidRPr="009202AA" w:rsidRDefault="004C4A70" w:rsidP="004C4A70">
      <w:r w:rsidRPr="009202AA">
        <w:t xml:space="preserve">The vertical radiating regions of the </w:t>
      </w:r>
      <w:r w:rsidRPr="009202AA">
        <w:rPr>
          <w:i/>
        </w:rPr>
        <w:t>co-location reference antenna</w:t>
      </w:r>
      <w:r w:rsidRPr="009202AA">
        <w:t xml:space="preserve"> and the AAS composite antenna shall be aligned.</w:t>
      </w:r>
    </w:p>
    <w:p w14:paraId="380EA10D" w14:textId="77777777" w:rsidR="004C4A70" w:rsidRPr="009202AA" w:rsidRDefault="004C4A70" w:rsidP="004C4A70">
      <w:pPr>
        <w:rPr>
          <w:lang w:eastAsia="zh-CN"/>
        </w:rPr>
      </w:pPr>
      <w:r w:rsidRPr="009202AA">
        <w:rPr>
          <w:lang w:eastAsia="zh-CN"/>
        </w:rPr>
        <w:t xml:space="preserve">For co-location requirements where the frequency range of the signal at the </w:t>
      </w:r>
      <w:r w:rsidRPr="009202AA">
        <w:rPr>
          <w:i/>
          <w:lang w:eastAsia="zh-CN"/>
        </w:rPr>
        <w:t>co-location reference antenna</w:t>
      </w:r>
      <w:r w:rsidRPr="009202AA">
        <w:rPr>
          <w:lang w:eastAsia="zh-CN"/>
        </w:rPr>
        <w:t xml:space="preserve"> is different from the AAS BS, a </w:t>
      </w:r>
      <w:r w:rsidRPr="009202AA">
        <w:rPr>
          <w:i/>
          <w:lang w:eastAsia="zh-CN"/>
        </w:rPr>
        <w:t>co-location reference antenna</w:t>
      </w:r>
      <w:r w:rsidRPr="009202AA">
        <w:rPr>
          <w:lang w:eastAsia="zh-CN"/>
        </w:rPr>
        <w:t xml:space="preserve"> suitable for the frequency stated in the requirement is assumed.</w:t>
      </w:r>
    </w:p>
    <w:p w14:paraId="24452F7D" w14:textId="77777777" w:rsidR="004C4A70" w:rsidRPr="009202AA" w:rsidRDefault="004C4A70" w:rsidP="004C4A70">
      <w:pPr>
        <w:rPr>
          <w:lang w:val="en-US" w:eastAsia="zh-CN"/>
        </w:rPr>
      </w:pPr>
      <w:r w:rsidRPr="009202AA">
        <w:rPr>
          <w:lang w:val="en-US" w:eastAsia="zh-CN"/>
        </w:rPr>
        <w:t xml:space="preserve">OTA co-location requirements are based on the power at the conducted interface of a </w:t>
      </w:r>
      <w:r w:rsidRPr="009202AA">
        <w:rPr>
          <w:i/>
          <w:lang w:val="en-US" w:eastAsia="zh-CN"/>
        </w:rPr>
        <w:t>co-location reference antenna</w:t>
      </w:r>
      <w:r w:rsidRPr="009202AA">
        <w:rPr>
          <w:lang w:val="en-US" w:eastAsia="zh-CN"/>
        </w:rPr>
        <w:t>, depending on the requirement this interface is either an input or an output.</w:t>
      </w:r>
    </w:p>
    <w:p w14:paraId="0D3B97FE" w14:textId="77777777" w:rsidR="004C4A70" w:rsidRPr="009202AA" w:rsidRDefault="004C4A70" w:rsidP="004C4A70">
      <w:pPr>
        <w:rPr>
          <w:lang w:val="en-US" w:eastAsia="zh-CN"/>
        </w:rPr>
      </w:pPr>
      <w:r w:rsidRPr="009202AA">
        <w:rPr>
          <w:lang w:val="en-US" w:eastAsia="zh-CN"/>
        </w:rPr>
        <w:t xml:space="preserve">For AAS BS with dual polarization the </w:t>
      </w:r>
      <w:r w:rsidRPr="009202AA">
        <w:rPr>
          <w:i/>
          <w:lang w:val="en-US" w:eastAsia="zh-CN"/>
        </w:rPr>
        <w:t>co-location reference antenna</w:t>
      </w:r>
      <w:r w:rsidRPr="009202AA">
        <w:rPr>
          <w:lang w:val="en-US" w:eastAsia="zh-CN"/>
        </w:rPr>
        <w:t xml:space="preserve"> has two conducted interfaces each representing one polarization.</w:t>
      </w:r>
    </w:p>
    <w:p w14:paraId="4242ACFC" w14:textId="77777777" w:rsidR="004C4A70" w:rsidRPr="009202AA" w:rsidRDefault="004C4A70" w:rsidP="004C4A70">
      <w:pPr>
        <w:pStyle w:val="Heading1"/>
        <w:rPr>
          <w:lang w:eastAsia="zh-CN"/>
        </w:rPr>
      </w:pPr>
      <w:bookmarkStart w:id="187" w:name="_Toc21096406"/>
      <w:bookmarkStart w:id="188" w:name="_Toc29763373"/>
      <w:bookmarkStart w:id="189" w:name="_Toc36029844"/>
      <w:bookmarkStart w:id="190" w:name="_Toc37179744"/>
      <w:bookmarkStart w:id="191" w:name="_Toc45869444"/>
      <w:bookmarkStart w:id="192" w:name="_Toc52555243"/>
      <w:bookmarkStart w:id="193" w:name="_Toc61126063"/>
      <w:bookmarkStart w:id="194" w:name="_Toc67911479"/>
      <w:r w:rsidRPr="009202AA">
        <w:rPr>
          <w:lang w:eastAsia="zh-CN"/>
        </w:rPr>
        <w:t>5</w:t>
      </w:r>
      <w:r w:rsidRPr="009202AA">
        <w:rPr>
          <w:lang w:eastAsia="zh-CN"/>
        </w:rPr>
        <w:tab/>
        <w:t>Applicability of Requirements</w:t>
      </w:r>
      <w:bookmarkEnd w:id="187"/>
      <w:bookmarkEnd w:id="188"/>
      <w:bookmarkEnd w:id="189"/>
      <w:bookmarkEnd w:id="190"/>
      <w:bookmarkEnd w:id="191"/>
      <w:bookmarkEnd w:id="192"/>
      <w:bookmarkEnd w:id="193"/>
      <w:bookmarkEnd w:id="194"/>
    </w:p>
    <w:p w14:paraId="12F324DA" w14:textId="77777777" w:rsidR="004C4A70" w:rsidRPr="009202AA" w:rsidRDefault="004C4A70" w:rsidP="004C4A70">
      <w:pPr>
        <w:pStyle w:val="Heading2"/>
      </w:pPr>
      <w:bookmarkStart w:id="195" w:name="_Toc21096407"/>
      <w:bookmarkStart w:id="196" w:name="_Toc29763374"/>
      <w:bookmarkStart w:id="197" w:name="_Toc36029845"/>
      <w:bookmarkStart w:id="198" w:name="_Toc37179745"/>
      <w:bookmarkStart w:id="199" w:name="_Toc45869445"/>
      <w:bookmarkStart w:id="200" w:name="_Toc52555244"/>
      <w:bookmarkStart w:id="201" w:name="_Toc61126064"/>
      <w:bookmarkStart w:id="202" w:name="_Toc67911480"/>
      <w:r w:rsidRPr="009202AA">
        <w:t>5.1</w:t>
      </w:r>
      <w:r w:rsidRPr="009202AA">
        <w:tab/>
        <w:t>General</w:t>
      </w:r>
      <w:bookmarkEnd w:id="195"/>
      <w:bookmarkEnd w:id="196"/>
      <w:bookmarkEnd w:id="197"/>
      <w:bookmarkEnd w:id="198"/>
      <w:bookmarkEnd w:id="199"/>
      <w:bookmarkEnd w:id="200"/>
      <w:bookmarkEnd w:id="201"/>
      <w:bookmarkEnd w:id="202"/>
    </w:p>
    <w:p w14:paraId="14D988DA" w14:textId="77777777" w:rsidR="004C4A70" w:rsidRPr="009202AA" w:rsidRDefault="004C4A70" w:rsidP="004C4A70">
      <w:r w:rsidRPr="009202AA">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7863DBDF" w14:textId="77777777" w:rsidR="004C4A70" w:rsidRPr="009202AA" w:rsidRDefault="004C4A70" w:rsidP="004C4A70">
      <w:r w:rsidRPr="009202AA">
        <w:t xml:space="preserve">The applicability of requirements is further related to the declared AAS BS architecture, either a </w:t>
      </w:r>
      <w:r w:rsidRPr="009202AA">
        <w:rPr>
          <w:i/>
        </w:rPr>
        <w:t>hybrid AAS BS</w:t>
      </w:r>
      <w:r w:rsidRPr="009202AA">
        <w:t xml:space="preserve"> or a </w:t>
      </w:r>
      <w:r w:rsidRPr="009202AA">
        <w:rPr>
          <w:i/>
        </w:rPr>
        <w:t>OTA AAS BS</w:t>
      </w:r>
      <w:r w:rsidRPr="009202AA">
        <w:t xml:space="preserve">. This clause captures the requirement clauses applicability to either the </w:t>
      </w:r>
      <w:r w:rsidRPr="009202AA">
        <w:rPr>
          <w:i/>
        </w:rPr>
        <w:t>hybrid AAS BS requirement set</w:t>
      </w:r>
      <w:r w:rsidRPr="009202AA">
        <w:t xml:space="preserve"> or the </w:t>
      </w:r>
      <w:r w:rsidRPr="009202AA">
        <w:rPr>
          <w:i/>
        </w:rPr>
        <w:t>OTA AAS BS requirement set</w:t>
      </w:r>
      <w:r w:rsidRPr="009202AA">
        <w:t xml:space="preserve">. The manufacturer declares whether the AAS BS conforms to the </w:t>
      </w:r>
      <w:r w:rsidRPr="009202AA">
        <w:rPr>
          <w:i/>
        </w:rPr>
        <w:t xml:space="preserve">hybrid AAS BS requirement set </w:t>
      </w:r>
      <w:r w:rsidRPr="009202AA">
        <w:t xml:space="preserve">or the </w:t>
      </w:r>
      <w:r w:rsidRPr="009202AA">
        <w:rPr>
          <w:i/>
        </w:rPr>
        <w:t>OTA AAS BS requirement set</w:t>
      </w:r>
      <w:r w:rsidRPr="009202AA">
        <w:t xml:space="preserve">. </w:t>
      </w:r>
    </w:p>
    <w:p w14:paraId="29F7018F" w14:textId="77777777" w:rsidR="004C4A70" w:rsidRPr="009202AA" w:rsidRDefault="004C4A70" w:rsidP="004C4A70">
      <w:r w:rsidRPr="009202AA">
        <w:lastRenderedPageBreak/>
        <w:t xml:space="preserve">In the present specification, requirements for </w:t>
      </w:r>
      <w:r w:rsidRPr="009202AA">
        <w:rPr>
          <w:i/>
        </w:rPr>
        <w:t>MSR operation</w:t>
      </w:r>
      <w:r w:rsidRPr="009202AA">
        <w:t xml:space="preserve"> and for </w:t>
      </w:r>
      <w:r w:rsidRPr="009202AA">
        <w:rPr>
          <w:i/>
        </w:rPr>
        <w:t>single RAT operation</w:t>
      </w:r>
      <w:r w:rsidRPr="009202AA">
        <w:t xml:space="preserve"> are defined. If the AAS BS is declared to be single RAT in an operating band, the respective requirements for </w:t>
      </w:r>
      <w:r w:rsidRPr="009202AA">
        <w:rPr>
          <w:i/>
        </w:rPr>
        <w:t xml:space="preserve">single RAT operation </w:t>
      </w:r>
      <w:r w:rsidRPr="009202AA">
        <w:t xml:space="preserve">(derived from 3GPP TS 25.104 [2], 3GPP TS 25.105 [3] or 3GPP TS 36.104 [4]) apply in that operating band. If the AAS BS is declared to be MSR (operating one or more RATs) in the operating band, the requirements for </w:t>
      </w:r>
      <w:r w:rsidRPr="009202AA">
        <w:rPr>
          <w:i/>
        </w:rPr>
        <w:t xml:space="preserve">MSR operation </w:t>
      </w:r>
      <w:r w:rsidRPr="009202AA">
        <w:t xml:space="preserve">(derived from 3GPP TS 35.104 [5]) apply to that operating band. Where requirements for </w:t>
      </w:r>
      <w:r w:rsidRPr="009202AA">
        <w:rPr>
          <w:i/>
        </w:rPr>
        <w:t>MSR operation</w:t>
      </w:r>
      <w:r w:rsidRPr="009202AA">
        <w:t xml:space="preserve"> comprise RAT specific requirements, these apply only when the AAS BS is operating the RAT in the operating band. </w:t>
      </w:r>
    </w:p>
    <w:p w14:paraId="0403950F" w14:textId="77777777" w:rsidR="004C4A70" w:rsidRPr="009202AA" w:rsidRDefault="004C4A70" w:rsidP="004C4A70">
      <w:pPr>
        <w:pStyle w:val="NO"/>
      </w:pPr>
      <w:r w:rsidRPr="009202AA">
        <w:t>NOTE:</w:t>
      </w:r>
      <w:r w:rsidRPr="009202AA">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187A0637" w14:textId="77777777" w:rsidR="004C4A70" w:rsidRPr="009202AA" w:rsidRDefault="004C4A70" w:rsidP="004C4A70">
      <w:pPr>
        <w:pStyle w:val="Heading2"/>
      </w:pPr>
      <w:bookmarkStart w:id="203" w:name="_Toc21096408"/>
      <w:bookmarkStart w:id="204" w:name="_Toc29763375"/>
      <w:bookmarkStart w:id="205" w:name="_Toc36029846"/>
      <w:bookmarkStart w:id="206" w:name="_Toc37179746"/>
      <w:bookmarkStart w:id="207" w:name="_Toc45869446"/>
      <w:bookmarkStart w:id="208" w:name="_Toc52555245"/>
      <w:bookmarkStart w:id="209" w:name="_Toc61126065"/>
      <w:bookmarkStart w:id="210" w:name="_Toc67911481"/>
      <w:r w:rsidRPr="009202AA">
        <w:t>5.2</w:t>
      </w:r>
      <w:r w:rsidRPr="009202AA">
        <w:tab/>
        <w:t>Band category 1 (BC1) and band category 2 (BC2)</w:t>
      </w:r>
      <w:bookmarkEnd w:id="203"/>
      <w:bookmarkEnd w:id="204"/>
      <w:bookmarkEnd w:id="205"/>
      <w:bookmarkEnd w:id="206"/>
      <w:bookmarkEnd w:id="207"/>
      <w:bookmarkEnd w:id="208"/>
      <w:bookmarkEnd w:id="209"/>
      <w:bookmarkEnd w:id="210"/>
    </w:p>
    <w:p w14:paraId="1C4D3470" w14:textId="77777777" w:rsidR="004C4A70" w:rsidRPr="009202AA" w:rsidRDefault="004C4A70" w:rsidP="004C4A70">
      <w:r w:rsidRPr="009202AA">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58E178F7" w14:textId="77777777" w:rsidR="004C4A70" w:rsidRPr="009202AA" w:rsidRDefault="004C4A70" w:rsidP="004C4A70">
      <w:pPr>
        <w:pStyle w:val="NO"/>
      </w:pPr>
      <w:r w:rsidRPr="009202AA">
        <w:t>NOTE:</w:t>
      </w:r>
      <w:r w:rsidRPr="009202AA">
        <w:tab/>
        <w:t xml:space="preserve">Bands in BC1 and BC2 categories are also used for NB-IoT operation. NB-IoT is </w:t>
      </w:r>
      <w:r w:rsidRPr="009202AA">
        <w:rPr>
          <w:lang w:eastAsia="zh-CN"/>
        </w:rPr>
        <w:t>not applicable for AAS BS</w:t>
      </w:r>
      <w:r w:rsidRPr="009202AA">
        <w:t>.</w:t>
      </w:r>
    </w:p>
    <w:p w14:paraId="5CEA721F" w14:textId="77777777" w:rsidR="004C4A70" w:rsidRPr="009202AA" w:rsidRDefault="004C4A70" w:rsidP="004C4A70">
      <w:r w:rsidRPr="009202AA">
        <w:t xml:space="preserve">For operation in multiple operating bands, the applicability of the requirements in table 5.2-1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2928F9A9" w14:textId="77777777" w:rsidR="004C4A70" w:rsidRPr="009202AA" w:rsidRDefault="004C4A70" w:rsidP="004C4A70">
      <w:pPr>
        <w:pStyle w:val="TH"/>
      </w:pPr>
      <w:r w:rsidRPr="009202AA">
        <w:t>Table 5.</w:t>
      </w:r>
      <w:r w:rsidRPr="009202AA">
        <w:rPr>
          <w:lang w:eastAsia="ja-JP"/>
        </w:rPr>
        <w:t>2</w:t>
      </w:r>
      <w:r w:rsidRPr="009202AA">
        <w:t xml:space="preserve">-1: Applicability of </w:t>
      </w:r>
      <w:r w:rsidRPr="009202AA">
        <w:rPr>
          <w:lang w:val="en-US"/>
        </w:rPr>
        <w:t xml:space="preserve">RF </w:t>
      </w:r>
      <w:r w:rsidRPr="009202AA">
        <w:t>requirements for AAS BS operation in BC1 and BC2</w:t>
      </w:r>
    </w:p>
    <w:tbl>
      <w:tblPr>
        <w:tblW w:w="9857" w:type="dxa"/>
        <w:tblLayout w:type="fixed"/>
        <w:tblLook w:val="04A0" w:firstRow="1" w:lastRow="0" w:firstColumn="1" w:lastColumn="0" w:noHBand="0" w:noVBand="1"/>
      </w:tblPr>
      <w:tblGrid>
        <w:gridCol w:w="1774"/>
        <w:gridCol w:w="805"/>
        <w:gridCol w:w="806"/>
        <w:gridCol w:w="805"/>
        <w:gridCol w:w="807"/>
        <w:gridCol w:w="807"/>
        <w:gridCol w:w="807"/>
        <w:gridCol w:w="810"/>
        <w:gridCol w:w="808"/>
        <w:gridCol w:w="807"/>
        <w:gridCol w:w="821"/>
      </w:tblGrid>
      <w:tr w:rsidR="004C4A70" w:rsidRPr="009202AA" w14:paraId="610EEABF" w14:textId="77777777" w:rsidTr="004C4A70">
        <w:trPr>
          <w:trHeight w:val="480"/>
        </w:trPr>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23FE9F8A" w14:textId="77777777" w:rsidR="004C4A70" w:rsidRPr="009202AA" w:rsidRDefault="004C4A70" w:rsidP="004C4A70">
            <w:pPr>
              <w:pStyle w:val="TAH"/>
              <w:rPr>
                <w:rFonts w:cs="Arial"/>
              </w:rPr>
            </w:pPr>
            <w:r w:rsidRPr="009202AA">
              <w:rPr>
                <w:rFonts w:cs="Arial"/>
              </w:rPr>
              <w:t>RF requirement</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7A3B2E1F" w14:textId="77777777" w:rsidR="004C4A70" w:rsidRPr="009202AA" w:rsidRDefault="004C4A70" w:rsidP="004C4A70">
            <w:pPr>
              <w:pStyle w:val="TAH"/>
              <w:rPr>
                <w:rFonts w:cs="Arial"/>
              </w:rPr>
            </w:pPr>
            <w:r w:rsidRPr="009202AA">
              <w:rPr>
                <w:rFonts w:cs="Arial"/>
              </w:rPr>
              <w:t>AAS BS is MSR capable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B6555EB" w14:textId="77777777" w:rsidR="004C4A70" w:rsidRPr="009202AA" w:rsidRDefault="004C4A70" w:rsidP="004C4A70">
            <w:pPr>
              <w:pStyle w:val="TAH"/>
              <w:rPr>
                <w:rFonts w:cs="Arial"/>
              </w:rPr>
            </w:pPr>
            <w:r w:rsidRPr="009202AA">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9DFF8D" w14:textId="77777777" w:rsidR="004C4A70" w:rsidRPr="009202AA" w:rsidRDefault="004C4A70" w:rsidP="004C4A70">
            <w:pPr>
              <w:pStyle w:val="TAH"/>
              <w:rPr>
                <w:rFonts w:cs="Arial"/>
              </w:rPr>
            </w:pPr>
            <w:r w:rsidRPr="009202AA">
              <w:rPr>
                <w:rFonts w:cs="Arial"/>
              </w:rPr>
              <w:t>AAS BS is MSR capable and operating E-UTRA only in the band</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0D617C46" w14:textId="77777777" w:rsidR="004C4A70" w:rsidRPr="009202AA" w:rsidRDefault="004C4A70" w:rsidP="004C4A70">
            <w:pPr>
              <w:pStyle w:val="TAH"/>
              <w:rPr>
                <w:rFonts w:cs="Arial"/>
              </w:rPr>
            </w:pPr>
            <w:r w:rsidRPr="009202AA">
              <w:rPr>
                <w:rFonts w:cs="Arial"/>
              </w:rPr>
              <w:t>AAS BS is single-RAT UTRA FDD in the band</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6FE937CF" w14:textId="77777777" w:rsidR="004C4A70" w:rsidRPr="009202AA" w:rsidRDefault="004C4A70" w:rsidP="004C4A70">
            <w:pPr>
              <w:pStyle w:val="TAH"/>
              <w:rPr>
                <w:rFonts w:cs="Arial"/>
              </w:rPr>
            </w:pPr>
            <w:r w:rsidRPr="009202AA">
              <w:rPr>
                <w:rFonts w:cs="Arial"/>
              </w:rPr>
              <w:t>AAS BS is single-RAT E</w:t>
            </w:r>
            <w:r w:rsidRPr="009202AA">
              <w:rPr>
                <w:rFonts w:cs="Arial"/>
              </w:rPr>
              <w:noBreakHyphen/>
              <w:t>UTRA FDD in the band</w:t>
            </w:r>
          </w:p>
        </w:tc>
      </w:tr>
      <w:tr w:rsidR="004C4A70" w:rsidRPr="009202AA" w14:paraId="2F33C1A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450869E"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70491E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4013FECB"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5A2292A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7B5FFF0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7" w:type="dxa"/>
            <w:tcBorders>
              <w:top w:val="nil"/>
              <w:left w:val="nil"/>
              <w:bottom w:val="single" w:sz="4" w:space="0" w:color="auto"/>
              <w:right w:val="single" w:sz="4" w:space="0" w:color="auto"/>
            </w:tcBorders>
            <w:shd w:val="clear" w:color="auto" w:fill="auto"/>
            <w:hideMark/>
          </w:tcPr>
          <w:p w14:paraId="2CC6C55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608E98A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598392B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27A051F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4C75689E"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1" w:type="dxa"/>
            <w:tcBorders>
              <w:top w:val="nil"/>
              <w:left w:val="nil"/>
              <w:bottom w:val="single" w:sz="4" w:space="0" w:color="auto"/>
              <w:right w:val="single" w:sz="4" w:space="0" w:color="auto"/>
            </w:tcBorders>
            <w:shd w:val="clear" w:color="auto" w:fill="auto"/>
            <w:hideMark/>
          </w:tcPr>
          <w:p w14:paraId="4F3B40D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7022994E"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6F9961C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6A48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722003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38EE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102037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F058E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53488C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13E82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6.2.2.3 </w:t>
            </w:r>
            <w:r w:rsidRPr="009202AA">
              <w:rPr>
                <w:rFonts w:ascii="Arial" w:hAnsi="Arial" w:cs="Arial"/>
                <w:sz w:val="18"/>
                <w:szCs w:val="18"/>
                <w:lang w:eastAsia="en-GB"/>
              </w:rPr>
              <w:br/>
              <w:t>6.2.3.1</w:t>
            </w:r>
            <w:r w:rsidRPr="009202AA">
              <w:rPr>
                <w:rFonts w:ascii="Arial" w:hAnsi="Arial" w:cs="Arial"/>
                <w:sz w:val="18"/>
                <w:szCs w:val="18"/>
                <w:lang w:eastAsia="en-GB"/>
              </w:rPr>
              <w:br/>
              <w:t>6.2.3.3</w:t>
            </w:r>
            <w:r w:rsidRPr="009202AA">
              <w:rPr>
                <w:rFonts w:ascii="Arial" w:hAnsi="Arial" w:cs="Arial"/>
                <w:sz w:val="18"/>
                <w:szCs w:val="18"/>
                <w:lang w:eastAsia="en-GB"/>
              </w:rPr>
              <w:br/>
              <w:t>6.2.5.1</w:t>
            </w:r>
            <w:r w:rsidRPr="009202AA">
              <w:rPr>
                <w:rFonts w:ascii="Arial" w:hAnsi="Arial" w:cs="Arial"/>
                <w:sz w:val="18"/>
                <w:szCs w:val="18"/>
                <w:lang w:eastAsia="en-GB"/>
              </w:rPr>
              <w:br/>
              <w:t>6.2.5.3</w:t>
            </w:r>
          </w:p>
        </w:tc>
        <w:tc>
          <w:tcPr>
            <w:tcW w:w="808" w:type="dxa"/>
            <w:tcBorders>
              <w:top w:val="nil"/>
              <w:left w:val="nil"/>
              <w:bottom w:val="single" w:sz="4" w:space="0" w:color="auto"/>
              <w:right w:val="single" w:sz="4" w:space="0" w:color="auto"/>
            </w:tcBorders>
            <w:shd w:val="clear" w:color="auto" w:fill="auto"/>
            <w:vAlign w:val="center"/>
            <w:hideMark/>
          </w:tcPr>
          <w:p w14:paraId="76249F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60487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 xml:space="preserve">6.2.6.4 </w:t>
            </w:r>
          </w:p>
        </w:tc>
        <w:tc>
          <w:tcPr>
            <w:tcW w:w="821" w:type="dxa"/>
            <w:tcBorders>
              <w:top w:val="nil"/>
              <w:left w:val="nil"/>
              <w:bottom w:val="single" w:sz="4" w:space="0" w:color="auto"/>
              <w:right w:val="single" w:sz="4" w:space="0" w:color="auto"/>
            </w:tcBorders>
            <w:shd w:val="clear" w:color="auto" w:fill="auto"/>
            <w:vAlign w:val="center"/>
            <w:hideMark/>
          </w:tcPr>
          <w:p w14:paraId="26BE5D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0CAC568"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7A6038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5872C6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641E0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4F28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3FD877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E6581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72675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98213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r w:rsidRPr="009202AA">
              <w:rPr>
                <w:rFonts w:ascii="Arial" w:hAnsi="Arial" w:cs="Arial"/>
                <w:sz w:val="18"/>
                <w:szCs w:val="18"/>
                <w:lang w:eastAsia="en-GB"/>
              </w:rPr>
              <w:br/>
              <w:t>6.3.4.1</w:t>
            </w:r>
            <w:r w:rsidRPr="009202AA">
              <w:rPr>
                <w:rFonts w:ascii="Arial" w:hAnsi="Arial" w:cs="Arial"/>
                <w:sz w:val="18"/>
                <w:szCs w:val="18"/>
                <w:lang w:eastAsia="en-GB"/>
              </w:rPr>
              <w:br/>
              <w:t>6.3.4.3</w:t>
            </w:r>
            <w:r w:rsidRPr="009202AA">
              <w:rPr>
                <w:rFonts w:ascii="Arial" w:hAnsi="Arial" w:cs="Arial"/>
                <w:sz w:val="18"/>
                <w:szCs w:val="18"/>
                <w:lang w:eastAsia="en-GB"/>
              </w:rPr>
              <w:br/>
              <w:t>6.3.5.1</w:t>
            </w:r>
            <w:r w:rsidRPr="009202AA">
              <w:rPr>
                <w:rFonts w:ascii="Arial" w:hAnsi="Arial" w:cs="Arial"/>
                <w:sz w:val="18"/>
                <w:szCs w:val="18"/>
                <w:lang w:eastAsia="en-GB"/>
              </w:rPr>
              <w:br/>
              <w:t>6.3.5.3</w:t>
            </w:r>
          </w:p>
        </w:tc>
        <w:tc>
          <w:tcPr>
            <w:tcW w:w="808" w:type="dxa"/>
            <w:tcBorders>
              <w:top w:val="nil"/>
              <w:left w:val="nil"/>
              <w:bottom w:val="single" w:sz="4" w:space="0" w:color="auto"/>
              <w:right w:val="single" w:sz="4" w:space="0" w:color="auto"/>
            </w:tcBorders>
            <w:shd w:val="clear" w:color="auto" w:fill="auto"/>
            <w:vAlign w:val="center"/>
            <w:hideMark/>
          </w:tcPr>
          <w:p w14:paraId="7E203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4CE1F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1" w:type="dxa"/>
            <w:tcBorders>
              <w:top w:val="nil"/>
              <w:left w:val="nil"/>
              <w:bottom w:val="single" w:sz="4" w:space="0" w:color="auto"/>
              <w:right w:val="single" w:sz="4" w:space="0" w:color="auto"/>
            </w:tcBorders>
            <w:shd w:val="clear" w:color="auto" w:fill="auto"/>
            <w:vAlign w:val="center"/>
            <w:hideMark/>
          </w:tcPr>
          <w:p w14:paraId="628CDB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F6F9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03F4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48C13A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7F396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16E715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A2ED0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1146F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78082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6CEA84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7BD919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52B70C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536453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52F4FFC"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FBDA0B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lastRenderedPageBreak/>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28CB9E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2695A8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w:t>
            </w:r>
          </w:p>
        </w:tc>
        <w:tc>
          <w:tcPr>
            <w:tcW w:w="806" w:type="dxa"/>
            <w:tcBorders>
              <w:top w:val="single" w:sz="4" w:space="0" w:color="auto"/>
              <w:left w:val="nil"/>
              <w:bottom w:val="single" w:sz="4" w:space="0" w:color="auto"/>
              <w:right w:val="single" w:sz="4" w:space="0" w:color="auto"/>
            </w:tcBorders>
            <w:shd w:val="clear" w:color="auto" w:fill="auto"/>
          </w:tcPr>
          <w:p w14:paraId="565DE4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6B2433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66E75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5354B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7375DA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B4E83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5E0D3B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1" w:type="dxa"/>
            <w:tcBorders>
              <w:top w:val="nil"/>
              <w:left w:val="nil"/>
              <w:bottom w:val="single" w:sz="4" w:space="0" w:color="auto"/>
              <w:right w:val="single" w:sz="4" w:space="0" w:color="auto"/>
            </w:tcBorders>
            <w:shd w:val="clear" w:color="auto" w:fill="auto"/>
            <w:noWrap/>
            <w:hideMark/>
          </w:tcPr>
          <w:p w14:paraId="3CBD4C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41ABE0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31C534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Frequency error</w:t>
            </w:r>
          </w:p>
        </w:tc>
        <w:tc>
          <w:tcPr>
            <w:tcW w:w="806" w:type="dxa"/>
            <w:tcBorders>
              <w:top w:val="nil"/>
              <w:left w:val="nil"/>
              <w:bottom w:val="single" w:sz="4" w:space="0" w:color="auto"/>
              <w:right w:val="single" w:sz="4" w:space="0" w:color="auto"/>
            </w:tcBorders>
            <w:shd w:val="clear" w:color="auto" w:fill="auto"/>
            <w:hideMark/>
          </w:tcPr>
          <w:p w14:paraId="30B4D2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3FFE3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AC1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572A93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77946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27F97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3F4AA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08" w:type="dxa"/>
            <w:tcBorders>
              <w:top w:val="nil"/>
              <w:left w:val="nil"/>
              <w:bottom w:val="single" w:sz="4" w:space="0" w:color="auto"/>
              <w:right w:val="single" w:sz="4" w:space="0" w:color="auto"/>
            </w:tcBorders>
            <w:shd w:val="clear" w:color="auto" w:fill="auto"/>
            <w:vAlign w:val="center"/>
            <w:hideMark/>
          </w:tcPr>
          <w:p w14:paraId="2C3EDC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9839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1" w:type="dxa"/>
            <w:tcBorders>
              <w:top w:val="nil"/>
              <w:left w:val="nil"/>
              <w:bottom w:val="single" w:sz="4" w:space="0" w:color="auto"/>
              <w:right w:val="single" w:sz="4" w:space="0" w:color="auto"/>
            </w:tcBorders>
            <w:shd w:val="clear" w:color="auto" w:fill="auto"/>
            <w:vAlign w:val="center"/>
            <w:hideMark/>
          </w:tcPr>
          <w:p w14:paraId="3C28CB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BB0FA56"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10F9385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06" w:type="dxa"/>
            <w:tcBorders>
              <w:top w:val="nil"/>
              <w:left w:val="nil"/>
              <w:bottom w:val="single" w:sz="4" w:space="0" w:color="auto"/>
              <w:right w:val="single" w:sz="4" w:space="0" w:color="auto"/>
            </w:tcBorders>
            <w:shd w:val="clear" w:color="auto" w:fill="auto"/>
            <w:hideMark/>
          </w:tcPr>
          <w:p w14:paraId="43F3F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1CFEC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0C217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50FDC8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0FDD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2BF52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0D5BB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08" w:type="dxa"/>
            <w:tcBorders>
              <w:top w:val="nil"/>
              <w:left w:val="nil"/>
              <w:bottom w:val="single" w:sz="4" w:space="0" w:color="auto"/>
              <w:right w:val="single" w:sz="4" w:space="0" w:color="auto"/>
            </w:tcBorders>
            <w:shd w:val="clear" w:color="auto" w:fill="auto"/>
            <w:vAlign w:val="center"/>
            <w:hideMark/>
          </w:tcPr>
          <w:p w14:paraId="22968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33837E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1" w:type="dxa"/>
            <w:tcBorders>
              <w:top w:val="nil"/>
              <w:left w:val="nil"/>
              <w:bottom w:val="single" w:sz="4" w:space="0" w:color="auto"/>
              <w:right w:val="single" w:sz="4" w:space="0" w:color="auto"/>
            </w:tcBorders>
            <w:shd w:val="clear" w:color="auto" w:fill="auto"/>
            <w:vAlign w:val="center"/>
            <w:hideMark/>
          </w:tcPr>
          <w:p w14:paraId="1EC44C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D05E2"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F8096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3276D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8E84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8E5A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383A9D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BC1EF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19F9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8360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08" w:type="dxa"/>
            <w:tcBorders>
              <w:top w:val="nil"/>
              <w:left w:val="nil"/>
              <w:bottom w:val="single" w:sz="4" w:space="0" w:color="auto"/>
              <w:right w:val="single" w:sz="4" w:space="0" w:color="auto"/>
            </w:tcBorders>
            <w:shd w:val="clear" w:color="auto" w:fill="auto"/>
            <w:vAlign w:val="center"/>
            <w:hideMark/>
          </w:tcPr>
          <w:p w14:paraId="5808EA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91A17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1" w:type="dxa"/>
            <w:tcBorders>
              <w:top w:val="nil"/>
              <w:left w:val="nil"/>
              <w:bottom w:val="single" w:sz="4" w:space="0" w:color="auto"/>
              <w:right w:val="single" w:sz="4" w:space="0" w:color="auto"/>
            </w:tcBorders>
            <w:shd w:val="clear" w:color="auto" w:fill="auto"/>
            <w:vAlign w:val="center"/>
            <w:hideMark/>
          </w:tcPr>
          <w:p w14:paraId="28F82D4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EE6CF5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7077ED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59948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7" w:type="dxa"/>
            <w:tcBorders>
              <w:top w:val="nil"/>
              <w:left w:val="nil"/>
              <w:bottom w:val="single" w:sz="4" w:space="0" w:color="auto"/>
              <w:right w:val="single" w:sz="4" w:space="0" w:color="auto"/>
            </w:tcBorders>
            <w:shd w:val="clear" w:color="auto" w:fill="auto"/>
            <w:vAlign w:val="center"/>
            <w:hideMark/>
          </w:tcPr>
          <w:p w14:paraId="648627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B3E4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55627F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C76F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416E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D0C978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08" w:type="dxa"/>
            <w:tcBorders>
              <w:top w:val="nil"/>
              <w:left w:val="nil"/>
              <w:bottom w:val="single" w:sz="4" w:space="0" w:color="auto"/>
              <w:right w:val="single" w:sz="4" w:space="0" w:color="auto"/>
            </w:tcBorders>
            <w:shd w:val="clear" w:color="auto" w:fill="auto"/>
            <w:vAlign w:val="center"/>
            <w:hideMark/>
          </w:tcPr>
          <w:p w14:paraId="671F0D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4D76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FBB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EA2DC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7AD88B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77627F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18D021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3A781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4C1435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E4AD8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586625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61B2FD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2AA981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43DE8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1" w:type="dxa"/>
            <w:tcBorders>
              <w:top w:val="single" w:sz="4" w:space="0" w:color="auto"/>
              <w:left w:val="nil"/>
              <w:bottom w:val="single" w:sz="4" w:space="0" w:color="auto"/>
              <w:right w:val="single" w:sz="4" w:space="0" w:color="auto"/>
            </w:tcBorders>
            <w:shd w:val="clear" w:color="auto" w:fill="auto"/>
          </w:tcPr>
          <w:p w14:paraId="4BA045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366656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8E8A37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7FD333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646F06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2503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29D286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C9070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1C36A0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6B930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08" w:type="dxa"/>
            <w:tcBorders>
              <w:top w:val="nil"/>
              <w:left w:val="nil"/>
              <w:bottom w:val="single" w:sz="4" w:space="0" w:color="auto"/>
              <w:right w:val="single" w:sz="4" w:space="0" w:color="auto"/>
            </w:tcBorders>
            <w:shd w:val="clear" w:color="auto" w:fill="auto"/>
            <w:vAlign w:val="center"/>
            <w:hideMark/>
          </w:tcPr>
          <w:p w14:paraId="39769C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64D7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1" w:type="dxa"/>
            <w:tcBorders>
              <w:top w:val="nil"/>
              <w:left w:val="nil"/>
              <w:bottom w:val="single" w:sz="4" w:space="0" w:color="auto"/>
              <w:right w:val="single" w:sz="4" w:space="0" w:color="auto"/>
            </w:tcBorders>
            <w:shd w:val="clear" w:color="auto" w:fill="auto"/>
            <w:vAlign w:val="center"/>
            <w:hideMark/>
          </w:tcPr>
          <w:p w14:paraId="345386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B759AA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A4BC8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185C7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2E548C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CA5C3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7E559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E00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355562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7B9A9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08" w:type="dxa"/>
            <w:tcBorders>
              <w:top w:val="nil"/>
              <w:left w:val="nil"/>
              <w:bottom w:val="single" w:sz="4" w:space="0" w:color="auto"/>
              <w:right w:val="single" w:sz="4" w:space="0" w:color="auto"/>
            </w:tcBorders>
            <w:shd w:val="clear" w:color="auto" w:fill="auto"/>
            <w:vAlign w:val="center"/>
            <w:hideMark/>
          </w:tcPr>
          <w:p w14:paraId="18A2C0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6BEFF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1" w:type="dxa"/>
            <w:tcBorders>
              <w:top w:val="nil"/>
              <w:left w:val="nil"/>
              <w:bottom w:val="single" w:sz="4" w:space="0" w:color="auto"/>
              <w:right w:val="single" w:sz="4" w:space="0" w:color="auto"/>
            </w:tcBorders>
            <w:shd w:val="clear" w:color="auto" w:fill="auto"/>
            <w:vAlign w:val="center"/>
            <w:hideMark/>
          </w:tcPr>
          <w:p w14:paraId="586C3D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E4BD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9BB0EE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18376E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219D32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6B36B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C328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A3AF5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52FA3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39400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08" w:type="dxa"/>
            <w:tcBorders>
              <w:top w:val="nil"/>
              <w:left w:val="nil"/>
              <w:bottom w:val="single" w:sz="4" w:space="0" w:color="auto"/>
              <w:right w:val="single" w:sz="4" w:space="0" w:color="auto"/>
            </w:tcBorders>
            <w:shd w:val="clear" w:color="auto" w:fill="auto"/>
            <w:vAlign w:val="center"/>
            <w:hideMark/>
          </w:tcPr>
          <w:p w14:paraId="3FD45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0701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76EF431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2A47EE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7E103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E5E70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581887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023C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372D93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A755A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330BA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25711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144F2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D0A4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1" w:type="dxa"/>
            <w:tcBorders>
              <w:top w:val="nil"/>
              <w:left w:val="nil"/>
              <w:bottom w:val="single" w:sz="4" w:space="0" w:color="auto"/>
              <w:right w:val="single" w:sz="4" w:space="0" w:color="auto"/>
            </w:tcBorders>
            <w:shd w:val="clear" w:color="auto" w:fill="auto"/>
            <w:vAlign w:val="center"/>
            <w:hideMark/>
          </w:tcPr>
          <w:p w14:paraId="5DDE42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F0D33A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6BA5B96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4FC5F7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78BEC3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969EE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000E7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DAD94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473902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2E5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08" w:type="dxa"/>
            <w:tcBorders>
              <w:top w:val="nil"/>
              <w:left w:val="nil"/>
              <w:bottom w:val="single" w:sz="4" w:space="0" w:color="auto"/>
              <w:right w:val="single" w:sz="4" w:space="0" w:color="auto"/>
            </w:tcBorders>
            <w:shd w:val="clear" w:color="auto" w:fill="auto"/>
            <w:vAlign w:val="center"/>
            <w:hideMark/>
          </w:tcPr>
          <w:p w14:paraId="199800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76336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1" w:type="dxa"/>
            <w:tcBorders>
              <w:top w:val="nil"/>
              <w:left w:val="nil"/>
              <w:bottom w:val="single" w:sz="4" w:space="0" w:color="auto"/>
              <w:right w:val="single" w:sz="4" w:space="0" w:color="auto"/>
            </w:tcBorders>
            <w:shd w:val="clear" w:color="auto" w:fill="auto"/>
            <w:vAlign w:val="center"/>
            <w:hideMark/>
          </w:tcPr>
          <w:p w14:paraId="343277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E156EE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883DEB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46040A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2405E3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10843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51B99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EEC10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1141F9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B1479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08" w:type="dxa"/>
            <w:tcBorders>
              <w:top w:val="nil"/>
              <w:left w:val="nil"/>
              <w:bottom w:val="single" w:sz="4" w:space="0" w:color="auto"/>
              <w:right w:val="single" w:sz="4" w:space="0" w:color="auto"/>
            </w:tcBorders>
            <w:shd w:val="clear" w:color="auto" w:fill="auto"/>
            <w:vAlign w:val="center"/>
            <w:hideMark/>
          </w:tcPr>
          <w:p w14:paraId="4B8EB5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CD6D7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1" w:type="dxa"/>
            <w:tcBorders>
              <w:top w:val="nil"/>
              <w:left w:val="nil"/>
              <w:bottom w:val="single" w:sz="4" w:space="0" w:color="auto"/>
              <w:right w:val="single" w:sz="4" w:space="0" w:color="auto"/>
            </w:tcBorders>
            <w:shd w:val="clear" w:color="auto" w:fill="auto"/>
            <w:vAlign w:val="center"/>
            <w:hideMark/>
          </w:tcPr>
          <w:p w14:paraId="19174D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44DBF8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74CDD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2AD95C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FB7AF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4C80E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39E953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72E97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165D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9F2EA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08" w:type="dxa"/>
            <w:tcBorders>
              <w:top w:val="nil"/>
              <w:left w:val="nil"/>
              <w:bottom w:val="single" w:sz="4" w:space="0" w:color="auto"/>
              <w:right w:val="single" w:sz="4" w:space="0" w:color="auto"/>
            </w:tcBorders>
            <w:shd w:val="clear" w:color="auto" w:fill="auto"/>
            <w:vAlign w:val="center"/>
            <w:hideMark/>
          </w:tcPr>
          <w:p w14:paraId="172507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01F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1" w:type="dxa"/>
            <w:tcBorders>
              <w:top w:val="nil"/>
              <w:left w:val="nil"/>
              <w:bottom w:val="single" w:sz="4" w:space="0" w:color="auto"/>
              <w:right w:val="single" w:sz="4" w:space="0" w:color="auto"/>
            </w:tcBorders>
            <w:shd w:val="clear" w:color="auto" w:fill="auto"/>
            <w:vAlign w:val="center"/>
            <w:hideMark/>
          </w:tcPr>
          <w:p w14:paraId="53E5DC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F9EE52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5B9102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47AE9D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10E70E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B298A6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53AEC5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DC32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049287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466E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08" w:type="dxa"/>
            <w:tcBorders>
              <w:top w:val="nil"/>
              <w:left w:val="nil"/>
              <w:bottom w:val="single" w:sz="4" w:space="0" w:color="auto"/>
              <w:right w:val="single" w:sz="4" w:space="0" w:color="auto"/>
            </w:tcBorders>
            <w:shd w:val="clear" w:color="auto" w:fill="auto"/>
            <w:vAlign w:val="center"/>
            <w:hideMark/>
          </w:tcPr>
          <w:p w14:paraId="7A3061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0F05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1" w:type="dxa"/>
            <w:tcBorders>
              <w:top w:val="nil"/>
              <w:left w:val="nil"/>
              <w:bottom w:val="single" w:sz="4" w:space="0" w:color="auto"/>
              <w:right w:val="single" w:sz="4" w:space="0" w:color="auto"/>
            </w:tcBorders>
            <w:shd w:val="clear" w:color="auto" w:fill="auto"/>
            <w:vAlign w:val="center"/>
            <w:hideMark/>
          </w:tcPr>
          <w:p w14:paraId="34641C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5F696C"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0DC9FC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18F928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299C4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A890A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266BD7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22BDA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3777CB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D1E2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08" w:type="dxa"/>
            <w:tcBorders>
              <w:top w:val="nil"/>
              <w:left w:val="nil"/>
              <w:bottom w:val="single" w:sz="4" w:space="0" w:color="auto"/>
              <w:right w:val="single" w:sz="4" w:space="0" w:color="auto"/>
            </w:tcBorders>
            <w:shd w:val="clear" w:color="auto" w:fill="auto"/>
            <w:vAlign w:val="center"/>
            <w:hideMark/>
          </w:tcPr>
          <w:p w14:paraId="53DC7B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C809E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1" w:type="dxa"/>
            <w:tcBorders>
              <w:top w:val="nil"/>
              <w:left w:val="nil"/>
              <w:bottom w:val="single" w:sz="4" w:space="0" w:color="auto"/>
              <w:right w:val="single" w:sz="4" w:space="0" w:color="auto"/>
            </w:tcBorders>
            <w:shd w:val="clear" w:color="auto" w:fill="auto"/>
            <w:vAlign w:val="center"/>
            <w:hideMark/>
          </w:tcPr>
          <w:p w14:paraId="7D5E65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87B71E3"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C5C22F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5B6F3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56B088F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D839B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4D030E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53E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7222E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F27D9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08" w:type="dxa"/>
            <w:tcBorders>
              <w:top w:val="nil"/>
              <w:left w:val="nil"/>
              <w:bottom w:val="single" w:sz="4" w:space="0" w:color="auto"/>
              <w:right w:val="single" w:sz="4" w:space="0" w:color="auto"/>
            </w:tcBorders>
            <w:shd w:val="clear" w:color="auto" w:fill="auto"/>
            <w:vAlign w:val="center"/>
            <w:hideMark/>
          </w:tcPr>
          <w:p w14:paraId="76C9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B7AE5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1" w:type="dxa"/>
            <w:tcBorders>
              <w:top w:val="nil"/>
              <w:left w:val="nil"/>
              <w:bottom w:val="single" w:sz="4" w:space="0" w:color="auto"/>
              <w:right w:val="single" w:sz="4" w:space="0" w:color="auto"/>
            </w:tcBorders>
            <w:shd w:val="clear" w:color="auto" w:fill="auto"/>
            <w:vAlign w:val="center"/>
            <w:hideMark/>
          </w:tcPr>
          <w:p w14:paraId="74C6C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9385BF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2CCC10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416A9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748298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2C28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26246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E41A8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17DAB2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BF17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08" w:type="dxa"/>
            <w:tcBorders>
              <w:top w:val="nil"/>
              <w:left w:val="nil"/>
              <w:bottom w:val="single" w:sz="4" w:space="0" w:color="auto"/>
              <w:right w:val="single" w:sz="4" w:space="0" w:color="auto"/>
            </w:tcBorders>
            <w:shd w:val="clear" w:color="auto" w:fill="auto"/>
            <w:vAlign w:val="center"/>
            <w:hideMark/>
          </w:tcPr>
          <w:p w14:paraId="38A245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43ECE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1" w:type="dxa"/>
            <w:tcBorders>
              <w:top w:val="nil"/>
              <w:left w:val="nil"/>
              <w:bottom w:val="single" w:sz="4" w:space="0" w:color="auto"/>
              <w:right w:val="single" w:sz="4" w:space="0" w:color="auto"/>
            </w:tcBorders>
            <w:shd w:val="clear" w:color="auto" w:fill="auto"/>
            <w:vAlign w:val="center"/>
            <w:hideMark/>
          </w:tcPr>
          <w:p w14:paraId="389222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DE695F8"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622D22D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789D9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4FD38E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08BD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24542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65D2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1C4299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208FF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08" w:type="dxa"/>
            <w:tcBorders>
              <w:top w:val="nil"/>
              <w:left w:val="nil"/>
              <w:bottom w:val="single" w:sz="4" w:space="0" w:color="auto"/>
              <w:right w:val="single" w:sz="4" w:space="0" w:color="auto"/>
            </w:tcBorders>
            <w:shd w:val="clear" w:color="auto" w:fill="auto"/>
            <w:vAlign w:val="center"/>
            <w:hideMark/>
          </w:tcPr>
          <w:p w14:paraId="6E39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D81BE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1" w:type="dxa"/>
            <w:tcBorders>
              <w:top w:val="nil"/>
              <w:left w:val="nil"/>
              <w:bottom w:val="single" w:sz="4" w:space="0" w:color="auto"/>
              <w:right w:val="single" w:sz="4" w:space="0" w:color="auto"/>
            </w:tcBorders>
            <w:shd w:val="clear" w:color="auto" w:fill="auto"/>
            <w:vAlign w:val="center"/>
            <w:hideMark/>
          </w:tcPr>
          <w:p w14:paraId="357894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222585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2143B4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1D325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2E3522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78572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589A2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C3E63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3085C4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6D101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B29D3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EA030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1" w:type="dxa"/>
            <w:tcBorders>
              <w:top w:val="nil"/>
              <w:left w:val="nil"/>
              <w:bottom w:val="single" w:sz="4" w:space="0" w:color="auto"/>
              <w:right w:val="single" w:sz="4" w:space="0" w:color="auto"/>
            </w:tcBorders>
            <w:shd w:val="clear" w:color="auto" w:fill="auto"/>
            <w:vAlign w:val="center"/>
            <w:hideMark/>
          </w:tcPr>
          <w:p w14:paraId="227EB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E117F6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AA2F59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B38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29B2DA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D7CD0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5C94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22C8D7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609115D4"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5051BB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lastRenderedPageBreak/>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6A9FA8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A088E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6" w:type="dxa"/>
            <w:tcBorders>
              <w:top w:val="nil"/>
              <w:left w:val="nil"/>
              <w:bottom w:val="single" w:sz="4" w:space="0" w:color="auto"/>
              <w:right w:val="single" w:sz="4" w:space="0" w:color="auto"/>
            </w:tcBorders>
            <w:shd w:val="clear" w:color="auto" w:fill="auto"/>
            <w:vAlign w:val="center"/>
            <w:hideMark/>
          </w:tcPr>
          <w:p w14:paraId="0552A0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9B0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p>
        </w:tc>
        <w:tc>
          <w:tcPr>
            <w:tcW w:w="807" w:type="dxa"/>
            <w:tcBorders>
              <w:top w:val="nil"/>
              <w:left w:val="nil"/>
              <w:bottom w:val="single" w:sz="4" w:space="0" w:color="auto"/>
              <w:right w:val="single" w:sz="4" w:space="0" w:color="auto"/>
            </w:tcBorders>
            <w:shd w:val="clear" w:color="auto" w:fill="auto"/>
            <w:vAlign w:val="center"/>
            <w:hideMark/>
          </w:tcPr>
          <w:p w14:paraId="33533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A1B5E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5" w:type="dxa"/>
            <w:tcBorders>
              <w:top w:val="nil"/>
              <w:left w:val="nil"/>
              <w:bottom w:val="single" w:sz="4" w:space="0" w:color="auto"/>
              <w:right w:val="single" w:sz="4" w:space="0" w:color="auto"/>
            </w:tcBorders>
            <w:shd w:val="clear" w:color="auto" w:fill="auto"/>
            <w:vAlign w:val="center"/>
            <w:hideMark/>
          </w:tcPr>
          <w:p w14:paraId="270DC9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6EAD7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9.3.3.1</w:t>
            </w:r>
            <w:r w:rsidRPr="009202AA">
              <w:rPr>
                <w:rFonts w:ascii="Arial" w:hAnsi="Arial" w:cs="Arial"/>
                <w:sz w:val="18"/>
                <w:szCs w:val="18"/>
                <w:lang w:eastAsia="en-GB"/>
              </w:rPr>
              <w:br/>
              <w:t>9.3.3.3</w:t>
            </w:r>
            <w:r w:rsidRPr="009202AA">
              <w:rPr>
                <w:rFonts w:ascii="Arial" w:hAnsi="Arial" w:cs="Arial"/>
                <w:sz w:val="18"/>
                <w:szCs w:val="18"/>
                <w:lang w:eastAsia="en-GB"/>
              </w:rPr>
              <w:br/>
              <w:t>9.3.5.1</w:t>
            </w:r>
            <w:r w:rsidRPr="009202AA">
              <w:rPr>
                <w:rFonts w:ascii="Arial" w:hAnsi="Arial" w:cs="Arial"/>
                <w:sz w:val="18"/>
                <w:szCs w:val="18"/>
                <w:lang w:eastAsia="en-GB"/>
              </w:rPr>
              <w:br/>
              <w:t>9.3.5.3</w:t>
            </w:r>
          </w:p>
        </w:tc>
        <w:tc>
          <w:tcPr>
            <w:tcW w:w="806" w:type="dxa"/>
            <w:tcBorders>
              <w:top w:val="nil"/>
              <w:left w:val="nil"/>
              <w:bottom w:val="single" w:sz="4" w:space="0" w:color="auto"/>
              <w:right w:val="single" w:sz="4" w:space="0" w:color="auto"/>
            </w:tcBorders>
            <w:shd w:val="clear" w:color="auto" w:fill="auto"/>
            <w:vAlign w:val="center"/>
            <w:hideMark/>
          </w:tcPr>
          <w:p w14:paraId="0A4FA1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BFE94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215D2B19"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38FF46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342D3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65549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6" w:type="dxa"/>
            <w:tcBorders>
              <w:top w:val="nil"/>
              <w:left w:val="nil"/>
              <w:bottom w:val="single" w:sz="4" w:space="0" w:color="auto"/>
              <w:right w:val="single" w:sz="4" w:space="0" w:color="auto"/>
            </w:tcBorders>
            <w:shd w:val="clear" w:color="auto" w:fill="auto"/>
            <w:vAlign w:val="center"/>
            <w:hideMark/>
          </w:tcPr>
          <w:p w14:paraId="50FF43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BCD89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p>
        </w:tc>
        <w:tc>
          <w:tcPr>
            <w:tcW w:w="807" w:type="dxa"/>
            <w:tcBorders>
              <w:top w:val="nil"/>
              <w:left w:val="nil"/>
              <w:bottom w:val="single" w:sz="4" w:space="0" w:color="auto"/>
              <w:right w:val="single" w:sz="4" w:space="0" w:color="auto"/>
            </w:tcBorders>
            <w:shd w:val="clear" w:color="auto" w:fill="auto"/>
            <w:vAlign w:val="center"/>
            <w:hideMark/>
          </w:tcPr>
          <w:p w14:paraId="472A55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0EC1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5" w:type="dxa"/>
            <w:tcBorders>
              <w:top w:val="nil"/>
              <w:left w:val="nil"/>
              <w:bottom w:val="single" w:sz="4" w:space="0" w:color="auto"/>
              <w:right w:val="single" w:sz="4" w:space="0" w:color="auto"/>
            </w:tcBorders>
            <w:shd w:val="clear" w:color="auto" w:fill="auto"/>
            <w:vAlign w:val="center"/>
            <w:hideMark/>
          </w:tcPr>
          <w:p w14:paraId="571A63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A5750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r w:rsidRPr="009202AA">
              <w:rPr>
                <w:rFonts w:ascii="Arial" w:hAnsi="Arial" w:cs="Arial"/>
                <w:sz w:val="18"/>
                <w:szCs w:val="18"/>
                <w:lang w:eastAsia="en-GB"/>
              </w:rPr>
              <w:br/>
              <w:t>9.4.4.1</w:t>
            </w:r>
            <w:r w:rsidRPr="009202AA">
              <w:rPr>
                <w:rFonts w:ascii="Arial" w:hAnsi="Arial" w:cs="Arial"/>
                <w:sz w:val="18"/>
                <w:szCs w:val="18"/>
                <w:lang w:eastAsia="en-GB"/>
              </w:rPr>
              <w:br/>
              <w:t>9.4.4.3</w:t>
            </w:r>
            <w:r w:rsidRPr="009202AA">
              <w:rPr>
                <w:rFonts w:ascii="Arial" w:hAnsi="Arial" w:cs="Arial"/>
                <w:sz w:val="18"/>
                <w:szCs w:val="18"/>
                <w:lang w:eastAsia="en-GB"/>
              </w:rPr>
              <w:br/>
              <w:t>9.4.5.1</w:t>
            </w:r>
            <w:r w:rsidRPr="009202AA">
              <w:rPr>
                <w:rFonts w:ascii="Arial" w:hAnsi="Arial" w:cs="Arial"/>
                <w:sz w:val="18"/>
                <w:szCs w:val="18"/>
                <w:lang w:eastAsia="en-GB"/>
              </w:rPr>
              <w:br/>
              <w:t>9.4.5.3</w:t>
            </w:r>
          </w:p>
        </w:tc>
        <w:tc>
          <w:tcPr>
            <w:tcW w:w="806" w:type="dxa"/>
            <w:tcBorders>
              <w:top w:val="nil"/>
              <w:left w:val="nil"/>
              <w:bottom w:val="single" w:sz="4" w:space="0" w:color="auto"/>
              <w:right w:val="single" w:sz="4" w:space="0" w:color="auto"/>
            </w:tcBorders>
            <w:shd w:val="clear" w:color="auto" w:fill="auto"/>
            <w:vAlign w:val="center"/>
            <w:hideMark/>
          </w:tcPr>
          <w:p w14:paraId="72BB09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6BDF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7BBC353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4B139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713B09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0DA14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4945C0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1404E4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ABB54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9EFF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31C04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830A2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E717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8889B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D9B9B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E526C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3B11A0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2E43B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780DC6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4378C62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7" w:type="dxa"/>
            <w:tcBorders>
              <w:top w:val="single" w:sz="4" w:space="0" w:color="auto"/>
              <w:left w:val="nil"/>
              <w:bottom w:val="single" w:sz="4" w:space="0" w:color="auto"/>
              <w:right w:val="single" w:sz="4" w:space="0" w:color="auto"/>
            </w:tcBorders>
            <w:shd w:val="clear" w:color="auto" w:fill="auto"/>
          </w:tcPr>
          <w:p w14:paraId="0B5782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73F77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18C751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3191F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46DF78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single" w:sz="4" w:space="0" w:color="auto"/>
              <w:left w:val="nil"/>
              <w:bottom w:val="single" w:sz="4" w:space="0" w:color="auto"/>
              <w:right w:val="single" w:sz="4" w:space="0" w:color="auto"/>
            </w:tcBorders>
            <w:shd w:val="clear" w:color="auto" w:fill="auto"/>
          </w:tcPr>
          <w:p w14:paraId="062E6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23281DF9"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5B5ECE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7F4D5D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6189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2EE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743A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7" w:type="dxa"/>
            <w:tcBorders>
              <w:top w:val="nil"/>
              <w:left w:val="nil"/>
              <w:bottom w:val="single" w:sz="4" w:space="0" w:color="auto"/>
              <w:right w:val="single" w:sz="4" w:space="0" w:color="auto"/>
            </w:tcBorders>
            <w:shd w:val="clear" w:color="auto" w:fill="auto"/>
            <w:vAlign w:val="center"/>
            <w:hideMark/>
          </w:tcPr>
          <w:p w14:paraId="2A1E96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9270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5" w:type="dxa"/>
            <w:tcBorders>
              <w:top w:val="nil"/>
              <w:left w:val="nil"/>
              <w:bottom w:val="single" w:sz="4" w:space="0" w:color="auto"/>
              <w:right w:val="single" w:sz="4" w:space="0" w:color="auto"/>
            </w:tcBorders>
            <w:shd w:val="clear" w:color="auto" w:fill="auto"/>
            <w:vAlign w:val="center"/>
            <w:hideMark/>
          </w:tcPr>
          <w:p w14:paraId="76F77D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F9177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06" w:type="dxa"/>
            <w:tcBorders>
              <w:top w:val="nil"/>
              <w:left w:val="nil"/>
              <w:bottom w:val="single" w:sz="4" w:space="0" w:color="auto"/>
              <w:right w:val="single" w:sz="4" w:space="0" w:color="auto"/>
            </w:tcBorders>
            <w:shd w:val="clear" w:color="auto" w:fill="auto"/>
            <w:vAlign w:val="center"/>
            <w:hideMark/>
          </w:tcPr>
          <w:p w14:paraId="5AAFFE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CBE7F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3E6DA676"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512AC7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486FA8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E8ECB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472199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0FB5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7" w:type="dxa"/>
            <w:tcBorders>
              <w:top w:val="nil"/>
              <w:left w:val="nil"/>
              <w:bottom w:val="single" w:sz="4" w:space="0" w:color="auto"/>
              <w:right w:val="single" w:sz="4" w:space="0" w:color="auto"/>
            </w:tcBorders>
            <w:shd w:val="clear" w:color="auto" w:fill="auto"/>
            <w:vAlign w:val="center"/>
            <w:hideMark/>
          </w:tcPr>
          <w:p w14:paraId="48A8D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B666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5" w:type="dxa"/>
            <w:tcBorders>
              <w:top w:val="nil"/>
              <w:left w:val="nil"/>
              <w:bottom w:val="single" w:sz="4" w:space="0" w:color="auto"/>
              <w:right w:val="single" w:sz="4" w:space="0" w:color="auto"/>
            </w:tcBorders>
            <w:shd w:val="clear" w:color="auto" w:fill="auto"/>
            <w:vAlign w:val="center"/>
            <w:hideMark/>
          </w:tcPr>
          <w:p w14:paraId="40872E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1CCE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06" w:type="dxa"/>
            <w:tcBorders>
              <w:top w:val="nil"/>
              <w:left w:val="nil"/>
              <w:bottom w:val="single" w:sz="4" w:space="0" w:color="auto"/>
              <w:right w:val="single" w:sz="4" w:space="0" w:color="auto"/>
            </w:tcBorders>
            <w:shd w:val="clear" w:color="auto" w:fill="auto"/>
            <w:vAlign w:val="center"/>
            <w:hideMark/>
          </w:tcPr>
          <w:p w14:paraId="753D94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67415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5C3047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97DDD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5025C3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3BC0D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70629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17D57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7" w:type="dxa"/>
            <w:tcBorders>
              <w:top w:val="nil"/>
              <w:left w:val="nil"/>
              <w:bottom w:val="single" w:sz="4" w:space="0" w:color="auto"/>
              <w:right w:val="single" w:sz="4" w:space="0" w:color="auto"/>
            </w:tcBorders>
            <w:shd w:val="clear" w:color="auto" w:fill="auto"/>
            <w:vAlign w:val="center"/>
            <w:hideMark/>
          </w:tcPr>
          <w:p w14:paraId="10937A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DC1E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5" w:type="dxa"/>
            <w:tcBorders>
              <w:top w:val="nil"/>
              <w:left w:val="nil"/>
              <w:bottom w:val="single" w:sz="4" w:space="0" w:color="auto"/>
              <w:right w:val="single" w:sz="4" w:space="0" w:color="auto"/>
            </w:tcBorders>
            <w:shd w:val="clear" w:color="auto" w:fill="auto"/>
            <w:vAlign w:val="center"/>
            <w:hideMark/>
          </w:tcPr>
          <w:p w14:paraId="0B84A4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AB06B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06" w:type="dxa"/>
            <w:tcBorders>
              <w:top w:val="nil"/>
              <w:left w:val="nil"/>
              <w:bottom w:val="single" w:sz="4" w:space="0" w:color="auto"/>
              <w:right w:val="single" w:sz="4" w:space="0" w:color="auto"/>
            </w:tcBorders>
            <w:shd w:val="clear" w:color="auto" w:fill="auto"/>
            <w:vAlign w:val="center"/>
            <w:hideMark/>
          </w:tcPr>
          <w:p w14:paraId="5D1732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E0AB78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0B44A7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34085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1D45D8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B9EBC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33BE0F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55C0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7" w:type="dxa"/>
            <w:tcBorders>
              <w:top w:val="nil"/>
              <w:left w:val="nil"/>
              <w:bottom w:val="single" w:sz="4" w:space="0" w:color="auto"/>
              <w:right w:val="single" w:sz="4" w:space="0" w:color="auto"/>
            </w:tcBorders>
            <w:shd w:val="clear" w:color="auto" w:fill="auto"/>
            <w:vAlign w:val="center"/>
            <w:hideMark/>
          </w:tcPr>
          <w:p w14:paraId="7DC870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9107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FCCAB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D489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06" w:type="dxa"/>
            <w:tcBorders>
              <w:top w:val="nil"/>
              <w:left w:val="nil"/>
              <w:bottom w:val="single" w:sz="4" w:space="0" w:color="auto"/>
              <w:right w:val="single" w:sz="4" w:space="0" w:color="auto"/>
            </w:tcBorders>
            <w:shd w:val="clear" w:color="auto" w:fill="auto"/>
            <w:vAlign w:val="center"/>
            <w:hideMark/>
          </w:tcPr>
          <w:p w14:paraId="2999CC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4727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FE56B4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F9A9E2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29B180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19A71B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3AD2291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2B7F0A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43C0FF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5E1E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493048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5C63A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75B419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15" w:type="dxa"/>
            <w:tcBorders>
              <w:top w:val="single" w:sz="4" w:space="0" w:color="auto"/>
              <w:left w:val="nil"/>
              <w:bottom w:val="single" w:sz="4" w:space="0" w:color="auto"/>
              <w:right w:val="single" w:sz="4" w:space="0" w:color="auto"/>
            </w:tcBorders>
            <w:shd w:val="clear" w:color="auto" w:fill="auto"/>
          </w:tcPr>
          <w:p w14:paraId="194966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538019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50CF6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2A311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87E2E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5BBE0C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F44A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7" w:type="dxa"/>
            <w:tcBorders>
              <w:top w:val="nil"/>
              <w:left w:val="nil"/>
              <w:bottom w:val="single" w:sz="4" w:space="0" w:color="auto"/>
              <w:right w:val="single" w:sz="4" w:space="0" w:color="auto"/>
            </w:tcBorders>
            <w:shd w:val="clear" w:color="auto" w:fill="auto"/>
            <w:vAlign w:val="center"/>
            <w:hideMark/>
          </w:tcPr>
          <w:p w14:paraId="4AD708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67D0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5" w:type="dxa"/>
            <w:tcBorders>
              <w:top w:val="nil"/>
              <w:left w:val="nil"/>
              <w:bottom w:val="single" w:sz="4" w:space="0" w:color="auto"/>
              <w:right w:val="single" w:sz="4" w:space="0" w:color="auto"/>
            </w:tcBorders>
            <w:shd w:val="clear" w:color="auto" w:fill="auto"/>
            <w:vAlign w:val="center"/>
            <w:hideMark/>
          </w:tcPr>
          <w:p w14:paraId="47C67C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A8A5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06" w:type="dxa"/>
            <w:tcBorders>
              <w:top w:val="nil"/>
              <w:left w:val="nil"/>
              <w:bottom w:val="single" w:sz="4" w:space="0" w:color="auto"/>
              <w:right w:val="single" w:sz="4" w:space="0" w:color="auto"/>
            </w:tcBorders>
            <w:shd w:val="clear" w:color="auto" w:fill="auto"/>
            <w:vAlign w:val="center"/>
            <w:hideMark/>
          </w:tcPr>
          <w:p w14:paraId="74DE2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909AE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1257661F"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46751A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3AB45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4196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4EAE89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8EDBD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7" w:type="dxa"/>
            <w:tcBorders>
              <w:top w:val="nil"/>
              <w:left w:val="nil"/>
              <w:bottom w:val="single" w:sz="4" w:space="0" w:color="auto"/>
              <w:right w:val="single" w:sz="4" w:space="0" w:color="auto"/>
            </w:tcBorders>
            <w:shd w:val="clear" w:color="auto" w:fill="auto"/>
            <w:vAlign w:val="center"/>
            <w:hideMark/>
          </w:tcPr>
          <w:p w14:paraId="739C5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EE396B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5" w:type="dxa"/>
            <w:tcBorders>
              <w:top w:val="nil"/>
              <w:left w:val="nil"/>
              <w:bottom w:val="single" w:sz="4" w:space="0" w:color="auto"/>
              <w:right w:val="single" w:sz="4" w:space="0" w:color="auto"/>
            </w:tcBorders>
            <w:shd w:val="clear" w:color="auto" w:fill="auto"/>
            <w:vAlign w:val="center"/>
            <w:hideMark/>
          </w:tcPr>
          <w:p w14:paraId="0C191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E2371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06" w:type="dxa"/>
            <w:tcBorders>
              <w:top w:val="nil"/>
              <w:left w:val="nil"/>
              <w:bottom w:val="single" w:sz="4" w:space="0" w:color="auto"/>
              <w:right w:val="single" w:sz="4" w:space="0" w:color="auto"/>
            </w:tcBorders>
            <w:shd w:val="clear" w:color="auto" w:fill="auto"/>
            <w:vAlign w:val="center"/>
            <w:hideMark/>
          </w:tcPr>
          <w:p w14:paraId="3668A9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82FF1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FBC4B2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DF578C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D27F3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0A86F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8DA66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8DF9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6AB9DA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6FD85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7707B8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E392E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06" w:type="dxa"/>
            <w:tcBorders>
              <w:top w:val="nil"/>
              <w:left w:val="nil"/>
              <w:bottom w:val="single" w:sz="4" w:space="0" w:color="auto"/>
              <w:right w:val="single" w:sz="4" w:space="0" w:color="auto"/>
            </w:tcBorders>
            <w:shd w:val="clear" w:color="auto" w:fill="auto"/>
            <w:vAlign w:val="center"/>
            <w:hideMark/>
          </w:tcPr>
          <w:p w14:paraId="72BF15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7A7E9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B39F9B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259C88B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13685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3ACDE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39CEEB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2238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7" w:type="dxa"/>
            <w:tcBorders>
              <w:top w:val="nil"/>
              <w:left w:val="nil"/>
              <w:bottom w:val="single" w:sz="4" w:space="0" w:color="auto"/>
              <w:right w:val="single" w:sz="4" w:space="0" w:color="auto"/>
            </w:tcBorders>
            <w:shd w:val="clear" w:color="auto" w:fill="auto"/>
            <w:vAlign w:val="center"/>
            <w:hideMark/>
          </w:tcPr>
          <w:p w14:paraId="37B405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4438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5" w:type="dxa"/>
            <w:tcBorders>
              <w:top w:val="nil"/>
              <w:left w:val="nil"/>
              <w:bottom w:val="single" w:sz="4" w:space="0" w:color="auto"/>
              <w:right w:val="single" w:sz="4" w:space="0" w:color="auto"/>
            </w:tcBorders>
            <w:shd w:val="clear" w:color="auto" w:fill="auto"/>
            <w:vAlign w:val="center"/>
            <w:hideMark/>
          </w:tcPr>
          <w:p w14:paraId="24384C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EC9BE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9753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772E5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544187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A2E35E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19D6B6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D32DF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3B07F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52892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7" w:type="dxa"/>
            <w:tcBorders>
              <w:top w:val="nil"/>
              <w:left w:val="nil"/>
              <w:bottom w:val="single" w:sz="4" w:space="0" w:color="auto"/>
              <w:right w:val="single" w:sz="4" w:space="0" w:color="auto"/>
            </w:tcBorders>
            <w:shd w:val="clear" w:color="auto" w:fill="auto"/>
            <w:vAlign w:val="center"/>
            <w:hideMark/>
          </w:tcPr>
          <w:p w14:paraId="20822A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CB2EF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5" w:type="dxa"/>
            <w:tcBorders>
              <w:top w:val="nil"/>
              <w:left w:val="nil"/>
              <w:bottom w:val="single" w:sz="4" w:space="0" w:color="auto"/>
              <w:right w:val="single" w:sz="4" w:space="0" w:color="auto"/>
            </w:tcBorders>
            <w:shd w:val="clear" w:color="auto" w:fill="auto"/>
            <w:vAlign w:val="center"/>
            <w:hideMark/>
          </w:tcPr>
          <w:p w14:paraId="37ABEF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A0950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06" w:type="dxa"/>
            <w:tcBorders>
              <w:top w:val="nil"/>
              <w:left w:val="nil"/>
              <w:bottom w:val="single" w:sz="4" w:space="0" w:color="auto"/>
              <w:right w:val="single" w:sz="4" w:space="0" w:color="auto"/>
            </w:tcBorders>
            <w:shd w:val="clear" w:color="auto" w:fill="auto"/>
            <w:vAlign w:val="center"/>
            <w:hideMark/>
          </w:tcPr>
          <w:p w14:paraId="325835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7D08C3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13A2B1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0EE9C7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CF518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1ACA6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4789B7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4D21A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7" w:type="dxa"/>
            <w:tcBorders>
              <w:top w:val="nil"/>
              <w:left w:val="nil"/>
              <w:bottom w:val="single" w:sz="4" w:space="0" w:color="auto"/>
              <w:right w:val="single" w:sz="4" w:space="0" w:color="auto"/>
            </w:tcBorders>
            <w:shd w:val="clear" w:color="auto" w:fill="auto"/>
            <w:vAlign w:val="center"/>
            <w:hideMark/>
          </w:tcPr>
          <w:p w14:paraId="6F114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28C7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5" w:type="dxa"/>
            <w:tcBorders>
              <w:top w:val="nil"/>
              <w:left w:val="nil"/>
              <w:bottom w:val="single" w:sz="4" w:space="0" w:color="auto"/>
              <w:right w:val="single" w:sz="4" w:space="0" w:color="auto"/>
            </w:tcBorders>
            <w:shd w:val="clear" w:color="auto" w:fill="auto"/>
            <w:vAlign w:val="center"/>
            <w:hideMark/>
          </w:tcPr>
          <w:p w14:paraId="2B8BC8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CA95F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06" w:type="dxa"/>
            <w:tcBorders>
              <w:top w:val="nil"/>
              <w:left w:val="nil"/>
              <w:bottom w:val="single" w:sz="4" w:space="0" w:color="auto"/>
              <w:right w:val="single" w:sz="4" w:space="0" w:color="auto"/>
            </w:tcBorders>
            <w:shd w:val="clear" w:color="auto" w:fill="auto"/>
            <w:vAlign w:val="center"/>
            <w:hideMark/>
          </w:tcPr>
          <w:p w14:paraId="78CA65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79253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05FD55B" w14:textId="77777777" w:rsidTr="004C4A70">
        <w:trPr>
          <w:trHeight w:val="300"/>
        </w:trPr>
        <w:tc>
          <w:tcPr>
            <w:tcW w:w="1776" w:type="dxa"/>
            <w:tcBorders>
              <w:top w:val="nil"/>
              <w:left w:val="single" w:sz="4" w:space="0" w:color="auto"/>
              <w:bottom w:val="single" w:sz="4" w:space="0" w:color="auto"/>
              <w:right w:val="single" w:sz="4" w:space="0" w:color="auto"/>
            </w:tcBorders>
            <w:shd w:val="clear" w:color="auto" w:fill="auto"/>
            <w:hideMark/>
          </w:tcPr>
          <w:p w14:paraId="636F3F8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3DE5D9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35D2A5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6D241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1BDBA5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5462E1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1BB73F2D"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789020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4E1F13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94DD3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59BCAC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63AD1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7" w:type="dxa"/>
            <w:tcBorders>
              <w:top w:val="nil"/>
              <w:left w:val="nil"/>
              <w:bottom w:val="single" w:sz="4" w:space="0" w:color="auto"/>
              <w:right w:val="single" w:sz="4" w:space="0" w:color="auto"/>
            </w:tcBorders>
            <w:shd w:val="clear" w:color="auto" w:fill="auto"/>
            <w:vAlign w:val="center"/>
            <w:hideMark/>
          </w:tcPr>
          <w:p w14:paraId="09851B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271A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5" w:type="dxa"/>
            <w:tcBorders>
              <w:top w:val="nil"/>
              <w:left w:val="nil"/>
              <w:bottom w:val="single" w:sz="4" w:space="0" w:color="auto"/>
              <w:right w:val="single" w:sz="4" w:space="0" w:color="auto"/>
            </w:tcBorders>
            <w:shd w:val="clear" w:color="auto" w:fill="auto"/>
            <w:vAlign w:val="center"/>
            <w:hideMark/>
          </w:tcPr>
          <w:p w14:paraId="6C3CB0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46B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06" w:type="dxa"/>
            <w:tcBorders>
              <w:top w:val="nil"/>
              <w:left w:val="nil"/>
              <w:bottom w:val="single" w:sz="4" w:space="0" w:color="auto"/>
              <w:right w:val="single" w:sz="4" w:space="0" w:color="auto"/>
            </w:tcBorders>
            <w:shd w:val="clear" w:color="auto" w:fill="auto"/>
            <w:vAlign w:val="center"/>
            <w:hideMark/>
          </w:tcPr>
          <w:p w14:paraId="074921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B86C1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32D63CA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FFF6D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650F0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05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3185D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79BB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7" w:type="dxa"/>
            <w:tcBorders>
              <w:top w:val="nil"/>
              <w:left w:val="nil"/>
              <w:bottom w:val="single" w:sz="4" w:space="0" w:color="auto"/>
              <w:right w:val="single" w:sz="4" w:space="0" w:color="auto"/>
            </w:tcBorders>
            <w:shd w:val="clear" w:color="auto" w:fill="auto"/>
            <w:vAlign w:val="center"/>
            <w:hideMark/>
          </w:tcPr>
          <w:p w14:paraId="2BABA3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B97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5" w:type="dxa"/>
            <w:tcBorders>
              <w:top w:val="nil"/>
              <w:left w:val="nil"/>
              <w:bottom w:val="single" w:sz="4" w:space="0" w:color="auto"/>
              <w:right w:val="single" w:sz="4" w:space="0" w:color="auto"/>
            </w:tcBorders>
            <w:shd w:val="clear" w:color="auto" w:fill="auto"/>
            <w:vAlign w:val="center"/>
            <w:hideMark/>
          </w:tcPr>
          <w:p w14:paraId="4F8574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8C75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06" w:type="dxa"/>
            <w:tcBorders>
              <w:top w:val="nil"/>
              <w:left w:val="nil"/>
              <w:bottom w:val="single" w:sz="4" w:space="0" w:color="auto"/>
              <w:right w:val="single" w:sz="4" w:space="0" w:color="auto"/>
            </w:tcBorders>
            <w:shd w:val="clear" w:color="auto" w:fill="auto"/>
            <w:vAlign w:val="center"/>
            <w:hideMark/>
          </w:tcPr>
          <w:p w14:paraId="10652A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198A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7B5564CB"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5FE2CDB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1AFB55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7139A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62A78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669CF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7" w:type="dxa"/>
            <w:tcBorders>
              <w:top w:val="nil"/>
              <w:left w:val="nil"/>
              <w:bottom w:val="single" w:sz="4" w:space="0" w:color="auto"/>
              <w:right w:val="single" w:sz="4" w:space="0" w:color="auto"/>
            </w:tcBorders>
            <w:shd w:val="clear" w:color="auto" w:fill="auto"/>
            <w:vAlign w:val="center"/>
            <w:hideMark/>
          </w:tcPr>
          <w:p w14:paraId="443CF4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171D5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5" w:type="dxa"/>
            <w:tcBorders>
              <w:top w:val="nil"/>
              <w:left w:val="nil"/>
              <w:bottom w:val="single" w:sz="4" w:space="0" w:color="auto"/>
              <w:right w:val="single" w:sz="4" w:space="0" w:color="auto"/>
            </w:tcBorders>
            <w:shd w:val="clear" w:color="auto" w:fill="auto"/>
            <w:vAlign w:val="center"/>
            <w:hideMark/>
          </w:tcPr>
          <w:p w14:paraId="370AC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470DD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06" w:type="dxa"/>
            <w:tcBorders>
              <w:top w:val="nil"/>
              <w:left w:val="nil"/>
              <w:bottom w:val="single" w:sz="4" w:space="0" w:color="auto"/>
              <w:right w:val="single" w:sz="4" w:space="0" w:color="auto"/>
            </w:tcBorders>
            <w:shd w:val="clear" w:color="auto" w:fill="auto"/>
            <w:vAlign w:val="center"/>
            <w:hideMark/>
          </w:tcPr>
          <w:p w14:paraId="68F9DB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45C7D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2EACF0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608B3F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lastRenderedPageBreak/>
              <w:t>OTA Blocking</w:t>
            </w:r>
          </w:p>
        </w:tc>
        <w:tc>
          <w:tcPr>
            <w:tcW w:w="806" w:type="dxa"/>
            <w:tcBorders>
              <w:top w:val="nil"/>
              <w:left w:val="nil"/>
              <w:bottom w:val="single" w:sz="4" w:space="0" w:color="auto"/>
              <w:right w:val="single" w:sz="4" w:space="0" w:color="auto"/>
            </w:tcBorders>
            <w:shd w:val="clear" w:color="auto" w:fill="auto"/>
            <w:vAlign w:val="center"/>
            <w:hideMark/>
          </w:tcPr>
          <w:p w14:paraId="66ECB3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1B75B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122C1C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1597E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7" w:type="dxa"/>
            <w:tcBorders>
              <w:top w:val="nil"/>
              <w:left w:val="nil"/>
              <w:bottom w:val="single" w:sz="4" w:space="0" w:color="auto"/>
              <w:right w:val="single" w:sz="4" w:space="0" w:color="auto"/>
            </w:tcBorders>
            <w:shd w:val="clear" w:color="auto" w:fill="auto"/>
            <w:vAlign w:val="center"/>
            <w:hideMark/>
          </w:tcPr>
          <w:p w14:paraId="214D2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75061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5" w:type="dxa"/>
            <w:tcBorders>
              <w:top w:val="nil"/>
              <w:left w:val="nil"/>
              <w:bottom w:val="single" w:sz="4" w:space="0" w:color="auto"/>
              <w:right w:val="single" w:sz="4" w:space="0" w:color="auto"/>
            </w:tcBorders>
            <w:shd w:val="clear" w:color="auto" w:fill="auto"/>
            <w:vAlign w:val="center"/>
            <w:hideMark/>
          </w:tcPr>
          <w:p w14:paraId="51AC95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4FB91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06" w:type="dxa"/>
            <w:tcBorders>
              <w:top w:val="nil"/>
              <w:left w:val="nil"/>
              <w:bottom w:val="single" w:sz="4" w:space="0" w:color="auto"/>
              <w:right w:val="single" w:sz="4" w:space="0" w:color="auto"/>
            </w:tcBorders>
            <w:shd w:val="clear" w:color="auto" w:fill="auto"/>
            <w:vAlign w:val="center"/>
            <w:hideMark/>
          </w:tcPr>
          <w:p w14:paraId="220A70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579DA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41BD3665"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3B9B779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5647D7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D1A05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A4DEE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AC93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7" w:type="dxa"/>
            <w:tcBorders>
              <w:top w:val="nil"/>
              <w:left w:val="nil"/>
              <w:bottom w:val="single" w:sz="4" w:space="0" w:color="auto"/>
              <w:right w:val="single" w:sz="4" w:space="0" w:color="auto"/>
            </w:tcBorders>
            <w:shd w:val="clear" w:color="auto" w:fill="auto"/>
            <w:vAlign w:val="center"/>
            <w:hideMark/>
          </w:tcPr>
          <w:p w14:paraId="43B328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1EF8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5" w:type="dxa"/>
            <w:tcBorders>
              <w:top w:val="nil"/>
              <w:left w:val="nil"/>
              <w:bottom w:val="single" w:sz="4" w:space="0" w:color="auto"/>
              <w:right w:val="single" w:sz="4" w:space="0" w:color="auto"/>
            </w:tcBorders>
            <w:shd w:val="clear" w:color="auto" w:fill="auto"/>
            <w:vAlign w:val="center"/>
            <w:hideMark/>
          </w:tcPr>
          <w:p w14:paraId="7E418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3990A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06" w:type="dxa"/>
            <w:tcBorders>
              <w:top w:val="nil"/>
              <w:left w:val="nil"/>
              <w:bottom w:val="single" w:sz="4" w:space="0" w:color="auto"/>
              <w:right w:val="single" w:sz="4" w:space="0" w:color="auto"/>
            </w:tcBorders>
            <w:shd w:val="clear" w:color="auto" w:fill="auto"/>
            <w:vAlign w:val="center"/>
            <w:hideMark/>
          </w:tcPr>
          <w:p w14:paraId="1132AF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07348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C9CC69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2DC8A9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31BCE0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022E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CCFC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9C7FE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7" w:type="dxa"/>
            <w:tcBorders>
              <w:top w:val="nil"/>
              <w:left w:val="nil"/>
              <w:bottom w:val="single" w:sz="4" w:space="0" w:color="auto"/>
              <w:right w:val="single" w:sz="4" w:space="0" w:color="auto"/>
            </w:tcBorders>
            <w:shd w:val="clear" w:color="auto" w:fill="auto"/>
            <w:vAlign w:val="center"/>
            <w:hideMark/>
          </w:tcPr>
          <w:p w14:paraId="286D39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150BE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5" w:type="dxa"/>
            <w:tcBorders>
              <w:top w:val="nil"/>
              <w:left w:val="nil"/>
              <w:bottom w:val="single" w:sz="4" w:space="0" w:color="auto"/>
              <w:right w:val="single" w:sz="4" w:space="0" w:color="auto"/>
            </w:tcBorders>
            <w:shd w:val="clear" w:color="auto" w:fill="auto"/>
            <w:vAlign w:val="center"/>
            <w:hideMark/>
          </w:tcPr>
          <w:p w14:paraId="11ADF1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9278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06" w:type="dxa"/>
            <w:tcBorders>
              <w:top w:val="nil"/>
              <w:left w:val="nil"/>
              <w:bottom w:val="single" w:sz="4" w:space="0" w:color="auto"/>
              <w:right w:val="single" w:sz="4" w:space="0" w:color="auto"/>
            </w:tcBorders>
            <w:shd w:val="clear" w:color="auto" w:fill="auto"/>
            <w:vAlign w:val="center"/>
            <w:hideMark/>
          </w:tcPr>
          <w:p w14:paraId="5B8D7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C8DF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6460992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57B10C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4D407E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2FF8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6" w:type="dxa"/>
            <w:tcBorders>
              <w:top w:val="nil"/>
              <w:left w:val="nil"/>
              <w:bottom w:val="single" w:sz="4" w:space="0" w:color="auto"/>
              <w:right w:val="single" w:sz="4" w:space="0" w:color="auto"/>
            </w:tcBorders>
            <w:shd w:val="clear" w:color="auto" w:fill="auto"/>
            <w:vAlign w:val="center"/>
            <w:hideMark/>
          </w:tcPr>
          <w:p w14:paraId="516BD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17992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EA08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0566C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5" w:type="dxa"/>
            <w:tcBorders>
              <w:top w:val="nil"/>
              <w:left w:val="nil"/>
              <w:bottom w:val="single" w:sz="4" w:space="0" w:color="auto"/>
              <w:right w:val="single" w:sz="4" w:space="0" w:color="auto"/>
            </w:tcBorders>
            <w:shd w:val="clear" w:color="auto" w:fill="auto"/>
            <w:vAlign w:val="center"/>
            <w:hideMark/>
          </w:tcPr>
          <w:p w14:paraId="3E8B5B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336DB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A9319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851C7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5A0BB3C9" w14:textId="77777777" w:rsidTr="004C4A70">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68DF4FF7" w14:textId="77777777" w:rsidR="004C4A70" w:rsidRPr="009202AA" w:rsidRDefault="004C4A70" w:rsidP="004C4A70">
            <w:pPr>
              <w:pStyle w:val="TAN"/>
              <w:rPr>
                <w:lang w:eastAsia="en-GB"/>
              </w:rPr>
            </w:pPr>
            <w:r w:rsidRPr="009202AA">
              <w:t>NOTE:</w:t>
            </w:r>
            <w:r w:rsidRPr="009202AA">
              <w:tab/>
              <w:t xml:space="preserve">For some requirements, the requirement is defined by reference to the respective </w:t>
            </w:r>
            <w:r w:rsidRPr="009202AA">
              <w:rPr>
                <w:i/>
                <w:iCs/>
              </w:rPr>
              <w:t>non-AAS BS</w:t>
            </w:r>
            <w:r w:rsidRPr="009202AA">
              <w:t>. These requirements cannot be identified from this table.</w:t>
            </w:r>
          </w:p>
        </w:tc>
      </w:tr>
    </w:tbl>
    <w:p w14:paraId="0DFD05EE" w14:textId="77777777" w:rsidR="004C4A70" w:rsidRPr="009202AA" w:rsidRDefault="004C4A70" w:rsidP="004C4A70">
      <w:pPr>
        <w:rPr>
          <w:vanish/>
        </w:rPr>
      </w:pPr>
    </w:p>
    <w:p w14:paraId="3ED9421E" w14:textId="77777777" w:rsidR="004C4A70" w:rsidRPr="009202AA" w:rsidRDefault="004C4A70" w:rsidP="004C4A70">
      <w:pPr>
        <w:pStyle w:val="Heading2"/>
      </w:pPr>
      <w:bookmarkStart w:id="211" w:name="_Toc21096409"/>
      <w:bookmarkStart w:id="212" w:name="_Toc29763376"/>
      <w:bookmarkStart w:id="213" w:name="_Toc36029847"/>
      <w:bookmarkStart w:id="214" w:name="_Toc37179747"/>
      <w:bookmarkStart w:id="215" w:name="_Toc45869447"/>
      <w:bookmarkStart w:id="216" w:name="_Toc52555246"/>
      <w:bookmarkStart w:id="217" w:name="_Toc61126066"/>
      <w:bookmarkStart w:id="218" w:name="_Toc67911482"/>
      <w:r w:rsidRPr="009202AA">
        <w:t>5.3</w:t>
      </w:r>
      <w:r w:rsidRPr="009202AA">
        <w:tab/>
        <w:t>Band category 3 (BC3)</w:t>
      </w:r>
      <w:bookmarkEnd w:id="211"/>
      <w:bookmarkEnd w:id="212"/>
      <w:bookmarkEnd w:id="213"/>
      <w:bookmarkEnd w:id="214"/>
      <w:bookmarkEnd w:id="215"/>
      <w:bookmarkEnd w:id="216"/>
      <w:bookmarkEnd w:id="217"/>
      <w:bookmarkEnd w:id="218"/>
    </w:p>
    <w:p w14:paraId="2FCA5DC1" w14:textId="77777777" w:rsidR="004C4A70" w:rsidRPr="009202AA" w:rsidRDefault="004C4A70" w:rsidP="004C4A70">
      <w:r w:rsidRPr="009202AA">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17B7B53" w14:textId="77777777" w:rsidR="004C4A70" w:rsidRPr="009202AA" w:rsidRDefault="004C4A70" w:rsidP="004C4A70">
      <w:r w:rsidRPr="009202AA">
        <w:t xml:space="preserve">For operation in multiple operating bands, the applicability of the requirements in table 5.3-1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7936DA31" w14:textId="77777777" w:rsidR="004C4A70" w:rsidRPr="009202AA" w:rsidRDefault="004C4A70" w:rsidP="004C4A70">
      <w:pPr>
        <w:pStyle w:val="TH"/>
        <w:keepNext w:val="0"/>
        <w:keepLines w:val="0"/>
      </w:pPr>
      <w:r w:rsidRPr="009202AA">
        <w:t xml:space="preserve">Table 5.3-1: Applicability of </w:t>
      </w:r>
      <w:r w:rsidRPr="009202AA">
        <w:rPr>
          <w:lang w:val="en-US"/>
        </w:rPr>
        <w:t xml:space="preserve">RF </w:t>
      </w:r>
      <w:r w:rsidRPr="009202AA">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4C4A70" w:rsidRPr="009202AA" w14:paraId="314F4963" w14:textId="77777777" w:rsidTr="004C4A70">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485D8F19"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8479CD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E59512D"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38C2076"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1C6251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98A7FA2"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E</w:t>
            </w:r>
            <w:r w:rsidRPr="009202AA">
              <w:rPr>
                <w:rFonts w:ascii="Arial" w:hAnsi="Arial" w:cs="Arial"/>
                <w:b/>
                <w:bCs/>
                <w:sz w:val="18"/>
                <w:szCs w:val="18"/>
              </w:rPr>
              <w:noBreakHyphen/>
              <w:t>UTRA TDD in the band</w:t>
            </w:r>
          </w:p>
        </w:tc>
      </w:tr>
      <w:tr w:rsidR="004C4A70" w:rsidRPr="009202AA" w14:paraId="60143BD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9BF2525"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4500CF89"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4B26A57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6B93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2B1D78C2"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E804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557BB0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51EE76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D9F2E3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EBD7DE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3693D30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2B0938FC" w14:textId="77777777" w:rsidTr="004C4A70">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3478D3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6B00D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1AC2E6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13C3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B4B97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F044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358907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0036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6.2.2.3</w:t>
            </w:r>
            <w:r w:rsidRPr="009202AA">
              <w:rPr>
                <w:rFonts w:ascii="Arial" w:hAnsi="Arial" w:cs="Arial"/>
                <w:sz w:val="18"/>
                <w:szCs w:val="18"/>
                <w:lang w:eastAsia="en-GB"/>
              </w:rPr>
              <w:br/>
              <w:t>6.2.4.1</w:t>
            </w:r>
            <w:r w:rsidRPr="009202AA">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54267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F4E3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44D7EF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880B227"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1BDBF6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608147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5A95DB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0ED0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4D6BBA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E1B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4601B0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E149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62D47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2AB7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3AC4BC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6A09E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C3F3D5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5121DF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1B8017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C0854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6A18E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DD06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0487C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7E25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40E3CE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71E8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72EDD7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7435886"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409D3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67FB43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2D4B17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4E043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1A8D05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10CC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743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44BA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7AC41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FE8D6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677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18F866A"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DA7E0A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2C6318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09F78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EB346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4A4565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596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7D7E2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2B11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7F53A0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4414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3CCD78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DF4775"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A2469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lastRenderedPageBreak/>
              <w:t>Time alignment error</w:t>
            </w:r>
          </w:p>
        </w:tc>
        <w:tc>
          <w:tcPr>
            <w:tcW w:w="820" w:type="dxa"/>
            <w:tcBorders>
              <w:top w:val="nil"/>
              <w:left w:val="nil"/>
              <w:bottom w:val="single" w:sz="4" w:space="0" w:color="auto"/>
              <w:right w:val="single" w:sz="4" w:space="0" w:color="auto"/>
            </w:tcBorders>
            <w:shd w:val="clear" w:color="auto" w:fill="auto"/>
            <w:hideMark/>
          </w:tcPr>
          <w:p w14:paraId="11E86B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C7CF7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2774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61AD29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121C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0E444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01AB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3B9E76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34DA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BAF3D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AEE0D9C"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CC5334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344C70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7381CC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B7E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63759B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DE85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40AC19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7AD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2FA632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5FD7F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3902C9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FCA547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598CF0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EE83F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7EEA42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078C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489BCD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2419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F219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BA45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6064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941B6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8F37B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17B3D9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3017BD5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19C67C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6EA718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B5B5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9416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D968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2C2EB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ADF7F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B22F2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D04A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FC2DB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F25956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FF733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797EDD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12F74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623F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381FFB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EEBB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A9EC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BC22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577D18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182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3B1567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7A0B4E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1FE163E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24C1E2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D208B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A7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EF51A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FB95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5D923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03D8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48FFB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2A18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2917F8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42EE2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B499C1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21F64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0151F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5674E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74A5A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76D2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6613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5F950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87FF1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5E27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A2A0D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862C54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4B65C5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6301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56122D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6D0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7C8629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1EF1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CF16C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4E11E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5ECF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3F19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22C19A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E72ABD9"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038176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2E7A5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BC74D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F6B9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4F3B4D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1471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7847D8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4841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2A0F01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AFA5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195AE0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AB46D9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0378A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DD9C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77316B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F883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1E704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A4BF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495553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6887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6A141F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10871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5BE992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DD1538"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6DC5DD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2F08F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7338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1B51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362434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D9A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D2ADD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08A54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15DDC0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1D1C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32E582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6176C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183CB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5827A1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36B865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0C8A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2F2DD9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07E0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24D1B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25B0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37EA7F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3D5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71942B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8FB7F54"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221644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4B3B8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56CF1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940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F7B5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8E22E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28107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602A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763A7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B1731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3D90E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CCDB01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350851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630FB4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6C84D7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3CAD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15E661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254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2BD892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E7BA1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57FE59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3C813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3DA48D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4C4E314"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29E868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53EA8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67C32F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07A4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2E345C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D617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155516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5155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574759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73B4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68F39C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97748F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0485C2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2304B8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72CF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6E34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15E66E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856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74AD7B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E5918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7B0033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1B77F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7927A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E5FADC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036AA0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1C24E1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4DF540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4A98FA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7F98B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7BF5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2D85F6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5840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FA988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DEB0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4B134C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0F4983B"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tcPr>
          <w:p w14:paraId="77997B6F" w14:textId="77777777" w:rsidR="004C4A70" w:rsidRPr="009202AA" w:rsidRDefault="004C4A70" w:rsidP="004C4A70">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621459D"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55786E47"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82B7642"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6647B00"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7CF6B3E"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4B5204DC"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249155DF"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6981FB4"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45053879"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4544C00" w14:textId="77777777" w:rsidR="004C4A70" w:rsidRPr="009202AA" w:rsidRDefault="004C4A70" w:rsidP="004C4A70">
            <w:pPr>
              <w:spacing w:after="0"/>
              <w:jc w:val="center"/>
              <w:rPr>
                <w:rFonts w:ascii="Arial" w:hAnsi="Arial" w:cs="Arial"/>
                <w:sz w:val="18"/>
                <w:szCs w:val="18"/>
                <w:lang w:eastAsia="en-GB"/>
              </w:rPr>
            </w:pPr>
          </w:p>
        </w:tc>
      </w:tr>
      <w:tr w:rsidR="004C4A70" w:rsidRPr="009202AA" w14:paraId="241FBD0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280EF9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77369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9921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AACCB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F495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F2546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06643799" w14:textId="77777777" w:rsidTr="004C4A70">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70A4A7B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77C1F0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32E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495C7F0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8154E0" w14:textId="77777777" w:rsidR="004C4A70" w:rsidRPr="009202AA" w:rsidRDefault="004C4A70" w:rsidP="004C4A70">
            <w:pPr>
              <w:spacing w:after="24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8A21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5ED2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26B621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4027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9.3.4.1</w:t>
            </w:r>
            <w:r w:rsidRPr="009202AA">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1C3F5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6C36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32EF2B0D"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4DB5AC3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lastRenderedPageBreak/>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4D9DA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3D8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5965AB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7877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2492E6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2A897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8B883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8776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4CCDF6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7DA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246822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C53564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4421E9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40FD7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4EDDDB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04722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34020F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E28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7D959A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F43FB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1E1083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A803B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r>
      <w:tr w:rsidR="004C4A70" w:rsidRPr="009202AA" w14:paraId="2E46171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A0CAC2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63343F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67B0F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A196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A8E1C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8ED8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C0FA7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2F987B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7B7DD2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33ACF8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DD137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1AB18E0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1F1D16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44FB78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E3C01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2476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E63D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C3A5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FC162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68FABC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61CBE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47BA9C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D0818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6C97EEE2"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A33A8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190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705E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1DF5C2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0DE77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19064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B63D5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00EFE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DF4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75D7AB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D3AC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24010A3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BB454E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702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71083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6F82BC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914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329B0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1F48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281FD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80F9B0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39BA52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B99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DB4A06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6F21E9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218CB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6FD3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36194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3BC08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5F9CB9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885D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C77BF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8EF27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29CE0B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0A179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678901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57B67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6A3284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2F0CB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67499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1220E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39B9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34AB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74FA62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4496C7C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677AD1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DB366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1AE8620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A3D78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133E3F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6255C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7269CC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CFA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3BC52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C90E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04965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C6CA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5743CD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249E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6C1BFE0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005D18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5A4415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0EEAB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5F329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28A9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39F4DE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216E5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4367C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148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1DB909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BBF7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AC02EF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8EE24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32F15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ED1EE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6A4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DBC41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2E49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CC5A9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069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D24D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1CF68D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9AE31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7E21AC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9D6B0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6C322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4136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6FDDDA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26C5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37C0B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8D0DC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FA60A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E08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49A9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AE46A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74200CC4"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829479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62AD2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70912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221E4D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9466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7B3CE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A576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BC8805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010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5BB8C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1CBA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0C2ED8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C96BE0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E04F2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7B3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E3BEF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C603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27788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3EA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6D0383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DE4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7D4650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9AF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5B7D787" w14:textId="77777777" w:rsidTr="004C4A70">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7C40C1A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B525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077E0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1E16F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073F3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B5E24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5141FCB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D45DF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762593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9421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3FE23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1718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420B7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1C1A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273273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D7E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30496A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803A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10FDBA4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B89E42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2403ACC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80F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1C4F5C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B9051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5A88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907E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2544E0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77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3807C14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8E0F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2F4288A6"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70E0AEC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769DF8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FFC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6E7948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D5D7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4FB38D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5035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3E2D5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6247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6E5E71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2CF1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3685705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681097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3F560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18A96E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1CCBBB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E949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6B5C1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BB7B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46C29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8A2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624F30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FE07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5586819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3832B37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C1C70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1A20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751BE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0FF2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CE3FE3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19B80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75A570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DD9D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5EEF7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330D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EB1D64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426F18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50C6F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2B03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122532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09AD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66546B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B535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75DB10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006FA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56BDA2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402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58AECB1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77718F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4F05C9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0FDA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772E6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0E5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FB82B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770A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1731D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48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9DEE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D3D5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686220CD" w14:textId="77777777" w:rsidTr="004C4A70">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44B17F0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NOTE: For some requirements, the requirement is defined by reference to the respective </w:t>
            </w:r>
            <w:r w:rsidRPr="009202AA">
              <w:rPr>
                <w:rFonts w:ascii="Arial" w:hAnsi="Arial" w:cs="Arial"/>
                <w:i/>
                <w:iCs/>
                <w:sz w:val="18"/>
                <w:szCs w:val="18"/>
              </w:rPr>
              <w:t>non-AAS BS</w:t>
            </w:r>
            <w:r w:rsidRPr="009202AA">
              <w:rPr>
                <w:rFonts w:ascii="Arial" w:hAnsi="Arial" w:cs="Arial"/>
                <w:sz w:val="18"/>
                <w:szCs w:val="18"/>
              </w:rPr>
              <w:t>. These requirements cannot be identified from this table.</w:t>
            </w:r>
          </w:p>
        </w:tc>
      </w:tr>
    </w:tbl>
    <w:p w14:paraId="179157B4" w14:textId="77777777" w:rsidR="004C4A70" w:rsidRPr="009202AA" w:rsidRDefault="004C4A70" w:rsidP="004C4A70"/>
    <w:p w14:paraId="3DDE5834" w14:textId="77777777" w:rsidR="004C4A70" w:rsidRPr="009202AA" w:rsidRDefault="004C4A70" w:rsidP="004C4A70">
      <w:pPr>
        <w:pStyle w:val="Heading1"/>
        <w:rPr>
          <w:lang w:eastAsia="zh-CN"/>
        </w:rPr>
      </w:pPr>
      <w:bookmarkStart w:id="219" w:name="_Toc21096410"/>
      <w:bookmarkStart w:id="220" w:name="_Toc29763377"/>
      <w:bookmarkStart w:id="221" w:name="_Toc36029848"/>
      <w:bookmarkStart w:id="222" w:name="_Toc37179748"/>
      <w:bookmarkStart w:id="223" w:name="_Toc45869448"/>
      <w:bookmarkStart w:id="224" w:name="_Toc52555247"/>
      <w:bookmarkStart w:id="225" w:name="_Toc61126067"/>
      <w:bookmarkStart w:id="226" w:name="_Toc67911483"/>
      <w:r w:rsidRPr="009202AA">
        <w:rPr>
          <w:lang w:eastAsia="zh-CN"/>
        </w:rPr>
        <w:t>6</w:t>
      </w:r>
      <w:r w:rsidRPr="009202AA">
        <w:rPr>
          <w:lang w:eastAsia="zh-CN"/>
        </w:rPr>
        <w:tab/>
        <w:t>Conducted transmitter characteristics</w:t>
      </w:r>
      <w:bookmarkEnd w:id="219"/>
      <w:bookmarkEnd w:id="220"/>
      <w:bookmarkEnd w:id="221"/>
      <w:bookmarkEnd w:id="222"/>
      <w:bookmarkEnd w:id="223"/>
      <w:bookmarkEnd w:id="224"/>
      <w:bookmarkEnd w:id="225"/>
      <w:bookmarkEnd w:id="226"/>
    </w:p>
    <w:p w14:paraId="15EA8521" w14:textId="77777777" w:rsidR="004C4A70" w:rsidRPr="009202AA" w:rsidRDefault="004C4A70" w:rsidP="004C4A70">
      <w:pPr>
        <w:pStyle w:val="Heading2"/>
        <w:rPr>
          <w:lang w:eastAsia="zh-CN"/>
        </w:rPr>
      </w:pPr>
      <w:bookmarkStart w:id="227" w:name="_Toc21096411"/>
      <w:bookmarkStart w:id="228" w:name="_Toc29763378"/>
      <w:bookmarkStart w:id="229" w:name="_Toc36029849"/>
      <w:bookmarkStart w:id="230" w:name="_Toc37179749"/>
      <w:bookmarkStart w:id="231" w:name="_Toc45869449"/>
      <w:bookmarkStart w:id="232" w:name="_Toc52555248"/>
      <w:bookmarkStart w:id="233" w:name="_Toc61126068"/>
      <w:bookmarkStart w:id="234" w:name="_Toc67911484"/>
      <w:r w:rsidRPr="009202AA">
        <w:rPr>
          <w:lang w:eastAsia="zh-CN"/>
        </w:rPr>
        <w:t>6.1</w:t>
      </w:r>
      <w:r w:rsidRPr="009202AA">
        <w:rPr>
          <w:lang w:eastAsia="zh-CN"/>
        </w:rPr>
        <w:tab/>
        <w:t>General</w:t>
      </w:r>
      <w:bookmarkEnd w:id="227"/>
      <w:bookmarkEnd w:id="228"/>
      <w:bookmarkEnd w:id="229"/>
      <w:bookmarkEnd w:id="230"/>
      <w:bookmarkEnd w:id="231"/>
      <w:bookmarkEnd w:id="232"/>
      <w:bookmarkEnd w:id="233"/>
      <w:bookmarkEnd w:id="234"/>
    </w:p>
    <w:p w14:paraId="61020C57"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26A05F24" w14:textId="77777777" w:rsidR="004C4A70" w:rsidRPr="009202AA" w:rsidRDefault="004C4A70" w:rsidP="004C4A70">
      <w:pPr>
        <w:rPr>
          <w:rFonts w:eastAsia="MS Mincho"/>
          <w:iCs/>
          <w:lang w:eastAsia="ja-JP"/>
        </w:rPr>
      </w:pPr>
      <w:r w:rsidRPr="009202AA">
        <w:rPr>
          <w:rFonts w:eastAsia="MS Mincho"/>
          <w:iCs/>
          <w:lang w:eastAsia="ja-JP"/>
        </w:rPr>
        <w:t>The manufacturer shall declare the minimum number of supported geographical cells (i.e. geographical areas). The minimum number of supported geographical cells (N</w:t>
      </w:r>
      <w:r w:rsidRPr="009202AA">
        <w:rPr>
          <w:rFonts w:eastAsia="MS Mincho"/>
          <w:iCs/>
          <w:vertAlign w:val="subscript"/>
          <w:lang w:eastAsia="ja-JP"/>
        </w:rPr>
        <w:t>cells</w:t>
      </w:r>
      <w:r w:rsidRPr="009202AA">
        <w:rPr>
          <w:rFonts w:eastAsia="MS Mincho"/>
          <w:iCs/>
          <w:lang w:eastAsia="ja-JP"/>
        </w:rPr>
        <w:t xml:space="preserve">) relates to the AAS BS setting with the minimum amount of cell splitting supported with transmission on all </w:t>
      </w:r>
      <w:r w:rsidRPr="009202AA">
        <w:rPr>
          <w:rFonts w:eastAsia="MS Mincho"/>
          <w:i/>
          <w:iCs/>
          <w:lang w:eastAsia="ja-JP"/>
        </w:rPr>
        <w:t>TAB connectors</w:t>
      </w:r>
      <w:r w:rsidRPr="009202AA">
        <w:rPr>
          <w:rFonts w:eastAsia="MS Mincho"/>
          <w:iCs/>
          <w:lang w:eastAsia="ja-JP"/>
        </w:rPr>
        <w:t xml:space="preserve"> supporting the operating band. The manufacturer shall also declare </w:t>
      </w:r>
      <w:r w:rsidRPr="009202AA">
        <w:rPr>
          <w:rFonts w:eastAsia="MS Mincho"/>
          <w:i/>
          <w:iCs/>
          <w:lang w:eastAsia="ja-JP"/>
        </w:rPr>
        <w:t>TAB connector TX min cell groups</w:t>
      </w:r>
      <w:r w:rsidRPr="009202AA">
        <w:rPr>
          <w:rFonts w:eastAsia="MS Mincho"/>
          <w:iCs/>
          <w:lang w:eastAsia="ja-JP"/>
        </w:rPr>
        <w:t xml:space="preserve">. </w:t>
      </w:r>
      <w:r w:rsidRPr="009202AA">
        <w:t xml:space="preserve">Every </w:t>
      </w:r>
      <w:r w:rsidRPr="009202AA">
        <w:rPr>
          <w:i/>
        </w:rPr>
        <w:t xml:space="preserve">TAB connector </w:t>
      </w:r>
      <w:r w:rsidRPr="009202AA">
        <w:t xml:space="preserve">supporting transmission in an operating band shall map to one </w:t>
      </w:r>
      <w:r w:rsidRPr="009202AA">
        <w:rPr>
          <w:i/>
        </w:rPr>
        <w:t>TAB connector</w:t>
      </w:r>
      <w:r w:rsidRPr="009202AA">
        <w:t xml:space="preserve"> </w:t>
      </w:r>
      <w:r w:rsidRPr="009202AA">
        <w:rPr>
          <w:i/>
        </w:rPr>
        <w:t xml:space="preserve">TX min cell group </w:t>
      </w:r>
      <w:r w:rsidRPr="009202AA">
        <w:t>supporting the same operating band</w:t>
      </w:r>
      <w:r w:rsidRPr="009202AA">
        <w:rPr>
          <w:rFonts w:eastAsia="MS Mincho"/>
          <w:i/>
          <w:iCs/>
          <w:lang w:eastAsia="ja-JP"/>
        </w:rPr>
        <w:t xml:space="preserve">. </w:t>
      </w:r>
      <w:r w:rsidRPr="009202AA">
        <w:rPr>
          <w:rFonts w:eastAsia="MS Mincho"/>
          <w:iCs/>
          <w:lang w:eastAsia="ja-JP"/>
        </w:rPr>
        <w:t xml:space="preserve">The mapping of </w:t>
      </w:r>
      <w:r w:rsidRPr="009202AA">
        <w:rPr>
          <w:rFonts w:eastAsia="MS Mincho"/>
          <w:i/>
          <w:iCs/>
          <w:lang w:eastAsia="ja-JP"/>
        </w:rPr>
        <w:t>TAB connector</w:t>
      </w:r>
      <w:r w:rsidRPr="009202AA">
        <w:rPr>
          <w:rFonts w:eastAsia="MS Mincho"/>
          <w:iCs/>
          <w:lang w:eastAsia="ja-JP"/>
        </w:rPr>
        <w:t>s to cells is implementation dependent.</w:t>
      </w:r>
    </w:p>
    <w:p w14:paraId="716EB361" w14:textId="77777777" w:rsidR="004C4A70" w:rsidRPr="009202AA" w:rsidRDefault="004C4A70" w:rsidP="004C4A70">
      <w:pPr>
        <w:rPr>
          <w:rFonts w:eastAsia="MS Mincho"/>
          <w:iCs/>
          <w:lang w:eastAsia="ja-JP"/>
        </w:rPr>
      </w:pPr>
      <w:r w:rsidRPr="009202AA">
        <w:rPr>
          <w:rFonts w:eastAsia="MS Mincho"/>
          <w:iCs/>
          <w:lang w:eastAsia="ja-JP"/>
        </w:rPr>
        <w:t xml:space="preserve">The number of </w:t>
      </w:r>
      <w:r w:rsidRPr="009202AA">
        <w:rPr>
          <w:rFonts w:eastAsia="MS Mincho"/>
          <w:i/>
          <w:iCs/>
          <w:lang w:eastAsia="ja-JP"/>
        </w:rPr>
        <w:t>active transmitter units</w:t>
      </w:r>
      <w:r w:rsidRPr="009202AA">
        <w:rPr>
          <w:rFonts w:eastAsia="MS Mincho"/>
          <w:iCs/>
          <w:lang w:eastAsia="ja-JP"/>
        </w:rPr>
        <w:t xml:space="preserve"> that are considered when calculating the emissions limit (N</w:t>
      </w:r>
      <w:r w:rsidRPr="009202AA">
        <w:rPr>
          <w:rFonts w:eastAsia="MS Mincho"/>
          <w:iCs/>
          <w:vertAlign w:val="subscript"/>
          <w:lang w:eastAsia="ja-JP"/>
        </w:rPr>
        <w:t>TXU, counted</w:t>
      </w:r>
      <w:r w:rsidRPr="009202AA">
        <w:rPr>
          <w:rFonts w:eastAsia="MS Mincho"/>
          <w:iCs/>
          <w:lang w:eastAsia="ja-JP"/>
        </w:rPr>
        <w:t>) for an AAS BS is calculated as follows:</w:t>
      </w:r>
    </w:p>
    <w:p w14:paraId="3EE47F22"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xml:space="preserve"> , 8×N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E-UTRA operation</w:t>
      </w:r>
      <w:r w:rsidRPr="009202AA">
        <w:t xml:space="preserve"> </w:t>
      </w:r>
      <w:r w:rsidRPr="009202AA">
        <w:rPr>
          <w:lang w:eastAsia="ja-JP"/>
        </w:rPr>
        <w:t xml:space="preserve"> and MSR AAS BS (except UTRA only MSR AAS BS)</w:t>
      </w:r>
    </w:p>
    <w:p w14:paraId="5EEE0E98" w14:textId="77777777" w:rsidR="004C4A70" w:rsidRPr="009202AA" w:rsidRDefault="004C4A70" w:rsidP="004C4A70">
      <w:pPr>
        <w:spacing w:beforeLines="50" w:before="120" w:afterLines="50" w:after="120"/>
        <w:rPr>
          <w:iCs/>
          <w:lang w:eastAsia="ja-JP"/>
        </w:rPr>
      </w:pPr>
      <w:r w:rsidRPr="009202AA">
        <w:rPr>
          <w:iCs/>
          <w:lang w:eastAsia="ja-JP"/>
        </w:rPr>
        <w:t>and</w:t>
      </w:r>
    </w:p>
    <w:p w14:paraId="6DB2D5DA"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4×N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UTRA operation</w:t>
      </w:r>
      <w:r w:rsidRPr="009202AA">
        <w:t xml:space="preserve"> </w:t>
      </w:r>
      <w:r w:rsidRPr="009202AA">
        <w:rPr>
          <w:lang w:eastAsia="ja-JP"/>
        </w:rPr>
        <w:t xml:space="preserve"> and UTRA only MSR AAS BS</w:t>
      </w:r>
    </w:p>
    <w:p w14:paraId="00C2F6F9" w14:textId="77777777" w:rsidR="004C4A70" w:rsidRPr="009202AA" w:rsidRDefault="004C4A70" w:rsidP="004C4A70">
      <w:pPr>
        <w:spacing w:beforeLines="50" w:before="120" w:afterLines="50" w:after="120"/>
        <w:ind w:left="1304" w:hanging="1304"/>
        <w:rPr>
          <w:iCs/>
          <w:lang w:eastAsia="ja-JP"/>
        </w:rPr>
      </w:pPr>
      <w:r w:rsidRPr="009202AA">
        <w:rPr>
          <w:rFonts w:eastAsia="MS Mincho"/>
          <w:iCs/>
          <w:lang w:eastAsia="ja-JP"/>
        </w:rPr>
        <w:t>Further:</w:t>
      </w:r>
    </w:p>
    <w:p w14:paraId="52895BCA" w14:textId="77777777" w:rsidR="004C4A70" w:rsidRPr="009202AA" w:rsidRDefault="004C4A70" w:rsidP="004C4A70">
      <w:pPr>
        <w:pStyle w:val="B1"/>
        <w:rPr>
          <w:lang w:eastAsia="ja-JP"/>
        </w:rPr>
      </w:pPr>
      <w:r w:rsidRPr="009202AA">
        <w:tab/>
        <w:t>N</w:t>
      </w:r>
      <w:r w:rsidRPr="009202AA">
        <w:rPr>
          <w:vertAlign w:val="subscript"/>
        </w:rPr>
        <w:t xml:space="preserve">TXU,countedpercell </w:t>
      </w:r>
      <w:r w:rsidRPr="009202AA">
        <w:t xml:space="preserve">= </w:t>
      </w:r>
      <w:r w:rsidRPr="009202AA">
        <w:rPr>
          <w:iCs/>
          <w:lang w:eastAsia="ja-JP"/>
        </w:rPr>
        <w:t>N</w:t>
      </w:r>
      <w:r w:rsidRPr="009202AA">
        <w:rPr>
          <w:iCs/>
          <w:vertAlign w:val="subscript"/>
          <w:lang w:eastAsia="ja-JP"/>
        </w:rPr>
        <w:t xml:space="preserve">TXU,counted </w:t>
      </w:r>
      <w:r w:rsidRPr="009202AA">
        <w:rPr>
          <w:iCs/>
          <w:lang w:eastAsia="ja-JP"/>
        </w:rPr>
        <w:t>/ N</w:t>
      </w:r>
      <w:r w:rsidRPr="009202AA">
        <w:rPr>
          <w:iCs/>
          <w:vertAlign w:val="subscript"/>
          <w:lang w:eastAsia="ja-JP"/>
        </w:rPr>
        <w:t>cells</w:t>
      </w:r>
    </w:p>
    <w:p w14:paraId="7A932A19" w14:textId="77777777" w:rsidR="004C4A70" w:rsidRPr="009202AA" w:rsidRDefault="004C4A70" w:rsidP="004C4A70">
      <w:pPr>
        <w:pStyle w:val="B1"/>
        <w:rPr>
          <w:rFonts w:eastAsia="MS Mincho"/>
          <w:lang w:eastAsia="ja-JP"/>
        </w:rPr>
      </w:pPr>
      <w:r w:rsidRPr="009202AA">
        <w:tab/>
        <w:t>N</w:t>
      </w:r>
      <w:r w:rsidRPr="009202AA">
        <w:rPr>
          <w:vertAlign w:val="subscript"/>
        </w:rPr>
        <w:t>TXU,countedpercell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6.6.</w:t>
      </w:r>
    </w:p>
    <w:p w14:paraId="7AC304F4" w14:textId="77777777" w:rsidR="004C4A70" w:rsidRPr="009202AA" w:rsidRDefault="004C4A70" w:rsidP="004C4A70">
      <w:pPr>
        <w:pStyle w:val="NO"/>
        <w:rPr>
          <w:rFonts w:eastAsia="MS Mincho"/>
          <w:lang w:eastAsia="ja-JP"/>
        </w:rPr>
      </w:pPr>
      <w:r w:rsidRPr="009202AA">
        <w:t>NOTE:</w:t>
      </w:r>
      <w:r w:rsidRPr="009202AA">
        <w:tab/>
      </w:r>
      <w:r w:rsidRPr="009202AA">
        <w:rPr>
          <w:lang w:eastAsia="ja-JP"/>
        </w:rPr>
        <w:t>N</w:t>
      </w:r>
      <w:r w:rsidRPr="009202AA">
        <w:rPr>
          <w:vertAlign w:val="subscript"/>
          <w:lang w:eastAsia="ja-JP"/>
        </w:rPr>
        <w:t>TXU,active</w:t>
      </w:r>
      <w:r w:rsidRPr="009202AA">
        <w:rPr>
          <w:lang w:eastAsia="ja-JP"/>
        </w:rPr>
        <w:t xml:space="preserve"> </w:t>
      </w:r>
      <w:r w:rsidRPr="009202AA">
        <w:rPr>
          <w:rFonts w:eastAsia="MS Mincho"/>
          <w:lang w:eastAsia="ja-JP"/>
        </w:rPr>
        <w:t xml:space="preserve">depends on the actual number of </w:t>
      </w:r>
      <w:r w:rsidRPr="009202AA">
        <w:rPr>
          <w:rFonts w:eastAsia="MS Mincho"/>
          <w:i/>
          <w:lang w:eastAsia="ja-JP"/>
        </w:rPr>
        <w:t>active transmitter unit</w:t>
      </w:r>
      <w:r w:rsidRPr="009202AA">
        <w:rPr>
          <w:rFonts w:eastAsia="MS Mincho"/>
          <w:lang w:eastAsia="ja-JP"/>
        </w:rPr>
        <w:t>s</w:t>
      </w:r>
      <w:r w:rsidRPr="009202AA">
        <w:t xml:space="preserve"> and is independent to the declaration of N</w:t>
      </w:r>
      <w:r w:rsidRPr="009202AA">
        <w:rPr>
          <w:vertAlign w:val="subscript"/>
        </w:rPr>
        <w:t>cells</w:t>
      </w:r>
      <w:r w:rsidRPr="009202AA">
        <w:rPr>
          <w:rFonts w:eastAsia="MS Mincho"/>
          <w:lang w:eastAsia="ja-JP"/>
        </w:rPr>
        <w:t>.</w:t>
      </w:r>
    </w:p>
    <w:p w14:paraId="26A1F8DB" w14:textId="77777777" w:rsidR="004C4A70" w:rsidRPr="009202AA" w:rsidRDefault="004C4A70" w:rsidP="004C4A70">
      <w:r w:rsidRPr="009202AA">
        <w:rPr>
          <w:lang w:eastAsia="zh-CN"/>
        </w:rPr>
        <w:t xml:space="preserve">Any transmitter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6, is not applicable for AAS BS.</w:t>
      </w:r>
    </w:p>
    <w:p w14:paraId="2ED4B8E9" w14:textId="77777777" w:rsidR="004C4A70" w:rsidRPr="009202AA" w:rsidRDefault="004C4A70" w:rsidP="004C4A70">
      <w:pPr>
        <w:rPr>
          <w:rFonts w:eastAsia="MS Mincho"/>
          <w:lang w:eastAsia="ja-JP"/>
        </w:rPr>
      </w:pPr>
      <w:r w:rsidRPr="009202AA">
        <w:rPr>
          <w:lang w:eastAsia="zh-CN"/>
        </w:rPr>
        <w:t xml:space="preserve">Any transmitter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6, is not applicable for AAS BS.</w:t>
      </w:r>
    </w:p>
    <w:p w14:paraId="31C683D5" w14:textId="77777777" w:rsidR="004C4A70" w:rsidRPr="009202AA" w:rsidRDefault="004C4A70" w:rsidP="004C4A70">
      <w:pPr>
        <w:pStyle w:val="Heading2"/>
        <w:rPr>
          <w:lang w:eastAsia="zh-CN"/>
        </w:rPr>
      </w:pPr>
      <w:bookmarkStart w:id="235" w:name="_Toc21096412"/>
      <w:bookmarkStart w:id="236" w:name="_Toc29763379"/>
      <w:bookmarkStart w:id="237" w:name="_Toc36029850"/>
      <w:bookmarkStart w:id="238" w:name="_Toc37179750"/>
      <w:bookmarkStart w:id="239" w:name="_Toc45869450"/>
      <w:bookmarkStart w:id="240" w:name="_Toc52555249"/>
      <w:bookmarkStart w:id="241" w:name="_Toc61126069"/>
      <w:bookmarkStart w:id="242" w:name="_Toc67911485"/>
      <w:r w:rsidRPr="009202AA">
        <w:rPr>
          <w:lang w:eastAsia="zh-CN"/>
        </w:rPr>
        <w:t>6.2</w:t>
      </w:r>
      <w:r w:rsidRPr="009202AA">
        <w:rPr>
          <w:lang w:eastAsia="zh-CN"/>
        </w:rPr>
        <w:tab/>
        <w:t>Base station output power</w:t>
      </w:r>
      <w:bookmarkEnd w:id="235"/>
      <w:bookmarkEnd w:id="236"/>
      <w:bookmarkEnd w:id="237"/>
      <w:bookmarkEnd w:id="238"/>
      <w:bookmarkEnd w:id="239"/>
      <w:bookmarkEnd w:id="240"/>
      <w:bookmarkEnd w:id="241"/>
      <w:bookmarkEnd w:id="242"/>
    </w:p>
    <w:p w14:paraId="27BC5D45" w14:textId="77777777" w:rsidR="004C4A70" w:rsidRPr="009202AA" w:rsidRDefault="004C4A70" w:rsidP="004C4A70">
      <w:pPr>
        <w:pStyle w:val="Heading3"/>
      </w:pPr>
      <w:bookmarkStart w:id="243" w:name="_Toc21096413"/>
      <w:bookmarkStart w:id="244" w:name="_Toc29763380"/>
      <w:bookmarkStart w:id="245" w:name="_Toc36029851"/>
      <w:bookmarkStart w:id="246" w:name="_Toc37179751"/>
      <w:bookmarkStart w:id="247" w:name="_Toc45869451"/>
      <w:bookmarkStart w:id="248" w:name="_Toc52555250"/>
      <w:bookmarkStart w:id="249" w:name="_Toc61126070"/>
      <w:bookmarkStart w:id="250" w:name="_Toc67911486"/>
      <w:r w:rsidRPr="009202AA">
        <w:t>6.2.1</w:t>
      </w:r>
      <w:r w:rsidRPr="009202AA">
        <w:tab/>
        <w:t>General</w:t>
      </w:r>
      <w:bookmarkEnd w:id="243"/>
      <w:bookmarkEnd w:id="244"/>
      <w:bookmarkEnd w:id="245"/>
      <w:bookmarkEnd w:id="246"/>
      <w:bookmarkEnd w:id="247"/>
      <w:bookmarkEnd w:id="248"/>
      <w:bookmarkEnd w:id="249"/>
      <w:bookmarkEnd w:id="250"/>
    </w:p>
    <w:p w14:paraId="0052E036" w14:textId="77777777" w:rsidR="004C4A70" w:rsidRPr="009202AA" w:rsidRDefault="004C4A70" w:rsidP="004C4A70">
      <w:r w:rsidRPr="009202AA">
        <w:t>The configured carrier power is the target maximum power for a specific carrier for the operating mode set in the BS within the limits given by the manufacturer's declaration.</w:t>
      </w:r>
    </w:p>
    <w:p w14:paraId="06701751" w14:textId="77777777" w:rsidR="004C4A70" w:rsidRPr="009202AA" w:rsidRDefault="004C4A70" w:rsidP="004C4A70">
      <w:pPr>
        <w:pStyle w:val="Heading3"/>
        <w:rPr>
          <w:lang w:eastAsia="zh-CN"/>
        </w:rPr>
      </w:pPr>
      <w:bookmarkStart w:id="251" w:name="_Toc21096414"/>
      <w:bookmarkStart w:id="252" w:name="_Toc29763381"/>
      <w:bookmarkStart w:id="253" w:name="_Toc36029852"/>
      <w:bookmarkStart w:id="254" w:name="_Toc37179752"/>
      <w:bookmarkStart w:id="255" w:name="_Toc45869452"/>
      <w:bookmarkStart w:id="256" w:name="_Toc52555251"/>
      <w:bookmarkStart w:id="257" w:name="_Toc61126071"/>
      <w:bookmarkStart w:id="258" w:name="_Toc67911487"/>
      <w:r w:rsidRPr="009202AA">
        <w:rPr>
          <w:lang w:eastAsia="zh-CN"/>
        </w:rPr>
        <w:t>6.2.2</w:t>
      </w:r>
      <w:r w:rsidRPr="009202AA">
        <w:rPr>
          <w:lang w:eastAsia="zh-CN"/>
        </w:rPr>
        <w:tab/>
        <w:t>Maximum output power</w:t>
      </w:r>
      <w:bookmarkEnd w:id="251"/>
      <w:bookmarkEnd w:id="252"/>
      <w:bookmarkEnd w:id="253"/>
      <w:bookmarkEnd w:id="254"/>
      <w:bookmarkEnd w:id="255"/>
      <w:bookmarkEnd w:id="256"/>
      <w:bookmarkEnd w:id="257"/>
      <w:bookmarkEnd w:id="258"/>
    </w:p>
    <w:p w14:paraId="153B2B89" w14:textId="77777777" w:rsidR="004C4A70" w:rsidRPr="009202AA" w:rsidRDefault="004C4A70" w:rsidP="004C4A70">
      <w:pPr>
        <w:pStyle w:val="Heading4"/>
      </w:pPr>
      <w:bookmarkStart w:id="259" w:name="_Toc21096415"/>
      <w:bookmarkStart w:id="260" w:name="_Toc29763382"/>
      <w:bookmarkStart w:id="261" w:name="_Toc36029853"/>
      <w:bookmarkStart w:id="262" w:name="_Toc37179753"/>
      <w:bookmarkStart w:id="263" w:name="_Toc45869453"/>
      <w:bookmarkStart w:id="264" w:name="_Toc52555252"/>
      <w:bookmarkStart w:id="265" w:name="_Toc61126072"/>
      <w:bookmarkStart w:id="266" w:name="_Toc67911488"/>
      <w:r w:rsidRPr="009202AA">
        <w:t>6.2.2.1</w:t>
      </w:r>
      <w:r w:rsidRPr="009202AA">
        <w:tab/>
        <w:t>General</w:t>
      </w:r>
      <w:bookmarkEnd w:id="259"/>
      <w:bookmarkEnd w:id="260"/>
      <w:bookmarkEnd w:id="261"/>
      <w:bookmarkEnd w:id="262"/>
      <w:bookmarkEnd w:id="263"/>
      <w:bookmarkEnd w:id="264"/>
      <w:bookmarkEnd w:id="265"/>
      <w:bookmarkEnd w:id="266"/>
    </w:p>
    <w:p w14:paraId="1A01F5F5" w14:textId="77777777" w:rsidR="004C4A70" w:rsidRPr="009202AA" w:rsidRDefault="004C4A70" w:rsidP="004C4A70">
      <w:pPr>
        <w:rPr>
          <w:lang w:eastAsia="zh-CN"/>
        </w:rPr>
      </w:pPr>
      <w:r w:rsidRPr="009202AA">
        <w:t>The rated carrier output power of the AAS BS</w:t>
      </w:r>
      <w:r w:rsidRPr="009202AA">
        <w:rPr>
          <w:i/>
        </w:rPr>
        <w:t xml:space="preserve"> </w:t>
      </w:r>
      <w:r w:rsidRPr="009202AA">
        <w:t>shall be as specified in table 6.2.2.1-1.</w:t>
      </w:r>
    </w:p>
    <w:p w14:paraId="58457ABA" w14:textId="77777777" w:rsidR="004C4A70" w:rsidRPr="009202AA" w:rsidRDefault="004C4A70" w:rsidP="004C4A70">
      <w:pPr>
        <w:pStyle w:val="TH"/>
        <w:rPr>
          <w:lang w:eastAsia="ko-KR"/>
        </w:rPr>
      </w:pPr>
      <w:r w:rsidRPr="009202AA">
        <w:rPr>
          <w:lang w:eastAsia="ko-KR"/>
        </w:rPr>
        <w:lastRenderedPageBreak/>
        <w:t xml:space="preserve">Table </w:t>
      </w:r>
      <w:r w:rsidRPr="009202AA">
        <w:rPr>
          <w:lang w:eastAsia="zh-CN"/>
        </w:rPr>
        <w:t>6</w:t>
      </w:r>
      <w:r w:rsidRPr="009202AA">
        <w:rPr>
          <w:lang w:eastAsia="ko-KR"/>
        </w:rPr>
        <w:t>.</w:t>
      </w:r>
      <w:r w:rsidRPr="009202AA">
        <w:rPr>
          <w:lang w:eastAsia="zh-CN"/>
        </w:rPr>
        <w:t>2.2.1-1</w:t>
      </w:r>
      <w:r w:rsidRPr="009202AA">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4C4A70" w:rsidRPr="009202AA" w14:paraId="61D789C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7C821509" w14:textId="77777777" w:rsidR="004C4A70" w:rsidRPr="009202AA" w:rsidRDefault="004C4A70" w:rsidP="004C4A70">
            <w:pPr>
              <w:pStyle w:val="TAH"/>
              <w:rPr>
                <w:lang w:eastAsia="ko-KR"/>
              </w:rPr>
            </w:pPr>
            <w:r w:rsidRPr="009202AA">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256DEC2A" w14:textId="77777777" w:rsidR="004C4A70" w:rsidRPr="009202AA" w:rsidRDefault="004C4A70" w:rsidP="004C4A70">
            <w:pPr>
              <w:pStyle w:val="TAH"/>
              <w:rPr>
                <w:lang w:eastAsia="ko-KR"/>
              </w:rPr>
            </w:pPr>
            <w:r w:rsidRPr="009202AA">
              <w:t>P</w:t>
            </w:r>
            <w:r w:rsidRPr="009202AA">
              <w:rPr>
                <w:vertAlign w:val="subscript"/>
              </w:rPr>
              <w:t>Rated</w:t>
            </w:r>
            <w:r w:rsidRPr="009202AA">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509BE56" w14:textId="77777777" w:rsidR="004C4A70" w:rsidRPr="009202AA" w:rsidRDefault="004C4A70" w:rsidP="004C4A70">
            <w:pPr>
              <w:pStyle w:val="TAH"/>
              <w:rPr>
                <w:lang w:eastAsia="ko-KR"/>
              </w:rPr>
            </w:pPr>
            <w:r w:rsidRPr="009202AA">
              <w:rPr>
                <w:lang w:eastAsia="ko-KR"/>
              </w:rPr>
              <w:t>P</w:t>
            </w:r>
            <w:r w:rsidRPr="009202AA">
              <w:rPr>
                <w:vertAlign w:val="subscript"/>
                <w:lang w:eastAsia="ko-KR"/>
              </w:rPr>
              <w:t>Rated,c,TABC</w:t>
            </w:r>
          </w:p>
        </w:tc>
      </w:tr>
      <w:tr w:rsidR="004C4A70" w:rsidRPr="009202AA" w14:paraId="6774708F"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4CCD13D"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083CB01" w14:textId="77777777" w:rsidR="004C4A70" w:rsidRPr="009202AA" w:rsidRDefault="004C4A70" w:rsidP="004C4A70">
            <w:pPr>
              <w:pStyle w:val="TAC"/>
              <w:rPr>
                <w:lang w:eastAsia="ja-JP"/>
              </w:rPr>
            </w:pPr>
            <w:r w:rsidRPr="009202AA">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3B0FC7E5" w14:textId="77777777" w:rsidR="004C4A70" w:rsidRPr="009202AA" w:rsidRDefault="004C4A70" w:rsidP="004C4A70">
            <w:pPr>
              <w:pStyle w:val="TAC"/>
              <w:rPr>
                <w:lang w:eastAsia="ja-JP"/>
              </w:rPr>
            </w:pPr>
            <w:r w:rsidRPr="009202AA">
              <w:rPr>
                <w:lang w:eastAsia="ja-JP"/>
              </w:rPr>
              <w:t>(NOTE)</w:t>
            </w:r>
          </w:p>
        </w:tc>
      </w:tr>
      <w:tr w:rsidR="004C4A70" w:rsidRPr="009202AA" w14:paraId="1308794C"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0F0C04"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514CEF23" w14:textId="77777777" w:rsidR="004C4A70" w:rsidRPr="009202AA" w:rsidRDefault="004C4A70" w:rsidP="004C4A70">
            <w:pPr>
              <w:pStyle w:val="TAC"/>
              <w:rPr>
                <w:rFonts w:cs="Arial"/>
                <w:lang w:eastAsia="ja-JP"/>
              </w:rPr>
            </w:pPr>
            <w:r w:rsidRPr="009202AA">
              <w:rPr>
                <w:rFonts w:cs="Arial"/>
                <w:lang w:eastAsia="ja-JP"/>
              </w:rPr>
              <w:t>≤ 38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F7EEAF5" w14:textId="77777777" w:rsidR="004C4A70" w:rsidRPr="009202AA" w:rsidRDefault="004C4A70" w:rsidP="004C4A70">
            <w:pPr>
              <w:pStyle w:val="TAC"/>
              <w:rPr>
                <w:rFonts w:cs="Arial"/>
                <w:lang w:eastAsia="ja-JP"/>
              </w:rPr>
            </w:pPr>
            <w:r w:rsidRPr="009202AA">
              <w:rPr>
                <w:rFonts w:cs="Arial"/>
                <w:lang w:eastAsia="ja-JP"/>
              </w:rPr>
              <w:t>≤ 38dBm</w:t>
            </w:r>
          </w:p>
        </w:tc>
      </w:tr>
      <w:tr w:rsidR="004C4A70" w:rsidRPr="009202AA" w14:paraId="502A384A"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722063E"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F5643BF" w14:textId="77777777" w:rsidR="004C4A70" w:rsidRPr="009202AA" w:rsidRDefault="004C4A70" w:rsidP="004C4A70">
            <w:pPr>
              <w:pStyle w:val="TAC"/>
              <w:rPr>
                <w:rFonts w:cs="Arial"/>
                <w:lang w:eastAsia="ja-JP"/>
              </w:rPr>
            </w:pPr>
            <w:r w:rsidRPr="009202AA">
              <w:rPr>
                <w:rFonts w:cs="Arial"/>
                <w:lang w:eastAsia="ja-JP"/>
              </w:rPr>
              <w:t>≤ 24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2B7204AD" w14:textId="77777777" w:rsidR="004C4A70" w:rsidRPr="009202AA" w:rsidRDefault="004C4A70" w:rsidP="004C4A70">
            <w:pPr>
              <w:pStyle w:val="TAC"/>
              <w:rPr>
                <w:rFonts w:cs="Arial"/>
                <w:lang w:eastAsia="ja-JP"/>
              </w:rPr>
            </w:pPr>
            <w:r w:rsidRPr="009202AA">
              <w:rPr>
                <w:rFonts w:cs="Arial"/>
                <w:lang w:eastAsia="ja-JP"/>
              </w:rPr>
              <w:t>≤ 24dBm</w:t>
            </w:r>
          </w:p>
        </w:tc>
      </w:tr>
      <w:tr w:rsidR="004C4A70" w:rsidRPr="009202AA" w14:paraId="64D3548F" w14:textId="77777777" w:rsidTr="004C4A70">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7EBE47BF" w14:textId="77777777" w:rsidR="004C4A70" w:rsidRPr="009202AA" w:rsidRDefault="004C4A70" w:rsidP="004C4A70">
            <w:pPr>
              <w:pStyle w:val="BodyText"/>
              <w:spacing w:after="0"/>
              <w:ind w:left="770" w:hangingChars="428" w:hanging="770"/>
              <w:rPr>
                <w:rFonts w:ascii="Arial" w:eastAsia="Times New Roman" w:hAnsi="Arial" w:cs="Arial"/>
                <w:sz w:val="18"/>
                <w:szCs w:val="18"/>
                <w:lang w:eastAsia="zh-CN"/>
              </w:rPr>
            </w:pPr>
            <w:r w:rsidRPr="009202AA">
              <w:rPr>
                <w:rFonts w:ascii="Arial" w:eastAsia="Times New Roman" w:hAnsi="Arial" w:cs="Arial"/>
                <w:sz w:val="18"/>
                <w:szCs w:val="18"/>
                <w:lang w:eastAsia="zh-CN"/>
              </w:rPr>
              <w:t>NOTE:</w:t>
            </w:r>
            <w:r w:rsidRPr="009202AA">
              <w:rPr>
                <w:rFonts w:ascii="Arial" w:eastAsia="Times New Roman" w:hAnsi="Arial" w:cs="Arial"/>
                <w:sz w:val="18"/>
                <w:szCs w:val="18"/>
                <w:lang w:eastAsia="zh-CN"/>
              </w:rPr>
              <w:tab/>
              <w:t xml:space="preserve">There is no upper limit for the </w:t>
            </w:r>
            <w:r w:rsidRPr="009202AA">
              <w:rPr>
                <w:rFonts w:eastAsia="Times New Roman"/>
              </w:rPr>
              <w:t>P</w:t>
            </w:r>
            <w:r w:rsidRPr="009202AA">
              <w:rPr>
                <w:rFonts w:eastAsia="Times New Roman"/>
                <w:vertAlign w:val="subscript"/>
              </w:rPr>
              <w:t>Rated</w:t>
            </w:r>
            <w:r w:rsidRPr="009202AA">
              <w:rPr>
                <w:rFonts w:eastAsia="Times New Roman"/>
                <w:vertAlign w:val="subscript"/>
                <w:lang w:eastAsia="zh-CN"/>
              </w:rPr>
              <w:t>,c,sys</w:t>
            </w:r>
            <w:r w:rsidRPr="009202AA" w:rsidDel="00DF64B5">
              <w:rPr>
                <w:rFonts w:ascii="Arial" w:eastAsia="Times New Roman" w:hAnsi="Arial" w:cs="Arial"/>
                <w:sz w:val="18"/>
                <w:szCs w:val="18"/>
                <w:lang w:eastAsia="zh-CN"/>
              </w:rPr>
              <w:t xml:space="preserve"> </w:t>
            </w:r>
            <w:r w:rsidRPr="009202AA">
              <w:rPr>
                <w:rFonts w:ascii="Arial" w:eastAsia="Times New Roman" w:hAnsi="Arial" w:cs="Arial"/>
                <w:sz w:val="18"/>
                <w:szCs w:val="18"/>
                <w:lang w:eastAsia="zh-CN"/>
              </w:rPr>
              <w:t xml:space="preserve">or </w:t>
            </w:r>
            <w:r w:rsidRPr="009202AA">
              <w:rPr>
                <w:rFonts w:eastAsia="Times New Roman"/>
                <w:lang w:eastAsia="ko-KR"/>
              </w:rPr>
              <w:t>P</w:t>
            </w:r>
            <w:r w:rsidRPr="009202AA">
              <w:rPr>
                <w:rFonts w:eastAsia="Times New Roman"/>
                <w:vertAlign w:val="subscript"/>
                <w:lang w:eastAsia="ko-KR"/>
              </w:rPr>
              <w:t>Rated,c,TABC</w:t>
            </w:r>
            <w:r w:rsidRPr="009202AA">
              <w:rPr>
                <w:rFonts w:ascii="Arial" w:eastAsia="Times New Roman" w:hAnsi="Arial" w:cs="Arial"/>
                <w:sz w:val="18"/>
                <w:szCs w:val="18"/>
                <w:lang w:eastAsia="zh-CN"/>
              </w:rPr>
              <w:t xml:space="preserve"> of the Wide Area Base Station.</w:t>
            </w:r>
          </w:p>
        </w:tc>
      </w:tr>
    </w:tbl>
    <w:p w14:paraId="1A5FDAA0" w14:textId="77777777" w:rsidR="004C4A70" w:rsidRPr="009202AA" w:rsidRDefault="004C4A70" w:rsidP="004C4A70"/>
    <w:p w14:paraId="6A52FC72" w14:textId="77777777" w:rsidR="004C4A70" w:rsidRPr="009202AA" w:rsidRDefault="004C4A70" w:rsidP="004C4A70">
      <w:pPr>
        <w:pStyle w:val="Heading4"/>
        <w:rPr>
          <w:lang w:eastAsia="zh-CN"/>
        </w:rPr>
      </w:pPr>
      <w:bookmarkStart w:id="267" w:name="_Toc21096416"/>
      <w:bookmarkStart w:id="268" w:name="_Toc29763383"/>
      <w:bookmarkStart w:id="269" w:name="_Toc36029854"/>
      <w:bookmarkStart w:id="270" w:name="_Toc37179754"/>
      <w:bookmarkStart w:id="271" w:name="_Toc45869454"/>
      <w:bookmarkStart w:id="272" w:name="_Toc52555253"/>
      <w:bookmarkStart w:id="273" w:name="_Toc61126073"/>
      <w:bookmarkStart w:id="274" w:name="_Toc67911489"/>
      <w:r w:rsidRPr="009202AA">
        <w:t>6.2.2.2</w:t>
      </w:r>
      <w:r w:rsidRPr="009202AA">
        <w:tab/>
      </w:r>
      <w:r w:rsidRPr="009202AA">
        <w:rPr>
          <w:lang w:eastAsia="zh-CN"/>
        </w:rPr>
        <w:t>Minimum requirement for MSR operation</w:t>
      </w:r>
      <w:bookmarkEnd w:id="267"/>
      <w:bookmarkEnd w:id="268"/>
      <w:bookmarkEnd w:id="269"/>
      <w:bookmarkEnd w:id="270"/>
      <w:bookmarkEnd w:id="271"/>
      <w:bookmarkEnd w:id="272"/>
      <w:bookmarkEnd w:id="273"/>
      <w:bookmarkEnd w:id="274"/>
    </w:p>
    <w:p w14:paraId="0CAB96D5" w14:textId="77777777" w:rsidR="004C4A70" w:rsidRPr="009202AA" w:rsidRDefault="004C4A70" w:rsidP="004C4A70">
      <w:pPr>
        <w:pStyle w:val="Heading5"/>
        <w:spacing w:after="200"/>
        <w:rPr>
          <w:rFonts w:cs="Arial"/>
          <w:szCs w:val="22"/>
        </w:rPr>
      </w:pPr>
      <w:bookmarkStart w:id="275" w:name="_Toc21096417"/>
      <w:bookmarkStart w:id="276" w:name="_Toc29763384"/>
      <w:bookmarkStart w:id="277" w:name="_Toc36029855"/>
      <w:bookmarkStart w:id="278" w:name="_Toc37179755"/>
      <w:bookmarkStart w:id="279" w:name="_Toc45869455"/>
      <w:bookmarkStart w:id="280" w:name="_Toc52555254"/>
      <w:bookmarkStart w:id="281" w:name="_Toc61126074"/>
      <w:bookmarkStart w:id="282" w:name="_Toc67911490"/>
      <w:r w:rsidRPr="009202AA">
        <w:rPr>
          <w:rFonts w:cs="Arial"/>
          <w:szCs w:val="22"/>
        </w:rPr>
        <w:t>6.2.2.2.1</w:t>
      </w:r>
      <w:r w:rsidRPr="009202AA">
        <w:rPr>
          <w:rFonts w:cs="Arial"/>
          <w:szCs w:val="22"/>
        </w:rPr>
        <w:tab/>
        <w:t>General</w:t>
      </w:r>
      <w:bookmarkEnd w:id="275"/>
      <w:bookmarkEnd w:id="276"/>
      <w:bookmarkEnd w:id="277"/>
      <w:bookmarkEnd w:id="278"/>
      <w:bookmarkEnd w:id="279"/>
      <w:bookmarkEnd w:id="280"/>
      <w:bookmarkEnd w:id="281"/>
      <w:bookmarkEnd w:id="282"/>
    </w:p>
    <w:p w14:paraId="2DC60EB2" w14:textId="77777777" w:rsidR="004C4A70" w:rsidRPr="009202AA" w:rsidRDefault="004C4A70" w:rsidP="004C4A70">
      <w:r w:rsidRPr="009202AA">
        <w:t>In normal conditions, P</w:t>
      </w:r>
      <w:r w:rsidRPr="009202AA">
        <w:rPr>
          <w:vertAlign w:val="subscript"/>
        </w:rPr>
        <w:t xml:space="preserve">max,c,TABC </w:t>
      </w:r>
      <w:r w:rsidRPr="009202AA">
        <w:t>shall remain within +2 dB and -2 dB of the configured</w:t>
      </w:r>
      <w:r w:rsidRPr="009202AA" w:rsidDel="009B0F5F">
        <w:t xml:space="preserve"> </w:t>
      </w:r>
      <w:r w:rsidRPr="009202AA">
        <w:t xml:space="preserve">carrier power for each </w:t>
      </w:r>
      <w:r w:rsidRPr="009202AA">
        <w:rPr>
          <w:i/>
        </w:rPr>
        <w:t xml:space="preserve">TAB connector </w:t>
      </w:r>
      <w:r w:rsidRPr="009202AA">
        <w:t>as declared by the manufacturer.</w:t>
      </w:r>
    </w:p>
    <w:p w14:paraId="222E87AD" w14:textId="77777777" w:rsidR="004C4A70" w:rsidRPr="009202AA" w:rsidRDefault="004C4A70" w:rsidP="004C4A70">
      <w:r w:rsidRPr="009202AA">
        <w:t>In extreme conditions, P</w:t>
      </w:r>
      <w:r w:rsidRPr="009202AA">
        <w:rPr>
          <w:vertAlign w:val="subscript"/>
        </w:rPr>
        <w:t xml:space="preserve">max,c,TABC </w:t>
      </w:r>
      <w:r w:rsidRPr="009202AA">
        <w:t>shall remain within +2,5 dB and -2,5 dB of the configured</w:t>
      </w:r>
      <w:r w:rsidRPr="009202AA" w:rsidDel="009B0F5F">
        <w:t xml:space="preserve"> </w:t>
      </w:r>
      <w:r w:rsidRPr="009202AA">
        <w:t xml:space="preserve">carrier power for each </w:t>
      </w:r>
      <w:r w:rsidRPr="009202AA">
        <w:rPr>
          <w:i/>
        </w:rPr>
        <w:t>TAB connector</w:t>
      </w:r>
      <w:r w:rsidRPr="009202AA">
        <w:t xml:space="preserve"> as declared by the manufacturer.</w:t>
      </w:r>
    </w:p>
    <w:p w14:paraId="6E17B67C"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1EC0AD8F" w14:textId="77777777" w:rsidR="004C4A70" w:rsidRPr="009202AA" w:rsidRDefault="004C4A70" w:rsidP="004C4A70">
      <w:pPr>
        <w:pStyle w:val="Heading5"/>
        <w:spacing w:after="200"/>
        <w:rPr>
          <w:rFonts w:cs="Arial"/>
          <w:szCs w:val="22"/>
        </w:rPr>
      </w:pPr>
      <w:bookmarkStart w:id="283" w:name="_Toc21096418"/>
      <w:bookmarkStart w:id="284" w:name="_Toc29763385"/>
      <w:bookmarkStart w:id="285" w:name="_Toc36029856"/>
      <w:bookmarkStart w:id="286" w:name="_Toc37179756"/>
      <w:bookmarkStart w:id="287" w:name="_Toc45869456"/>
      <w:bookmarkStart w:id="288" w:name="_Toc52555255"/>
      <w:bookmarkStart w:id="289" w:name="_Toc61126075"/>
      <w:bookmarkStart w:id="290" w:name="_Toc67911491"/>
      <w:r w:rsidRPr="009202AA">
        <w:rPr>
          <w:rFonts w:cs="Arial"/>
          <w:szCs w:val="22"/>
        </w:rPr>
        <w:t>6.2.2.2.2</w:t>
      </w:r>
      <w:r w:rsidRPr="009202AA">
        <w:rPr>
          <w:rFonts w:cs="Arial"/>
          <w:szCs w:val="22"/>
        </w:rPr>
        <w:tab/>
        <w:t>Additional requirements (regional)</w:t>
      </w:r>
      <w:bookmarkEnd w:id="283"/>
      <w:bookmarkEnd w:id="284"/>
      <w:bookmarkEnd w:id="285"/>
      <w:bookmarkEnd w:id="286"/>
      <w:bookmarkEnd w:id="287"/>
      <w:bookmarkEnd w:id="288"/>
      <w:bookmarkEnd w:id="289"/>
      <w:bookmarkEnd w:id="290"/>
    </w:p>
    <w:p w14:paraId="60CEF9D3" w14:textId="77777777" w:rsidR="004C4A70" w:rsidRPr="009202AA" w:rsidRDefault="004C4A70" w:rsidP="004C4A70">
      <w:r w:rsidRPr="009202AA">
        <w:t>For AAS BS operating E-UTRA in Japan in operating bands 34 or 41, P</w:t>
      </w:r>
      <w:r w:rsidRPr="009202AA">
        <w:rPr>
          <w:vertAlign w:val="subscript"/>
        </w:rPr>
        <w:t>Rated</w:t>
      </w:r>
      <w:r w:rsidRPr="009202AA">
        <w:rPr>
          <w:vertAlign w:val="subscript"/>
          <w:lang w:eastAsia="zh-CN"/>
        </w:rPr>
        <w:t>,c,sys</w:t>
      </w:r>
      <w:r w:rsidRPr="009202AA">
        <w:rPr>
          <w:lang w:eastAsia="zh-CN"/>
        </w:rPr>
        <w:t xml:space="preserve"> shall be within the limits set in 3GPP TS 37.104 [9], subclause 6.2.2.</w:t>
      </w:r>
    </w:p>
    <w:p w14:paraId="7F52FA4D" w14:textId="77777777" w:rsidR="004C4A70" w:rsidRPr="009202AA" w:rsidRDefault="004C4A70" w:rsidP="004C4A70">
      <w:pPr>
        <w:pStyle w:val="Heading4"/>
        <w:rPr>
          <w:lang w:eastAsia="zh-CN"/>
        </w:rPr>
      </w:pPr>
      <w:bookmarkStart w:id="291" w:name="_Toc21096419"/>
      <w:bookmarkStart w:id="292" w:name="_Toc29763386"/>
      <w:bookmarkStart w:id="293" w:name="_Toc36029857"/>
      <w:bookmarkStart w:id="294" w:name="_Toc37179757"/>
      <w:bookmarkStart w:id="295" w:name="_Toc45869457"/>
      <w:bookmarkStart w:id="296" w:name="_Toc52555256"/>
      <w:bookmarkStart w:id="297" w:name="_Toc61126076"/>
      <w:bookmarkStart w:id="298" w:name="_Toc67911492"/>
      <w:r w:rsidRPr="009202AA">
        <w:rPr>
          <w:lang w:eastAsia="zh-CN"/>
        </w:rPr>
        <w:t>6.2.2.3</w:t>
      </w:r>
      <w:r w:rsidRPr="009202AA">
        <w:rPr>
          <w:lang w:eastAsia="zh-CN"/>
        </w:rPr>
        <w:tab/>
        <w:t>Minimum requirement for single RAT UTRA operation</w:t>
      </w:r>
      <w:bookmarkEnd w:id="291"/>
      <w:bookmarkEnd w:id="292"/>
      <w:bookmarkEnd w:id="293"/>
      <w:bookmarkEnd w:id="294"/>
      <w:bookmarkEnd w:id="295"/>
      <w:bookmarkEnd w:id="296"/>
      <w:bookmarkEnd w:id="297"/>
      <w:bookmarkEnd w:id="298"/>
    </w:p>
    <w:p w14:paraId="2D595655" w14:textId="77777777" w:rsidR="004C4A70" w:rsidRPr="009202AA" w:rsidRDefault="004C4A70" w:rsidP="004C4A70">
      <w:pPr>
        <w:rPr>
          <w:lang w:eastAsia="zh-CN"/>
        </w:rPr>
      </w:pPr>
      <w:r w:rsidRPr="009202AA">
        <w:rPr>
          <w:lang w:eastAsia="zh-CN"/>
        </w:rPr>
        <w:t>The minimum requirement for single RAT UTRA BS is the same as that defined in subclause 6.2.2.2.</w:t>
      </w:r>
    </w:p>
    <w:p w14:paraId="5751C62E" w14:textId="77777777" w:rsidR="004C4A70" w:rsidRPr="009202AA" w:rsidRDefault="004C4A70" w:rsidP="004C4A70">
      <w:pPr>
        <w:pStyle w:val="Heading4"/>
        <w:rPr>
          <w:lang w:eastAsia="zh-CN"/>
        </w:rPr>
      </w:pPr>
      <w:bookmarkStart w:id="299" w:name="_Toc21096420"/>
      <w:bookmarkStart w:id="300" w:name="_Toc29763387"/>
      <w:bookmarkStart w:id="301" w:name="_Toc36029858"/>
      <w:bookmarkStart w:id="302" w:name="_Toc37179758"/>
      <w:bookmarkStart w:id="303" w:name="_Toc45869458"/>
      <w:bookmarkStart w:id="304" w:name="_Toc52555257"/>
      <w:bookmarkStart w:id="305" w:name="_Toc61126077"/>
      <w:bookmarkStart w:id="306" w:name="_Toc67911493"/>
      <w:r w:rsidRPr="009202AA">
        <w:rPr>
          <w:lang w:eastAsia="zh-CN"/>
        </w:rPr>
        <w:t>6.2.2.4</w:t>
      </w:r>
      <w:r w:rsidRPr="009202AA">
        <w:rPr>
          <w:lang w:eastAsia="zh-CN"/>
        </w:rPr>
        <w:tab/>
        <w:t>Minimum requirement for single RAT E-UTRA operation</w:t>
      </w:r>
      <w:bookmarkEnd w:id="299"/>
      <w:bookmarkEnd w:id="300"/>
      <w:bookmarkEnd w:id="301"/>
      <w:bookmarkEnd w:id="302"/>
      <w:bookmarkEnd w:id="303"/>
      <w:bookmarkEnd w:id="304"/>
      <w:bookmarkEnd w:id="305"/>
      <w:bookmarkEnd w:id="306"/>
    </w:p>
    <w:p w14:paraId="772CC19A" w14:textId="77777777" w:rsidR="004C4A70" w:rsidRPr="009202AA" w:rsidRDefault="004C4A70" w:rsidP="004C4A70">
      <w:pPr>
        <w:pStyle w:val="Heading5"/>
        <w:spacing w:after="200"/>
        <w:rPr>
          <w:rFonts w:cs="Arial"/>
          <w:szCs w:val="22"/>
        </w:rPr>
      </w:pPr>
      <w:bookmarkStart w:id="307" w:name="_Toc21096421"/>
      <w:bookmarkStart w:id="308" w:name="_Toc29763388"/>
      <w:bookmarkStart w:id="309" w:name="_Toc36029859"/>
      <w:bookmarkStart w:id="310" w:name="_Toc37179759"/>
      <w:bookmarkStart w:id="311" w:name="_Toc45869459"/>
      <w:bookmarkStart w:id="312" w:name="_Toc52555258"/>
      <w:bookmarkStart w:id="313" w:name="_Toc61126078"/>
      <w:bookmarkStart w:id="314" w:name="_Toc67911494"/>
      <w:r w:rsidRPr="009202AA">
        <w:rPr>
          <w:rFonts w:cs="Arial"/>
          <w:szCs w:val="22"/>
        </w:rPr>
        <w:t>6.2.2.4.1</w:t>
      </w:r>
      <w:r w:rsidRPr="009202AA">
        <w:rPr>
          <w:rFonts w:cs="Arial"/>
          <w:szCs w:val="22"/>
        </w:rPr>
        <w:tab/>
        <w:t>General</w:t>
      </w:r>
      <w:bookmarkEnd w:id="307"/>
      <w:bookmarkEnd w:id="308"/>
      <w:bookmarkEnd w:id="309"/>
      <w:bookmarkEnd w:id="310"/>
      <w:bookmarkEnd w:id="311"/>
      <w:bookmarkEnd w:id="312"/>
      <w:bookmarkEnd w:id="313"/>
      <w:bookmarkEnd w:id="314"/>
    </w:p>
    <w:p w14:paraId="0B0C2A8F" w14:textId="77777777" w:rsidR="004C4A70" w:rsidRPr="009202AA" w:rsidRDefault="004C4A70" w:rsidP="004C4A70">
      <w:pPr>
        <w:rPr>
          <w:lang w:eastAsia="zh-CN"/>
        </w:rPr>
      </w:pPr>
      <w:r w:rsidRPr="009202AA">
        <w:rPr>
          <w:lang w:eastAsia="zh-CN"/>
        </w:rPr>
        <w:t>The minimum requirement for single RAT E-UTRA BS is the same as that defined in subclause 6.2.2.2.</w:t>
      </w:r>
    </w:p>
    <w:p w14:paraId="6CC95BEE" w14:textId="77777777" w:rsidR="004C4A70" w:rsidRPr="009202AA" w:rsidRDefault="004C4A70" w:rsidP="004C4A70">
      <w:pPr>
        <w:pStyle w:val="Heading5"/>
        <w:spacing w:after="200"/>
        <w:rPr>
          <w:rFonts w:cs="Arial"/>
          <w:szCs w:val="22"/>
        </w:rPr>
      </w:pPr>
      <w:bookmarkStart w:id="315" w:name="_Toc21096422"/>
      <w:bookmarkStart w:id="316" w:name="_Toc29763389"/>
      <w:bookmarkStart w:id="317" w:name="_Toc36029860"/>
      <w:bookmarkStart w:id="318" w:name="_Toc37179760"/>
      <w:bookmarkStart w:id="319" w:name="_Toc45869460"/>
      <w:bookmarkStart w:id="320" w:name="_Toc52555259"/>
      <w:bookmarkStart w:id="321" w:name="_Toc61126079"/>
      <w:bookmarkStart w:id="322" w:name="_Toc67911495"/>
      <w:r w:rsidRPr="009202AA">
        <w:rPr>
          <w:rFonts w:cs="Arial"/>
          <w:szCs w:val="22"/>
        </w:rPr>
        <w:t>6.2.2.4.2</w:t>
      </w:r>
      <w:r w:rsidRPr="009202AA">
        <w:rPr>
          <w:rFonts w:cs="Arial"/>
          <w:szCs w:val="22"/>
        </w:rPr>
        <w:tab/>
        <w:t>Additional requirements (regional)</w:t>
      </w:r>
      <w:bookmarkEnd w:id="315"/>
      <w:bookmarkEnd w:id="316"/>
      <w:bookmarkEnd w:id="317"/>
      <w:bookmarkEnd w:id="318"/>
      <w:bookmarkEnd w:id="319"/>
      <w:bookmarkEnd w:id="320"/>
      <w:bookmarkEnd w:id="321"/>
      <w:bookmarkEnd w:id="322"/>
    </w:p>
    <w:p w14:paraId="03D8AB35" w14:textId="77777777" w:rsidR="004C4A70" w:rsidRPr="009202AA" w:rsidRDefault="004C4A70" w:rsidP="004C4A70">
      <w:r w:rsidRPr="009202AA">
        <w:t>For AAS BS operating in Japan in operating bands 34 or 41, P</w:t>
      </w:r>
      <w:r w:rsidRPr="009202AA">
        <w:rPr>
          <w:vertAlign w:val="subscript"/>
        </w:rPr>
        <w:t>Rated</w:t>
      </w:r>
      <w:r w:rsidRPr="009202AA">
        <w:rPr>
          <w:vertAlign w:val="subscript"/>
          <w:lang w:eastAsia="zh-CN"/>
        </w:rPr>
        <w:t>,c,sys</w:t>
      </w:r>
      <w:r w:rsidRPr="009202AA">
        <w:rPr>
          <w:lang w:eastAsia="zh-CN"/>
        </w:rPr>
        <w:t xml:space="preserve"> shall be within the limits set in 3GPP TS 36.104 [8], subclause 6.2.2.</w:t>
      </w:r>
    </w:p>
    <w:p w14:paraId="2A2CB98B" w14:textId="77777777" w:rsidR="004C4A70" w:rsidRPr="009202AA" w:rsidRDefault="004C4A70" w:rsidP="004C4A70">
      <w:pPr>
        <w:pStyle w:val="Heading3"/>
        <w:rPr>
          <w:lang w:eastAsia="zh-CN"/>
        </w:rPr>
      </w:pPr>
      <w:bookmarkStart w:id="323" w:name="_Toc21096423"/>
      <w:bookmarkStart w:id="324" w:name="_Toc29763390"/>
      <w:bookmarkStart w:id="325" w:name="_Toc36029861"/>
      <w:bookmarkStart w:id="326" w:name="_Toc37179761"/>
      <w:bookmarkStart w:id="327" w:name="_Toc45869461"/>
      <w:bookmarkStart w:id="328" w:name="_Toc52555260"/>
      <w:bookmarkStart w:id="329" w:name="_Toc61126080"/>
      <w:bookmarkStart w:id="330" w:name="_Toc67911496"/>
      <w:r w:rsidRPr="009202AA">
        <w:rPr>
          <w:lang w:eastAsia="zh-CN"/>
        </w:rPr>
        <w:t>6.2.3</w:t>
      </w:r>
      <w:r w:rsidRPr="009202AA">
        <w:rPr>
          <w:lang w:eastAsia="zh-CN"/>
        </w:rPr>
        <w:tab/>
      </w:r>
      <w:r w:rsidRPr="009202AA">
        <w:t>UTRA FDD primary CPICH power</w:t>
      </w:r>
      <w:bookmarkEnd w:id="323"/>
      <w:bookmarkEnd w:id="324"/>
      <w:bookmarkEnd w:id="325"/>
      <w:bookmarkEnd w:id="326"/>
      <w:bookmarkEnd w:id="327"/>
      <w:bookmarkEnd w:id="328"/>
      <w:bookmarkEnd w:id="329"/>
      <w:bookmarkEnd w:id="330"/>
    </w:p>
    <w:p w14:paraId="10D6C032" w14:textId="77777777" w:rsidR="004C4A70" w:rsidRPr="009202AA" w:rsidRDefault="004C4A70" w:rsidP="004C4A70">
      <w:pPr>
        <w:pStyle w:val="Heading4"/>
      </w:pPr>
      <w:bookmarkStart w:id="331" w:name="_Toc21096424"/>
      <w:bookmarkStart w:id="332" w:name="_Toc29763391"/>
      <w:bookmarkStart w:id="333" w:name="_Toc36029862"/>
      <w:bookmarkStart w:id="334" w:name="_Toc37179762"/>
      <w:bookmarkStart w:id="335" w:name="_Toc45869462"/>
      <w:bookmarkStart w:id="336" w:name="_Toc52555261"/>
      <w:bookmarkStart w:id="337" w:name="_Toc61126081"/>
      <w:bookmarkStart w:id="338" w:name="_Toc67911497"/>
      <w:r w:rsidRPr="009202AA">
        <w:t>6.2.3.1</w:t>
      </w:r>
      <w:r w:rsidRPr="009202AA">
        <w:tab/>
        <w:t>General</w:t>
      </w:r>
      <w:bookmarkEnd w:id="331"/>
      <w:bookmarkEnd w:id="332"/>
      <w:bookmarkEnd w:id="333"/>
      <w:bookmarkEnd w:id="334"/>
      <w:bookmarkEnd w:id="335"/>
      <w:bookmarkEnd w:id="336"/>
      <w:bookmarkEnd w:id="337"/>
      <w:bookmarkEnd w:id="338"/>
    </w:p>
    <w:p w14:paraId="19980892" w14:textId="77777777" w:rsidR="004C4A70" w:rsidRPr="009202AA" w:rsidRDefault="004C4A70" w:rsidP="004C4A70">
      <w:pPr>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CPICH.</w:t>
      </w:r>
    </w:p>
    <w:p w14:paraId="788D8AAC" w14:textId="77777777" w:rsidR="004C4A70" w:rsidRPr="009202AA" w:rsidRDefault="004C4A70" w:rsidP="004C4A70">
      <w:pPr>
        <w:rPr>
          <w:rFonts w:cs="v5.0.0"/>
        </w:rPr>
      </w:pPr>
      <w:r w:rsidRPr="009202AA">
        <w:rPr>
          <w:rFonts w:cs="v5.0.0"/>
        </w:rPr>
        <w:t xml:space="preserve">Primary CPICH (P-CPICH) power is the </w:t>
      </w:r>
      <w:r w:rsidRPr="009202AA">
        <w:rPr>
          <w:rFonts w:cs="v5.0.0"/>
          <w:i/>
        </w:rPr>
        <w:t>code domain power</w:t>
      </w:r>
      <w:r w:rsidRPr="009202AA">
        <w:rPr>
          <w:rFonts w:cs="v5.0.0"/>
        </w:rPr>
        <w:t xml:space="preserve"> of the Primary Common Pilot Channel</w:t>
      </w:r>
      <w:r w:rsidRPr="009202AA">
        <w:rPr>
          <w:rFonts w:cs="v4.2.0"/>
        </w:rPr>
        <w:t xml:space="preserve"> summed over the </w:t>
      </w:r>
      <w:r w:rsidRPr="009202AA">
        <w:rPr>
          <w:rFonts w:cs="v4.2.0"/>
          <w:i/>
        </w:rPr>
        <w:t>TAB connectors</w:t>
      </w:r>
      <w:r w:rsidRPr="009202AA">
        <w:rPr>
          <w:rFonts w:cs="v4.2.0"/>
        </w:rPr>
        <w:t xml:space="preserve"> transmitting the P-CPICH for a cell</w:t>
      </w:r>
      <w:r w:rsidRPr="009202AA">
        <w:rPr>
          <w:rFonts w:cs="v5.0.0"/>
        </w:rPr>
        <w:t>. P-CPICH power is indicated on the BCH.</w:t>
      </w:r>
    </w:p>
    <w:p w14:paraId="690DED2E"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5650F1EC"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7A5DE05E"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P-CPICH transmission group(s) as specified in TS 37.145-1 [29] or TS 37.145-2 [30].</w:t>
      </w:r>
    </w:p>
    <w:p w14:paraId="7E757D17" w14:textId="77777777" w:rsidR="004C4A70" w:rsidRPr="009202AA" w:rsidRDefault="004C4A70" w:rsidP="004C4A70">
      <w:pPr>
        <w:pStyle w:val="Heading4"/>
        <w:rPr>
          <w:lang w:eastAsia="zh-CN"/>
        </w:rPr>
      </w:pPr>
      <w:bookmarkStart w:id="339" w:name="_Toc21096425"/>
      <w:bookmarkStart w:id="340" w:name="_Toc29763392"/>
      <w:bookmarkStart w:id="341" w:name="_Toc36029863"/>
      <w:bookmarkStart w:id="342" w:name="_Toc37179763"/>
      <w:bookmarkStart w:id="343" w:name="_Toc45869463"/>
      <w:bookmarkStart w:id="344" w:name="_Toc52555262"/>
      <w:bookmarkStart w:id="345" w:name="_Toc61126082"/>
      <w:bookmarkStart w:id="346" w:name="_Toc67911498"/>
      <w:r w:rsidRPr="009202AA">
        <w:lastRenderedPageBreak/>
        <w:t>6.2.3.2</w:t>
      </w:r>
      <w:r w:rsidRPr="009202AA">
        <w:tab/>
      </w:r>
      <w:r w:rsidRPr="009202AA">
        <w:rPr>
          <w:lang w:eastAsia="zh-CN"/>
        </w:rPr>
        <w:t>Minimum requirement for MSR operation</w:t>
      </w:r>
      <w:bookmarkEnd w:id="339"/>
      <w:bookmarkEnd w:id="340"/>
      <w:bookmarkEnd w:id="341"/>
      <w:bookmarkEnd w:id="342"/>
      <w:bookmarkEnd w:id="343"/>
      <w:bookmarkEnd w:id="344"/>
      <w:bookmarkEnd w:id="345"/>
      <w:bookmarkEnd w:id="346"/>
    </w:p>
    <w:p w14:paraId="7C4CE0CD" w14:textId="77777777" w:rsidR="004C4A70" w:rsidRPr="009202AA" w:rsidRDefault="004C4A70" w:rsidP="004C4A70">
      <w:pPr>
        <w:rPr>
          <w:lang w:eastAsia="zh-CN"/>
        </w:rPr>
      </w:pPr>
      <w:r w:rsidRPr="009202AA">
        <w:rPr>
          <w:lang w:eastAsia="zh-CN"/>
        </w:rPr>
        <w:t>The minimum requirement for MSR UTRA FDD operation is the same as that defined in subclause 6.2.3.3. There is no CPICH power requirement for UTRA TDD 1,28 Mcps operation.</w:t>
      </w:r>
    </w:p>
    <w:p w14:paraId="2C5905A5" w14:textId="77777777" w:rsidR="004C4A70" w:rsidRPr="009202AA" w:rsidRDefault="004C4A70" w:rsidP="004C4A70">
      <w:pPr>
        <w:rPr>
          <w:lang w:eastAsia="zh-CN"/>
        </w:rPr>
      </w:pPr>
      <w:r w:rsidRPr="009202AA">
        <w:rPr>
          <w:lang w:eastAsia="zh-CN"/>
        </w:rPr>
        <w:t>There is no CPICH power requirement for E-UTRA operation.</w:t>
      </w:r>
    </w:p>
    <w:p w14:paraId="6E3A5771" w14:textId="77777777" w:rsidR="004C4A70" w:rsidRPr="009202AA" w:rsidRDefault="004C4A70" w:rsidP="004C4A70">
      <w:pPr>
        <w:rPr>
          <w:lang w:eastAsia="zh-CN"/>
        </w:rPr>
      </w:pPr>
      <w:r w:rsidRPr="009202AA">
        <w:rPr>
          <w:lang w:eastAsia="zh-CN"/>
        </w:rPr>
        <w:t>There is no CPICH power requirement for NR operation.</w:t>
      </w:r>
    </w:p>
    <w:p w14:paraId="4F397559" w14:textId="77777777" w:rsidR="004C4A70" w:rsidRPr="009202AA" w:rsidRDefault="004C4A70" w:rsidP="004C4A70">
      <w:pPr>
        <w:pStyle w:val="Heading4"/>
        <w:rPr>
          <w:lang w:eastAsia="zh-CN"/>
        </w:rPr>
      </w:pPr>
      <w:bookmarkStart w:id="347" w:name="_Toc21096426"/>
      <w:bookmarkStart w:id="348" w:name="_Toc29763393"/>
      <w:bookmarkStart w:id="349" w:name="_Toc36029864"/>
      <w:bookmarkStart w:id="350" w:name="_Toc37179764"/>
      <w:bookmarkStart w:id="351" w:name="_Toc45869464"/>
      <w:bookmarkStart w:id="352" w:name="_Toc52555263"/>
      <w:bookmarkStart w:id="353" w:name="_Toc61126083"/>
      <w:bookmarkStart w:id="354" w:name="_Toc67911499"/>
      <w:r w:rsidRPr="009202AA">
        <w:rPr>
          <w:lang w:eastAsia="zh-CN"/>
        </w:rPr>
        <w:t>6.2.3.3</w:t>
      </w:r>
      <w:r w:rsidRPr="009202AA">
        <w:rPr>
          <w:lang w:eastAsia="zh-CN"/>
        </w:rPr>
        <w:tab/>
        <w:t>Minimum requirement for single RAT UTRA operation</w:t>
      </w:r>
      <w:bookmarkEnd w:id="347"/>
      <w:bookmarkEnd w:id="348"/>
      <w:bookmarkEnd w:id="349"/>
      <w:bookmarkEnd w:id="350"/>
      <w:bookmarkEnd w:id="351"/>
      <w:bookmarkEnd w:id="352"/>
      <w:bookmarkEnd w:id="353"/>
      <w:bookmarkEnd w:id="354"/>
    </w:p>
    <w:p w14:paraId="6A57B55D" w14:textId="77777777" w:rsidR="004C4A70" w:rsidRPr="009202AA" w:rsidRDefault="004C4A70" w:rsidP="004C4A70">
      <w:pPr>
        <w:rPr>
          <w:lang w:eastAsia="zh-CN"/>
        </w:rPr>
      </w:pPr>
      <w:r w:rsidRPr="009202AA">
        <w:rPr>
          <w:rFonts w:cs="v5.0.0"/>
        </w:rPr>
        <w:t>The difference between the P-CPICH power and the P-CPICH power indicated on the BCH shall be within ±2,1 dB.</w:t>
      </w:r>
    </w:p>
    <w:p w14:paraId="41D5AF6A" w14:textId="77777777" w:rsidR="004C4A70" w:rsidRPr="009202AA" w:rsidRDefault="004C4A70" w:rsidP="004C4A70">
      <w:r w:rsidRPr="009202AA">
        <w:t xml:space="preserve">Alternatively, the P-CPICH power measured at each </w:t>
      </w:r>
      <w:r w:rsidRPr="009202AA">
        <w:rPr>
          <w:i/>
        </w:rPr>
        <w:t>TAB connector</w:t>
      </w:r>
      <w:r w:rsidRPr="009202AA">
        <w:t xml:space="preserve"> shall be within </w:t>
      </w:r>
      <w:r w:rsidRPr="009202AA">
        <w:rPr>
          <w:rFonts w:cs="v5.0.0"/>
        </w:rPr>
        <w:t>±</w:t>
      </w:r>
      <w:r w:rsidRPr="009202AA">
        <w:t xml:space="preserve">2,1dB of the P-CPICH power level indicated on the BCH multiplied by a </w:t>
      </w:r>
      <w:r w:rsidRPr="009202AA">
        <w:rPr>
          <w:i/>
        </w:rPr>
        <w:t>TAB connector</w:t>
      </w:r>
      <w:r w:rsidRPr="009202AA">
        <w:t xml:space="preserve"> specific beamforming weight. Beamforming weights on P</w:t>
      </w:r>
      <w:r w:rsidRPr="009202AA">
        <w:noBreakHyphen/>
        <w:t>CPICH are set by the AAS BS to achieve an intended radiated pattern.</w:t>
      </w:r>
    </w:p>
    <w:p w14:paraId="3DB74E4C" w14:textId="77777777" w:rsidR="004C4A70" w:rsidRPr="009202AA" w:rsidRDefault="004C4A70" w:rsidP="004C4A70">
      <w:pPr>
        <w:rPr>
          <w:lang w:eastAsia="zh-CN"/>
        </w:rPr>
      </w:pPr>
      <w:r w:rsidRPr="009202AA">
        <w:rPr>
          <w:lang w:eastAsia="zh-CN"/>
        </w:rPr>
        <w:t>There is no P-CPICH power requirement for UTRA TDD 1,28 Mcps operation.</w:t>
      </w:r>
    </w:p>
    <w:p w14:paraId="3C439CD1" w14:textId="77777777" w:rsidR="004C4A70" w:rsidRPr="009202AA" w:rsidRDefault="004C4A70" w:rsidP="004C4A70">
      <w:pPr>
        <w:pStyle w:val="Heading4"/>
        <w:rPr>
          <w:lang w:eastAsia="zh-CN"/>
        </w:rPr>
      </w:pPr>
      <w:bookmarkStart w:id="355" w:name="_Toc21096427"/>
      <w:bookmarkStart w:id="356" w:name="_Toc29763394"/>
      <w:bookmarkStart w:id="357" w:name="_Toc36029865"/>
      <w:bookmarkStart w:id="358" w:name="_Toc37179765"/>
      <w:bookmarkStart w:id="359" w:name="_Toc45869465"/>
      <w:bookmarkStart w:id="360" w:name="_Toc52555264"/>
      <w:bookmarkStart w:id="361" w:name="_Toc61126084"/>
      <w:bookmarkStart w:id="362" w:name="_Toc67911500"/>
      <w:r w:rsidRPr="009202AA">
        <w:rPr>
          <w:lang w:eastAsia="zh-CN"/>
        </w:rPr>
        <w:t>6.2.3.4</w:t>
      </w:r>
      <w:r w:rsidRPr="009202AA">
        <w:rPr>
          <w:lang w:eastAsia="zh-CN"/>
        </w:rPr>
        <w:tab/>
        <w:t>Minimum requirement for single RAT E-UTRA operation</w:t>
      </w:r>
      <w:bookmarkEnd w:id="355"/>
      <w:bookmarkEnd w:id="356"/>
      <w:bookmarkEnd w:id="357"/>
      <w:bookmarkEnd w:id="358"/>
      <w:bookmarkEnd w:id="359"/>
      <w:bookmarkEnd w:id="360"/>
      <w:bookmarkEnd w:id="361"/>
      <w:bookmarkEnd w:id="362"/>
    </w:p>
    <w:p w14:paraId="08E3C44A"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24EDED80" w14:textId="77777777" w:rsidR="004C4A70" w:rsidRPr="009202AA" w:rsidRDefault="004C4A70" w:rsidP="004C4A70">
      <w:pPr>
        <w:pStyle w:val="Heading3"/>
        <w:rPr>
          <w:lang w:eastAsia="zh-CN"/>
        </w:rPr>
      </w:pPr>
      <w:bookmarkStart w:id="363" w:name="_Toc21096428"/>
      <w:bookmarkStart w:id="364" w:name="_Toc29763395"/>
      <w:bookmarkStart w:id="365" w:name="_Toc36029866"/>
      <w:bookmarkStart w:id="366" w:name="_Toc37179766"/>
      <w:bookmarkStart w:id="367" w:name="_Toc45869466"/>
      <w:bookmarkStart w:id="368" w:name="_Toc52555265"/>
      <w:bookmarkStart w:id="369" w:name="_Toc61126085"/>
      <w:bookmarkStart w:id="370" w:name="_Toc67911501"/>
      <w:r w:rsidRPr="009202AA">
        <w:rPr>
          <w:lang w:eastAsia="zh-CN"/>
        </w:rPr>
        <w:t>6.2.4</w:t>
      </w:r>
      <w:r w:rsidRPr="009202AA">
        <w:rPr>
          <w:lang w:eastAsia="zh-CN"/>
        </w:rPr>
        <w:tab/>
      </w:r>
      <w:r w:rsidRPr="009202AA">
        <w:t>UTRA TDD primary CCPCH power</w:t>
      </w:r>
      <w:bookmarkEnd w:id="363"/>
      <w:bookmarkEnd w:id="364"/>
      <w:bookmarkEnd w:id="365"/>
      <w:bookmarkEnd w:id="366"/>
      <w:bookmarkEnd w:id="367"/>
      <w:bookmarkEnd w:id="368"/>
      <w:bookmarkEnd w:id="369"/>
      <w:bookmarkEnd w:id="370"/>
    </w:p>
    <w:p w14:paraId="56BD1E31" w14:textId="77777777" w:rsidR="004C4A70" w:rsidRPr="009202AA" w:rsidRDefault="004C4A70" w:rsidP="004C4A70">
      <w:pPr>
        <w:pStyle w:val="Heading4"/>
      </w:pPr>
      <w:bookmarkStart w:id="371" w:name="_Toc21096429"/>
      <w:bookmarkStart w:id="372" w:name="_Toc29763396"/>
      <w:bookmarkStart w:id="373" w:name="_Toc36029867"/>
      <w:bookmarkStart w:id="374" w:name="_Toc37179767"/>
      <w:bookmarkStart w:id="375" w:name="_Toc45869467"/>
      <w:bookmarkStart w:id="376" w:name="_Toc52555266"/>
      <w:bookmarkStart w:id="377" w:name="_Toc61126086"/>
      <w:bookmarkStart w:id="378" w:name="_Toc67911502"/>
      <w:r w:rsidRPr="009202AA">
        <w:t>6.2.4.1</w:t>
      </w:r>
      <w:r w:rsidRPr="009202AA">
        <w:tab/>
        <w:t>General</w:t>
      </w:r>
      <w:bookmarkEnd w:id="371"/>
      <w:bookmarkEnd w:id="372"/>
      <w:bookmarkEnd w:id="373"/>
      <w:bookmarkEnd w:id="374"/>
      <w:bookmarkEnd w:id="375"/>
      <w:bookmarkEnd w:id="376"/>
      <w:bookmarkEnd w:id="377"/>
      <w:bookmarkEnd w:id="378"/>
    </w:p>
    <w:p w14:paraId="303C1DB6" w14:textId="77777777" w:rsidR="004C4A70" w:rsidRPr="009202AA" w:rsidRDefault="004C4A70" w:rsidP="004C4A70">
      <w:pPr>
        <w:rPr>
          <w:rFonts w:cs="v4.2.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CCPCH. </w:t>
      </w:r>
      <w:r w:rsidRPr="009202AA">
        <w:rPr>
          <w:rFonts w:cs="v4.2.0"/>
        </w:rPr>
        <w:t>It comprises primary CCPCH (PCCPCH) absolute power accuracy, and differential accuracy.</w:t>
      </w:r>
    </w:p>
    <w:p w14:paraId="0D4C95C7" w14:textId="77777777" w:rsidR="004C4A70" w:rsidRPr="009202AA" w:rsidRDefault="004C4A70" w:rsidP="004C4A70">
      <w:pPr>
        <w:rPr>
          <w:rFonts w:cs="v4.2.0"/>
        </w:rPr>
      </w:pPr>
      <w:r w:rsidRPr="009202AA">
        <w:rPr>
          <w:rFonts w:cs="v4.2.0"/>
        </w:rPr>
        <w:t xml:space="preserve">Primary CCPCH power is the </w:t>
      </w:r>
      <w:r w:rsidRPr="009202AA">
        <w:rPr>
          <w:rFonts w:cs="v4.2.0"/>
          <w:i/>
        </w:rPr>
        <w:t>code domain power</w:t>
      </w:r>
      <w:r w:rsidRPr="009202AA">
        <w:rPr>
          <w:rFonts w:cs="v4.2.0"/>
        </w:rPr>
        <w:t xml:space="preserve"> of the primary common control physical channel averaged over the transmit timeslot and summed over the </w:t>
      </w:r>
      <w:r w:rsidRPr="009202AA">
        <w:rPr>
          <w:rFonts w:cs="v4.2.0"/>
          <w:i/>
        </w:rPr>
        <w:t>TAB connectors</w:t>
      </w:r>
      <w:r w:rsidRPr="009202AA">
        <w:rPr>
          <w:rFonts w:cs="v4.2.0"/>
        </w:rPr>
        <w:t xml:space="preserve"> transmitting the PCCPCH for a cell. Primary CCPCH power is signalled over the BCH. </w:t>
      </w:r>
    </w:p>
    <w:p w14:paraId="4E1AB1C8" w14:textId="77777777" w:rsidR="004C4A70" w:rsidRPr="009202AA" w:rsidRDefault="004C4A70" w:rsidP="004C4A70">
      <w:pPr>
        <w:rPr>
          <w:rFonts w:cs="v4.2.0"/>
        </w:rPr>
      </w:pPr>
      <w:r w:rsidRPr="009202AA">
        <w:rPr>
          <w:rFonts w:cs="v4.2.0"/>
        </w:rPr>
        <w:t>The differential accuracy of the Primary CCPCH power is the relative transmitted power accuracy of PCCPCH in consecutive frames when the nominal PCCPCH power is not changed.</w:t>
      </w:r>
    </w:p>
    <w:p w14:paraId="7123323A"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6E4ABC79"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442D7341"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PCCPCH transmission group(s).</w:t>
      </w:r>
    </w:p>
    <w:p w14:paraId="1EAB63D9" w14:textId="77777777" w:rsidR="004C4A70" w:rsidRPr="009202AA" w:rsidRDefault="004C4A70" w:rsidP="004C4A70">
      <w:pPr>
        <w:pStyle w:val="Heading4"/>
        <w:rPr>
          <w:lang w:eastAsia="zh-CN"/>
        </w:rPr>
      </w:pPr>
      <w:bookmarkStart w:id="379" w:name="_Toc21096430"/>
      <w:bookmarkStart w:id="380" w:name="_Toc29763397"/>
      <w:bookmarkStart w:id="381" w:name="_Toc36029868"/>
      <w:bookmarkStart w:id="382" w:name="_Toc37179768"/>
      <w:bookmarkStart w:id="383" w:name="_Toc45869468"/>
      <w:bookmarkStart w:id="384" w:name="_Toc52555267"/>
      <w:bookmarkStart w:id="385" w:name="_Toc61126087"/>
      <w:bookmarkStart w:id="386" w:name="_Toc67911503"/>
      <w:r w:rsidRPr="009202AA">
        <w:t>6.2.4.2</w:t>
      </w:r>
      <w:r w:rsidRPr="009202AA">
        <w:tab/>
      </w:r>
      <w:r w:rsidRPr="009202AA">
        <w:rPr>
          <w:lang w:eastAsia="zh-CN"/>
        </w:rPr>
        <w:t>Minimum requirement for MSR operation</w:t>
      </w:r>
      <w:bookmarkEnd w:id="379"/>
      <w:bookmarkEnd w:id="380"/>
      <w:bookmarkEnd w:id="381"/>
      <w:bookmarkEnd w:id="382"/>
      <w:bookmarkEnd w:id="383"/>
      <w:bookmarkEnd w:id="384"/>
      <w:bookmarkEnd w:id="385"/>
      <w:bookmarkEnd w:id="386"/>
    </w:p>
    <w:p w14:paraId="30225081" w14:textId="77777777" w:rsidR="004C4A70" w:rsidRPr="009202AA" w:rsidRDefault="004C4A70" w:rsidP="004C4A70">
      <w:pPr>
        <w:rPr>
          <w:lang w:eastAsia="zh-CN"/>
        </w:rPr>
      </w:pPr>
      <w:r w:rsidRPr="009202AA">
        <w:rPr>
          <w:lang w:eastAsia="zh-CN"/>
        </w:rPr>
        <w:t>The minimum requirement for MSR UTRA TDD 1,28 Mcps operation is the same as that defined in subclause 6.2.4.3.</w:t>
      </w:r>
    </w:p>
    <w:p w14:paraId="2F772215" w14:textId="77777777" w:rsidR="004C4A70" w:rsidRPr="009202AA" w:rsidRDefault="004C4A70" w:rsidP="004C4A70">
      <w:pPr>
        <w:rPr>
          <w:lang w:eastAsia="zh-CN"/>
        </w:rPr>
      </w:pPr>
      <w:r w:rsidRPr="009202AA">
        <w:rPr>
          <w:lang w:eastAsia="zh-CN"/>
        </w:rPr>
        <w:t>There is no CCPCH power requirement for UTRA FDD operation.</w:t>
      </w:r>
    </w:p>
    <w:p w14:paraId="08634278" w14:textId="77777777" w:rsidR="004C4A70" w:rsidRPr="009202AA" w:rsidRDefault="004C4A70" w:rsidP="004C4A70">
      <w:pPr>
        <w:rPr>
          <w:lang w:eastAsia="zh-CN"/>
        </w:rPr>
      </w:pPr>
      <w:r w:rsidRPr="009202AA">
        <w:rPr>
          <w:lang w:eastAsia="zh-CN"/>
        </w:rPr>
        <w:t>There is no CCPCH power requirement for E-UTRA operation.</w:t>
      </w:r>
    </w:p>
    <w:p w14:paraId="62F9A9F8" w14:textId="77777777" w:rsidR="004C4A70" w:rsidRPr="009202AA" w:rsidRDefault="004C4A70" w:rsidP="004C4A70">
      <w:pPr>
        <w:rPr>
          <w:lang w:eastAsia="zh-CN"/>
        </w:rPr>
      </w:pPr>
      <w:r w:rsidRPr="009202AA">
        <w:rPr>
          <w:lang w:eastAsia="zh-CN"/>
        </w:rPr>
        <w:t>There is no CCPCH power requirement for NR operation.</w:t>
      </w:r>
    </w:p>
    <w:p w14:paraId="1EFA67A9" w14:textId="77777777" w:rsidR="004C4A70" w:rsidRPr="009202AA" w:rsidRDefault="004C4A70" w:rsidP="004C4A70">
      <w:pPr>
        <w:pStyle w:val="Heading4"/>
        <w:rPr>
          <w:lang w:eastAsia="zh-CN"/>
        </w:rPr>
      </w:pPr>
      <w:bookmarkStart w:id="387" w:name="_Toc21096431"/>
      <w:bookmarkStart w:id="388" w:name="_Toc29763398"/>
      <w:bookmarkStart w:id="389" w:name="_Toc36029869"/>
      <w:bookmarkStart w:id="390" w:name="_Toc37179769"/>
      <w:bookmarkStart w:id="391" w:name="_Toc45869469"/>
      <w:bookmarkStart w:id="392" w:name="_Toc52555268"/>
      <w:bookmarkStart w:id="393" w:name="_Toc61126088"/>
      <w:bookmarkStart w:id="394" w:name="_Toc67911504"/>
      <w:r w:rsidRPr="009202AA">
        <w:rPr>
          <w:lang w:eastAsia="zh-CN"/>
        </w:rPr>
        <w:t>6.2.4.3</w:t>
      </w:r>
      <w:r w:rsidRPr="009202AA">
        <w:rPr>
          <w:lang w:eastAsia="zh-CN"/>
        </w:rPr>
        <w:tab/>
        <w:t>Minimum requirement for single RAT UTRA operation</w:t>
      </w:r>
      <w:bookmarkEnd w:id="387"/>
      <w:bookmarkEnd w:id="388"/>
      <w:bookmarkEnd w:id="389"/>
      <w:bookmarkEnd w:id="390"/>
      <w:bookmarkEnd w:id="391"/>
      <w:bookmarkEnd w:id="392"/>
      <w:bookmarkEnd w:id="393"/>
      <w:bookmarkEnd w:id="394"/>
    </w:p>
    <w:p w14:paraId="07678CB3" w14:textId="77777777" w:rsidR="004C4A70" w:rsidRPr="009202AA" w:rsidRDefault="004C4A70" w:rsidP="004C4A70">
      <w:pPr>
        <w:rPr>
          <w:rFonts w:cs="v4.2.0"/>
        </w:rPr>
      </w:pPr>
      <w:r w:rsidRPr="009202AA">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9202AA">
        <w:rPr>
          <w:rFonts w:cs="v4.2.0"/>
          <w:i/>
        </w:rPr>
        <w:t>TAB connector</w:t>
      </w:r>
      <w:r w:rsidRPr="009202AA">
        <w:rPr>
          <w:rFonts w:cs="v4.2.0"/>
        </w:rPr>
        <w:t xml:space="preserve"> group transmitting PCCPCH averaged over the transmit timeslot, Pout, and the manufacturer's rated total power of the group, P</w:t>
      </w:r>
      <w:r w:rsidRPr="009202AA">
        <w:rPr>
          <w:rFonts w:cs="v4.2.0"/>
          <w:vertAlign w:val="subscript"/>
        </w:rPr>
        <w:t>rated,t,group</w:t>
      </w:r>
      <w:r w:rsidRPr="009202AA">
        <w:rPr>
          <w:rFonts w:cs="v4.2.0"/>
        </w:rPr>
        <w:t>.</w:t>
      </w:r>
    </w:p>
    <w:p w14:paraId="2A8D5B63" w14:textId="77777777" w:rsidR="004C4A70" w:rsidRPr="009202AA" w:rsidRDefault="004C4A70" w:rsidP="004C4A70">
      <w:pPr>
        <w:pStyle w:val="TH"/>
        <w:rPr>
          <w:rFonts w:cs="v4.2.0"/>
        </w:rPr>
      </w:pPr>
      <w:r w:rsidRPr="009202AA">
        <w:rPr>
          <w:rFonts w:cs="v4.2.0"/>
        </w:rPr>
        <w:lastRenderedPageBreak/>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4C4A70" w:rsidRPr="009202AA" w14:paraId="22E62CDC" w14:textId="77777777" w:rsidTr="004C4A70">
        <w:trPr>
          <w:tblHeader/>
          <w:jc w:val="center"/>
        </w:trPr>
        <w:tc>
          <w:tcPr>
            <w:tcW w:w="3794" w:type="dxa"/>
          </w:tcPr>
          <w:p w14:paraId="0BF7ACD3" w14:textId="77777777" w:rsidR="004C4A70" w:rsidRPr="009202AA" w:rsidRDefault="004C4A70" w:rsidP="004C4A70">
            <w:pPr>
              <w:pStyle w:val="TAH"/>
              <w:rPr>
                <w:rFonts w:cs="v4.2.0"/>
              </w:rPr>
            </w:pPr>
            <w:r w:rsidRPr="009202AA">
              <w:rPr>
                <w:rFonts w:cs="v4.2.0"/>
              </w:rPr>
              <w:t>Output power in slot (dB)</w:t>
            </w:r>
          </w:p>
        </w:tc>
        <w:tc>
          <w:tcPr>
            <w:tcW w:w="3969" w:type="dxa"/>
          </w:tcPr>
          <w:p w14:paraId="37ADD58C" w14:textId="77777777" w:rsidR="004C4A70" w:rsidRPr="009202AA" w:rsidRDefault="004C4A70" w:rsidP="004C4A70">
            <w:pPr>
              <w:pStyle w:val="TAH"/>
              <w:rPr>
                <w:rFonts w:cs="v4.2.0"/>
              </w:rPr>
            </w:pPr>
            <w:r w:rsidRPr="009202AA">
              <w:rPr>
                <w:rFonts w:cs="v4.2.0"/>
              </w:rPr>
              <w:t>PCCPCH power tolerance</w:t>
            </w:r>
          </w:p>
        </w:tc>
      </w:tr>
      <w:tr w:rsidR="004C4A70" w:rsidRPr="009202AA" w14:paraId="7FFC283E" w14:textId="77777777" w:rsidTr="004C4A70">
        <w:trPr>
          <w:jc w:val="center"/>
        </w:trPr>
        <w:tc>
          <w:tcPr>
            <w:tcW w:w="3794" w:type="dxa"/>
          </w:tcPr>
          <w:p w14:paraId="7353B4F5"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+2</w:t>
            </w:r>
          </w:p>
        </w:tc>
        <w:tc>
          <w:tcPr>
            <w:tcW w:w="3969" w:type="dxa"/>
          </w:tcPr>
          <w:p w14:paraId="6D520E51" w14:textId="77777777" w:rsidR="004C4A70" w:rsidRPr="009202AA" w:rsidRDefault="004C4A70" w:rsidP="004C4A70">
            <w:pPr>
              <w:pStyle w:val="TAC"/>
              <w:rPr>
                <w:rFonts w:cs="v4.2.0"/>
              </w:rPr>
            </w:pPr>
            <w:r w:rsidRPr="009202AA">
              <w:rPr>
                <w:rFonts w:cs="Arial"/>
              </w:rPr>
              <w:t>±</w:t>
            </w:r>
            <w:r w:rsidRPr="009202AA">
              <w:rPr>
                <w:rFonts w:cs="v4.2.0"/>
              </w:rPr>
              <w:t>2,5 dB</w:t>
            </w:r>
          </w:p>
        </w:tc>
      </w:tr>
      <w:tr w:rsidR="004C4A70" w:rsidRPr="009202AA" w14:paraId="5FF3BE76" w14:textId="77777777" w:rsidTr="004C4A70">
        <w:trPr>
          <w:jc w:val="center"/>
        </w:trPr>
        <w:tc>
          <w:tcPr>
            <w:tcW w:w="3794" w:type="dxa"/>
          </w:tcPr>
          <w:p w14:paraId="07A0C53E"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- 6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-3</w:t>
            </w:r>
          </w:p>
        </w:tc>
        <w:tc>
          <w:tcPr>
            <w:tcW w:w="3969" w:type="dxa"/>
          </w:tcPr>
          <w:p w14:paraId="3DBB9299" w14:textId="77777777" w:rsidR="004C4A70" w:rsidRPr="009202AA" w:rsidRDefault="004C4A70" w:rsidP="004C4A70">
            <w:pPr>
              <w:pStyle w:val="TAC"/>
              <w:rPr>
                <w:rFonts w:cs="v4.2.0"/>
              </w:rPr>
            </w:pPr>
            <w:r w:rsidRPr="009202AA">
              <w:rPr>
                <w:rFonts w:cs="Arial"/>
              </w:rPr>
              <w:t>±</w:t>
            </w:r>
            <w:r w:rsidRPr="009202AA">
              <w:rPr>
                <w:rFonts w:cs="v4.2.0"/>
              </w:rPr>
              <w:t>3,5 dB</w:t>
            </w:r>
          </w:p>
        </w:tc>
      </w:tr>
      <w:tr w:rsidR="004C4A70" w:rsidRPr="009202AA" w14:paraId="1B256F6A" w14:textId="77777777" w:rsidTr="004C4A70">
        <w:trPr>
          <w:jc w:val="center"/>
        </w:trPr>
        <w:tc>
          <w:tcPr>
            <w:tcW w:w="3794" w:type="dxa"/>
          </w:tcPr>
          <w:p w14:paraId="24DEAEA1"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- 13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-6</w:t>
            </w:r>
          </w:p>
        </w:tc>
        <w:tc>
          <w:tcPr>
            <w:tcW w:w="3969" w:type="dxa"/>
          </w:tcPr>
          <w:p w14:paraId="0DDE1056" w14:textId="77777777" w:rsidR="004C4A70" w:rsidRPr="009202AA" w:rsidRDefault="004C4A70" w:rsidP="004C4A70">
            <w:pPr>
              <w:pStyle w:val="TAC"/>
              <w:rPr>
                <w:rFonts w:cs="v4.2.0"/>
              </w:rPr>
            </w:pPr>
            <w:r w:rsidRPr="009202AA">
              <w:rPr>
                <w:rFonts w:cs="Arial"/>
              </w:rPr>
              <w:t>±</w:t>
            </w:r>
            <w:r w:rsidRPr="009202AA">
              <w:rPr>
                <w:rFonts w:cs="v4.2.0"/>
              </w:rPr>
              <w:t>5 dB</w:t>
            </w:r>
          </w:p>
        </w:tc>
      </w:tr>
      <w:tr w:rsidR="004C4A70" w:rsidRPr="009202AA" w14:paraId="763806A8" w14:textId="77777777" w:rsidTr="004C4A70">
        <w:trPr>
          <w:jc w:val="center"/>
        </w:trPr>
        <w:tc>
          <w:tcPr>
            <w:tcW w:w="7763" w:type="dxa"/>
            <w:gridSpan w:val="2"/>
          </w:tcPr>
          <w:p w14:paraId="062FE385" w14:textId="77777777" w:rsidR="004C4A70" w:rsidRPr="009202AA" w:rsidRDefault="004C4A70" w:rsidP="004C4A70">
            <w:pPr>
              <w:pStyle w:val="TAC"/>
              <w:ind w:left="796" w:hanging="796"/>
              <w:jc w:val="left"/>
              <w:rPr>
                <w:rFonts w:cs="v4.2.0"/>
              </w:rPr>
            </w:pPr>
            <w:r w:rsidRPr="009202AA">
              <w:rPr>
                <w:rFonts w:cs="v4.2.0"/>
              </w:rPr>
              <w:t>NOTE:</w:t>
            </w:r>
            <w:r w:rsidRPr="009202AA">
              <w:rPr>
                <w:rFonts w:cs="v4.2.0"/>
              </w:rPr>
              <w:tab/>
              <w:t>P</w:t>
            </w:r>
            <w:r w:rsidRPr="009202AA">
              <w:rPr>
                <w:rFonts w:cs="v4.2.0"/>
                <w:vertAlign w:val="subscript"/>
              </w:rPr>
              <w:t>rated,t,group</w:t>
            </w:r>
            <w:r w:rsidRPr="009202AA">
              <w:rPr>
                <w:rFonts w:cs="v4.2.0"/>
              </w:rPr>
              <w:t xml:space="preserve"> is the power sum of P</w:t>
            </w:r>
            <w:r w:rsidRPr="009202AA">
              <w:rPr>
                <w:rFonts w:cs="v4.2.0"/>
                <w:vertAlign w:val="subscript"/>
              </w:rPr>
              <w:t>rated,t,TABC</w:t>
            </w:r>
            <w:r w:rsidRPr="009202AA">
              <w:rPr>
                <w:rFonts w:cs="v4.2.0"/>
              </w:rPr>
              <w:t xml:space="preserve"> of all the </w:t>
            </w:r>
            <w:r w:rsidRPr="009202AA">
              <w:rPr>
                <w:rFonts w:cs="v4.2.0"/>
                <w:i/>
              </w:rPr>
              <w:t>TAB connector</w:t>
            </w:r>
            <w:r w:rsidRPr="009202AA">
              <w:rPr>
                <w:rFonts w:cs="v4.2.0"/>
              </w:rPr>
              <w:t>s in the group transmitting PCCPCH.</w:t>
            </w:r>
          </w:p>
        </w:tc>
      </w:tr>
    </w:tbl>
    <w:p w14:paraId="5E6454B7" w14:textId="77777777" w:rsidR="004C4A70" w:rsidRPr="009202AA" w:rsidRDefault="004C4A70" w:rsidP="004C4A70">
      <w:pPr>
        <w:rPr>
          <w:rFonts w:cs="v4.2.0"/>
        </w:rPr>
      </w:pPr>
    </w:p>
    <w:p w14:paraId="4A12C9B8" w14:textId="77777777" w:rsidR="004C4A70" w:rsidRPr="009202AA" w:rsidRDefault="004C4A70" w:rsidP="004C4A70">
      <w:r w:rsidRPr="009202AA">
        <w:t>The differential accuracy of PCCPCH power shall be within ± 0,5 dB.</w:t>
      </w:r>
    </w:p>
    <w:p w14:paraId="4DD17E7F" w14:textId="77777777" w:rsidR="004C4A70" w:rsidRPr="009202AA" w:rsidRDefault="004C4A70" w:rsidP="004C4A70">
      <w:r w:rsidRPr="009202AA">
        <w:t xml:space="preserve">Alternatively, the PCCPCH power measured at each </w:t>
      </w:r>
      <w:r w:rsidRPr="009202AA">
        <w:rPr>
          <w:i/>
        </w:rPr>
        <w:t>TAB connector</w:t>
      </w:r>
      <w:r w:rsidRPr="009202AA">
        <w:t xml:space="preserve"> and averaged over the timeslot shall be within the tolerance indicated in table 6.2.4.3-1 of the PCCPCH power level indicated on the BCH that is multiplied by a </w:t>
      </w:r>
      <w:r w:rsidRPr="009202AA">
        <w:rPr>
          <w:i/>
        </w:rPr>
        <w:t xml:space="preserve">TAB connector </w:t>
      </w:r>
      <w:r w:rsidRPr="009202AA">
        <w:t>specific beamforming weight. Beamforming weights on PCCPCH are set by the AAS BS to achieve an intended radiated pattern.</w:t>
      </w:r>
    </w:p>
    <w:p w14:paraId="78EEA221" w14:textId="77777777" w:rsidR="004C4A70" w:rsidRPr="009202AA" w:rsidRDefault="004C4A70" w:rsidP="004C4A70">
      <w:r w:rsidRPr="009202AA">
        <w:t xml:space="preserve">In this case, the differential accuracy of PCCPCH power shall be within +/- 0.5 dB on each </w:t>
      </w:r>
      <w:r w:rsidRPr="009202AA">
        <w:rPr>
          <w:i/>
        </w:rPr>
        <w:t>TAB connector</w:t>
      </w:r>
      <w:r w:rsidRPr="009202AA">
        <w:t xml:space="preserve"> in the </w:t>
      </w:r>
      <w:r w:rsidRPr="009202AA">
        <w:rPr>
          <w:i/>
        </w:rPr>
        <w:t>TAB connector</w:t>
      </w:r>
      <w:r w:rsidRPr="009202AA">
        <w:t xml:space="preserve"> group.</w:t>
      </w:r>
    </w:p>
    <w:p w14:paraId="75CEBD94" w14:textId="77777777" w:rsidR="004C4A70" w:rsidRPr="009202AA" w:rsidRDefault="004C4A70" w:rsidP="004C4A70">
      <w:pPr>
        <w:rPr>
          <w:lang w:eastAsia="zh-CN"/>
        </w:rPr>
      </w:pPr>
      <w:r w:rsidRPr="009202AA">
        <w:rPr>
          <w:lang w:eastAsia="zh-CN"/>
        </w:rPr>
        <w:t>There is no PCCPCH power requirement for UTRA FDD operation.</w:t>
      </w:r>
    </w:p>
    <w:p w14:paraId="174BBEB2" w14:textId="77777777" w:rsidR="004C4A70" w:rsidRPr="009202AA" w:rsidRDefault="004C4A70" w:rsidP="004C4A70">
      <w:pPr>
        <w:pStyle w:val="Heading4"/>
        <w:rPr>
          <w:lang w:eastAsia="zh-CN"/>
        </w:rPr>
      </w:pPr>
      <w:bookmarkStart w:id="395" w:name="_Toc21096432"/>
      <w:bookmarkStart w:id="396" w:name="_Toc29763399"/>
      <w:bookmarkStart w:id="397" w:name="_Toc36029870"/>
      <w:bookmarkStart w:id="398" w:name="_Toc37179770"/>
      <w:bookmarkStart w:id="399" w:name="_Toc45869470"/>
      <w:bookmarkStart w:id="400" w:name="_Toc52555269"/>
      <w:bookmarkStart w:id="401" w:name="_Toc61126089"/>
      <w:bookmarkStart w:id="402" w:name="_Toc67911505"/>
      <w:r w:rsidRPr="009202AA">
        <w:rPr>
          <w:lang w:eastAsia="zh-CN"/>
        </w:rPr>
        <w:t>6.2.4.4</w:t>
      </w:r>
      <w:r w:rsidRPr="009202AA">
        <w:rPr>
          <w:lang w:eastAsia="zh-CN"/>
        </w:rPr>
        <w:tab/>
        <w:t>Minimum requirement for single RAT E-UTRA operation</w:t>
      </w:r>
      <w:bookmarkEnd w:id="395"/>
      <w:bookmarkEnd w:id="396"/>
      <w:bookmarkEnd w:id="397"/>
      <w:bookmarkEnd w:id="398"/>
      <w:bookmarkEnd w:id="399"/>
      <w:bookmarkEnd w:id="400"/>
      <w:bookmarkEnd w:id="401"/>
      <w:bookmarkEnd w:id="402"/>
    </w:p>
    <w:p w14:paraId="4FDF63BE" w14:textId="77777777" w:rsidR="004C4A70" w:rsidRPr="009202AA" w:rsidRDefault="004C4A70" w:rsidP="004C4A70">
      <w:pPr>
        <w:rPr>
          <w:lang w:eastAsia="zh-CN"/>
        </w:rPr>
      </w:pPr>
      <w:r w:rsidRPr="009202AA">
        <w:rPr>
          <w:lang w:eastAsia="zh-CN"/>
        </w:rPr>
        <w:t>There is no CCPCH power requirement for E-UTRA operation.</w:t>
      </w:r>
    </w:p>
    <w:p w14:paraId="480248E3" w14:textId="77777777" w:rsidR="004C4A70" w:rsidRPr="009202AA" w:rsidRDefault="004C4A70" w:rsidP="004C4A70">
      <w:pPr>
        <w:pStyle w:val="Heading3"/>
        <w:rPr>
          <w:lang w:eastAsia="zh-CN"/>
        </w:rPr>
      </w:pPr>
      <w:bookmarkStart w:id="403" w:name="_Toc21096433"/>
      <w:bookmarkStart w:id="404" w:name="_Toc29763400"/>
      <w:bookmarkStart w:id="405" w:name="_Toc36029871"/>
      <w:bookmarkStart w:id="406" w:name="_Toc37179771"/>
      <w:bookmarkStart w:id="407" w:name="_Toc45869471"/>
      <w:bookmarkStart w:id="408" w:name="_Toc52555270"/>
      <w:bookmarkStart w:id="409" w:name="_Toc61126090"/>
      <w:bookmarkStart w:id="410" w:name="_Toc67911506"/>
      <w:r w:rsidRPr="009202AA">
        <w:rPr>
          <w:lang w:eastAsia="zh-CN"/>
        </w:rPr>
        <w:t>6.2.5</w:t>
      </w:r>
      <w:r w:rsidRPr="009202AA">
        <w:rPr>
          <w:lang w:eastAsia="zh-CN"/>
        </w:rPr>
        <w:tab/>
      </w:r>
      <w:r w:rsidRPr="009202AA">
        <w:t xml:space="preserve">UTRA FDD additional CPICH power for MIMO </w:t>
      </w:r>
      <w:r w:rsidRPr="009202AA">
        <w:rPr>
          <w:rFonts w:cs="v4.2.0"/>
        </w:rPr>
        <w:t>mode</w:t>
      </w:r>
      <w:bookmarkEnd w:id="403"/>
      <w:bookmarkEnd w:id="404"/>
      <w:bookmarkEnd w:id="405"/>
      <w:bookmarkEnd w:id="406"/>
      <w:bookmarkEnd w:id="407"/>
      <w:bookmarkEnd w:id="408"/>
      <w:bookmarkEnd w:id="409"/>
      <w:bookmarkEnd w:id="410"/>
    </w:p>
    <w:p w14:paraId="1AB316A4" w14:textId="77777777" w:rsidR="004C4A70" w:rsidRPr="009202AA" w:rsidRDefault="004C4A70" w:rsidP="004C4A70">
      <w:pPr>
        <w:pStyle w:val="Heading4"/>
      </w:pPr>
      <w:bookmarkStart w:id="411" w:name="_Toc21096434"/>
      <w:bookmarkStart w:id="412" w:name="_Toc29763401"/>
      <w:bookmarkStart w:id="413" w:name="_Toc36029872"/>
      <w:bookmarkStart w:id="414" w:name="_Toc37179772"/>
      <w:bookmarkStart w:id="415" w:name="_Toc45869472"/>
      <w:bookmarkStart w:id="416" w:name="_Toc52555271"/>
      <w:bookmarkStart w:id="417" w:name="_Toc61126091"/>
      <w:bookmarkStart w:id="418" w:name="_Toc67911507"/>
      <w:r w:rsidRPr="009202AA">
        <w:t>6.2.5.1</w:t>
      </w:r>
      <w:r w:rsidRPr="009202AA">
        <w:tab/>
        <w:t>General</w:t>
      </w:r>
      <w:bookmarkEnd w:id="411"/>
      <w:bookmarkEnd w:id="412"/>
      <w:bookmarkEnd w:id="413"/>
      <w:bookmarkEnd w:id="414"/>
      <w:bookmarkEnd w:id="415"/>
      <w:bookmarkEnd w:id="416"/>
      <w:bookmarkEnd w:id="417"/>
      <w:bookmarkEnd w:id="418"/>
    </w:p>
    <w:p w14:paraId="637853D0" w14:textId="77777777" w:rsidR="004C4A70" w:rsidRPr="009202AA" w:rsidRDefault="004C4A70" w:rsidP="004C4A70">
      <w:pPr>
        <w:rPr>
          <w:rFonts w:cs="v5.0.0"/>
        </w:rPr>
      </w:pPr>
      <w:r w:rsidRPr="009202AA">
        <w:t xml:space="preserve">This clause includes requirements on secondary CPICH power level, for two and four </w:t>
      </w:r>
      <w:r w:rsidRPr="009202AA">
        <w:rPr>
          <w:i/>
        </w:rPr>
        <w:t>TAB connector</w:t>
      </w:r>
      <w:r w:rsidRPr="009202AA">
        <w:t xml:space="preserve"> groups, as well as Demodulation CPICH requirements.</w:t>
      </w:r>
      <w:r w:rsidRPr="009202AA">
        <w:rPr>
          <w:rFonts w:cs="v5.0.0"/>
        </w:rPr>
        <w:t xml:space="preserve"> The requirements apply to all </w:t>
      </w:r>
      <w:r w:rsidRPr="009202AA">
        <w:rPr>
          <w:rFonts w:cs="v5.0.0"/>
          <w:i/>
        </w:rPr>
        <w:t>TAB connector</w:t>
      </w:r>
      <w:r w:rsidRPr="009202AA">
        <w:rPr>
          <w:rFonts w:cs="v5.0.0"/>
        </w:rPr>
        <w:t xml:space="preserve"> groups associated with UTRA FDD MIMO transmission as "antenna 2", "antenna 3" or "antenna 4" in the </w:t>
      </w:r>
      <w:r w:rsidRPr="009202AA">
        <w:rPr>
          <w:rFonts w:cs="v5.0.0"/>
          <w:i/>
        </w:rPr>
        <w:t>AAS BS</w:t>
      </w:r>
      <w:r w:rsidRPr="009202AA">
        <w:rPr>
          <w:rFonts w:cs="v5.0.0"/>
        </w:rPr>
        <w:t xml:space="preserve">. </w:t>
      </w:r>
    </w:p>
    <w:p w14:paraId="1A344249" w14:textId="77777777" w:rsidR="004C4A70" w:rsidRPr="009202AA" w:rsidRDefault="004C4A70" w:rsidP="004C4A70">
      <w:pPr>
        <w:rPr>
          <w:rFonts w:cs="v5.0.0"/>
        </w:rPr>
      </w:pPr>
      <w:r w:rsidRPr="009202AA">
        <w:rPr>
          <w:rFonts w:cs="v5.0.0"/>
        </w:rPr>
        <w:t xml:space="preserve">The concept of "antenna 2", "antenna 3" and "antenna 4" is described in 3GPP TS 25.104 [2]. The group(s) of </w:t>
      </w:r>
      <w:r w:rsidRPr="009202AA">
        <w:rPr>
          <w:rFonts w:cs="v5.0.0"/>
          <w:i/>
        </w:rPr>
        <w:t>TAB connector</w:t>
      </w:r>
      <w:r w:rsidRPr="009202AA">
        <w:rPr>
          <w:rFonts w:cs="v5.0.0"/>
        </w:rPr>
        <w:t xml:space="preserve">s mapped to P-CPICH transmission represents "antenna 1". </w:t>
      </w:r>
    </w:p>
    <w:p w14:paraId="61DF9753" w14:textId="77777777" w:rsidR="004C4A70" w:rsidRPr="009202AA" w:rsidRDefault="004C4A70" w:rsidP="004C4A70">
      <w:pPr>
        <w:pStyle w:val="NO"/>
      </w:pPr>
      <w:r w:rsidRPr="009202AA">
        <w:t>NOTE 1:</w:t>
      </w:r>
      <w:r w:rsidRPr="009202AA">
        <w:tab/>
        <w:t xml:space="preserve">The manufacturer declares the mapping of </w:t>
      </w:r>
      <w:r w:rsidRPr="009202AA">
        <w:rPr>
          <w:i/>
        </w:rPr>
        <w:t>TAB connector</w:t>
      </w:r>
      <w:r w:rsidRPr="009202AA">
        <w:t>s to "antenna 1", "antenna 2", "antenna 3" and "antenna 4" (as defined in 3GPP TS 25.331 [16]) where applicable for AAS BS capable of UTRA FDD operation. The required declarations are specified in TS 37.145-1 [29] and TS 37.145-2 [30].</w:t>
      </w:r>
    </w:p>
    <w:p w14:paraId="59BD3CD1" w14:textId="77777777" w:rsidR="004C4A70" w:rsidRPr="009202AA" w:rsidRDefault="004C4A70" w:rsidP="004C4A70">
      <w:r w:rsidRPr="009202AA">
        <w:rPr>
          <w:rFonts w:cs="v5.0.0"/>
        </w:rPr>
        <w:t xml:space="preserve">For UTRA FDD </w:t>
      </w:r>
      <w:r w:rsidRPr="009202AA">
        <w:rPr>
          <w:rFonts w:cs="v5.0.0"/>
          <w:i/>
        </w:rPr>
        <w:t>AAS BS</w:t>
      </w:r>
      <w:r w:rsidRPr="009202AA">
        <w:rPr>
          <w:rFonts w:cs="v5.0.0"/>
        </w:rPr>
        <w:t xml:space="preserve"> operating only "antenna 1" and "antenna 2", the secondary CPICH (S-CPICH) power is the </w:t>
      </w:r>
      <w:r w:rsidRPr="009202AA">
        <w:rPr>
          <w:i/>
        </w:rPr>
        <w:t>code domain</w:t>
      </w:r>
      <w:r w:rsidRPr="009202AA">
        <w:rPr>
          <w:rFonts w:cs="v5.0.0"/>
          <w:i/>
        </w:rPr>
        <w:t xml:space="preserve"> power</w:t>
      </w:r>
      <w:r w:rsidRPr="009202AA">
        <w:rPr>
          <w:rFonts w:cs="v5.0.0"/>
        </w:rPr>
        <w:t xml:space="preserve"> of the Secondary Common Pilot Channel.</w:t>
      </w:r>
      <w:r w:rsidRPr="009202AA">
        <w:t xml:space="preserve"> S-CPICH power is equal to the (dB) sum of the P</w:t>
      </w:r>
      <w:r w:rsidRPr="009202AA">
        <w:noBreakHyphen/>
        <w:t>CPICH power and the power offset, which are signalled to the UE. The power offset is signalled in the IE "Power Offset for S-CPICH for MIMO", for MIMO mode as defined in clause 10.3.6.41b in 3GPP TS 25.331 [16].</w:t>
      </w:r>
    </w:p>
    <w:p w14:paraId="4BD30CD2" w14:textId="77777777" w:rsidR="004C4A70" w:rsidRPr="009202AA" w:rsidRDefault="004C4A70" w:rsidP="004C4A70">
      <w:r w:rsidRPr="009202AA">
        <w:t>When the UE supports MIMO</w:t>
      </w:r>
      <w:r w:rsidRPr="009202AA">
        <w:rPr>
          <w:rFonts w:cs="v4.2.0"/>
        </w:rPr>
        <w:t xml:space="preserve"> mode with four BS transmit antennas</w:t>
      </w:r>
      <w:r w:rsidRPr="009202AA">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7A9FA788" w14:textId="77777777" w:rsidR="004C4A70" w:rsidRPr="009202AA" w:rsidRDefault="004C4A70" w:rsidP="004C4A70">
      <w:pPr>
        <w:keepNext/>
        <w:keepLines/>
      </w:pPr>
      <w:r w:rsidRPr="009202AA">
        <w:t xml:space="preserve">Demodulation CPICH (D-CPICH) power is the </w:t>
      </w:r>
      <w:r w:rsidRPr="009202AA">
        <w:rPr>
          <w:i/>
        </w:rPr>
        <w:t>code domain power</w:t>
      </w:r>
      <w:r w:rsidRPr="009202AA">
        <w:t xml:space="preserve"> of the Demodulation Common Pilot Channel. D</w:t>
      </w:r>
      <w:r w:rsidRPr="009202AA">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59EB050A" w14:textId="77777777" w:rsidR="004C4A70" w:rsidRPr="009202AA" w:rsidRDefault="004C4A70" w:rsidP="004C4A70">
      <w:pPr>
        <w:pStyle w:val="NO"/>
      </w:pPr>
      <w:r w:rsidRPr="009202AA">
        <w:t>NOTE 2:</w:t>
      </w:r>
      <w:r w:rsidRPr="009202AA">
        <w:tab/>
        <w:t>The accuracy level of the power offset for S-CPICH may affect both MIMO HS-DSCH demodulation and CQI reporting performance.</w:t>
      </w:r>
    </w:p>
    <w:p w14:paraId="282D3B8F" w14:textId="77777777" w:rsidR="004C4A70" w:rsidRPr="009202AA" w:rsidRDefault="004C4A70" w:rsidP="004C4A70">
      <w:pPr>
        <w:pStyle w:val="NO"/>
      </w:pPr>
      <w:r w:rsidRPr="009202AA">
        <w:t>NOTE 3:</w:t>
      </w:r>
      <w:r w:rsidRPr="009202AA">
        <w:tab/>
        <w:t>The accuracy level of the power offset for D-CPICH transmitted on antennas 3 and 4 may affect both MIMO HS-DSCH demodulation and CQI reporting performance.</w:t>
      </w:r>
    </w:p>
    <w:p w14:paraId="6A529824" w14:textId="77777777" w:rsidR="004C4A70" w:rsidRPr="009202AA" w:rsidRDefault="004C4A70" w:rsidP="004C4A70">
      <w:pPr>
        <w:pStyle w:val="NO"/>
      </w:pPr>
      <w:r w:rsidRPr="009202AA">
        <w:lastRenderedPageBreak/>
        <w:t>NOTE 4:</w:t>
      </w:r>
      <w:r w:rsidRPr="009202AA">
        <w:tab/>
        <w:t>At high geometry level PDSCH performance may be affected if D-CPICH is not scheduled.</w:t>
      </w:r>
    </w:p>
    <w:p w14:paraId="7DA389F2" w14:textId="77777777" w:rsidR="004C4A70" w:rsidRPr="009202AA" w:rsidRDefault="004C4A70" w:rsidP="004C4A70">
      <w:pPr>
        <w:pStyle w:val="NO"/>
        <w:rPr>
          <w:rFonts w:cs="v5.0.0"/>
        </w:rPr>
      </w:pPr>
      <w:r w:rsidRPr="009202AA">
        <w:rPr>
          <w:rFonts w:cs="v5.0.0"/>
        </w:rPr>
        <w:t>NOTE 5:</w:t>
      </w:r>
      <w:r w:rsidRPr="009202AA">
        <w:rPr>
          <w:rFonts w:cs="v5.0.0"/>
        </w:rPr>
        <w:tab/>
        <w:t xml:space="preserve">A </w:t>
      </w:r>
      <w:r w:rsidRPr="009202AA">
        <w:rPr>
          <w:rFonts w:cs="v5.0.0"/>
          <w:i/>
        </w:rPr>
        <w:t>TAB connector</w:t>
      </w:r>
      <w:r w:rsidRPr="009202AA">
        <w:rPr>
          <w:rFonts w:cs="v5.0.0"/>
        </w:rPr>
        <w:t xml:space="preserve"> group may comprise all </w:t>
      </w:r>
      <w:r w:rsidRPr="009202AA">
        <w:rPr>
          <w:rFonts w:cs="v5.0.0"/>
          <w:i/>
        </w:rPr>
        <w:t>TAB connectors</w:t>
      </w:r>
      <w:r w:rsidRPr="009202AA">
        <w:rPr>
          <w:rFonts w:cs="v5.0.0"/>
        </w:rPr>
        <w:t>.</w:t>
      </w:r>
    </w:p>
    <w:p w14:paraId="05F00633" w14:textId="77777777" w:rsidR="004C4A70" w:rsidRPr="009202AA" w:rsidRDefault="004C4A70" w:rsidP="004C4A70">
      <w:pPr>
        <w:pStyle w:val="NO"/>
        <w:rPr>
          <w:rFonts w:cs="v5.0.0"/>
        </w:rPr>
      </w:pPr>
      <w:r w:rsidRPr="009202AA">
        <w:rPr>
          <w:rFonts w:cs="v5.0.0"/>
        </w:rPr>
        <w:t>NOTE 6:</w:t>
      </w:r>
      <w:r w:rsidRPr="009202AA">
        <w:rPr>
          <w:rFonts w:cs="v5.0.0"/>
        </w:rPr>
        <w:tab/>
        <w:t xml:space="preserve">A </w:t>
      </w:r>
      <w:r w:rsidRPr="009202AA">
        <w:rPr>
          <w:rFonts w:cs="v5.0.0"/>
          <w:i/>
        </w:rPr>
        <w:t>TAB connector</w:t>
      </w:r>
      <w:r w:rsidRPr="009202AA">
        <w:rPr>
          <w:rFonts w:cs="v5.0.0"/>
        </w:rPr>
        <w:t xml:space="preserve"> may be mapped to several groups.</w:t>
      </w:r>
    </w:p>
    <w:p w14:paraId="642A7A9D" w14:textId="77777777" w:rsidR="004C4A70" w:rsidRPr="009202AA" w:rsidRDefault="004C4A70" w:rsidP="004C4A70">
      <w:pPr>
        <w:pStyle w:val="Heading4"/>
        <w:rPr>
          <w:lang w:eastAsia="zh-CN"/>
        </w:rPr>
      </w:pPr>
      <w:bookmarkStart w:id="419" w:name="_Toc21096435"/>
      <w:bookmarkStart w:id="420" w:name="_Toc29763402"/>
      <w:bookmarkStart w:id="421" w:name="_Toc36029873"/>
      <w:bookmarkStart w:id="422" w:name="_Toc37179773"/>
      <w:bookmarkStart w:id="423" w:name="_Toc45869473"/>
      <w:bookmarkStart w:id="424" w:name="_Toc52555272"/>
      <w:bookmarkStart w:id="425" w:name="_Toc61126092"/>
      <w:bookmarkStart w:id="426" w:name="_Toc67911508"/>
      <w:r w:rsidRPr="009202AA">
        <w:t>6.2.5.2</w:t>
      </w:r>
      <w:r w:rsidRPr="009202AA">
        <w:tab/>
      </w:r>
      <w:r w:rsidRPr="009202AA">
        <w:rPr>
          <w:lang w:eastAsia="zh-CN"/>
        </w:rPr>
        <w:t>Minimum requirement for MSR operation</w:t>
      </w:r>
      <w:bookmarkEnd w:id="419"/>
      <w:bookmarkEnd w:id="420"/>
      <w:bookmarkEnd w:id="421"/>
      <w:bookmarkEnd w:id="422"/>
      <w:bookmarkEnd w:id="423"/>
      <w:bookmarkEnd w:id="424"/>
      <w:bookmarkEnd w:id="425"/>
      <w:bookmarkEnd w:id="426"/>
    </w:p>
    <w:p w14:paraId="4CAEB9B1" w14:textId="77777777" w:rsidR="004C4A70" w:rsidRPr="009202AA" w:rsidRDefault="004C4A70" w:rsidP="004C4A70">
      <w:pPr>
        <w:rPr>
          <w:lang w:eastAsia="zh-CN"/>
        </w:rPr>
      </w:pPr>
      <w:r w:rsidRPr="009202AA">
        <w:rPr>
          <w:lang w:eastAsia="zh-CN"/>
        </w:rPr>
        <w:t>The minimum requirements for MSR UTRA FDD operation are the same as those defined in subclause 6.2.5.3.</w:t>
      </w:r>
    </w:p>
    <w:p w14:paraId="6616A147" w14:textId="77777777" w:rsidR="004C4A70" w:rsidRPr="009202AA" w:rsidRDefault="004C4A70" w:rsidP="004C4A70">
      <w:pPr>
        <w:rPr>
          <w:lang w:eastAsia="zh-CN"/>
        </w:rPr>
      </w:pPr>
      <w:r w:rsidRPr="009202AA">
        <w:rPr>
          <w:lang w:eastAsia="zh-CN"/>
        </w:rPr>
        <w:t>There is no CPICH power requirement for UTRA TDD 1,28 Mcps operation.</w:t>
      </w:r>
    </w:p>
    <w:p w14:paraId="0D3602CD" w14:textId="77777777" w:rsidR="004C4A70" w:rsidRPr="009202AA" w:rsidRDefault="004C4A70" w:rsidP="004C4A70">
      <w:pPr>
        <w:rPr>
          <w:lang w:eastAsia="zh-CN"/>
        </w:rPr>
      </w:pPr>
      <w:r w:rsidRPr="009202AA">
        <w:rPr>
          <w:lang w:eastAsia="zh-CN"/>
        </w:rPr>
        <w:t>There is no CPICH power requirement for E-UTRA operation.</w:t>
      </w:r>
    </w:p>
    <w:p w14:paraId="6C163C6D" w14:textId="77777777" w:rsidR="004C4A70" w:rsidRPr="009202AA" w:rsidRDefault="004C4A70" w:rsidP="004C4A70">
      <w:pPr>
        <w:rPr>
          <w:lang w:eastAsia="zh-CN"/>
        </w:rPr>
      </w:pPr>
      <w:r w:rsidRPr="009202AA">
        <w:rPr>
          <w:lang w:eastAsia="zh-CN"/>
        </w:rPr>
        <w:t>There is no CPICH power requirement for NR operation.</w:t>
      </w:r>
    </w:p>
    <w:p w14:paraId="2C190627" w14:textId="77777777" w:rsidR="004C4A70" w:rsidRPr="009202AA" w:rsidRDefault="004C4A70" w:rsidP="004C4A70">
      <w:pPr>
        <w:pStyle w:val="Heading4"/>
        <w:rPr>
          <w:lang w:eastAsia="zh-CN"/>
        </w:rPr>
      </w:pPr>
      <w:bookmarkStart w:id="427" w:name="_Toc21096436"/>
      <w:bookmarkStart w:id="428" w:name="_Toc29763403"/>
      <w:bookmarkStart w:id="429" w:name="_Toc36029874"/>
      <w:bookmarkStart w:id="430" w:name="_Toc37179774"/>
      <w:bookmarkStart w:id="431" w:name="_Toc45869474"/>
      <w:bookmarkStart w:id="432" w:name="_Toc52555273"/>
      <w:bookmarkStart w:id="433" w:name="_Toc61126093"/>
      <w:bookmarkStart w:id="434" w:name="_Toc67911509"/>
      <w:r w:rsidRPr="009202AA">
        <w:rPr>
          <w:lang w:eastAsia="zh-CN"/>
        </w:rPr>
        <w:t>6.2.5.3</w:t>
      </w:r>
      <w:r w:rsidRPr="009202AA">
        <w:rPr>
          <w:lang w:eastAsia="zh-CN"/>
        </w:rPr>
        <w:tab/>
        <w:t>Minimum requirement for single RAT UTRA operation</w:t>
      </w:r>
      <w:bookmarkEnd w:id="427"/>
      <w:bookmarkEnd w:id="428"/>
      <w:bookmarkEnd w:id="429"/>
      <w:bookmarkEnd w:id="430"/>
      <w:bookmarkEnd w:id="431"/>
      <w:bookmarkEnd w:id="432"/>
      <w:bookmarkEnd w:id="433"/>
      <w:bookmarkEnd w:id="434"/>
    </w:p>
    <w:p w14:paraId="570DD704" w14:textId="77777777" w:rsidR="004C4A70" w:rsidRPr="009202AA" w:rsidRDefault="004C4A70" w:rsidP="004C4A70">
      <w:pPr>
        <w:rPr>
          <w:rFonts w:cs="v5.0.0"/>
        </w:rPr>
      </w:pPr>
      <w:r w:rsidRPr="009202AA">
        <w:rPr>
          <w:rFonts w:cs="v5.0.0"/>
        </w:rPr>
        <w:t>When operating MIMO only "antenna 1" and "antenna 2";</w:t>
      </w:r>
    </w:p>
    <w:p w14:paraId="48FE8DEB" w14:textId="77777777" w:rsidR="004C4A70" w:rsidRPr="009202AA" w:rsidRDefault="004C4A70" w:rsidP="004C4A70">
      <w:pPr>
        <w:rPr>
          <w:rFonts w:cs="v5.0.0"/>
        </w:rPr>
      </w:pPr>
      <w:r w:rsidRPr="009202AA">
        <w:rPr>
          <w:rFonts w:cs="v5.0.0"/>
        </w:rPr>
        <w:t xml:space="preserve">The difference between the P-CPICH power transmitted at the group of </w:t>
      </w:r>
      <w:r w:rsidRPr="009202AA">
        <w:rPr>
          <w:rFonts w:cs="v5.0.0"/>
          <w:i/>
        </w:rPr>
        <w:t>TAB connectors</w:t>
      </w:r>
      <w:r w:rsidRPr="009202AA">
        <w:rPr>
          <w:rFonts w:cs="v5.0.0"/>
        </w:rPr>
        <w:t xml:space="preserve"> mapped to "antenna 1", and the S-CPICH power transmitted at the corresponding group of </w:t>
      </w:r>
      <w:r w:rsidRPr="009202AA">
        <w:rPr>
          <w:rFonts w:cs="v5.0.0"/>
          <w:i/>
        </w:rPr>
        <w:t>TAB connectors</w:t>
      </w:r>
      <w:r w:rsidRPr="009202AA">
        <w:rPr>
          <w:rFonts w:cs="v5.0.0"/>
        </w:rPr>
        <w:t xml:space="preserve"> mapped to "antenna 2" shall be within </w:t>
      </w:r>
      <w:r w:rsidRPr="009202AA">
        <w:t>±</w:t>
      </w:r>
      <w:r w:rsidRPr="009202AA">
        <w:rPr>
          <w:rFonts w:cs="v5.0.0"/>
        </w:rPr>
        <w:t>2 dB of the IE "Power Offset for S-CPICH for MIMO".</w:t>
      </w:r>
    </w:p>
    <w:p w14:paraId="68974590" w14:textId="77777777" w:rsidR="004C4A70" w:rsidRPr="009202AA" w:rsidRDefault="004C4A70" w:rsidP="004C4A70">
      <w:pPr>
        <w:rPr>
          <w:rFonts w:cs="v5.0.0"/>
        </w:rPr>
      </w:pPr>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S-CPICH for MIMO" that is multiplied by a </w:t>
      </w:r>
      <w:r w:rsidRPr="009202AA">
        <w:rPr>
          <w:i/>
        </w:rPr>
        <w:t>TAB connector</w:t>
      </w:r>
      <w:r w:rsidRPr="009202AA">
        <w:t xml:space="preserve"> specific beamforming weight and the P-CPICH power level indicated on the BCH. The same beamforming weights applied to P-CPICH and S-CPICH are set by the AAS BS to achieve an intended radiated pattern.</w:t>
      </w:r>
    </w:p>
    <w:p w14:paraId="0E549350" w14:textId="77777777" w:rsidR="004C4A70" w:rsidRPr="009202AA" w:rsidRDefault="004C4A70" w:rsidP="004C4A70">
      <w:r w:rsidRPr="009202AA">
        <w:t>When operating MIMO "antenna 1", "antenna 2", "antenna 3", and "antenna 4".</w:t>
      </w:r>
    </w:p>
    <w:p w14:paraId="5DA40A0D" w14:textId="77777777" w:rsidR="004C4A70" w:rsidRPr="009202AA" w:rsidRDefault="004C4A70" w:rsidP="004C4A70">
      <w:r w:rsidRPr="009202AA">
        <w:t xml:space="preserve">The difference between </w:t>
      </w:r>
      <w:r w:rsidRPr="009202AA">
        <w:rPr>
          <w:rFonts w:cs="v5.0.0"/>
        </w:rPr>
        <w:t xml:space="preserve">the </w:t>
      </w:r>
      <w:r w:rsidRPr="009202AA">
        <w:t>P-CPICH power transmitted at the</w:t>
      </w:r>
      <w:r w:rsidRPr="009202AA">
        <w:rPr>
          <w:rFonts w:cs="v5.0.0"/>
        </w:rPr>
        <w:t xml:space="preserve"> group</w:t>
      </w:r>
      <w:r w:rsidRPr="009202AA">
        <w:t xml:space="preserve"> of </w:t>
      </w:r>
      <w:r w:rsidRPr="009202AA">
        <w:rPr>
          <w:rFonts w:cs="v5.0.0"/>
          <w:i/>
        </w:rPr>
        <w:t>TAB connectors</w:t>
      </w:r>
      <w:r w:rsidRPr="009202AA">
        <w:rPr>
          <w:rFonts w:cs="v5.0.0"/>
        </w:rPr>
        <w:t xml:space="preserve"> mapped to "antenna 1", </w:t>
      </w:r>
      <w:r w:rsidRPr="009202AA">
        <w:t xml:space="preserve">and the S-CPICH power transmitted at the </w:t>
      </w:r>
      <w:r w:rsidRPr="009202AA">
        <w:rPr>
          <w:rFonts w:cs="v5.0.0"/>
        </w:rPr>
        <w:t xml:space="preserve">corresponding group of </w:t>
      </w:r>
      <w:r w:rsidRPr="009202AA">
        <w:rPr>
          <w:rFonts w:cs="v5.0.0"/>
          <w:i/>
        </w:rPr>
        <w:t>TAB connectors</w:t>
      </w:r>
      <w:r w:rsidRPr="009202AA">
        <w:rPr>
          <w:rFonts w:cs="v5.0.0"/>
        </w:rPr>
        <w:t xml:space="preserve"> mapped to "antenna 2"</w:t>
      </w:r>
      <w:r w:rsidRPr="009202AA">
        <w:t>shall be within ±2 dB of the IE "Power Offset for S-CPICH for MIMO mode with four transmit antennas on Antenna2".</w:t>
      </w:r>
    </w:p>
    <w:p w14:paraId="79227215"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S-CPICH power transmitted at </w:t>
      </w:r>
      <w:r w:rsidRPr="009202AA">
        <w:rPr>
          <w:rFonts w:cs="v5.0.0"/>
        </w:rPr>
        <w:t xml:space="preserve">the corresponding groups of </w:t>
      </w:r>
      <w:r w:rsidRPr="009202AA">
        <w:rPr>
          <w:rFonts w:cs="v5.0.0"/>
          <w:i/>
        </w:rPr>
        <w:t xml:space="preserve">TAB connectors </w:t>
      </w:r>
      <w:r w:rsidRPr="009202AA">
        <w:rPr>
          <w:rFonts w:cs="v5.0.0"/>
        </w:rPr>
        <w:t xml:space="preserve">mapped to "antenna 3" and "antenna 4" respectively, </w:t>
      </w:r>
      <w:r w:rsidRPr="009202AA">
        <w:t>shall be within ±2 dB of the IE "Common Power Offset for S-CPICH for MIMO mode with four transmit antennas on Antenna3 and 4".</w:t>
      </w:r>
    </w:p>
    <w:p w14:paraId="397F75E8" w14:textId="77777777" w:rsidR="004C4A70" w:rsidRPr="009202AA" w:rsidRDefault="004C4A70" w:rsidP="004C4A70">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w:t>
      </w:r>
      <w:r w:rsidRPr="009202AA">
        <w:noBreakHyphen/>
        <w:t xml:space="preserve">CPICH for MIMO mode with four transmit antennas on Antenna2" that is multiplied by a </w:t>
      </w:r>
      <w:r w:rsidRPr="009202AA">
        <w:rPr>
          <w:i/>
        </w:rPr>
        <w:t>TAB connector</w:t>
      </w:r>
      <w:r w:rsidRPr="009202AA">
        <w:t xml:space="preserve"> specific beamforming weight and the P-CPICH power level indicated on the BCH. The measured power of the P-CPICH mapped to "antenna 1" and the measured power of the S-CPICH mapped to "antenna 3" and "antenna 4", respectively, at each </w:t>
      </w:r>
      <w:r w:rsidRPr="009202AA">
        <w:rPr>
          <w:i/>
        </w:rPr>
        <w:t>TAB connector</w:t>
      </w:r>
      <w:r w:rsidRPr="009202AA">
        <w:t xml:space="preserve"> shall be within ±2 dB of the corresponding IE "Power Offset for S-CPICH for MIMO mode with four transmit antennas on Antenna3 and 4" that is multiplied by a </w:t>
      </w:r>
      <w:r w:rsidRPr="009202AA">
        <w:rPr>
          <w:i/>
        </w:rPr>
        <w:t xml:space="preserve">TAB connector </w:t>
      </w:r>
      <w:r w:rsidRPr="009202AA">
        <w:t>specific beamforming weight and the P-CPICH power level indicated on the BCH. The same beamforming weights applied to P-CPICH and S-CPICH are set by the AAS BS to achieve an intended radiated pattern.</w:t>
      </w:r>
    </w:p>
    <w:p w14:paraId="69DB1CDF" w14:textId="77777777" w:rsidR="004C4A70" w:rsidRPr="009202AA" w:rsidRDefault="004C4A70" w:rsidP="004C4A70">
      <w:pPr>
        <w:keepNext/>
        <w:keepLines/>
      </w:pPr>
      <w:r w:rsidRPr="009202AA">
        <w:t>If D-CPICH is scheduled:</w:t>
      </w:r>
    </w:p>
    <w:p w14:paraId="15EF7DD1"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D-CPICH power transmitted at the </w:t>
      </w:r>
      <w:r w:rsidRPr="009202AA">
        <w:rPr>
          <w:rFonts w:cs="v5.0.0"/>
        </w:rPr>
        <w:t xml:space="preserve">corresponding groups of </w:t>
      </w:r>
      <w:r w:rsidRPr="009202AA">
        <w:rPr>
          <w:rFonts w:cs="v5.0.0"/>
          <w:i/>
        </w:rPr>
        <w:t>TAB connectors</w:t>
      </w:r>
      <w:r w:rsidRPr="009202AA">
        <w:rPr>
          <w:rFonts w:cs="v5.0.0"/>
        </w:rPr>
        <w:t xml:space="preserve"> mapped to "antenna 3" and "antenna 4" respectively, </w:t>
      </w:r>
      <w:r w:rsidRPr="009202AA">
        <w:t>shall be within ±2 dB of the IE "Common Power Offset for D-CPICH for MIMO mode with four transmit antennas on Antenna3 and 4".</w:t>
      </w:r>
    </w:p>
    <w:p w14:paraId="1FBA767F" w14:textId="77777777" w:rsidR="004C4A70" w:rsidRPr="009202AA" w:rsidRDefault="004C4A70" w:rsidP="004C4A70">
      <w:r w:rsidRPr="009202AA">
        <w:t xml:space="preserve">Alternatively, the measured power of the P-CPICH mapped to "antenna 1" and the measured power of the D-CPICH mapped to "antenna 3" and "antenna 4", respectively, at each </w:t>
      </w:r>
      <w:r w:rsidRPr="009202AA">
        <w:rPr>
          <w:i/>
        </w:rPr>
        <w:t>TAB connector</w:t>
      </w:r>
      <w:r w:rsidRPr="009202AA">
        <w:t xml:space="preserve"> shall be within ±2 dB of the corresponding IE "Common Power Offset for D-CPICH for MIMO mode with four transmit antennas on Antenna3 and 4" that is multiplied by a </w:t>
      </w:r>
      <w:r w:rsidRPr="009202AA">
        <w:rPr>
          <w:i/>
        </w:rPr>
        <w:t>TAB connector</w:t>
      </w:r>
      <w:r w:rsidRPr="009202AA">
        <w:t xml:space="preserve"> specific beamforming weight and the P-CPICH power level indicated on the BCH. The same beamforming weights applied to P-CPICH and D-CPICH are set by the AAS BS to achieve an intended radiated pattern.</w:t>
      </w:r>
    </w:p>
    <w:p w14:paraId="4F60A91F" w14:textId="77777777" w:rsidR="004C4A70" w:rsidRPr="009202AA" w:rsidRDefault="004C4A70" w:rsidP="004C4A70">
      <w:pPr>
        <w:rPr>
          <w:lang w:eastAsia="zh-CN"/>
        </w:rPr>
      </w:pPr>
      <w:r w:rsidRPr="009202AA">
        <w:rPr>
          <w:lang w:eastAsia="zh-CN"/>
        </w:rPr>
        <w:lastRenderedPageBreak/>
        <w:t>There is no CPICH power requirement for UTRA TDD 1,28 Mcps operation.</w:t>
      </w:r>
    </w:p>
    <w:p w14:paraId="4A44F2F0" w14:textId="77777777" w:rsidR="004C4A70" w:rsidRPr="009202AA" w:rsidRDefault="004C4A70" w:rsidP="004C4A70">
      <w:pPr>
        <w:pStyle w:val="Heading4"/>
        <w:rPr>
          <w:lang w:eastAsia="zh-CN"/>
        </w:rPr>
      </w:pPr>
      <w:bookmarkStart w:id="435" w:name="_Toc21096437"/>
      <w:bookmarkStart w:id="436" w:name="_Toc29763404"/>
      <w:bookmarkStart w:id="437" w:name="_Toc36029875"/>
      <w:bookmarkStart w:id="438" w:name="_Toc37179775"/>
      <w:bookmarkStart w:id="439" w:name="_Toc45869475"/>
      <w:bookmarkStart w:id="440" w:name="_Toc52555274"/>
      <w:bookmarkStart w:id="441" w:name="_Toc61126094"/>
      <w:bookmarkStart w:id="442" w:name="_Toc67911510"/>
      <w:r w:rsidRPr="009202AA">
        <w:rPr>
          <w:lang w:eastAsia="zh-CN"/>
        </w:rPr>
        <w:t>6.2.5.4</w:t>
      </w:r>
      <w:r w:rsidRPr="009202AA">
        <w:rPr>
          <w:lang w:eastAsia="zh-CN"/>
        </w:rPr>
        <w:tab/>
        <w:t>Minimum requirement for single RAT E-UTRA operation</w:t>
      </w:r>
      <w:bookmarkEnd w:id="435"/>
      <w:bookmarkEnd w:id="436"/>
      <w:bookmarkEnd w:id="437"/>
      <w:bookmarkEnd w:id="438"/>
      <w:bookmarkEnd w:id="439"/>
      <w:bookmarkEnd w:id="440"/>
      <w:bookmarkEnd w:id="441"/>
      <w:bookmarkEnd w:id="442"/>
    </w:p>
    <w:p w14:paraId="5228B183"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7E2EBDA3" w14:textId="77777777" w:rsidR="004C4A70" w:rsidRPr="009202AA" w:rsidRDefault="004C4A70" w:rsidP="004C4A70">
      <w:pPr>
        <w:pStyle w:val="Heading3"/>
        <w:rPr>
          <w:lang w:eastAsia="zh-CN"/>
        </w:rPr>
      </w:pPr>
      <w:bookmarkStart w:id="443" w:name="_Toc21096438"/>
      <w:bookmarkStart w:id="444" w:name="_Toc29763405"/>
      <w:bookmarkStart w:id="445" w:name="_Toc36029876"/>
      <w:bookmarkStart w:id="446" w:name="_Toc37179776"/>
      <w:bookmarkStart w:id="447" w:name="_Toc45869476"/>
      <w:bookmarkStart w:id="448" w:name="_Toc52555275"/>
      <w:bookmarkStart w:id="449" w:name="_Toc61126095"/>
      <w:bookmarkStart w:id="450" w:name="_Toc67911511"/>
      <w:r w:rsidRPr="009202AA">
        <w:t>6.2.6</w:t>
      </w:r>
      <w:r w:rsidRPr="009202AA">
        <w:tab/>
        <w:t xml:space="preserve">E-UTRA </w:t>
      </w:r>
      <w:r w:rsidRPr="009202AA">
        <w:rPr>
          <w:lang w:eastAsia="zh-CN"/>
        </w:rPr>
        <w:t>DL RS power</w:t>
      </w:r>
      <w:bookmarkEnd w:id="443"/>
      <w:bookmarkEnd w:id="444"/>
      <w:bookmarkEnd w:id="445"/>
      <w:bookmarkEnd w:id="446"/>
      <w:bookmarkEnd w:id="447"/>
      <w:bookmarkEnd w:id="448"/>
      <w:bookmarkEnd w:id="449"/>
      <w:bookmarkEnd w:id="450"/>
    </w:p>
    <w:p w14:paraId="622E0841" w14:textId="77777777" w:rsidR="004C4A70" w:rsidRPr="009202AA" w:rsidRDefault="004C4A70" w:rsidP="004C4A70">
      <w:pPr>
        <w:pStyle w:val="Heading4"/>
      </w:pPr>
      <w:bookmarkStart w:id="451" w:name="_Toc21096439"/>
      <w:bookmarkStart w:id="452" w:name="_Toc29763406"/>
      <w:bookmarkStart w:id="453" w:name="_Toc36029877"/>
      <w:bookmarkStart w:id="454" w:name="_Toc37179777"/>
      <w:bookmarkStart w:id="455" w:name="_Toc45869477"/>
      <w:bookmarkStart w:id="456" w:name="_Toc52555276"/>
      <w:bookmarkStart w:id="457" w:name="_Toc61126096"/>
      <w:bookmarkStart w:id="458" w:name="_Toc67911512"/>
      <w:r w:rsidRPr="009202AA">
        <w:t>6.2.6.1</w:t>
      </w:r>
      <w:r w:rsidRPr="009202AA">
        <w:tab/>
        <w:t>General</w:t>
      </w:r>
      <w:bookmarkEnd w:id="451"/>
      <w:bookmarkEnd w:id="452"/>
      <w:bookmarkEnd w:id="453"/>
      <w:bookmarkEnd w:id="454"/>
      <w:bookmarkEnd w:id="455"/>
      <w:bookmarkEnd w:id="456"/>
      <w:bookmarkEnd w:id="457"/>
      <w:bookmarkEnd w:id="458"/>
    </w:p>
    <w:p w14:paraId="1AFF9123" w14:textId="77777777" w:rsidR="004C4A70" w:rsidRPr="009202AA" w:rsidRDefault="004C4A70" w:rsidP="004C4A70">
      <w:pPr>
        <w:spacing w:line="240" w:lineRule="exact"/>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DL RS.</w:t>
      </w:r>
    </w:p>
    <w:p w14:paraId="596FB84A"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summed over the group of </w:t>
      </w:r>
      <w:r w:rsidRPr="009202AA">
        <w:rPr>
          <w:rFonts w:cs="v4.2.0"/>
          <w:i/>
        </w:rPr>
        <w:t>TAB connectors</w:t>
      </w:r>
      <w:r w:rsidRPr="009202AA">
        <w:rPr>
          <w:rFonts w:cs="v4.2.0"/>
        </w:rPr>
        <w:t xml:space="preserve"> transmitting the DL RS for a cell</w:t>
      </w:r>
      <w:r w:rsidRPr="009202AA">
        <w:rPr>
          <w:rFonts w:cs="v5.0.0"/>
        </w:rPr>
        <w:t>.</w:t>
      </w:r>
    </w:p>
    <w:p w14:paraId="2DFDE12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7FB348B7"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1BF9937D"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509BD164"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DL RS transmission group(s).</w:t>
      </w:r>
    </w:p>
    <w:p w14:paraId="04BCBEE6" w14:textId="77777777" w:rsidR="004C4A70" w:rsidRPr="009202AA" w:rsidRDefault="004C4A70" w:rsidP="004C4A70">
      <w:pPr>
        <w:pStyle w:val="Heading4"/>
        <w:rPr>
          <w:lang w:eastAsia="zh-CN"/>
        </w:rPr>
      </w:pPr>
      <w:bookmarkStart w:id="459" w:name="_Toc21096440"/>
      <w:bookmarkStart w:id="460" w:name="_Toc29763407"/>
      <w:bookmarkStart w:id="461" w:name="_Toc36029878"/>
      <w:bookmarkStart w:id="462" w:name="_Toc37179778"/>
      <w:bookmarkStart w:id="463" w:name="_Toc45869478"/>
      <w:bookmarkStart w:id="464" w:name="_Toc52555277"/>
      <w:bookmarkStart w:id="465" w:name="_Toc61126097"/>
      <w:bookmarkStart w:id="466" w:name="_Toc67911513"/>
      <w:r w:rsidRPr="009202AA">
        <w:t>6.2.6.2</w:t>
      </w:r>
      <w:r w:rsidRPr="009202AA">
        <w:tab/>
      </w:r>
      <w:r w:rsidRPr="009202AA">
        <w:rPr>
          <w:lang w:eastAsia="zh-CN"/>
        </w:rPr>
        <w:t>Minimum requirement for MSR operation</w:t>
      </w:r>
      <w:bookmarkEnd w:id="459"/>
      <w:bookmarkEnd w:id="460"/>
      <w:bookmarkEnd w:id="461"/>
      <w:bookmarkEnd w:id="462"/>
      <w:bookmarkEnd w:id="463"/>
      <w:bookmarkEnd w:id="464"/>
      <w:bookmarkEnd w:id="465"/>
      <w:bookmarkEnd w:id="466"/>
    </w:p>
    <w:p w14:paraId="57F441AA" w14:textId="77777777" w:rsidR="004C4A70" w:rsidRPr="009202AA" w:rsidRDefault="004C4A70" w:rsidP="004C4A70">
      <w:pPr>
        <w:rPr>
          <w:lang w:eastAsia="zh-CN"/>
        </w:rPr>
      </w:pPr>
      <w:r w:rsidRPr="009202AA">
        <w:rPr>
          <w:lang w:eastAsia="zh-CN"/>
        </w:rPr>
        <w:t>There is no DL RS power requirement for UTRA operation.</w:t>
      </w:r>
    </w:p>
    <w:p w14:paraId="5087F4DE" w14:textId="77777777" w:rsidR="004C4A70" w:rsidRPr="009202AA" w:rsidRDefault="004C4A70" w:rsidP="004C4A70">
      <w:pPr>
        <w:rPr>
          <w:lang w:eastAsia="zh-CN"/>
        </w:rPr>
      </w:pPr>
      <w:r w:rsidRPr="009202AA">
        <w:rPr>
          <w:lang w:eastAsia="zh-CN"/>
        </w:rPr>
        <w:t>There is no DL RS power requirement for NR operation.</w:t>
      </w:r>
    </w:p>
    <w:p w14:paraId="0AC9C7E3" w14:textId="77777777" w:rsidR="004C4A70" w:rsidRPr="009202AA" w:rsidRDefault="004C4A70" w:rsidP="004C4A70">
      <w:pPr>
        <w:rPr>
          <w:lang w:eastAsia="zh-CN"/>
        </w:rPr>
      </w:pPr>
      <w:r w:rsidRPr="009202AA">
        <w:rPr>
          <w:lang w:eastAsia="zh-CN"/>
        </w:rPr>
        <w:t>The minimum requirement for MSR E-UTRA operation is the same as that defined in subclause 6.2.6.4.</w:t>
      </w:r>
    </w:p>
    <w:p w14:paraId="7A05FDC4" w14:textId="77777777" w:rsidR="004C4A70" w:rsidRPr="009202AA" w:rsidRDefault="004C4A70" w:rsidP="004C4A70">
      <w:pPr>
        <w:pStyle w:val="Heading4"/>
        <w:rPr>
          <w:lang w:eastAsia="zh-CN"/>
        </w:rPr>
      </w:pPr>
      <w:bookmarkStart w:id="467" w:name="_Toc21096441"/>
      <w:bookmarkStart w:id="468" w:name="_Toc29763408"/>
      <w:bookmarkStart w:id="469" w:name="_Toc36029879"/>
      <w:bookmarkStart w:id="470" w:name="_Toc37179779"/>
      <w:bookmarkStart w:id="471" w:name="_Toc45869479"/>
      <w:bookmarkStart w:id="472" w:name="_Toc52555278"/>
      <w:bookmarkStart w:id="473" w:name="_Toc61126098"/>
      <w:bookmarkStart w:id="474" w:name="_Toc67911514"/>
      <w:r w:rsidRPr="009202AA">
        <w:rPr>
          <w:lang w:eastAsia="zh-CN"/>
        </w:rPr>
        <w:t>6.2.6.3</w:t>
      </w:r>
      <w:r w:rsidRPr="009202AA">
        <w:rPr>
          <w:lang w:eastAsia="zh-CN"/>
        </w:rPr>
        <w:tab/>
        <w:t>Minimum requirement for single RAT UTRA operation</w:t>
      </w:r>
      <w:bookmarkEnd w:id="467"/>
      <w:bookmarkEnd w:id="468"/>
      <w:bookmarkEnd w:id="469"/>
      <w:bookmarkEnd w:id="470"/>
      <w:bookmarkEnd w:id="471"/>
      <w:bookmarkEnd w:id="472"/>
      <w:bookmarkEnd w:id="473"/>
      <w:bookmarkEnd w:id="474"/>
    </w:p>
    <w:p w14:paraId="52E55225" w14:textId="77777777" w:rsidR="004C4A70" w:rsidRPr="009202AA" w:rsidRDefault="004C4A70" w:rsidP="004C4A70">
      <w:pPr>
        <w:rPr>
          <w:lang w:eastAsia="zh-CN"/>
        </w:rPr>
      </w:pPr>
      <w:r w:rsidRPr="009202AA">
        <w:rPr>
          <w:lang w:eastAsia="zh-CN"/>
        </w:rPr>
        <w:t>There is no DL RS power requirement for UTRA operation.</w:t>
      </w:r>
    </w:p>
    <w:p w14:paraId="428D3EB7" w14:textId="77777777" w:rsidR="004C4A70" w:rsidRPr="009202AA" w:rsidRDefault="004C4A70" w:rsidP="004C4A70">
      <w:pPr>
        <w:pStyle w:val="Heading4"/>
        <w:rPr>
          <w:lang w:eastAsia="zh-CN"/>
        </w:rPr>
      </w:pPr>
      <w:bookmarkStart w:id="475" w:name="_Toc21096442"/>
      <w:bookmarkStart w:id="476" w:name="_Toc29763409"/>
      <w:bookmarkStart w:id="477" w:name="_Toc36029880"/>
      <w:bookmarkStart w:id="478" w:name="_Toc37179780"/>
      <w:bookmarkStart w:id="479" w:name="_Toc45869480"/>
      <w:bookmarkStart w:id="480" w:name="_Toc52555279"/>
      <w:bookmarkStart w:id="481" w:name="_Toc61126099"/>
      <w:bookmarkStart w:id="482" w:name="_Toc67911515"/>
      <w:r w:rsidRPr="009202AA">
        <w:rPr>
          <w:lang w:eastAsia="zh-CN"/>
        </w:rPr>
        <w:t>6.2.6.4</w:t>
      </w:r>
      <w:r w:rsidRPr="009202AA">
        <w:rPr>
          <w:lang w:eastAsia="zh-CN"/>
        </w:rPr>
        <w:tab/>
        <w:t>Minimum requirement for single RAT E-UTRA operation</w:t>
      </w:r>
      <w:bookmarkEnd w:id="475"/>
      <w:bookmarkEnd w:id="476"/>
      <w:bookmarkEnd w:id="477"/>
      <w:bookmarkEnd w:id="478"/>
      <w:bookmarkEnd w:id="479"/>
      <w:bookmarkEnd w:id="480"/>
      <w:bookmarkEnd w:id="481"/>
      <w:bookmarkEnd w:id="482"/>
    </w:p>
    <w:p w14:paraId="3FABD430"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3DF809E2" w14:textId="77777777" w:rsidR="004C4A70" w:rsidRPr="009202AA" w:rsidRDefault="004C4A70" w:rsidP="004C4A70">
      <w:r w:rsidRPr="009202AA">
        <w:t xml:space="preserve">Alternatively, the DL RS power measured at each </w:t>
      </w:r>
      <w:r w:rsidRPr="009202AA">
        <w:rPr>
          <w:i/>
        </w:rPr>
        <w:t>TAB connector</w:t>
      </w:r>
      <w:r w:rsidRPr="009202AA">
        <w:t xml:space="preserve"> shall be within </w:t>
      </w:r>
      <w:r w:rsidRPr="009202AA">
        <w:rPr>
          <w:rFonts w:cs="v5.0.0"/>
        </w:rPr>
        <w:t>±</w:t>
      </w:r>
      <w:r w:rsidRPr="009202AA">
        <w:t xml:space="preserve">2,1dB of the DL RS power level indicated on the DL-SCH multiplied by a </w:t>
      </w:r>
      <w:r w:rsidRPr="009202AA">
        <w:rPr>
          <w:i/>
        </w:rPr>
        <w:t>TAB connector</w:t>
      </w:r>
      <w:r w:rsidRPr="009202AA">
        <w:t xml:space="preserve"> specific beamforming weight. Beamforming weights on P-CPICH are set by the AAS BS to achieve an intended radiated pattern.</w:t>
      </w:r>
    </w:p>
    <w:p w14:paraId="6F9FF1C6" w14:textId="77777777" w:rsidR="004C4A70" w:rsidRPr="009202AA" w:rsidRDefault="004C4A70" w:rsidP="004C4A70">
      <w:pPr>
        <w:pStyle w:val="Heading2"/>
        <w:rPr>
          <w:lang w:eastAsia="zh-CN"/>
        </w:rPr>
      </w:pPr>
      <w:bookmarkStart w:id="483" w:name="_Toc21096443"/>
      <w:bookmarkStart w:id="484" w:name="_Toc29763410"/>
      <w:bookmarkStart w:id="485" w:name="_Toc36029881"/>
      <w:bookmarkStart w:id="486" w:name="_Toc37179781"/>
      <w:bookmarkStart w:id="487" w:name="_Toc45869481"/>
      <w:bookmarkStart w:id="488" w:name="_Toc52555280"/>
      <w:bookmarkStart w:id="489" w:name="_Toc61126100"/>
      <w:bookmarkStart w:id="490" w:name="_Toc67911516"/>
      <w:r w:rsidRPr="009202AA">
        <w:rPr>
          <w:lang w:eastAsia="zh-CN"/>
        </w:rPr>
        <w:t>6.3</w:t>
      </w:r>
      <w:r w:rsidRPr="009202AA">
        <w:rPr>
          <w:lang w:eastAsia="zh-CN"/>
        </w:rPr>
        <w:tab/>
        <w:t>Output power dynamics</w:t>
      </w:r>
      <w:bookmarkEnd w:id="483"/>
      <w:bookmarkEnd w:id="484"/>
      <w:bookmarkEnd w:id="485"/>
      <w:bookmarkEnd w:id="486"/>
      <w:bookmarkEnd w:id="487"/>
      <w:bookmarkEnd w:id="488"/>
      <w:bookmarkEnd w:id="489"/>
      <w:bookmarkEnd w:id="490"/>
      <w:r w:rsidRPr="009202AA">
        <w:rPr>
          <w:lang w:eastAsia="zh-CN"/>
        </w:rPr>
        <w:tab/>
      </w:r>
    </w:p>
    <w:p w14:paraId="660B2E7D" w14:textId="77777777" w:rsidR="004C4A70" w:rsidRPr="009202AA" w:rsidRDefault="004C4A70" w:rsidP="004C4A70">
      <w:pPr>
        <w:pStyle w:val="Heading3"/>
      </w:pPr>
      <w:bookmarkStart w:id="491" w:name="_Toc21096444"/>
      <w:bookmarkStart w:id="492" w:name="_Toc29763411"/>
      <w:bookmarkStart w:id="493" w:name="_Toc36029882"/>
      <w:bookmarkStart w:id="494" w:name="_Toc37179782"/>
      <w:bookmarkStart w:id="495" w:name="_Toc45869482"/>
      <w:bookmarkStart w:id="496" w:name="_Toc52555281"/>
      <w:bookmarkStart w:id="497" w:name="_Toc61126101"/>
      <w:bookmarkStart w:id="498" w:name="_Toc67911517"/>
      <w:r w:rsidRPr="009202AA">
        <w:t>6.3.1</w:t>
      </w:r>
      <w:r w:rsidRPr="009202AA">
        <w:tab/>
        <w:t>General</w:t>
      </w:r>
      <w:bookmarkEnd w:id="491"/>
      <w:bookmarkEnd w:id="492"/>
      <w:bookmarkEnd w:id="493"/>
      <w:bookmarkEnd w:id="494"/>
      <w:bookmarkEnd w:id="495"/>
      <w:bookmarkEnd w:id="496"/>
      <w:bookmarkEnd w:id="497"/>
      <w:bookmarkEnd w:id="498"/>
    </w:p>
    <w:p w14:paraId="56037176" w14:textId="77777777" w:rsidR="004C4A70" w:rsidRPr="009202AA" w:rsidRDefault="004C4A70" w:rsidP="004C4A70">
      <w:pPr>
        <w:rPr>
          <w:rFonts w:cs="v4.2.0"/>
        </w:rPr>
      </w:pPr>
      <w:r w:rsidRPr="009202AA">
        <w:t xml:space="preserve">The requirements in subclause 6.3 apply during the </w:t>
      </w:r>
      <w:r w:rsidRPr="009202AA">
        <w:rPr>
          <w:i/>
        </w:rPr>
        <w:t>transmitter ON period</w:t>
      </w:r>
      <w:r w:rsidRPr="009202AA">
        <w:t xml:space="preserve">. </w:t>
      </w:r>
      <w:r w:rsidRPr="009202AA">
        <w:rPr>
          <w:rFonts w:cs="v4.2.0"/>
        </w:rPr>
        <w:t>Transmit signal quality (as specified in subclause 6.5) shall be maintained for the o</w:t>
      </w:r>
      <w:r w:rsidRPr="009202AA">
        <w:t>utput power dynamics requirements</w:t>
      </w:r>
      <w:r w:rsidRPr="009202AA">
        <w:rPr>
          <w:rFonts w:cs="v4.2.0"/>
        </w:rPr>
        <w:t>.</w:t>
      </w:r>
    </w:p>
    <w:p w14:paraId="5D24A5F7" w14:textId="77777777" w:rsidR="004C4A70" w:rsidRPr="009202AA" w:rsidRDefault="004C4A70" w:rsidP="004C4A70">
      <w:pPr>
        <w:pStyle w:val="Heading3"/>
        <w:rPr>
          <w:lang w:eastAsia="zh-CN"/>
        </w:rPr>
      </w:pPr>
      <w:bookmarkStart w:id="499" w:name="_Toc21096445"/>
      <w:bookmarkStart w:id="500" w:name="_Toc29763412"/>
      <w:bookmarkStart w:id="501" w:name="_Toc36029883"/>
      <w:bookmarkStart w:id="502" w:name="_Toc37179783"/>
      <w:bookmarkStart w:id="503" w:name="_Toc45869483"/>
      <w:bookmarkStart w:id="504" w:name="_Toc52555282"/>
      <w:bookmarkStart w:id="505" w:name="_Toc61126102"/>
      <w:bookmarkStart w:id="506" w:name="_Toc67911518"/>
      <w:r w:rsidRPr="009202AA">
        <w:rPr>
          <w:lang w:eastAsia="zh-CN"/>
        </w:rPr>
        <w:t>6.3.2</w:t>
      </w:r>
      <w:r w:rsidRPr="009202AA">
        <w:rPr>
          <w:lang w:eastAsia="zh-CN"/>
        </w:rPr>
        <w:tab/>
        <w:t>UTRA Inner loop power control in the downlink</w:t>
      </w:r>
      <w:bookmarkEnd w:id="499"/>
      <w:bookmarkEnd w:id="500"/>
      <w:bookmarkEnd w:id="501"/>
      <w:bookmarkEnd w:id="502"/>
      <w:bookmarkEnd w:id="503"/>
      <w:bookmarkEnd w:id="504"/>
      <w:bookmarkEnd w:id="505"/>
      <w:bookmarkEnd w:id="506"/>
    </w:p>
    <w:p w14:paraId="61FFD65C" w14:textId="77777777" w:rsidR="004C4A70" w:rsidRPr="009202AA" w:rsidRDefault="004C4A70" w:rsidP="004C4A70">
      <w:pPr>
        <w:pStyle w:val="Heading4"/>
      </w:pPr>
      <w:bookmarkStart w:id="507" w:name="_Toc21096446"/>
      <w:bookmarkStart w:id="508" w:name="_Toc29763413"/>
      <w:bookmarkStart w:id="509" w:name="_Toc36029884"/>
      <w:bookmarkStart w:id="510" w:name="_Toc37179784"/>
      <w:bookmarkStart w:id="511" w:name="_Toc45869484"/>
      <w:bookmarkStart w:id="512" w:name="_Toc52555283"/>
      <w:bookmarkStart w:id="513" w:name="_Toc61126103"/>
      <w:bookmarkStart w:id="514" w:name="_Toc67911519"/>
      <w:r w:rsidRPr="009202AA">
        <w:t>6.3.2.1</w:t>
      </w:r>
      <w:r w:rsidRPr="009202AA">
        <w:tab/>
        <w:t>General</w:t>
      </w:r>
      <w:bookmarkEnd w:id="507"/>
      <w:bookmarkEnd w:id="508"/>
      <w:bookmarkEnd w:id="509"/>
      <w:bookmarkEnd w:id="510"/>
      <w:bookmarkEnd w:id="511"/>
      <w:bookmarkEnd w:id="512"/>
      <w:bookmarkEnd w:id="513"/>
      <w:bookmarkEnd w:id="514"/>
    </w:p>
    <w:p w14:paraId="2ECF7B43" w14:textId="77777777" w:rsidR="004C4A70" w:rsidRPr="009202AA" w:rsidRDefault="004C4A70" w:rsidP="004C4A70">
      <w:pPr>
        <w:rPr>
          <w:rFonts w:cs="v5.0.0"/>
        </w:rPr>
      </w:pPr>
      <w:r w:rsidRPr="009202AA">
        <w:rPr>
          <w:rFonts w:cs="v5.0.0"/>
        </w:rPr>
        <w:t>Inner loop power control in the downlink is the ability of the AAS BS to adjust the transmitted output power of a code channel in accordance with the corresponding TPC commands received in the uplink.</w:t>
      </w:r>
    </w:p>
    <w:p w14:paraId="68B88C22" w14:textId="77777777" w:rsidR="004C4A70" w:rsidRPr="009202AA" w:rsidRDefault="004C4A70" w:rsidP="004C4A70">
      <w:pPr>
        <w:rPr>
          <w:rFonts w:cs="v5.0.0"/>
        </w:rPr>
      </w:pPr>
      <w:r w:rsidRPr="009202AA">
        <w:rPr>
          <w:rFonts w:cs="v5.0.0"/>
        </w:rPr>
        <w:t xml:space="preserve">This requirement applies at each </w:t>
      </w:r>
      <w:r w:rsidRPr="009202AA">
        <w:rPr>
          <w:rFonts w:cs="v5.0.0"/>
          <w:i/>
        </w:rPr>
        <w:t xml:space="preserve">TAB connector </w:t>
      </w:r>
      <w:r w:rsidRPr="009202AA">
        <w:rPr>
          <w:rFonts w:cs="v5.0.0"/>
        </w:rPr>
        <w:t>supporting transmission in the operating band.</w:t>
      </w:r>
    </w:p>
    <w:p w14:paraId="0AE4E98B" w14:textId="77777777" w:rsidR="004C4A70" w:rsidRPr="009202AA" w:rsidRDefault="004C4A70" w:rsidP="004C4A70">
      <w:pPr>
        <w:pStyle w:val="Heading4"/>
        <w:rPr>
          <w:lang w:eastAsia="zh-CN"/>
        </w:rPr>
      </w:pPr>
      <w:bookmarkStart w:id="515" w:name="_Toc21096447"/>
      <w:bookmarkStart w:id="516" w:name="_Toc29763414"/>
      <w:bookmarkStart w:id="517" w:name="_Toc36029885"/>
      <w:bookmarkStart w:id="518" w:name="_Toc37179785"/>
      <w:bookmarkStart w:id="519" w:name="_Toc45869485"/>
      <w:bookmarkStart w:id="520" w:name="_Toc52555284"/>
      <w:bookmarkStart w:id="521" w:name="_Toc61126104"/>
      <w:bookmarkStart w:id="522" w:name="_Toc67911520"/>
      <w:r w:rsidRPr="009202AA">
        <w:lastRenderedPageBreak/>
        <w:t>6.3.2.2</w:t>
      </w:r>
      <w:r w:rsidRPr="009202AA">
        <w:tab/>
      </w:r>
      <w:r w:rsidRPr="009202AA">
        <w:rPr>
          <w:lang w:eastAsia="zh-CN"/>
        </w:rPr>
        <w:t>Minimum requirement for MSR operation</w:t>
      </w:r>
      <w:bookmarkEnd w:id="515"/>
      <w:bookmarkEnd w:id="516"/>
      <w:bookmarkEnd w:id="517"/>
      <w:bookmarkEnd w:id="518"/>
      <w:bookmarkEnd w:id="519"/>
      <w:bookmarkEnd w:id="520"/>
      <w:bookmarkEnd w:id="521"/>
      <w:bookmarkEnd w:id="522"/>
    </w:p>
    <w:p w14:paraId="0AE03046"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in subclause 6.3.2.3.</w:t>
      </w:r>
    </w:p>
    <w:p w14:paraId="55A89870" w14:textId="77777777" w:rsidR="004C4A70" w:rsidRPr="009202AA" w:rsidRDefault="004C4A70" w:rsidP="004C4A70">
      <w:pPr>
        <w:rPr>
          <w:rFonts w:cs="v4.2.0"/>
        </w:rPr>
      </w:pPr>
      <w:r w:rsidRPr="009202AA">
        <w:rPr>
          <w:rFonts w:cs="v4.2.0"/>
        </w:rPr>
        <w:t>For UTRA TDD 1,28 Mcps operation the minimum requirements for MSR AAS BS inner loop power control in the DL are the same as in 3GPP TS 25.105 [7], subclause 6.4.2.1.</w:t>
      </w:r>
    </w:p>
    <w:p w14:paraId="3FECE491" w14:textId="77777777" w:rsidR="004C4A70" w:rsidRPr="009202AA" w:rsidRDefault="004C4A70" w:rsidP="004C4A70">
      <w:pPr>
        <w:rPr>
          <w:lang w:eastAsia="zh-CN"/>
        </w:rPr>
      </w:pPr>
      <w:r w:rsidRPr="009202AA">
        <w:rPr>
          <w:lang w:eastAsia="zh-CN"/>
        </w:rPr>
        <w:t>This requirement does not apply to E-UTRA or NR operation.</w:t>
      </w:r>
    </w:p>
    <w:p w14:paraId="7E096D62" w14:textId="77777777" w:rsidR="004C4A70" w:rsidRPr="009202AA" w:rsidRDefault="004C4A70" w:rsidP="004C4A70">
      <w:pPr>
        <w:pStyle w:val="Heading4"/>
        <w:rPr>
          <w:lang w:eastAsia="zh-CN"/>
        </w:rPr>
      </w:pPr>
      <w:bookmarkStart w:id="523" w:name="_Toc21096448"/>
      <w:bookmarkStart w:id="524" w:name="_Toc29763415"/>
      <w:bookmarkStart w:id="525" w:name="_Toc36029886"/>
      <w:bookmarkStart w:id="526" w:name="_Toc37179786"/>
      <w:bookmarkStart w:id="527" w:name="_Toc45869486"/>
      <w:bookmarkStart w:id="528" w:name="_Toc52555285"/>
      <w:bookmarkStart w:id="529" w:name="_Toc61126105"/>
      <w:bookmarkStart w:id="530" w:name="_Toc67911521"/>
      <w:r w:rsidRPr="009202AA">
        <w:rPr>
          <w:lang w:eastAsia="zh-CN"/>
        </w:rPr>
        <w:t>6.3.2.3</w:t>
      </w:r>
      <w:r w:rsidRPr="009202AA">
        <w:rPr>
          <w:lang w:eastAsia="zh-CN"/>
        </w:rPr>
        <w:tab/>
        <w:t>Minimum requirement for single RAT UTRA operation</w:t>
      </w:r>
      <w:bookmarkEnd w:id="523"/>
      <w:bookmarkEnd w:id="524"/>
      <w:bookmarkEnd w:id="525"/>
      <w:bookmarkEnd w:id="526"/>
      <w:bookmarkEnd w:id="527"/>
      <w:bookmarkEnd w:id="528"/>
      <w:bookmarkEnd w:id="529"/>
      <w:bookmarkEnd w:id="530"/>
    </w:p>
    <w:p w14:paraId="4AB63938"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w:t>
      </w:r>
      <w:r w:rsidRPr="009202AA">
        <w:rPr>
          <w:rFonts w:eastAsia="Osaka" w:cs="v5.0.0"/>
          <w:i/>
        </w:rPr>
        <w:t>TAB connector</w:t>
      </w:r>
      <w:r w:rsidRPr="009202AA">
        <w:rPr>
          <w:rFonts w:eastAsia="Osaka" w:cs="v5.0.0"/>
        </w:rPr>
        <w:t xml:space="preserve"> with a step sizes of 1dB mandatory and 0.5, 1.5, 2.0 dB optional.</w:t>
      </w:r>
    </w:p>
    <w:p w14:paraId="4BBDF37B"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6.3.2.3-1.</w:t>
      </w:r>
    </w:p>
    <w:p w14:paraId="5132A33A"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6.3.2.3-2.</w:t>
      </w:r>
    </w:p>
    <w:p w14:paraId="1EACD757" w14:textId="77777777" w:rsidR="004C4A70" w:rsidRPr="009202AA" w:rsidRDefault="004C4A70" w:rsidP="004C4A70">
      <w:pPr>
        <w:pStyle w:val="TH"/>
        <w:rPr>
          <w:rFonts w:cs="v5.0.0"/>
        </w:rPr>
      </w:pPr>
      <w:r w:rsidRPr="009202AA">
        <w:rPr>
          <w:rFonts w:cs="v5.0.0"/>
        </w:rPr>
        <w:t xml:space="preserve">Table 6.3.2.3-1: UTRA FDD </w:t>
      </w:r>
      <w:r w:rsidRPr="009202AA">
        <w:rPr>
          <w:rFonts w:cs="v5.0.0"/>
          <w:i/>
        </w:rPr>
        <w:t>TAB connector</w:t>
      </w:r>
      <w:r w:rsidRPr="009202AA">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5557A724" w14:textId="77777777" w:rsidTr="004C4A70">
        <w:trPr>
          <w:gridAfter w:val="1"/>
          <w:wAfter w:w="6" w:type="dxa"/>
          <w:cantSplit/>
          <w:tblHeader/>
          <w:jc w:val="center"/>
        </w:trPr>
        <w:tc>
          <w:tcPr>
            <w:tcW w:w="2498" w:type="dxa"/>
            <w:shd w:val="clear" w:color="auto" w:fill="auto"/>
          </w:tcPr>
          <w:p w14:paraId="67CDF4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63231E8B" w14:textId="77777777" w:rsidR="004C4A70" w:rsidRPr="009202AA" w:rsidRDefault="004C4A70" w:rsidP="004C4A70">
            <w:pPr>
              <w:pStyle w:val="TAH"/>
              <w:rPr>
                <w:rFonts w:cs="Arial"/>
              </w:rPr>
            </w:pPr>
            <w:r w:rsidRPr="009202AA">
              <w:rPr>
                <w:rFonts w:cs="Arial"/>
              </w:rPr>
              <w:t>Transmitter power control step tolerance</w:t>
            </w:r>
          </w:p>
        </w:tc>
      </w:tr>
      <w:tr w:rsidR="004C4A70" w:rsidRPr="009202AA" w14:paraId="17AF6846" w14:textId="77777777" w:rsidTr="004C4A70">
        <w:trPr>
          <w:gridAfter w:val="1"/>
          <w:wAfter w:w="6" w:type="dxa"/>
          <w:cantSplit/>
          <w:jc w:val="center"/>
        </w:trPr>
        <w:tc>
          <w:tcPr>
            <w:tcW w:w="2498" w:type="dxa"/>
            <w:shd w:val="clear" w:color="auto" w:fill="auto"/>
          </w:tcPr>
          <w:p w14:paraId="1EB3F875" w14:textId="77777777" w:rsidR="004C4A70" w:rsidRPr="009202AA" w:rsidRDefault="004C4A70" w:rsidP="004C4A70">
            <w:pPr>
              <w:pStyle w:val="TAH"/>
              <w:rPr>
                <w:rFonts w:cs="v5.0.0"/>
              </w:rPr>
            </w:pPr>
          </w:p>
        </w:tc>
        <w:tc>
          <w:tcPr>
            <w:tcW w:w="1701" w:type="dxa"/>
            <w:gridSpan w:val="2"/>
            <w:shd w:val="clear" w:color="auto" w:fill="auto"/>
          </w:tcPr>
          <w:p w14:paraId="794F54F3" w14:textId="77777777" w:rsidR="004C4A70" w:rsidRPr="009202AA" w:rsidRDefault="004C4A70" w:rsidP="004C4A70">
            <w:pPr>
              <w:pStyle w:val="TAH"/>
              <w:rPr>
                <w:rFonts w:cs="Arial"/>
              </w:rPr>
            </w:pPr>
            <w:r w:rsidRPr="009202AA">
              <w:rPr>
                <w:rFonts w:cs="Arial"/>
              </w:rPr>
              <w:t>2 dB step size</w:t>
            </w:r>
          </w:p>
          <w:p w14:paraId="737AF42C"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4EF62C9A" w14:textId="77777777" w:rsidR="004C4A70" w:rsidRPr="009202AA" w:rsidRDefault="004C4A70" w:rsidP="004C4A70">
            <w:pPr>
              <w:pStyle w:val="TAH"/>
              <w:rPr>
                <w:rFonts w:cs="Arial"/>
              </w:rPr>
            </w:pPr>
            <w:r w:rsidRPr="009202AA">
              <w:rPr>
                <w:rFonts w:cs="Arial"/>
              </w:rPr>
              <w:t>1,5 dB step size</w:t>
            </w:r>
          </w:p>
          <w:p w14:paraId="5519EA15"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5E36152C"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5BD72840" w14:textId="77777777" w:rsidR="004C4A70" w:rsidRPr="009202AA" w:rsidRDefault="004C4A70" w:rsidP="004C4A70">
            <w:pPr>
              <w:pStyle w:val="TAH"/>
              <w:rPr>
                <w:rFonts w:cs="Arial"/>
              </w:rPr>
            </w:pPr>
            <w:r w:rsidRPr="009202AA">
              <w:rPr>
                <w:rFonts w:cs="v5.0.0"/>
              </w:rPr>
              <w:t>0,5 dB step size</w:t>
            </w:r>
          </w:p>
          <w:p w14:paraId="68301556" w14:textId="77777777" w:rsidR="004C4A70" w:rsidRPr="009202AA" w:rsidRDefault="004C4A70" w:rsidP="004C4A70">
            <w:pPr>
              <w:pStyle w:val="TAH"/>
              <w:rPr>
                <w:rFonts w:cs="v5.0.0"/>
              </w:rPr>
            </w:pPr>
            <w:r w:rsidRPr="009202AA">
              <w:rPr>
                <w:rFonts w:cs="Arial"/>
                <w:b w:val="0"/>
              </w:rPr>
              <w:t>(NOTE)</w:t>
            </w:r>
          </w:p>
        </w:tc>
      </w:tr>
      <w:tr w:rsidR="004C4A70" w:rsidRPr="009202AA" w14:paraId="3C9E196F" w14:textId="77777777" w:rsidTr="004C4A70">
        <w:trPr>
          <w:gridAfter w:val="1"/>
          <w:wAfter w:w="6" w:type="dxa"/>
          <w:cantSplit/>
          <w:jc w:val="center"/>
        </w:trPr>
        <w:tc>
          <w:tcPr>
            <w:tcW w:w="2498" w:type="dxa"/>
            <w:shd w:val="clear" w:color="auto" w:fill="auto"/>
          </w:tcPr>
          <w:p w14:paraId="3F400BB6" w14:textId="77777777" w:rsidR="004C4A70" w:rsidRPr="009202AA" w:rsidRDefault="004C4A70" w:rsidP="004C4A70">
            <w:pPr>
              <w:pStyle w:val="TAL"/>
              <w:rPr>
                <w:rFonts w:cs="v5.0.0"/>
              </w:rPr>
            </w:pPr>
          </w:p>
        </w:tc>
        <w:tc>
          <w:tcPr>
            <w:tcW w:w="850" w:type="dxa"/>
            <w:shd w:val="clear" w:color="auto" w:fill="auto"/>
          </w:tcPr>
          <w:p w14:paraId="170E2D7F"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5F41597"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4FECFB06"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516705B9"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78535D4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12F3DAC"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7C5DBC22"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3075D96" w14:textId="77777777" w:rsidR="004C4A70" w:rsidRPr="009202AA" w:rsidRDefault="004C4A70" w:rsidP="004C4A70">
            <w:pPr>
              <w:pStyle w:val="TAC"/>
              <w:rPr>
                <w:rFonts w:cs="v5.0.0"/>
              </w:rPr>
            </w:pPr>
            <w:r w:rsidRPr="009202AA">
              <w:rPr>
                <w:rFonts w:cs="v5.0.0"/>
              </w:rPr>
              <w:t>Upper</w:t>
            </w:r>
          </w:p>
        </w:tc>
      </w:tr>
      <w:tr w:rsidR="004C4A70" w:rsidRPr="009202AA" w14:paraId="065EED63" w14:textId="77777777" w:rsidTr="004C4A70">
        <w:trPr>
          <w:gridAfter w:val="1"/>
          <w:wAfter w:w="6" w:type="dxa"/>
          <w:cantSplit/>
          <w:jc w:val="center"/>
        </w:trPr>
        <w:tc>
          <w:tcPr>
            <w:tcW w:w="2498" w:type="dxa"/>
            <w:shd w:val="clear" w:color="auto" w:fill="auto"/>
          </w:tcPr>
          <w:p w14:paraId="18429E47" w14:textId="77777777" w:rsidR="004C4A70" w:rsidRPr="009202AA" w:rsidRDefault="004C4A70" w:rsidP="004C4A70">
            <w:pPr>
              <w:pStyle w:val="TAL"/>
              <w:rPr>
                <w:rFonts w:cs="v5.0.0"/>
              </w:rPr>
            </w:pPr>
            <w:r w:rsidRPr="009202AA">
              <w:rPr>
                <w:rFonts w:cs="v5.0.0"/>
              </w:rPr>
              <w:t>Up (TPC command "1")</w:t>
            </w:r>
          </w:p>
        </w:tc>
        <w:tc>
          <w:tcPr>
            <w:tcW w:w="850" w:type="dxa"/>
            <w:shd w:val="clear" w:color="auto" w:fill="auto"/>
          </w:tcPr>
          <w:p w14:paraId="4EBED34C"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09BCEBB8"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2FABB4E8"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6947F18F"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80AED85"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2646B061"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00E94166"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0F7E9676" w14:textId="77777777" w:rsidR="004C4A70" w:rsidRPr="009202AA" w:rsidRDefault="004C4A70" w:rsidP="004C4A70">
            <w:pPr>
              <w:pStyle w:val="TAC"/>
              <w:rPr>
                <w:rFonts w:cs="v5.0.0"/>
              </w:rPr>
            </w:pPr>
            <w:r w:rsidRPr="009202AA">
              <w:rPr>
                <w:rFonts w:cs="v5.0.0"/>
              </w:rPr>
              <w:t>+0,75 dB</w:t>
            </w:r>
          </w:p>
        </w:tc>
      </w:tr>
      <w:tr w:rsidR="004C4A70" w:rsidRPr="009202AA" w14:paraId="24DA439C" w14:textId="77777777" w:rsidTr="004C4A70">
        <w:trPr>
          <w:gridAfter w:val="1"/>
          <w:wAfter w:w="6" w:type="dxa"/>
          <w:cantSplit/>
          <w:jc w:val="center"/>
        </w:trPr>
        <w:tc>
          <w:tcPr>
            <w:tcW w:w="2498" w:type="dxa"/>
            <w:shd w:val="clear" w:color="auto" w:fill="auto"/>
          </w:tcPr>
          <w:p w14:paraId="02C596A5" w14:textId="77777777" w:rsidR="004C4A70" w:rsidRPr="009202AA" w:rsidRDefault="004C4A70" w:rsidP="004C4A70">
            <w:pPr>
              <w:pStyle w:val="TAL"/>
              <w:rPr>
                <w:rFonts w:cs="v5.0.0"/>
              </w:rPr>
            </w:pPr>
            <w:r w:rsidRPr="009202AA">
              <w:rPr>
                <w:rFonts w:cs="v5.0.0"/>
              </w:rPr>
              <w:t>Down (TPC command "0")</w:t>
            </w:r>
          </w:p>
        </w:tc>
        <w:tc>
          <w:tcPr>
            <w:tcW w:w="850" w:type="dxa"/>
            <w:shd w:val="clear" w:color="auto" w:fill="auto"/>
          </w:tcPr>
          <w:p w14:paraId="7130DF17"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7AEB5ED1"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32A16EFD"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762BAB83"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45FA4FF"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64498D65"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74C255D2"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5E635C56" w14:textId="77777777" w:rsidR="004C4A70" w:rsidRPr="009202AA" w:rsidRDefault="004C4A70" w:rsidP="004C4A70">
            <w:pPr>
              <w:pStyle w:val="TAC"/>
              <w:rPr>
                <w:rFonts w:cs="v5.0.0"/>
              </w:rPr>
            </w:pPr>
            <w:r w:rsidRPr="009202AA">
              <w:rPr>
                <w:rFonts w:cs="v5.0.0"/>
              </w:rPr>
              <w:t>-0,75 dB</w:t>
            </w:r>
          </w:p>
        </w:tc>
      </w:tr>
      <w:tr w:rsidR="004C4A70" w:rsidRPr="009202AA" w14:paraId="627CBCA8"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64606E84"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665E58CA" w14:textId="77777777" w:rsidR="004C4A70" w:rsidRPr="009202AA" w:rsidRDefault="004C4A70" w:rsidP="004C4A70">
      <w:pPr>
        <w:rPr>
          <w:rFonts w:cs="v5.0.0"/>
        </w:rPr>
      </w:pPr>
    </w:p>
    <w:p w14:paraId="4C811C77" w14:textId="77777777" w:rsidR="004C4A70" w:rsidRPr="009202AA" w:rsidRDefault="004C4A70" w:rsidP="004C4A70">
      <w:pPr>
        <w:pStyle w:val="TH"/>
        <w:rPr>
          <w:rFonts w:cs="v5.0.0"/>
        </w:rPr>
      </w:pPr>
      <w:r w:rsidRPr="009202AA">
        <w:rPr>
          <w:rFonts w:cs="v5.0.0"/>
        </w:rPr>
        <w:t xml:space="preserve">Table 6.3.2.3-2: UTRA FDD </w:t>
      </w:r>
      <w:r w:rsidRPr="009202AA">
        <w:rPr>
          <w:rFonts w:cs="v5.0.0"/>
          <w:i/>
        </w:rPr>
        <w:t>TAB connector</w:t>
      </w:r>
      <w:r w:rsidRPr="009202AA">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65B025E8" w14:textId="77777777" w:rsidTr="004C4A70">
        <w:trPr>
          <w:gridAfter w:val="1"/>
          <w:wAfter w:w="6" w:type="dxa"/>
          <w:cantSplit/>
          <w:tblHeader/>
          <w:jc w:val="center"/>
        </w:trPr>
        <w:tc>
          <w:tcPr>
            <w:tcW w:w="2498" w:type="dxa"/>
            <w:shd w:val="clear" w:color="auto" w:fill="auto"/>
          </w:tcPr>
          <w:p w14:paraId="102DEE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4D1CD1F9" w14:textId="77777777" w:rsidR="004C4A70" w:rsidRPr="009202AA" w:rsidRDefault="004C4A70" w:rsidP="004C4A70">
            <w:pPr>
              <w:pStyle w:val="TAH"/>
              <w:rPr>
                <w:rFonts w:cs="Arial"/>
              </w:rPr>
            </w:pPr>
            <w:r w:rsidRPr="009202AA">
              <w:rPr>
                <w:rFonts w:cs="v5.0.0"/>
              </w:rPr>
              <w:t>Transmitter aggregated power control step change</w:t>
            </w:r>
            <w:r w:rsidRPr="009202AA">
              <w:rPr>
                <w:rFonts w:cs="v5.0.0"/>
              </w:rPr>
              <w:br/>
              <w:t xml:space="preserve"> after 10 consecutive equal commands (up or down)</w:t>
            </w:r>
          </w:p>
        </w:tc>
      </w:tr>
      <w:tr w:rsidR="004C4A70" w:rsidRPr="009202AA" w14:paraId="189F957E" w14:textId="77777777" w:rsidTr="004C4A70">
        <w:trPr>
          <w:gridAfter w:val="1"/>
          <w:wAfter w:w="6" w:type="dxa"/>
          <w:cantSplit/>
          <w:jc w:val="center"/>
        </w:trPr>
        <w:tc>
          <w:tcPr>
            <w:tcW w:w="2498" w:type="dxa"/>
            <w:shd w:val="clear" w:color="auto" w:fill="auto"/>
          </w:tcPr>
          <w:p w14:paraId="31AB1710" w14:textId="77777777" w:rsidR="004C4A70" w:rsidRPr="009202AA" w:rsidRDefault="004C4A70" w:rsidP="004C4A70">
            <w:pPr>
              <w:pStyle w:val="TAH"/>
              <w:rPr>
                <w:rFonts w:cs="v5.0.0"/>
              </w:rPr>
            </w:pPr>
          </w:p>
        </w:tc>
        <w:tc>
          <w:tcPr>
            <w:tcW w:w="1701" w:type="dxa"/>
            <w:gridSpan w:val="2"/>
            <w:shd w:val="clear" w:color="auto" w:fill="auto"/>
          </w:tcPr>
          <w:p w14:paraId="0BA09C3B" w14:textId="77777777" w:rsidR="004C4A70" w:rsidRPr="009202AA" w:rsidRDefault="004C4A70" w:rsidP="004C4A70">
            <w:pPr>
              <w:pStyle w:val="TAH"/>
              <w:rPr>
                <w:rFonts w:cs="Arial"/>
              </w:rPr>
            </w:pPr>
            <w:r w:rsidRPr="009202AA">
              <w:rPr>
                <w:rFonts w:cs="Arial"/>
              </w:rPr>
              <w:t>2 dB step size</w:t>
            </w:r>
          </w:p>
          <w:p w14:paraId="2B9627A0"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3A7AF4B3" w14:textId="77777777" w:rsidR="004C4A70" w:rsidRPr="009202AA" w:rsidRDefault="004C4A70" w:rsidP="004C4A70">
            <w:pPr>
              <w:pStyle w:val="TAH"/>
              <w:rPr>
                <w:rFonts w:cs="Arial"/>
              </w:rPr>
            </w:pPr>
            <w:r w:rsidRPr="009202AA">
              <w:rPr>
                <w:rFonts w:cs="Arial"/>
              </w:rPr>
              <w:t>1,5 dB step size</w:t>
            </w:r>
          </w:p>
          <w:p w14:paraId="1A0A4D1F"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183D6CCA"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078342A6" w14:textId="77777777" w:rsidR="004C4A70" w:rsidRPr="009202AA" w:rsidRDefault="004C4A70" w:rsidP="004C4A70">
            <w:pPr>
              <w:pStyle w:val="TAH"/>
              <w:rPr>
                <w:rFonts w:cs="Arial"/>
              </w:rPr>
            </w:pPr>
            <w:r w:rsidRPr="009202AA">
              <w:rPr>
                <w:rFonts w:cs="v5.0.0"/>
              </w:rPr>
              <w:t>0,5 dB step size</w:t>
            </w:r>
          </w:p>
          <w:p w14:paraId="51A095CC" w14:textId="77777777" w:rsidR="004C4A70" w:rsidRPr="009202AA" w:rsidRDefault="004C4A70" w:rsidP="004C4A70">
            <w:pPr>
              <w:pStyle w:val="TAH"/>
              <w:rPr>
                <w:rFonts w:cs="v5.0.0"/>
              </w:rPr>
            </w:pPr>
            <w:r w:rsidRPr="009202AA">
              <w:rPr>
                <w:rFonts w:cs="Arial"/>
                <w:b w:val="0"/>
              </w:rPr>
              <w:t>(NOTE)</w:t>
            </w:r>
          </w:p>
        </w:tc>
      </w:tr>
      <w:tr w:rsidR="004C4A70" w:rsidRPr="009202AA" w14:paraId="0194296D" w14:textId="77777777" w:rsidTr="004C4A70">
        <w:trPr>
          <w:gridAfter w:val="1"/>
          <w:wAfter w:w="6" w:type="dxa"/>
          <w:cantSplit/>
          <w:jc w:val="center"/>
        </w:trPr>
        <w:tc>
          <w:tcPr>
            <w:tcW w:w="2498" w:type="dxa"/>
            <w:shd w:val="clear" w:color="auto" w:fill="auto"/>
          </w:tcPr>
          <w:p w14:paraId="3D36C935" w14:textId="77777777" w:rsidR="004C4A70" w:rsidRPr="009202AA" w:rsidRDefault="004C4A70" w:rsidP="004C4A70">
            <w:pPr>
              <w:pStyle w:val="TAL"/>
              <w:rPr>
                <w:rFonts w:cs="v5.0.0"/>
              </w:rPr>
            </w:pPr>
          </w:p>
        </w:tc>
        <w:tc>
          <w:tcPr>
            <w:tcW w:w="850" w:type="dxa"/>
            <w:shd w:val="clear" w:color="auto" w:fill="auto"/>
          </w:tcPr>
          <w:p w14:paraId="79D1C633"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7FAD8B75"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3FCC0E4D"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24D7120"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3FF9813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61DFC5DE"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60B6C524"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5EB5DAB5" w14:textId="77777777" w:rsidR="004C4A70" w:rsidRPr="009202AA" w:rsidRDefault="004C4A70" w:rsidP="004C4A70">
            <w:pPr>
              <w:pStyle w:val="TAC"/>
              <w:rPr>
                <w:rFonts w:cs="v5.0.0"/>
              </w:rPr>
            </w:pPr>
            <w:r w:rsidRPr="009202AA">
              <w:rPr>
                <w:rFonts w:cs="v5.0.0"/>
              </w:rPr>
              <w:t>Upper</w:t>
            </w:r>
          </w:p>
        </w:tc>
      </w:tr>
      <w:tr w:rsidR="004C4A70" w:rsidRPr="009202AA" w14:paraId="3BBEAEEE" w14:textId="77777777" w:rsidTr="004C4A70">
        <w:trPr>
          <w:gridAfter w:val="1"/>
          <w:wAfter w:w="6" w:type="dxa"/>
          <w:cantSplit/>
          <w:jc w:val="center"/>
        </w:trPr>
        <w:tc>
          <w:tcPr>
            <w:tcW w:w="2498" w:type="dxa"/>
            <w:shd w:val="clear" w:color="auto" w:fill="auto"/>
          </w:tcPr>
          <w:p w14:paraId="2C05DBA5" w14:textId="77777777" w:rsidR="004C4A70" w:rsidRPr="009202AA" w:rsidRDefault="004C4A70" w:rsidP="004C4A70">
            <w:pPr>
              <w:pStyle w:val="TAL"/>
              <w:rPr>
                <w:rFonts w:cs="Arial"/>
              </w:rPr>
            </w:pPr>
            <w:r w:rsidRPr="009202AA">
              <w:t>Up (TPC command "1")</w:t>
            </w:r>
          </w:p>
        </w:tc>
        <w:tc>
          <w:tcPr>
            <w:tcW w:w="850" w:type="dxa"/>
            <w:shd w:val="clear" w:color="auto" w:fill="auto"/>
          </w:tcPr>
          <w:p w14:paraId="77C80063"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4EC3CB31"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4856E45A"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48832A76"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6B00BB92"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1628AD8D"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196C813"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0086502E" w14:textId="77777777" w:rsidR="004C4A70" w:rsidRPr="009202AA" w:rsidRDefault="004C4A70" w:rsidP="004C4A70">
            <w:pPr>
              <w:pStyle w:val="TAC"/>
              <w:rPr>
                <w:rFonts w:cs="v5.0.0"/>
              </w:rPr>
            </w:pPr>
            <w:r w:rsidRPr="009202AA">
              <w:rPr>
                <w:rFonts w:cs="v5.0.0"/>
              </w:rPr>
              <w:t>+6 dB</w:t>
            </w:r>
          </w:p>
        </w:tc>
      </w:tr>
      <w:tr w:rsidR="004C4A70" w:rsidRPr="009202AA" w14:paraId="72FBD553" w14:textId="77777777" w:rsidTr="004C4A70">
        <w:trPr>
          <w:gridAfter w:val="1"/>
          <w:wAfter w:w="6" w:type="dxa"/>
          <w:cantSplit/>
          <w:jc w:val="center"/>
        </w:trPr>
        <w:tc>
          <w:tcPr>
            <w:tcW w:w="2498" w:type="dxa"/>
            <w:shd w:val="clear" w:color="auto" w:fill="auto"/>
          </w:tcPr>
          <w:p w14:paraId="1D49BF79" w14:textId="77777777" w:rsidR="004C4A70" w:rsidRPr="009202AA" w:rsidRDefault="004C4A70" w:rsidP="004C4A70">
            <w:pPr>
              <w:pStyle w:val="TAL"/>
              <w:rPr>
                <w:rFonts w:cs="Arial"/>
              </w:rPr>
            </w:pPr>
            <w:r w:rsidRPr="009202AA">
              <w:t>Down (TPC command "0")</w:t>
            </w:r>
          </w:p>
        </w:tc>
        <w:tc>
          <w:tcPr>
            <w:tcW w:w="850" w:type="dxa"/>
            <w:shd w:val="clear" w:color="auto" w:fill="auto"/>
          </w:tcPr>
          <w:p w14:paraId="31435030"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7E6802FF"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7747EE5D"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1D905E33"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467A7A1B"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63AB44C2"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C79B658"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24552F14" w14:textId="77777777" w:rsidR="004C4A70" w:rsidRPr="009202AA" w:rsidRDefault="004C4A70" w:rsidP="004C4A70">
            <w:pPr>
              <w:pStyle w:val="TAC"/>
              <w:rPr>
                <w:rFonts w:cs="v5.0.0"/>
              </w:rPr>
            </w:pPr>
            <w:r w:rsidRPr="009202AA">
              <w:rPr>
                <w:rFonts w:cs="v5.0.0"/>
              </w:rPr>
              <w:t>-6 dB</w:t>
            </w:r>
          </w:p>
        </w:tc>
      </w:tr>
      <w:tr w:rsidR="004C4A70" w:rsidRPr="009202AA" w14:paraId="56781E76"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4233C0CC"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5935723A" w14:textId="77777777" w:rsidR="004C4A70" w:rsidRPr="009202AA" w:rsidRDefault="004C4A70" w:rsidP="004C4A70"/>
    <w:p w14:paraId="726C0158" w14:textId="77777777" w:rsidR="004C4A70" w:rsidRPr="009202AA" w:rsidRDefault="004C4A70" w:rsidP="004C4A70">
      <w:pPr>
        <w:keepNext/>
        <w:rPr>
          <w:lang w:eastAsia="zh-CN"/>
        </w:rPr>
      </w:pPr>
      <w:r w:rsidRPr="009202AA">
        <w:rPr>
          <w:rFonts w:cs="v4.2.0"/>
        </w:rPr>
        <w:t xml:space="preserve">For UTRA TDD 1,28 Mcps operation; the minimum requirements for AAS BS in </w:t>
      </w:r>
      <w:r w:rsidRPr="009202AA">
        <w:rPr>
          <w:rFonts w:cs="v5.0.0"/>
          <w:i/>
        </w:rPr>
        <w:t>single RAT UTRA operation</w:t>
      </w:r>
      <w:r w:rsidRPr="009202AA">
        <w:rPr>
          <w:rFonts w:cs="v4.2.0"/>
        </w:rPr>
        <w:t xml:space="preserve"> using TDD inner loop power control in the DL are the same as in 3GPP TS 25.105 [7], subclause 6.4.2.1.</w:t>
      </w:r>
    </w:p>
    <w:p w14:paraId="347C8AD9" w14:textId="77777777" w:rsidR="004C4A70" w:rsidRPr="009202AA" w:rsidRDefault="004C4A70" w:rsidP="004C4A70">
      <w:pPr>
        <w:pStyle w:val="Heading4"/>
        <w:rPr>
          <w:lang w:eastAsia="zh-CN"/>
        </w:rPr>
      </w:pPr>
      <w:bookmarkStart w:id="531" w:name="_Toc21096449"/>
      <w:bookmarkStart w:id="532" w:name="_Toc29763416"/>
      <w:bookmarkStart w:id="533" w:name="_Toc36029887"/>
      <w:bookmarkStart w:id="534" w:name="_Toc37179787"/>
      <w:bookmarkStart w:id="535" w:name="_Toc45869487"/>
      <w:bookmarkStart w:id="536" w:name="_Toc52555286"/>
      <w:bookmarkStart w:id="537" w:name="_Toc61126106"/>
      <w:bookmarkStart w:id="538" w:name="_Toc67911522"/>
      <w:r w:rsidRPr="009202AA">
        <w:rPr>
          <w:lang w:eastAsia="zh-CN"/>
        </w:rPr>
        <w:t>6.3.2.4</w:t>
      </w:r>
      <w:r w:rsidRPr="009202AA">
        <w:rPr>
          <w:lang w:eastAsia="zh-CN"/>
        </w:rPr>
        <w:tab/>
        <w:t>Minimum requirement for single RAT E-UTRA operation</w:t>
      </w:r>
      <w:bookmarkEnd w:id="531"/>
      <w:bookmarkEnd w:id="532"/>
      <w:bookmarkEnd w:id="533"/>
      <w:bookmarkEnd w:id="534"/>
      <w:bookmarkEnd w:id="535"/>
      <w:bookmarkEnd w:id="536"/>
      <w:bookmarkEnd w:id="537"/>
      <w:bookmarkEnd w:id="538"/>
    </w:p>
    <w:p w14:paraId="28E786AB" w14:textId="77777777" w:rsidR="004C4A70" w:rsidRPr="009202AA" w:rsidRDefault="004C4A70" w:rsidP="004C4A70">
      <w:pPr>
        <w:rPr>
          <w:lang w:eastAsia="zh-CN"/>
        </w:rPr>
      </w:pPr>
      <w:r w:rsidRPr="009202AA">
        <w:rPr>
          <w:lang w:eastAsia="zh-CN"/>
        </w:rPr>
        <w:t>This requirement does not apply to E-UTRA operation.</w:t>
      </w:r>
    </w:p>
    <w:p w14:paraId="55260DCF" w14:textId="77777777" w:rsidR="004C4A70" w:rsidRPr="009202AA" w:rsidRDefault="004C4A70" w:rsidP="004C4A70">
      <w:pPr>
        <w:pStyle w:val="Heading3"/>
        <w:rPr>
          <w:lang w:eastAsia="zh-CN"/>
        </w:rPr>
      </w:pPr>
      <w:bookmarkStart w:id="539" w:name="_Toc21096450"/>
      <w:bookmarkStart w:id="540" w:name="_Toc29763417"/>
      <w:bookmarkStart w:id="541" w:name="_Toc36029888"/>
      <w:bookmarkStart w:id="542" w:name="_Toc37179788"/>
      <w:bookmarkStart w:id="543" w:name="_Toc45869488"/>
      <w:bookmarkStart w:id="544" w:name="_Toc52555287"/>
      <w:bookmarkStart w:id="545" w:name="_Toc61126107"/>
      <w:bookmarkStart w:id="546" w:name="_Toc67911523"/>
      <w:r w:rsidRPr="009202AA">
        <w:rPr>
          <w:lang w:eastAsia="zh-CN"/>
        </w:rPr>
        <w:t>6.3.3</w:t>
      </w:r>
      <w:r w:rsidRPr="009202AA">
        <w:rPr>
          <w:lang w:eastAsia="zh-CN"/>
        </w:rPr>
        <w:tab/>
        <w:t>Power control dynamic range</w:t>
      </w:r>
      <w:bookmarkEnd w:id="539"/>
      <w:bookmarkEnd w:id="540"/>
      <w:bookmarkEnd w:id="541"/>
      <w:bookmarkEnd w:id="542"/>
      <w:bookmarkEnd w:id="543"/>
      <w:bookmarkEnd w:id="544"/>
      <w:bookmarkEnd w:id="545"/>
      <w:bookmarkEnd w:id="546"/>
    </w:p>
    <w:p w14:paraId="2FECA72D" w14:textId="77777777" w:rsidR="004C4A70" w:rsidRPr="009202AA" w:rsidRDefault="004C4A70" w:rsidP="004C4A70">
      <w:pPr>
        <w:pStyle w:val="Heading4"/>
      </w:pPr>
      <w:bookmarkStart w:id="547" w:name="_Toc21096451"/>
      <w:bookmarkStart w:id="548" w:name="_Toc29763418"/>
      <w:bookmarkStart w:id="549" w:name="_Toc36029889"/>
      <w:bookmarkStart w:id="550" w:name="_Toc37179789"/>
      <w:bookmarkStart w:id="551" w:name="_Toc45869489"/>
      <w:bookmarkStart w:id="552" w:name="_Toc52555288"/>
      <w:bookmarkStart w:id="553" w:name="_Toc61126108"/>
      <w:bookmarkStart w:id="554" w:name="_Toc67911524"/>
      <w:r w:rsidRPr="009202AA">
        <w:t>6.3.3.1</w:t>
      </w:r>
      <w:r w:rsidRPr="009202AA">
        <w:tab/>
        <w:t>General</w:t>
      </w:r>
      <w:bookmarkEnd w:id="547"/>
      <w:bookmarkEnd w:id="548"/>
      <w:bookmarkEnd w:id="549"/>
      <w:bookmarkEnd w:id="550"/>
      <w:bookmarkEnd w:id="551"/>
      <w:bookmarkEnd w:id="552"/>
      <w:bookmarkEnd w:id="553"/>
      <w:bookmarkEnd w:id="554"/>
    </w:p>
    <w:p w14:paraId="24D62F2F"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47DCDCA4"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7F094CC0" w14:textId="77777777" w:rsidR="004C4A70" w:rsidRPr="009202AA" w:rsidRDefault="004C4A70" w:rsidP="004C4A70">
      <w:pPr>
        <w:pStyle w:val="Heading4"/>
        <w:rPr>
          <w:lang w:eastAsia="zh-CN"/>
        </w:rPr>
      </w:pPr>
      <w:bookmarkStart w:id="555" w:name="_Toc21096452"/>
      <w:bookmarkStart w:id="556" w:name="_Toc29763419"/>
      <w:bookmarkStart w:id="557" w:name="_Toc36029890"/>
      <w:bookmarkStart w:id="558" w:name="_Toc37179790"/>
      <w:bookmarkStart w:id="559" w:name="_Toc45869490"/>
      <w:bookmarkStart w:id="560" w:name="_Toc52555289"/>
      <w:bookmarkStart w:id="561" w:name="_Toc61126109"/>
      <w:bookmarkStart w:id="562" w:name="_Toc67911525"/>
      <w:r w:rsidRPr="009202AA">
        <w:lastRenderedPageBreak/>
        <w:t>6.3.3.2</w:t>
      </w:r>
      <w:r w:rsidRPr="009202AA">
        <w:tab/>
      </w:r>
      <w:r w:rsidRPr="009202AA">
        <w:rPr>
          <w:lang w:eastAsia="zh-CN"/>
        </w:rPr>
        <w:t>Minimum requirement for MSR operation</w:t>
      </w:r>
      <w:bookmarkEnd w:id="555"/>
      <w:bookmarkEnd w:id="556"/>
      <w:bookmarkEnd w:id="557"/>
      <w:bookmarkEnd w:id="558"/>
      <w:bookmarkEnd w:id="559"/>
      <w:bookmarkEnd w:id="560"/>
      <w:bookmarkEnd w:id="561"/>
      <w:bookmarkEnd w:id="562"/>
    </w:p>
    <w:p w14:paraId="22D26567"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in 3GPP TS 25.104 [6], subclause 6.4.2.1.</w:t>
      </w:r>
    </w:p>
    <w:p w14:paraId="7C88D96F" w14:textId="77777777" w:rsidR="004C4A70" w:rsidRPr="009202AA" w:rsidRDefault="004C4A70" w:rsidP="004C4A70">
      <w:pPr>
        <w:rPr>
          <w:lang w:eastAsia="zh-CN"/>
        </w:rPr>
      </w:pPr>
      <w:r w:rsidRPr="009202AA">
        <w:t xml:space="preserve">For UTRA TDD 1,28 Mcps operation the minimum requirement for MSR </w:t>
      </w:r>
      <w:r w:rsidRPr="009202AA">
        <w:rPr>
          <w:i/>
        </w:rPr>
        <w:t>AAS BS</w:t>
      </w:r>
      <w:r w:rsidRPr="009202AA">
        <w:t xml:space="preserve"> power control dynamic range is the same as in 3GPP TS 25.105 [7], subclause 6.4.3.1.</w:t>
      </w:r>
    </w:p>
    <w:p w14:paraId="290A804B" w14:textId="77777777" w:rsidR="004C4A70" w:rsidRPr="009202AA" w:rsidRDefault="004C4A70" w:rsidP="004C4A70">
      <w:pPr>
        <w:rPr>
          <w:lang w:eastAsia="zh-CN"/>
        </w:rPr>
      </w:pPr>
      <w:r w:rsidRPr="009202AA">
        <w:rPr>
          <w:lang w:eastAsia="zh-CN"/>
        </w:rPr>
        <w:t>This requirement does not apply to E-UTRA or NR operation.</w:t>
      </w:r>
    </w:p>
    <w:p w14:paraId="12E89896" w14:textId="77777777" w:rsidR="004C4A70" w:rsidRPr="009202AA" w:rsidRDefault="004C4A70" w:rsidP="004C4A70">
      <w:pPr>
        <w:pStyle w:val="Heading4"/>
        <w:rPr>
          <w:lang w:eastAsia="zh-CN"/>
        </w:rPr>
      </w:pPr>
      <w:bookmarkStart w:id="563" w:name="_Toc21096453"/>
      <w:bookmarkStart w:id="564" w:name="_Toc29763420"/>
      <w:bookmarkStart w:id="565" w:name="_Toc36029891"/>
      <w:bookmarkStart w:id="566" w:name="_Toc37179791"/>
      <w:bookmarkStart w:id="567" w:name="_Toc45869491"/>
      <w:bookmarkStart w:id="568" w:name="_Toc52555290"/>
      <w:bookmarkStart w:id="569" w:name="_Toc61126110"/>
      <w:bookmarkStart w:id="570" w:name="_Toc67911526"/>
      <w:r w:rsidRPr="009202AA">
        <w:rPr>
          <w:lang w:eastAsia="zh-CN"/>
        </w:rPr>
        <w:t>6.3.3.3</w:t>
      </w:r>
      <w:r w:rsidRPr="009202AA">
        <w:rPr>
          <w:lang w:eastAsia="zh-CN"/>
        </w:rPr>
        <w:tab/>
        <w:t>Minimum requirement for single RAT UTRA operation</w:t>
      </w:r>
      <w:bookmarkEnd w:id="563"/>
      <w:bookmarkEnd w:id="564"/>
      <w:bookmarkEnd w:id="565"/>
      <w:bookmarkEnd w:id="566"/>
      <w:bookmarkEnd w:id="567"/>
      <w:bookmarkEnd w:id="568"/>
      <w:bookmarkEnd w:id="569"/>
      <w:bookmarkEnd w:id="570"/>
    </w:p>
    <w:p w14:paraId="00327615" w14:textId="77777777" w:rsidR="004C4A70" w:rsidRPr="009202AA" w:rsidRDefault="004C4A70" w:rsidP="004C4A70">
      <w:r w:rsidRPr="009202AA">
        <w:t xml:space="preserve">For UTRA FDD operation the minimum requirements for single RAT </w:t>
      </w:r>
      <w:r w:rsidRPr="009202AA">
        <w:rPr>
          <w:i/>
        </w:rPr>
        <w:t>AAS BS</w:t>
      </w:r>
      <w:r w:rsidRPr="009202AA">
        <w:t xml:space="preserve"> power control dynamic range are the same as in 3GPP TS 25.104 [6], subclause 6.4.2.1.</w:t>
      </w:r>
    </w:p>
    <w:p w14:paraId="2AE8B0F6" w14:textId="77777777" w:rsidR="004C4A70" w:rsidRPr="009202AA" w:rsidRDefault="004C4A70" w:rsidP="004C4A70">
      <w:pPr>
        <w:rPr>
          <w:lang w:eastAsia="zh-CN"/>
        </w:rPr>
      </w:pPr>
      <w:r w:rsidRPr="009202AA">
        <w:t xml:space="preserve">For UTRA TDD 1,28 Mcps operation the minimum requirement for single RAT </w:t>
      </w:r>
      <w:r w:rsidRPr="009202AA">
        <w:rPr>
          <w:i/>
        </w:rPr>
        <w:t>AAS BS</w:t>
      </w:r>
      <w:r w:rsidRPr="009202AA">
        <w:t xml:space="preserve"> power control dynamic range is the same as in 3GPP TS 25.105 [7], subclause 6.4.3.1.</w:t>
      </w:r>
    </w:p>
    <w:p w14:paraId="3BD9A316" w14:textId="77777777" w:rsidR="004C4A70" w:rsidRPr="009202AA" w:rsidRDefault="004C4A70" w:rsidP="004C4A70">
      <w:pPr>
        <w:pStyle w:val="Heading4"/>
        <w:rPr>
          <w:lang w:eastAsia="zh-CN"/>
        </w:rPr>
      </w:pPr>
      <w:bookmarkStart w:id="571" w:name="_Toc21096454"/>
      <w:bookmarkStart w:id="572" w:name="_Toc29763421"/>
      <w:bookmarkStart w:id="573" w:name="_Toc36029892"/>
      <w:bookmarkStart w:id="574" w:name="_Toc37179792"/>
      <w:bookmarkStart w:id="575" w:name="_Toc45869492"/>
      <w:bookmarkStart w:id="576" w:name="_Toc52555291"/>
      <w:bookmarkStart w:id="577" w:name="_Toc61126111"/>
      <w:bookmarkStart w:id="578" w:name="_Toc67911527"/>
      <w:r w:rsidRPr="009202AA">
        <w:rPr>
          <w:lang w:eastAsia="zh-CN"/>
        </w:rPr>
        <w:t>6.3.3.4</w:t>
      </w:r>
      <w:r w:rsidRPr="009202AA">
        <w:rPr>
          <w:lang w:eastAsia="zh-CN"/>
        </w:rPr>
        <w:tab/>
        <w:t>Minimum requirement for single RAT E-UTRA operation</w:t>
      </w:r>
      <w:bookmarkEnd w:id="571"/>
      <w:bookmarkEnd w:id="572"/>
      <w:bookmarkEnd w:id="573"/>
      <w:bookmarkEnd w:id="574"/>
      <w:bookmarkEnd w:id="575"/>
      <w:bookmarkEnd w:id="576"/>
      <w:bookmarkEnd w:id="577"/>
      <w:bookmarkEnd w:id="578"/>
    </w:p>
    <w:p w14:paraId="2752636D" w14:textId="77777777" w:rsidR="004C4A70" w:rsidRPr="009202AA" w:rsidRDefault="004C4A70" w:rsidP="004C4A70">
      <w:pPr>
        <w:rPr>
          <w:lang w:eastAsia="zh-CN"/>
        </w:rPr>
      </w:pPr>
      <w:r w:rsidRPr="009202AA">
        <w:rPr>
          <w:lang w:eastAsia="zh-CN"/>
        </w:rPr>
        <w:t>This requirement does not apply to E-UTRA operation.</w:t>
      </w:r>
    </w:p>
    <w:p w14:paraId="1EBD1DAC" w14:textId="77777777" w:rsidR="004C4A70" w:rsidRPr="009202AA" w:rsidRDefault="004C4A70" w:rsidP="004C4A70">
      <w:pPr>
        <w:pStyle w:val="Heading3"/>
        <w:rPr>
          <w:lang w:eastAsia="zh-CN"/>
        </w:rPr>
      </w:pPr>
      <w:bookmarkStart w:id="579" w:name="_Toc21096455"/>
      <w:bookmarkStart w:id="580" w:name="_Toc29763422"/>
      <w:bookmarkStart w:id="581" w:name="_Toc36029893"/>
      <w:bookmarkStart w:id="582" w:name="_Toc37179793"/>
      <w:bookmarkStart w:id="583" w:name="_Toc45869493"/>
      <w:bookmarkStart w:id="584" w:name="_Toc52555292"/>
      <w:bookmarkStart w:id="585" w:name="_Toc61126112"/>
      <w:bookmarkStart w:id="586" w:name="_Toc67911528"/>
      <w:r w:rsidRPr="009202AA">
        <w:rPr>
          <w:lang w:eastAsia="zh-CN"/>
        </w:rPr>
        <w:t>6.3.4</w:t>
      </w:r>
      <w:r w:rsidRPr="009202AA">
        <w:rPr>
          <w:lang w:eastAsia="zh-CN"/>
        </w:rPr>
        <w:tab/>
        <w:t>Total power dynamic range</w:t>
      </w:r>
      <w:bookmarkEnd w:id="579"/>
      <w:bookmarkEnd w:id="580"/>
      <w:bookmarkEnd w:id="581"/>
      <w:bookmarkEnd w:id="582"/>
      <w:bookmarkEnd w:id="583"/>
      <w:bookmarkEnd w:id="584"/>
      <w:bookmarkEnd w:id="585"/>
      <w:bookmarkEnd w:id="586"/>
    </w:p>
    <w:p w14:paraId="5828177D" w14:textId="77777777" w:rsidR="004C4A70" w:rsidRPr="009202AA" w:rsidRDefault="004C4A70" w:rsidP="004C4A70">
      <w:pPr>
        <w:pStyle w:val="Heading4"/>
      </w:pPr>
      <w:bookmarkStart w:id="587" w:name="_Toc21096456"/>
      <w:bookmarkStart w:id="588" w:name="_Toc29763423"/>
      <w:bookmarkStart w:id="589" w:name="_Toc36029894"/>
      <w:bookmarkStart w:id="590" w:name="_Toc37179794"/>
      <w:bookmarkStart w:id="591" w:name="_Toc45869494"/>
      <w:bookmarkStart w:id="592" w:name="_Toc52555293"/>
      <w:bookmarkStart w:id="593" w:name="_Toc61126113"/>
      <w:bookmarkStart w:id="594" w:name="_Toc67911529"/>
      <w:r w:rsidRPr="009202AA">
        <w:t>6.3.4.1</w:t>
      </w:r>
      <w:r w:rsidRPr="009202AA">
        <w:tab/>
        <w:t>General</w:t>
      </w:r>
      <w:bookmarkEnd w:id="587"/>
      <w:bookmarkEnd w:id="588"/>
      <w:bookmarkEnd w:id="589"/>
      <w:bookmarkEnd w:id="590"/>
      <w:bookmarkEnd w:id="591"/>
      <w:bookmarkEnd w:id="592"/>
      <w:bookmarkEnd w:id="593"/>
      <w:bookmarkEnd w:id="594"/>
    </w:p>
    <w:p w14:paraId="151A059B"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2255D411" w14:textId="77777777" w:rsidR="004C4A70" w:rsidRPr="009202AA" w:rsidRDefault="004C4A70" w:rsidP="004C4A70">
      <w:pPr>
        <w:rPr>
          <w:rFonts w:cs="v5.0.0"/>
        </w:rPr>
      </w:pPr>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51B551F6"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Rated,c,TABC</w:t>
      </w:r>
      <w:r w:rsidRPr="009202AA">
        <w:t>). The lower limit of the dynamic range is the lowest minimum power from the BS when no traffic channels are activated.</w:t>
      </w:r>
    </w:p>
    <w:p w14:paraId="341636A4" w14:textId="77777777" w:rsidR="004C4A70" w:rsidRPr="009202AA" w:rsidRDefault="004C4A70" w:rsidP="004C4A70">
      <w:pPr>
        <w:spacing w:line="240" w:lineRule="exact"/>
        <w:rPr>
          <w:rFonts w:cs="v5.0.0"/>
        </w:rPr>
      </w:pPr>
      <w:r w:rsidRPr="009202AA">
        <w:rPr>
          <w:rFonts w:cs="v5.0.0"/>
        </w:rPr>
        <w:t>Particularly for E-UTRA and NR, the total power dynamic range is the difference between the maximum and the minimum transmit power of an OFDM symbol for a specified reference condition.</w:t>
      </w:r>
    </w:p>
    <w:p w14:paraId="533AF71C" w14:textId="77777777" w:rsidR="004C4A70" w:rsidRPr="009202AA" w:rsidRDefault="004C4A70" w:rsidP="004C4A70">
      <w:pPr>
        <w:pStyle w:val="NO"/>
      </w:pPr>
      <w:r w:rsidRPr="009202AA">
        <w:t>NOTE 2:</w:t>
      </w:r>
      <w:r w:rsidRPr="009202AA">
        <w:tab/>
        <w:t xml:space="preserve">The upper limit of the dynamic range at a </w:t>
      </w:r>
      <w:r w:rsidRPr="009202AA">
        <w:rPr>
          <w:i/>
        </w:rPr>
        <w:t>TAB connector</w:t>
      </w:r>
      <w:r w:rsidRPr="009202AA">
        <w:t xml:space="preserve"> is the OFDM symbol power when transmitting on all RBs at maximum output power (P</w:t>
      </w:r>
      <w:r w:rsidRPr="009202AA">
        <w:rPr>
          <w:vertAlign w:val="subscript"/>
        </w:rPr>
        <w:t>Rated,c,TABC</w:t>
      </w:r>
      <w:r w:rsidRPr="009202AA">
        <w:t xml:space="preserve">). The lower limit of the dynamic range at a </w:t>
      </w:r>
      <w:r w:rsidRPr="009202AA">
        <w:rPr>
          <w:i/>
        </w:rPr>
        <w:t>TAB connector</w:t>
      </w:r>
      <w:r w:rsidRPr="009202AA">
        <w:t xml:space="preserve"> is the OFDM symbol power when one resource block is transmitted. The OFDM symbol carries PDSCH or sPDSCH and not contain RS, PBCH or synchronization signals.</w:t>
      </w:r>
    </w:p>
    <w:p w14:paraId="1826DC98" w14:textId="77777777" w:rsidR="004C4A70" w:rsidRPr="009202AA" w:rsidRDefault="004C4A70" w:rsidP="004C4A70">
      <w:pPr>
        <w:pStyle w:val="Heading4"/>
        <w:rPr>
          <w:lang w:eastAsia="zh-CN"/>
        </w:rPr>
      </w:pPr>
      <w:bookmarkStart w:id="595" w:name="_Toc21096457"/>
      <w:bookmarkStart w:id="596" w:name="_Toc29763424"/>
      <w:bookmarkStart w:id="597" w:name="_Toc36029895"/>
      <w:bookmarkStart w:id="598" w:name="_Toc37179795"/>
      <w:bookmarkStart w:id="599" w:name="_Toc45869495"/>
      <w:bookmarkStart w:id="600" w:name="_Toc52555294"/>
      <w:bookmarkStart w:id="601" w:name="_Toc61126114"/>
      <w:bookmarkStart w:id="602" w:name="_Toc67911530"/>
      <w:r w:rsidRPr="009202AA">
        <w:t>6.3.4.2</w:t>
      </w:r>
      <w:r w:rsidRPr="009202AA">
        <w:tab/>
      </w:r>
      <w:r w:rsidRPr="009202AA">
        <w:rPr>
          <w:lang w:eastAsia="zh-CN"/>
        </w:rPr>
        <w:t>Minimum requirement for MSR operation</w:t>
      </w:r>
      <w:bookmarkEnd w:id="595"/>
      <w:bookmarkEnd w:id="596"/>
      <w:bookmarkEnd w:id="597"/>
      <w:bookmarkEnd w:id="598"/>
      <w:bookmarkEnd w:id="599"/>
      <w:bookmarkEnd w:id="600"/>
      <w:bookmarkEnd w:id="601"/>
      <w:bookmarkEnd w:id="602"/>
    </w:p>
    <w:p w14:paraId="25E96A85" w14:textId="77777777" w:rsidR="004C4A70" w:rsidRPr="009202AA" w:rsidRDefault="004C4A70" w:rsidP="004C4A70">
      <w:r w:rsidRPr="009202AA">
        <w:t>For UTRA FDD operation; the minimum requirements for MSR AAS BS total power dynamic range are the same as in 3GPP TS 25.104 [6], subclause 6.4.3.1.</w:t>
      </w:r>
    </w:p>
    <w:p w14:paraId="06A825BE" w14:textId="77777777" w:rsidR="004C4A70" w:rsidRPr="009202AA" w:rsidRDefault="004C4A70" w:rsidP="004C4A70">
      <w:pPr>
        <w:keepNext/>
        <w:rPr>
          <w:rFonts w:cs="v4.2.0"/>
        </w:rPr>
      </w:pPr>
      <w:r w:rsidRPr="009202AA">
        <w:rPr>
          <w:lang w:eastAsia="zh-CN"/>
        </w:rPr>
        <w:t>This requirement does not apply to UTRA TDD operation.</w:t>
      </w:r>
    </w:p>
    <w:p w14:paraId="7BBCB10D" w14:textId="77777777" w:rsidR="004C4A70" w:rsidRPr="009202AA" w:rsidRDefault="004C4A70" w:rsidP="004C4A70">
      <w:pPr>
        <w:rPr>
          <w:rFonts w:cs="v4.2.0"/>
        </w:rPr>
      </w:pPr>
      <w:r w:rsidRPr="009202AA">
        <w:rPr>
          <w:rFonts w:cs="v4.2.0"/>
        </w:rPr>
        <w:t xml:space="preserve">For E-UTRA operation, the minimum requirements for MSR AAS BS total power dynamic range are the same as in </w:t>
      </w:r>
      <w:r w:rsidRPr="009202AA">
        <w:t xml:space="preserve">3GPP </w:t>
      </w:r>
      <w:r w:rsidRPr="009202AA">
        <w:rPr>
          <w:rFonts w:cs="v4.2.0"/>
        </w:rPr>
        <w:t>TS 36.104 [8], subclause 6.3.2.1.</w:t>
      </w:r>
    </w:p>
    <w:p w14:paraId="10E1476C"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1-H</w:t>
      </w:r>
      <w:r w:rsidRPr="009202AA">
        <w:rPr>
          <w:lang w:eastAsia="zh-CN"/>
        </w:rPr>
        <w:t xml:space="preserve"> in 3GPP TS 38.104 [28], subclause 6.3.3.2.</w:t>
      </w:r>
    </w:p>
    <w:p w14:paraId="2D7DABEA" w14:textId="77777777" w:rsidR="004C4A70" w:rsidRPr="009202AA" w:rsidRDefault="004C4A70" w:rsidP="004C4A70">
      <w:pPr>
        <w:pStyle w:val="Heading4"/>
        <w:rPr>
          <w:lang w:eastAsia="zh-CN"/>
        </w:rPr>
      </w:pPr>
      <w:bookmarkStart w:id="603" w:name="_Toc21096458"/>
      <w:bookmarkStart w:id="604" w:name="_Toc29763425"/>
      <w:bookmarkStart w:id="605" w:name="_Toc36029896"/>
      <w:bookmarkStart w:id="606" w:name="_Toc37179796"/>
      <w:bookmarkStart w:id="607" w:name="_Toc45869496"/>
      <w:bookmarkStart w:id="608" w:name="_Toc52555295"/>
      <w:bookmarkStart w:id="609" w:name="_Toc61126115"/>
      <w:bookmarkStart w:id="610" w:name="_Toc67911531"/>
      <w:r w:rsidRPr="009202AA">
        <w:rPr>
          <w:lang w:eastAsia="zh-CN"/>
        </w:rPr>
        <w:t>6.3.4.3</w:t>
      </w:r>
      <w:r w:rsidRPr="009202AA">
        <w:rPr>
          <w:lang w:eastAsia="zh-CN"/>
        </w:rPr>
        <w:tab/>
        <w:t>Minimum requirement for single RAT UTRA operation</w:t>
      </w:r>
      <w:bookmarkEnd w:id="603"/>
      <w:bookmarkEnd w:id="604"/>
      <w:bookmarkEnd w:id="605"/>
      <w:bookmarkEnd w:id="606"/>
      <w:bookmarkEnd w:id="607"/>
      <w:bookmarkEnd w:id="608"/>
      <w:bookmarkEnd w:id="609"/>
      <w:bookmarkEnd w:id="610"/>
    </w:p>
    <w:p w14:paraId="4938F3E5" w14:textId="77777777" w:rsidR="004C4A70" w:rsidRPr="009202AA" w:rsidRDefault="004C4A70" w:rsidP="004C4A70">
      <w:pPr>
        <w:rPr>
          <w:rFonts w:cs="v4.2.0"/>
        </w:rPr>
      </w:pPr>
      <w:r w:rsidRPr="009202AA">
        <w:rPr>
          <w:rFonts w:cs="v4.2.0"/>
        </w:rPr>
        <w:t xml:space="preserve">For UTRA FDD operation; the minimum requirements for single RAT AAS BS total power dynamic range are the same as in </w:t>
      </w:r>
      <w:r w:rsidRPr="009202AA">
        <w:t xml:space="preserve">3GPP </w:t>
      </w:r>
      <w:r w:rsidRPr="009202AA">
        <w:rPr>
          <w:rFonts w:cs="v4.2.0"/>
        </w:rPr>
        <w:t>TS 25.104 [6], subclause 6.4.3.1.</w:t>
      </w:r>
    </w:p>
    <w:p w14:paraId="28F16166" w14:textId="77777777" w:rsidR="004C4A70" w:rsidRPr="009202AA" w:rsidRDefault="004C4A70" w:rsidP="004C4A70">
      <w:pPr>
        <w:rPr>
          <w:lang w:eastAsia="zh-CN"/>
        </w:rPr>
      </w:pPr>
      <w:r w:rsidRPr="009202AA">
        <w:rPr>
          <w:lang w:eastAsia="zh-CN"/>
        </w:rPr>
        <w:t>This requirement does not apply to UTRA TDD operation.</w:t>
      </w:r>
    </w:p>
    <w:p w14:paraId="4F324B4A" w14:textId="77777777" w:rsidR="004C4A70" w:rsidRPr="009202AA" w:rsidRDefault="004C4A70" w:rsidP="004C4A70">
      <w:pPr>
        <w:pStyle w:val="Heading3"/>
        <w:ind w:left="1418" w:hanging="1418"/>
        <w:rPr>
          <w:lang w:eastAsia="zh-CN"/>
        </w:rPr>
      </w:pPr>
      <w:bookmarkStart w:id="611" w:name="_Toc21096459"/>
      <w:bookmarkStart w:id="612" w:name="_Toc29763426"/>
      <w:bookmarkStart w:id="613" w:name="_Toc36029897"/>
      <w:bookmarkStart w:id="614" w:name="_Toc37179797"/>
      <w:bookmarkStart w:id="615" w:name="_Toc45869497"/>
      <w:bookmarkStart w:id="616" w:name="_Toc52555296"/>
      <w:bookmarkStart w:id="617" w:name="_Toc61126116"/>
      <w:bookmarkStart w:id="618" w:name="_Toc67911532"/>
      <w:r w:rsidRPr="009202AA">
        <w:rPr>
          <w:sz w:val="24"/>
          <w:lang w:eastAsia="zh-CN"/>
        </w:rPr>
        <w:lastRenderedPageBreak/>
        <w:t>6.3.4.4</w:t>
      </w:r>
      <w:r w:rsidRPr="009202AA">
        <w:rPr>
          <w:sz w:val="24"/>
          <w:lang w:eastAsia="zh-CN"/>
        </w:rPr>
        <w:tab/>
        <w:t>Minimum requirement for single RAT E-UTRA operation</w:t>
      </w:r>
      <w:bookmarkEnd w:id="611"/>
      <w:bookmarkEnd w:id="612"/>
      <w:bookmarkEnd w:id="613"/>
      <w:bookmarkEnd w:id="614"/>
      <w:bookmarkEnd w:id="615"/>
      <w:bookmarkEnd w:id="616"/>
      <w:bookmarkEnd w:id="617"/>
      <w:bookmarkEnd w:id="618"/>
    </w:p>
    <w:p w14:paraId="577F296D" w14:textId="77777777" w:rsidR="004C4A70" w:rsidRPr="009202AA" w:rsidRDefault="004C4A70" w:rsidP="004C4A70">
      <w:pPr>
        <w:rPr>
          <w:rFonts w:cs="v4.2.0"/>
        </w:rPr>
      </w:pPr>
      <w:r w:rsidRPr="009202AA">
        <w:rPr>
          <w:rFonts w:cs="v4.2.0"/>
        </w:rPr>
        <w:t xml:space="preserve">For E-UTRA operation; the minimum requirements for single RAT AAS BS total power dynamic range are the same as in </w:t>
      </w:r>
      <w:r w:rsidRPr="009202AA">
        <w:t xml:space="preserve">3GPP </w:t>
      </w:r>
      <w:r w:rsidRPr="009202AA">
        <w:rPr>
          <w:rFonts w:cs="v4.2.0"/>
        </w:rPr>
        <w:t>TS 36.104 [8], subclause 6.3.2.1.</w:t>
      </w:r>
    </w:p>
    <w:p w14:paraId="446528BE" w14:textId="77777777" w:rsidR="004C4A70" w:rsidRPr="009202AA" w:rsidRDefault="004C4A70" w:rsidP="004C4A70">
      <w:pPr>
        <w:pStyle w:val="Heading3"/>
        <w:rPr>
          <w:lang w:eastAsia="zh-CN"/>
        </w:rPr>
      </w:pPr>
      <w:bookmarkStart w:id="619" w:name="_Toc21096460"/>
      <w:bookmarkStart w:id="620" w:name="_Toc29763427"/>
      <w:bookmarkStart w:id="621" w:name="_Toc36029898"/>
      <w:bookmarkStart w:id="622" w:name="_Toc37179798"/>
      <w:bookmarkStart w:id="623" w:name="_Toc45869498"/>
      <w:bookmarkStart w:id="624" w:name="_Toc52555297"/>
      <w:bookmarkStart w:id="625" w:name="_Toc61126117"/>
      <w:bookmarkStart w:id="626" w:name="_Toc67911533"/>
      <w:r w:rsidRPr="009202AA">
        <w:rPr>
          <w:lang w:eastAsia="zh-CN"/>
        </w:rPr>
        <w:t>6.3.5</w:t>
      </w:r>
      <w:r w:rsidRPr="009202AA">
        <w:rPr>
          <w:lang w:eastAsia="zh-CN"/>
        </w:rPr>
        <w:tab/>
        <w:t>IPDL time mask</w:t>
      </w:r>
      <w:bookmarkEnd w:id="619"/>
      <w:bookmarkEnd w:id="620"/>
      <w:bookmarkEnd w:id="621"/>
      <w:bookmarkEnd w:id="622"/>
      <w:bookmarkEnd w:id="623"/>
      <w:bookmarkEnd w:id="624"/>
      <w:bookmarkEnd w:id="625"/>
      <w:bookmarkEnd w:id="626"/>
    </w:p>
    <w:p w14:paraId="77D8DB4F" w14:textId="77777777" w:rsidR="004C4A70" w:rsidRPr="009202AA" w:rsidRDefault="004C4A70" w:rsidP="004C4A70">
      <w:pPr>
        <w:pStyle w:val="Heading4"/>
      </w:pPr>
      <w:bookmarkStart w:id="627" w:name="_Toc21096461"/>
      <w:bookmarkStart w:id="628" w:name="_Toc29763428"/>
      <w:bookmarkStart w:id="629" w:name="_Toc36029899"/>
      <w:bookmarkStart w:id="630" w:name="_Toc37179799"/>
      <w:bookmarkStart w:id="631" w:name="_Toc45869499"/>
      <w:bookmarkStart w:id="632" w:name="_Toc52555298"/>
      <w:bookmarkStart w:id="633" w:name="_Toc61126118"/>
      <w:bookmarkStart w:id="634" w:name="_Toc67911534"/>
      <w:r w:rsidRPr="009202AA">
        <w:t>6.3.5.1</w:t>
      </w:r>
      <w:r w:rsidRPr="009202AA">
        <w:tab/>
        <w:t>General</w:t>
      </w:r>
      <w:bookmarkEnd w:id="627"/>
      <w:bookmarkEnd w:id="628"/>
      <w:bookmarkEnd w:id="629"/>
      <w:bookmarkEnd w:id="630"/>
      <w:bookmarkEnd w:id="631"/>
      <w:bookmarkEnd w:id="632"/>
      <w:bookmarkEnd w:id="633"/>
      <w:bookmarkEnd w:id="634"/>
    </w:p>
    <w:p w14:paraId="5562612E" w14:textId="77777777" w:rsidR="004C4A70" w:rsidRPr="009202AA" w:rsidRDefault="004C4A70" w:rsidP="004C4A70">
      <w:r w:rsidRPr="009202AA">
        <w:t xml:space="preserve">To support IPDL location method in UTRA FDD operation, the AAS BS shall interrupt all transmitted signals in the downlink (i.e. common and dedicated channels). The IPDL time mask specifies the limits of the </w:t>
      </w:r>
      <w:r w:rsidRPr="009202AA">
        <w:rPr>
          <w:i/>
        </w:rPr>
        <w:t>TAB connector</w:t>
      </w:r>
      <w:r w:rsidRPr="009202AA">
        <w:t xml:space="preserve"> output power during these idle periods.</w:t>
      </w:r>
    </w:p>
    <w:p w14:paraId="3A3708BD" w14:textId="77777777" w:rsidR="004C4A70" w:rsidRPr="009202AA" w:rsidRDefault="004C4A70" w:rsidP="004C4A70">
      <w:r w:rsidRPr="009202AA">
        <w:t xml:space="preserve">This requirement applies only to AAS BS supporting IPDL. The requirement applies at each </w:t>
      </w:r>
      <w:r w:rsidRPr="009202AA">
        <w:rPr>
          <w:i/>
        </w:rPr>
        <w:t>TAB connector</w:t>
      </w:r>
      <w:r w:rsidRPr="009202AA">
        <w:rPr>
          <w:rFonts w:cs="v5.0.0"/>
        </w:rPr>
        <w:t xml:space="preserve"> supporting transmission in the operating band</w:t>
      </w:r>
      <w:r w:rsidRPr="009202AA">
        <w:t>.</w:t>
      </w:r>
    </w:p>
    <w:p w14:paraId="6C570B21" w14:textId="77777777" w:rsidR="004C4A70" w:rsidRPr="009202AA" w:rsidRDefault="004C4A70" w:rsidP="004C4A70">
      <w:pPr>
        <w:pStyle w:val="Heading4"/>
        <w:rPr>
          <w:lang w:eastAsia="zh-CN"/>
        </w:rPr>
      </w:pPr>
      <w:bookmarkStart w:id="635" w:name="_Toc21096462"/>
      <w:bookmarkStart w:id="636" w:name="_Toc29763429"/>
      <w:bookmarkStart w:id="637" w:name="_Toc36029900"/>
      <w:bookmarkStart w:id="638" w:name="_Toc37179800"/>
      <w:bookmarkStart w:id="639" w:name="_Toc45869500"/>
      <w:bookmarkStart w:id="640" w:name="_Toc52555299"/>
      <w:bookmarkStart w:id="641" w:name="_Toc61126119"/>
      <w:bookmarkStart w:id="642" w:name="_Toc67911535"/>
      <w:r w:rsidRPr="009202AA">
        <w:t>6.3.5.2</w:t>
      </w:r>
      <w:r w:rsidRPr="009202AA">
        <w:tab/>
      </w:r>
      <w:r w:rsidRPr="009202AA">
        <w:rPr>
          <w:lang w:eastAsia="zh-CN"/>
        </w:rPr>
        <w:t>Minimum requirement for MSR operation</w:t>
      </w:r>
      <w:bookmarkEnd w:id="635"/>
      <w:bookmarkEnd w:id="636"/>
      <w:bookmarkEnd w:id="637"/>
      <w:bookmarkEnd w:id="638"/>
      <w:bookmarkEnd w:id="639"/>
      <w:bookmarkEnd w:id="640"/>
      <w:bookmarkEnd w:id="641"/>
      <w:bookmarkEnd w:id="642"/>
    </w:p>
    <w:p w14:paraId="6252F456" w14:textId="77777777" w:rsidR="004C4A70" w:rsidRPr="009202AA" w:rsidRDefault="004C4A70" w:rsidP="004C4A70">
      <w:pPr>
        <w:rPr>
          <w:rFonts w:cs="v4.2.0"/>
        </w:rPr>
      </w:pPr>
      <w:r w:rsidRPr="009202AA">
        <w:rPr>
          <w:rFonts w:cs="v4.2.0"/>
        </w:rPr>
        <w:t>For UTRA FDD operation; the minimum requirement for MSR AAS BS IPDL time mask is the same as in 3GPP TS 25.104 [6], subclause 6.4.5.1.</w:t>
      </w:r>
    </w:p>
    <w:p w14:paraId="2374711E" w14:textId="77777777" w:rsidR="004C4A70" w:rsidRPr="009202AA" w:rsidRDefault="004C4A70" w:rsidP="004C4A70">
      <w:pPr>
        <w:rPr>
          <w:lang w:eastAsia="zh-CN"/>
        </w:rPr>
      </w:pPr>
      <w:r w:rsidRPr="009202AA">
        <w:rPr>
          <w:lang w:eastAsia="zh-CN"/>
        </w:rPr>
        <w:t>This requirement does not apply to UTRA TDD operation.</w:t>
      </w:r>
    </w:p>
    <w:p w14:paraId="452458A0" w14:textId="77777777" w:rsidR="004C4A70" w:rsidRPr="009202AA" w:rsidRDefault="004C4A70" w:rsidP="004C4A70">
      <w:pPr>
        <w:rPr>
          <w:lang w:eastAsia="zh-CN"/>
        </w:rPr>
      </w:pPr>
      <w:r w:rsidRPr="009202AA">
        <w:rPr>
          <w:lang w:eastAsia="zh-CN"/>
        </w:rPr>
        <w:t>This requirement does not apply to E-UTRA operation.</w:t>
      </w:r>
    </w:p>
    <w:p w14:paraId="1E68CBF7" w14:textId="77777777" w:rsidR="004C4A70" w:rsidRPr="009202AA" w:rsidRDefault="004C4A70" w:rsidP="004C4A70">
      <w:pPr>
        <w:rPr>
          <w:lang w:eastAsia="zh-CN"/>
        </w:rPr>
      </w:pPr>
      <w:r w:rsidRPr="009202AA">
        <w:rPr>
          <w:lang w:eastAsia="zh-CN"/>
        </w:rPr>
        <w:t>This requirement does not apply to NR operation.</w:t>
      </w:r>
    </w:p>
    <w:p w14:paraId="35659467" w14:textId="77777777" w:rsidR="004C4A70" w:rsidRPr="009202AA" w:rsidRDefault="004C4A70" w:rsidP="004C4A70">
      <w:pPr>
        <w:pStyle w:val="Heading4"/>
        <w:rPr>
          <w:lang w:eastAsia="zh-CN"/>
        </w:rPr>
      </w:pPr>
      <w:bookmarkStart w:id="643" w:name="_Toc21096463"/>
      <w:bookmarkStart w:id="644" w:name="_Toc29763430"/>
      <w:bookmarkStart w:id="645" w:name="_Toc36029901"/>
      <w:bookmarkStart w:id="646" w:name="_Toc37179801"/>
      <w:bookmarkStart w:id="647" w:name="_Toc45869501"/>
      <w:bookmarkStart w:id="648" w:name="_Toc52555300"/>
      <w:bookmarkStart w:id="649" w:name="_Toc61126120"/>
      <w:bookmarkStart w:id="650" w:name="_Toc67911536"/>
      <w:r w:rsidRPr="009202AA">
        <w:rPr>
          <w:lang w:eastAsia="zh-CN"/>
        </w:rPr>
        <w:t>6.3.5.3</w:t>
      </w:r>
      <w:r w:rsidRPr="009202AA">
        <w:rPr>
          <w:lang w:eastAsia="zh-CN"/>
        </w:rPr>
        <w:tab/>
        <w:t>Minimum requirement for single RAT UTRA operation</w:t>
      </w:r>
      <w:bookmarkEnd w:id="643"/>
      <w:bookmarkEnd w:id="644"/>
      <w:bookmarkEnd w:id="645"/>
      <w:bookmarkEnd w:id="646"/>
      <w:bookmarkEnd w:id="647"/>
      <w:bookmarkEnd w:id="648"/>
      <w:bookmarkEnd w:id="649"/>
      <w:bookmarkEnd w:id="650"/>
    </w:p>
    <w:p w14:paraId="14FB0CCF" w14:textId="77777777" w:rsidR="004C4A70" w:rsidRPr="009202AA" w:rsidRDefault="004C4A70" w:rsidP="004C4A70">
      <w:pPr>
        <w:rPr>
          <w:rFonts w:cs="v4.2.0"/>
        </w:rPr>
      </w:pPr>
      <w:r w:rsidRPr="009202AA">
        <w:rPr>
          <w:rFonts w:cs="v4.2.0"/>
        </w:rPr>
        <w:t>For UTRA FDD operation; the minimum requirement for single RAT AAS BS IPDL time mask is the same as in 3GPP TS 25.104 [6], subclause 6.4.5.1.</w:t>
      </w:r>
    </w:p>
    <w:p w14:paraId="7E272F6C" w14:textId="77777777" w:rsidR="004C4A70" w:rsidRPr="009202AA" w:rsidRDefault="004C4A70" w:rsidP="004C4A70">
      <w:pPr>
        <w:rPr>
          <w:lang w:eastAsia="zh-CN"/>
        </w:rPr>
      </w:pPr>
      <w:r w:rsidRPr="009202AA">
        <w:rPr>
          <w:lang w:eastAsia="zh-CN"/>
        </w:rPr>
        <w:t>This requirement does not apply to UTRA TDD operation.</w:t>
      </w:r>
    </w:p>
    <w:p w14:paraId="4053345A" w14:textId="77777777" w:rsidR="004C4A70" w:rsidRPr="009202AA" w:rsidRDefault="004C4A70" w:rsidP="004C4A70">
      <w:pPr>
        <w:pStyle w:val="Heading4"/>
        <w:rPr>
          <w:lang w:eastAsia="zh-CN"/>
        </w:rPr>
      </w:pPr>
      <w:bookmarkStart w:id="651" w:name="_Toc21096464"/>
      <w:bookmarkStart w:id="652" w:name="_Toc29763431"/>
      <w:bookmarkStart w:id="653" w:name="_Toc36029902"/>
      <w:bookmarkStart w:id="654" w:name="_Toc37179802"/>
      <w:bookmarkStart w:id="655" w:name="_Toc45869502"/>
      <w:bookmarkStart w:id="656" w:name="_Toc52555301"/>
      <w:bookmarkStart w:id="657" w:name="_Toc61126121"/>
      <w:bookmarkStart w:id="658" w:name="_Toc67911537"/>
      <w:r w:rsidRPr="009202AA">
        <w:rPr>
          <w:lang w:eastAsia="zh-CN"/>
        </w:rPr>
        <w:t>6.3.5.4</w:t>
      </w:r>
      <w:r w:rsidRPr="009202AA">
        <w:rPr>
          <w:lang w:eastAsia="zh-CN"/>
        </w:rPr>
        <w:tab/>
        <w:t>Minimum requirement for single RAT E-UTRA operation</w:t>
      </w:r>
      <w:bookmarkEnd w:id="651"/>
      <w:bookmarkEnd w:id="652"/>
      <w:bookmarkEnd w:id="653"/>
      <w:bookmarkEnd w:id="654"/>
      <w:bookmarkEnd w:id="655"/>
      <w:bookmarkEnd w:id="656"/>
      <w:bookmarkEnd w:id="657"/>
      <w:bookmarkEnd w:id="658"/>
    </w:p>
    <w:p w14:paraId="530C2CBF" w14:textId="77777777" w:rsidR="004C4A70" w:rsidRPr="009202AA" w:rsidRDefault="004C4A70" w:rsidP="004C4A70">
      <w:pPr>
        <w:rPr>
          <w:lang w:eastAsia="zh-CN"/>
        </w:rPr>
      </w:pPr>
      <w:r w:rsidRPr="009202AA">
        <w:rPr>
          <w:lang w:eastAsia="zh-CN"/>
        </w:rPr>
        <w:t>This requirement does not apply to E-UTRA operation.</w:t>
      </w:r>
    </w:p>
    <w:p w14:paraId="151D833E" w14:textId="77777777" w:rsidR="004C4A70" w:rsidRPr="009202AA" w:rsidRDefault="004C4A70" w:rsidP="004C4A70">
      <w:pPr>
        <w:pStyle w:val="Heading3"/>
        <w:rPr>
          <w:lang w:eastAsia="zh-CN"/>
        </w:rPr>
      </w:pPr>
      <w:bookmarkStart w:id="659" w:name="_Toc21096465"/>
      <w:bookmarkStart w:id="660" w:name="_Toc29763432"/>
      <w:bookmarkStart w:id="661" w:name="_Toc36029903"/>
      <w:bookmarkStart w:id="662" w:name="_Toc37179803"/>
      <w:bookmarkStart w:id="663" w:name="_Toc45869503"/>
      <w:bookmarkStart w:id="664" w:name="_Toc52555302"/>
      <w:bookmarkStart w:id="665" w:name="_Toc61126122"/>
      <w:bookmarkStart w:id="666" w:name="_Toc67911538"/>
      <w:r w:rsidRPr="009202AA">
        <w:rPr>
          <w:lang w:eastAsia="zh-CN"/>
        </w:rPr>
        <w:t>6.3.6</w:t>
      </w:r>
      <w:r w:rsidRPr="009202AA">
        <w:rPr>
          <w:lang w:eastAsia="zh-CN"/>
        </w:rPr>
        <w:tab/>
        <w:t>RE Power control dynamic range</w:t>
      </w:r>
      <w:bookmarkEnd w:id="659"/>
      <w:bookmarkEnd w:id="660"/>
      <w:bookmarkEnd w:id="661"/>
      <w:bookmarkEnd w:id="662"/>
      <w:bookmarkEnd w:id="663"/>
      <w:bookmarkEnd w:id="664"/>
      <w:bookmarkEnd w:id="665"/>
      <w:bookmarkEnd w:id="666"/>
    </w:p>
    <w:p w14:paraId="28408B8F" w14:textId="77777777" w:rsidR="004C4A70" w:rsidRPr="009202AA" w:rsidRDefault="004C4A70" w:rsidP="004C4A70">
      <w:pPr>
        <w:pStyle w:val="Heading4"/>
      </w:pPr>
      <w:bookmarkStart w:id="667" w:name="_Toc21096466"/>
      <w:bookmarkStart w:id="668" w:name="_Toc29763433"/>
      <w:bookmarkStart w:id="669" w:name="_Toc36029904"/>
      <w:bookmarkStart w:id="670" w:name="_Toc37179804"/>
      <w:bookmarkStart w:id="671" w:name="_Toc45869504"/>
      <w:bookmarkStart w:id="672" w:name="_Toc52555303"/>
      <w:bookmarkStart w:id="673" w:name="_Toc61126123"/>
      <w:bookmarkStart w:id="674" w:name="_Toc67911539"/>
      <w:r w:rsidRPr="009202AA">
        <w:t>6.3.6.1</w:t>
      </w:r>
      <w:r w:rsidRPr="009202AA">
        <w:tab/>
        <w:t>General</w:t>
      </w:r>
      <w:bookmarkEnd w:id="667"/>
      <w:bookmarkEnd w:id="668"/>
      <w:bookmarkEnd w:id="669"/>
      <w:bookmarkEnd w:id="670"/>
      <w:bookmarkEnd w:id="671"/>
      <w:bookmarkEnd w:id="672"/>
      <w:bookmarkEnd w:id="673"/>
      <w:bookmarkEnd w:id="674"/>
    </w:p>
    <w:p w14:paraId="4F36C2F7"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 BS at maximum output power </w:t>
      </w:r>
      <w:r w:rsidRPr="009202AA">
        <w:rPr>
          <w:rFonts w:cs="v5.0.0"/>
        </w:rPr>
        <w:t>(</w:t>
      </w:r>
      <w:r w:rsidRPr="009202AA">
        <w:t>P</w:t>
      </w:r>
      <w:r w:rsidRPr="009202AA">
        <w:rPr>
          <w:vertAlign w:val="subscript"/>
        </w:rPr>
        <w:t>Rated,c,TABC</w:t>
      </w:r>
      <w:r w:rsidRPr="009202AA">
        <w:t xml:space="preserve">) </w:t>
      </w:r>
      <w:r w:rsidRPr="009202AA">
        <w:rPr>
          <w:rFonts w:cs="v5.0.0"/>
        </w:rPr>
        <w:t>for a specified reference condition.</w:t>
      </w:r>
    </w:p>
    <w:p w14:paraId="02E26BA8"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4348AB0D" w14:textId="77777777" w:rsidR="004C4A70" w:rsidRPr="009202AA" w:rsidRDefault="004C4A70" w:rsidP="004C4A70">
      <w:pPr>
        <w:pStyle w:val="Heading4"/>
        <w:rPr>
          <w:lang w:eastAsia="zh-CN"/>
        </w:rPr>
      </w:pPr>
      <w:bookmarkStart w:id="675" w:name="_Toc21096467"/>
      <w:bookmarkStart w:id="676" w:name="_Toc29763434"/>
      <w:bookmarkStart w:id="677" w:name="_Toc36029905"/>
      <w:bookmarkStart w:id="678" w:name="_Toc37179805"/>
      <w:bookmarkStart w:id="679" w:name="_Toc45869505"/>
      <w:bookmarkStart w:id="680" w:name="_Toc52555304"/>
      <w:bookmarkStart w:id="681" w:name="_Toc61126124"/>
      <w:bookmarkStart w:id="682" w:name="_Toc67911540"/>
      <w:r w:rsidRPr="009202AA">
        <w:t>6.3.6.2</w:t>
      </w:r>
      <w:r w:rsidRPr="009202AA">
        <w:tab/>
      </w:r>
      <w:r w:rsidRPr="009202AA">
        <w:rPr>
          <w:lang w:eastAsia="zh-CN"/>
        </w:rPr>
        <w:t>Minimum requirement for MSR operation</w:t>
      </w:r>
      <w:bookmarkEnd w:id="675"/>
      <w:bookmarkEnd w:id="676"/>
      <w:bookmarkEnd w:id="677"/>
      <w:bookmarkEnd w:id="678"/>
      <w:bookmarkEnd w:id="679"/>
      <w:bookmarkEnd w:id="680"/>
      <w:bookmarkEnd w:id="681"/>
      <w:bookmarkEnd w:id="682"/>
    </w:p>
    <w:p w14:paraId="55D6F335" w14:textId="77777777" w:rsidR="004C4A70" w:rsidRPr="009202AA" w:rsidRDefault="004C4A70" w:rsidP="004C4A70">
      <w:pPr>
        <w:rPr>
          <w:lang w:eastAsia="zh-CN"/>
        </w:rPr>
      </w:pPr>
      <w:r w:rsidRPr="009202AA">
        <w:rPr>
          <w:lang w:eastAsia="zh-CN"/>
        </w:rPr>
        <w:t>This requirement does not apply to UTRA operation.</w:t>
      </w:r>
    </w:p>
    <w:p w14:paraId="323D0EC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3GPP TS 36.104 [8], subclause 6.3.1.1.</w:t>
      </w:r>
    </w:p>
    <w:p w14:paraId="6B6D7A14" w14:textId="77777777" w:rsidR="004C4A70" w:rsidRPr="009202AA" w:rsidRDefault="004C4A70" w:rsidP="004C4A70">
      <w:pPr>
        <w:rPr>
          <w:lang w:eastAsia="zh-CN"/>
        </w:rPr>
      </w:pPr>
      <w:r w:rsidRPr="009202AA">
        <w:rPr>
          <w:lang w:eastAsia="zh-CN"/>
        </w:rPr>
        <w:t xml:space="preserve">For NR operation, </w:t>
      </w:r>
      <w:r w:rsidRPr="009202AA">
        <w:rPr>
          <w:rFonts w:cs="v4.2.0"/>
        </w:rPr>
        <w:t xml:space="preserve">the minimum requirements for MSR AAS BS RE power control dynamic range are the same as </w:t>
      </w:r>
      <w:r w:rsidRPr="009202AA">
        <w:rPr>
          <w:lang w:eastAsia="zh-CN"/>
        </w:rPr>
        <w:t xml:space="preserve">those for </w:t>
      </w:r>
      <w:r w:rsidRPr="009202AA">
        <w:rPr>
          <w:i/>
          <w:lang w:eastAsia="zh-CN"/>
        </w:rPr>
        <w:t>BS type 1-H</w:t>
      </w:r>
      <w:r w:rsidRPr="009202AA">
        <w:rPr>
          <w:rFonts w:cs="v4.2.0"/>
        </w:rPr>
        <w:t xml:space="preserve"> in 3GPP TS 38.104 [28], subclause 6.3.2.2.</w:t>
      </w:r>
    </w:p>
    <w:p w14:paraId="61F14687" w14:textId="77777777" w:rsidR="004C4A70" w:rsidRPr="009202AA" w:rsidRDefault="004C4A70" w:rsidP="004C4A70">
      <w:pPr>
        <w:pStyle w:val="Heading4"/>
        <w:rPr>
          <w:lang w:eastAsia="zh-CN"/>
        </w:rPr>
      </w:pPr>
      <w:bookmarkStart w:id="683" w:name="_Toc21096468"/>
      <w:bookmarkStart w:id="684" w:name="_Toc29763435"/>
      <w:bookmarkStart w:id="685" w:name="_Toc36029906"/>
      <w:bookmarkStart w:id="686" w:name="_Toc37179806"/>
      <w:bookmarkStart w:id="687" w:name="_Toc45869506"/>
      <w:bookmarkStart w:id="688" w:name="_Toc52555305"/>
      <w:bookmarkStart w:id="689" w:name="_Toc61126125"/>
      <w:bookmarkStart w:id="690" w:name="_Toc67911541"/>
      <w:r w:rsidRPr="009202AA">
        <w:rPr>
          <w:lang w:eastAsia="zh-CN"/>
        </w:rPr>
        <w:t>6.3.6.3</w:t>
      </w:r>
      <w:r w:rsidRPr="009202AA">
        <w:rPr>
          <w:lang w:eastAsia="zh-CN"/>
        </w:rPr>
        <w:tab/>
        <w:t>Minimum requirement for single RAT UTRA operation</w:t>
      </w:r>
      <w:bookmarkEnd w:id="683"/>
      <w:bookmarkEnd w:id="684"/>
      <w:bookmarkEnd w:id="685"/>
      <w:bookmarkEnd w:id="686"/>
      <w:bookmarkEnd w:id="687"/>
      <w:bookmarkEnd w:id="688"/>
      <w:bookmarkEnd w:id="689"/>
      <w:bookmarkEnd w:id="690"/>
    </w:p>
    <w:p w14:paraId="002B8D3A" w14:textId="77777777" w:rsidR="004C4A70" w:rsidRPr="009202AA" w:rsidRDefault="004C4A70" w:rsidP="004C4A70">
      <w:pPr>
        <w:rPr>
          <w:lang w:eastAsia="zh-CN"/>
        </w:rPr>
      </w:pPr>
      <w:r w:rsidRPr="009202AA">
        <w:rPr>
          <w:lang w:eastAsia="zh-CN"/>
        </w:rPr>
        <w:t>This requirement does not apply to UTRA operation.</w:t>
      </w:r>
    </w:p>
    <w:p w14:paraId="21D597EE" w14:textId="77777777" w:rsidR="004C4A70" w:rsidRPr="009202AA" w:rsidRDefault="004C4A70" w:rsidP="004C4A70">
      <w:pPr>
        <w:pStyle w:val="Heading4"/>
        <w:rPr>
          <w:lang w:eastAsia="zh-CN"/>
        </w:rPr>
      </w:pPr>
      <w:bookmarkStart w:id="691" w:name="_Toc21096469"/>
      <w:bookmarkStart w:id="692" w:name="_Toc29763436"/>
      <w:bookmarkStart w:id="693" w:name="_Toc36029907"/>
      <w:bookmarkStart w:id="694" w:name="_Toc37179807"/>
      <w:bookmarkStart w:id="695" w:name="_Toc45869507"/>
      <w:bookmarkStart w:id="696" w:name="_Toc52555306"/>
      <w:bookmarkStart w:id="697" w:name="_Toc61126126"/>
      <w:bookmarkStart w:id="698" w:name="_Toc67911542"/>
      <w:r w:rsidRPr="009202AA">
        <w:rPr>
          <w:lang w:eastAsia="zh-CN"/>
        </w:rPr>
        <w:lastRenderedPageBreak/>
        <w:t>6.3.6.4</w:t>
      </w:r>
      <w:r w:rsidRPr="009202AA">
        <w:rPr>
          <w:lang w:eastAsia="zh-CN"/>
        </w:rPr>
        <w:tab/>
        <w:t>Minimum requirement for single RAT E-UTRA operation</w:t>
      </w:r>
      <w:bookmarkEnd w:id="691"/>
      <w:bookmarkEnd w:id="692"/>
      <w:bookmarkEnd w:id="693"/>
      <w:bookmarkEnd w:id="694"/>
      <w:bookmarkEnd w:id="695"/>
      <w:bookmarkEnd w:id="696"/>
      <w:bookmarkEnd w:id="697"/>
      <w:bookmarkEnd w:id="698"/>
    </w:p>
    <w:p w14:paraId="1A323F3C" w14:textId="77777777" w:rsidR="004C4A70" w:rsidRPr="009202AA" w:rsidRDefault="004C4A70" w:rsidP="004C4A70">
      <w:pPr>
        <w:rPr>
          <w:lang w:eastAsia="zh-CN"/>
        </w:rPr>
      </w:pPr>
      <w:r w:rsidRPr="009202AA">
        <w:rPr>
          <w:rFonts w:cs="v4.2.0"/>
        </w:rPr>
        <w:t>For E-UTRA operation; the minimum requirements for single RAT AAS BS RE power control dynamic range are the same as in 3GPP TS 36.104 [8], subclause 6.3.1.1.</w:t>
      </w:r>
    </w:p>
    <w:p w14:paraId="14B0A463" w14:textId="77777777" w:rsidR="004C4A70" w:rsidRPr="009202AA" w:rsidRDefault="004C4A70" w:rsidP="004C4A70">
      <w:pPr>
        <w:pStyle w:val="Heading2"/>
        <w:rPr>
          <w:lang w:eastAsia="zh-CN"/>
        </w:rPr>
      </w:pPr>
      <w:bookmarkStart w:id="699" w:name="_Toc21096470"/>
      <w:bookmarkStart w:id="700" w:name="_Toc29763437"/>
      <w:bookmarkStart w:id="701" w:name="_Toc36029908"/>
      <w:bookmarkStart w:id="702" w:name="_Toc37179808"/>
      <w:bookmarkStart w:id="703" w:name="_Toc45869508"/>
      <w:bookmarkStart w:id="704" w:name="_Toc52555307"/>
      <w:bookmarkStart w:id="705" w:name="_Toc61126127"/>
      <w:bookmarkStart w:id="706" w:name="_Toc67911543"/>
      <w:r w:rsidRPr="009202AA">
        <w:rPr>
          <w:lang w:eastAsia="zh-CN"/>
        </w:rPr>
        <w:t>6.4</w:t>
      </w:r>
      <w:r w:rsidRPr="009202AA">
        <w:rPr>
          <w:lang w:eastAsia="zh-CN"/>
        </w:rPr>
        <w:tab/>
        <w:t>Transmit ON/OFF power</w:t>
      </w:r>
      <w:bookmarkEnd w:id="699"/>
      <w:bookmarkEnd w:id="700"/>
      <w:bookmarkEnd w:id="701"/>
      <w:bookmarkEnd w:id="702"/>
      <w:bookmarkEnd w:id="703"/>
      <w:bookmarkEnd w:id="704"/>
      <w:bookmarkEnd w:id="705"/>
      <w:bookmarkEnd w:id="706"/>
    </w:p>
    <w:p w14:paraId="579F174C" w14:textId="77777777" w:rsidR="004C4A70" w:rsidRPr="009202AA" w:rsidRDefault="004C4A70" w:rsidP="004C4A70">
      <w:pPr>
        <w:pStyle w:val="Heading3"/>
      </w:pPr>
      <w:bookmarkStart w:id="707" w:name="_Toc21096471"/>
      <w:bookmarkStart w:id="708" w:name="_Toc29763438"/>
      <w:bookmarkStart w:id="709" w:name="_Toc36029909"/>
      <w:bookmarkStart w:id="710" w:name="_Toc37179809"/>
      <w:bookmarkStart w:id="711" w:name="_Toc45869509"/>
      <w:bookmarkStart w:id="712" w:name="_Toc52555308"/>
      <w:bookmarkStart w:id="713" w:name="_Toc61126128"/>
      <w:bookmarkStart w:id="714" w:name="_Toc67911544"/>
      <w:r w:rsidRPr="009202AA">
        <w:t>6.4.1</w:t>
      </w:r>
      <w:r w:rsidRPr="009202AA">
        <w:tab/>
        <w:t>General</w:t>
      </w:r>
      <w:bookmarkEnd w:id="707"/>
      <w:bookmarkEnd w:id="708"/>
      <w:bookmarkEnd w:id="709"/>
      <w:bookmarkEnd w:id="710"/>
      <w:bookmarkEnd w:id="711"/>
      <w:bookmarkEnd w:id="712"/>
      <w:bookmarkEnd w:id="713"/>
      <w:bookmarkEnd w:id="714"/>
    </w:p>
    <w:p w14:paraId="0D4D9455" w14:textId="77777777" w:rsidR="004C4A70" w:rsidRPr="009202AA" w:rsidRDefault="004C4A70" w:rsidP="004C4A70">
      <w:r w:rsidRPr="009202AA">
        <w:t>Transmitter ON/OFF power requirements apply only to TDD operation of UTRA and E-UTRA.</w:t>
      </w:r>
    </w:p>
    <w:p w14:paraId="74402C8F" w14:textId="77777777" w:rsidR="004C4A70" w:rsidRPr="009202AA" w:rsidRDefault="004C4A70" w:rsidP="004C4A70">
      <w:pPr>
        <w:pStyle w:val="Heading3"/>
      </w:pPr>
      <w:bookmarkStart w:id="715" w:name="_Toc21096472"/>
      <w:bookmarkStart w:id="716" w:name="_Toc29763439"/>
      <w:bookmarkStart w:id="717" w:name="_Toc36029910"/>
      <w:bookmarkStart w:id="718" w:name="_Toc37179810"/>
      <w:bookmarkStart w:id="719" w:name="_Toc45869510"/>
      <w:bookmarkStart w:id="720" w:name="_Toc52555309"/>
      <w:bookmarkStart w:id="721" w:name="_Toc61126129"/>
      <w:bookmarkStart w:id="722" w:name="_Toc67911545"/>
      <w:r w:rsidRPr="009202AA">
        <w:t>6.4.2</w:t>
      </w:r>
      <w:r w:rsidRPr="009202AA">
        <w:tab/>
        <w:t>Transmitter OFF power</w:t>
      </w:r>
      <w:bookmarkEnd w:id="715"/>
      <w:bookmarkEnd w:id="716"/>
      <w:bookmarkEnd w:id="717"/>
      <w:bookmarkEnd w:id="718"/>
      <w:bookmarkEnd w:id="719"/>
      <w:bookmarkEnd w:id="720"/>
      <w:bookmarkEnd w:id="721"/>
      <w:bookmarkEnd w:id="722"/>
    </w:p>
    <w:p w14:paraId="5CFA662E" w14:textId="77777777" w:rsidR="004C4A70" w:rsidRPr="009202AA" w:rsidRDefault="004C4A70" w:rsidP="004C4A70">
      <w:pPr>
        <w:pStyle w:val="Heading4"/>
      </w:pPr>
      <w:bookmarkStart w:id="723" w:name="_Toc21096473"/>
      <w:bookmarkStart w:id="724" w:name="_Toc29763440"/>
      <w:bookmarkStart w:id="725" w:name="_Toc36029911"/>
      <w:bookmarkStart w:id="726" w:name="_Toc37179811"/>
      <w:bookmarkStart w:id="727" w:name="_Toc45869511"/>
      <w:bookmarkStart w:id="728" w:name="_Toc52555310"/>
      <w:bookmarkStart w:id="729" w:name="_Toc61126130"/>
      <w:bookmarkStart w:id="730" w:name="_Toc67911546"/>
      <w:r w:rsidRPr="009202AA">
        <w:t>6.4.2.1</w:t>
      </w:r>
      <w:r w:rsidRPr="009202AA">
        <w:tab/>
        <w:t>General</w:t>
      </w:r>
      <w:bookmarkEnd w:id="723"/>
      <w:bookmarkEnd w:id="724"/>
      <w:bookmarkEnd w:id="725"/>
      <w:bookmarkEnd w:id="726"/>
      <w:bookmarkEnd w:id="727"/>
      <w:bookmarkEnd w:id="728"/>
      <w:bookmarkEnd w:id="729"/>
      <w:bookmarkEnd w:id="730"/>
    </w:p>
    <w:p w14:paraId="0D2ED2D9" w14:textId="77777777" w:rsidR="004C4A70" w:rsidRPr="009202AA" w:rsidRDefault="004C4A70" w:rsidP="004C4A70">
      <w:r w:rsidRPr="009202AA">
        <w:t xml:space="preserve">Transmitter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 (s) centred on the central frequency of the </w:t>
      </w:r>
      <w:r w:rsidRPr="009202AA">
        <w:rPr>
          <w:i/>
        </w:rPr>
        <w:t>Base Station RF Bandwidth</w:t>
      </w:r>
      <w:r w:rsidRPr="009202AA">
        <w:t xml:space="preserve"> (s) during the </w:t>
      </w:r>
      <w:r w:rsidRPr="009202AA">
        <w:rPr>
          <w:i/>
        </w:rPr>
        <w:t>transmitter OFF period</w:t>
      </w:r>
      <w:r w:rsidRPr="009202AA">
        <w:t>. N is equal to 1 for UTRA and E_UTRA SCS/15 for NR, where SCS is Sub Carrier Spacing in kHz.</w:t>
      </w:r>
    </w:p>
    <w:p w14:paraId="585B8408"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 xml:space="preserve">. </w:t>
      </w:r>
    </w:p>
    <w:p w14:paraId="49E4FF65" w14:textId="77777777" w:rsidR="004C4A70" w:rsidRPr="009202AA" w:rsidRDefault="004C4A70" w:rsidP="004C4A70">
      <w:r w:rsidRPr="009202AA">
        <w:t xml:space="preserve">For </w:t>
      </w:r>
      <w:r w:rsidRPr="009202AA">
        <w:rPr>
          <w:i/>
        </w:rPr>
        <w:t>multi-band TAB connectors</w:t>
      </w:r>
      <w:r w:rsidRPr="009202AA">
        <w:t xml:space="preserve"> and for </w:t>
      </w:r>
      <w:r w:rsidRPr="009202AA">
        <w:rPr>
          <w:i/>
        </w:rPr>
        <w:t xml:space="preserve">single band TAB connectors </w:t>
      </w:r>
      <w:r w:rsidRPr="009202AA">
        <w:t xml:space="preserve">supporting transmission in multiple operating bands, the requirement is only applicable during the </w:t>
      </w:r>
      <w:r w:rsidRPr="009202AA">
        <w:rPr>
          <w:i/>
        </w:rPr>
        <w:t>transmitter OFF period</w:t>
      </w:r>
      <w:r w:rsidRPr="009202AA">
        <w:t xml:space="preserve"> in all supported operating bands.</w:t>
      </w:r>
    </w:p>
    <w:p w14:paraId="7126B362" w14:textId="77777777" w:rsidR="004C4A70" w:rsidRPr="009202AA" w:rsidRDefault="004C4A70" w:rsidP="004C4A70">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4BCB3CE" w14:textId="77777777" w:rsidR="004C4A70" w:rsidRPr="009202AA" w:rsidRDefault="004C4A70" w:rsidP="004C4A70">
      <w:pPr>
        <w:pStyle w:val="Heading4"/>
        <w:rPr>
          <w:lang w:eastAsia="zh-CN"/>
        </w:rPr>
      </w:pPr>
      <w:bookmarkStart w:id="731" w:name="_Toc21096474"/>
      <w:bookmarkStart w:id="732" w:name="_Toc29763441"/>
      <w:bookmarkStart w:id="733" w:name="_Toc36029912"/>
      <w:bookmarkStart w:id="734" w:name="_Toc37179812"/>
      <w:bookmarkStart w:id="735" w:name="_Toc45869512"/>
      <w:bookmarkStart w:id="736" w:name="_Toc52555311"/>
      <w:bookmarkStart w:id="737" w:name="_Toc61126131"/>
      <w:bookmarkStart w:id="738" w:name="_Toc67911547"/>
      <w:r w:rsidRPr="009202AA">
        <w:t>6.4.2.2</w:t>
      </w:r>
      <w:r w:rsidRPr="009202AA">
        <w:tab/>
      </w:r>
      <w:r w:rsidRPr="009202AA">
        <w:rPr>
          <w:lang w:eastAsia="zh-CN"/>
        </w:rPr>
        <w:t>Minimum requirement for MSR operation</w:t>
      </w:r>
      <w:bookmarkEnd w:id="731"/>
      <w:bookmarkEnd w:id="732"/>
      <w:bookmarkEnd w:id="733"/>
      <w:bookmarkEnd w:id="734"/>
      <w:bookmarkEnd w:id="735"/>
      <w:bookmarkEnd w:id="736"/>
      <w:bookmarkEnd w:id="737"/>
      <w:bookmarkEnd w:id="738"/>
    </w:p>
    <w:p w14:paraId="064AD3C2" w14:textId="77777777" w:rsidR="004C4A70" w:rsidRPr="009202AA" w:rsidRDefault="004C4A70" w:rsidP="004C4A70">
      <w:r w:rsidRPr="009202AA">
        <w:t>The transmitter OFF power spectral density shall be less than -85 dBm/MHz.</w:t>
      </w:r>
    </w:p>
    <w:p w14:paraId="7FAA7EEE" w14:textId="77777777" w:rsidR="004C4A70" w:rsidRPr="009202AA" w:rsidRDefault="004C4A70" w:rsidP="004C4A70">
      <w:pPr>
        <w:pStyle w:val="Heading4"/>
        <w:rPr>
          <w:lang w:eastAsia="zh-CN"/>
        </w:rPr>
      </w:pPr>
      <w:bookmarkStart w:id="739" w:name="_Toc21096475"/>
      <w:bookmarkStart w:id="740" w:name="_Toc29763442"/>
      <w:bookmarkStart w:id="741" w:name="_Toc36029913"/>
      <w:bookmarkStart w:id="742" w:name="_Toc37179813"/>
      <w:bookmarkStart w:id="743" w:name="_Toc45869513"/>
      <w:bookmarkStart w:id="744" w:name="_Toc52555312"/>
      <w:bookmarkStart w:id="745" w:name="_Toc61126132"/>
      <w:bookmarkStart w:id="746" w:name="_Toc67911548"/>
      <w:r w:rsidRPr="009202AA">
        <w:rPr>
          <w:lang w:eastAsia="zh-CN"/>
        </w:rPr>
        <w:t>6.4.2.3</w:t>
      </w:r>
      <w:r w:rsidRPr="009202AA">
        <w:rPr>
          <w:lang w:eastAsia="zh-CN"/>
        </w:rPr>
        <w:tab/>
        <w:t>Minimum requirement for single RAT UTRA operation</w:t>
      </w:r>
      <w:bookmarkEnd w:id="739"/>
      <w:bookmarkEnd w:id="740"/>
      <w:bookmarkEnd w:id="741"/>
      <w:bookmarkEnd w:id="742"/>
      <w:bookmarkEnd w:id="743"/>
      <w:bookmarkEnd w:id="744"/>
      <w:bookmarkEnd w:id="745"/>
      <w:bookmarkEnd w:id="746"/>
    </w:p>
    <w:p w14:paraId="4AD47F46"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5523825C" w14:textId="77777777" w:rsidR="004C4A70" w:rsidRPr="009202AA" w:rsidRDefault="004C4A70" w:rsidP="004C4A70">
      <w:pPr>
        <w:pStyle w:val="Heading4"/>
      </w:pPr>
      <w:bookmarkStart w:id="747" w:name="_Toc21096476"/>
      <w:bookmarkStart w:id="748" w:name="_Toc29763443"/>
      <w:bookmarkStart w:id="749" w:name="_Toc36029914"/>
      <w:bookmarkStart w:id="750" w:name="_Toc37179814"/>
      <w:bookmarkStart w:id="751" w:name="_Toc45869514"/>
      <w:bookmarkStart w:id="752" w:name="_Toc52555313"/>
      <w:bookmarkStart w:id="753" w:name="_Toc61126133"/>
      <w:bookmarkStart w:id="754" w:name="_Toc67911549"/>
      <w:r w:rsidRPr="009202AA">
        <w:rPr>
          <w:lang w:eastAsia="zh-CN"/>
        </w:rPr>
        <w:t>6.4.2.4</w:t>
      </w:r>
      <w:r w:rsidRPr="009202AA">
        <w:rPr>
          <w:lang w:eastAsia="zh-CN"/>
        </w:rPr>
        <w:tab/>
        <w:t>Minimum requirement for single RAT E-UTRA operation</w:t>
      </w:r>
      <w:bookmarkEnd w:id="747"/>
      <w:bookmarkEnd w:id="748"/>
      <w:bookmarkEnd w:id="749"/>
      <w:bookmarkEnd w:id="750"/>
      <w:bookmarkEnd w:id="751"/>
      <w:bookmarkEnd w:id="752"/>
      <w:bookmarkEnd w:id="753"/>
      <w:bookmarkEnd w:id="754"/>
    </w:p>
    <w:p w14:paraId="4E4CECC5"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78242A3D" w14:textId="77777777" w:rsidR="004C4A70" w:rsidRPr="009202AA" w:rsidRDefault="004C4A70" w:rsidP="004C4A70">
      <w:pPr>
        <w:pStyle w:val="Heading3"/>
      </w:pPr>
      <w:bookmarkStart w:id="755" w:name="_Toc21096477"/>
      <w:bookmarkStart w:id="756" w:name="_Toc29763444"/>
      <w:bookmarkStart w:id="757" w:name="_Toc36029915"/>
      <w:bookmarkStart w:id="758" w:name="_Toc37179815"/>
      <w:bookmarkStart w:id="759" w:name="_Toc45869515"/>
      <w:bookmarkStart w:id="760" w:name="_Toc52555314"/>
      <w:bookmarkStart w:id="761" w:name="_Toc61126134"/>
      <w:bookmarkStart w:id="762" w:name="_Toc67911550"/>
      <w:r w:rsidRPr="009202AA">
        <w:t>6.4.3</w:t>
      </w:r>
      <w:r w:rsidRPr="009202AA">
        <w:tab/>
        <w:t>Transmitter transient period</w:t>
      </w:r>
      <w:bookmarkEnd w:id="755"/>
      <w:bookmarkEnd w:id="756"/>
      <w:bookmarkEnd w:id="757"/>
      <w:bookmarkEnd w:id="758"/>
      <w:bookmarkEnd w:id="759"/>
      <w:bookmarkEnd w:id="760"/>
      <w:bookmarkEnd w:id="761"/>
      <w:bookmarkEnd w:id="762"/>
    </w:p>
    <w:p w14:paraId="1E755CD9" w14:textId="77777777" w:rsidR="004C4A70" w:rsidRPr="009202AA" w:rsidRDefault="004C4A70" w:rsidP="004C4A70">
      <w:pPr>
        <w:pStyle w:val="Heading4"/>
      </w:pPr>
      <w:bookmarkStart w:id="763" w:name="_Toc21096478"/>
      <w:bookmarkStart w:id="764" w:name="_Toc29763445"/>
      <w:bookmarkStart w:id="765" w:name="_Toc36029916"/>
      <w:bookmarkStart w:id="766" w:name="_Toc37179816"/>
      <w:bookmarkStart w:id="767" w:name="_Toc45869516"/>
      <w:bookmarkStart w:id="768" w:name="_Toc52555315"/>
      <w:bookmarkStart w:id="769" w:name="_Toc61126135"/>
      <w:bookmarkStart w:id="770" w:name="_Toc67911551"/>
      <w:r w:rsidRPr="009202AA">
        <w:t>6.4.3.1</w:t>
      </w:r>
      <w:r w:rsidRPr="009202AA">
        <w:tab/>
        <w:t>General</w:t>
      </w:r>
      <w:bookmarkEnd w:id="763"/>
      <w:bookmarkEnd w:id="764"/>
      <w:bookmarkEnd w:id="765"/>
      <w:bookmarkEnd w:id="766"/>
      <w:bookmarkEnd w:id="767"/>
      <w:bookmarkEnd w:id="768"/>
      <w:bookmarkEnd w:id="769"/>
      <w:bookmarkEnd w:id="770"/>
    </w:p>
    <w:p w14:paraId="1777BFE2" w14:textId="77777777" w:rsidR="004C4A70" w:rsidRPr="009202AA" w:rsidRDefault="004C4A70" w:rsidP="004C4A70">
      <w:r w:rsidRPr="009202AA">
        <w:t xml:space="preserve">The </w:t>
      </w:r>
      <w:r w:rsidRPr="009202AA">
        <w:rPr>
          <w:i/>
        </w:rPr>
        <w:t>transmitter transient period</w:t>
      </w:r>
      <w:r w:rsidRPr="009202AA">
        <w:t xml:space="preserve"> is the time period during which the transmitter unit is changing from the OFF period to the ON period or vice versa. The </w:t>
      </w:r>
      <w:r w:rsidRPr="009202AA">
        <w:rPr>
          <w:i/>
        </w:rPr>
        <w:t>transmitter transient period</w:t>
      </w:r>
      <w:r w:rsidRPr="009202AA">
        <w:t xml:space="preserve"> is illustrated in figure 6.4.3.1-1.</w:t>
      </w:r>
    </w:p>
    <w:p w14:paraId="68090CC7" w14:textId="77777777" w:rsidR="004C4A70" w:rsidRPr="009202AA" w:rsidRDefault="004C4A70" w:rsidP="004C4A70">
      <w:pPr>
        <w:pStyle w:val="TH"/>
      </w:pPr>
      <w:r w:rsidRPr="009202AA">
        <w:object w:dxaOrig="9719" w:dyaOrig="4691" w14:anchorId="4595D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11.5pt" o:ole="">
            <v:imagedata r:id="rId14" o:title="" croptop="6311f" cropleft="2026f" cropright="2877f"/>
          </v:shape>
          <o:OLEObject Type="Embed" ProgID="Word.Picture.8" ShapeID="_x0000_i1025" DrawAspect="Content" ObjectID="_1678524359" r:id="rId15"/>
        </w:object>
      </w:r>
    </w:p>
    <w:p w14:paraId="3E3C19AA" w14:textId="77777777" w:rsidR="004C4A70" w:rsidRPr="009202AA" w:rsidRDefault="004C4A70" w:rsidP="004C4A70">
      <w:pPr>
        <w:pStyle w:val="TF"/>
      </w:pPr>
      <w:r w:rsidRPr="009202AA">
        <w:t xml:space="preserve">Figure 6.4.3.1-1: Illustration of the relations of </w:t>
      </w:r>
      <w:r w:rsidRPr="009202AA">
        <w:rPr>
          <w:i/>
        </w:rPr>
        <w:t>transmitter ON period,</w:t>
      </w:r>
      <w:r w:rsidRPr="009202AA">
        <w:rPr>
          <w:i/>
        </w:rPr>
        <w:br/>
        <w:t>transmitter OFF period and transmitter transient period</w:t>
      </w:r>
    </w:p>
    <w:p w14:paraId="22B173C3" w14:textId="77777777" w:rsidR="004C4A70" w:rsidRPr="009202AA" w:rsidRDefault="004C4A70" w:rsidP="004C4A70">
      <w:r w:rsidRPr="009202AA">
        <w:t xml:space="preserve">This requirement applies at each </w:t>
      </w:r>
      <w:r w:rsidRPr="009202AA">
        <w:rPr>
          <w:i/>
        </w:rPr>
        <w:t>TAB connector</w:t>
      </w:r>
      <w:r w:rsidRPr="009202AA">
        <w:rPr>
          <w:rFonts w:cs="v5.0.0"/>
        </w:rPr>
        <w:t xml:space="preserve"> supporting transmission in the operating band</w:t>
      </w:r>
      <w:r w:rsidRPr="009202AA">
        <w:t>.</w:t>
      </w:r>
    </w:p>
    <w:p w14:paraId="0CB2D3FD" w14:textId="77777777" w:rsidR="004C4A70" w:rsidRPr="009202AA" w:rsidRDefault="004C4A70" w:rsidP="004C4A70">
      <w:pPr>
        <w:pStyle w:val="Heading4"/>
        <w:rPr>
          <w:lang w:eastAsia="zh-CN"/>
        </w:rPr>
      </w:pPr>
      <w:bookmarkStart w:id="771" w:name="_Toc21096479"/>
      <w:bookmarkStart w:id="772" w:name="_Toc29763446"/>
      <w:bookmarkStart w:id="773" w:name="_Toc36029917"/>
      <w:bookmarkStart w:id="774" w:name="_Toc37179817"/>
      <w:bookmarkStart w:id="775" w:name="_Toc45869517"/>
      <w:bookmarkStart w:id="776" w:name="_Toc52555316"/>
      <w:bookmarkStart w:id="777" w:name="_Toc61126136"/>
      <w:bookmarkStart w:id="778" w:name="_Toc67911552"/>
      <w:r w:rsidRPr="009202AA">
        <w:t>6.4.3.2</w:t>
      </w:r>
      <w:r w:rsidRPr="009202AA">
        <w:tab/>
      </w:r>
      <w:r w:rsidRPr="009202AA">
        <w:rPr>
          <w:lang w:eastAsia="zh-CN"/>
        </w:rPr>
        <w:t>Minimum requirement for MSR operation</w:t>
      </w:r>
      <w:bookmarkEnd w:id="771"/>
      <w:bookmarkEnd w:id="772"/>
      <w:bookmarkEnd w:id="773"/>
      <w:bookmarkEnd w:id="774"/>
      <w:bookmarkEnd w:id="775"/>
      <w:bookmarkEnd w:id="776"/>
      <w:bookmarkEnd w:id="777"/>
      <w:bookmarkEnd w:id="778"/>
    </w:p>
    <w:p w14:paraId="437B43B6" w14:textId="77777777" w:rsidR="004C4A70" w:rsidRPr="009202AA" w:rsidRDefault="004C4A70" w:rsidP="004C4A70">
      <w:pPr>
        <w:rPr>
          <w:lang w:eastAsia="zh-CN"/>
        </w:rPr>
      </w:pPr>
      <w:r w:rsidRPr="009202AA">
        <w:rPr>
          <w:rFonts w:cs="v4.2.0"/>
        </w:rPr>
        <w:t xml:space="preserve">The minimum requirements for MSR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TS 37.104 [9], subclause 6.4.2.1.</w:t>
      </w:r>
    </w:p>
    <w:p w14:paraId="6AE17CCC" w14:textId="77777777" w:rsidR="004C4A70" w:rsidRPr="009202AA" w:rsidRDefault="004C4A70" w:rsidP="004C4A70">
      <w:pPr>
        <w:pStyle w:val="Heading4"/>
        <w:rPr>
          <w:lang w:eastAsia="zh-CN"/>
        </w:rPr>
      </w:pPr>
      <w:bookmarkStart w:id="779" w:name="_Toc21096480"/>
      <w:bookmarkStart w:id="780" w:name="_Toc29763447"/>
      <w:bookmarkStart w:id="781" w:name="_Toc36029918"/>
      <w:bookmarkStart w:id="782" w:name="_Toc37179818"/>
      <w:bookmarkStart w:id="783" w:name="_Toc45869518"/>
      <w:bookmarkStart w:id="784" w:name="_Toc52555317"/>
      <w:bookmarkStart w:id="785" w:name="_Toc61126137"/>
      <w:bookmarkStart w:id="786" w:name="_Toc67911553"/>
      <w:r w:rsidRPr="009202AA">
        <w:rPr>
          <w:lang w:eastAsia="zh-CN"/>
        </w:rPr>
        <w:t>6.4.3.3</w:t>
      </w:r>
      <w:r w:rsidRPr="009202AA">
        <w:rPr>
          <w:lang w:eastAsia="zh-CN"/>
        </w:rPr>
        <w:tab/>
        <w:t>Minimum requirement for single RAT UTRA operation</w:t>
      </w:r>
      <w:bookmarkEnd w:id="779"/>
      <w:bookmarkEnd w:id="780"/>
      <w:bookmarkEnd w:id="781"/>
      <w:bookmarkEnd w:id="782"/>
      <w:bookmarkEnd w:id="783"/>
      <w:bookmarkEnd w:id="784"/>
      <w:bookmarkEnd w:id="785"/>
      <w:bookmarkEnd w:id="786"/>
    </w:p>
    <w:p w14:paraId="677D9C96" w14:textId="77777777" w:rsidR="004C4A70" w:rsidRPr="009202AA" w:rsidRDefault="004C4A70" w:rsidP="004C4A70">
      <w:r w:rsidRPr="009202AA">
        <w:t xml:space="preserve">The minimum requirements for single RAT </w:t>
      </w:r>
      <w:r w:rsidRPr="009202AA">
        <w:rPr>
          <w:i/>
        </w:rPr>
        <w:t>AAS BS</w:t>
      </w:r>
      <w:r w:rsidRPr="009202AA">
        <w:t xml:space="preserve"> </w:t>
      </w:r>
      <w:r w:rsidRPr="009202AA">
        <w:rPr>
          <w:i/>
        </w:rPr>
        <w:t>transmitter transient period</w:t>
      </w:r>
      <w:r w:rsidRPr="009202AA">
        <w:t xml:space="preserve"> are the same as in 3GPP TS 25.105 [7], subclause 6.5.2.1.2.</w:t>
      </w:r>
    </w:p>
    <w:p w14:paraId="58ED17B5" w14:textId="77777777" w:rsidR="004C4A70" w:rsidRPr="009202AA" w:rsidRDefault="004C4A70" w:rsidP="004C4A70">
      <w:pPr>
        <w:pStyle w:val="Heading4"/>
        <w:rPr>
          <w:lang w:eastAsia="zh-CN"/>
        </w:rPr>
      </w:pPr>
      <w:bookmarkStart w:id="787" w:name="_Toc21096481"/>
      <w:bookmarkStart w:id="788" w:name="_Toc29763448"/>
      <w:bookmarkStart w:id="789" w:name="_Toc36029919"/>
      <w:bookmarkStart w:id="790" w:name="_Toc37179819"/>
      <w:bookmarkStart w:id="791" w:name="_Toc45869519"/>
      <w:bookmarkStart w:id="792" w:name="_Toc52555318"/>
      <w:bookmarkStart w:id="793" w:name="_Toc61126138"/>
      <w:bookmarkStart w:id="794" w:name="_Toc67911554"/>
      <w:r w:rsidRPr="009202AA">
        <w:rPr>
          <w:lang w:eastAsia="zh-CN"/>
        </w:rPr>
        <w:t>6.4.3.4</w:t>
      </w:r>
      <w:r w:rsidRPr="009202AA">
        <w:rPr>
          <w:lang w:eastAsia="zh-CN"/>
        </w:rPr>
        <w:tab/>
        <w:t>Minimum requirement for single RAT E-UTRA operation</w:t>
      </w:r>
      <w:bookmarkEnd w:id="787"/>
      <w:bookmarkEnd w:id="788"/>
      <w:bookmarkEnd w:id="789"/>
      <w:bookmarkEnd w:id="790"/>
      <w:bookmarkEnd w:id="791"/>
      <w:bookmarkEnd w:id="792"/>
      <w:bookmarkEnd w:id="793"/>
      <w:bookmarkEnd w:id="794"/>
    </w:p>
    <w:p w14:paraId="1AB36634" w14:textId="77777777" w:rsidR="004C4A70" w:rsidRPr="009202AA" w:rsidRDefault="004C4A70" w:rsidP="004C4A70">
      <w:pPr>
        <w:rPr>
          <w:lang w:eastAsia="zh-CN"/>
        </w:rPr>
      </w:pPr>
      <w:r w:rsidRPr="009202AA">
        <w:rPr>
          <w:rFonts w:cs="v4.2.0"/>
        </w:rPr>
        <w:t xml:space="preserve">The minimum requirements for single RAT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w:t>
      </w:r>
      <w:r w:rsidRPr="009202AA">
        <w:t>TS 36.104 [8], subclause 6.4.2.1.</w:t>
      </w:r>
    </w:p>
    <w:p w14:paraId="6F649E7F" w14:textId="77777777" w:rsidR="004C4A70" w:rsidRPr="009202AA" w:rsidRDefault="004C4A70" w:rsidP="004C4A70">
      <w:pPr>
        <w:pStyle w:val="Heading2"/>
        <w:rPr>
          <w:lang w:eastAsia="zh-CN"/>
        </w:rPr>
      </w:pPr>
      <w:bookmarkStart w:id="795" w:name="_Toc21096482"/>
      <w:bookmarkStart w:id="796" w:name="_Toc29763449"/>
      <w:bookmarkStart w:id="797" w:name="_Toc36029920"/>
      <w:bookmarkStart w:id="798" w:name="_Toc37179820"/>
      <w:bookmarkStart w:id="799" w:name="_Toc45869520"/>
      <w:bookmarkStart w:id="800" w:name="_Toc52555319"/>
      <w:bookmarkStart w:id="801" w:name="_Toc61126139"/>
      <w:bookmarkStart w:id="802" w:name="_Toc67911555"/>
      <w:r w:rsidRPr="009202AA">
        <w:rPr>
          <w:lang w:eastAsia="zh-CN"/>
        </w:rPr>
        <w:t>6.5</w:t>
      </w:r>
      <w:r w:rsidRPr="009202AA">
        <w:rPr>
          <w:lang w:eastAsia="zh-CN"/>
        </w:rPr>
        <w:tab/>
        <w:t>Transmitted signal quality</w:t>
      </w:r>
      <w:bookmarkEnd w:id="795"/>
      <w:bookmarkEnd w:id="796"/>
      <w:bookmarkEnd w:id="797"/>
      <w:bookmarkEnd w:id="798"/>
      <w:bookmarkEnd w:id="799"/>
      <w:bookmarkEnd w:id="800"/>
      <w:bookmarkEnd w:id="801"/>
      <w:bookmarkEnd w:id="802"/>
    </w:p>
    <w:p w14:paraId="02216487" w14:textId="77777777" w:rsidR="004C4A70" w:rsidRPr="009202AA" w:rsidRDefault="004C4A70" w:rsidP="004C4A70">
      <w:pPr>
        <w:pStyle w:val="Heading3"/>
      </w:pPr>
      <w:bookmarkStart w:id="803" w:name="_Toc21096483"/>
      <w:bookmarkStart w:id="804" w:name="_Toc29763450"/>
      <w:bookmarkStart w:id="805" w:name="_Toc36029921"/>
      <w:bookmarkStart w:id="806" w:name="_Toc37179821"/>
      <w:bookmarkStart w:id="807" w:name="_Toc45869521"/>
      <w:bookmarkStart w:id="808" w:name="_Toc52555320"/>
      <w:bookmarkStart w:id="809" w:name="_Toc61126140"/>
      <w:bookmarkStart w:id="810" w:name="_Toc67911556"/>
      <w:r w:rsidRPr="009202AA">
        <w:t>6.5.1</w:t>
      </w:r>
      <w:r w:rsidRPr="009202AA">
        <w:tab/>
        <w:t>General</w:t>
      </w:r>
      <w:bookmarkEnd w:id="803"/>
      <w:bookmarkEnd w:id="804"/>
      <w:bookmarkEnd w:id="805"/>
      <w:bookmarkEnd w:id="806"/>
      <w:bookmarkEnd w:id="807"/>
      <w:bookmarkEnd w:id="808"/>
      <w:bookmarkEnd w:id="809"/>
      <w:bookmarkEnd w:id="810"/>
    </w:p>
    <w:p w14:paraId="561A4238" w14:textId="77777777" w:rsidR="004C4A70" w:rsidRPr="009202AA" w:rsidRDefault="004C4A70" w:rsidP="004C4A70">
      <w:pPr>
        <w:rPr>
          <w:i/>
        </w:rPr>
      </w:pPr>
      <w:r w:rsidRPr="009202AA">
        <w:t xml:space="preserve">Unless otherwise stated, the requirements in clause 6.5 apply during the </w:t>
      </w:r>
      <w:r w:rsidRPr="009202AA">
        <w:rPr>
          <w:i/>
        </w:rPr>
        <w:t>transmitter ON period.</w:t>
      </w:r>
    </w:p>
    <w:p w14:paraId="486B3A82" w14:textId="77777777" w:rsidR="004C4A70" w:rsidRPr="009202AA" w:rsidRDefault="004C4A70" w:rsidP="004C4A70">
      <w:pPr>
        <w:pStyle w:val="Heading3"/>
      </w:pPr>
      <w:bookmarkStart w:id="811" w:name="_Toc21096484"/>
      <w:bookmarkStart w:id="812" w:name="_Toc29763451"/>
      <w:bookmarkStart w:id="813" w:name="_Toc36029922"/>
      <w:bookmarkStart w:id="814" w:name="_Toc37179822"/>
      <w:bookmarkStart w:id="815" w:name="_Toc45869522"/>
      <w:bookmarkStart w:id="816" w:name="_Toc52555321"/>
      <w:bookmarkStart w:id="817" w:name="_Toc61126141"/>
      <w:bookmarkStart w:id="818" w:name="_Toc67911557"/>
      <w:r w:rsidRPr="009202AA">
        <w:t>6.5.2</w:t>
      </w:r>
      <w:r w:rsidRPr="009202AA">
        <w:tab/>
        <w:t>Frequency Error</w:t>
      </w:r>
      <w:bookmarkEnd w:id="811"/>
      <w:bookmarkEnd w:id="812"/>
      <w:bookmarkEnd w:id="813"/>
      <w:bookmarkEnd w:id="814"/>
      <w:bookmarkEnd w:id="815"/>
      <w:bookmarkEnd w:id="816"/>
      <w:bookmarkEnd w:id="817"/>
      <w:bookmarkEnd w:id="818"/>
      <w:r w:rsidRPr="009202AA">
        <w:t xml:space="preserve"> </w:t>
      </w:r>
    </w:p>
    <w:p w14:paraId="54B067BD" w14:textId="77777777" w:rsidR="004C4A70" w:rsidRPr="009202AA" w:rsidRDefault="004C4A70" w:rsidP="004C4A70">
      <w:pPr>
        <w:pStyle w:val="Heading4"/>
      </w:pPr>
      <w:bookmarkStart w:id="819" w:name="_Toc21096485"/>
      <w:bookmarkStart w:id="820" w:name="_Toc29763452"/>
      <w:bookmarkStart w:id="821" w:name="_Toc36029923"/>
      <w:bookmarkStart w:id="822" w:name="_Toc37179823"/>
      <w:bookmarkStart w:id="823" w:name="_Toc45869523"/>
      <w:bookmarkStart w:id="824" w:name="_Toc52555322"/>
      <w:bookmarkStart w:id="825" w:name="_Toc61126142"/>
      <w:bookmarkStart w:id="826" w:name="_Toc67911558"/>
      <w:r w:rsidRPr="009202AA">
        <w:t>6.5.2.1</w:t>
      </w:r>
      <w:r w:rsidRPr="009202AA">
        <w:tab/>
        <w:t>General</w:t>
      </w:r>
      <w:bookmarkEnd w:id="819"/>
      <w:bookmarkEnd w:id="820"/>
      <w:bookmarkEnd w:id="821"/>
      <w:bookmarkEnd w:id="822"/>
      <w:bookmarkEnd w:id="823"/>
      <w:bookmarkEnd w:id="824"/>
      <w:bookmarkEnd w:id="825"/>
      <w:bookmarkEnd w:id="826"/>
    </w:p>
    <w:p w14:paraId="0E88A7B0" w14:textId="77777777" w:rsidR="004C4A70" w:rsidRPr="009202AA" w:rsidRDefault="004C4A70" w:rsidP="004C4A70">
      <w:r w:rsidRPr="009202AA">
        <w:t xml:space="preserve">This requirement applies per </w:t>
      </w:r>
      <w:r w:rsidRPr="009202AA">
        <w:rPr>
          <w:i/>
        </w:rPr>
        <w:t>TAB connector</w:t>
      </w:r>
      <w:r w:rsidRPr="009202AA">
        <w:t>.</w:t>
      </w:r>
    </w:p>
    <w:p w14:paraId="2B95BF3D" w14:textId="77777777" w:rsidR="004C4A70" w:rsidRPr="009202AA" w:rsidRDefault="004C4A70" w:rsidP="004C4A70">
      <w:pPr>
        <w:rPr>
          <w:rFonts w:cs="v5.0.0"/>
        </w:rPr>
      </w:pPr>
      <w:r w:rsidRPr="009202AA">
        <w:t xml:space="preserve">Frequency error is the measure of the difference between the actual AAS BS transmit frequency and the assigned frequency. </w:t>
      </w:r>
      <w:r w:rsidRPr="009202AA">
        <w:rPr>
          <w:rFonts w:cs="v5.0.0"/>
        </w:rPr>
        <w:t>The same source shall be used for RF frequency and data clock generation.</w:t>
      </w:r>
    </w:p>
    <w:p w14:paraId="2AD658C2" w14:textId="77777777" w:rsidR="004C4A70" w:rsidRPr="009202AA" w:rsidRDefault="004C4A70" w:rsidP="004C4A70">
      <w:pPr>
        <w:pStyle w:val="Heading4"/>
        <w:rPr>
          <w:lang w:eastAsia="zh-CN"/>
        </w:rPr>
      </w:pPr>
      <w:bookmarkStart w:id="827" w:name="_Toc21096486"/>
      <w:bookmarkStart w:id="828" w:name="_Toc29763453"/>
      <w:bookmarkStart w:id="829" w:name="_Toc36029924"/>
      <w:bookmarkStart w:id="830" w:name="_Toc37179824"/>
      <w:bookmarkStart w:id="831" w:name="_Toc45869524"/>
      <w:bookmarkStart w:id="832" w:name="_Toc52555323"/>
      <w:bookmarkStart w:id="833" w:name="_Toc61126143"/>
      <w:bookmarkStart w:id="834" w:name="_Toc67911559"/>
      <w:r w:rsidRPr="009202AA">
        <w:t>6.5.2.2</w:t>
      </w:r>
      <w:r w:rsidRPr="009202AA">
        <w:tab/>
      </w:r>
      <w:r w:rsidRPr="009202AA">
        <w:rPr>
          <w:lang w:eastAsia="zh-CN"/>
        </w:rPr>
        <w:t>Minimum requirement for MSR operation</w:t>
      </w:r>
      <w:bookmarkEnd w:id="827"/>
      <w:bookmarkEnd w:id="828"/>
      <w:bookmarkEnd w:id="829"/>
      <w:bookmarkEnd w:id="830"/>
      <w:bookmarkEnd w:id="831"/>
      <w:bookmarkEnd w:id="832"/>
      <w:bookmarkEnd w:id="833"/>
      <w:bookmarkEnd w:id="834"/>
    </w:p>
    <w:p w14:paraId="7C17DCE5" w14:textId="77777777" w:rsidR="004C4A70" w:rsidRPr="009202AA" w:rsidRDefault="004C4A70" w:rsidP="004C4A70">
      <w:pPr>
        <w:rPr>
          <w:lang w:eastAsia="zh-CN"/>
        </w:rPr>
      </w:pPr>
      <w:r w:rsidRPr="009202AA">
        <w:rPr>
          <w:lang w:eastAsia="zh-CN"/>
        </w:rPr>
        <w:t>The minimum requirement for a UTRA frequency error is the same as defined in subclause 6.5.2.3.</w:t>
      </w:r>
    </w:p>
    <w:p w14:paraId="3A8235E7" w14:textId="77777777" w:rsidR="004C4A70" w:rsidRPr="009202AA" w:rsidRDefault="004C4A70" w:rsidP="004C4A70">
      <w:pPr>
        <w:rPr>
          <w:lang w:eastAsia="zh-CN"/>
        </w:rPr>
      </w:pPr>
      <w:r w:rsidRPr="009202AA">
        <w:rPr>
          <w:lang w:eastAsia="zh-CN"/>
        </w:rPr>
        <w:lastRenderedPageBreak/>
        <w:t>The minimum requirement for an E-UTRA frequency error is the same as defined in subclause 6.5.2.4.</w:t>
      </w:r>
    </w:p>
    <w:p w14:paraId="305AAA5F" w14:textId="77777777" w:rsidR="004C4A70" w:rsidRPr="009202AA" w:rsidRDefault="004C4A70" w:rsidP="004C4A70">
      <w:pPr>
        <w:rPr>
          <w:lang w:eastAsia="zh-CN"/>
        </w:rPr>
      </w:pPr>
      <w:r w:rsidRPr="009202AA">
        <w:rPr>
          <w:lang w:eastAsia="zh-CN"/>
        </w:rPr>
        <w:t xml:space="preserve">The minimum requirement for an NR frequency error is the same as those for </w:t>
      </w:r>
      <w:r w:rsidRPr="009202AA">
        <w:rPr>
          <w:i/>
          <w:lang w:eastAsia="zh-CN"/>
        </w:rPr>
        <w:t>BS type 1-H</w:t>
      </w:r>
      <w:r w:rsidRPr="009202AA">
        <w:rPr>
          <w:lang w:eastAsia="zh-CN"/>
        </w:rPr>
        <w:t xml:space="preserve"> defined in 3GPP TS 38.104 [28] subclause 6.5.1.2.</w:t>
      </w:r>
    </w:p>
    <w:p w14:paraId="2146D4FB" w14:textId="77777777" w:rsidR="004C4A70" w:rsidRPr="009202AA" w:rsidRDefault="004C4A70" w:rsidP="004C4A70">
      <w:pPr>
        <w:pStyle w:val="Heading4"/>
        <w:rPr>
          <w:lang w:eastAsia="zh-CN"/>
        </w:rPr>
      </w:pPr>
      <w:bookmarkStart w:id="835" w:name="_Toc21096487"/>
      <w:bookmarkStart w:id="836" w:name="_Toc29763454"/>
      <w:bookmarkStart w:id="837" w:name="_Toc36029925"/>
      <w:bookmarkStart w:id="838" w:name="_Toc37179825"/>
      <w:bookmarkStart w:id="839" w:name="_Toc45869525"/>
      <w:bookmarkStart w:id="840" w:name="_Toc52555324"/>
      <w:bookmarkStart w:id="841" w:name="_Toc61126144"/>
      <w:bookmarkStart w:id="842" w:name="_Toc67911560"/>
      <w:r w:rsidRPr="009202AA">
        <w:rPr>
          <w:lang w:eastAsia="zh-CN"/>
        </w:rPr>
        <w:t>6.5.2.3</w:t>
      </w:r>
      <w:r w:rsidRPr="009202AA">
        <w:rPr>
          <w:lang w:eastAsia="zh-CN"/>
        </w:rPr>
        <w:tab/>
        <w:t>Minimum requirement for single RAT UTRA operation</w:t>
      </w:r>
      <w:bookmarkEnd w:id="835"/>
      <w:bookmarkEnd w:id="836"/>
      <w:bookmarkEnd w:id="837"/>
      <w:bookmarkEnd w:id="838"/>
      <w:bookmarkEnd w:id="839"/>
      <w:bookmarkEnd w:id="840"/>
      <w:bookmarkEnd w:id="841"/>
      <w:bookmarkEnd w:id="842"/>
    </w:p>
    <w:p w14:paraId="35656C30"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0EF44076"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4B59AC3C"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4A314A92" w14:textId="77777777" w:rsidR="004C4A70" w:rsidRPr="009202AA" w:rsidRDefault="004C4A70" w:rsidP="004C4A70">
      <w:r w:rsidRPr="009202AA">
        <w:t>The single RAT UTRA TDD 1,28Mcps option AAS BS of wide area BS class shall fulfil the frequency error minimum requirements for wide area BS described in 3GPP TS 25.105 [7], subclause 6.3.1.2.</w:t>
      </w:r>
    </w:p>
    <w:p w14:paraId="60069589" w14:textId="77777777" w:rsidR="004C4A70" w:rsidRPr="009202AA" w:rsidRDefault="004C4A70" w:rsidP="004C4A70">
      <w:pPr>
        <w:rPr>
          <w:lang w:eastAsia="zh-CN"/>
        </w:rPr>
      </w:pPr>
      <w:r w:rsidRPr="009202AA">
        <w:t>The single RAT UTRA TDD 1,28Mcps option AAS BS of local area BS class shall fulfil the frequency error minimum requirements for local area BS described in 3GPP TS 25.105 [7], subclause 6.3.1.2.</w:t>
      </w:r>
    </w:p>
    <w:p w14:paraId="77A38215" w14:textId="77777777" w:rsidR="004C4A70" w:rsidRPr="009202AA" w:rsidRDefault="004C4A70" w:rsidP="004C4A70">
      <w:pPr>
        <w:pStyle w:val="Heading4"/>
        <w:rPr>
          <w:lang w:eastAsia="zh-CN"/>
        </w:rPr>
      </w:pPr>
      <w:bookmarkStart w:id="843" w:name="_Toc21096488"/>
      <w:bookmarkStart w:id="844" w:name="_Toc29763455"/>
      <w:bookmarkStart w:id="845" w:name="_Toc36029926"/>
      <w:bookmarkStart w:id="846" w:name="_Toc37179826"/>
      <w:bookmarkStart w:id="847" w:name="_Toc45869526"/>
      <w:bookmarkStart w:id="848" w:name="_Toc52555325"/>
      <w:bookmarkStart w:id="849" w:name="_Toc61126145"/>
      <w:bookmarkStart w:id="850" w:name="_Toc67911561"/>
      <w:r w:rsidRPr="009202AA">
        <w:rPr>
          <w:lang w:eastAsia="zh-CN"/>
        </w:rPr>
        <w:t>6.5.2.4</w:t>
      </w:r>
      <w:r w:rsidRPr="009202AA">
        <w:rPr>
          <w:lang w:eastAsia="zh-CN"/>
        </w:rPr>
        <w:tab/>
        <w:t>Minimum requirement for single RAT E-UTRA operation</w:t>
      </w:r>
      <w:bookmarkEnd w:id="843"/>
      <w:bookmarkEnd w:id="844"/>
      <w:bookmarkEnd w:id="845"/>
      <w:bookmarkEnd w:id="846"/>
      <w:bookmarkEnd w:id="847"/>
      <w:bookmarkEnd w:id="848"/>
      <w:bookmarkEnd w:id="849"/>
      <w:bookmarkEnd w:id="850"/>
    </w:p>
    <w:p w14:paraId="56C24D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771A603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49E9571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17BF3A84" w14:textId="77777777" w:rsidR="004C4A70" w:rsidRPr="009202AA" w:rsidRDefault="004C4A70" w:rsidP="004C4A70">
      <w:pPr>
        <w:pStyle w:val="Heading3"/>
      </w:pPr>
      <w:bookmarkStart w:id="851" w:name="_Toc21096489"/>
      <w:bookmarkStart w:id="852" w:name="_Toc29763456"/>
      <w:bookmarkStart w:id="853" w:name="_Toc36029927"/>
      <w:bookmarkStart w:id="854" w:name="_Toc37179827"/>
      <w:bookmarkStart w:id="855" w:name="_Toc45869527"/>
      <w:bookmarkStart w:id="856" w:name="_Toc52555326"/>
      <w:bookmarkStart w:id="857" w:name="_Toc61126146"/>
      <w:bookmarkStart w:id="858" w:name="_Toc67911562"/>
      <w:r w:rsidRPr="009202AA">
        <w:t>6.5.3</w:t>
      </w:r>
      <w:r w:rsidRPr="009202AA">
        <w:tab/>
        <w:t>Time alignment error</w:t>
      </w:r>
      <w:bookmarkEnd w:id="851"/>
      <w:bookmarkEnd w:id="852"/>
      <w:bookmarkEnd w:id="853"/>
      <w:bookmarkEnd w:id="854"/>
      <w:bookmarkEnd w:id="855"/>
      <w:bookmarkEnd w:id="856"/>
      <w:bookmarkEnd w:id="857"/>
      <w:bookmarkEnd w:id="858"/>
    </w:p>
    <w:p w14:paraId="1E34AB07" w14:textId="77777777" w:rsidR="004C4A70" w:rsidRPr="009202AA" w:rsidRDefault="004C4A70" w:rsidP="004C4A70">
      <w:pPr>
        <w:pStyle w:val="Heading4"/>
      </w:pPr>
      <w:bookmarkStart w:id="859" w:name="_Toc21096490"/>
      <w:bookmarkStart w:id="860" w:name="_Toc29763457"/>
      <w:bookmarkStart w:id="861" w:name="_Toc36029928"/>
      <w:bookmarkStart w:id="862" w:name="_Toc37179828"/>
      <w:bookmarkStart w:id="863" w:name="_Toc45869528"/>
      <w:bookmarkStart w:id="864" w:name="_Toc52555327"/>
      <w:bookmarkStart w:id="865" w:name="_Toc61126147"/>
      <w:bookmarkStart w:id="866" w:name="_Toc67911563"/>
      <w:r w:rsidRPr="009202AA">
        <w:t>6.5.3.1</w:t>
      </w:r>
      <w:r w:rsidRPr="009202AA">
        <w:tab/>
        <w:t>General</w:t>
      </w:r>
      <w:bookmarkEnd w:id="859"/>
      <w:bookmarkEnd w:id="860"/>
      <w:bookmarkEnd w:id="861"/>
      <w:bookmarkEnd w:id="862"/>
      <w:bookmarkEnd w:id="863"/>
      <w:bookmarkEnd w:id="864"/>
      <w:bookmarkEnd w:id="865"/>
      <w:bookmarkEnd w:id="866"/>
    </w:p>
    <w:p w14:paraId="6591F38C" w14:textId="77777777" w:rsidR="004C4A70" w:rsidRPr="009202AA" w:rsidRDefault="004C4A70" w:rsidP="004C4A70">
      <w:pPr>
        <w:keepNext/>
        <w:keepLines/>
      </w:pPr>
      <w:r w:rsidRPr="009202AA">
        <w:t>This requirement applies to frame timing in:</w:t>
      </w:r>
    </w:p>
    <w:p w14:paraId="2B39310E" w14:textId="77777777" w:rsidR="004C4A70" w:rsidRPr="009202AA" w:rsidRDefault="004C4A70" w:rsidP="004C4A70">
      <w:pPr>
        <w:pStyle w:val="B1"/>
        <w:keepNext/>
        <w:keepLines/>
      </w:pPr>
      <w:r w:rsidRPr="009202AA">
        <w:t>-</w:t>
      </w:r>
      <w:r w:rsidRPr="009202AA">
        <w:tab/>
        <w:t>UTRA single/multi-carrier transmissions and their combinations with MIMO or TX diversity.</w:t>
      </w:r>
    </w:p>
    <w:p w14:paraId="4C1BAED7" w14:textId="77777777" w:rsidR="004C4A70" w:rsidRPr="009202AA" w:rsidRDefault="004C4A70" w:rsidP="004C4A70">
      <w:pPr>
        <w:pStyle w:val="B1"/>
        <w:keepNext/>
        <w:keepLines/>
      </w:pPr>
      <w:r w:rsidRPr="009202AA">
        <w:t>-</w:t>
      </w:r>
      <w:r w:rsidRPr="009202AA">
        <w:tab/>
        <w:t>E-UTRA single/multi-carrier transmissions and their combinations with MIMO or TX diversity.</w:t>
      </w:r>
    </w:p>
    <w:p w14:paraId="5D0F5641" w14:textId="77777777" w:rsidR="004C4A70" w:rsidRPr="009202AA" w:rsidRDefault="004C4A70" w:rsidP="004C4A70">
      <w:pPr>
        <w:pStyle w:val="B1"/>
        <w:keepNext/>
        <w:keepLines/>
      </w:pPr>
      <w:r w:rsidRPr="009202AA">
        <w:t>-</w:t>
      </w:r>
      <w:r w:rsidRPr="009202AA">
        <w:tab/>
        <w:t xml:space="preserve">E-UTRA </w:t>
      </w:r>
      <w:r w:rsidRPr="009202AA">
        <w:rPr>
          <w:i/>
        </w:rPr>
        <w:t>carrier aggregation</w:t>
      </w:r>
      <w:r w:rsidRPr="009202AA">
        <w:t>, with or without MIMO or TX diversity.</w:t>
      </w:r>
    </w:p>
    <w:p w14:paraId="306CE7E3" w14:textId="77777777" w:rsidR="004C4A70" w:rsidRPr="009202AA" w:rsidRDefault="004C4A70" w:rsidP="004C4A70">
      <w:pPr>
        <w:pStyle w:val="B1"/>
      </w:pPr>
      <w:r w:rsidRPr="009202AA">
        <w:t>-</w:t>
      </w:r>
      <w:r w:rsidRPr="009202AA">
        <w:tab/>
        <w:t>NR single/multi-carrier transmissions, and their combinations with MIMO.</w:t>
      </w:r>
    </w:p>
    <w:p w14:paraId="5D08B4FF" w14:textId="77777777" w:rsidR="004C4A70" w:rsidRPr="009202AA" w:rsidRDefault="004C4A70" w:rsidP="004C4A70">
      <w:pPr>
        <w:pStyle w:val="B1"/>
      </w:pPr>
      <w:r w:rsidRPr="009202AA">
        <w:t>-</w:t>
      </w:r>
      <w:r w:rsidRPr="009202AA">
        <w:tab/>
        <w:t>NR Carrier Aggregation, with or without MIMO.</w:t>
      </w:r>
    </w:p>
    <w:p w14:paraId="32148A0E" w14:textId="77777777" w:rsidR="004C4A70" w:rsidRPr="009202AA" w:rsidRDefault="004C4A70" w:rsidP="004C4A70">
      <w:r w:rsidRPr="009202AA">
        <w:t xml:space="preserve">Frames of the WCDMA/LTE/NR signals present at the </w:t>
      </w:r>
      <w:r w:rsidRPr="009202AA">
        <w:rPr>
          <w:i/>
        </w:rPr>
        <w:t>TAB connectors</w:t>
      </w:r>
      <w:r w:rsidRPr="009202AA">
        <w:t xml:space="preserve"> are not perfectly aligned in time. In relation to each other, the RF signals present at the </w:t>
      </w:r>
      <w:r w:rsidRPr="009202AA">
        <w:rPr>
          <w:i/>
        </w:rPr>
        <w:t>transceiver array boundary</w:t>
      </w:r>
      <w:r w:rsidRPr="009202AA">
        <w:t xml:space="preserve"> may experience certain timing differences.</w:t>
      </w:r>
    </w:p>
    <w:p w14:paraId="590118BF" w14:textId="77777777" w:rsidR="004C4A70" w:rsidRPr="009202AA" w:rsidRDefault="004C4A70" w:rsidP="004C4A70">
      <w:r w:rsidRPr="009202AA">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9202AA">
        <w:rPr>
          <w:i/>
        </w:rPr>
        <w:t>TAB Connectors</w:t>
      </w:r>
      <w:r w:rsidRPr="009202AA">
        <w:t xml:space="preserve"> belonging to different transmitter groups at the </w:t>
      </w:r>
      <w:r w:rsidRPr="009202AA">
        <w:rPr>
          <w:i/>
        </w:rPr>
        <w:t>transceiver array boundary</w:t>
      </w:r>
      <w:r w:rsidRPr="009202AA">
        <w:t xml:space="preserve">, where transmitter groups </w:t>
      </w:r>
      <w:r w:rsidRPr="009202AA">
        <w:rPr>
          <w:rStyle w:val="CommentReference"/>
        </w:rPr>
        <w:t>are a</w:t>
      </w:r>
      <w:r w:rsidRPr="009202AA">
        <w:t xml:space="preserve">ssociated with the </w:t>
      </w:r>
      <w:r w:rsidRPr="009202AA">
        <w:rPr>
          <w:i/>
        </w:rPr>
        <w:t>TAB connectors</w:t>
      </w:r>
      <w:r w:rsidRPr="009202AA">
        <w:t xml:space="preserve"> in the transceiver unit array corresponding to TX diversity</w:t>
      </w:r>
      <w:r w:rsidRPr="009202AA">
        <w:rPr>
          <w:rFonts w:hint="eastAsia"/>
          <w:lang w:eastAsia="zh-CN"/>
        </w:rPr>
        <w:t xml:space="preserve"> (except NR)</w:t>
      </w:r>
      <w:r w:rsidRPr="009202AA">
        <w:t xml:space="preserve">, MIMO transmission, </w:t>
      </w:r>
      <w:r w:rsidRPr="009202AA">
        <w:rPr>
          <w:i/>
        </w:rPr>
        <w:t>carrier aggregation</w:t>
      </w:r>
      <w:r w:rsidRPr="009202AA">
        <w:t>, etc.</w:t>
      </w:r>
    </w:p>
    <w:p w14:paraId="1A1F332D" w14:textId="77777777" w:rsidR="004C4A70" w:rsidRPr="009202AA" w:rsidRDefault="004C4A70" w:rsidP="004C4A70">
      <w:pPr>
        <w:pStyle w:val="Heading4"/>
        <w:rPr>
          <w:lang w:eastAsia="zh-CN"/>
        </w:rPr>
      </w:pPr>
      <w:bookmarkStart w:id="867" w:name="_Toc21096491"/>
      <w:bookmarkStart w:id="868" w:name="_Toc29763458"/>
      <w:bookmarkStart w:id="869" w:name="_Toc36029929"/>
      <w:bookmarkStart w:id="870" w:name="_Toc37179829"/>
      <w:bookmarkStart w:id="871" w:name="_Toc45869529"/>
      <w:bookmarkStart w:id="872" w:name="_Toc52555328"/>
      <w:bookmarkStart w:id="873" w:name="_Toc61126148"/>
      <w:bookmarkStart w:id="874" w:name="_Toc67911564"/>
      <w:r w:rsidRPr="009202AA">
        <w:t>6.5.3.2</w:t>
      </w:r>
      <w:r w:rsidRPr="009202AA">
        <w:tab/>
      </w:r>
      <w:r w:rsidRPr="009202AA">
        <w:rPr>
          <w:lang w:eastAsia="zh-CN"/>
        </w:rPr>
        <w:t>Minimum requirement for MSR operation</w:t>
      </w:r>
      <w:bookmarkEnd w:id="867"/>
      <w:bookmarkEnd w:id="868"/>
      <w:bookmarkEnd w:id="869"/>
      <w:bookmarkEnd w:id="870"/>
      <w:bookmarkEnd w:id="871"/>
      <w:bookmarkEnd w:id="872"/>
      <w:bookmarkEnd w:id="873"/>
      <w:bookmarkEnd w:id="874"/>
    </w:p>
    <w:p w14:paraId="39FB0C61" w14:textId="77777777" w:rsidR="004C4A70" w:rsidRPr="009202AA" w:rsidRDefault="004C4A70" w:rsidP="004C4A70">
      <w:pPr>
        <w:rPr>
          <w:lang w:eastAsia="zh-CN"/>
        </w:rPr>
      </w:pPr>
      <w:r w:rsidRPr="009202AA">
        <w:rPr>
          <w:lang w:eastAsia="zh-CN"/>
        </w:rPr>
        <w:t>The minimum requirement for a UTRA time alignment error is the same as defined in subclause 6.5.3.3.</w:t>
      </w:r>
    </w:p>
    <w:p w14:paraId="6F16C691" w14:textId="77777777" w:rsidR="004C4A70" w:rsidRPr="009202AA" w:rsidRDefault="004C4A70" w:rsidP="004C4A70">
      <w:pPr>
        <w:rPr>
          <w:lang w:eastAsia="zh-CN"/>
        </w:rPr>
      </w:pPr>
      <w:r w:rsidRPr="009202AA">
        <w:rPr>
          <w:lang w:eastAsia="zh-CN"/>
        </w:rPr>
        <w:t>The minimum requirement for an E-UTRA time alignment error is the same as defined in subclause 6.5.3.4.</w:t>
      </w:r>
    </w:p>
    <w:p w14:paraId="57CCA701" w14:textId="77777777" w:rsidR="004C4A70" w:rsidRPr="009202AA" w:rsidRDefault="004C4A70" w:rsidP="004C4A70">
      <w:pPr>
        <w:rPr>
          <w:lang w:eastAsia="zh-CN"/>
        </w:rPr>
      </w:pPr>
      <w:r w:rsidRPr="009202AA">
        <w:rPr>
          <w:lang w:eastAsia="zh-CN"/>
        </w:rPr>
        <w:lastRenderedPageBreak/>
        <w:t xml:space="preserve">The minimum requirement for an NR time alignment error is the same as those for </w:t>
      </w:r>
      <w:r w:rsidRPr="009202AA">
        <w:rPr>
          <w:i/>
          <w:lang w:eastAsia="zh-CN"/>
        </w:rPr>
        <w:t>BS type 1-H</w:t>
      </w:r>
      <w:r w:rsidRPr="009202AA">
        <w:rPr>
          <w:lang w:eastAsia="zh-CN"/>
        </w:rPr>
        <w:t xml:space="preserve"> defined in 3GPP TS 38.104[28] in subclause 6.5.1.2.</w:t>
      </w:r>
    </w:p>
    <w:p w14:paraId="612FB4CB" w14:textId="77777777" w:rsidR="004C4A70" w:rsidRPr="009202AA" w:rsidRDefault="004C4A70" w:rsidP="004C4A70">
      <w:pPr>
        <w:pStyle w:val="Heading4"/>
        <w:rPr>
          <w:lang w:eastAsia="zh-CN"/>
        </w:rPr>
      </w:pPr>
      <w:bookmarkStart w:id="875" w:name="_Toc21096492"/>
      <w:bookmarkStart w:id="876" w:name="_Toc29763459"/>
      <w:bookmarkStart w:id="877" w:name="_Toc36029930"/>
      <w:bookmarkStart w:id="878" w:name="_Toc37179830"/>
      <w:bookmarkStart w:id="879" w:name="_Toc45869530"/>
      <w:bookmarkStart w:id="880" w:name="_Toc52555329"/>
      <w:bookmarkStart w:id="881" w:name="_Toc61126149"/>
      <w:bookmarkStart w:id="882" w:name="_Toc67911565"/>
      <w:r w:rsidRPr="009202AA">
        <w:rPr>
          <w:lang w:eastAsia="zh-CN"/>
        </w:rPr>
        <w:t>6.5.3.3</w:t>
      </w:r>
      <w:r w:rsidRPr="009202AA">
        <w:rPr>
          <w:lang w:eastAsia="zh-CN"/>
        </w:rPr>
        <w:tab/>
        <w:t>Minimum requirement for single RAT UTRA operation</w:t>
      </w:r>
      <w:bookmarkEnd w:id="875"/>
      <w:bookmarkEnd w:id="876"/>
      <w:bookmarkEnd w:id="877"/>
      <w:bookmarkEnd w:id="878"/>
      <w:bookmarkEnd w:id="879"/>
      <w:bookmarkEnd w:id="880"/>
      <w:bookmarkEnd w:id="881"/>
      <w:bookmarkEnd w:id="882"/>
    </w:p>
    <w:p w14:paraId="7E37AB01"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9202AA">
          <w:rPr>
            <w:lang w:eastAsia="zh-CN"/>
          </w:rPr>
          <w:t>-4C</w:t>
        </w:r>
      </w:smartTag>
      <w:r w:rsidRPr="009202AA">
        <w:rPr>
          <w:lang w:eastAsia="zh-CN"/>
        </w:rPr>
        <w:t>-HSDPA, 8C-HSDPA and their combinations.</w:t>
      </w:r>
    </w:p>
    <w:p w14:paraId="38A84EB5"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2BE04DA5" w14:textId="77777777" w:rsidR="004C4A70" w:rsidRPr="009202AA" w:rsidRDefault="004C4A70" w:rsidP="004C4A70">
      <w:r w:rsidRPr="009202AA">
        <w:t>For UTRA FDD, the minimum requirement for time alignment are the same as those in 3GPP TS 25.104 [6], subclause 6.8.4.1.</w:t>
      </w:r>
    </w:p>
    <w:p w14:paraId="570F8F41" w14:textId="77777777" w:rsidR="004C4A70" w:rsidRPr="009202AA" w:rsidRDefault="004C4A70" w:rsidP="004C4A70">
      <w:pPr>
        <w:rPr>
          <w:lang w:eastAsia="zh-CN"/>
        </w:rPr>
      </w:pPr>
      <w:r w:rsidRPr="009202AA">
        <w:t>For UTRA TDD, the minimum requirement for time alignment are the same as those in 3GPP TS 25.105 [7], subclause 6.8.5.1.</w:t>
      </w:r>
    </w:p>
    <w:p w14:paraId="0AF78210" w14:textId="77777777" w:rsidR="004C4A70" w:rsidRPr="009202AA" w:rsidRDefault="004C4A70" w:rsidP="004C4A70">
      <w:pPr>
        <w:pStyle w:val="Heading4"/>
        <w:rPr>
          <w:lang w:eastAsia="zh-CN"/>
        </w:rPr>
      </w:pPr>
      <w:bookmarkStart w:id="883" w:name="_Toc21096493"/>
      <w:bookmarkStart w:id="884" w:name="_Toc29763460"/>
      <w:bookmarkStart w:id="885" w:name="_Toc36029931"/>
      <w:bookmarkStart w:id="886" w:name="_Toc37179831"/>
      <w:bookmarkStart w:id="887" w:name="_Toc45869531"/>
      <w:bookmarkStart w:id="888" w:name="_Toc52555330"/>
      <w:bookmarkStart w:id="889" w:name="_Toc61126150"/>
      <w:bookmarkStart w:id="890" w:name="_Toc67911566"/>
      <w:r w:rsidRPr="009202AA">
        <w:rPr>
          <w:lang w:eastAsia="zh-CN"/>
        </w:rPr>
        <w:t>6.5.3.4</w:t>
      </w:r>
      <w:r w:rsidRPr="009202AA">
        <w:rPr>
          <w:lang w:eastAsia="zh-CN"/>
        </w:rPr>
        <w:tab/>
        <w:t>Minimum requirement for single RAT E-UTRA operation</w:t>
      </w:r>
      <w:bookmarkEnd w:id="883"/>
      <w:bookmarkEnd w:id="884"/>
      <w:bookmarkEnd w:id="885"/>
      <w:bookmarkEnd w:id="886"/>
      <w:bookmarkEnd w:id="887"/>
      <w:bookmarkEnd w:id="888"/>
      <w:bookmarkEnd w:id="889"/>
      <w:bookmarkEnd w:id="890"/>
    </w:p>
    <w:p w14:paraId="5445644C"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05259234"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0D667929" w14:textId="77777777" w:rsidR="004C4A70" w:rsidRPr="009202AA" w:rsidRDefault="004C4A70" w:rsidP="004C4A70">
      <w:r w:rsidRPr="009202AA">
        <w:t>For E-UTRA, the minimum requirement for time alignment are the same as those in 3GPP TS 36.104 [8], subclause 6.5.3.1.</w:t>
      </w:r>
    </w:p>
    <w:p w14:paraId="2F42CA13" w14:textId="77777777" w:rsidR="004C4A70" w:rsidRPr="009202AA" w:rsidRDefault="004C4A70" w:rsidP="004C4A70">
      <w:pPr>
        <w:pStyle w:val="Heading3"/>
      </w:pPr>
      <w:bookmarkStart w:id="891" w:name="_Toc21096494"/>
      <w:bookmarkStart w:id="892" w:name="_Toc29763461"/>
      <w:bookmarkStart w:id="893" w:name="_Toc36029932"/>
      <w:bookmarkStart w:id="894" w:name="_Toc37179832"/>
      <w:bookmarkStart w:id="895" w:name="_Toc45869532"/>
      <w:bookmarkStart w:id="896" w:name="_Toc52555331"/>
      <w:bookmarkStart w:id="897" w:name="_Toc61126151"/>
      <w:bookmarkStart w:id="898" w:name="_Toc67911567"/>
      <w:r w:rsidRPr="009202AA">
        <w:t>6.5.4</w:t>
      </w:r>
      <w:r w:rsidRPr="009202AA">
        <w:tab/>
        <w:t>Modulation quality</w:t>
      </w:r>
      <w:bookmarkEnd w:id="891"/>
      <w:bookmarkEnd w:id="892"/>
      <w:bookmarkEnd w:id="893"/>
      <w:bookmarkEnd w:id="894"/>
      <w:bookmarkEnd w:id="895"/>
      <w:bookmarkEnd w:id="896"/>
      <w:bookmarkEnd w:id="897"/>
      <w:bookmarkEnd w:id="898"/>
    </w:p>
    <w:p w14:paraId="304F0CE0" w14:textId="77777777" w:rsidR="004C4A70" w:rsidRPr="009202AA" w:rsidRDefault="004C4A70" w:rsidP="004C4A70">
      <w:pPr>
        <w:pStyle w:val="Heading4"/>
      </w:pPr>
      <w:bookmarkStart w:id="899" w:name="_Toc21096495"/>
      <w:bookmarkStart w:id="900" w:name="_Toc29763462"/>
      <w:bookmarkStart w:id="901" w:name="_Toc36029933"/>
      <w:bookmarkStart w:id="902" w:name="_Toc37179833"/>
      <w:bookmarkStart w:id="903" w:name="_Toc45869533"/>
      <w:bookmarkStart w:id="904" w:name="_Toc52555332"/>
      <w:bookmarkStart w:id="905" w:name="_Toc61126152"/>
      <w:bookmarkStart w:id="906" w:name="_Toc67911568"/>
      <w:r w:rsidRPr="009202AA">
        <w:t>6.5.4.1</w:t>
      </w:r>
      <w:r w:rsidRPr="009202AA">
        <w:tab/>
        <w:t>General</w:t>
      </w:r>
      <w:bookmarkEnd w:id="899"/>
      <w:bookmarkEnd w:id="900"/>
      <w:bookmarkEnd w:id="901"/>
      <w:bookmarkEnd w:id="902"/>
      <w:bookmarkEnd w:id="903"/>
      <w:bookmarkEnd w:id="904"/>
      <w:bookmarkEnd w:id="905"/>
      <w:bookmarkEnd w:id="906"/>
    </w:p>
    <w:p w14:paraId="63ADBC46" w14:textId="6A31CF58" w:rsidR="004C4A70" w:rsidRPr="009202AA" w:rsidRDefault="0075456F" w:rsidP="004C4A70">
      <w:r w:rsidRPr="009202AA">
        <w:t xml:space="preserve">Modulation quality is defined by the difference between the measured carrier signal and an ideal signal. </w:t>
      </w:r>
      <w:r w:rsidR="004C4A70" w:rsidRPr="009202AA">
        <w:t>Modulation quality can be expressed e.g. as Peak Code domain Error (PCDE) or Relative Code domain Error (RCDE) or Error Vector Magnitude (EVM) for UTRA and Error Vector Magnitude (EVM) for E-UTRA.</w:t>
      </w:r>
    </w:p>
    <w:p w14:paraId="1B1CAD89" w14:textId="77777777" w:rsidR="004C4A70" w:rsidRPr="009202AA" w:rsidRDefault="004C4A70" w:rsidP="004C4A70">
      <w:r w:rsidRPr="009202AA">
        <w:t xml:space="preserve">These requirements apply per </w:t>
      </w:r>
      <w:r w:rsidRPr="009202AA">
        <w:rPr>
          <w:i/>
        </w:rPr>
        <w:t>TAB connector</w:t>
      </w:r>
      <w:r w:rsidRPr="009202AA">
        <w:t>.</w:t>
      </w:r>
    </w:p>
    <w:p w14:paraId="363A2E06" w14:textId="77777777" w:rsidR="004C4A70" w:rsidRPr="009202AA" w:rsidRDefault="004C4A70" w:rsidP="004C4A70">
      <w:pPr>
        <w:pStyle w:val="Heading4"/>
        <w:rPr>
          <w:lang w:eastAsia="zh-CN"/>
        </w:rPr>
      </w:pPr>
      <w:bookmarkStart w:id="907" w:name="_Toc21096496"/>
      <w:bookmarkStart w:id="908" w:name="_Toc29763463"/>
      <w:bookmarkStart w:id="909" w:name="_Toc36029934"/>
      <w:bookmarkStart w:id="910" w:name="_Toc37179834"/>
      <w:bookmarkStart w:id="911" w:name="_Toc45869534"/>
      <w:bookmarkStart w:id="912" w:name="_Toc52555333"/>
      <w:bookmarkStart w:id="913" w:name="_Toc61126153"/>
      <w:bookmarkStart w:id="914" w:name="_Toc67911569"/>
      <w:r w:rsidRPr="009202AA">
        <w:t>6.5.4.2</w:t>
      </w:r>
      <w:r w:rsidRPr="009202AA">
        <w:tab/>
      </w:r>
      <w:r w:rsidRPr="009202AA">
        <w:rPr>
          <w:lang w:eastAsia="zh-CN"/>
        </w:rPr>
        <w:t>Minimum requirement for MSR operation</w:t>
      </w:r>
      <w:bookmarkEnd w:id="907"/>
      <w:bookmarkEnd w:id="908"/>
      <w:bookmarkEnd w:id="909"/>
      <w:bookmarkEnd w:id="910"/>
      <w:bookmarkEnd w:id="911"/>
      <w:bookmarkEnd w:id="912"/>
      <w:bookmarkEnd w:id="913"/>
      <w:bookmarkEnd w:id="914"/>
    </w:p>
    <w:p w14:paraId="71045A11" w14:textId="77777777" w:rsidR="004C4A70" w:rsidRPr="009202AA" w:rsidRDefault="004C4A70" w:rsidP="004C4A70">
      <w:pPr>
        <w:rPr>
          <w:lang w:eastAsia="zh-CN"/>
        </w:rPr>
      </w:pPr>
      <w:r w:rsidRPr="009202AA">
        <w:rPr>
          <w:lang w:eastAsia="zh-CN"/>
        </w:rPr>
        <w:t>The minimum requirement for a UTRA modulation quality are defined in subclause 6.5.4.3.</w:t>
      </w:r>
    </w:p>
    <w:p w14:paraId="4F003FBA" w14:textId="77777777" w:rsidR="004C4A70" w:rsidRPr="009202AA" w:rsidRDefault="004C4A70" w:rsidP="004C4A70">
      <w:pPr>
        <w:rPr>
          <w:lang w:eastAsia="zh-CN"/>
        </w:rPr>
      </w:pPr>
      <w:r w:rsidRPr="009202AA">
        <w:rPr>
          <w:lang w:eastAsia="zh-CN"/>
        </w:rPr>
        <w:t>The minimum requirement for an E-UTRA modulation quality are defined in subclause 6.5.4.4.</w:t>
      </w:r>
    </w:p>
    <w:p w14:paraId="57999EA8" w14:textId="77777777" w:rsidR="004C4A70" w:rsidRPr="009202AA" w:rsidRDefault="004C4A70" w:rsidP="004C4A70">
      <w:pPr>
        <w:rPr>
          <w:lang w:eastAsia="zh-CN"/>
        </w:rPr>
      </w:pPr>
      <w:r w:rsidRPr="009202AA">
        <w:rPr>
          <w:lang w:eastAsia="zh-CN"/>
        </w:rPr>
        <w:t xml:space="preserve">The minimum requirement for an NR modulation quality is defined as the same as those for </w:t>
      </w:r>
      <w:r w:rsidRPr="009202AA">
        <w:rPr>
          <w:i/>
          <w:lang w:eastAsia="zh-CN"/>
        </w:rPr>
        <w:t>BS type 1-H</w:t>
      </w:r>
      <w:r w:rsidRPr="009202AA">
        <w:rPr>
          <w:lang w:eastAsia="zh-CN"/>
        </w:rPr>
        <w:t xml:space="preserve"> in 3GPP TS 38.104 [28] in subclause 6.5.2.2.</w:t>
      </w:r>
    </w:p>
    <w:p w14:paraId="3B6875F0" w14:textId="77777777" w:rsidR="004C4A70" w:rsidRPr="009202AA" w:rsidRDefault="004C4A70" w:rsidP="004C4A70">
      <w:pPr>
        <w:pStyle w:val="Heading4"/>
        <w:rPr>
          <w:lang w:eastAsia="zh-CN"/>
        </w:rPr>
      </w:pPr>
      <w:bookmarkStart w:id="915" w:name="_Toc21096497"/>
      <w:bookmarkStart w:id="916" w:name="_Toc29763464"/>
      <w:bookmarkStart w:id="917" w:name="_Toc36029935"/>
      <w:bookmarkStart w:id="918" w:name="_Toc37179835"/>
      <w:bookmarkStart w:id="919" w:name="_Toc45869535"/>
      <w:bookmarkStart w:id="920" w:name="_Toc52555334"/>
      <w:bookmarkStart w:id="921" w:name="_Toc61126154"/>
      <w:bookmarkStart w:id="922" w:name="_Toc67911570"/>
      <w:r w:rsidRPr="009202AA">
        <w:rPr>
          <w:lang w:eastAsia="zh-CN"/>
        </w:rPr>
        <w:t>6.5.4.3</w:t>
      </w:r>
      <w:r w:rsidRPr="009202AA">
        <w:rPr>
          <w:lang w:eastAsia="zh-CN"/>
        </w:rPr>
        <w:tab/>
        <w:t>Minimum requirement for single RAT UTRA operation</w:t>
      </w:r>
      <w:bookmarkEnd w:id="915"/>
      <w:bookmarkEnd w:id="916"/>
      <w:bookmarkEnd w:id="917"/>
      <w:bookmarkEnd w:id="918"/>
      <w:bookmarkEnd w:id="919"/>
      <w:bookmarkEnd w:id="920"/>
      <w:bookmarkEnd w:id="921"/>
      <w:bookmarkEnd w:id="922"/>
    </w:p>
    <w:p w14:paraId="31814909" w14:textId="13EC529D" w:rsidR="004C4A70" w:rsidRPr="009202AA" w:rsidRDefault="0075456F" w:rsidP="004C4A70">
      <w:r w:rsidRPr="009202AA">
        <w:t xml:space="preserve">The Error Vector Magnitude is a measure of the difference between the ideal waveform and the measured waveform. </w:t>
      </w:r>
      <w:r w:rsidR="004C4A70" w:rsidRPr="009202AA">
        <w:t>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47DBB7BC"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53247C7D" w14:textId="77777777" w:rsidR="004C4A70" w:rsidRPr="009202AA" w:rsidRDefault="004C4A70" w:rsidP="004C4A70">
      <w:r w:rsidRPr="009202AA">
        <w:lastRenderedPageBreak/>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39C8B568" w14:textId="26B07C96"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w:t>
      </w:r>
      <w:r w:rsidR="0075456F" w:rsidRPr="009202AA">
        <w:t xml:space="preserve">to the mean power of the composite ideal waveform. </w:t>
      </w:r>
      <w:r w:rsidRPr="009202AA">
        <w:t>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63E42322" w14:textId="62DE0D12" w:rsidR="0075456F" w:rsidRPr="009202AA" w:rsidRDefault="0075456F" w:rsidP="0075456F">
      <w:r w:rsidRPr="009202AA">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14:paraId="4224ACB6" w14:textId="77777777" w:rsidR="004C4A70" w:rsidRPr="009202AA" w:rsidRDefault="004C4A70" w:rsidP="004C4A70">
      <w:pPr>
        <w:rPr>
          <w:lang w:eastAsia="zh-CN"/>
        </w:rPr>
      </w:pPr>
      <w:r w:rsidRPr="009202AA">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1402A866" w14:textId="77777777" w:rsidR="004C4A70" w:rsidRPr="009202AA" w:rsidRDefault="004C4A70" w:rsidP="004C4A70">
      <w:pPr>
        <w:pStyle w:val="Heading4"/>
        <w:rPr>
          <w:lang w:eastAsia="zh-CN"/>
        </w:rPr>
      </w:pPr>
      <w:bookmarkStart w:id="923" w:name="_Toc21096498"/>
      <w:bookmarkStart w:id="924" w:name="_Toc29763465"/>
      <w:bookmarkStart w:id="925" w:name="_Toc36029936"/>
      <w:bookmarkStart w:id="926" w:name="_Toc37179836"/>
      <w:bookmarkStart w:id="927" w:name="_Toc45869536"/>
      <w:bookmarkStart w:id="928" w:name="_Toc52555335"/>
      <w:bookmarkStart w:id="929" w:name="_Toc61126155"/>
      <w:bookmarkStart w:id="930" w:name="_Toc67911571"/>
      <w:r w:rsidRPr="009202AA">
        <w:rPr>
          <w:lang w:eastAsia="zh-CN"/>
        </w:rPr>
        <w:t>6.5.4.4</w:t>
      </w:r>
      <w:r w:rsidRPr="009202AA">
        <w:rPr>
          <w:lang w:eastAsia="zh-CN"/>
        </w:rPr>
        <w:tab/>
        <w:t>Minimum requirement for single RAT E-UTRA operation</w:t>
      </w:r>
      <w:bookmarkEnd w:id="923"/>
      <w:bookmarkEnd w:id="924"/>
      <w:bookmarkEnd w:id="925"/>
      <w:bookmarkEnd w:id="926"/>
      <w:bookmarkEnd w:id="927"/>
      <w:bookmarkEnd w:id="928"/>
      <w:bookmarkEnd w:id="929"/>
      <w:bookmarkEnd w:id="930"/>
    </w:p>
    <w:p w14:paraId="45030235" w14:textId="77777777" w:rsidR="004C4A70" w:rsidRPr="009202AA" w:rsidRDefault="004C4A70" w:rsidP="004C4A70">
      <w:r w:rsidRPr="009202AA">
        <w:t>For E-UTRA, the minimum requirement for modulation quality, EVM, is specified in 3GPP TS 36.104 [8], subclause 6.5.2.</w:t>
      </w:r>
    </w:p>
    <w:p w14:paraId="1F788B17" w14:textId="77777777" w:rsidR="004C4A70" w:rsidRPr="009202AA" w:rsidRDefault="004C4A70" w:rsidP="004C4A70">
      <w:pPr>
        <w:pStyle w:val="Heading3"/>
      </w:pPr>
      <w:bookmarkStart w:id="931" w:name="_Toc21096499"/>
      <w:bookmarkStart w:id="932" w:name="_Toc29763466"/>
      <w:bookmarkStart w:id="933" w:name="_Toc36029937"/>
      <w:bookmarkStart w:id="934" w:name="_Toc37179837"/>
      <w:bookmarkStart w:id="935" w:name="_Toc45869537"/>
      <w:bookmarkStart w:id="936" w:name="_Toc52555336"/>
      <w:bookmarkStart w:id="937" w:name="_Toc61126156"/>
      <w:bookmarkStart w:id="938" w:name="_Toc67911572"/>
      <w:r w:rsidRPr="009202AA">
        <w:t>6.5.5</w:t>
      </w:r>
      <w:r w:rsidRPr="009202AA">
        <w:tab/>
        <w:t>Transmit pulse shape filter</w:t>
      </w:r>
      <w:bookmarkEnd w:id="931"/>
      <w:bookmarkEnd w:id="932"/>
      <w:bookmarkEnd w:id="933"/>
      <w:bookmarkEnd w:id="934"/>
      <w:bookmarkEnd w:id="935"/>
      <w:bookmarkEnd w:id="936"/>
      <w:bookmarkEnd w:id="937"/>
      <w:bookmarkEnd w:id="938"/>
    </w:p>
    <w:p w14:paraId="6E7CB10B" w14:textId="77777777" w:rsidR="004C4A70" w:rsidRPr="009202AA" w:rsidRDefault="004C4A70" w:rsidP="004C4A70">
      <w:pPr>
        <w:pStyle w:val="Heading4"/>
      </w:pPr>
      <w:bookmarkStart w:id="939" w:name="_Toc21096500"/>
      <w:bookmarkStart w:id="940" w:name="_Toc29763467"/>
      <w:bookmarkStart w:id="941" w:name="_Toc36029938"/>
      <w:bookmarkStart w:id="942" w:name="_Toc37179838"/>
      <w:bookmarkStart w:id="943" w:name="_Toc45869538"/>
      <w:bookmarkStart w:id="944" w:name="_Toc52555337"/>
      <w:bookmarkStart w:id="945" w:name="_Toc61126157"/>
      <w:bookmarkStart w:id="946" w:name="_Toc67911573"/>
      <w:r w:rsidRPr="009202AA">
        <w:t>6.5.5.1</w:t>
      </w:r>
      <w:r w:rsidRPr="009202AA">
        <w:tab/>
        <w:t>General</w:t>
      </w:r>
      <w:bookmarkEnd w:id="939"/>
      <w:bookmarkEnd w:id="940"/>
      <w:bookmarkEnd w:id="941"/>
      <w:bookmarkEnd w:id="942"/>
      <w:bookmarkEnd w:id="943"/>
      <w:bookmarkEnd w:id="944"/>
      <w:bookmarkEnd w:id="945"/>
      <w:bookmarkEnd w:id="946"/>
    </w:p>
    <w:p w14:paraId="40A0DBF9"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7623A55D" w14:textId="77777777" w:rsidR="004C4A70" w:rsidRPr="009202AA" w:rsidRDefault="004C4A70" w:rsidP="004C4A70">
      <w:r w:rsidRPr="009202AA">
        <w:t xml:space="preserve">Transmit pulse shape filter for </w:t>
      </w:r>
      <w:r w:rsidRPr="009202AA">
        <w:rPr>
          <w:i/>
        </w:rPr>
        <w:t>single RAT UTRA operation</w:t>
      </w:r>
      <w:r w:rsidRPr="009202AA">
        <w:t xml:space="preserve"> in TDD and for </w:t>
      </w:r>
      <w:r w:rsidRPr="009202AA">
        <w:rPr>
          <w:i/>
        </w:rPr>
        <w:t>MSR operation</w:t>
      </w:r>
      <w:r w:rsidRPr="009202AA">
        <w:t xml:space="preserve"> in UTRA TDD is defined in 3GPP TS 25.105 [7] subclause 6.8.1.</w:t>
      </w:r>
    </w:p>
    <w:p w14:paraId="508BCCAE" w14:textId="77777777" w:rsidR="004C4A70" w:rsidRPr="009202AA" w:rsidRDefault="004C4A70" w:rsidP="004C4A70">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1E381EA2" w14:textId="77777777" w:rsidR="004C4A70" w:rsidRPr="009202AA" w:rsidRDefault="004C4A70" w:rsidP="004C4A70">
      <w:pPr>
        <w:pStyle w:val="Heading4"/>
        <w:rPr>
          <w:lang w:eastAsia="zh-CN"/>
        </w:rPr>
      </w:pPr>
      <w:bookmarkStart w:id="947" w:name="_Toc21096501"/>
      <w:bookmarkStart w:id="948" w:name="_Toc29763468"/>
      <w:bookmarkStart w:id="949" w:name="_Toc36029939"/>
      <w:bookmarkStart w:id="950" w:name="_Toc37179839"/>
      <w:bookmarkStart w:id="951" w:name="_Toc45869539"/>
      <w:bookmarkStart w:id="952" w:name="_Toc52555338"/>
      <w:bookmarkStart w:id="953" w:name="_Toc61126158"/>
      <w:bookmarkStart w:id="954" w:name="_Toc67911574"/>
      <w:r w:rsidRPr="009202AA">
        <w:t>6.5.5.2</w:t>
      </w:r>
      <w:r w:rsidRPr="009202AA">
        <w:tab/>
      </w:r>
      <w:r w:rsidRPr="009202AA">
        <w:rPr>
          <w:lang w:eastAsia="zh-CN"/>
        </w:rPr>
        <w:t>Void</w:t>
      </w:r>
      <w:bookmarkEnd w:id="947"/>
      <w:bookmarkEnd w:id="948"/>
      <w:bookmarkEnd w:id="949"/>
      <w:bookmarkEnd w:id="950"/>
      <w:bookmarkEnd w:id="951"/>
      <w:bookmarkEnd w:id="952"/>
      <w:bookmarkEnd w:id="953"/>
      <w:bookmarkEnd w:id="954"/>
    </w:p>
    <w:p w14:paraId="69FBE425" w14:textId="77777777" w:rsidR="004C4A70" w:rsidRPr="009202AA" w:rsidRDefault="004C4A70" w:rsidP="004C4A70">
      <w:pPr>
        <w:pStyle w:val="Heading4"/>
        <w:rPr>
          <w:lang w:eastAsia="zh-CN"/>
        </w:rPr>
      </w:pPr>
      <w:bookmarkStart w:id="955" w:name="_Toc21096502"/>
      <w:bookmarkStart w:id="956" w:name="_Toc29763469"/>
      <w:bookmarkStart w:id="957" w:name="_Toc36029940"/>
      <w:bookmarkStart w:id="958" w:name="_Toc37179840"/>
      <w:bookmarkStart w:id="959" w:name="_Toc45869540"/>
      <w:bookmarkStart w:id="960" w:name="_Toc52555339"/>
      <w:bookmarkStart w:id="961" w:name="_Toc61126159"/>
      <w:bookmarkStart w:id="962" w:name="_Toc67911575"/>
      <w:r w:rsidRPr="009202AA">
        <w:rPr>
          <w:lang w:eastAsia="zh-CN"/>
        </w:rPr>
        <w:t>6.5.5.3</w:t>
      </w:r>
      <w:r w:rsidRPr="009202AA">
        <w:rPr>
          <w:lang w:eastAsia="zh-CN"/>
        </w:rPr>
        <w:tab/>
        <w:t>Void</w:t>
      </w:r>
      <w:bookmarkEnd w:id="955"/>
      <w:bookmarkEnd w:id="956"/>
      <w:bookmarkEnd w:id="957"/>
      <w:bookmarkEnd w:id="958"/>
      <w:bookmarkEnd w:id="959"/>
      <w:bookmarkEnd w:id="960"/>
      <w:bookmarkEnd w:id="961"/>
      <w:bookmarkEnd w:id="962"/>
    </w:p>
    <w:p w14:paraId="7F6C6197" w14:textId="77777777" w:rsidR="004C4A70" w:rsidRPr="009202AA" w:rsidRDefault="004C4A70" w:rsidP="004C4A70">
      <w:pPr>
        <w:pStyle w:val="Heading4"/>
        <w:rPr>
          <w:lang w:eastAsia="zh-CN"/>
        </w:rPr>
      </w:pPr>
      <w:bookmarkStart w:id="963" w:name="_Toc21096503"/>
      <w:bookmarkStart w:id="964" w:name="_Toc29763470"/>
      <w:bookmarkStart w:id="965" w:name="_Toc36029941"/>
      <w:bookmarkStart w:id="966" w:name="_Toc37179841"/>
      <w:bookmarkStart w:id="967" w:name="_Toc45869541"/>
      <w:bookmarkStart w:id="968" w:name="_Toc52555340"/>
      <w:bookmarkStart w:id="969" w:name="_Toc61126160"/>
      <w:bookmarkStart w:id="970" w:name="_Toc67911576"/>
      <w:r w:rsidRPr="009202AA">
        <w:rPr>
          <w:lang w:eastAsia="zh-CN"/>
        </w:rPr>
        <w:t>6.5.5.4</w:t>
      </w:r>
      <w:r w:rsidRPr="009202AA">
        <w:rPr>
          <w:lang w:eastAsia="zh-CN"/>
        </w:rPr>
        <w:tab/>
        <w:t>Void</w:t>
      </w:r>
      <w:bookmarkEnd w:id="963"/>
      <w:bookmarkEnd w:id="964"/>
      <w:bookmarkEnd w:id="965"/>
      <w:bookmarkEnd w:id="966"/>
      <w:bookmarkEnd w:id="967"/>
      <w:bookmarkEnd w:id="968"/>
      <w:bookmarkEnd w:id="969"/>
      <w:bookmarkEnd w:id="970"/>
    </w:p>
    <w:p w14:paraId="7BE8CB3F" w14:textId="77777777" w:rsidR="004C4A70" w:rsidRPr="009202AA" w:rsidRDefault="004C4A70" w:rsidP="004C4A70">
      <w:pPr>
        <w:pStyle w:val="Heading2"/>
        <w:rPr>
          <w:lang w:eastAsia="zh-CN"/>
        </w:rPr>
      </w:pPr>
      <w:bookmarkStart w:id="971" w:name="_Toc21096504"/>
      <w:bookmarkStart w:id="972" w:name="_Toc29763471"/>
      <w:bookmarkStart w:id="973" w:name="_Toc36029942"/>
      <w:bookmarkStart w:id="974" w:name="_Toc37179842"/>
      <w:bookmarkStart w:id="975" w:name="_Toc45869542"/>
      <w:bookmarkStart w:id="976" w:name="_Toc52555341"/>
      <w:bookmarkStart w:id="977" w:name="_Toc61126161"/>
      <w:bookmarkStart w:id="978" w:name="_Toc67911577"/>
      <w:r w:rsidRPr="009202AA">
        <w:rPr>
          <w:lang w:eastAsia="zh-CN"/>
        </w:rPr>
        <w:t>6.6</w:t>
      </w:r>
      <w:r w:rsidRPr="009202AA">
        <w:rPr>
          <w:lang w:eastAsia="zh-CN"/>
        </w:rPr>
        <w:tab/>
        <w:t>Unwanted Emissions</w:t>
      </w:r>
      <w:bookmarkEnd w:id="971"/>
      <w:bookmarkEnd w:id="972"/>
      <w:bookmarkEnd w:id="973"/>
      <w:bookmarkEnd w:id="974"/>
      <w:bookmarkEnd w:id="975"/>
      <w:bookmarkEnd w:id="976"/>
      <w:bookmarkEnd w:id="977"/>
      <w:bookmarkEnd w:id="978"/>
    </w:p>
    <w:p w14:paraId="2CCA3795" w14:textId="77777777" w:rsidR="004C4A70" w:rsidRPr="009202AA" w:rsidRDefault="004C4A70" w:rsidP="004C4A70">
      <w:pPr>
        <w:pStyle w:val="Heading3"/>
      </w:pPr>
      <w:bookmarkStart w:id="979" w:name="_Toc21096505"/>
      <w:bookmarkStart w:id="980" w:name="_Toc29763472"/>
      <w:bookmarkStart w:id="981" w:name="_Toc36029943"/>
      <w:bookmarkStart w:id="982" w:name="_Toc37179843"/>
      <w:bookmarkStart w:id="983" w:name="_Toc45869543"/>
      <w:bookmarkStart w:id="984" w:name="_Toc52555342"/>
      <w:bookmarkStart w:id="985" w:name="_Toc61126162"/>
      <w:bookmarkStart w:id="986" w:name="_Toc67911578"/>
      <w:r w:rsidRPr="009202AA">
        <w:t>6.6.1</w:t>
      </w:r>
      <w:r w:rsidRPr="009202AA">
        <w:tab/>
        <w:t>General</w:t>
      </w:r>
      <w:bookmarkEnd w:id="979"/>
      <w:bookmarkEnd w:id="980"/>
      <w:bookmarkEnd w:id="981"/>
      <w:bookmarkEnd w:id="982"/>
      <w:bookmarkEnd w:id="983"/>
      <w:bookmarkEnd w:id="984"/>
      <w:bookmarkEnd w:id="985"/>
      <w:bookmarkEnd w:id="986"/>
    </w:p>
    <w:p w14:paraId="64C3272B" w14:textId="77777777" w:rsidR="004C4A70" w:rsidRPr="009202AA" w:rsidRDefault="004C4A70" w:rsidP="004C4A70">
      <w:r w:rsidRPr="009202AA">
        <w:t xml:space="preserve">Unwanted emissions consist of so-called out-of-band emissions and spurious emissions according to ITU definitions </w:t>
      </w:r>
      <w:r w:rsidRPr="009202AA">
        <w:rPr>
          <w:rFonts w:cs="Arial"/>
        </w:rPr>
        <w:t>ITU-R SM.329</w:t>
      </w:r>
      <w:r w:rsidRPr="009202AA">
        <w:t xml:space="preserve"> [14].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DC286DF" w14:textId="77777777" w:rsidR="004C4A70" w:rsidRPr="009202AA" w:rsidRDefault="004C4A70" w:rsidP="004C4A70">
      <w:r w:rsidRPr="009202AA">
        <w:lastRenderedPageBreak/>
        <w:t xml:space="preserve">For AAS BS in </w:t>
      </w:r>
      <w:r w:rsidRPr="009202AA">
        <w:rPr>
          <w:i/>
        </w:rPr>
        <w:t>single RAT E-UTRA operation</w:t>
      </w:r>
      <w:r w:rsidRPr="009202AA">
        <w:t xml:space="preserve"> and </w:t>
      </w:r>
      <w:r w:rsidRPr="009202AA">
        <w:rPr>
          <w:i/>
        </w:rPr>
        <w:t>MSR operation</w:t>
      </w:r>
      <w:r w:rsidRPr="009202AA">
        <w:t>, the out-of-band emissions requirement for the AAS BS transmitter is specified in terms of an operating band unwanted emissions requirement that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0F70EA">
        <w:t xml:space="preserve"> </w:t>
      </w:r>
      <w:r w:rsidRPr="009202AA">
        <w:t>above and Δf</w:t>
      </w:r>
      <w:r w:rsidRPr="009202AA">
        <w:rPr>
          <w:vertAlign w:val="subscript"/>
        </w:rPr>
        <w:t>OBUE</w:t>
      </w:r>
      <w:r w:rsidRPr="009202AA">
        <w:t xml:space="preserve"> below each band, where Δf</w:t>
      </w:r>
      <w:r w:rsidRPr="009202AA">
        <w:rPr>
          <w:vertAlign w:val="subscript"/>
        </w:rPr>
        <w:t xml:space="preserve">OBUE </w:t>
      </w:r>
      <w:r w:rsidRPr="009202AA">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14:paraId="1ABCE238" w14:textId="77777777" w:rsidR="004C4A70" w:rsidRPr="009202AA" w:rsidRDefault="004C4A70" w:rsidP="004C4A70">
      <w:pPr>
        <w:rPr>
          <w:rFonts w:cs="v5.0.0"/>
        </w:rPr>
      </w:pPr>
      <w:r w:rsidRPr="009202AA">
        <w:t>The values of Δf</w:t>
      </w:r>
      <w:r w:rsidRPr="009202AA">
        <w:rPr>
          <w:vertAlign w:val="subscript"/>
        </w:rPr>
        <w:t>OBUE</w:t>
      </w:r>
      <w:r w:rsidRPr="009202AA">
        <w:rPr>
          <w:rFonts w:cs="v5.0.0"/>
        </w:rPr>
        <w:t xml:space="preserve"> are defined for </w:t>
      </w:r>
      <w:r w:rsidRPr="009202AA">
        <w:rPr>
          <w:rFonts w:cs="v5.0.0"/>
          <w:i/>
        </w:rPr>
        <w:t>hybrid AAS BS</w:t>
      </w:r>
      <w:r w:rsidRPr="009202AA">
        <w:rPr>
          <w:rFonts w:cs="v5.0.0"/>
        </w:rPr>
        <w:t xml:space="preserve"> for E-UTRA and UTRA operating bands in Table 6.6.1-1.</w:t>
      </w:r>
    </w:p>
    <w:p w14:paraId="5B3F4393" w14:textId="77777777" w:rsidR="004C4A70" w:rsidRPr="009202AA" w:rsidRDefault="004C4A70" w:rsidP="004C4A70">
      <w:pPr>
        <w:pStyle w:val="TH"/>
      </w:pPr>
      <w:r w:rsidRPr="009202AA">
        <w:t xml:space="preserve">Table 6.6.1-1: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4C4A70" w:rsidRPr="009202AA" w14:paraId="021EDBAD" w14:textId="77777777" w:rsidTr="004C4A70">
        <w:trPr>
          <w:jc w:val="center"/>
        </w:trPr>
        <w:tc>
          <w:tcPr>
            <w:tcW w:w="0" w:type="auto"/>
          </w:tcPr>
          <w:p w14:paraId="25105850" w14:textId="77777777" w:rsidR="004C4A70" w:rsidRPr="009202AA" w:rsidRDefault="004C4A70" w:rsidP="004C4A70">
            <w:pPr>
              <w:pStyle w:val="TAH"/>
              <w:rPr>
                <w:lang w:eastAsia="zh-CN"/>
              </w:rPr>
            </w:pPr>
            <w:r w:rsidRPr="009202AA">
              <w:rPr>
                <w:lang w:eastAsia="zh-CN"/>
              </w:rPr>
              <w:t>BS type</w:t>
            </w:r>
          </w:p>
        </w:tc>
        <w:tc>
          <w:tcPr>
            <w:tcW w:w="0" w:type="auto"/>
            <w:shd w:val="clear" w:color="auto" w:fill="auto"/>
          </w:tcPr>
          <w:p w14:paraId="7F18BCD7" w14:textId="77777777" w:rsidR="004C4A70" w:rsidRPr="009202AA" w:rsidRDefault="004C4A70" w:rsidP="004C4A70">
            <w:pPr>
              <w:pStyle w:val="TAH"/>
            </w:pPr>
            <w:r w:rsidRPr="009202AA">
              <w:t>Operating band characteristics</w:t>
            </w:r>
          </w:p>
        </w:tc>
        <w:tc>
          <w:tcPr>
            <w:tcW w:w="0" w:type="auto"/>
            <w:shd w:val="clear" w:color="auto" w:fill="auto"/>
          </w:tcPr>
          <w:p w14:paraId="731184C1" w14:textId="77777777" w:rsidR="004C4A70" w:rsidRPr="009202AA" w:rsidRDefault="004C4A70" w:rsidP="004C4A70">
            <w:pPr>
              <w:pStyle w:val="TAH"/>
            </w:pPr>
            <w:r w:rsidRPr="009202AA">
              <w:t>Δf</w:t>
            </w:r>
            <w:r w:rsidRPr="009202AA">
              <w:rPr>
                <w:vertAlign w:val="subscript"/>
              </w:rPr>
              <w:t>OBUE</w:t>
            </w:r>
            <w:r w:rsidRPr="009202AA">
              <w:t xml:space="preserve"> [MHz]</w:t>
            </w:r>
          </w:p>
        </w:tc>
      </w:tr>
      <w:tr w:rsidR="004C4A70" w:rsidRPr="009202AA" w14:paraId="7E378751" w14:textId="77777777" w:rsidTr="004C4A70">
        <w:trPr>
          <w:jc w:val="center"/>
        </w:trPr>
        <w:tc>
          <w:tcPr>
            <w:tcW w:w="0" w:type="auto"/>
            <w:vMerge w:val="restart"/>
            <w:vAlign w:val="center"/>
          </w:tcPr>
          <w:p w14:paraId="74DE1D30" w14:textId="77777777" w:rsidR="004C4A70" w:rsidRPr="009202AA" w:rsidRDefault="004C4A70" w:rsidP="004C4A70">
            <w:pPr>
              <w:pStyle w:val="TAL"/>
              <w:rPr>
                <w:i/>
                <w:lang w:eastAsia="zh-CN"/>
              </w:rPr>
            </w:pPr>
            <w:r w:rsidRPr="009202AA">
              <w:rPr>
                <w:i/>
                <w:lang w:eastAsia="zh-CN"/>
              </w:rPr>
              <w:t>Hybrid AAS BS</w:t>
            </w:r>
          </w:p>
        </w:tc>
        <w:tc>
          <w:tcPr>
            <w:tcW w:w="0" w:type="auto"/>
            <w:shd w:val="clear" w:color="auto" w:fill="auto"/>
          </w:tcPr>
          <w:p w14:paraId="0812B421" w14:textId="77777777" w:rsidR="004C4A70" w:rsidRPr="009202AA" w:rsidRDefault="004C4A70" w:rsidP="004C4A70">
            <w:pPr>
              <w:pStyle w:val="TAC"/>
            </w:pPr>
            <w:r w:rsidRPr="009202AA">
              <w:t>F</w:t>
            </w:r>
            <w:r w:rsidRPr="009202AA">
              <w:rPr>
                <w:vertAlign w:val="subscript"/>
              </w:rPr>
              <w:t>DL_high</w:t>
            </w:r>
            <w:r w:rsidRPr="009202AA">
              <w:t xml:space="preserve"> – F</w:t>
            </w:r>
            <w:r w:rsidRPr="009202AA">
              <w:rPr>
                <w:vertAlign w:val="subscript"/>
              </w:rPr>
              <w:t>DL_low</w:t>
            </w:r>
            <w:r w:rsidRPr="009202AA">
              <w:t xml:space="preserve"> &lt; 100 MHz  </w:t>
            </w:r>
          </w:p>
        </w:tc>
        <w:tc>
          <w:tcPr>
            <w:tcW w:w="0" w:type="auto"/>
            <w:shd w:val="clear" w:color="auto" w:fill="auto"/>
          </w:tcPr>
          <w:p w14:paraId="5094F994" w14:textId="77777777" w:rsidR="004C4A70" w:rsidRPr="009202AA" w:rsidRDefault="004C4A70" w:rsidP="004C4A70">
            <w:pPr>
              <w:pStyle w:val="TAC"/>
            </w:pPr>
            <w:r w:rsidRPr="009202AA">
              <w:t xml:space="preserve">10 </w:t>
            </w:r>
          </w:p>
        </w:tc>
      </w:tr>
      <w:tr w:rsidR="004C4A70" w:rsidRPr="009202AA" w14:paraId="09C21DE7" w14:textId="77777777" w:rsidTr="004C4A70">
        <w:trPr>
          <w:jc w:val="center"/>
        </w:trPr>
        <w:tc>
          <w:tcPr>
            <w:tcW w:w="0" w:type="auto"/>
            <w:vMerge/>
            <w:vAlign w:val="center"/>
          </w:tcPr>
          <w:p w14:paraId="334F257D" w14:textId="77777777" w:rsidR="004C4A70" w:rsidRPr="009202AA" w:rsidRDefault="004C4A70" w:rsidP="004C4A70">
            <w:pPr>
              <w:pStyle w:val="TAL"/>
              <w:rPr>
                <w:i/>
              </w:rPr>
            </w:pPr>
          </w:p>
        </w:tc>
        <w:tc>
          <w:tcPr>
            <w:tcW w:w="0" w:type="auto"/>
            <w:shd w:val="clear" w:color="auto" w:fill="auto"/>
          </w:tcPr>
          <w:p w14:paraId="7E5DF802" w14:textId="77777777" w:rsidR="004C4A70" w:rsidRPr="009202AA" w:rsidRDefault="004C4A70" w:rsidP="004C4A70">
            <w:pPr>
              <w:pStyle w:val="TAC"/>
              <w:rPr>
                <w:b/>
              </w:rPr>
            </w:pPr>
            <w:r w:rsidRPr="009202AA">
              <w:rPr>
                <w:lang w:eastAsia="zh-CN"/>
              </w:rPr>
              <w:t>100 MHz</w:t>
            </w:r>
            <w:r w:rsidRPr="009202AA">
              <w:t xml:space="preserve"> </w:t>
            </w:r>
            <w:r w:rsidRPr="009202AA">
              <w:sym w:font="Symbol" w:char="00A3"/>
            </w:r>
            <w:r w:rsidRPr="009202AA">
              <w:rPr>
                <w:lang w:eastAsia="zh-CN"/>
              </w:rPr>
              <w:t xml:space="preserve"> </w:t>
            </w:r>
            <w:r w:rsidRPr="009202AA">
              <w:t>F</w:t>
            </w:r>
            <w:r w:rsidRPr="009202AA">
              <w:rPr>
                <w:vertAlign w:val="subscript"/>
              </w:rPr>
              <w:t>DL_high</w:t>
            </w:r>
            <w:r w:rsidRPr="009202AA">
              <w:t xml:space="preserve"> – F</w:t>
            </w:r>
            <w:r w:rsidRPr="009202AA">
              <w:rPr>
                <w:vertAlign w:val="subscript"/>
              </w:rPr>
              <w:t>DL_</w:t>
            </w:r>
            <w:r w:rsidRPr="009202AA">
              <w:t xml:space="preserve">low </w:t>
            </w:r>
            <w:r w:rsidRPr="009202AA">
              <w:sym w:font="Symbol" w:char="00A3"/>
            </w:r>
            <w:r w:rsidRPr="009202AA">
              <w:rPr>
                <w:lang w:eastAsia="zh-CN"/>
              </w:rPr>
              <w:t xml:space="preserve"> 9</w:t>
            </w:r>
            <w:r w:rsidRPr="009202AA">
              <w:t>00 MHz</w:t>
            </w:r>
          </w:p>
        </w:tc>
        <w:tc>
          <w:tcPr>
            <w:tcW w:w="0" w:type="auto"/>
            <w:shd w:val="clear" w:color="auto" w:fill="auto"/>
          </w:tcPr>
          <w:p w14:paraId="76006F7E" w14:textId="77777777" w:rsidR="004C4A70" w:rsidRPr="009202AA" w:rsidRDefault="004C4A70" w:rsidP="004C4A70">
            <w:pPr>
              <w:pStyle w:val="TAC"/>
            </w:pPr>
            <w:r w:rsidRPr="009202AA">
              <w:t xml:space="preserve">40 </w:t>
            </w:r>
          </w:p>
        </w:tc>
      </w:tr>
    </w:tbl>
    <w:p w14:paraId="7701D465" w14:textId="77777777" w:rsidR="004C4A70" w:rsidRPr="009202AA" w:rsidRDefault="004C4A70" w:rsidP="004C4A70">
      <w:pPr>
        <w:spacing w:beforeLines="50" w:before="120" w:afterLines="50" w:after="120"/>
        <w:rPr>
          <w:lang w:eastAsia="ja-JP"/>
        </w:rPr>
      </w:pPr>
      <w:r w:rsidRPr="009202AA">
        <w:rPr>
          <w:iCs/>
          <w:lang w:eastAsia="ja-JP"/>
        </w:rPr>
        <w:t xml:space="preserve">The unwanted emission level limit of a </w:t>
      </w:r>
      <w:r w:rsidRPr="009202AA">
        <w:rPr>
          <w:i/>
          <w:iCs/>
          <w:lang w:eastAsia="ja-JP"/>
        </w:rPr>
        <w:t>TAB connector TX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TXU,countedpercell</w:t>
      </w:r>
      <w:r w:rsidRPr="009202AA">
        <w:t xml:space="preserve">. The unwanted emission requirements are applied per the </w:t>
      </w:r>
      <w:r w:rsidRPr="009202AA">
        <w:rPr>
          <w:i/>
          <w:iCs/>
          <w:lang w:eastAsia="ja-JP"/>
        </w:rPr>
        <w:t xml:space="preserve">TAB connector TX min cell groups </w:t>
      </w:r>
      <w:r w:rsidRPr="009202AA">
        <w:rPr>
          <w:iCs/>
          <w:lang w:eastAsia="ja-JP"/>
        </w:rPr>
        <w:t>for all the configurations supported by the AAS BS.</w:t>
      </w:r>
      <w:r w:rsidRPr="009202AA">
        <w:t xml:space="preserve"> The </w:t>
      </w:r>
      <w:r w:rsidRPr="009202AA">
        <w:rPr>
          <w:i/>
        </w:rPr>
        <w:t>basic limits</w:t>
      </w:r>
      <w:r w:rsidRPr="009202AA">
        <w:t xml:space="preserve"> and corresponding scaling are defined in each relevant subclause.</w:t>
      </w:r>
    </w:p>
    <w:p w14:paraId="1C3E30B6" w14:textId="77777777" w:rsidR="004C4A70" w:rsidRPr="009202AA" w:rsidRDefault="004C4A70" w:rsidP="004C4A70">
      <w:r w:rsidRPr="009202AA">
        <w:t>There is in addition a requirement for occupied bandwidth and an ACLR requirement.</w:t>
      </w:r>
    </w:p>
    <w:p w14:paraId="18DF8013" w14:textId="77777777" w:rsidR="004C4A70" w:rsidRPr="009202AA" w:rsidRDefault="004C4A70" w:rsidP="004C4A70">
      <w:pPr>
        <w:pStyle w:val="Heading3"/>
        <w:rPr>
          <w:lang w:eastAsia="zh-CN"/>
        </w:rPr>
      </w:pPr>
      <w:bookmarkStart w:id="987" w:name="_Toc21096506"/>
      <w:bookmarkStart w:id="988" w:name="_Toc29763473"/>
      <w:bookmarkStart w:id="989" w:name="_Toc36029944"/>
      <w:bookmarkStart w:id="990" w:name="_Toc37179844"/>
      <w:bookmarkStart w:id="991" w:name="_Toc45869544"/>
      <w:bookmarkStart w:id="992" w:name="_Toc52555343"/>
      <w:bookmarkStart w:id="993" w:name="_Toc61126163"/>
      <w:bookmarkStart w:id="994" w:name="_Toc67911579"/>
      <w:r w:rsidRPr="009202AA">
        <w:rPr>
          <w:lang w:eastAsia="zh-CN"/>
        </w:rPr>
        <w:t>6.6.2</w:t>
      </w:r>
      <w:r w:rsidRPr="009202AA">
        <w:rPr>
          <w:lang w:eastAsia="zh-CN"/>
        </w:rPr>
        <w:tab/>
        <w:t>Occupied bandwidth</w:t>
      </w:r>
      <w:bookmarkEnd w:id="987"/>
      <w:bookmarkEnd w:id="988"/>
      <w:bookmarkEnd w:id="989"/>
      <w:bookmarkEnd w:id="990"/>
      <w:bookmarkEnd w:id="991"/>
      <w:bookmarkEnd w:id="992"/>
      <w:bookmarkEnd w:id="993"/>
      <w:bookmarkEnd w:id="994"/>
      <w:r w:rsidRPr="009202AA">
        <w:rPr>
          <w:lang w:eastAsia="zh-CN"/>
        </w:rPr>
        <w:t xml:space="preserve"> </w:t>
      </w:r>
    </w:p>
    <w:p w14:paraId="51411718" w14:textId="77777777" w:rsidR="004C4A70" w:rsidRPr="009202AA" w:rsidRDefault="004C4A70" w:rsidP="004C4A70">
      <w:pPr>
        <w:pStyle w:val="Heading4"/>
      </w:pPr>
      <w:bookmarkStart w:id="995" w:name="_Toc21096507"/>
      <w:bookmarkStart w:id="996" w:name="_Toc29763474"/>
      <w:bookmarkStart w:id="997" w:name="_Toc36029945"/>
      <w:bookmarkStart w:id="998" w:name="_Toc37179845"/>
      <w:bookmarkStart w:id="999" w:name="_Toc45869545"/>
      <w:bookmarkStart w:id="1000" w:name="_Toc52555344"/>
      <w:bookmarkStart w:id="1001" w:name="_Toc61126164"/>
      <w:bookmarkStart w:id="1002" w:name="_Toc67911580"/>
      <w:r w:rsidRPr="009202AA">
        <w:t>6.6.2.1</w:t>
      </w:r>
      <w:r w:rsidRPr="009202AA">
        <w:tab/>
        <w:t>General</w:t>
      </w:r>
      <w:bookmarkEnd w:id="995"/>
      <w:bookmarkEnd w:id="996"/>
      <w:bookmarkEnd w:id="997"/>
      <w:bookmarkEnd w:id="998"/>
      <w:bookmarkEnd w:id="999"/>
      <w:bookmarkEnd w:id="1000"/>
      <w:bookmarkEnd w:id="1001"/>
      <w:bookmarkEnd w:id="1002"/>
    </w:p>
    <w:p w14:paraId="491FC46B" w14:textId="77777777" w:rsidR="004C4A70" w:rsidRPr="009202AA" w:rsidRDefault="004C4A70" w:rsidP="004C4A70">
      <w:r w:rsidRPr="009202AA">
        <w:t xml:space="preserve">The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62BF0866"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55B20E7D" w14:textId="77777777" w:rsidR="004C4A70" w:rsidRPr="009202AA" w:rsidRDefault="004C4A70" w:rsidP="004C4A70">
      <w:r w:rsidRPr="009202AA">
        <w:t xml:space="preserve">The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occupied bandwidth according to the definition in the present clause.</w:t>
      </w:r>
    </w:p>
    <w:p w14:paraId="2AE2BEA8" w14:textId="77777777" w:rsidR="004C4A70" w:rsidRPr="009202AA" w:rsidRDefault="004C4A70" w:rsidP="004C4A70">
      <w:pPr>
        <w:pStyle w:val="Heading4"/>
      </w:pPr>
      <w:bookmarkStart w:id="1003" w:name="_Toc21096508"/>
      <w:bookmarkStart w:id="1004" w:name="_Toc29763475"/>
      <w:bookmarkStart w:id="1005" w:name="_Toc36029946"/>
      <w:bookmarkStart w:id="1006" w:name="_Toc37179846"/>
      <w:bookmarkStart w:id="1007" w:name="_Toc45869546"/>
      <w:bookmarkStart w:id="1008" w:name="_Toc52555345"/>
      <w:bookmarkStart w:id="1009" w:name="_Toc61126165"/>
      <w:bookmarkStart w:id="1010" w:name="_Toc67911581"/>
      <w:r w:rsidRPr="009202AA">
        <w:t>6.6.2.2</w:t>
      </w:r>
      <w:r w:rsidRPr="009202AA">
        <w:tab/>
      </w:r>
      <w:r w:rsidRPr="009202AA">
        <w:rPr>
          <w:lang w:eastAsia="zh-CN"/>
        </w:rPr>
        <w:t>Minimum requirement for MSR operation</w:t>
      </w:r>
      <w:bookmarkEnd w:id="1003"/>
      <w:bookmarkEnd w:id="1004"/>
      <w:bookmarkEnd w:id="1005"/>
      <w:bookmarkEnd w:id="1006"/>
      <w:bookmarkEnd w:id="1007"/>
      <w:bookmarkEnd w:id="1008"/>
      <w:bookmarkEnd w:id="1009"/>
      <w:bookmarkEnd w:id="1010"/>
    </w:p>
    <w:p w14:paraId="57B9066D" w14:textId="77777777" w:rsidR="004C4A70" w:rsidRPr="009202AA" w:rsidRDefault="004C4A70" w:rsidP="004C4A70">
      <w:r w:rsidRPr="009202AA">
        <w:t>For MSR AAS BS, the minimum requirement for occupied bandwidth is the same as that stated in 3GPP TS 37.104 [9], subclause 6.6.3.</w:t>
      </w:r>
    </w:p>
    <w:p w14:paraId="703863CE" w14:textId="77777777" w:rsidR="004C4A70" w:rsidRPr="009202AA" w:rsidRDefault="004C4A70" w:rsidP="004C4A70">
      <w:pPr>
        <w:pStyle w:val="Heading4"/>
        <w:rPr>
          <w:lang w:eastAsia="zh-CN"/>
        </w:rPr>
      </w:pPr>
      <w:bookmarkStart w:id="1011" w:name="_Toc21096509"/>
      <w:bookmarkStart w:id="1012" w:name="_Toc29763476"/>
      <w:bookmarkStart w:id="1013" w:name="_Toc36029947"/>
      <w:bookmarkStart w:id="1014" w:name="_Toc37179847"/>
      <w:bookmarkStart w:id="1015" w:name="_Toc45869547"/>
      <w:bookmarkStart w:id="1016" w:name="_Toc52555346"/>
      <w:bookmarkStart w:id="1017" w:name="_Toc61126166"/>
      <w:bookmarkStart w:id="1018" w:name="_Toc67911582"/>
      <w:r w:rsidRPr="009202AA">
        <w:rPr>
          <w:lang w:eastAsia="zh-CN"/>
        </w:rPr>
        <w:t>6.6.2.3</w:t>
      </w:r>
      <w:r w:rsidRPr="009202AA">
        <w:rPr>
          <w:lang w:eastAsia="zh-CN"/>
        </w:rPr>
        <w:tab/>
        <w:t>Minimum requirement for single RAT UTRA operation</w:t>
      </w:r>
      <w:bookmarkEnd w:id="1011"/>
      <w:bookmarkEnd w:id="1012"/>
      <w:bookmarkEnd w:id="1013"/>
      <w:bookmarkEnd w:id="1014"/>
      <w:bookmarkEnd w:id="1015"/>
      <w:bookmarkEnd w:id="1016"/>
      <w:bookmarkEnd w:id="1017"/>
      <w:bookmarkEnd w:id="1018"/>
    </w:p>
    <w:p w14:paraId="3E59B85E" w14:textId="77777777" w:rsidR="004C4A70" w:rsidRPr="009202AA" w:rsidRDefault="004C4A70" w:rsidP="004C4A70">
      <w:pPr>
        <w:keepNext/>
        <w:keepLines/>
      </w:pPr>
      <w:r w:rsidRPr="009202AA">
        <w:t>For single RAT UTRA FDD AAS BS, the minimum requirement for occupied bandwidth is the same as that stated in 3GPP TS 25.104 [6] subclause 6.6.1.</w:t>
      </w:r>
    </w:p>
    <w:p w14:paraId="1302C298" w14:textId="77777777" w:rsidR="004C4A70" w:rsidRPr="009202AA" w:rsidRDefault="004C4A70" w:rsidP="004C4A70">
      <w:r w:rsidRPr="009202AA">
        <w:t>For single RAT UTRA TDD, 1,28Mcps option AAS BS, the minimum requirement for occupied bandwidth is the same as that stated in 3GPP TS 25.105 [7], subclause 6.6.1.</w:t>
      </w:r>
    </w:p>
    <w:p w14:paraId="6BF00FE4" w14:textId="77777777" w:rsidR="004C4A70" w:rsidRPr="009202AA" w:rsidRDefault="004C4A70" w:rsidP="004C4A70">
      <w:pPr>
        <w:pStyle w:val="Heading4"/>
        <w:rPr>
          <w:lang w:eastAsia="zh-CN"/>
        </w:rPr>
      </w:pPr>
      <w:bookmarkStart w:id="1019" w:name="_Toc21096510"/>
      <w:bookmarkStart w:id="1020" w:name="_Toc29763477"/>
      <w:bookmarkStart w:id="1021" w:name="_Toc36029948"/>
      <w:bookmarkStart w:id="1022" w:name="_Toc37179848"/>
      <w:bookmarkStart w:id="1023" w:name="_Toc45869548"/>
      <w:bookmarkStart w:id="1024" w:name="_Toc52555347"/>
      <w:bookmarkStart w:id="1025" w:name="_Toc61126167"/>
      <w:bookmarkStart w:id="1026" w:name="_Toc67911583"/>
      <w:r w:rsidRPr="009202AA">
        <w:rPr>
          <w:lang w:eastAsia="zh-CN"/>
        </w:rPr>
        <w:t>6.6.2.4</w:t>
      </w:r>
      <w:r w:rsidRPr="009202AA">
        <w:rPr>
          <w:lang w:eastAsia="zh-CN"/>
        </w:rPr>
        <w:tab/>
        <w:t>Minimum requirement for single RAT E-UTRA operation</w:t>
      </w:r>
      <w:bookmarkEnd w:id="1019"/>
      <w:bookmarkEnd w:id="1020"/>
      <w:bookmarkEnd w:id="1021"/>
      <w:bookmarkEnd w:id="1022"/>
      <w:bookmarkEnd w:id="1023"/>
      <w:bookmarkEnd w:id="1024"/>
      <w:bookmarkEnd w:id="1025"/>
      <w:bookmarkEnd w:id="1026"/>
    </w:p>
    <w:p w14:paraId="739E9363" w14:textId="77777777" w:rsidR="004C4A70" w:rsidRPr="009202AA" w:rsidRDefault="004C4A70" w:rsidP="004C4A70">
      <w:r w:rsidRPr="009202AA">
        <w:t>For single RAT E-UTRA AAS BS, the minimum requirement for occupied bandwidth is the same as that stated in 3GPP TS 36.104 [8], subclause 6.6.1.</w:t>
      </w:r>
    </w:p>
    <w:p w14:paraId="25893D05" w14:textId="77777777" w:rsidR="004C4A70" w:rsidRPr="009202AA" w:rsidRDefault="004C4A70" w:rsidP="004C4A70">
      <w:pPr>
        <w:pStyle w:val="Heading3"/>
        <w:rPr>
          <w:lang w:eastAsia="zh-CN"/>
        </w:rPr>
      </w:pPr>
      <w:bookmarkStart w:id="1027" w:name="_Toc21096511"/>
      <w:bookmarkStart w:id="1028" w:name="_Toc29763478"/>
      <w:bookmarkStart w:id="1029" w:name="_Toc36029949"/>
      <w:bookmarkStart w:id="1030" w:name="_Toc37179849"/>
      <w:bookmarkStart w:id="1031" w:name="_Toc45869549"/>
      <w:bookmarkStart w:id="1032" w:name="_Toc52555348"/>
      <w:bookmarkStart w:id="1033" w:name="_Toc61126168"/>
      <w:bookmarkStart w:id="1034" w:name="_Toc67911584"/>
      <w:r w:rsidRPr="009202AA">
        <w:rPr>
          <w:lang w:eastAsia="zh-CN"/>
        </w:rPr>
        <w:lastRenderedPageBreak/>
        <w:t>6.6.3</w:t>
      </w:r>
      <w:r w:rsidRPr="009202AA">
        <w:rPr>
          <w:lang w:eastAsia="zh-CN"/>
        </w:rPr>
        <w:tab/>
        <w:t>Adjacent Channel Leakage power Ratio</w:t>
      </w:r>
      <w:bookmarkEnd w:id="1027"/>
      <w:bookmarkEnd w:id="1028"/>
      <w:bookmarkEnd w:id="1029"/>
      <w:bookmarkEnd w:id="1030"/>
      <w:bookmarkEnd w:id="1031"/>
      <w:bookmarkEnd w:id="1032"/>
      <w:bookmarkEnd w:id="1033"/>
      <w:bookmarkEnd w:id="1034"/>
    </w:p>
    <w:p w14:paraId="1CF6ACA1" w14:textId="77777777" w:rsidR="004C4A70" w:rsidRPr="009202AA" w:rsidRDefault="004C4A70" w:rsidP="004C4A70">
      <w:pPr>
        <w:pStyle w:val="Heading4"/>
      </w:pPr>
      <w:bookmarkStart w:id="1035" w:name="_Toc21096512"/>
      <w:bookmarkStart w:id="1036" w:name="_Toc29763479"/>
      <w:bookmarkStart w:id="1037" w:name="_Toc36029950"/>
      <w:bookmarkStart w:id="1038" w:name="_Toc37179850"/>
      <w:bookmarkStart w:id="1039" w:name="_Toc45869550"/>
      <w:bookmarkStart w:id="1040" w:name="_Toc52555349"/>
      <w:bookmarkStart w:id="1041" w:name="_Toc61126169"/>
      <w:bookmarkStart w:id="1042" w:name="_Toc67911585"/>
      <w:r w:rsidRPr="009202AA">
        <w:t>6.6.3.1</w:t>
      </w:r>
      <w:r w:rsidRPr="009202AA">
        <w:tab/>
        <w:t>General</w:t>
      </w:r>
      <w:bookmarkEnd w:id="1035"/>
      <w:bookmarkEnd w:id="1036"/>
      <w:bookmarkEnd w:id="1037"/>
      <w:bookmarkEnd w:id="1038"/>
      <w:bookmarkEnd w:id="1039"/>
      <w:bookmarkEnd w:id="1040"/>
      <w:bookmarkEnd w:id="1041"/>
      <w:bookmarkEnd w:id="1042"/>
    </w:p>
    <w:p w14:paraId="3E495EBA" w14:textId="77777777" w:rsidR="004C4A70" w:rsidRPr="009202AA" w:rsidRDefault="004C4A70" w:rsidP="004C4A70">
      <w:pPr>
        <w:keepNext/>
        <w:keepLines/>
      </w:pPr>
      <w:r w:rsidRPr="009202AA">
        <w:t>Adjacent Channel Leakage power Ratio (ACLR) is the ratio of the filtered mean power centred on the assigned channel frequency to the filtered mean power centred on an adjacent channel frequency.</w:t>
      </w:r>
    </w:p>
    <w:p w14:paraId="1FC3CEED" w14:textId="77777777" w:rsidR="004C4A70" w:rsidRPr="009202AA" w:rsidRDefault="004C4A70" w:rsidP="004C4A70">
      <w:pPr>
        <w:pStyle w:val="NO"/>
        <w:keepNext/>
      </w:pPr>
      <w:r w:rsidRPr="009202AA">
        <w:t>NOTE:</w:t>
      </w:r>
      <w:r w:rsidRPr="009202AA">
        <w:tab/>
        <w:t>Conformance to the AAS BS ACLR requirement can be demonstrated by meeting at least one of the following criteria as determined by the manufacturer:</w:t>
      </w:r>
    </w:p>
    <w:p w14:paraId="35E62D45" w14:textId="77777777" w:rsidR="004C4A70" w:rsidRPr="009202AA" w:rsidRDefault="004C4A70" w:rsidP="004C4A70">
      <w:pPr>
        <w:pStyle w:val="B3"/>
        <w:keepNext/>
        <w:keepLines/>
        <w:ind w:left="1418"/>
      </w:pPr>
      <w:r w:rsidRPr="009202AA">
        <w:t>1)</w:t>
      </w:r>
      <w:r w:rsidRPr="009202AA">
        <w:tab/>
        <w:t xml:space="preserve">The ratio of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assigned channel frequency to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greater than or equal to the ACLR limit of AAS BS. This applies for each </w:t>
      </w:r>
      <w:r w:rsidRPr="009202AA">
        <w:rPr>
          <w:i/>
        </w:rPr>
        <w:t>TAB connector TX min cell group</w:t>
      </w:r>
      <w:r w:rsidRPr="009202AA">
        <w:t>.</w:t>
      </w:r>
    </w:p>
    <w:p w14:paraId="5A637B5E" w14:textId="77777777" w:rsidR="004C4A70" w:rsidRPr="009202AA" w:rsidRDefault="004C4A70" w:rsidP="004C4A70">
      <w:pPr>
        <w:pStyle w:val="B3"/>
        <w:ind w:left="1418"/>
      </w:pPr>
      <w:r w:rsidRPr="009202AA">
        <w:t>Or</w:t>
      </w:r>
    </w:p>
    <w:p w14:paraId="3580B40B" w14:textId="77777777" w:rsidR="004C4A70" w:rsidRPr="009202AA" w:rsidRDefault="004C4A70" w:rsidP="004C4A70">
      <w:pPr>
        <w:pStyle w:val="B3"/>
        <w:ind w:left="1418"/>
      </w:pPr>
      <w:r w:rsidRPr="009202AA">
        <w:t>2)</w:t>
      </w:r>
      <w:r w:rsidRPr="009202AA">
        <w:tab/>
        <w:t xml:space="preserve">The ratio of the filtered mean power at the </w:t>
      </w:r>
      <w:r w:rsidRPr="009202AA">
        <w:rPr>
          <w:i/>
        </w:rPr>
        <w:t>TAB connector</w:t>
      </w:r>
      <w:r w:rsidRPr="009202AA">
        <w:t xml:space="preserve"> centred on the assigned channel frequency to the filtered mean power at each </w:t>
      </w:r>
      <w:r w:rsidRPr="009202AA">
        <w:rPr>
          <w:i/>
        </w:rPr>
        <w:t>TAB connector</w:t>
      </w:r>
      <w:r w:rsidRPr="009202AA">
        <w:t xml:space="preserve"> centred on the adjacent channel frequency shall be greater than or equal to the ACLR limit of AAS BS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w:t>
      </w:r>
    </w:p>
    <w:p w14:paraId="2587DD3E" w14:textId="77777777" w:rsidR="004C4A70" w:rsidRPr="009202AA" w:rsidRDefault="004C4A70" w:rsidP="004C4A70">
      <w:pPr>
        <w:pStyle w:val="B3"/>
      </w:pPr>
      <w:r w:rsidRPr="009202AA">
        <w:tab/>
        <w:t>In case the ACLR absolute limit of AAS BS is applied, the conformance can be demonstrated by meeting at least one of the following criteria as determined by the manufacturer:</w:t>
      </w:r>
    </w:p>
    <w:p w14:paraId="683F65CB" w14:textId="77777777" w:rsidR="004C4A70" w:rsidRPr="009202AA" w:rsidRDefault="004C4A70" w:rsidP="004C4A70">
      <w:pPr>
        <w:pStyle w:val="B4"/>
      </w:pPr>
      <w:r w:rsidRPr="009202AA">
        <w:t>1)</w:t>
      </w:r>
      <w:r w:rsidRPr="009202AA">
        <w:tab/>
        <w:t xml:space="preserve">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less than or equal to the ACLR absolute limit AAS BS. This applies to each </w:t>
      </w:r>
      <w:r w:rsidRPr="009202AA">
        <w:rPr>
          <w:i/>
        </w:rPr>
        <w:t>TAB connector TX min cell group.</w:t>
      </w:r>
    </w:p>
    <w:p w14:paraId="63310784" w14:textId="77777777" w:rsidR="004C4A70" w:rsidRPr="009202AA" w:rsidRDefault="004C4A70" w:rsidP="004C4A70">
      <w:pPr>
        <w:pStyle w:val="B3"/>
        <w:ind w:left="1418"/>
      </w:pPr>
      <w:r w:rsidRPr="009202AA">
        <w:t>Or</w:t>
      </w:r>
    </w:p>
    <w:p w14:paraId="6AFA4CEF" w14:textId="77777777" w:rsidR="004C4A70" w:rsidRPr="009202AA" w:rsidRDefault="004C4A70" w:rsidP="004C4A70">
      <w:pPr>
        <w:ind w:left="1418" w:hanging="276"/>
        <w:rPr>
          <w:i/>
        </w:rPr>
      </w:pPr>
      <w:r w:rsidRPr="009202AA">
        <w:t>2)</w:t>
      </w:r>
      <w:r w:rsidRPr="009202AA">
        <w:tab/>
        <w:t xml:space="preserve">The filtered mean power at each </w:t>
      </w:r>
      <w:r w:rsidRPr="009202AA">
        <w:rPr>
          <w:i/>
        </w:rPr>
        <w:t>TAB connector</w:t>
      </w:r>
      <w:r w:rsidRPr="009202AA">
        <w:t xml:space="preserve"> centred on the adjacent channel frequency shall be less than or equal to the ACLR absolute limit of AAS BS scaled by -10log</w:t>
      </w:r>
      <w:r w:rsidRPr="009202AA">
        <w:rPr>
          <w:vertAlign w:val="subscript"/>
        </w:rPr>
        <w:t>10</w:t>
      </w:r>
      <w:r w:rsidRPr="009202AA">
        <w:t>(</w:t>
      </w:r>
      <w:r w:rsidRPr="009202AA">
        <w:rPr>
          <w:i/>
        </w:rPr>
        <w:t>n</w:t>
      </w:r>
      <w:r w:rsidRPr="009202AA">
        <w:t xml:space="preserve">)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p>
    <w:p w14:paraId="1F6661F1" w14:textId="77777777" w:rsidR="004C4A70" w:rsidRPr="009202AA" w:rsidRDefault="004C4A70" w:rsidP="004C4A70">
      <w:pPr>
        <w:pStyle w:val="Heading4"/>
      </w:pPr>
      <w:bookmarkStart w:id="1043" w:name="_Toc21096513"/>
      <w:bookmarkStart w:id="1044" w:name="_Toc29763480"/>
      <w:bookmarkStart w:id="1045" w:name="_Toc36029951"/>
      <w:bookmarkStart w:id="1046" w:name="_Toc37179851"/>
      <w:bookmarkStart w:id="1047" w:name="_Toc45869551"/>
      <w:bookmarkStart w:id="1048" w:name="_Toc52555350"/>
      <w:bookmarkStart w:id="1049" w:name="_Toc61126170"/>
      <w:bookmarkStart w:id="1050" w:name="_Toc67911586"/>
      <w:r w:rsidRPr="009202AA">
        <w:t>6.6.3.2</w:t>
      </w:r>
      <w:r w:rsidRPr="009202AA">
        <w:tab/>
      </w:r>
      <w:r w:rsidRPr="009202AA">
        <w:rPr>
          <w:lang w:eastAsia="zh-CN"/>
        </w:rPr>
        <w:t>Minimum requirement for MSR operation</w:t>
      </w:r>
      <w:bookmarkEnd w:id="1043"/>
      <w:bookmarkEnd w:id="1044"/>
      <w:bookmarkEnd w:id="1045"/>
      <w:bookmarkEnd w:id="1046"/>
      <w:bookmarkEnd w:id="1047"/>
      <w:bookmarkEnd w:id="1048"/>
      <w:bookmarkEnd w:id="1049"/>
      <w:bookmarkEnd w:id="1050"/>
    </w:p>
    <w:p w14:paraId="35C80A6E" w14:textId="77777777" w:rsidR="004C4A70" w:rsidRPr="009202AA" w:rsidRDefault="004C4A70" w:rsidP="004C4A70">
      <w:r w:rsidRPr="009202AA">
        <w:t xml:space="preserve">For E-UTRA and/or NR MSR operation, the ACLR limits for AAS BS are the same as those specified in 3GPP TS 37.104 [9] subclauses 6.6.4.1. The </w:t>
      </w:r>
      <w:r w:rsidRPr="009202AA">
        <w:rPr>
          <w:i/>
        </w:rPr>
        <w:t>basic limits</w:t>
      </w:r>
      <w:r w:rsidRPr="009202AA">
        <w:t xml:space="preserve"> are also the same as the absolute limits of MSR E-UTRA and/or NR operation specified in 3GPP TS 37.104 [9] subclauses 6.6.4.1. The ACLR absolute limit of AAS BS is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5644FA6C" w14:textId="77777777" w:rsidR="004C4A70" w:rsidRPr="009202AA" w:rsidRDefault="004C4A70" w:rsidP="004C4A70">
      <w:r w:rsidRPr="009202AA">
        <w:t xml:space="preserve">For UTRA FDD operation, the minimum requirement for ACLR are the same as those specified in 3GPP TS 25.104 [6], subclause 6.6.2.2,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2F47E09F" w14:textId="77777777" w:rsidR="004C4A70" w:rsidRPr="009202AA" w:rsidRDefault="004C4A70" w:rsidP="004C4A70">
      <w:r w:rsidRPr="009202AA">
        <w:t xml:space="preserve">For UTRA TDD 1,28 Mcps operation, the minimum requirement for ACLR are the same as those specified in 3GPP TS 25.105 [7], subclause 6.6.2.2.1.2,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7380F000" w14:textId="77777777" w:rsidR="004C4A70" w:rsidRPr="009202AA" w:rsidRDefault="004C4A70" w:rsidP="004C4A70">
      <w:r w:rsidRPr="009202AA">
        <w:t xml:space="preserve">For a </w:t>
      </w:r>
      <w:r w:rsidRPr="009202AA">
        <w:rPr>
          <w:i/>
        </w:rPr>
        <w:t>TAB connector</w:t>
      </w:r>
      <w:r w:rsidRPr="009202AA">
        <w:t xml:space="preserve"> or </w:t>
      </w:r>
      <w:r w:rsidRPr="009202AA">
        <w:rPr>
          <w:i/>
        </w:rPr>
        <w:t>TAB connector cell group</w:t>
      </w:r>
      <w:r w:rsidRPr="009202AA">
        <w:t xml:space="preserve"> supporting operation in </w:t>
      </w:r>
      <w:r w:rsidRPr="009202AA">
        <w:rPr>
          <w:i/>
        </w:rPr>
        <w:t>non-contiguous spectrum</w:t>
      </w:r>
      <w:r w:rsidRPr="009202AA">
        <w:t xml:space="preserve">, the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348431B4" w14:textId="77777777" w:rsidR="004C4A70" w:rsidRPr="009202AA" w:rsidRDefault="004C4A70" w:rsidP="004C4A70">
      <w:r w:rsidRPr="009202AA">
        <w:t xml:space="preserve">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CACLR limit or the ACLR absolute limit of AAS BS shall apply, whichever is less stringent.</w:t>
      </w:r>
    </w:p>
    <w:p w14:paraId="4E738A0D" w14:textId="77777777" w:rsidR="004C4A70" w:rsidRPr="009202AA" w:rsidRDefault="004C4A70" w:rsidP="004C4A70">
      <w:r w:rsidRPr="009202AA">
        <w:t>For a</w:t>
      </w:r>
      <w:r w:rsidRPr="009202AA">
        <w:rPr>
          <w:i/>
        </w:rPr>
        <w:t xml:space="preserve"> multi-band TAB connector</w:t>
      </w:r>
      <w:r w:rsidRPr="009202AA">
        <w:t xml:space="preserve"> or </w:t>
      </w:r>
      <w:r w:rsidRPr="009202AA">
        <w:rPr>
          <w:i/>
        </w:rPr>
        <w:t>TAB connector cell group</w:t>
      </w:r>
      <w:r w:rsidRPr="009202AA">
        <w:t xml:space="preserve"> supporting operation</w:t>
      </w:r>
      <w:r w:rsidRPr="009202AA">
        <w:rPr>
          <w:lang w:eastAsia="zh-CN"/>
        </w:rPr>
        <w:t xml:space="preserve"> in multiple operating bands through </w:t>
      </w:r>
      <w:r w:rsidRPr="009202AA">
        <w:rPr>
          <w:i/>
          <w:lang w:eastAsia="zh-CN"/>
        </w:rPr>
        <w:t>multi-band TAB connectors</w:t>
      </w:r>
      <w:r w:rsidRPr="009202AA">
        <w:t>, the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4183EF63" w14:textId="77777777" w:rsidR="004C4A70" w:rsidRPr="009202AA" w:rsidRDefault="004C4A70" w:rsidP="004C4A70">
      <w:r w:rsidRPr="009202AA">
        <w:lastRenderedPageBreak/>
        <w:t xml:space="preserve">CACLR requirements apply in </w:t>
      </w:r>
      <w:r w:rsidRPr="009202AA">
        <w:rPr>
          <w:i/>
        </w:rPr>
        <w:t>Inter RF Bandwidth gaps</w:t>
      </w:r>
      <w:r w:rsidRPr="009202AA">
        <w:t xml:space="preserve"> as defined in 3GPP TS 37.104 [9], subclause 6.6.4.4. Either the CACLR limit or the ACLR absolute limit of AAS BS shall apply, whichever is less stringent.</w:t>
      </w:r>
    </w:p>
    <w:p w14:paraId="7D837A8F" w14:textId="77777777" w:rsidR="004C4A70" w:rsidRPr="009202AA" w:rsidRDefault="004C4A70" w:rsidP="004C4A70">
      <w:pPr>
        <w:pStyle w:val="Heading4"/>
        <w:rPr>
          <w:lang w:eastAsia="zh-CN"/>
        </w:rPr>
      </w:pPr>
      <w:bookmarkStart w:id="1051" w:name="_Toc21096514"/>
      <w:bookmarkStart w:id="1052" w:name="_Toc29763481"/>
      <w:bookmarkStart w:id="1053" w:name="_Toc36029952"/>
      <w:bookmarkStart w:id="1054" w:name="_Toc37179852"/>
      <w:bookmarkStart w:id="1055" w:name="_Toc45869552"/>
      <w:bookmarkStart w:id="1056" w:name="_Toc52555351"/>
      <w:bookmarkStart w:id="1057" w:name="_Toc61126171"/>
      <w:bookmarkStart w:id="1058" w:name="_Toc67911587"/>
      <w:r w:rsidRPr="009202AA">
        <w:rPr>
          <w:lang w:eastAsia="zh-CN"/>
        </w:rPr>
        <w:t>6.6.3.3</w:t>
      </w:r>
      <w:r w:rsidRPr="009202AA">
        <w:rPr>
          <w:lang w:eastAsia="zh-CN"/>
        </w:rPr>
        <w:tab/>
        <w:t>Minimum requirement for single RAT UTRA operation</w:t>
      </w:r>
      <w:bookmarkEnd w:id="1051"/>
      <w:bookmarkEnd w:id="1052"/>
      <w:bookmarkEnd w:id="1053"/>
      <w:bookmarkEnd w:id="1054"/>
      <w:bookmarkEnd w:id="1055"/>
      <w:bookmarkEnd w:id="1056"/>
      <w:bookmarkEnd w:id="1057"/>
      <w:bookmarkEnd w:id="1058"/>
    </w:p>
    <w:p w14:paraId="3801B8BC" w14:textId="77777777" w:rsidR="004C4A70" w:rsidRPr="009202AA" w:rsidRDefault="004C4A70" w:rsidP="004C4A70">
      <w:r w:rsidRPr="009202AA">
        <w:t>For single RAT UTRA FDD operation, the AAS BS ACLR minimum requirements are the same as those specified in 3GPP TS 25.104 [6], subclauses 6.6.2.2.1.</w:t>
      </w:r>
    </w:p>
    <w:p w14:paraId="3518D6A5" w14:textId="77777777" w:rsidR="004C4A70" w:rsidRPr="009202AA" w:rsidRDefault="004C4A70" w:rsidP="004C4A70">
      <w:r w:rsidRPr="009202AA">
        <w:t xml:space="preserve">For single RAT UTRA FDD operation, the AAS BS CACLR limits are the same as those specified in 3GPP TS 25.104 [6], subclauses 6.6.2.2.2. The </w:t>
      </w:r>
      <w:r w:rsidRPr="009202AA">
        <w:rPr>
          <w:i/>
        </w:rPr>
        <w:t>basic limits</w:t>
      </w:r>
      <w:r w:rsidRPr="009202AA">
        <w:t xml:space="preserve"> are also the same as the absolute limits of UTRA specified in 3GPP TS 25.104 [6], subclauses 6.6.2.2.2.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w:t>
      </w:r>
      <w:r w:rsidRPr="009202AA">
        <w:rPr>
          <w:rFonts w:eastAsia="SimSun" w:hint="eastAsia"/>
          <w:lang w:val="en-US" w:eastAsia="zh-CN"/>
        </w:rPr>
        <w:t>ACLR</w:t>
      </w:r>
      <w:r w:rsidRPr="009202AA">
        <w:t xml:space="preserve"> (CACLR) limit or the ACLR </w:t>
      </w:r>
      <w:r w:rsidRPr="009202AA">
        <w:rPr>
          <w:rFonts w:eastAsia="SimSun" w:hint="eastAsia"/>
          <w:lang w:val="en-US" w:eastAsia="zh-CN"/>
        </w:rPr>
        <w:t>(CACLR)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14EF4352" w14:textId="77777777" w:rsidR="004C4A70" w:rsidRPr="009202AA" w:rsidRDefault="004C4A70" w:rsidP="004C4A70">
      <w:r w:rsidRPr="009202AA">
        <w:t>For single RAT UTRA TDD 1,28 Mcps operation, the AAS BS minimum requirements are the same as those specified in 3GPP TS 25.105 [7], subclause 6.6.2.2.</w:t>
      </w:r>
    </w:p>
    <w:p w14:paraId="39F6704A" w14:textId="77777777" w:rsidR="004C4A70" w:rsidRPr="009202AA" w:rsidRDefault="004C4A70" w:rsidP="004C4A70">
      <w:pPr>
        <w:pStyle w:val="Heading4"/>
        <w:rPr>
          <w:lang w:eastAsia="zh-CN"/>
        </w:rPr>
      </w:pPr>
      <w:bookmarkStart w:id="1059" w:name="_Toc21096515"/>
      <w:bookmarkStart w:id="1060" w:name="_Toc29763482"/>
      <w:bookmarkStart w:id="1061" w:name="_Toc36029953"/>
      <w:bookmarkStart w:id="1062" w:name="_Toc37179853"/>
      <w:bookmarkStart w:id="1063" w:name="_Toc45869553"/>
      <w:bookmarkStart w:id="1064" w:name="_Toc52555352"/>
      <w:bookmarkStart w:id="1065" w:name="_Toc61126172"/>
      <w:bookmarkStart w:id="1066" w:name="_Toc67911588"/>
      <w:r w:rsidRPr="009202AA">
        <w:rPr>
          <w:lang w:eastAsia="zh-CN"/>
        </w:rPr>
        <w:t>6.6.3.4</w:t>
      </w:r>
      <w:r w:rsidRPr="009202AA">
        <w:rPr>
          <w:lang w:eastAsia="zh-CN"/>
        </w:rPr>
        <w:tab/>
        <w:t>Minimum requirement for single RAT E-UTRA operation</w:t>
      </w:r>
      <w:bookmarkEnd w:id="1059"/>
      <w:bookmarkEnd w:id="1060"/>
      <w:bookmarkEnd w:id="1061"/>
      <w:bookmarkEnd w:id="1062"/>
      <w:bookmarkEnd w:id="1063"/>
      <w:bookmarkEnd w:id="1064"/>
      <w:bookmarkEnd w:id="1065"/>
      <w:bookmarkEnd w:id="1066"/>
    </w:p>
    <w:p w14:paraId="3E3E9602" w14:textId="77777777" w:rsidR="004C4A70" w:rsidRPr="009202AA" w:rsidRDefault="004C4A70" w:rsidP="004C4A70">
      <w:r w:rsidRPr="009202AA">
        <w:t xml:space="preserve">For </w:t>
      </w:r>
      <w:r w:rsidRPr="009202AA">
        <w:rPr>
          <w:i/>
        </w:rPr>
        <w:t>single RAT E-UTRA operation</w:t>
      </w:r>
      <w:r w:rsidRPr="009202AA">
        <w:t xml:space="preserve">, the AAS BS ACLR and CACLR limits are the same as those specified in 3GPP TS 36.104 [8], subclauses 6.6.2.1 and 6.6.2.2. The </w:t>
      </w:r>
      <w:r w:rsidRPr="009202AA">
        <w:rPr>
          <w:i/>
        </w:rPr>
        <w:t>basic limits</w:t>
      </w:r>
      <w:r w:rsidRPr="009202AA">
        <w:t xml:space="preserve"> are also the same as the absolute limits of E-UTRA specified in 3GPP TS 36.104 [8], subclauses 6.6.2.1 and 6.6.2.2.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The ACLR (CACLR) limit or the ACLR</w:t>
      </w:r>
      <w:r w:rsidRPr="009202AA">
        <w:rPr>
          <w:rFonts w:eastAsia="SimSun" w:hint="eastAsia"/>
          <w:lang w:val="en-US" w:eastAsia="zh-CN"/>
        </w:rPr>
        <w:t xml:space="preserve"> (CACLR)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020D9D60" w14:textId="77777777" w:rsidR="004C4A70" w:rsidRPr="009202AA" w:rsidRDefault="004C4A70" w:rsidP="004C4A70">
      <w:pPr>
        <w:pStyle w:val="Heading3"/>
        <w:rPr>
          <w:lang w:eastAsia="zh-CN"/>
        </w:rPr>
      </w:pPr>
      <w:bookmarkStart w:id="1067" w:name="_Toc21096516"/>
      <w:bookmarkStart w:id="1068" w:name="_Toc29763483"/>
      <w:bookmarkStart w:id="1069" w:name="_Toc36029954"/>
      <w:bookmarkStart w:id="1070" w:name="_Toc37179854"/>
      <w:bookmarkStart w:id="1071" w:name="_Toc45869554"/>
      <w:bookmarkStart w:id="1072" w:name="_Toc52555353"/>
      <w:bookmarkStart w:id="1073" w:name="_Toc61126173"/>
      <w:bookmarkStart w:id="1074" w:name="_Toc67911589"/>
      <w:r w:rsidRPr="009202AA">
        <w:rPr>
          <w:lang w:eastAsia="zh-CN"/>
        </w:rPr>
        <w:t>6.6.4</w:t>
      </w:r>
      <w:r w:rsidRPr="009202AA">
        <w:rPr>
          <w:lang w:eastAsia="zh-CN"/>
        </w:rPr>
        <w:tab/>
        <w:t>Spectrum emission mask</w:t>
      </w:r>
      <w:bookmarkEnd w:id="1067"/>
      <w:bookmarkEnd w:id="1068"/>
      <w:bookmarkEnd w:id="1069"/>
      <w:bookmarkEnd w:id="1070"/>
      <w:bookmarkEnd w:id="1071"/>
      <w:bookmarkEnd w:id="1072"/>
      <w:bookmarkEnd w:id="1073"/>
      <w:bookmarkEnd w:id="1074"/>
    </w:p>
    <w:p w14:paraId="5F5B2CC3" w14:textId="77777777" w:rsidR="004C4A70" w:rsidRPr="009202AA" w:rsidRDefault="004C4A70" w:rsidP="004C4A70">
      <w:pPr>
        <w:pStyle w:val="Heading4"/>
      </w:pPr>
      <w:bookmarkStart w:id="1075" w:name="_Toc21096517"/>
      <w:bookmarkStart w:id="1076" w:name="_Toc29763484"/>
      <w:bookmarkStart w:id="1077" w:name="_Toc36029955"/>
      <w:bookmarkStart w:id="1078" w:name="_Toc37179855"/>
      <w:bookmarkStart w:id="1079" w:name="_Toc45869555"/>
      <w:bookmarkStart w:id="1080" w:name="_Toc52555354"/>
      <w:bookmarkStart w:id="1081" w:name="_Toc61126174"/>
      <w:bookmarkStart w:id="1082" w:name="_Toc67911590"/>
      <w:r w:rsidRPr="009202AA">
        <w:t>6.6.4.1</w:t>
      </w:r>
      <w:r w:rsidRPr="009202AA">
        <w:tab/>
        <w:t>General</w:t>
      </w:r>
      <w:bookmarkEnd w:id="1075"/>
      <w:bookmarkEnd w:id="1076"/>
      <w:bookmarkEnd w:id="1077"/>
      <w:bookmarkEnd w:id="1078"/>
      <w:bookmarkEnd w:id="1079"/>
      <w:bookmarkEnd w:id="1080"/>
      <w:bookmarkEnd w:id="1081"/>
      <w:bookmarkEnd w:id="1082"/>
    </w:p>
    <w:p w14:paraId="47D11A38" w14:textId="77777777" w:rsidR="004C4A70" w:rsidRPr="009202AA" w:rsidRDefault="004C4A70" w:rsidP="004C4A70">
      <w:r w:rsidRPr="009202AA">
        <w:t>This requirement is applicable for single RAT UTRA AAS BS operation only.</w:t>
      </w:r>
    </w:p>
    <w:p w14:paraId="3BE7BDF8" w14:textId="77777777" w:rsidR="004C4A70" w:rsidRPr="009202AA" w:rsidRDefault="004C4A70" w:rsidP="004C4A70">
      <w:pPr>
        <w:pStyle w:val="Heading4"/>
        <w:rPr>
          <w:lang w:eastAsia="zh-CN"/>
        </w:rPr>
      </w:pPr>
      <w:bookmarkStart w:id="1083" w:name="_Toc21096518"/>
      <w:bookmarkStart w:id="1084" w:name="_Toc29763485"/>
      <w:bookmarkStart w:id="1085" w:name="_Toc36029956"/>
      <w:bookmarkStart w:id="1086" w:name="_Toc37179856"/>
      <w:bookmarkStart w:id="1087" w:name="_Toc45869556"/>
      <w:bookmarkStart w:id="1088" w:name="_Toc52555355"/>
      <w:bookmarkStart w:id="1089" w:name="_Toc61126175"/>
      <w:bookmarkStart w:id="1090" w:name="_Toc67911591"/>
      <w:r w:rsidRPr="009202AA">
        <w:t>6.6.4.2</w:t>
      </w:r>
      <w:r w:rsidRPr="009202AA">
        <w:tab/>
      </w:r>
      <w:r w:rsidRPr="009202AA">
        <w:rPr>
          <w:lang w:eastAsia="zh-CN"/>
        </w:rPr>
        <w:t>Minimum requirement for MSR operation</w:t>
      </w:r>
      <w:bookmarkEnd w:id="1083"/>
      <w:bookmarkEnd w:id="1084"/>
      <w:bookmarkEnd w:id="1085"/>
      <w:bookmarkEnd w:id="1086"/>
      <w:bookmarkEnd w:id="1087"/>
      <w:bookmarkEnd w:id="1088"/>
      <w:bookmarkEnd w:id="1089"/>
      <w:bookmarkEnd w:id="1090"/>
    </w:p>
    <w:p w14:paraId="446FB4F3" w14:textId="77777777" w:rsidR="004C4A70" w:rsidRPr="009202AA" w:rsidRDefault="004C4A70" w:rsidP="004C4A70">
      <w:r w:rsidRPr="009202AA">
        <w:t>There is no spectrum emission mask requirement for an MSR AAS BS.</w:t>
      </w:r>
    </w:p>
    <w:p w14:paraId="0C7DB0A9" w14:textId="77777777" w:rsidR="004C4A70" w:rsidRPr="009202AA" w:rsidRDefault="004C4A70" w:rsidP="004C4A70">
      <w:pPr>
        <w:pStyle w:val="Heading4"/>
        <w:rPr>
          <w:lang w:eastAsia="zh-CN"/>
        </w:rPr>
      </w:pPr>
      <w:bookmarkStart w:id="1091" w:name="_Toc21096519"/>
      <w:bookmarkStart w:id="1092" w:name="_Toc29763486"/>
      <w:bookmarkStart w:id="1093" w:name="_Toc36029957"/>
      <w:bookmarkStart w:id="1094" w:name="_Toc37179857"/>
      <w:bookmarkStart w:id="1095" w:name="_Toc45869557"/>
      <w:bookmarkStart w:id="1096" w:name="_Toc52555356"/>
      <w:bookmarkStart w:id="1097" w:name="_Toc61126176"/>
      <w:bookmarkStart w:id="1098" w:name="_Toc67911592"/>
      <w:r w:rsidRPr="009202AA">
        <w:rPr>
          <w:lang w:eastAsia="zh-CN"/>
        </w:rPr>
        <w:t>6.6.4.3</w:t>
      </w:r>
      <w:r w:rsidRPr="009202AA">
        <w:rPr>
          <w:lang w:eastAsia="zh-CN"/>
        </w:rPr>
        <w:tab/>
        <w:t>Minimum requirement for single RAT UTRA operation</w:t>
      </w:r>
      <w:bookmarkEnd w:id="1091"/>
      <w:bookmarkEnd w:id="1092"/>
      <w:bookmarkEnd w:id="1093"/>
      <w:bookmarkEnd w:id="1094"/>
      <w:bookmarkEnd w:id="1095"/>
      <w:bookmarkEnd w:id="1096"/>
      <w:bookmarkEnd w:id="1097"/>
      <w:bookmarkEnd w:id="1098"/>
    </w:p>
    <w:p w14:paraId="4CEF09D4" w14:textId="77777777" w:rsidR="004C4A70" w:rsidRPr="009202AA" w:rsidRDefault="004C4A70" w:rsidP="004C4A70">
      <w:pPr>
        <w:pStyle w:val="Heading5"/>
      </w:pPr>
      <w:bookmarkStart w:id="1099" w:name="_Toc21096520"/>
      <w:bookmarkStart w:id="1100" w:name="_Toc29763487"/>
      <w:bookmarkStart w:id="1101" w:name="_Toc36029958"/>
      <w:bookmarkStart w:id="1102" w:name="_Toc37179858"/>
      <w:bookmarkStart w:id="1103" w:name="_Toc45869558"/>
      <w:bookmarkStart w:id="1104" w:name="_Toc52555357"/>
      <w:bookmarkStart w:id="1105" w:name="_Toc61126177"/>
      <w:bookmarkStart w:id="1106" w:name="_Toc67911593"/>
      <w:r w:rsidRPr="009202AA">
        <w:t>6.6.4.3.1</w:t>
      </w:r>
      <w:r w:rsidRPr="009202AA">
        <w:tab/>
        <w:t>General</w:t>
      </w:r>
      <w:bookmarkEnd w:id="1099"/>
      <w:bookmarkEnd w:id="1100"/>
      <w:bookmarkEnd w:id="1101"/>
      <w:bookmarkEnd w:id="1102"/>
      <w:bookmarkEnd w:id="1103"/>
      <w:bookmarkEnd w:id="1104"/>
      <w:bookmarkEnd w:id="1105"/>
      <w:bookmarkEnd w:id="1106"/>
    </w:p>
    <w:p w14:paraId="0958D9F8" w14:textId="77777777" w:rsidR="004C4A70" w:rsidRPr="009202AA" w:rsidRDefault="004C4A70" w:rsidP="004C4A70">
      <w:pPr>
        <w:keepNext/>
      </w:pPr>
      <w:r w:rsidRPr="009202AA">
        <w:t xml:space="preserve">The spectrum emission mask requirements for a UTRA single RAT AAS BS are that for each applicable </w:t>
      </w:r>
      <w:r w:rsidRPr="009202AA">
        <w:rPr>
          <w:i/>
        </w:rPr>
        <w:t>basic limit</w:t>
      </w:r>
      <w:r w:rsidRPr="009202AA">
        <w:t xml:space="preserve"> as specified in 3GPP TS 25.104 [2] or TS 25.105 [7], and for each </w:t>
      </w:r>
      <w:r w:rsidRPr="009202AA">
        <w:rPr>
          <w:i/>
        </w:rPr>
        <w:t>TAB connector TX min cell group</w:t>
      </w:r>
      <w:r w:rsidRPr="009202AA">
        <w:t xml:space="preserve"> the power sum of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s + 10log</w:t>
      </w:r>
      <w:r w:rsidRPr="009202AA">
        <w:rPr>
          <w:vertAlign w:val="subscript"/>
        </w:rPr>
        <w:t>10</w:t>
      </w:r>
      <w:r w:rsidRPr="009202AA">
        <w:t>(N</w:t>
      </w:r>
      <w:r w:rsidRPr="009202AA">
        <w:rPr>
          <w:vertAlign w:val="subscript"/>
        </w:rPr>
        <w:t>TXU,countedpercell</w:t>
      </w:r>
      <w:r w:rsidRPr="009202AA">
        <w:t>).</w:t>
      </w:r>
    </w:p>
    <w:p w14:paraId="30AEAB4D" w14:textId="77777777" w:rsidR="004C4A70" w:rsidRPr="009202AA" w:rsidRDefault="004C4A70" w:rsidP="004C4A70">
      <w:pPr>
        <w:pStyle w:val="NO"/>
      </w:pPr>
      <w:r w:rsidRPr="009202AA">
        <w:t>NOTE:</w:t>
      </w:r>
      <w:r w:rsidRPr="009202AA">
        <w:tab/>
        <w:t>Conformance to the AAS BS spectrum emission mask requirement can be demonstrated by meeting at least one of the following criteria as determined by the manufacturer:</w:t>
      </w:r>
    </w:p>
    <w:p w14:paraId="37EE8942"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limit as defined in this subclause for the respective frequency span.</w:t>
      </w:r>
    </w:p>
    <w:p w14:paraId="55146C1D" w14:textId="77777777" w:rsidR="004C4A70" w:rsidRPr="009202AA" w:rsidRDefault="004C4A70" w:rsidP="004C4A70">
      <w:pPr>
        <w:pStyle w:val="B3"/>
        <w:ind w:left="1418"/>
      </w:pPr>
      <w:r w:rsidRPr="009202AA">
        <w:t>Or</w:t>
      </w:r>
    </w:p>
    <w:p w14:paraId="0B8464C9" w14:textId="77777777" w:rsidR="004C4A70" w:rsidRPr="009202AA" w:rsidRDefault="004C4A70" w:rsidP="004C4A70">
      <w:pPr>
        <w:pStyle w:val="B3"/>
        <w:ind w:left="1418"/>
      </w:pPr>
      <w:r w:rsidRPr="009202AA">
        <w:t>2)</w:t>
      </w:r>
      <w:r w:rsidRPr="009202AA">
        <w:tab/>
        <w:t xml:space="preserve">The spectrum emission mask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711B3B19" w14:textId="77777777" w:rsidR="004C4A70" w:rsidRPr="009202AA" w:rsidRDefault="004C4A70" w:rsidP="004C4A70">
      <w:pPr>
        <w:pStyle w:val="Heading5"/>
      </w:pPr>
      <w:bookmarkStart w:id="1107" w:name="_Toc21096521"/>
      <w:bookmarkStart w:id="1108" w:name="_Toc29763488"/>
      <w:bookmarkStart w:id="1109" w:name="_Toc36029959"/>
      <w:bookmarkStart w:id="1110" w:name="_Toc37179859"/>
      <w:bookmarkStart w:id="1111" w:name="_Toc45869559"/>
      <w:bookmarkStart w:id="1112" w:name="_Toc52555358"/>
      <w:bookmarkStart w:id="1113" w:name="_Toc61126178"/>
      <w:bookmarkStart w:id="1114" w:name="_Toc67911594"/>
      <w:r w:rsidRPr="009202AA">
        <w:t>6.6.4.3.2</w:t>
      </w:r>
      <w:r w:rsidRPr="009202AA">
        <w:tab/>
        <w:t>Basic limits for single RAT UTRA FDD operation</w:t>
      </w:r>
      <w:bookmarkEnd w:id="1107"/>
      <w:bookmarkEnd w:id="1108"/>
      <w:bookmarkEnd w:id="1109"/>
      <w:bookmarkEnd w:id="1110"/>
      <w:bookmarkEnd w:id="1111"/>
      <w:bookmarkEnd w:id="1112"/>
      <w:bookmarkEnd w:id="1113"/>
      <w:bookmarkEnd w:id="1114"/>
    </w:p>
    <w:p w14:paraId="3CB7243F"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6.6.4.3.2-1 to 6.6.4.3.2-10 for the appropriate P</w:t>
      </w:r>
      <w:r w:rsidRPr="009202AA">
        <w:rPr>
          <w:rFonts w:cs="v4.2.0"/>
          <w:vertAlign w:val="subscript"/>
        </w:rPr>
        <w:t>Rated,c,sys</w:t>
      </w:r>
      <w:r w:rsidRPr="009202AA">
        <w:rPr>
          <w:rFonts w:cs="v4.2.0"/>
        </w:rPr>
        <w:t>, where:</w:t>
      </w:r>
    </w:p>
    <w:p w14:paraId="58F64998" w14:textId="77777777" w:rsidR="004C4A70" w:rsidRPr="009202AA" w:rsidRDefault="004C4A70" w:rsidP="004C4A70">
      <w:pPr>
        <w:pStyle w:val="B1"/>
      </w:pPr>
      <w:r w:rsidRPr="009202AA">
        <w:lastRenderedPageBreak/>
        <w:t>-</w:t>
      </w:r>
      <w:r w:rsidRPr="009202AA">
        <w:tab/>
      </w:r>
      <w:r w:rsidRPr="009202AA">
        <w:sym w:font="Symbol" w:char="F044"/>
      </w:r>
      <w:r w:rsidRPr="009202AA">
        <w:t>f is the separation between the carrier frequency and the nominal -3 dB point of the measuring filter closest to the carrier frequency.</w:t>
      </w:r>
    </w:p>
    <w:p w14:paraId="7B723BB5"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of the measurement filter;</w:t>
      </w:r>
    </w:p>
    <w:p w14:paraId="686999BE" w14:textId="3B5CEA5A"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363C0C21"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8AA1C5D" w14:textId="77777777" w:rsidR="004C4A70" w:rsidRPr="009202AA" w:rsidRDefault="004C4A70" w:rsidP="004C4A70">
      <w:pPr>
        <w:rPr>
          <w:rFonts w:eastAsia="MS Mincho"/>
        </w:rPr>
      </w:pPr>
      <w:r w:rsidRPr="009202AA">
        <w:rPr>
          <w:rFonts w:eastAsia="MS Mincho"/>
        </w:rPr>
        <w:t xml:space="preserve">Inside any </w:t>
      </w:r>
      <w:r w:rsidRPr="009202AA">
        <w:rPr>
          <w:rFonts w:eastAsia="MS Mincho"/>
          <w:i/>
        </w:rPr>
        <w:t>Inter RF Bandwidth gaps</w:t>
      </w:r>
      <w:r w:rsidRPr="009202AA">
        <w:rPr>
          <w:rFonts w:eastAsia="MS Mincho"/>
        </w:rPr>
        <w:t xml:space="preserve"> with Wgap &lt; </w:t>
      </w:r>
      <w:r w:rsidRPr="009202AA">
        <w:t>2×Δf</w:t>
      </w:r>
      <w:r w:rsidRPr="009202AA">
        <w:rPr>
          <w:vertAlign w:val="subscript"/>
        </w:rPr>
        <w:t>OBUE</w:t>
      </w:r>
      <w:r w:rsidRPr="009202AA">
        <w:rPr>
          <w:rFonts w:eastAsia="MS Mincho"/>
        </w:rPr>
        <w:t xml:space="preserve"> for a </w:t>
      </w:r>
      <w:r w:rsidRPr="009202AA">
        <w:rPr>
          <w:rFonts w:eastAsia="MS Mincho"/>
          <w:i/>
        </w:rPr>
        <w:t>multi-band TAB connector</w:t>
      </w:r>
      <w:r w:rsidRPr="009202AA">
        <w:rPr>
          <w:rFonts w:eastAsia="MS Mincho"/>
        </w:rPr>
        <w:t xml:space="preserve">, emissions shall not exceed the cumulative sum of the </w:t>
      </w:r>
      <w:r w:rsidRPr="009202AA">
        <w:rPr>
          <w:rFonts w:cs="v4.2.0"/>
          <w:i/>
        </w:rPr>
        <w:t>basic limits</w:t>
      </w:r>
      <w:r w:rsidRPr="009202AA">
        <w:rPr>
          <w:rFonts w:eastAsia="MS Mincho"/>
        </w:rPr>
        <w:t xml:space="preserve"> specified at the </w:t>
      </w:r>
      <w:r w:rsidRPr="009202AA">
        <w:rPr>
          <w:rFonts w:eastAsia="MS Mincho"/>
          <w:i/>
        </w:rPr>
        <w:t>Base Station RF Bandwidth edges</w:t>
      </w:r>
      <w:r w:rsidRPr="009202AA">
        <w:rPr>
          <w:rFonts w:eastAsia="MS Mincho"/>
        </w:rPr>
        <w:t xml:space="preserve"> on each side of the </w:t>
      </w:r>
      <w:r w:rsidRPr="009202AA">
        <w:rPr>
          <w:rFonts w:eastAsia="MS Mincho"/>
          <w:i/>
        </w:rPr>
        <w:t>Inter RF Bandwidth gap</w:t>
      </w:r>
      <w:r w:rsidRPr="009202AA">
        <w:rPr>
          <w:rFonts w:eastAsia="MS Mincho"/>
        </w:rPr>
        <w:t xml:space="preserve">. The </w:t>
      </w:r>
      <w:r w:rsidRPr="009202AA">
        <w:rPr>
          <w:rFonts w:cs="v4.2.0"/>
          <w:i/>
        </w:rPr>
        <w:t>basic limit</w:t>
      </w:r>
      <w:r w:rsidRPr="009202AA">
        <w:rPr>
          <w:rFonts w:cs="v4.2.0"/>
        </w:rPr>
        <w:t xml:space="preserve"> </w:t>
      </w:r>
      <w:r w:rsidRPr="009202AA">
        <w:rPr>
          <w:rFonts w:eastAsia="MS Mincho"/>
        </w:rPr>
        <w:t xml:space="preserve">for </w:t>
      </w:r>
      <w:r w:rsidRPr="009202AA">
        <w:rPr>
          <w:rFonts w:eastAsia="MS Mincho"/>
          <w:i/>
        </w:rPr>
        <w:t>Base Station RF Bandwidth edge</w:t>
      </w:r>
      <w:r w:rsidRPr="009202AA">
        <w:rPr>
          <w:rFonts w:eastAsia="MS Mincho"/>
        </w:rPr>
        <w:t xml:space="preserve"> is specified in tables </w:t>
      </w:r>
      <w:r w:rsidRPr="009202AA">
        <w:rPr>
          <w:rFonts w:cs="v4.2.0"/>
        </w:rPr>
        <w:t xml:space="preserve">6.6.4.3.2-1 to 6.6.4.3.2-10 </w:t>
      </w:r>
      <w:r w:rsidRPr="009202AA">
        <w:rPr>
          <w:rFonts w:eastAsia="MS Mincho"/>
        </w:rPr>
        <w:t>below, where in this case:</w:t>
      </w:r>
    </w:p>
    <w:p w14:paraId="710EF579"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65EC0D0E"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w:t>
      </w:r>
      <w:r w:rsidRPr="009202AA">
        <w:rPr>
          <w:rFonts w:eastAsia="MS Mincho"/>
        </w:rPr>
        <w:t xml:space="preserve"> edge frequency and the centre of the measuring filter.</w:t>
      </w:r>
    </w:p>
    <w:p w14:paraId="2BBDB3B8"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27A46752"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691C8795" w14:textId="77777777" w:rsidR="004C4A70" w:rsidRPr="009202AA" w:rsidRDefault="004C4A70" w:rsidP="004C4A70">
      <w:pPr>
        <w:keepNext/>
      </w:pPr>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068A5452"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Pr>
          <w:lang w:eastAsia="zh-CN"/>
        </w:rPr>
        <w:t xml:space="preserve">, </w:t>
      </w:r>
      <w:r w:rsidRPr="009202AA">
        <w:rPr>
          <w:rFonts w:cs="v5.0.0"/>
        </w:rPr>
        <w:t>f_offset</w:t>
      </w:r>
      <w:r w:rsidRPr="009202AA">
        <w:rPr>
          <w:rFonts w:cs="v5.0.0"/>
          <w:vertAlign w:val="subscript"/>
        </w:rPr>
        <w:t>max</w:t>
      </w:r>
      <w:r w:rsidRPr="009202AA">
        <w:rPr>
          <w:lang w:eastAsia="zh-CN"/>
        </w:rPr>
        <w:t xml:space="preserve"> shall be the offset to the frequency </w:t>
      </w:r>
      <w:r w:rsidRPr="009202AA">
        <w:t>Δf</w:t>
      </w:r>
      <w:r w:rsidRPr="009202AA">
        <w:rPr>
          <w:vertAlign w:val="subscript"/>
        </w:rPr>
        <w:t>OBUE</w:t>
      </w:r>
      <w:r w:rsidRPr="009202AA">
        <w:rPr>
          <w:rFonts w:cs="v5.0.0"/>
        </w:rPr>
        <w:t xml:space="preserve"> outside the </w:t>
      </w:r>
      <w:r w:rsidRPr="009202AA">
        <w:rPr>
          <w:rFonts w:cs="v5.0.0"/>
          <w:lang w:eastAsia="zh-CN"/>
        </w:rPr>
        <w:t xml:space="preserve">outermost edges of the two </w:t>
      </w:r>
      <w:r w:rsidRPr="009202AA">
        <w:rPr>
          <w:rFonts w:cs="v5.0.0"/>
          <w:i/>
        </w:rPr>
        <w:t>downlink operating band</w:t>
      </w:r>
      <w:r w:rsidRPr="009202AA">
        <w:rPr>
          <w:rFonts w:cs="v5.0.0"/>
          <w:lang w:eastAsia="zh-CN"/>
        </w:rPr>
        <w:t>s</w:t>
      </w:r>
      <w:r w:rsidRPr="009202AA">
        <w:rPr>
          <w:lang w:eastAsia="zh-CN"/>
        </w:rPr>
        <w:t xml:space="preserve"> and the operating band unwanted emission limit </w:t>
      </w:r>
      <w:r w:rsidRPr="009202AA">
        <w:t xml:space="preserve">of the band </w:t>
      </w:r>
      <w:r w:rsidRPr="009202AA">
        <w:rPr>
          <w:rFonts w:cs="v3.8.0"/>
        </w:rPr>
        <w:t xml:space="preserve">where there are carriers transmitted, as </w:t>
      </w:r>
      <w:r w:rsidRPr="009202AA">
        <w:rPr>
          <w:lang w:eastAsia="zh-CN"/>
        </w:rPr>
        <w:t xml:space="preserve">defined in the tables of the present subclause, shall apply across both downlink bands. </w:t>
      </w:r>
    </w:p>
    <w:p w14:paraId="03D18491" w14:textId="77777777" w:rsidR="004C4A70" w:rsidRPr="009202AA" w:rsidRDefault="004C4A70" w:rsidP="004C4A70">
      <w:pPr>
        <w:pStyle w:val="B1"/>
        <w:rPr>
          <w:rFonts w:cs="v5.0.0"/>
        </w:rPr>
      </w:pPr>
      <w:r w:rsidRPr="009202AA">
        <w:rPr>
          <w:lang w:eastAsia="zh-CN"/>
        </w:rPr>
        <w:t>-</w:t>
      </w:r>
      <w:r w:rsidRPr="009202AA">
        <w:rPr>
          <w:lang w:eastAsia="zh-CN"/>
        </w:rPr>
        <w:tab/>
        <w:t xml:space="preserve">In other cases, the operating band unwanted emission limit </w:t>
      </w:r>
      <w:r w:rsidRPr="009202AA">
        <w:t xml:space="preserve">of the band </w:t>
      </w:r>
      <w:r w:rsidRPr="009202AA">
        <w:rPr>
          <w:rFonts w:cs="v3.8.0"/>
        </w:rPr>
        <w:t xml:space="preserve">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0F70EA">
        <w:rPr>
          <w:lang w:eastAsia="zh-CN"/>
        </w:rPr>
        <w:t xml:space="preserve"> </w:t>
      </w:r>
      <w:r w:rsidRPr="009202AA">
        <w:rPr>
          <w:lang w:eastAsia="zh-CN"/>
        </w:rPr>
        <w:t xml:space="preserve">below the lowest frequency, up to </w:t>
      </w:r>
      <w:r w:rsidRPr="009202AA">
        <w:t>Δf</w:t>
      </w:r>
      <w:r w:rsidRPr="009202AA">
        <w:rPr>
          <w:vertAlign w:val="subscript"/>
        </w:rPr>
        <w:t>OBUE</w:t>
      </w:r>
      <w:r w:rsidRPr="009202AA" w:rsidDel="000F70EA">
        <w:rPr>
          <w:lang w:eastAsia="zh-CN"/>
        </w:rPr>
        <w:t xml:space="preserve"> </w:t>
      </w:r>
      <w:r w:rsidRPr="009202AA">
        <w:rPr>
          <w:lang w:eastAsia="zh-CN"/>
        </w:rPr>
        <w:t xml:space="preserve">above the highest frequency of the </w:t>
      </w:r>
      <w:r w:rsidRPr="009202AA">
        <w:rPr>
          <w:i/>
          <w:lang w:eastAsia="zh-CN"/>
        </w:rPr>
        <w:t>downlink operating band</w:t>
      </w:r>
      <w:r w:rsidRPr="009202AA">
        <w:rPr>
          <w:lang w:eastAsia="zh-CN"/>
        </w:rPr>
        <w:t xml:space="preserve"> without any carrier transmitted.</w:t>
      </w:r>
    </w:p>
    <w:p w14:paraId="17D759B0" w14:textId="77777777" w:rsidR="004C4A70" w:rsidRPr="009202AA" w:rsidRDefault="004C4A70" w:rsidP="004C4A70">
      <w:pPr>
        <w:keepNext/>
        <w:rPr>
          <w:rFonts w:cs="v5.0.0"/>
        </w:rPr>
      </w:pPr>
      <w:r w:rsidRPr="009202AA">
        <w:rPr>
          <w:rFonts w:cs="v5.0.0"/>
        </w:rPr>
        <w:t xml:space="preserve">Inside any </w:t>
      </w:r>
      <w:r w:rsidRPr="009202AA">
        <w:rPr>
          <w:rFonts w:cs="v5.0.0"/>
          <w:i/>
        </w:rPr>
        <w:t>sub-block gap</w:t>
      </w:r>
      <w:r w:rsidRPr="009202AA">
        <w:rPr>
          <w:rFonts w:cs="v5.0.0"/>
        </w:rPr>
        <w:t xml:space="preserve">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emissions shall not exceed the cumulative sum of the </w:t>
      </w:r>
      <w:r w:rsidRPr="009202AA">
        <w:rPr>
          <w:rFonts w:cs="v4.2.0"/>
          <w:i/>
        </w:rPr>
        <w:t>basic limits</w:t>
      </w:r>
      <w:r w:rsidRPr="009202AA">
        <w:rPr>
          <w:rFonts w:cs="v5.0.0"/>
        </w:rPr>
        <w:t xml:space="preserve"> specified for the adjacent sub blocks on each side of the </w:t>
      </w:r>
      <w:r w:rsidRPr="009202AA">
        <w:rPr>
          <w:rFonts w:cs="v5.0.0"/>
          <w:i/>
        </w:rPr>
        <w:t>sub-block gap</w:t>
      </w:r>
      <w:r w:rsidRPr="009202AA">
        <w:rPr>
          <w:rFonts w:cs="v5.0.0"/>
        </w:rPr>
        <w:t xml:space="preserve">. The </w:t>
      </w:r>
      <w:r w:rsidRPr="009202AA">
        <w:rPr>
          <w:rFonts w:cs="v4.2.0"/>
          <w:i/>
        </w:rPr>
        <w:t>basic limit</w:t>
      </w:r>
      <w:r w:rsidRPr="009202AA">
        <w:rPr>
          <w:rFonts w:cs="v5.0.0"/>
        </w:rPr>
        <w:t xml:space="preserve"> for each sub block is specified in tables </w:t>
      </w:r>
      <w:r w:rsidRPr="009202AA">
        <w:rPr>
          <w:rFonts w:cs="v4.2.0"/>
        </w:rPr>
        <w:t xml:space="preserve">6.6.4.3.2-1 to 6.6.4.3.2-10 </w:t>
      </w:r>
      <w:r w:rsidRPr="009202AA">
        <w:rPr>
          <w:rFonts w:cs="v5.0.0"/>
        </w:rPr>
        <w:t>below, where in this case:</w:t>
      </w:r>
    </w:p>
    <w:p w14:paraId="3B987274" w14:textId="77777777" w:rsidR="004C4A70" w:rsidRPr="009202AA" w:rsidRDefault="004C4A70" w:rsidP="004C4A70">
      <w:pPr>
        <w:pStyle w:val="B1"/>
      </w:pPr>
      <w:r w:rsidRPr="009202AA">
        <w:rPr>
          <w:rFonts w:cs="v5.0.0"/>
        </w:rPr>
        <w:t>-</w:t>
      </w:r>
      <w:r w:rsidRPr="009202AA">
        <w:rPr>
          <w:rFonts w:cs="v5.0.0"/>
        </w:rPr>
        <w:tab/>
      </w:r>
      <w:r w:rsidRPr="009202AA">
        <w:rPr>
          <w:rFonts w:cs="v5.0.0"/>
        </w:rPr>
        <w:sym w:font="Symbol" w:char="F044"/>
      </w:r>
      <w:r w:rsidRPr="009202AA">
        <w:rPr>
          <w:rFonts w:cs="v5.0.0"/>
        </w:rPr>
        <w:t>f is equal to 2.5MHz plus the separation between the sub block edge</w:t>
      </w:r>
      <w:r w:rsidRPr="009202AA">
        <w:t xml:space="preserve"> </w:t>
      </w:r>
      <w:r w:rsidRPr="009202AA">
        <w:rPr>
          <w:rFonts w:cs="v5.0.0"/>
        </w:rPr>
        <w:t>frequency and the nominal -3 dB point of the measuring filter closest to the sub block edge.</w:t>
      </w:r>
    </w:p>
    <w:p w14:paraId="626BAAD9"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57863773"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530A10D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4434EEAF" w14:textId="77777777" w:rsidR="004C4A70" w:rsidRPr="009202AA" w:rsidRDefault="004C4A70" w:rsidP="004C4A70">
      <w:pPr>
        <w:pStyle w:val="TH"/>
        <w:rPr>
          <w:rFonts w:cs="v5.0.0"/>
        </w:rPr>
      </w:pPr>
      <w:r w:rsidRPr="009202AA">
        <w:rPr>
          <w:rFonts w:cs="v5.0.0"/>
          <w:sz w:val="32"/>
        </w:rPr>
        <w:object w:dxaOrig="7225" w:dyaOrig="5420" w14:anchorId="219CA451">
          <v:shape id="_x0000_i1026" type="#_x0000_t75" style="width:350.5pt;height:265.5pt" o:ole="" fillcolor="window">
            <v:imagedata r:id="rId16" o:title=""/>
          </v:shape>
          <o:OLEObject Type="Embed" ProgID="PowerPoint.Slide.8" ShapeID="_x0000_i1026" DrawAspect="Content" ObjectID="_1678524360" r:id="rId17"/>
        </w:object>
      </w:r>
    </w:p>
    <w:p w14:paraId="3DB57C9A" w14:textId="77777777" w:rsidR="004C4A70" w:rsidRPr="009202AA" w:rsidRDefault="004C4A70" w:rsidP="004C4A70">
      <w:pPr>
        <w:pStyle w:val="TF"/>
        <w:rPr>
          <w:rFonts w:cs="v5.0.0"/>
        </w:rPr>
      </w:pPr>
      <w:r w:rsidRPr="009202AA">
        <w:rPr>
          <w:rFonts w:cs="v5.0.0"/>
        </w:rPr>
        <w:t>Figure 6.6.4.3.2-1: Spectrum emission mask</w:t>
      </w:r>
    </w:p>
    <w:p w14:paraId="7679EF4B" w14:textId="77777777" w:rsidR="004C4A70" w:rsidRPr="009202AA" w:rsidRDefault="004C4A70" w:rsidP="004C4A70">
      <w:pPr>
        <w:pStyle w:val="TH"/>
      </w:pPr>
      <w:r w:rsidRPr="009202AA">
        <w:rPr>
          <w:rFonts w:cs="v4.2.0"/>
        </w:rPr>
        <w:t>Table 6.6.4.3.2-1: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43 dBm for </w:t>
      </w:r>
      <w:r w:rsidRPr="009202AA">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4C4A70" w:rsidRPr="009202AA" w14:paraId="080835DD" w14:textId="77777777" w:rsidTr="004C4A70">
        <w:trPr>
          <w:cantSplit/>
          <w:trHeight w:val="113"/>
          <w:jc w:val="center"/>
        </w:trPr>
        <w:tc>
          <w:tcPr>
            <w:tcW w:w="1793" w:type="dxa"/>
            <w:shd w:val="clear" w:color="auto" w:fill="auto"/>
          </w:tcPr>
          <w:p w14:paraId="3EDDF7CC"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036" w:type="dxa"/>
            <w:shd w:val="clear" w:color="auto" w:fill="auto"/>
          </w:tcPr>
          <w:p w14:paraId="6478282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7" w:type="dxa"/>
            <w:shd w:val="clear" w:color="auto" w:fill="auto"/>
          </w:tcPr>
          <w:p w14:paraId="70A907E1"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FA026EB" w14:textId="77777777" w:rsidR="004C4A70" w:rsidRPr="009202AA" w:rsidRDefault="004C4A70" w:rsidP="004C4A70">
            <w:pPr>
              <w:pStyle w:val="TAH"/>
              <w:rPr>
                <w:rFonts w:cs="v4.2.0"/>
              </w:rPr>
            </w:pPr>
            <w:r w:rsidRPr="009202AA">
              <w:rPr>
                <w:rFonts w:cs="v4.2.0"/>
              </w:rPr>
              <w:t>Measurement bandwidth</w:t>
            </w:r>
          </w:p>
          <w:p w14:paraId="5E01D9AA" w14:textId="77777777" w:rsidR="004C4A70" w:rsidRPr="009202AA" w:rsidRDefault="004C4A70" w:rsidP="004C4A70">
            <w:pPr>
              <w:pStyle w:val="TAH"/>
              <w:rPr>
                <w:rFonts w:cs="Arial"/>
              </w:rPr>
            </w:pPr>
            <w:r w:rsidRPr="009202AA">
              <w:rPr>
                <w:rFonts w:cs="v4.2.0"/>
              </w:rPr>
              <w:t>(NOTE 4)</w:t>
            </w:r>
          </w:p>
        </w:tc>
      </w:tr>
      <w:tr w:rsidR="004C4A70" w:rsidRPr="009202AA" w14:paraId="4A6C2917" w14:textId="77777777" w:rsidTr="004C4A70">
        <w:trPr>
          <w:cantSplit/>
          <w:trHeight w:val="113"/>
          <w:jc w:val="center"/>
        </w:trPr>
        <w:tc>
          <w:tcPr>
            <w:tcW w:w="1793" w:type="dxa"/>
            <w:shd w:val="clear" w:color="auto" w:fill="auto"/>
          </w:tcPr>
          <w:p w14:paraId="3E07105D"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036" w:type="dxa"/>
            <w:shd w:val="clear" w:color="auto" w:fill="auto"/>
          </w:tcPr>
          <w:p w14:paraId="300B98A7"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7" w:type="dxa"/>
            <w:shd w:val="clear" w:color="auto" w:fill="auto"/>
          </w:tcPr>
          <w:p w14:paraId="47EC027A"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4427EAEC" w14:textId="77777777" w:rsidR="004C4A70" w:rsidRPr="009202AA" w:rsidRDefault="004C4A70" w:rsidP="004C4A70">
            <w:pPr>
              <w:pStyle w:val="TAC"/>
              <w:rPr>
                <w:rFonts w:cs="Arial"/>
              </w:rPr>
            </w:pPr>
            <w:r w:rsidRPr="009202AA">
              <w:rPr>
                <w:rFonts w:cs="v4.2.0"/>
              </w:rPr>
              <w:t xml:space="preserve">30 kHz </w:t>
            </w:r>
          </w:p>
        </w:tc>
      </w:tr>
      <w:tr w:rsidR="004C4A70" w:rsidRPr="009202AA" w14:paraId="7ADDB6AD" w14:textId="77777777" w:rsidTr="004C4A70">
        <w:trPr>
          <w:cantSplit/>
          <w:trHeight w:val="113"/>
          <w:jc w:val="center"/>
        </w:trPr>
        <w:tc>
          <w:tcPr>
            <w:tcW w:w="1793" w:type="dxa"/>
            <w:shd w:val="clear" w:color="auto" w:fill="auto"/>
          </w:tcPr>
          <w:p w14:paraId="32712A87"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036" w:type="dxa"/>
            <w:shd w:val="clear" w:color="auto" w:fill="auto"/>
          </w:tcPr>
          <w:p w14:paraId="3A794859"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7" w:type="dxa"/>
            <w:shd w:val="clear" w:color="auto" w:fill="auto"/>
          </w:tcPr>
          <w:p w14:paraId="59D946DD" w14:textId="77777777" w:rsidR="004C4A70" w:rsidRPr="009202AA" w:rsidRDefault="004C4A70" w:rsidP="004C4A70">
            <w:pPr>
              <w:pStyle w:val="TAC"/>
              <w:rPr>
                <w:rFonts w:cs="Arial"/>
              </w:rPr>
            </w:pPr>
            <w:r w:rsidRPr="009202AA">
              <w:rPr>
                <w:rFonts w:cs="Arial"/>
                <w:position w:val="-28"/>
              </w:rPr>
              <w:object w:dxaOrig="3640" w:dyaOrig="680" w14:anchorId="11586FED">
                <v:shape id="_x0000_i1027" type="#_x0000_t75" style="width:136pt;height:25.5pt" o:ole="" fillcolor="window">
                  <v:imagedata r:id="rId18" o:title=""/>
                </v:shape>
                <o:OLEObject Type="Embed" ProgID="Equation.3" ShapeID="_x0000_i1027" DrawAspect="Content" ObjectID="_1678524361" r:id="rId19"/>
              </w:object>
            </w:r>
          </w:p>
        </w:tc>
        <w:tc>
          <w:tcPr>
            <w:tcW w:w="1275" w:type="dxa"/>
            <w:shd w:val="clear" w:color="auto" w:fill="auto"/>
          </w:tcPr>
          <w:p w14:paraId="7F805F87" w14:textId="77777777" w:rsidR="004C4A70" w:rsidRPr="009202AA" w:rsidRDefault="004C4A70" w:rsidP="004C4A70">
            <w:pPr>
              <w:pStyle w:val="TAC"/>
              <w:rPr>
                <w:rFonts w:cs="Arial"/>
              </w:rPr>
            </w:pPr>
            <w:r w:rsidRPr="009202AA">
              <w:rPr>
                <w:rFonts w:cs="v4.2.0"/>
              </w:rPr>
              <w:t xml:space="preserve">30 kHz </w:t>
            </w:r>
          </w:p>
        </w:tc>
      </w:tr>
      <w:tr w:rsidR="004C4A70" w:rsidRPr="009202AA" w14:paraId="4262F2B8" w14:textId="77777777" w:rsidTr="004C4A70">
        <w:trPr>
          <w:cantSplit/>
          <w:trHeight w:val="113"/>
          <w:jc w:val="center"/>
        </w:trPr>
        <w:tc>
          <w:tcPr>
            <w:tcW w:w="1793" w:type="dxa"/>
            <w:shd w:val="clear" w:color="auto" w:fill="auto"/>
          </w:tcPr>
          <w:p w14:paraId="26B5F5C6" w14:textId="77777777" w:rsidR="004C4A70" w:rsidRPr="009202AA" w:rsidRDefault="004C4A70" w:rsidP="004C4A70">
            <w:pPr>
              <w:pStyle w:val="TAC"/>
              <w:rPr>
                <w:rFonts w:cs="Arial"/>
              </w:rPr>
            </w:pPr>
            <w:r w:rsidRPr="009202AA">
              <w:rPr>
                <w:rFonts w:cs="Arial"/>
              </w:rPr>
              <w:t>(NOTE 3)</w:t>
            </w:r>
          </w:p>
        </w:tc>
        <w:tc>
          <w:tcPr>
            <w:tcW w:w="2036" w:type="dxa"/>
            <w:shd w:val="clear" w:color="auto" w:fill="auto"/>
          </w:tcPr>
          <w:p w14:paraId="2DA26833"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7" w:type="dxa"/>
            <w:shd w:val="clear" w:color="auto" w:fill="auto"/>
          </w:tcPr>
          <w:p w14:paraId="4A843A01"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4DB20B29" w14:textId="77777777" w:rsidR="004C4A70" w:rsidRPr="009202AA" w:rsidRDefault="004C4A70" w:rsidP="004C4A70">
            <w:pPr>
              <w:pStyle w:val="TAC"/>
              <w:rPr>
                <w:rFonts w:cs="Arial"/>
              </w:rPr>
            </w:pPr>
            <w:r w:rsidRPr="009202AA">
              <w:rPr>
                <w:rFonts w:cs="v4.2.0"/>
              </w:rPr>
              <w:t xml:space="preserve">30 kHz </w:t>
            </w:r>
          </w:p>
        </w:tc>
      </w:tr>
      <w:tr w:rsidR="004C4A70" w:rsidRPr="009202AA" w14:paraId="246680CF" w14:textId="77777777" w:rsidTr="004C4A70">
        <w:trPr>
          <w:cantSplit/>
          <w:trHeight w:val="113"/>
          <w:jc w:val="center"/>
        </w:trPr>
        <w:tc>
          <w:tcPr>
            <w:tcW w:w="1793" w:type="dxa"/>
            <w:shd w:val="clear" w:color="auto" w:fill="auto"/>
          </w:tcPr>
          <w:p w14:paraId="690659FA"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036" w:type="dxa"/>
            <w:shd w:val="clear" w:color="auto" w:fill="auto"/>
          </w:tcPr>
          <w:p w14:paraId="33B6C38F"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7" w:type="dxa"/>
            <w:shd w:val="clear" w:color="auto" w:fill="auto"/>
          </w:tcPr>
          <w:p w14:paraId="05790278"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0E606DF1" w14:textId="77777777" w:rsidR="004C4A70" w:rsidRPr="009202AA" w:rsidRDefault="004C4A70" w:rsidP="004C4A70">
            <w:pPr>
              <w:pStyle w:val="TAC"/>
              <w:rPr>
                <w:rFonts w:cs="Arial"/>
              </w:rPr>
            </w:pPr>
            <w:r w:rsidRPr="009202AA">
              <w:rPr>
                <w:rFonts w:cs="v4.2.0"/>
              </w:rPr>
              <w:t xml:space="preserve">1 MHz </w:t>
            </w:r>
          </w:p>
        </w:tc>
      </w:tr>
      <w:tr w:rsidR="004C4A70" w:rsidRPr="009202AA" w14:paraId="173AB50C" w14:textId="77777777" w:rsidTr="004C4A70">
        <w:trPr>
          <w:cantSplit/>
          <w:trHeight w:val="113"/>
          <w:jc w:val="center"/>
        </w:trPr>
        <w:tc>
          <w:tcPr>
            <w:tcW w:w="1793" w:type="dxa"/>
            <w:shd w:val="clear" w:color="auto" w:fill="auto"/>
          </w:tcPr>
          <w:p w14:paraId="0B6838E7"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036" w:type="dxa"/>
            <w:shd w:val="clear" w:color="auto" w:fill="auto"/>
          </w:tcPr>
          <w:p w14:paraId="385BB622" w14:textId="77777777" w:rsidR="004C4A70" w:rsidRPr="009202AA" w:rsidRDefault="004C4A70" w:rsidP="004C4A70">
            <w:pPr>
              <w:pStyle w:val="TAC"/>
              <w:rPr>
                <w:rFonts w:cs="Arial"/>
              </w:rPr>
            </w:pPr>
            <w:r w:rsidRPr="009202AA">
              <w:rPr>
                <w:rFonts w:cs="v4.2.0"/>
              </w:rPr>
              <w:t xml:space="preserve">8.0 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7" w:type="dxa"/>
            <w:shd w:val="clear" w:color="auto" w:fill="auto"/>
          </w:tcPr>
          <w:p w14:paraId="31670361"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7F96F96" w14:textId="77777777" w:rsidR="004C4A70" w:rsidRPr="009202AA" w:rsidRDefault="004C4A70" w:rsidP="004C4A70">
            <w:pPr>
              <w:pStyle w:val="TAC"/>
              <w:rPr>
                <w:rFonts w:cs="Arial"/>
              </w:rPr>
            </w:pPr>
            <w:r w:rsidRPr="009202AA">
              <w:rPr>
                <w:rFonts w:cs="v4.2.0"/>
              </w:rPr>
              <w:t xml:space="preserve">1 MHz </w:t>
            </w:r>
          </w:p>
        </w:tc>
      </w:tr>
      <w:tr w:rsidR="004C4A70" w:rsidRPr="009202AA" w14:paraId="5FA93D5D" w14:textId="77777777" w:rsidTr="004C4A70">
        <w:trPr>
          <w:cantSplit/>
          <w:trHeight w:val="113"/>
          <w:jc w:val="center"/>
        </w:trPr>
        <w:tc>
          <w:tcPr>
            <w:tcW w:w="8081" w:type="dxa"/>
            <w:gridSpan w:val="4"/>
            <w:shd w:val="clear" w:color="auto" w:fill="auto"/>
          </w:tcPr>
          <w:p w14:paraId="424041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s in </w:t>
            </w:r>
            <w:r w:rsidRPr="009202AA">
              <w:rPr>
                <w:rFonts w:cs="v5.0.0"/>
              </w:rPr>
              <w:t>clause 6.6.6.5.2.2 and 6.6.6.5.5.3</w:t>
            </w:r>
            <w:r w:rsidRPr="009202AA">
              <w:rPr>
                <w:rFonts w:cs="v5.0.0"/>
                <w:lang w:eastAsia="zh-CN"/>
              </w:rPr>
              <w:t xml:space="preserve"> shall be met</w:t>
            </w:r>
            <w:r w:rsidRPr="009202AA">
              <w:rPr>
                <w:rFonts w:cs="Arial"/>
              </w:rPr>
              <w:t>.</w:t>
            </w:r>
          </w:p>
          <w:p w14:paraId="362C619B" w14:textId="77777777" w:rsidR="004C4A70" w:rsidRPr="009202AA" w:rsidRDefault="004C4A70" w:rsidP="004C4A70">
            <w:pPr>
              <w:pStyle w:val="TAN"/>
              <w:rPr>
                <w:rFonts w:cs="v4.2.0"/>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 xml:space="preserve">Base Station 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AA4129E" w14:textId="77777777" w:rsidR="004C4A70" w:rsidRPr="009202AA" w:rsidRDefault="004C4A70" w:rsidP="004C4A70"/>
    <w:p w14:paraId="036B1E94" w14:textId="77777777" w:rsidR="004C4A70" w:rsidRPr="009202AA" w:rsidRDefault="004C4A70" w:rsidP="004C4A70">
      <w:pPr>
        <w:pStyle w:val="TH"/>
      </w:pPr>
      <w:r w:rsidRPr="009202AA">
        <w:rPr>
          <w:rFonts w:cs="v4.2.0"/>
        </w:rPr>
        <w:lastRenderedPageBreak/>
        <w:t xml:space="preserve">Table 6.6.4.3.2-2: Spectrum emission mask values, 39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43 dBm for </w:t>
      </w:r>
      <w:r w:rsidRPr="009202AA">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4C4A70" w:rsidRPr="009202AA" w14:paraId="6CCE259A" w14:textId="77777777" w:rsidTr="004C4A70">
        <w:trPr>
          <w:cantSplit/>
          <w:trHeight w:val="113"/>
          <w:jc w:val="center"/>
        </w:trPr>
        <w:tc>
          <w:tcPr>
            <w:tcW w:w="1749" w:type="dxa"/>
            <w:shd w:val="clear" w:color="auto" w:fill="auto"/>
          </w:tcPr>
          <w:p w14:paraId="3F80CBE3"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124" w:type="dxa"/>
            <w:shd w:val="clear" w:color="auto" w:fill="auto"/>
          </w:tcPr>
          <w:p w14:paraId="4B1A9F2D"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9" w:type="dxa"/>
            <w:shd w:val="clear" w:color="auto" w:fill="auto"/>
          </w:tcPr>
          <w:p w14:paraId="575967C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BEEFC63" w14:textId="77777777" w:rsidR="004C4A70" w:rsidRPr="009202AA" w:rsidRDefault="004C4A70" w:rsidP="004C4A70">
            <w:pPr>
              <w:pStyle w:val="TAH"/>
              <w:rPr>
                <w:rFonts w:cs="v4.2.0"/>
              </w:rPr>
            </w:pPr>
            <w:r w:rsidRPr="009202AA">
              <w:rPr>
                <w:rFonts w:cs="v4.2.0"/>
              </w:rPr>
              <w:t>Measurement bandwidth</w:t>
            </w:r>
          </w:p>
          <w:p w14:paraId="3A551332" w14:textId="77777777" w:rsidR="004C4A70" w:rsidRPr="009202AA" w:rsidRDefault="004C4A70" w:rsidP="004C4A70">
            <w:pPr>
              <w:pStyle w:val="TAH"/>
              <w:rPr>
                <w:rFonts w:cs="Arial"/>
              </w:rPr>
            </w:pPr>
            <w:r w:rsidRPr="009202AA">
              <w:rPr>
                <w:rFonts w:cs="v4.2.0"/>
              </w:rPr>
              <w:t>(NOTE 4)</w:t>
            </w:r>
          </w:p>
        </w:tc>
      </w:tr>
      <w:tr w:rsidR="004C4A70" w:rsidRPr="009202AA" w14:paraId="4620BBDA" w14:textId="77777777" w:rsidTr="004C4A70">
        <w:trPr>
          <w:cantSplit/>
          <w:trHeight w:val="113"/>
          <w:jc w:val="center"/>
        </w:trPr>
        <w:tc>
          <w:tcPr>
            <w:tcW w:w="1749" w:type="dxa"/>
            <w:shd w:val="clear" w:color="auto" w:fill="auto"/>
          </w:tcPr>
          <w:p w14:paraId="3B8566E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124" w:type="dxa"/>
            <w:shd w:val="clear" w:color="auto" w:fill="auto"/>
          </w:tcPr>
          <w:p w14:paraId="07C888CE"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9" w:type="dxa"/>
            <w:shd w:val="clear" w:color="auto" w:fill="auto"/>
          </w:tcPr>
          <w:p w14:paraId="3334E9C1"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0FF85D52" w14:textId="77777777" w:rsidR="004C4A70" w:rsidRPr="009202AA" w:rsidRDefault="004C4A70" w:rsidP="004C4A70">
            <w:pPr>
              <w:pStyle w:val="TAC"/>
              <w:rPr>
                <w:rFonts w:cs="Arial"/>
              </w:rPr>
            </w:pPr>
            <w:r w:rsidRPr="009202AA">
              <w:rPr>
                <w:rFonts w:cs="v4.2.0"/>
              </w:rPr>
              <w:t xml:space="preserve">30 kHz </w:t>
            </w:r>
          </w:p>
        </w:tc>
      </w:tr>
      <w:tr w:rsidR="004C4A70" w:rsidRPr="009202AA" w14:paraId="6E8ED19D" w14:textId="77777777" w:rsidTr="004C4A70">
        <w:trPr>
          <w:cantSplit/>
          <w:trHeight w:val="113"/>
          <w:jc w:val="center"/>
        </w:trPr>
        <w:tc>
          <w:tcPr>
            <w:tcW w:w="1749" w:type="dxa"/>
            <w:shd w:val="clear" w:color="auto" w:fill="auto"/>
          </w:tcPr>
          <w:p w14:paraId="70D36259"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124" w:type="dxa"/>
            <w:shd w:val="clear" w:color="auto" w:fill="auto"/>
          </w:tcPr>
          <w:p w14:paraId="7870ED76"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9" w:type="dxa"/>
            <w:shd w:val="clear" w:color="auto" w:fill="auto"/>
          </w:tcPr>
          <w:p w14:paraId="1F52AEE5" w14:textId="77777777" w:rsidR="004C4A70" w:rsidRPr="009202AA" w:rsidRDefault="004C4A70" w:rsidP="004C4A70">
            <w:pPr>
              <w:pStyle w:val="TAC"/>
              <w:rPr>
                <w:rFonts w:cs="Arial"/>
              </w:rPr>
            </w:pPr>
            <w:r w:rsidRPr="009202AA">
              <w:rPr>
                <w:rFonts w:cs="Arial"/>
                <w:position w:val="-28"/>
              </w:rPr>
              <w:object w:dxaOrig="3640" w:dyaOrig="680" w14:anchorId="08CA88EE">
                <v:shape id="_x0000_i1028" type="#_x0000_t75" style="width:132.5pt;height:25pt" o:ole="" fillcolor="window">
                  <v:imagedata r:id="rId20" o:title=""/>
                </v:shape>
                <o:OLEObject Type="Embed" ProgID="Equation.3" ShapeID="_x0000_i1028" DrawAspect="Content" ObjectID="_1678524362" r:id="rId21"/>
              </w:object>
            </w:r>
          </w:p>
        </w:tc>
        <w:tc>
          <w:tcPr>
            <w:tcW w:w="1275" w:type="dxa"/>
            <w:shd w:val="clear" w:color="auto" w:fill="auto"/>
          </w:tcPr>
          <w:p w14:paraId="420C57BD" w14:textId="77777777" w:rsidR="004C4A70" w:rsidRPr="009202AA" w:rsidRDefault="004C4A70" w:rsidP="004C4A70">
            <w:pPr>
              <w:pStyle w:val="TAC"/>
              <w:rPr>
                <w:rFonts w:cs="Arial"/>
              </w:rPr>
            </w:pPr>
            <w:r w:rsidRPr="009202AA">
              <w:rPr>
                <w:rFonts w:cs="v4.2.0"/>
              </w:rPr>
              <w:t xml:space="preserve">30 kHz </w:t>
            </w:r>
          </w:p>
        </w:tc>
      </w:tr>
      <w:tr w:rsidR="004C4A70" w:rsidRPr="009202AA" w14:paraId="4A8CA8F8" w14:textId="77777777" w:rsidTr="004C4A70">
        <w:trPr>
          <w:cantSplit/>
          <w:trHeight w:val="113"/>
          <w:jc w:val="center"/>
        </w:trPr>
        <w:tc>
          <w:tcPr>
            <w:tcW w:w="1749" w:type="dxa"/>
            <w:shd w:val="clear" w:color="auto" w:fill="auto"/>
          </w:tcPr>
          <w:p w14:paraId="780C59B6" w14:textId="77777777" w:rsidR="004C4A70" w:rsidRPr="009202AA" w:rsidRDefault="004C4A70" w:rsidP="004C4A70">
            <w:pPr>
              <w:pStyle w:val="TAC"/>
              <w:rPr>
                <w:rFonts w:cs="Arial"/>
              </w:rPr>
            </w:pPr>
            <w:r w:rsidRPr="009202AA">
              <w:rPr>
                <w:rFonts w:cs="Arial"/>
              </w:rPr>
              <w:t>(NOTE 3)</w:t>
            </w:r>
          </w:p>
        </w:tc>
        <w:tc>
          <w:tcPr>
            <w:tcW w:w="2124" w:type="dxa"/>
            <w:shd w:val="clear" w:color="auto" w:fill="auto"/>
          </w:tcPr>
          <w:p w14:paraId="0CDA87B1"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9" w:type="dxa"/>
            <w:shd w:val="clear" w:color="auto" w:fill="auto"/>
          </w:tcPr>
          <w:p w14:paraId="36944C6C"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72448AC5" w14:textId="77777777" w:rsidR="004C4A70" w:rsidRPr="009202AA" w:rsidRDefault="004C4A70" w:rsidP="004C4A70">
            <w:pPr>
              <w:pStyle w:val="TAC"/>
              <w:rPr>
                <w:rFonts w:cs="Arial"/>
              </w:rPr>
            </w:pPr>
            <w:r w:rsidRPr="009202AA">
              <w:rPr>
                <w:rFonts w:cs="v4.2.0"/>
              </w:rPr>
              <w:t xml:space="preserve">30 kHz </w:t>
            </w:r>
          </w:p>
        </w:tc>
      </w:tr>
      <w:tr w:rsidR="004C4A70" w:rsidRPr="009202AA" w14:paraId="46B2F841" w14:textId="77777777" w:rsidTr="004C4A70">
        <w:trPr>
          <w:cantSplit/>
          <w:trHeight w:val="113"/>
          <w:jc w:val="center"/>
        </w:trPr>
        <w:tc>
          <w:tcPr>
            <w:tcW w:w="1749" w:type="dxa"/>
            <w:shd w:val="clear" w:color="auto" w:fill="auto"/>
          </w:tcPr>
          <w:p w14:paraId="113B003F"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124" w:type="dxa"/>
            <w:shd w:val="clear" w:color="auto" w:fill="auto"/>
          </w:tcPr>
          <w:p w14:paraId="1F8535AC"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9" w:type="dxa"/>
            <w:shd w:val="clear" w:color="auto" w:fill="auto"/>
          </w:tcPr>
          <w:p w14:paraId="5468D795"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5234FA3" w14:textId="77777777" w:rsidR="004C4A70" w:rsidRPr="009202AA" w:rsidRDefault="004C4A70" w:rsidP="004C4A70">
            <w:pPr>
              <w:pStyle w:val="TAC"/>
              <w:rPr>
                <w:rFonts w:cs="Arial"/>
              </w:rPr>
            </w:pPr>
            <w:r w:rsidRPr="009202AA">
              <w:rPr>
                <w:rFonts w:cs="v4.2.0"/>
              </w:rPr>
              <w:t xml:space="preserve">1 MHz </w:t>
            </w:r>
          </w:p>
        </w:tc>
      </w:tr>
      <w:tr w:rsidR="004C4A70" w:rsidRPr="009202AA" w14:paraId="7A9D7648" w14:textId="77777777" w:rsidTr="004C4A70">
        <w:trPr>
          <w:cantSplit/>
          <w:trHeight w:val="113"/>
          <w:jc w:val="center"/>
        </w:trPr>
        <w:tc>
          <w:tcPr>
            <w:tcW w:w="1749" w:type="dxa"/>
            <w:shd w:val="clear" w:color="auto" w:fill="auto"/>
          </w:tcPr>
          <w:p w14:paraId="5AEABFDC"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124" w:type="dxa"/>
            <w:shd w:val="clear" w:color="auto" w:fill="auto"/>
          </w:tcPr>
          <w:p w14:paraId="7ACF4A7D"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9" w:type="dxa"/>
            <w:shd w:val="clear" w:color="auto" w:fill="auto"/>
          </w:tcPr>
          <w:p w14:paraId="7D69890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- 56 dB</w:t>
            </w:r>
          </w:p>
        </w:tc>
        <w:tc>
          <w:tcPr>
            <w:tcW w:w="1275" w:type="dxa"/>
            <w:shd w:val="clear" w:color="auto" w:fill="auto"/>
          </w:tcPr>
          <w:p w14:paraId="54B9E545" w14:textId="77777777" w:rsidR="004C4A70" w:rsidRPr="009202AA" w:rsidRDefault="004C4A70" w:rsidP="004C4A70">
            <w:pPr>
              <w:pStyle w:val="TAC"/>
              <w:rPr>
                <w:rFonts w:cs="Arial"/>
              </w:rPr>
            </w:pPr>
            <w:r w:rsidRPr="009202AA">
              <w:rPr>
                <w:rFonts w:cs="v4.2.0"/>
              </w:rPr>
              <w:t xml:space="preserve">1 MHz </w:t>
            </w:r>
          </w:p>
        </w:tc>
      </w:tr>
      <w:tr w:rsidR="004C4A70" w:rsidRPr="009202AA" w14:paraId="43105C06" w14:textId="77777777" w:rsidTr="004C4A70">
        <w:trPr>
          <w:cantSplit/>
          <w:trHeight w:val="113"/>
          <w:jc w:val="center"/>
        </w:trPr>
        <w:tc>
          <w:tcPr>
            <w:tcW w:w="8127" w:type="dxa"/>
            <w:gridSpan w:val="4"/>
            <w:shd w:val="clear" w:color="auto" w:fill="auto"/>
          </w:tcPr>
          <w:p w14:paraId="05CFAFC8"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0B973672"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5A73D40" w14:textId="77777777" w:rsidR="004C4A70" w:rsidRPr="009202AA" w:rsidRDefault="004C4A70" w:rsidP="004C4A70">
      <w:pPr>
        <w:rPr>
          <w:rFonts w:cs="v4.2.0"/>
        </w:rPr>
      </w:pPr>
    </w:p>
    <w:p w14:paraId="5BE5AFBE" w14:textId="77777777" w:rsidR="004C4A70" w:rsidRPr="009202AA" w:rsidRDefault="004C4A70" w:rsidP="004C4A70">
      <w:pPr>
        <w:pStyle w:val="TH"/>
      </w:pPr>
      <w:r w:rsidRPr="009202AA">
        <w:rPr>
          <w:rFonts w:cs="v4.2.0"/>
        </w:rPr>
        <w:t xml:space="preserve">Table 6.6.4.3.2-3: Spectrum emission mask values, 31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39 dBm for </w:t>
      </w:r>
      <w:r w:rsidRPr="009202AA">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4C4A70" w:rsidRPr="009202AA" w14:paraId="06D1B135" w14:textId="77777777" w:rsidTr="004C4A70">
        <w:trPr>
          <w:cantSplit/>
          <w:trHeight w:val="113"/>
          <w:jc w:val="center"/>
        </w:trPr>
        <w:tc>
          <w:tcPr>
            <w:tcW w:w="2127" w:type="dxa"/>
            <w:shd w:val="clear" w:color="auto" w:fill="auto"/>
          </w:tcPr>
          <w:p w14:paraId="1593F0A8" w14:textId="77777777" w:rsidR="004C4A70" w:rsidRPr="009202AA" w:rsidRDefault="004C4A70" w:rsidP="004C4A70">
            <w:pPr>
              <w:pStyle w:val="TAH"/>
              <w:rPr>
                <w:rFonts w:cs="Arial"/>
              </w:rPr>
            </w:pPr>
            <w:r w:rsidRPr="009202AA">
              <w:rPr>
                <w:rFonts w:cs="v4.2.0"/>
              </w:rPr>
              <w:t>Frequency offset of measurement filter -3 dB point,</w:t>
            </w:r>
            <w:r w:rsidRPr="009202AA">
              <w:rPr>
                <w:rFonts w:cs="v4.2.0"/>
              </w:rPr>
              <w:sym w:font="Symbol" w:char="F044"/>
            </w:r>
            <w:r w:rsidRPr="009202AA">
              <w:rPr>
                <w:rFonts w:cs="v4.2.0"/>
              </w:rPr>
              <w:t>f</w:t>
            </w:r>
          </w:p>
        </w:tc>
        <w:tc>
          <w:tcPr>
            <w:tcW w:w="1984" w:type="dxa"/>
            <w:shd w:val="clear" w:color="auto" w:fill="auto"/>
          </w:tcPr>
          <w:p w14:paraId="67840E5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892" w:type="dxa"/>
            <w:shd w:val="clear" w:color="auto" w:fill="auto"/>
          </w:tcPr>
          <w:p w14:paraId="5026C0A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6" w:type="dxa"/>
            <w:shd w:val="clear" w:color="auto" w:fill="auto"/>
          </w:tcPr>
          <w:p w14:paraId="79B97E1D" w14:textId="77777777" w:rsidR="004C4A70" w:rsidRPr="009202AA" w:rsidRDefault="004C4A70" w:rsidP="004C4A70">
            <w:pPr>
              <w:pStyle w:val="TAH"/>
              <w:rPr>
                <w:rFonts w:cs="v4.2.0"/>
              </w:rPr>
            </w:pPr>
            <w:r w:rsidRPr="009202AA">
              <w:rPr>
                <w:rFonts w:cs="v4.2.0"/>
              </w:rPr>
              <w:t>Measurement bandwidth</w:t>
            </w:r>
          </w:p>
          <w:p w14:paraId="5C280842" w14:textId="77777777" w:rsidR="004C4A70" w:rsidRPr="009202AA" w:rsidRDefault="004C4A70" w:rsidP="004C4A70">
            <w:pPr>
              <w:pStyle w:val="TAH"/>
              <w:rPr>
                <w:rFonts w:cs="Arial"/>
              </w:rPr>
            </w:pPr>
            <w:r w:rsidRPr="009202AA">
              <w:rPr>
                <w:rFonts w:cs="v4.2.0"/>
              </w:rPr>
              <w:t>(NOTE 4)</w:t>
            </w:r>
          </w:p>
        </w:tc>
      </w:tr>
      <w:tr w:rsidR="004C4A70" w:rsidRPr="009202AA" w14:paraId="64FDAD45" w14:textId="77777777" w:rsidTr="004C4A70">
        <w:trPr>
          <w:cantSplit/>
          <w:trHeight w:val="113"/>
          <w:jc w:val="center"/>
        </w:trPr>
        <w:tc>
          <w:tcPr>
            <w:tcW w:w="2127" w:type="dxa"/>
            <w:shd w:val="clear" w:color="auto" w:fill="auto"/>
          </w:tcPr>
          <w:p w14:paraId="358800F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1984" w:type="dxa"/>
            <w:shd w:val="clear" w:color="auto" w:fill="auto"/>
          </w:tcPr>
          <w:p w14:paraId="3D98EA5A"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892" w:type="dxa"/>
            <w:shd w:val="clear" w:color="auto" w:fill="auto"/>
          </w:tcPr>
          <w:p w14:paraId="2E635F8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- 53 dB</w:t>
            </w:r>
          </w:p>
        </w:tc>
        <w:tc>
          <w:tcPr>
            <w:tcW w:w="1276" w:type="dxa"/>
            <w:shd w:val="clear" w:color="auto" w:fill="auto"/>
          </w:tcPr>
          <w:p w14:paraId="3553A56A" w14:textId="77777777" w:rsidR="004C4A70" w:rsidRPr="009202AA" w:rsidRDefault="004C4A70" w:rsidP="004C4A70">
            <w:pPr>
              <w:pStyle w:val="TAC"/>
              <w:rPr>
                <w:rFonts w:cs="Arial"/>
              </w:rPr>
            </w:pPr>
            <w:r w:rsidRPr="009202AA">
              <w:rPr>
                <w:rFonts w:cs="v4.2.0"/>
              </w:rPr>
              <w:t xml:space="preserve">30 kHz </w:t>
            </w:r>
          </w:p>
        </w:tc>
      </w:tr>
      <w:tr w:rsidR="004C4A70" w:rsidRPr="009202AA" w14:paraId="259985C9" w14:textId="77777777" w:rsidTr="004C4A70">
        <w:trPr>
          <w:cantSplit/>
          <w:trHeight w:val="113"/>
          <w:jc w:val="center"/>
        </w:trPr>
        <w:tc>
          <w:tcPr>
            <w:tcW w:w="2127" w:type="dxa"/>
            <w:shd w:val="clear" w:color="auto" w:fill="auto"/>
          </w:tcPr>
          <w:p w14:paraId="72ED2121"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1984" w:type="dxa"/>
            <w:shd w:val="clear" w:color="auto" w:fill="auto"/>
          </w:tcPr>
          <w:p w14:paraId="0E1CF2DE"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892" w:type="dxa"/>
            <w:shd w:val="clear" w:color="auto" w:fill="auto"/>
          </w:tcPr>
          <w:p w14:paraId="079DD624" w14:textId="77777777" w:rsidR="004C4A70" w:rsidRPr="009202AA" w:rsidRDefault="004C4A70" w:rsidP="004C4A70">
            <w:pPr>
              <w:pStyle w:val="TAC"/>
              <w:rPr>
                <w:rFonts w:cs="Arial"/>
              </w:rPr>
            </w:pPr>
            <w:r w:rsidRPr="009202AA">
              <w:rPr>
                <w:rFonts w:cs="Arial"/>
              </w:rPr>
              <w:t>P</w:t>
            </w:r>
            <w:r w:rsidRPr="009202AA">
              <w:rPr>
                <w:rFonts w:cs="Arial"/>
                <w:vertAlign w:val="subscript"/>
              </w:rPr>
              <w:t xml:space="preserve">rated, c, cell </w:t>
            </w:r>
            <w:r w:rsidRPr="009202AA">
              <w:rPr>
                <w:rFonts w:cs="Arial"/>
              </w:rPr>
              <w:t>– 10*log10(</w:t>
            </w:r>
            <w:r w:rsidRPr="009202AA">
              <w:t>N</w:t>
            </w:r>
            <w:r w:rsidRPr="009202AA">
              <w:rPr>
                <w:vertAlign w:val="subscript"/>
              </w:rPr>
              <w:t>TXU,countedpercell</w:t>
            </w:r>
            <w:r w:rsidRPr="009202AA">
              <w:t>)-53dB-15*(f_offset/MHz-2.715) dB.</w:t>
            </w:r>
          </w:p>
          <w:p w14:paraId="4D2CCBFD" w14:textId="77777777" w:rsidR="004C4A70" w:rsidRPr="009202AA" w:rsidRDefault="004C4A70" w:rsidP="004C4A70">
            <w:pPr>
              <w:pStyle w:val="TAC"/>
              <w:rPr>
                <w:rFonts w:cs="Arial"/>
              </w:rPr>
            </w:pPr>
          </w:p>
        </w:tc>
        <w:tc>
          <w:tcPr>
            <w:tcW w:w="1276" w:type="dxa"/>
            <w:shd w:val="clear" w:color="auto" w:fill="auto"/>
          </w:tcPr>
          <w:p w14:paraId="4A9A897E" w14:textId="77777777" w:rsidR="004C4A70" w:rsidRPr="009202AA" w:rsidRDefault="004C4A70" w:rsidP="004C4A70">
            <w:pPr>
              <w:pStyle w:val="TAC"/>
              <w:rPr>
                <w:rFonts w:cs="Arial"/>
              </w:rPr>
            </w:pPr>
            <w:r w:rsidRPr="009202AA">
              <w:rPr>
                <w:rFonts w:cs="v4.2.0"/>
              </w:rPr>
              <w:t xml:space="preserve">30 kHz </w:t>
            </w:r>
          </w:p>
        </w:tc>
      </w:tr>
      <w:tr w:rsidR="004C4A70" w:rsidRPr="009202AA" w14:paraId="32343AC5" w14:textId="77777777" w:rsidTr="004C4A70">
        <w:trPr>
          <w:cantSplit/>
          <w:trHeight w:val="113"/>
          <w:jc w:val="center"/>
        </w:trPr>
        <w:tc>
          <w:tcPr>
            <w:tcW w:w="2127" w:type="dxa"/>
            <w:shd w:val="clear" w:color="auto" w:fill="auto"/>
          </w:tcPr>
          <w:p w14:paraId="0DAE2FC9" w14:textId="77777777" w:rsidR="004C4A70" w:rsidRPr="009202AA" w:rsidRDefault="004C4A70" w:rsidP="004C4A70">
            <w:pPr>
              <w:pStyle w:val="TAC"/>
              <w:rPr>
                <w:rFonts w:cs="Arial"/>
              </w:rPr>
            </w:pPr>
            <w:r w:rsidRPr="009202AA">
              <w:rPr>
                <w:rFonts w:cs="Arial"/>
              </w:rPr>
              <w:t>(NOTE 3)</w:t>
            </w:r>
          </w:p>
        </w:tc>
        <w:tc>
          <w:tcPr>
            <w:tcW w:w="1984" w:type="dxa"/>
            <w:shd w:val="clear" w:color="auto" w:fill="auto"/>
          </w:tcPr>
          <w:p w14:paraId="6E6BFB99"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892" w:type="dxa"/>
            <w:shd w:val="clear" w:color="auto" w:fill="auto"/>
          </w:tcPr>
          <w:p w14:paraId="3FA004A8"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- 65 dB</w:t>
            </w:r>
          </w:p>
        </w:tc>
        <w:tc>
          <w:tcPr>
            <w:tcW w:w="1276" w:type="dxa"/>
            <w:shd w:val="clear" w:color="auto" w:fill="auto"/>
          </w:tcPr>
          <w:p w14:paraId="78DF8668" w14:textId="77777777" w:rsidR="004C4A70" w:rsidRPr="009202AA" w:rsidRDefault="004C4A70" w:rsidP="004C4A70">
            <w:pPr>
              <w:pStyle w:val="TAC"/>
              <w:rPr>
                <w:rFonts w:cs="Arial"/>
              </w:rPr>
            </w:pPr>
            <w:r w:rsidRPr="009202AA">
              <w:rPr>
                <w:rFonts w:cs="v4.2.0"/>
              </w:rPr>
              <w:t xml:space="preserve">30 kHz </w:t>
            </w:r>
          </w:p>
        </w:tc>
      </w:tr>
      <w:tr w:rsidR="004C4A70" w:rsidRPr="009202AA" w14:paraId="21D1DE33" w14:textId="77777777" w:rsidTr="004C4A70">
        <w:trPr>
          <w:cantSplit/>
          <w:trHeight w:val="113"/>
          <w:jc w:val="center"/>
        </w:trPr>
        <w:tc>
          <w:tcPr>
            <w:tcW w:w="2127" w:type="dxa"/>
            <w:shd w:val="clear" w:color="auto" w:fill="auto"/>
          </w:tcPr>
          <w:p w14:paraId="18BF5C21"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1984" w:type="dxa"/>
            <w:shd w:val="clear" w:color="auto" w:fill="auto"/>
          </w:tcPr>
          <w:p w14:paraId="003E1930"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892" w:type="dxa"/>
            <w:shd w:val="clear" w:color="auto" w:fill="auto"/>
          </w:tcPr>
          <w:p w14:paraId="6958E69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- 52 dB</w:t>
            </w:r>
          </w:p>
        </w:tc>
        <w:tc>
          <w:tcPr>
            <w:tcW w:w="1276" w:type="dxa"/>
            <w:shd w:val="clear" w:color="auto" w:fill="auto"/>
          </w:tcPr>
          <w:p w14:paraId="1292B90D" w14:textId="77777777" w:rsidR="004C4A70" w:rsidRPr="009202AA" w:rsidRDefault="004C4A70" w:rsidP="004C4A70">
            <w:pPr>
              <w:pStyle w:val="TAC"/>
              <w:rPr>
                <w:rFonts w:cs="Arial"/>
              </w:rPr>
            </w:pPr>
            <w:r w:rsidRPr="009202AA">
              <w:rPr>
                <w:rFonts w:cs="v4.2.0"/>
              </w:rPr>
              <w:t xml:space="preserve">1 MHz </w:t>
            </w:r>
          </w:p>
        </w:tc>
      </w:tr>
      <w:tr w:rsidR="004C4A70" w:rsidRPr="009202AA" w14:paraId="0941CB7B" w14:textId="77777777" w:rsidTr="004C4A70">
        <w:trPr>
          <w:cantSplit/>
          <w:trHeight w:val="113"/>
          <w:jc w:val="center"/>
        </w:trPr>
        <w:tc>
          <w:tcPr>
            <w:tcW w:w="2127" w:type="dxa"/>
            <w:shd w:val="clear" w:color="auto" w:fill="auto"/>
          </w:tcPr>
          <w:p w14:paraId="0B460008"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shd w:val="clear" w:color="auto" w:fill="auto"/>
          </w:tcPr>
          <w:p w14:paraId="177BDA8C"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892" w:type="dxa"/>
            <w:shd w:val="clear" w:color="auto" w:fill="auto"/>
          </w:tcPr>
          <w:p w14:paraId="057BE3B6"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- 56 dB</w:t>
            </w:r>
          </w:p>
        </w:tc>
        <w:tc>
          <w:tcPr>
            <w:tcW w:w="1276" w:type="dxa"/>
            <w:shd w:val="clear" w:color="auto" w:fill="auto"/>
          </w:tcPr>
          <w:p w14:paraId="7CDB6F17" w14:textId="77777777" w:rsidR="004C4A70" w:rsidRPr="009202AA" w:rsidRDefault="004C4A70" w:rsidP="004C4A70">
            <w:pPr>
              <w:pStyle w:val="TAC"/>
              <w:rPr>
                <w:rFonts w:cs="Arial"/>
              </w:rPr>
            </w:pPr>
            <w:r w:rsidRPr="009202AA">
              <w:rPr>
                <w:rFonts w:cs="v4.2.0"/>
              </w:rPr>
              <w:t xml:space="preserve">1 MHz </w:t>
            </w:r>
          </w:p>
        </w:tc>
      </w:tr>
      <w:tr w:rsidR="004C4A70" w:rsidRPr="009202AA" w14:paraId="50C46331" w14:textId="77777777" w:rsidTr="004C4A70">
        <w:trPr>
          <w:cantSplit/>
          <w:trHeight w:val="113"/>
          <w:jc w:val="center"/>
        </w:trPr>
        <w:tc>
          <w:tcPr>
            <w:tcW w:w="8279" w:type="dxa"/>
            <w:gridSpan w:val="4"/>
            <w:shd w:val="clear" w:color="auto" w:fill="auto"/>
          </w:tcPr>
          <w:p w14:paraId="3C27E68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61C4AA4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1E3801" w14:textId="77777777" w:rsidR="004C4A70" w:rsidRPr="009202AA" w:rsidRDefault="004C4A70" w:rsidP="004C4A70">
      <w:pPr>
        <w:rPr>
          <w:rFonts w:cs="v4.2.0"/>
        </w:rPr>
      </w:pPr>
    </w:p>
    <w:p w14:paraId="375732BD" w14:textId="77777777" w:rsidR="004C4A70" w:rsidRPr="009202AA" w:rsidRDefault="004C4A70" w:rsidP="004C4A70">
      <w:pPr>
        <w:pStyle w:val="TH"/>
      </w:pPr>
      <w:r w:rsidRPr="009202AA">
        <w:rPr>
          <w:rFonts w:cs="v4.2.0"/>
        </w:rPr>
        <w:lastRenderedPageBreak/>
        <w:t>Table 6.6.4.3.2-4: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31 dBm for </w:t>
      </w:r>
      <w:r w:rsidRPr="009202AA">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69819818" w14:textId="77777777" w:rsidTr="004C4A70">
        <w:trPr>
          <w:jc w:val="center"/>
        </w:trPr>
        <w:tc>
          <w:tcPr>
            <w:tcW w:w="1963" w:type="dxa"/>
          </w:tcPr>
          <w:p w14:paraId="2742553A"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551" w:type="dxa"/>
          </w:tcPr>
          <w:p w14:paraId="36CC605F"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3686" w:type="dxa"/>
          </w:tcPr>
          <w:p w14:paraId="5999EF3B"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397" w:type="dxa"/>
          </w:tcPr>
          <w:p w14:paraId="017B98A8" w14:textId="77777777" w:rsidR="004C4A70" w:rsidRPr="009202AA" w:rsidRDefault="004C4A70" w:rsidP="004C4A70">
            <w:pPr>
              <w:pStyle w:val="TAH"/>
              <w:rPr>
                <w:rFonts w:cs="v4.2.0"/>
              </w:rPr>
            </w:pPr>
            <w:r w:rsidRPr="009202AA">
              <w:rPr>
                <w:rFonts w:cs="v4.2.0"/>
              </w:rPr>
              <w:t>Measurement bandwidth</w:t>
            </w:r>
          </w:p>
          <w:p w14:paraId="7D9C1FEC" w14:textId="77777777" w:rsidR="004C4A70" w:rsidRPr="009202AA" w:rsidRDefault="004C4A70" w:rsidP="004C4A70">
            <w:pPr>
              <w:pStyle w:val="TAH"/>
              <w:rPr>
                <w:rFonts w:cs="Arial"/>
              </w:rPr>
            </w:pPr>
            <w:r w:rsidRPr="009202AA">
              <w:rPr>
                <w:rFonts w:cs="v4.2.0"/>
              </w:rPr>
              <w:t>(NOTE 4)</w:t>
            </w:r>
          </w:p>
        </w:tc>
      </w:tr>
      <w:tr w:rsidR="004C4A70" w:rsidRPr="009202AA" w14:paraId="33EDC26D" w14:textId="77777777" w:rsidTr="004C4A70">
        <w:trPr>
          <w:jc w:val="center"/>
        </w:trPr>
        <w:tc>
          <w:tcPr>
            <w:tcW w:w="1963" w:type="dxa"/>
          </w:tcPr>
          <w:p w14:paraId="2BB4C3BC"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551" w:type="dxa"/>
          </w:tcPr>
          <w:p w14:paraId="50C5D62B"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3686" w:type="dxa"/>
          </w:tcPr>
          <w:p w14:paraId="50B6056A" w14:textId="77777777" w:rsidR="004C4A70" w:rsidRPr="009202AA" w:rsidRDefault="004C4A70" w:rsidP="004C4A70">
            <w:pPr>
              <w:pStyle w:val="TAC"/>
              <w:rPr>
                <w:rFonts w:cs="Arial"/>
              </w:rPr>
            </w:pPr>
            <w:r w:rsidRPr="009202AA">
              <w:rPr>
                <w:rFonts w:cs="v4.2.0"/>
              </w:rPr>
              <w:t>-22 dBm</w:t>
            </w:r>
          </w:p>
        </w:tc>
        <w:tc>
          <w:tcPr>
            <w:tcW w:w="1397" w:type="dxa"/>
          </w:tcPr>
          <w:p w14:paraId="71FA8C85" w14:textId="77777777" w:rsidR="004C4A70" w:rsidRPr="009202AA" w:rsidRDefault="004C4A70" w:rsidP="004C4A70">
            <w:pPr>
              <w:pStyle w:val="TAC"/>
              <w:rPr>
                <w:rFonts w:cs="Arial"/>
              </w:rPr>
            </w:pPr>
            <w:r w:rsidRPr="009202AA">
              <w:rPr>
                <w:rFonts w:cs="v4.2.0"/>
              </w:rPr>
              <w:t xml:space="preserve">30 kHz </w:t>
            </w:r>
          </w:p>
        </w:tc>
      </w:tr>
      <w:tr w:rsidR="004C4A70" w:rsidRPr="009202AA" w14:paraId="781CBB9B" w14:textId="77777777" w:rsidTr="004C4A70">
        <w:trPr>
          <w:jc w:val="center"/>
        </w:trPr>
        <w:tc>
          <w:tcPr>
            <w:tcW w:w="1963" w:type="dxa"/>
          </w:tcPr>
          <w:p w14:paraId="4348B008" w14:textId="77777777" w:rsidR="004C4A70" w:rsidRPr="009202AA" w:rsidRDefault="004C4A70" w:rsidP="004C4A70">
            <w:pPr>
              <w:pStyle w:val="TAC"/>
              <w:rPr>
                <w:rFonts w:cs="Arial"/>
              </w:rPr>
            </w:pPr>
            <w:r w:rsidRPr="009202AA">
              <w:rPr>
                <w:rFonts w:cs="v4.2.0"/>
              </w:rPr>
              <w:t xml:space="preserve">2.7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551" w:type="dxa"/>
          </w:tcPr>
          <w:p w14:paraId="5695F3FA"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3686" w:type="dxa"/>
          </w:tcPr>
          <w:p w14:paraId="51BDAC30" w14:textId="77777777" w:rsidR="004C4A70" w:rsidRPr="009202AA" w:rsidRDefault="004C4A70" w:rsidP="004C4A70">
            <w:pPr>
              <w:pStyle w:val="TAC"/>
              <w:rPr>
                <w:rFonts w:cs="Arial"/>
              </w:rPr>
            </w:pPr>
            <w:r w:rsidRPr="009202AA">
              <w:rPr>
                <w:rFonts w:cs="Arial"/>
                <w:position w:val="-28"/>
              </w:rPr>
              <w:object w:dxaOrig="3720" w:dyaOrig="680" w14:anchorId="5CF3BDEB">
                <v:shape id="_x0000_i1029" type="#_x0000_t75" style="width:162pt;height:29pt" o:ole="" fillcolor="window">
                  <v:imagedata r:id="rId22" o:title=""/>
                </v:shape>
                <o:OLEObject Type="Embed" ProgID="Equation.3" ShapeID="_x0000_i1029" DrawAspect="Content" ObjectID="_1678524363" r:id="rId23"/>
              </w:object>
            </w:r>
          </w:p>
        </w:tc>
        <w:tc>
          <w:tcPr>
            <w:tcW w:w="1397" w:type="dxa"/>
          </w:tcPr>
          <w:p w14:paraId="74839CA1" w14:textId="77777777" w:rsidR="004C4A70" w:rsidRPr="009202AA" w:rsidRDefault="004C4A70" w:rsidP="004C4A70">
            <w:pPr>
              <w:pStyle w:val="TAC"/>
              <w:rPr>
                <w:rFonts w:cs="Arial"/>
              </w:rPr>
            </w:pPr>
            <w:r w:rsidRPr="009202AA">
              <w:rPr>
                <w:rFonts w:cs="v4.2.0"/>
              </w:rPr>
              <w:t xml:space="preserve">30 kHz </w:t>
            </w:r>
          </w:p>
        </w:tc>
      </w:tr>
      <w:tr w:rsidR="004C4A70" w:rsidRPr="009202AA" w14:paraId="5836CDFC" w14:textId="77777777" w:rsidTr="004C4A70">
        <w:trPr>
          <w:jc w:val="center"/>
        </w:trPr>
        <w:tc>
          <w:tcPr>
            <w:tcW w:w="1963" w:type="dxa"/>
          </w:tcPr>
          <w:p w14:paraId="0156118A" w14:textId="77777777" w:rsidR="004C4A70" w:rsidRPr="009202AA" w:rsidRDefault="004C4A70" w:rsidP="004C4A70">
            <w:pPr>
              <w:pStyle w:val="TAC"/>
              <w:rPr>
                <w:rFonts w:cs="Arial"/>
              </w:rPr>
            </w:pPr>
            <w:r w:rsidRPr="009202AA">
              <w:rPr>
                <w:rFonts w:cs="Arial"/>
              </w:rPr>
              <w:t>(NOTE 3)</w:t>
            </w:r>
          </w:p>
        </w:tc>
        <w:tc>
          <w:tcPr>
            <w:tcW w:w="2551" w:type="dxa"/>
          </w:tcPr>
          <w:p w14:paraId="5DEB81B8"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3686" w:type="dxa"/>
          </w:tcPr>
          <w:p w14:paraId="2EDC5E97" w14:textId="77777777" w:rsidR="004C4A70" w:rsidRPr="009202AA" w:rsidRDefault="004C4A70" w:rsidP="004C4A70">
            <w:pPr>
              <w:pStyle w:val="TAC"/>
              <w:rPr>
                <w:rFonts w:cs="Arial"/>
              </w:rPr>
            </w:pPr>
            <w:r w:rsidRPr="009202AA">
              <w:rPr>
                <w:rFonts w:cs="v4.2.0"/>
              </w:rPr>
              <w:t>-34 dBm</w:t>
            </w:r>
          </w:p>
        </w:tc>
        <w:tc>
          <w:tcPr>
            <w:tcW w:w="1397" w:type="dxa"/>
          </w:tcPr>
          <w:p w14:paraId="572597A1" w14:textId="77777777" w:rsidR="004C4A70" w:rsidRPr="009202AA" w:rsidRDefault="004C4A70" w:rsidP="004C4A70">
            <w:pPr>
              <w:pStyle w:val="TAC"/>
              <w:rPr>
                <w:rFonts w:cs="Arial"/>
              </w:rPr>
            </w:pPr>
            <w:r w:rsidRPr="009202AA">
              <w:rPr>
                <w:rFonts w:cs="v4.2.0"/>
              </w:rPr>
              <w:t xml:space="preserve">30 kHz </w:t>
            </w:r>
          </w:p>
        </w:tc>
      </w:tr>
      <w:tr w:rsidR="004C4A70" w:rsidRPr="009202AA" w14:paraId="68BB86F0" w14:textId="77777777" w:rsidTr="004C4A70">
        <w:trPr>
          <w:jc w:val="center"/>
        </w:trPr>
        <w:tc>
          <w:tcPr>
            <w:tcW w:w="1963" w:type="dxa"/>
          </w:tcPr>
          <w:p w14:paraId="498915DC"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551" w:type="dxa"/>
          </w:tcPr>
          <w:p w14:paraId="2B18868B"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3686" w:type="dxa"/>
          </w:tcPr>
          <w:p w14:paraId="66EE525E" w14:textId="77777777" w:rsidR="004C4A70" w:rsidRPr="009202AA" w:rsidRDefault="004C4A70" w:rsidP="004C4A70">
            <w:pPr>
              <w:pStyle w:val="TAC"/>
              <w:rPr>
                <w:rFonts w:cs="Arial"/>
              </w:rPr>
            </w:pPr>
            <w:r w:rsidRPr="009202AA">
              <w:rPr>
                <w:rFonts w:cs="v4.2.0"/>
              </w:rPr>
              <w:t>-21 dBm</w:t>
            </w:r>
          </w:p>
        </w:tc>
        <w:tc>
          <w:tcPr>
            <w:tcW w:w="1397" w:type="dxa"/>
          </w:tcPr>
          <w:p w14:paraId="5FDAD21D" w14:textId="77777777" w:rsidR="004C4A70" w:rsidRPr="009202AA" w:rsidRDefault="004C4A70" w:rsidP="004C4A70">
            <w:pPr>
              <w:pStyle w:val="TAC"/>
              <w:rPr>
                <w:rFonts w:cs="Arial"/>
              </w:rPr>
            </w:pPr>
            <w:r w:rsidRPr="009202AA">
              <w:rPr>
                <w:rFonts w:cs="v4.2.0"/>
              </w:rPr>
              <w:t xml:space="preserve">1 MHz </w:t>
            </w:r>
          </w:p>
        </w:tc>
      </w:tr>
      <w:tr w:rsidR="004C4A70" w:rsidRPr="009202AA" w14:paraId="28644779" w14:textId="77777777" w:rsidTr="004C4A70">
        <w:trPr>
          <w:jc w:val="center"/>
        </w:trPr>
        <w:tc>
          <w:tcPr>
            <w:tcW w:w="1963" w:type="dxa"/>
          </w:tcPr>
          <w:p w14:paraId="7D348E4F"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551" w:type="dxa"/>
          </w:tcPr>
          <w:p w14:paraId="644466D5"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3686" w:type="dxa"/>
          </w:tcPr>
          <w:p w14:paraId="2F29D637" w14:textId="77777777" w:rsidR="004C4A70" w:rsidRPr="009202AA" w:rsidRDefault="004C4A70" w:rsidP="004C4A70">
            <w:pPr>
              <w:pStyle w:val="TAC"/>
              <w:rPr>
                <w:rFonts w:cs="Arial"/>
              </w:rPr>
            </w:pPr>
            <w:r w:rsidRPr="009202AA">
              <w:rPr>
                <w:rFonts w:cs="v4.2.0"/>
              </w:rPr>
              <w:t>-25 dBm</w:t>
            </w:r>
          </w:p>
        </w:tc>
        <w:tc>
          <w:tcPr>
            <w:tcW w:w="1397" w:type="dxa"/>
          </w:tcPr>
          <w:p w14:paraId="730BD7D7" w14:textId="77777777" w:rsidR="004C4A70" w:rsidRPr="009202AA" w:rsidRDefault="004C4A70" w:rsidP="004C4A70">
            <w:pPr>
              <w:pStyle w:val="TAC"/>
              <w:rPr>
                <w:rFonts w:cs="Arial"/>
              </w:rPr>
            </w:pPr>
            <w:r w:rsidRPr="009202AA">
              <w:rPr>
                <w:rFonts w:cs="v4.2.0"/>
              </w:rPr>
              <w:t xml:space="preserve">1 MHz </w:t>
            </w:r>
          </w:p>
        </w:tc>
      </w:tr>
      <w:tr w:rsidR="004C4A70" w:rsidRPr="009202AA" w14:paraId="44827DFF" w14:textId="77777777" w:rsidTr="004C4A70">
        <w:trPr>
          <w:jc w:val="center"/>
        </w:trPr>
        <w:tc>
          <w:tcPr>
            <w:tcW w:w="9597" w:type="dxa"/>
            <w:gridSpan w:val="4"/>
          </w:tcPr>
          <w:p w14:paraId="2A16A3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4199CE0C"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5D287F18" w14:textId="77777777" w:rsidR="004C4A70" w:rsidRPr="009202AA" w:rsidRDefault="004C4A70" w:rsidP="004C4A70"/>
    <w:p w14:paraId="75A0A54A"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6.6.4.3.2-5 to 6.6.4.3.2-7 apply in addition to the </w:t>
      </w:r>
      <w:r w:rsidRPr="009202AA">
        <w:rPr>
          <w:rFonts w:cs="Arial"/>
          <w:i/>
        </w:rPr>
        <w:t>basic limit</w:t>
      </w:r>
      <w:r w:rsidRPr="009202AA">
        <w:t>s in tables 6.6.4.3.2-1 to 6.6.4.3.2-4.</w:t>
      </w:r>
    </w:p>
    <w:p w14:paraId="2EF20577" w14:textId="77777777" w:rsidR="004C4A70" w:rsidRPr="009202AA" w:rsidRDefault="004C4A70" w:rsidP="004C4A70">
      <w:pPr>
        <w:pStyle w:val="TH"/>
      </w:pPr>
      <w:r w:rsidRPr="009202AA">
        <w:rPr>
          <w:rFonts w:cs="v5.0.0"/>
        </w:rPr>
        <w:t xml:space="preserve">Table </w:t>
      </w:r>
      <w:r w:rsidRPr="009202AA">
        <w:rPr>
          <w:rFonts w:cs="v4.2.0"/>
        </w:rPr>
        <w:t>6.6.4.3.2-5</w:t>
      </w:r>
      <w:r w:rsidRPr="009202AA">
        <w:rPr>
          <w:rFonts w:cs="v5.0.0"/>
        </w:rPr>
        <w:t xml:space="preserve">: Additional spectrum emission </w:t>
      </w:r>
      <w:r w:rsidRPr="009202AA">
        <w:rPr>
          <w:rFonts w:cs="v5.0.0"/>
          <w:i/>
        </w:rPr>
        <w:t>basic limits</w:t>
      </w:r>
      <w:r w:rsidRPr="009202AA">
        <w:rPr>
          <w:rFonts w:cs="v5.0.0"/>
        </w:rPr>
        <w:t xml:space="preserve"> for Bands II, IV, X</w:t>
      </w:r>
      <w:r w:rsidRPr="009202AA">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F9F6CFD" w14:textId="77777777" w:rsidTr="004C4A70">
        <w:trPr>
          <w:jc w:val="center"/>
        </w:trPr>
        <w:tc>
          <w:tcPr>
            <w:tcW w:w="1668" w:type="dxa"/>
          </w:tcPr>
          <w:p w14:paraId="15C86A31"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449EA9F9"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15EB9CF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rPr>
              <w:t xml:space="preserve"> </w:t>
            </w:r>
          </w:p>
        </w:tc>
        <w:tc>
          <w:tcPr>
            <w:tcW w:w="1387" w:type="dxa"/>
          </w:tcPr>
          <w:p w14:paraId="0AF050BF" w14:textId="77777777" w:rsidR="004C4A70" w:rsidRPr="009202AA" w:rsidRDefault="004C4A70" w:rsidP="004C4A70">
            <w:pPr>
              <w:pStyle w:val="TAH"/>
              <w:rPr>
                <w:rFonts w:cs="v5.0.0"/>
              </w:rPr>
            </w:pPr>
            <w:r w:rsidRPr="009202AA">
              <w:rPr>
                <w:rFonts w:cs="v5.0.0"/>
              </w:rPr>
              <w:t>Measurement bandwidth</w:t>
            </w:r>
          </w:p>
          <w:p w14:paraId="405673A6" w14:textId="77777777" w:rsidR="004C4A70" w:rsidRPr="009202AA" w:rsidRDefault="004C4A70" w:rsidP="004C4A70">
            <w:pPr>
              <w:pStyle w:val="TAH"/>
              <w:rPr>
                <w:rFonts w:cs="Arial"/>
              </w:rPr>
            </w:pPr>
            <w:r w:rsidRPr="009202AA">
              <w:rPr>
                <w:rFonts w:cs="v4.2.0"/>
              </w:rPr>
              <w:t>(NOTE 4)</w:t>
            </w:r>
          </w:p>
        </w:tc>
      </w:tr>
      <w:tr w:rsidR="004C4A70" w:rsidRPr="009202AA" w14:paraId="4F8F626D" w14:textId="77777777" w:rsidTr="004C4A70">
        <w:trPr>
          <w:jc w:val="center"/>
        </w:trPr>
        <w:tc>
          <w:tcPr>
            <w:tcW w:w="1668" w:type="dxa"/>
          </w:tcPr>
          <w:p w14:paraId="3224FCE7"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5006FF56"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377E62C8" w14:textId="77777777" w:rsidR="004C4A70" w:rsidRPr="009202AA" w:rsidRDefault="004C4A70" w:rsidP="004C4A70">
            <w:pPr>
              <w:pStyle w:val="TAC"/>
              <w:rPr>
                <w:rFonts w:cs="Arial"/>
              </w:rPr>
            </w:pPr>
            <w:r w:rsidRPr="009202AA">
              <w:rPr>
                <w:rFonts w:cs="Arial"/>
              </w:rPr>
              <w:t>-15 dBm</w:t>
            </w:r>
          </w:p>
        </w:tc>
        <w:tc>
          <w:tcPr>
            <w:tcW w:w="1387" w:type="dxa"/>
          </w:tcPr>
          <w:p w14:paraId="06A052A6" w14:textId="77777777" w:rsidR="004C4A70" w:rsidRPr="009202AA" w:rsidRDefault="004C4A70" w:rsidP="004C4A70">
            <w:pPr>
              <w:pStyle w:val="TAC"/>
              <w:rPr>
                <w:rFonts w:cs="Arial"/>
              </w:rPr>
            </w:pPr>
            <w:r w:rsidRPr="009202AA">
              <w:rPr>
                <w:rFonts w:cs="Arial"/>
              </w:rPr>
              <w:t xml:space="preserve">30 kHz </w:t>
            </w:r>
          </w:p>
        </w:tc>
      </w:tr>
      <w:tr w:rsidR="004C4A70" w:rsidRPr="009202AA" w14:paraId="5CA8DB5C" w14:textId="77777777" w:rsidTr="004C4A70">
        <w:trPr>
          <w:jc w:val="center"/>
        </w:trPr>
        <w:tc>
          <w:tcPr>
            <w:tcW w:w="1668" w:type="dxa"/>
          </w:tcPr>
          <w:p w14:paraId="4ABFCB4F"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AE77C20" w14:textId="77777777" w:rsidR="004C4A70" w:rsidRPr="009202AA" w:rsidRDefault="004C4A70" w:rsidP="004C4A70">
            <w:pPr>
              <w:pStyle w:val="TAC"/>
              <w:rPr>
                <w:rFonts w:cs="Arial"/>
              </w:rPr>
            </w:pPr>
            <w:r w:rsidRPr="009202AA">
              <w:rPr>
                <w:rFonts w:cs="v5.0.0"/>
              </w:rPr>
              <w:t xml:space="preserve">4.0MHz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5D91BD14" w14:textId="77777777" w:rsidR="004C4A70" w:rsidRPr="009202AA" w:rsidRDefault="004C4A70" w:rsidP="004C4A70">
            <w:pPr>
              <w:pStyle w:val="TAC"/>
              <w:rPr>
                <w:rFonts w:cs="Arial"/>
              </w:rPr>
            </w:pPr>
            <w:r w:rsidRPr="009202AA">
              <w:rPr>
                <w:rFonts w:cs="Arial"/>
              </w:rPr>
              <w:t>-13 dBm</w:t>
            </w:r>
          </w:p>
        </w:tc>
        <w:tc>
          <w:tcPr>
            <w:tcW w:w="1387" w:type="dxa"/>
          </w:tcPr>
          <w:p w14:paraId="3B0F7FDC" w14:textId="77777777" w:rsidR="004C4A70" w:rsidRPr="009202AA" w:rsidRDefault="004C4A70" w:rsidP="004C4A70">
            <w:pPr>
              <w:pStyle w:val="TAC"/>
              <w:rPr>
                <w:rFonts w:cs="Arial"/>
              </w:rPr>
            </w:pPr>
            <w:r w:rsidRPr="009202AA">
              <w:rPr>
                <w:rFonts w:cs="Arial"/>
              </w:rPr>
              <w:t xml:space="preserve">1 MHz </w:t>
            </w:r>
          </w:p>
        </w:tc>
      </w:tr>
    </w:tbl>
    <w:p w14:paraId="54F43A5A" w14:textId="77777777" w:rsidR="004C4A70" w:rsidRPr="009202AA" w:rsidRDefault="004C4A70" w:rsidP="004C4A70"/>
    <w:p w14:paraId="386F780C" w14:textId="77777777" w:rsidR="004C4A70" w:rsidRPr="009202AA" w:rsidRDefault="004C4A70" w:rsidP="004C4A70">
      <w:pPr>
        <w:pStyle w:val="TH"/>
      </w:pPr>
      <w:r w:rsidRPr="009202AA">
        <w:t xml:space="preserve">Table </w:t>
      </w:r>
      <w:r w:rsidRPr="009202AA">
        <w:rPr>
          <w:rFonts w:cs="v4.2.0"/>
        </w:rPr>
        <w:t>6.6.4.3.2-6</w:t>
      </w:r>
      <w:r w:rsidRPr="009202AA">
        <w:t xml:space="preserve">: Additional spectrum emission </w:t>
      </w:r>
      <w:r w:rsidRPr="009202AA">
        <w:rPr>
          <w:i/>
        </w:rPr>
        <w:t>basic limits</w:t>
      </w:r>
      <w:r w:rsidRPr="009202AA">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497ED99" w14:textId="77777777" w:rsidTr="004C4A70">
        <w:trPr>
          <w:jc w:val="center"/>
        </w:trPr>
        <w:tc>
          <w:tcPr>
            <w:tcW w:w="1668" w:type="dxa"/>
          </w:tcPr>
          <w:p w14:paraId="275D26AC"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3BA164CF"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39A5284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1005EAEE" w14:textId="77777777" w:rsidR="004C4A70" w:rsidRPr="009202AA" w:rsidRDefault="004C4A70" w:rsidP="004C4A70">
            <w:pPr>
              <w:pStyle w:val="TAH"/>
              <w:rPr>
                <w:rFonts w:cs="v5.0.0"/>
              </w:rPr>
            </w:pPr>
            <w:r w:rsidRPr="009202AA">
              <w:rPr>
                <w:rFonts w:cs="v5.0.0"/>
              </w:rPr>
              <w:t>Measurement bandwidth</w:t>
            </w:r>
          </w:p>
          <w:p w14:paraId="4E127178" w14:textId="77777777" w:rsidR="004C4A70" w:rsidRPr="009202AA" w:rsidRDefault="004C4A70" w:rsidP="004C4A70">
            <w:pPr>
              <w:pStyle w:val="TAH"/>
              <w:rPr>
                <w:rFonts w:cs="Arial"/>
              </w:rPr>
            </w:pPr>
            <w:r w:rsidRPr="009202AA">
              <w:rPr>
                <w:rFonts w:cs="v4.2.0"/>
              </w:rPr>
              <w:t>(NOTE 4)</w:t>
            </w:r>
          </w:p>
        </w:tc>
      </w:tr>
      <w:tr w:rsidR="004C4A70" w:rsidRPr="009202AA" w14:paraId="52390AD3" w14:textId="77777777" w:rsidTr="004C4A70">
        <w:trPr>
          <w:jc w:val="center"/>
        </w:trPr>
        <w:tc>
          <w:tcPr>
            <w:tcW w:w="1668" w:type="dxa"/>
          </w:tcPr>
          <w:p w14:paraId="4382DABA"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0E0DEABD"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46F30DFB" w14:textId="77777777" w:rsidR="004C4A70" w:rsidRPr="009202AA" w:rsidRDefault="004C4A70" w:rsidP="004C4A70">
            <w:pPr>
              <w:pStyle w:val="TAC"/>
              <w:rPr>
                <w:rFonts w:cs="Arial"/>
              </w:rPr>
            </w:pPr>
            <w:r w:rsidRPr="009202AA">
              <w:rPr>
                <w:rFonts w:cs="Arial"/>
              </w:rPr>
              <w:t>-15 dBm</w:t>
            </w:r>
          </w:p>
        </w:tc>
        <w:tc>
          <w:tcPr>
            <w:tcW w:w="1387" w:type="dxa"/>
          </w:tcPr>
          <w:p w14:paraId="756C2E4C" w14:textId="77777777" w:rsidR="004C4A70" w:rsidRPr="009202AA" w:rsidRDefault="004C4A70" w:rsidP="004C4A70">
            <w:pPr>
              <w:pStyle w:val="TAC"/>
              <w:rPr>
                <w:rFonts w:cs="Arial"/>
              </w:rPr>
            </w:pPr>
            <w:r w:rsidRPr="009202AA">
              <w:rPr>
                <w:rFonts w:cs="Arial"/>
              </w:rPr>
              <w:t xml:space="preserve">30 kHz </w:t>
            </w:r>
          </w:p>
        </w:tc>
      </w:tr>
      <w:tr w:rsidR="004C4A70" w:rsidRPr="009202AA" w14:paraId="19D70095" w14:textId="77777777" w:rsidTr="004C4A70">
        <w:trPr>
          <w:jc w:val="center"/>
        </w:trPr>
        <w:tc>
          <w:tcPr>
            <w:tcW w:w="1668" w:type="dxa"/>
          </w:tcPr>
          <w:p w14:paraId="71612C2C"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7E886ED" w14:textId="77777777" w:rsidR="004C4A70" w:rsidRPr="009202AA" w:rsidRDefault="004C4A70" w:rsidP="004C4A70">
            <w:pPr>
              <w:pStyle w:val="TAC"/>
              <w:rPr>
                <w:rFonts w:cs="Arial"/>
              </w:rPr>
            </w:pPr>
            <w:r w:rsidRPr="009202AA">
              <w:rPr>
                <w:rFonts w:cs="v5.0.0"/>
              </w:rPr>
              <w:t xml:space="preserve">3.55MHz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E8CFE26" w14:textId="77777777" w:rsidR="004C4A70" w:rsidRPr="009202AA" w:rsidRDefault="004C4A70" w:rsidP="004C4A70">
            <w:pPr>
              <w:pStyle w:val="TAC"/>
              <w:rPr>
                <w:rFonts w:cs="Arial"/>
              </w:rPr>
            </w:pPr>
            <w:r w:rsidRPr="009202AA">
              <w:rPr>
                <w:rFonts w:cs="Arial"/>
              </w:rPr>
              <w:t>-13 dBm</w:t>
            </w:r>
          </w:p>
        </w:tc>
        <w:tc>
          <w:tcPr>
            <w:tcW w:w="1387" w:type="dxa"/>
          </w:tcPr>
          <w:p w14:paraId="31FEDFA8" w14:textId="77777777" w:rsidR="004C4A70" w:rsidRPr="009202AA" w:rsidRDefault="004C4A70" w:rsidP="004C4A70">
            <w:pPr>
              <w:pStyle w:val="TAC"/>
              <w:rPr>
                <w:rFonts w:cs="Arial"/>
              </w:rPr>
            </w:pPr>
            <w:r w:rsidRPr="009202AA">
              <w:rPr>
                <w:rFonts w:cs="Arial"/>
              </w:rPr>
              <w:t xml:space="preserve">100 kHz </w:t>
            </w:r>
          </w:p>
        </w:tc>
      </w:tr>
    </w:tbl>
    <w:p w14:paraId="683E11B8" w14:textId="77777777" w:rsidR="004C4A70" w:rsidRPr="009202AA" w:rsidRDefault="004C4A70" w:rsidP="004C4A70"/>
    <w:p w14:paraId="303AA586" w14:textId="77777777" w:rsidR="004C4A70" w:rsidRPr="009202AA" w:rsidRDefault="004C4A70" w:rsidP="004C4A70">
      <w:pPr>
        <w:pStyle w:val="TH"/>
      </w:pPr>
      <w:r w:rsidRPr="009202AA">
        <w:rPr>
          <w:rFonts w:cs="v5.0.0"/>
        </w:rPr>
        <w:lastRenderedPageBreak/>
        <w:t xml:space="preserve">Table </w:t>
      </w:r>
      <w:r w:rsidRPr="009202AA">
        <w:rPr>
          <w:rFonts w:cs="v4.2.0"/>
        </w:rPr>
        <w:t>6.6.4.3.2-7</w:t>
      </w:r>
      <w:r w:rsidRPr="009202AA">
        <w:rPr>
          <w:rFonts w:cs="v5.0.0"/>
        </w:rPr>
        <w:t xml:space="preserve">: Additional spectrum emission </w:t>
      </w:r>
      <w:r w:rsidRPr="009202AA">
        <w:rPr>
          <w:rFonts w:cs="v5.0.0"/>
          <w:i/>
        </w:rPr>
        <w:t>basic limits</w:t>
      </w:r>
      <w:r w:rsidRPr="009202AA">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126B29C" w14:textId="77777777" w:rsidTr="004C4A70">
        <w:trPr>
          <w:jc w:val="center"/>
        </w:trPr>
        <w:tc>
          <w:tcPr>
            <w:tcW w:w="1668" w:type="dxa"/>
          </w:tcPr>
          <w:p w14:paraId="54ECCBD0"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1B53C501"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77B9740D"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20A61BDF" w14:textId="77777777" w:rsidR="004C4A70" w:rsidRPr="009202AA" w:rsidRDefault="004C4A70" w:rsidP="004C4A70">
            <w:pPr>
              <w:pStyle w:val="TAH"/>
              <w:rPr>
                <w:rFonts w:cs="v5.0.0"/>
              </w:rPr>
            </w:pPr>
            <w:r w:rsidRPr="009202AA">
              <w:rPr>
                <w:rFonts w:cs="v5.0.0"/>
              </w:rPr>
              <w:t>Measurement bandwidth</w:t>
            </w:r>
          </w:p>
          <w:p w14:paraId="1F880B50" w14:textId="77777777" w:rsidR="004C4A70" w:rsidRPr="009202AA" w:rsidRDefault="004C4A70" w:rsidP="004C4A70">
            <w:pPr>
              <w:pStyle w:val="TAH"/>
              <w:rPr>
                <w:rFonts w:cs="Arial"/>
              </w:rPr>
            </w:pPr>
            <w:r w:rsidRPr="009202AA">
              <w:rPr>
                <w:rFonts w:cs="v4.2.0"/>
              </w:rPr>
              <w:t>(NOTE 4)</w:t>
            </w:r>
          </w:p>
        </w:tc>
      </w:tr>
      <w:tr w:rsidR="004C4A70" w:rsidRPr="009202AA" w14:paraId="094286EF" w14:textId="77777777" w:rsidTr="004C4A70">
        <w:trPr>
          <w:jc w:val="center"/>
        </w:trPr>
        <w:tc>
          <w:tcPr>
            <w:tcW w:w="1668" w:type="dxa"/>
          </w:tcPr>
          <w:p w14:paraId="049EED82"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2.6 MHz</w:t>
            </w:r>
          </w:p>
        </w:tc>
        <w:tc>
          <w:tcPr>
            <w:tcW w:w="1984" w:type="dxa"/>
          </w:tcPr>
          <w:p w14:paraId="600A37BE"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2.615MHz</w:t>
            </w:r>
          </w:p>
        </w:tc>
        <w:tc>
          <w:tcPr>
            <w:tcW w:w="1416" w:type="dxa"/>
          </w:tcPr>
          <w:p w14:paraId="0309519D" w14:textId="77777777" w:rsidR="004C4A70" w:rsidRPr="009202AA" w:rsidRDefault="004C4A70" w:rsidP="004C4A70">
            <w:pPr>
              <w:pStyle w:val="TAC"/>
              <w:rPr>
                <w:rFonts w:cs="Arial"/>
              </w:rPr>
            </w:pPr>
            <w:r w:rsidRPr="009202AA">
              <w:rPr>
                <w:rFonts w:cs="Arial"/>
              </w:rPr>
              <w:t>-13 dBm</w:t>
            </w:r>
          </w:p>
        </w:tc>
        <w:tc>
          <w:tcPr>
            <w:tcW w:w="1387" w:type="dxa"/>
          </w:tcPr>
          <w:p w14:paraId="178CA27E" w14:textId="77777777" w:rsidR="004C4A70" w:rsidRPr="009202AA" w:rsidRDefault="004C4A70" w:rsidP="004C4A70">
            <w:pPr>
              <w:pStyle w:val="TAC"/>
              <w:rPr>
                <w:rFonts w:cs="Arial"/>
              </w:rPr>
            </w:pPr>
            <w:r w:rsidRPr="009202AA">
              <w:rPr>
                <w:rFonts w:cs="Arial"/>
              </w:rPr>
              <w:t xml:space="preserve">30 kHz </w:t>
            </w:r>
          </w:p>
        </w:tc>
      </w:tr>
      <w:tr w:rsidR="004C4A70" w:rsidRPr="009202AA" w14:paraId="682CD01F" w14:textId="77777777" w:rsidTr="004C4A70">
        <w:trPr>
          <w:jc w:val="center"/>
        </w:trPr>
        <w:tc>
          <w:tcPr>
            <w:tcW w:w="1668" w:type="dxa"/>
          </w:tcPr>
          <w:p w14:paraId="583F2A0F" w14:textId="77777777" w:rsidR="004C4A70" w:rsidRPr="009202AA" w:rsidRDefault="004C4A70" w:rsidP="004C4A70">
            <w:pPr>
              <w:pStyle w:val="TAC"/>
              <w:rPr>
                <w:rFonts w:cs="Arial"/>
              </w:rPr>
            </w:pPr>
            <w:r w:rsidRPr="009202AA">
              <w:rPr>
                <w:rFonts w:cs="v5.0.0"/>
              </w:rPr>
              <w:t xml:space="preserve">2.6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0A3D53E0" w14:textId="77777777" w:rsidR="004C4A70" w:rsidRPr="009202AA" w:rsidRDefault="004C4A70" w:rsidP="004C4A70">
            <w:pPr>
              <w:pStyle w:val="TAC"/>
              <w:rPr>
                <w:rFonts w:cs="Arial"/>
              </w:rPr>
            </w:pPr>
            <w:r w:rsidRPr="009202AA">
              <w:rPr>
                <w:rFonts w:cs="v5.0.0"/>
              </w:rPr>
              <w:t xml:space="preserve">2.65MHz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DC7645B" w14:textId="77777777" w:rsidR="004C4A70" w:rsidRPr="009202AA" w:rsidRDefault="004C4A70" w:rsidP="004C4A70">
            <w:pPr>
              <w:pStyle w:val="TAC"/>
              <w:rPr>
                <w:rFonts w:cs="Arial"/>
              </w:rPr>
            </w:pPr>
            <w:r w:rsidRPr="009202AA">
              <w:rPr>
                <w:rFonts w:cs="Arial"/>
              </w:rPr>
              <w:t>-13 dBm</w:t>
            </w:r>
          </w:p>
        </w:tc>
        <w:tc>
          <w:tcPr>
            <w:tcW w:w="1387" w:type="dxa"/>
          </w:tcPr>
          <w:p w14:paraId="1561E8CD" w14:textId="77777777" w:rsidR="004C4A70" w:rsidRPr="009202AA" w:rsidRDefault="004C4A70" w:rsidP="004C4A70">
            <w:pPr>
              <w:pStyle w:val="TAC"/>
              <w:rPr>
                <w:rFonts w:cs="Arial"/>
              </w:rPr>
            </w:pPr>
            <w:r w:rsidRPr="009202AA">
              <w:rPr>
                <w:rFonts w:cs="Arial"/>
              </w:rPr>
              <w:t xml:space="preserve">100 kHz </w:t>
            </w:r>
          </w:p>
        </w:tc>
      </w:tr>
    </w:tbl>
    <w:p w14:paraId="1A391253" w14:textId="77777777" w:rsidR="004C4A70" w:rsidRPr="009202AA" w:rsidRDefault="004C4A70" w:rsidP="004C4A70"/>
    <w:p w14:paraId="1A80C48F" w14:textId="77777777" w:rsidR="004C4A70" w:rsidRPr="009202AA" w:rsidRDefault="004C4A70" w:rsidP="004C4A70">
      <w:r w:rsidRPr="009202AA">
        <w:rPr>
          <w:rFonts w:cs="v5.0.0"/>
        </w:rPr>
        <w:t xml:space="preserve">In certain regions the following requirement may apply for protection of DTT. For a </w:t>
      </w:r>
      <w:r w:rsidRPr="009202AA">
        <w:rPr>
          <w:rFonts w:cs="v5.0.0"/>
          <w:i/>
        </w:rPr>
        <w:t>TAB connector</w:t>
      </w:r>
      <w:r w:rsidRPr="009202AA">
        <w:rPr>
          <w:rFonts w:cs="v5.0.0"/>
        </w:rPr>
        <w:t xml:space="preserve">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6.6.4.3.2-8, shall not exceed the maximum emission </w:t>
      </w:r>
      <w:r w:rsidRPr="009202AA">
        <w:rPr>
          <w:i/>
        </w:rPr>
        <w:t xml:space="preserve">basic limit </w:t>
      </w:r>
      <w:r w:rsidRPr="009202AA">
        <w:t>P</w:t>
      </w:r>
      <w:r w:rsidRPr="009202AA">
        <w:rPr>
          <w:vertAlign w:val="subscript"/>
        </w:rPr>
        <w:t>EM,N</w:t>
      </w:r>
      <w:r w:rsidRPr="009202AA">
        <w:t xml:space="preserve"> declared by the manufacturer.</w:t>
      </w:r>
    </w:p>
    <w:p w14:paraId="59016396" w14:textId="77777777" w:rsidR="004C4A70" w:rsidRPr="009202AA" w:rsidRDefault="004C4A70" w:rsidP="004C4A70">
      <w:pPr>
        <w:pStyle w:val="TH"/>
      </w:pPr>
      <w:r w:rsidRPr="009202AA">
        <w:t xml:space="preserve">Table </w:t>
      </w:r>
      <w:r w:rsidRPr="009202AA">
        <w:rPr>
          <w:rFonts w:cs="v4.2.0"/>
        </w:rPr>
        <w:t>6.6.4.3.2-8</w:t>
      </w:r>
      <w:r w:rsidRPr="009202AA">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C4A70" w:rsidRPr="009202AA" w14:paraId="54A8E880" w14:textId="77777777" w:rsidTr="004C4A70">
        <w:trPr>
          <w:jc w:val="center"/>
        </w:trPr>
        <w:tc>
          <w:tcPr>
            <w:tcW w:w="2410" w:type="dxa"/>
            <w:shd w:val="clear" w:color="auto" w:fill="auto"/>
          </w:tcPr>
          <w:p w14:paraId="25564FD4"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2268" w:type="dxa"/>
            <w:shd w:val="clear" w:color="auto" w:fill="auto"/>
          </w:tcPr>
          <w:p w14:paraId="7B4145CA" w14:textId="77777777" w:rsidR="004C4A70" w:rsidRPr="009202AA" w:rsidRDefault="004C4A70" w:rsidP="004C4A70">
            <w:pPr>
              <w:pStyle w:val="TAH"/>
              <w:rPr>
                <w:rFonts w:cs="Arial"/>
              </w:rPr>
            </w:pPr>
            <w:r w:rsidRPr="009202AA">
              <w:rPr>
                <w:rFonts w:cs="Arial"/>
              </w:rPr>
              <w:t>Measurement bandwidth</w:t>
            </w:r>
          </w:p>
        </w:tc>
        <w:tc>
          <w:tcPr>
            <w:tcW w:w="2268" w:type="dxa"/>
            <w:shd w:val="clear" w:color="auto" w:fill="auto"/>
          </w:tcPr>
          <w:p w14:paraId="121F450E"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r>
      <w:tr w:rsidR="004C4A70" w:rsidRPr="009202AA" w14:paraId="7113D514" w14:textId="77777777" w:rsidTr="004C4A70">
        <w:trPr>
          <w:jc w:val="center"/>
        </w:trPr>
        <w:tc>
          <w:tcPr>
            <w:tcW w:w="2410" w:type="dxa"/>
            <w:shd w:val="clear" w:color="auto" w:fill="auto"/>
          </w:tcPr>
          <w:p w14:paraId="6EEC5C1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8*N + 306 (MHz); </w:t>
            </w:r>
            <w:r w:rsidRPr="009202AA">
              <w:rPr>
                <w:rFonts w:cs="Arial"/>
              </w:rPr>
              <w:br/>
              <w:t>21 ≤ N ≤ 60</w:t>
            </w:r>
          </w:p>
        </w:tc>
        <w:tc>
          <w:tcPr>
            <w:tcW w:w="2268" w:type="dxa"/>
            <w:shd w:val="clear" w:color="auto" w:fill="auto"/>
          </w:tcPr>
          <w:p w14:paraId="7C9636F8" w14:textId="77777777" w:rsidR="004C4A70" w:rsidRPr="009202AA" w:rsidRDefault="004C4A70" w:rsidP="004C4A70">
            <w:pPr>
              <w:pStyle w:val="TAC"/>
              <w:rPr>
                <w:rFonts w:cs="Arial"/>
              </w:rPr>
            </w:pPr>
            <w:r w:rsidRPr="009202AA">
              <w:rPr>
                <w:rFonts w:cs="Arial"/>
              </w:rPr>
              <w:t>8 MHz</w:t>
            </w:r>
          </w:p>
        </w:tc>
        <w:tc>
          <w:tcPr>
            <w:tcW w:w="2268" w:type="dxa"/>
            <w:shd w:val="clear" w:color="auto" w:fill="auto"/>
          </w:tcPr>
          <w:p w14:paraId="29C7CD18" w14:textId="77777777" w:rsidR="004C4A70" w:rsidRPr="009202AA" w:rsidRDefault="004C4A70" w:rsidP="004C4A70">
            <w:pPr>
              <w:pStyle w:val="TAC"/>
              <w:rPr>
                <w:rFonts w:cs="Arial"/>
              </w:rPr>
            </w:pPr>
            <w:r w:rsidRPr="009202AA">
              <w:rPr>
                <w:rFonts w:cs="Arial"/>
              </w:rPr>
              <w:t>P</w:t>
            </w:r>
            <w:r w:rsidRPr="009202AA">
              <w:rPr>
                <w:rFonts w:cs="Arial"/>
                <w:vertAlign w:val="subscript"/>
              </w:rPr>
              <w:t>EM,N</w:t>
            </w:r>
          </w:p>
        </w:tc>
      </w:tr>
    </w:tbl>
    <w:p w14:paraId="20E2456C" w14:textId="77777777" w:rsidR="004C4A70" w:rsidRPr="009202AA" w:rsidRDefault="004C4A70" w:rsidP="004C4A70"/>
    <w:p w14:paraId="238DFC1B" w14:textId="77777777" w:rsidR="004C4A70" w:rsidRPr="009202AA" w:rsidRDefault="004C4A70" w:rsidP="004C4A70">
      <w:pPr>
        <w:pStyle w:val="NO"/>
      </w:pPr>
      <w:r w:rsidRPr="009202AA">
        <w:t>NOTE:</w:t>
      </w:r>
      <w:r w:rsidRPr="009202AA">
        <w:tab/>
        <w:t xml:space="preserve">The regional requirement is defined in terms of EIRP (effective isotropic radiated power),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190D504F" w14:textId="77777777" w:rsidR="004C4A70" w:rsidRPr="009202AA" w:rsidRDefault="004C4A70" w:rsidP="004C4A70">
      <w:r w:rsidRPr="009202AA">
        <w:t xml:space="preserve">In certain regions, the following </w:t>
      </w:r>
      <w:r w:rsidRPr="009202AA">
        <w:rPr>
          <w:i/>
        </w:rPr>
        <w:t>basic limits</w:t>
      </w:r>
      <w:r w:rsidRPr="009202AA">
        <w:t xml:space="preserve"> may apply to a </w:t>
      </w:r>
      <w:r w:rsidRPr="009202AA">
        <w:rPr>
          <w:i/>
        </w:rPr>
        <w:t>TAB connector</w:t>
      </w:r>
      <w:r w:rsidRPr="009202AA">
        <w:t xml:space="preserve"> operating in Band XXXII within 1452-1492 MHz. </w:t>
      </w:r>
      <w:r w:rsidRPr="009202AA">
        <w:rPr>
          <w:rFonts w:cs="v5.0.0"/>
        </w:rPr>
        <w:t xml:space="preserve">The </w:t>
      </w:r>
      <w:r w:rsidRPr="009202AA">
        <w:t xml:space="preserve">level of unwanted emissions, measured on centre frequencies f_offset with filter bandwidth, according to table 6.6.4.3.2-9, shall neither exceed the maximum emission </w:t>
      </w:r>
      <w:r w:rsidRPr="009202AA">
        <w:rPr>
          <w:i/>
        </w:rPr>
        <w:t xml:space="preserve">basic limit </w:t>
      </w:r>
      <w:r w:rsidRPr="009202AA">
        <w:t>P</w:t>
      </w:r>
      <w:r w:rsidRPr="009202AA">
        <w:rPr>
          <w:vertAlign w:val="subscript"/>
        </w:rPr>
        <w:t xml:space="preserve">EM,B32,a ,  </w:t>
      </w:r>
      <w:r w:rsidRPr="009202AA">
        <w:t>P</w:t>
      </w:r>
      <w:r w:rsidRPr="009202AA">
        <w:rPr>
          <w:vertAlign w:val="subscript"/>
        </w:rPr>
        <w:t xml:space="preserve">EM,B32,b </w:t>
      </w:r>
      <w:r w:rsidRPr="009202AA">
        <w:t>nor P</w:t>
      </w:r>
      <w:r w:rsidRPr="009202AA">
        <w:rPr>
          <w:vertAlign w:val="subscript"/>
        </w:rPr>
        <w:t>EM,B32,c</w:t>
      </w:r>
      <w:r w:rsidRPr="009202AA">
        <w:t xml:space="preserve"> declared by the manufacturer.</w:t>
      </w:r>
    </w:p>
    <w:p w14:paraId="2ECE9887" w14:textId="77777777" w:rsidR="004C4A70" w:rsidRPr="009202AA" w:rsidRDefault="004C4A70" w:rsidP="004C4A70">
      <w:pPr>
        <w:pStyle w:val="TH"/>
      </w:pPr>
      <w:r w:rsidRPr="009202AA">
        <w:t xml:space="preserve">Table </w:t>
      </w:r>
      <w:r w:rsidRPr="009202AA">
        <w:rPr>
          <w:rFonts w:cs="v4.2.0"/>
        </w:rPr>
        <w:t>6.6.4.3.2-9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7955C651" w14:textId="77777777" w:rsidTr="004C4A70">
        <w:trPr>
          <w:jc w:val="center"/>
        </w:trPr>
        <w:tc>
          <w:tcPr>
            <w:tcW w:w="3285" w:type="dxa"/>
          </w:tcPr>
          <w:p w14:paraId="46BE44D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352" w:type="dxa"/>
          </w:tcPr>
          <w:p w14:paraId="0C64B99D"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c>
          <w:tcPr>
            <w:tcW w:w="2551" w:type="dxa"/>
          </w:tcPr>
          <w:p w14:paraId="0F318206" w14:textId="77777777" w:rsidR="004C4A70" w:rsidRPr="009202AA" w:rsidRDefault="004C4A70" w:rsidP="004C4A70">
            <w:pPr>
              <w:pStyle w:val="TAH"/>
              <w:rPr>
                <w:rFonts w:cs="Arial"/>
              </w:rPr>
            </w:pPr>
            <w:r w:rsidRPr="009202AA">
              <w:rPr>
                <w:rFonts w:cs="Arial"/>
              </w:rPr>
              <w:t>Measurement bandwidth</w:t>
            </w:r>
          </w:p>
        </w:tc>
      </w:tr>
      <w:tr w:rsidR="004C4A70" w:rsidRPr="009202AA" w14:paraId="24B8F353" w14:textId="77777777" w:rsidTr="004C4A70">
        <w:trPr>
          <w:jc w:val="center"/>
        </w:trPr>
        <w:tc>
          <w:tcPr>
            <w:tcW w:w="3285" w:type="dxa"/>
          </w:tcPr>
          <w:p w14:paraId="6AA5FCB9" w14:textId="77777777" w:rsidR="004C4A70" w:rsidRPr="009202AA" w:rsidRDefault="004C4A70" w:rsidP="004C4A70">
            <w:pPr>
              <w:pStyle w:val="TAC"/>
              <w:rPr>
                <w:rFonts w:cs="Arial"/>
              </w:rPr>
            </w:pPr>
            <w:r w:rsidRPr="009202AA">
              <w:rPr>
                <w:rFonts w:cs="Arial"/>
                <w:lang w:eastAsia="zh-CN"/>
              </w:rPr>
              <w:t>5</w:t>
            </w:r>
            <w:r w:rsidRPr="009202AA">
              <w:rPr>
                <w:rFonts w:cs="Arial"/>
              </w:rPr>
              <w:t xml:space="preserve"> MHz</w:t>
            </w:r>
          </w:p>
        </w:tc>
        <w:tc>
          <w:tcPr>
            <w:tcW w:w="2352" w:type="dxa"/>
          </w:tcPr>
          <w:p w14:paraId="7CDD233D"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B32,a</w:t>
            </w:r>
          </w:p>
        </w:tc>
        <w:tc>
          <w:tcPr>
            <w:tcW w:w="2551" w:type="dxa"/>
          </w:tcPr>
          <w:p w14:paraId="4A9DD9CA"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1AC87CE" w14:textId="77777777" w:rsidTr="004C4A70">
        <w:trPr>
          <w:jc w:val="center"/>
        </w:trPr>
        <w:tc>
          <w:tcPr>
            <w:tcW w:w="3285" w:type="dxa"/>
          </w:tcPr>
          <w:p w14:paraId="665B81EE" w14:textId="77777777" w:rsidR="004C4A70" w:rsidRPr="009202AA" w:rsidRDefault="004C4A70" w:rsidP="004C4A70">
            <w:pPr>
              <w:pStyle w:val="TAC"/>
              <w:rPr>
                <w:rFonts w:cs="Arial"/>
              </w:rPr>
            </w:pPr>
            <w:r w:rsidRPr="009202AA">
              <w:rPr>
                <w:rFonts w:cs="Arial"/>
                <w:lang w:eastAsia="zh-CN"/>
              </w:rPr>
              <w:t>10</w:t>
            </w:r>
            <w:r w:rsidRPr="009202AA">
              <w:rPr>
                <w:rFonts w:cs="Arial"/>
              </w:rPr>
              <w:t xml:space="preserve"> MHz</w:t>
            </w:r>
          </w:p>
        </w:tc>
        <w:tc>
          <w:tcPr>
            <w:tcW w:w="2352" w:type="dxa"/>
          </w:tcPr>
          <w:p w14:paraId="5F946BF0"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b</w:t>
            </w:r>
          </w:p>
        </w:tc>
        <w:tc>
          <w:tcPr>
            <w:tcW w:w="2551" w:type="dxa"/>
          </w:tcPr>
          <w:p w14:paraId="5BFDC647"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EE2AEB3" w14:textId="77777777" w:rsidTr="004C4A70">
        <w:trPr>
          <w:jc w:val="center"/>
        </w:trPr>
        <w:tc>
          <w:tcPr>
            <w:tcW w:w="3285" w:type="dxa"/>
          </w:tcPr>
          <w:p w14:paraId="42E2C6E6" w14:textId="77777777" w:rsidR="004C4A70" w:rsidRPr="009202AA" w:rsidRDefault="004C4A70" w:rsidP="004C4A70">
            <w:pPr>
              <w:pStyle w:val="TAC"/>
              <w:rPr>
                <w:rFonts w:cs="Arial"/>
              </w:rPr>
            </w:pPr>
            <w:r w:rsidRPr="009202AA">
              <w:rPr>
                <w:rFonts w:cs="Arial"/>
                <w:lang w:eastAsia="zh-CN"/>
              </w:rPr>
              <w:t>15</w:t>
            </w:r>
            <w:r w:rsidRPr="009202AA">
              <w:rPr>
                <w:rFonts w:cs="Arial"/>
              </w:rPr>
              <w:t xml:space="preserve"> MHz ≤ </w:t>
            </w:r>
            <w:r w:rsidRPr="009202AA">
              <w:rPr>
                <w:rFonts w:cs="Arial"/>
                <w:lang w:eastAsia="zh-CN"/>
              </w:rPr>
              <w:t>f_offset</w:t>
            </w:r>
            <w:r w:rsidRPr="009202AA">
              <w:rPr>
                <w:rFonts w:cs="Arial"/>
              </w:rPr>
              <w:t xml:space="preserve"> ≤ f_offset</w:t>
            </w:r>
            <w:r w:rsidRPr="009202AA">
              <w:rPr>
                <w:rFonts w:cs="Arial"/>
                <w:vertAlign w:val="subscript"/>
              </w:rPr>
              <w:t>max, B32</w:t>
            </w:r>
          </w:p>
        </w:tc>
        <w:tc>
          <w:tcPr>
            <w:tcW w:w="2352" w:type="dxa"/>
          </w:tcPr>
          <w:p w14:paraId="10F52FF6"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B32,c</w:t>
            </w:r>
          </w:p>
        </w:tc>
        <w:tc>
          <w:tcPr>
            <w:tcW w:w="2551" w:type="dxa"/>
          </w:tcPr>
          <w:p w14:paraId="293DB202"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66C16524" w14:textId="77777777" w:rsidTr="004C4A70">
        <w:trPr>
          <w:jc w:val="center"/>
        </w:trPr>
        <w:tc>
          <w:tcPr>
            <w:tcW w:w="8188" w:type="dxa"/>
            <w:gridSpan w:val="3"/>
          </w:tcPr>
          <w:p w14:paraId="1954D6CE" w14:textId="77777777" w:rsidR="004C4A70" w:rsidRPr="009202AA" w:rsidRDefault="004C4A70" w:rsidP="004C4A70">
            <w:pPr>
              <w:pStyle w:val="TAN"/>
              <w:rPr>
                <w:rFonts w:cs="Arial"/>
              </w:rPr>
            </w:pPr>
            <w:r w:rsidRPr="009202AA">
              <w:rPr>
                <w:rFonts w:cs="Arial"/>
              </w:rPr>
              <w:t>NOTE: f_offset</w:t>
            </w:r>
            <w:r w:rsidRPr="009202AA">
              <w:rPr>
                <w:rFonts w:cs="Arial"/>
                <w:vertAlign w:val="subscript"/>
              </w:rPr>
              <w:t>max, B32</w:t>
            </w:r>
            <w:r w:rsidRPr="009202AA">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2451FAC9" w14:textId="77777777" w:rsidR="004C4A70" w:rsidRPr="009202AA" w:rsidRDefault="004C4A70" w:rsidP="004C4A70"/>
    <w:p w14:paraId="780EA94A"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per antenna,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65816588"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 xml:space="preserve">may apply to </w:t>
      </w:r>
      <w:r w:rsidRPr="009202AA">
        <w:rPr>
          <w:rFonts w:cs="v5.0.0"/>
          <w:i/>
        </w:rPr>
        <w:t>TAB connector</w:t>
      </w:r>
      <w:r w:rsidRPr="009202AA">
        <w:rPr>
          <w:rFonts w:cs="v5.0.0"/>
        </w:rPr>
        <w:t xml:space="preserve"> operating in Band XXXII within 1452-1492MHz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6.6.4.3.2-10, shall neither exceed the maximum emission </w:t>
      </w:r>
      <w:r w:rsidRPr="009202AA">
        <w:rPr>
          <w:i/>
        </w:rPr>
        <w:t xml:space="preserve">basic limit </w:t>
      </w:r>
      <w:r w:rsidRPr="009202AA">
        <w:t>P</w:t>
      </w:r>
      <w:r w:rsidRPr="009202AA">
        <w:rPr>
          <w:vertAlign w:val="subscript"/>
        </w:rPr>
        <w:t xml:space="preserve">EM,B32,d </w:t>
      </w:r>
      <w:r w:rsidRPr="009202AA">
        <w:t>nor P</w:t>
      </w:r>
      <w:r w:rsidRPr="009202AA">
        <w:rPr>
          <w:vertAlign w:val="subscript"/>
        </w:rPr>
        <w:t>EM,B32,e</w:t>
      </w:r>
      <w:r w:rsidRPr="009202AA">
        <w:t xml:space="preserve"> declared by the manufacturer. This requirement applies in the frequency range 1429-1518MHz even though part of the range falls in the spurious domain.</w:t>
      </w:r>
    </w:p>
    <w:p w14:paraId="3020F0BE" w14:textId="77777777" w:rsidR="004C4A70" w:rsidRPr="009202AA" w:rsidRDefault="004C4A70" w:rsidP="004C4A70">
      <w:pPr>
        <w:pStyle w:val="TH"/>
      </w:pPr>
      <w:r w:rsidRPr="009202AA">
        <w:lastRenderedPageBreak/>
        <w:t xml:space="preserve">Table </w:t>
      </w:r>
      <w:r w:rsidRPr="009202AA">
        <w:rPr>
          <w:rFonts w:cs="v4.2.0"/>
        </w:rPr>
        <w:t>6.6.4.3.2-10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4757E124" w14:textId="77777777" w:rsidTr="004C4A70">
        <w:trPr>
          <w:tblHeader/>
          <w:jc w:val="center"/>
        </w:trPr>
        <w:tc>
          <w:tcPr>
            <w:tcW w:w="3023" w:type="dxa"/>
          </w:tcPr>
          <w:p w14:paraId="7AC076CC"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449A5EC7" w14:textId="77777777" w:rsidR="004C4A70" w:rsidRPr="009202AA" w:rsidRDefault="004C4A70" w:rsidP="004C4A70">
            <w:pPr>
              <w:pStyle w:val="TAH"/>
              <w:rPr>
                <w:rFonts w:cs="Arial"/>
              </w:rPr>
            </w:pPr>
            <w:r w:rsidRPr="009202AA">
              <w:rPr>
                <w:rFonts w:cs="Arial"/>
              </w:rPr>
              <w:t>Declared emission level [dBm]</w:t>
            </w:r>
          </w:p>
        </w:tc>
        <w:tc>
          <w:tcPr>
            <w:tcW w:w="1939" w:type="dxa"/>
          </w:tcPr>
          <w:p w14:paraId="7132DD12" w14:textId="77777777" w:rsidR="004C4A70" w:rsidRPr="009202AA" w:rsidRDefault="004C4A70" w:rsidP="004C4A70">
            <w:pPr>
              <w:pStyle w:val="TAH"/>
              <w:rPr>
                <w:rFonts w:cs="Arial"/>
              </w:rPr>
            </w:pPr>
            <w:r w:rsidRPr="009202AA">
              <w:rPr>
                <w:rFonts w:cs="Arial"/>
              </w:rPr>
              <w:t>Measurement bandwidth</w:t>
            </w:r>
          </w:p>
        </w:tc>
      </w:tr>
      <w:tr w:rsidR="004C4A70" w:rsidRPr="009202AA" w14:paraId="3B279EE6" w14:textId="77777777" w:rsidTr="004C4A70">
        <w:trPr>
          <w:tblHeader/>
          <w:jc w:val="center"/>
        </w:trPr>
        <w:tc>
          <w:tcPr>
            <w:tcW w:w="3023" w:type="dxa"/>
          </w:tcPr>
          <w:p w14:paraId="1165079C" w14:textId="77777777" w:rsidR="004C4A70" w:rsidRPr="009202AA" w:rsidRDefault="004C4A70" w:rsidP="004C4A70">
            <w:pPr>
              <w:pStyle w:val="TAC"/>
              <w:rPr>
                <w:rFonts w:cs="Arial"/>
              </w:rPr>
            </w:pPr>
            <w:r w:rsidRPr="009202AA">
              <w:rPr>
                <w:rFonts w:cs="Arial"/>
              </w:rPr>
              <w:t>1429.5 MHz ≤ F</w:t>
            </w:r>
            <w:r w:rsidRPr="009202AA">
              <w:rPr>
                <w:rFonts w:cs="Arial"/>
                <w:vertAlign w:val="subscript"/>
              </w:rPr>
              <w:t>filter</w:t>
            </w:r>
            <w:r w:rsidRPr="009202AA">
              <w:rPr>
                <w:rFonts w:cs="Arial"/>
              </w:rPr>
              <w:t xml:space="preserve"> ≤ 1448.5 MHz</w:t>
            </w:r>
          </w:p>
        </w:tc>
        <w:tc>
          <w:tcPr>
            <w:tcW w:w="1939" w:type="dxa"/>
          </w:tcPr>
          <w:p w14:paraId="6BE1A3DE"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A585E54" w14:textId="77777777" w:rsidR="004C4A70" w:rsidRPr="009202AA" w:rsidRDefault="004C4A70" w:rsidP="004C4A70">
            <w:pPr>
              <w:pStyle w:val="TAC"/>
              <w:rPr>
                <w:rFonts w:cs="Arial"/>
              </w:rPr>
            </w:pPr>
            <w:r w:rsidRPr="009202AA">
              <w:rPr>
                <w:rFonts w:cs="Arial"/>
              </w:rPr>
              <w:t>1 MHz</w:t>
            </w:r>
          </w:p>
        </w:tc>
      </w:tr>
      <w:tr w:rsidR="004C4A70" w:rsidRPr="009202AA" w14:paraId="4DA773ED" w14:textId="77777777" w:rsidTr="004C4A70">
        <w:trPr>
          <w:tblHeader/>
          <w:jc w:val="center"/>
        </w:trPr>
        <w:tc>
          <w:tcPr>
            <w:tcW w:w="3023" w:type="dxa"/>
          </w:tcPr>
          <w:p w14:paraId="7A07A3FC"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122AF0DD" w14:textId="77777777" w:rsidR="004C4A70" w:rsidRPr="009202AA" w:rsidRDefault="004C4A70" w:rsidP="004C4A70">
            <w:pPr>
              <w:pStyle w:val="TAC"/>
              <w:rPr>
                <w:rFonts w:cs="Arial"/>
                <w:lang w:eastAsia="ja-JP"/>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466FA92" w14:textId="77777777" w:rsidR="004C4A70" w:rsidRPr="009202AA" w:rsidRDefault="004C4A70" w:rsidP="004C4A70">
            <w:pPr>
              <w:pStyle w:val="TAC"/>
              <w:rPr>
                <w:rFonts w:cs="Arial"/>
              </w:rPr>
            </w:pPr>
            <w:r w:rsidRPr="009202AA">
              <w:rPr>
                <w:rFonts w:cs="Arial"/>
              </w:rPr>
              <w:t>3 MHz</w:t>
            </w:r>
          </w:p>
        </w:tc>
      </w:tr>
      <w:tr w:rsidR="004C4A70" w:rsidRPr="009202AA" w14:paraId="7534B383" w14:textId="77777777" w:rsidTr="004C4A70">
        <w:trPr>
          <w:tblHeader/>
          <w:jc w:val="center"/>
        </w:trPr>
        <w:tc>
          <w:tcPr>
            <w:tcW w:w="3023" w:type="dxa"/>
          </w:tcPr>
          <w:p w14:paraId="2C17307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10AB88F2"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FB1707A" w14:textId="77777777" w:rsidR="004C4A70" w:rsidRPr="009202AA" w:rsidRDefault="004C4A70" w:rsidP="004C4A70">
            <w:pPr>
              <w:pStyle w:val="TAC"/>
              <w:rPr>
                <w:rFonts w:cs="Arial"/>
              </w:rPr>
            </w:pPr>
            <w:r w:rsidRPr="009202AA">
              <w:rPr>
                <w:rFonts w:cs="Arial"/>
              </w:rPr>
              <w:t>3 MHz</w:t>
            </w:r>
          </w:p>
        </w:tc>
      </w:tr>
      <w:tr w:rsidR="004C4A70" w:rsidRPr="009202AA" w14:paraId="19F0CC26" w14:textId="77777777" w:rsidTr="004C4A70">
        <w:trPr>
          <w:tblHeader/>
          <w:jc w:val="center"/>
        </w:trPr>
        <w:tc>
          <w:tcPr>
            <w:tcW w:w="3023" w:type="dxa"/>
          </w:tcPr>
          <w:p w14:paraId="01D79577" w14:textId="77777777" w:rsidR="004C4A70" w:rsidRPr="009202AA" w:rsidRDefault="004C4A70" w:rsidP="004C4A70">
            <w:pPr>
              <w:pStyle w:val="TAC"/>
              <w:rPr>
                <w:rFonts w:cs="Arial"/>
              </w:rPr>
            </w:pPr>
            <w:r w:rsidRPr="009202AA">
              <w:rPr>
                <w:rFonts w:cs="Arial"/>
              </w:rPr>
              <w:t>1495.5 MHz ≤  F</w:t>
            </w:r>
            <w:r w:rsidRPr="009202AA">
              <w:rPr>
                <w:rFonts w:cs="Arial"/>
                <w:vertAlign w:val="subscript"/>
              </w:rPr>
              <w:t>filter</w:t>
            </w:r>
            <w:r w:rsidRPr="009202AA">
              <w:rPr>
                <w:rFonts w:cs="Arial"/>
              </w:rPr>
              <w:t xml:space="preserve">  ≤ 1517.5 MHz  </w:t>
            </w:r>
          </w:p>
        </w:tc>
        <w:tc>
          <w:tcPr>
            <w:tcW w:w="1939" w:type="dxa"/>
          </w:tcPr>
          <w:p w14:paraId="468DA6DC"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3471B58" w14:textId="77777777" w:rsidR="004C4A70" w:rsidRPr="009202AA" w:rsidRDefault="004C4A70" w:rsidP="004C4A70">
            <w:pPr>
              <w:pStyle w:val="TAC"/>
              <w:rPr>
                <w:rFonts w:cs="Arial"/>
              </w:rPr>
            </w:pPr>
            <w:r w:rsidRPr="009202AA">
              <w:rPr>
                <w:rFonts w:cs="Arial"/>
              </w:rPr>
              <w:t>1 MHz</w:t>
            </w:r>
          </w:p>
        </w:tc>
      </w:tr>
    </w:tbl>
    <w:p w14:paraId="45D484BA" w14:textId="77777777" w:rsidR="004C4A70" w:rsidRPr="009202AA" w:rsidRDefault="004C4A70" w:rsidP="004C4A70"/>
    <w:p w14:paraId="04F4B2E2"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3A7F3D60" w14:textId="77777777" w:rsidR="004C4A70" w:rsidRPr="009202AA" w:rsidRDefault="004C4A70" w:rsidP="004C4A70">
      <w:r w:rsidRPr="009202AA">
        <w:t>Notes for the tables in this subclause:</w:t>
      </w:r>
    </w:p>
    <w:p w14:paraId="3E626B56" w14:textId="77777777" w:rsidR="004C4A70" w:rsidRPr="009202AA" w:rsidRDefault="004C4A70" w:rsidP="004C4A70">
      <w:pPr>
        <w:pStyle w:val="NO"/>
      </w:pPr>
      <w:r w:rsidRPr="009202AA">
        <w:t>NOTE 3:</w:t>
      </w:r>
      <w:r w:rsidRPr="009202AA">
        <w:tab/>
        <w:t>This frequency range ensures that the range of values of f_offset is continuous.</w:t>
      </w:r>
    </w:p>
    <w:p w14:paraId="60BC8574" w14:textId="77777777" w:rsidR="004C4A70" w:rsidRPr="009202AA" w:rsidRDefault="004C4A70" w:rsidP="004C4A70">
      <w:pPr>
        <w:pStyle w:val="NO"/>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3B588A5C" w14:textId="77777777" w:rsidR="004C4A70" w:rsidRPr="009202AA" w:rsidRDefault="004C4A70" w:rsidP="004C4A70">
      <w:pPr>
        <w:pStyle w:val="Heading5"/>
      </w:pPr>
      <w:bookmarkStart w:id="1115" w:name="_Toc21096522"/>
      <w:bookmarkStart w:id="1116" w:name="_Toc29763489"/>
      <w:bookmarkStart w:id="1117" w:name="_Toc36029960"/>
      <w:bookmarkStart w:id="1118" w:name="_Toc37179860"/>
      <w:bookmarkStart w:id="1119" w:name="_Toc45869560"/>
      <w:bookmarkStart w:id="1120" w:name="_Toc52555359"/>
      <w:bookmarkStart w:id="1121" w:name="_Toc61126179"/>
      <w:bookmarkStart w:id="1122" w:name="_Toc67911595"/>
      <w:r w:rsidRPr="009202AA">
        <w:t>6.6.4.3.3</w:t>
      </w:r>
      <w:r w:rsidRPr="009202AA">
        <w:tab/>
      </w:r>
      <w:r w:rsidRPr="009202AA">
        <w:rPr>
          <w:iCs/>
        </w:rPr>
        <w:t>Basic limits</w:t>
      </w:r>
      <w:r w:rsidRPr="009202AA">
        <w:t xml:space="preserve"> for single RAT UTRA TDD 1,28Mcps operation</w:t>
      </w:r>
      <w:bookmarkEnd w:id="1115"/>
      <w:bookmarkEnd w:id="1116"/>
      <w:bookmarkEnd w:id="1117"/>
      <w:bookmarkEnd w:id="1118"/>
      <w:bookmarkEnd w:id="1119"/>
      <w:bookmarkEnd w:id="1120"/>
      <w:bookmarkEnd w:id="1121"/>
      <w:bookmarkEnd w:id="1122"/>
    </w:p>
    <w:p w14:paraId="4EC0AF62"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6.6.4.3.3-1 to 6.6.4.3.3-3 for the appropriate P</w:t>
      </w:r>
      <w:r w:rsidRPr="009202AA">
        <w:rPr>
          <w:rFonts w:cs="v4.2.0"/>
          <w:vertAlign w:val="subscript"/>
        </w:rPr>
        <w:t>Rated,c,sy</w:t>
      </w:r>
      <w:r w:rsidRPr="009202AA">
        <w:rPr>
          <w:rFonts w:cs="v4.2.0"/>
        </w:rPr>
        <w:t>, where:</w:t>
      </w:r>
    </w:p>
    <w:p w14:paraId="511512C6" w14:textId="77777777" w:rsidR="004C4A70" w:rsidRPr="009202AA" w:rsidRDefault="004C4A70" w:rsidP="004C4A70">
      <w:pPr>
        <w:rPr>
          <w:rFonts w:cs="v4.2.0"/>
        </w:rPr>
      </w:pPr>
      <w:r w:rsidRPr="009202AA">
        <w:rPr>
          <w:rFonts w:cs="v4.2.0"/>
        </w:rPr>
        <w:t xml:space="preserve">The mask defined in table 6.6.4.3.3-1 to 6.6.4.3.3-3 may be mandatory in certain regions. In other regions this mask may not be applied. </w:t>
      </w:r>
    </w:p>
    <w:p w14:paraId="307E1D68" w14:textId="77777777" w:rsidR="004C4A70" w:rsidRPr="009202AA" w:rsidRDefault="004C4A70" w:rsidP="004C4A70">
      <w:pPr>
        <w:rPr>
          <w:rFonts w:cs="v4.2.0"/>
        </w:rPr>
      </w:pPr>
      <w:r w:rsidRPr="009202AA">
        <w:rPr>
          <w:rFonts w:cs="v4.2.0"/>
        </w:rPr>
        <w:t xml:space="preserve">For regions where this clause applies, the </w:t>
      </w:r>
      <w:r w:rsidRPr="009202AA">
        <w:rPr>
          <w:rFonts w:cs="v4.2.0"/>
          <w:i/>
        </w:rPr>
        <w:t xml:space="preserve">basic limit </w:t>
      </w:r>
      <w:r w:rsidRPr="009202AA">
        <w:rPr>
          <w:rFonts w:cs="v4.2.0"/>
        </w:rPr>
        <w:t xml:space="preserve">is for a </w:t>
      </w:r>
      <w:r w:rsidRPr="009202AA">
        <w:rPr>
          <w:rFonts w:cs="v4.2.0"/>
          <w:i/>
        </w:rPr>
        <w:t>TAB connector</w:t>
      </w:r>
      <w:r w:rsidRPr="009202AA">
        <w:rPr>
          <w:rFonts w:cs="v4.2.0"/>
        </w:rPr>
        <w:t xml:space="preserve"> transmitting on a single RF carrier configured in accordance with the manufacturer's specification. Emissions shall </w:t>
      </w:r>
      <w:r w:rsidRPr="009202AA">
        <w:rPr>
          <w:rFonts w:cs="v5.0.0"/>
        </w:rPr>
        <w:t xml:space="preserve">use the </w:t>
      </w:r>
      <w:r w:rsidRPr="009202AA">
        <w:rPr>
          <w:rFonts w:cs="v5.0.0"/>
          <w:i/>
        </w:rPr>
        <w:t>b</w:t>
      </w:r>
      <w:r w:rsidRPr="009202AA">
        <w:rPr>
          <w:rFonts w:cs="v4.2.0"/>
          <w:i/>
        </w:rPr>
        <w:t>asic limits</w:t>
      </w:r>
      <w:r w:rsidRPr="009202AA">
        <w:rPr>
          <w:rFonts w:cs="v4.2.0"/>
        </w:rPr>
        <w:t xml:space="preserve"> specified in table 6.6.4.3.3-1 to 6.6.4.3.3-3 for the appropriate P</w:t>
      </w:r>
      <w:r w:rsidRPr="009202AA">
        <w:rPr>
          <w:rFonts w:cs="v4.2.0"/>
          <w:vertAlign w:val="subscript"/>
        </w:rPr>
        <w:t>rated,c,cell</w:t>
      </w:r>
      <w:r w:rsidRPr="009202AA">
        <w:rPr>
          <w:rFonts w:cs="v4.2.0"/>
        </w:rPr>
        <w:t xml:space="preserve">, in the frequency range from </w:t>
      </w:r>
      <w:r w:rsidRPr="009202AA">
        <w:rPr>
          <w:rFonts w:cs="v4.2.0"/>
        </w:rPr>
        <w:sym w:font="Symbol" w:char="F044"/>
      </w:r>
      <w:r w:rsidRPr="009202AA">
        <w:rPr>
          <w:rFonts w:cs="v4.2.0"/>
        </w:rPr>
        <w:t xml:space="preserve">f = 0.8 MHz to </w:t>
      </w:r>
      <w:r w:rsidRPr="009202AA">
        <w:rPr>
          <w:rFonts w:cs="v4.2.0"/>
        </w:rPr>
        <w:sym w:font="Symbol" w:char="F044"/>
      </w:r>
      <w:r w:rsidRPr="009202AA">
        <w:rPr>
          <w:rFonts w:cs="v4.2.0"/>
        </w:rPr>
        <w:t xml:space="preserve">f </w:t>
      </w:r>
      <w:r w:rsidRPr="009202AA">
        <w:rPr>
          <w:rFonts w:cs="v4.2.0"/>
          <w:vertAlign w:val="subscript"/>
        </w:rPr>
        <w:t>max</w:t>
      </w:r>
      <w:r w:rsidRPr="009202AA">
        <w:rPr>
          <w:rFonts w:cs="v4.2.0"/>
        </w:rPr>
        <w:t xml:space="preserve"> from the carrier frequency, where:</w:t>
      </w:r>
    </w:p>
    <w:p w14:paraId="713AF2B3" w14:textId="77777777" w:rsidR="004C4A70" w:rsidRPr="009202AA" w:rsidRDefault="004C4A70" w:rsidP="004C4A70">
      <w:pPr>
        <w:pStyle w:val="B1"/>
        <w:rPr>
          <w:rFonts w:cs="v4.2.0"/>
        </w:rPr>
      </w:pPr>
      <w:r w:rsidRPr="009202AA">
        <w:rPr>
          <w:rFonts w:cs="v4.2.0"/>
        </w:rPr>
        <w:t>-</w:t>
      </w:r>
      <w:r w:rsidRPr="009202AA">
        <w:rPr>
          <w:rFonts w:cs="v4.2.0"/>
        </w:rPr>
        <w:tab/>
      </w:r>
      <w:r w:rsidRPr="009202AA">
        <w:rPr>
          <w:rFonts w:cs="v4.2.0"/>
        </w:rPr>
        <w:sym w:font="Symbol" w:char="F044"/>
      </w:r>
      <w:r w:rsidRPr="009202AA">
        <w:rPr>
          <w:rFonts w:cs="v4.2.0"/>
        </w:rPr>
        <w:t>f is the separation between the carrier frequency and the nominal -3dB point of the measuring filter closest to the carrier frequency.</w:t>
      </w:r>
    </w:p>
    <w:p w14:paraId="7D7DA7A6"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frequency of the measuring filter.-</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5895776D" w14:textId="77777777" w:rsidR="004C4A70" w:rsidRPr="009202AA" w:rsidRDefault="004C4A70" w:rsidP="004C4A70">
      <w:pPr>
        <w:pStyle w:val="B1"/>
        <w:rPr>
          <w:rFonts w:cs="v5.0.0"/>
          <w:lang w:eastAsia="zh-CN"/>
        </w:rPr>
      </w:pPr>
      <w:r w:rsidRPr="009202AA">
        <w:rPr>
          <w:rFonts w:cs="v4.2.0"/>
        </w:rPr>
        <w:t>-</w:t>
      </w:r>
      <w:r w:rsidRPr="009202AA">
        <w:rPr>
          <w:rFonts w:cs="v4.2.0"/>
        </w:rPr>
        <w:tab/>
      </w:r>
      <w:r w:rsidRPr="009202AA">
        <w:rPr>
          <w:rFonts w:cs="v4.2.0"/>
        </w:rPr>
        <w:sym w:font="Symbol" w:char="F044"/>
      </w:r>
      <w:r w:rsidRPr="009202AA">
        <w:rPr>
          <w:rFonts w:cs="v4.2.0"/>
        </w:rPr>
        <w:t xml:space="preserve">f </w:t>
      </w:r>
      <w:r w:rsidRPr="009202AA">
        <w:rPr>
          <w:rFonts w:cs="v4.2.0"/>
          <w:vertAlign w:val="subscript"/>
        </w:rPr>
        <w:t xml:space="preserve">max </w:t>
      </w:r>
      <w:r w:rsidRPr="009202AA">
        <w:rPr>
          <w:rFonts w:cs="v4.2.0"/>
        </w:rPr>
        <w:t>is equal to f_offset</w:t>
      </w:r>
      <w:r w:rsidRPr="009202AA">
        <w:rPr>
          <w:rFonts w:cs="v4.2.0"/>
          <w:vertAlign w:val="subscript"/>
        </w:rPr>
        <w:t xml:space="preserve">max </w:t>
      </w:r>
      <w:r w:rsidRPr="009202AA">
        <w:rPr>
          <w:rFonts w:cs="v4.2.0"/>
        </w:rPr>
        <w:t>minus half of the bandwidth of the measurement filter.</w:t>
      </w:r>
      <w:r w:rsidRPr="009202AA" w:rsidDel="00F9614E">
        <w:rPr>
          <w:rFonts w:cs="v4.2.0"/>
        </w:rPr>
        <w:t xml:space="preserve"> </w:t>
      </w:r>
      <w:r w:rsidRPr="009202AA">
        <w:t xml:space="preserve">Inside any </w:t>
      </w:r>
      <w:r w:rsidRPr="009202AA">
        <w:rPr>
          <w:i/>
        </w:rPr>
        <w:t>Inter RF bandwidth gap</w:t>
      </w:r>
      <w:r w:rsidRPr="009202AA">
        <w:rPr>
          <w:i/>
          <w:lang w:eastAsia="zh-CN"/>
        </w:rPr>
        <w:t>s</w:t>
      </w:r>
      <w:r w:rsidRPr="009202AA">
        <w:t xml:space="preserve"> </w:t>
      </w:r>
      <w:r w:rsidRPr="009202AA">
        <w:rPr>
          <w:lang w:eastAsia="zh-CN"/>
        </w:rPr>
        <w:t xml:space="preserve">with </w:t>
      </w:r>
      <w:r w:rsidRPr="009202AA">
        <w:t>W</w:t>
      </w:r>
      <w:r w:rsidRPr="009202AA">
        <w:rPr>
          <w:vertAlign w:val="subscript"/>
        </w:rPr>
        <w:t>gap</w:t>
      </w:r>
      <w:r w:rsidRPr="009202AA">
        <w:t> &lt; </w:t>
      </w:r>
      <w:r w:rsidRPr="009202AA">
        <w:rPr>
          <w:lang w:eastAsia="zh-CN"/>
        </w:rPr>
        <w:t>8</w:t>
      </w:r>
      <w:r w:rsidRPr="009202AA">
        <w:t xml:space="preserve"> MHz for </w:t>
      </w:r>
      <w:r w:rsidRPr="009202AA">
        <w:rPr>
          <w:i/>
        </w:rPr>
        <w:t>multi-band TAB connector</w:t>
      </w:r>
      <w:r w:rsidRPr="009202AA">
        <w:t xml:space="preserve">, emissions shall not exceed the cumulative sum of the </w:t>
      </w:r>
      <w:r w:rsidRPr="009202AA">
        <w:rPr>
          <w:rFonts w:cs="Arial"/>
          <w:i/>
        </w:rPr>
        <w:t>basic limit</w:t>
      </w:r>
      <w:r w:rsidRPr="009202AA">
        <w:t>s specified</w:t>
      </w:r>
      <w:r w:rsidRPr="009202AA">
        <w:rPr>
          <w:lang w:eastAsia="zh-CN"/>
        </w:rPr>
        <w:t xml:space="preserve"> </w:t>
      </w:r>
      <w:r w:rsidRPr="009202AA">
        <w:t xml:space="preserve">at the </w:t>
      </w:r>
      <w:r w:rsidRPr="009202AA">
        <w:rPr>
          <w:bCs/>
          <w:i/>
        </w:rPr>
        <w:t>Base Station RF bandwidth edges</w:t>
      </w:r>
      <w:r w:rsidRPr="009202AA">
        <w:t xml:space="preserve"> on each side of </w:t>
      </w:r>
      <w:r w:rsidRPr="009202AA">
        <w:rPr>
          <w:i/>
        </w:rPr>
        <w:t>Inter RF bandwidth gap</w:t>
      </w:r>
      <w:r w:rsidRPr="009202AA">
        <w:t xml:space="preserve">. The </w:t>
      </w:r>
      <w:r w:rsidRPr="009202AA">
        <w:rPr>
          <w:rFonts w:cs="Arial"/>
          <w:i/>
        </w:rPr>
        <w:t>basic limit</w:t>
      </w:r>
      <w:r w:rsidRPr="009202AA">
        <w:t xml:space="preserve"> for </w:t>
      </w:r>
      <w:r w:rsidRPr="009202AA">
        <w:rPr>
          <w:bCs/>
          <w:i/>
        </w:rPr>
        <w:t xml:space="preserve">Base Station RF bandwidth edge </w:t>
      </w:r>
      <w:r w:rsidRPr="009202AA">
        <w:t xml:space="preserve">is specified </w:t>
      </w:r>
      <w:r w:rsidRPr="009202AA">
        <w:rPr>
          <w:rFonts w:cs="v5.0.0"/>
          <w:lang w:eastAsia="ja-JP"/>
        </w:rPr>
        <w:t xml:space="preserve">in tables </w:t>
      </w:r>
      <w:r w:rsidRPr="009202AA">
        <w:rPr>
          <w:rFonts w:cs="v4.2.0"/>
        </w:rPr>
        <w:t xml:space="preserve">6.6.4.3.3-1 to 6.6.4.3.3-3 </w:t>
      </w:r>
      <w:r w:rsidRPr="009202AA">
        <w:rPr>
          <w:rFonts w:cs="v5.0.0"/>
          <w:lang w:eastAsia="ja-JP"/>
        </w:rPr>
        <w:t xml:space="preserve">below, </w:t>
      </w:r>
      <w:r w:rsidRPr="009202AA">
        <w:rPr>
          <w:rFonts w:cs="v5.0.0"/>
          <w:lang w:eastAsia="zh-CN"/>
        </w:rPr>
        <w:t>where in this case.</w:t>
      </w:r>
    </w:p>
    <w:p w14:paraId="79136EA1" w14:textId="77777777" w:rsidR="004C4A70" w:rsidRPr="009202AA" w:rsidRDefault="004C4A70" w:rsidP="004C4A70">
      <w:pPr>
        <w:pStyle w:val="B1"/>
        <w:rPr>
          <w:rFonts w:cs="v4.2.0"/>
        </w:rPr>
      </w:pPr>
      <w:r w:rsidRPr="009202AA">
        <w:rPr>
          <w:rFonts w:cs="v4.2.0"/>
          <w:lang w:eastAsia="zh-CN"/>
        </w:rPr>
        <w:t>-</w:t>
      </w:r>
      <w:r w:rsidRPr="009202AA">
        <w:rPr>
          <w:rFonts w:cs="v4.2.0"/>
          <w:lang w:eastAsia="zh-CN"/>
        </w:rPr>
        <w:tab/>
      </w:r>
      <w:r w:rsidRPr="009202AA">
        <w:rPr>
          <w:rFonts w:cs="v4.2.0"/>
        </w:rPr>
        <w:sym w:font="Symbol" w:char="F044"/>
      </w:r>
      <w:r w:rsidRPr="009202AA">
        <w:rPr>
          <w:rFonts w:cs="v4.2.0"/>
        </w:rPr>
        <w:t xml:space="preserve">f </w:t>
      </w:r>
      <w:r w:rsidRPr="009202AA">
        <w:rPr>
          <w:rFonts w:cs="v4.2.0"/>
          <w:lang w:eastAsia="zh-CN"/>
        </w:rPr>
        <w:t xml:space="preserve">equal to 0.8MHz plus the </w:t>
      </w:r>
      <w:r w:rsidRPr="009202AA">
        <w:rPr>
          <w:rFonts w:cs="v4.2.0"/>
        </w:rPr>
        <w:t xml:space="preserve">separation between the </w:t>
      </w:r>
      <w:r w:rsidRPr="009202AA">
        <w:rPr>
          <w:bCs/>
          <w:i/>
        </w:rPr>
        <w:t>Base Station RF bandwidth edge</w:t>
      </w:r>
      <w:r w:rsidRPr="009202AA">
        <w:rPr>
          <w:rFonts w:cs="v4.2.0"/>
          <w:lang w:eastAsia="zh-CN"/>
        </w:rPr>
        <w:t xml:space="preserve"> frequency and </w:t>
      </w:r>
      <w:r w:rsidRPr="009202AA">
        <w:rPr>
          <w:rFonts w:cs="v4.2.0"/>
        </w:rPr>
        <w:t xml:space="preserve">the nominal -3dB point of the measuring filter closest to the </w:t>
      </w:r>
      <w:r w:rsidRPr="009202AA">
        <w:rPr>
          <w:bCs/>
          <w:i/>
        </w:rPr>
        <w:t>Base Station RF bandwidth edge</w:t>
      </w:r>
      <w:r w:rsidRPr="009202AA">
        <w:rPr>
          <w:rFonts w:cs="v4.2.0"/>
        </w:rPr>
        <w:t>.</w:t>
      </w:r>
    </w:p>
    <w:p w14:paraId="7988151D" w14:textId="77777777" w:rsidR="004C4A70" w:rsidRPr="009202AA" w:rsidRDefault="004C4A70" w:rsidP="004C4A70">
      <w:pPr>
        <w:pStyle w:val="B1"/>
        <w:rPr>
          <w:rFonts w:cs="v4.2.0"/>
          <w:lang w:eastAsia="zh-CN"/>
        </w:rPr>
      </w:pPr>
      <w:r w:rsidRPr="009202AA">
        <w:rPr>
          <w:rFonts w:cs="v4.2.0"/>
        </w:rPr>
        <w:t>-</w:t>
      </w:r>
      <w:r w:rsidRPr="009202AA">
        <w:rPr>
          <w:rFonts w:cs="v4.2.0"/>
        </w:rPr>
        <w:tab/>
        <w:t xml:space="preserve">f_offset is </w:t>
      </w:r>
      <w:r w:rsidRPr="009202AA">
        <w:rPr>
          <w:rFonts w:cs="v4.2.0"/>
          <w:lang w:eastAsia="zh-CN"/>
        </w:rPr>
        <w:t xml:space="preserve">equal to 0.8MHz plus </w:t>
      </w:r>
      <w:r w:rsidRPr="009202AA">
        <w:rPr>
          <w:rFonts w:cs="v4.2.0"/>
        </w:rPr>
        <w:t xml:space="preserve">the separation between the </w:t>
      </w:r>
      <w:r w:rsidRPr="009202AA">
        <w:rPr>
          <w:bCs/>
          <w:i/>
        </w:rPr>
        <w:t xml:space="preserve">Base Station RF bandwidth edge </w:t>
      </w:r>
      <w:r w:rsidRPr="009202AA">
        <w:rPr>
          <w:rFonts w:cs="v4.2.0"/>
          <w:lang w:eastAsia="zh-CN"/>
        </w:rPr>
        <w:t xml:space="preserve">frequency </w:t>
      </w:r>
      <w:r w:rsidRPr="009202AA">
        <w:rPr>
          <w:rFonts w:cs="v4.2.0"/>
        </w:rPr>
        <w:t>and the centre frequency of the measuring filter.</w:t>
      </w:r>
    </w:p>
    <w:p w14:paraId="749EF8D6" w14:textId="77777777" w:rsidR="004C4A70" w:rsidRPr="009202AA" w:rsidRDefault="004C4A70" w:rsidP="004C4A70">
      <w:pPr>
        <w:pStyle w:val="B1"/>
        <w:rPr>
          <w:rFonts w:cs="v4.2.0"/>
        </w:rPr>
      </w:pPr>
      <w:r w:rsidRPr="009202AA">
        <w:rPr>
          <w:rFonts w:cs="v4.2.0"/>
        </w:rPr>
        <w:t>-</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11BD1AF6" w14:textId="77777777" w:rsidR="004C4A70" w:rsidRPr="009202AA" w:rsidRDefault="004C4A70" w:rsidP="004C4A70">
      <w:pPr>
        <w:pStyle w:val="B1"/>
      </w:pPr>
      <w:r w:rsidRPr="009202AA">
        <w:t>-</w:t>
      </w:r>
      <w:r w:rsidRPr="009202AA">
        <w:tab/>
      </w:r>
      <w:r w:rsidRPr="009202AA">
        <w:sym w:font="Symbol" w:char="F044"/>
      </w:r>
      <w:r w:rsidRPr="009202AA">
        <w:t>f max is equal to f_offsetmax minus half of the bandwidth of the measurement filter.</w:t>
      </w:r>
    </w:p>
    <w:p w14:paraId="1EC01487" w14:textId="77777777" w:rsidR="004C4A70" w:rsidRPr="009202AA" w:rsidRDefault="004C4A70" w:rsidP="004C4A70">
      <w:pPr>
        <w:rPr>
          <w:rFonts w:cs="v3.8.0"/>
        </w:rPr>
      </w:pPr>
      <w:r w:rsidRPr="009202AA">
        <w:rPr>
          <w:rFonts w:cs="v3.8.0"/>
        </w:rPr>
        <w:t xml:space="preserve">For a multi-carrier </w:t>
      </w:r>
      <w:r w:rsidRPr="009202AA">
        <w:rPr>
          <w:rFonts w:cs="v3.8.0"/>
          <w:i/>
        </w:rPr>
        <w:t>TAB connector</w:t>
      </w:r>
      <w:r w:rsidRPr="009202AA">
        <w:rPr>
          <w:rFonts w:cs="v3.8.0"/>
        </w:rPr>
        <w:t>, the definitions above apply to the lower edge of the carrier transmitted at the lowest carrier frequency and the upper edge of the carrier transmitted at the highest carrier frequency within a specified frequency.</w:t>
      </w:r>
    </w:p>
    <w:bookmarkStart w:id="1123" w:name="_MON_1071231893"/>
    <w:bookmarkEnd w:id="1123"/>
    <w:p w14:paraId="49E04B9F" w14:textId="77777777" w:rsidR="004C4A70" w:rsidRPr="009202AA" w:rsidRDefault="004C4A70" w:rsidP="004C4A70">
      <w:pPr>
        <w:pStyle w:val="TH"/>
        <w:rPr>
          <w:rFonts w:cs="v4.2.0"/>
        </w:rPr>
      </w:pPr>
      <w:r w:rsidRPr="009202AA">
        <w:rPr>
          <w:sz w:val="21"/>
        </w:rPr>
        <w:object w:dxaOrig="7185" w:dyaOrig="5390" w14:anchorId="0DC9C7B3">
          <v:shape id="_x0000_i1030" type="#_x0000_t75" style="width:349pt;height:264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0" DrawAspect="Content" ObjectID="_1678524364" r:id="rId25"/>
        </w:object>
      </w:r>
    </w:p>
    <w:p w14:paraId="3CC1DEAA" w14:textId="77777777" w:rsidR="004C4A70" w:rsidRPr="009202AA" w:rsidRDefault="004C4A70" w:rsidP="004C4A70">
      <w:pPr>
        <w:pStyle w:val="TF"/>
        <w:rPr>
          <w:rFonts w:cs="v4.2.0"/>
        </w:rPr>
      </w:pPr>
      <w:r w:rsidRPr="009202AA">
        <w:rPr>
          <w:rFonts w:cs="v4.2.0"/>
        </w:rPr>
        <w:t>Figure 6.6.4.3.3-1</w:t>
      </w:r>
    </w:p>
    <w:p w14:paraId="7487F9AB" w14:textId="77777777" w:rsidR="004C4A70" w:rsidRPr="009202AA" w:rsidRDefault="004C4A70" w:rsidP="004C4A70">
      <w:pPr>
        <w:pStyle w:val="TH"/>
        <w:rPr>
          <w:rFonts w:cs="v4.2.0"/>
        </w:rPr>
      </w:pPr>
      <w:r w:rsidRPr="009202AA">
        <w:rPr>
          <w:rFonts w:cs="v4.2.0"/>
        </w:rPr>
        <w:t xml:space="preserve">Table 6.6.4.3.3-1: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4C4A70" w:rsidRPr="009202AA" w14:paraId="454AE4DE" w14:textId="77777777" w:rsidTr="004C4A70">
        <w:trPr>
          <w:jc w:val="center"/>
        </w:trPr>
        <w:tc>
          <w:tcPr>
            <w:tcW w:w="3090" w:type="dxa"/>
          </w:tcPr>
          <w:p w14:paraId="1F821420"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800" w:type="dxa"/>
          </w:tcPr>
          <w:p w14:paraId="5C4AE4F8" w14:textId="77777777" w:rsidR="004C4A70" w:rsidRPr="009202AA" w:rsidRDefault="004C4A70" w:rsidP="004C4A70">
            <w:pPr>
              <w:pStyle w:val="TAH"/>
              <w:rPr>
                <w:rFonts w:cs="v4.2.0"/>
              </w:rPr>
            </w:pPr>
            <w:r w:rsidRPr="009202AA">
              <w:rPr>
                <w:rFonts w:cs="v4.2.0"/>
                <w:i/>
              </w:rPr>
              <w:t>Basic Limit</w:t>
            </w:r>
            <w:r w:rsidRPr="009202AA">
              <w:rPr>
                <w:rFonts w:cs="v4.2.0"/>
              </w:rPr>
              <w:t xml:space="preserve"> </w:t>
            </w:r>
          </w:p>
        </w:tc>
        <w:tc>
          <w:tcPr>
            <w:tcW w:w="1504" w:type="dxa"/>
          </w:tcPr>
          <w:p w14:paraId="403ED3AA" w14:textId="77777777" w:rsidR="004C4A70" w:rsidRPr="009202AA" w:rsidRDefault="004C4A70" w:rsidP="004C4A70">
            <w:pPr>
              <w:pStyle w:val="TAH"/>
              <w:rPr>
                <w:rFonts w:cs="v4.2.0"/>
              </w:rPr>
            </w:pPr>
            <w:r w:rsidRPr="009202AA">
              <w:rPr>
                <w:rFonts w:cs="v4.2.0"/>
              </w:rPr>
              <w:t>Measurement bandwidth</w:t>
            </w:r>
          </w:p>
        </w:tc>
      </w:tr>
      <w:tr w:rsidR="004C4A70" w:rsidRPr="009202AA" w14:paraId="52CA7B99" w14:textId="77777777" w:rsidTr="004C4A70">
        <w:trPr>
          <w:jc w:val="center"/>
        </w:trPr>
        <w:tc>
          <w:tcPr>
            <w:tcW w:w="3090" w:type="dxa"/>
          </w:tcPr>
          <w:p w14:paraId="653AF6C2"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800" w:type="dxa"/>
          </w:tcPr>
          <w:p w14:paraId="22194FB6" w14:textId="77777777" w:rsidR="004C4A70" w:rsidRPr="009202AA" w:rsidRDefault="004C4A70" w:rsidP="004C4A70">
            <w:pPr>
              <w:pStyle w:val="TAC"/>
              <w:rPr>
                <w:rFonts w:cs="v4.2.0"/>
              </w:rPr>
            </w:pPr>
            <w:r w:rsidRPr="009202AA">
              <w:rPr>
                <w:rFonts w:cs="v4.2.0"/>
              </w:rPr>
              <w:t>-20 dBm</w:t>
            </w:r>
          </w:p>
        </w:tc>
        <w:tc>
          <w:tcPr>
            <w:tcW w:w="1504" w:type="dxa"/>
          </w:tcPr>
          <w:p w14:paraId="4013CDC9" w14:textId="77777777" w:rsidR="004C4A70" w:rsidRPr="009202AA" w:rsidRDefault="004C4A70" w:rsidP="004C4A70">
            <w:pPr>
              <w:pStyle w:val="TAC"/>
              <w:rPr>
                <w:rFonts w:cs="v4.2.0"/>
              </w:rPr>
            </w:pPr>
            <w:r w:rsidRPr="009202AA">
              <w:rPr>
                <w:rFonts w:cs="v4.2.0"/>
              </w:rPr>
              <w:t xml:space="preserve">30 kHz </w:t>
            </w:r>
          </w:p>
        </w:tc>
      </w:tr>
      <w:tr w:rsidR="004C4A70" w:rsidRPr="009202AA" w14:paraId="52982547" w14:textId="77777777" w:rsidTr="004C4A70">
        <w:trPr>
          <w:jc w:val="center"/>
        </w:trPr>
        <w:tc>
          <w:tcPr>
            <w:tcW w:w="3090" w:type="dxa"/>
          </w:tcPr>
          <w:p w14:paraId="3CF485C8"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800" w:type="dxa"/>
          </w:tcPr>
          <w:p w14:paraId="0BBD2466" w14:textId="77777777" w:rsidR="004C4A70" w:rsidRPr="009202AA" w:rsidRDefault="004C4A70" w:rsidP="004C4A70">
            <w:pPr>
              <w:pStyle w:val="TAC"/>
              <w:rPr>
                <w:rFonts w:cs="v4.2.0"/>
              </w:rPr>
            </w:pPr>
            <w:r w:rsidRPr="009202AA">
              <w:rPr>
                <w:position w:val="-28"/>
              </w:rPr>
              <w:object w:dxaOrig="3640" w:dyaOrig="680" w14:anchorId="10FEE403">
                <v:shape id="_x0000_i1031" type="#_x0000_t75" style="width:168.5pt;height:32.5pt" o:ole="" fillcolor="window">
                  <v:imagedata r:id="rId26" o:title=""/>
                </v:shape>
                <o:OLEObject Type="Embed" ProgID="Equation.3" ShapeID="_x0000_i1031" DrawAspect="Content" ObjectID="_1678524365" r:id="rId27"/>
              </w:object>
            </w:r>
          </w:p>
        </w:tc>
        <w:tc>
          <w:tcPr>
            <w:tcW w:w="1504" w:type="dxa"/>
          </w:tcPr>
          <w:p w14:paraId="722A0F41" w14:textId="77777777" w:rsidR="004C4A70" w:rsidRPr="009202AA" w:rsidRDefault="004C4A70" w:rsidP="004C4A70">
            <w:pPr>
              <w:pStyle w:val="TAC"/>
              <w:rPr>
                <w:rFonts w:cs="v4.2.0"/>
              </w:rPr>
            </w:pPr>
            <w:r w:rsidRPr="009202AA">
              <w:rPr>
                <w:rFonts w:cs="v4.2.0"/>
              </w:rPr>
              <w:t xml:space="preserve">30 kHz </w:t>
            </w:r>
          </w:p>
        </w:tc>
      </w:tr>
      <w:tr w:rsidR="004C4A70" w:rsidRPr="009202AA" w14:paraId="6B6301B4" w14:textId="77777777" w:rsidTr="004C4A70">
        <w:trPr>
          <w:jc w:val="center"/>
        </w:trPr>
        <w:tc>
          <w:tcPr>
            <w:tcW w:w="3090" w:type="dxa"/>
          </w:tcPr>
          <w:p w14:paraId="31DAE797" w14:textId="77777777" w:rsidR="004C4A70" w:rsidRPr="009202AA" w:rsidRDefault="004C4A70" w:rsidP="004C4A70">
            <w:pPr>
              <w:pStyle w:val="TAC"/>
              <w:rPr>
                <w:rFonts w:cs="v4.2.0"/>
              </w:rPr>
            </w:pPr>
            <w:r w:rsidRPr="009202AA">
              <w:rPr>
                <w:rFonts w:cs="v4.2.0"/>
              </w:rPr>
              <w:t>(NOTE)</w:t>
            </w:r>
          </w:p>
        </w:tc>
        <w:tc>
          <w:tcPr>
            <w:tcW w:w="3800" w:type="dxa"/>
          </w:tcPr>
          <w:p w14:paraId="35F35AAE" w14:textId="77777777" w:rsidR="004C4A70" w:rsidRPr="009202AA" w:rsidRDefault="004C4A70" w:rsidP="004C4A70">
            <w:pPr>
              <w:pStyle w:val="TAC"/>
              <w:rPr>
                <w:rFonts w:cs="v4.2.0"/>
              </w:rPr>
            </w:pPr>
            <w:r w:rsidRPr="009202AA">
              <w:rPr>
                <w:rFonts w:cs="v4.2.0"/>
              </w:rPr>
              <w:t>-28 dBm</w:t>
            </w:r>
          </w:p>
        </w:tc>
        <w:tc>
          <w:tcPr>
            <w:tcW w:w="1504" w:type="dxa"/>
          </w:tcPr>
          <w:p w14:paraId="53EAA259" w14:textId="77777777" w:rsidR="004C4A70" w:rsidRPr="009202AA" w:rsidRDefault="004C4A70" w:rsidP="004C4A70">
            <w:pPr>
              <w:pStyle w:val="TAC"/>
              <w:rPr>
                <w:rFonts w:cs="v4.2.0"/>
              </w:rPr>
            </w:pPr>
            <w:r w:rsidRPr="009202AA">
              <w:rPr>
                <w:rFonts w:cs="v4.2.0"/>
              </w:rPr>
              <w:t xml:space="preserve">30 kHz </w:t>
            </w:r>
          </w:p>
        </w:tc>
      </w:tr>
      <w:tr w:rsidR="004C4A70" w:rsidRPr="009202AA" w14:paraId="220EA9D1" w14:textId="77777777" w:rsidTr="004C4A70">
        <w:trPr>
          <w:jc w:val="center"/>
        </w:trPr>
        <w:tc>
          <w:tcPr>
            <w:tcW w:w="3090" w:type="dxa"/>
          </w:tcPr>
          <w:p w14:paraId="50453A45"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800" w:type="dxa"/>
          </w:tcPr>
          <w:p w14:paraId="0AD947DB" w14:textId="77777777" w:rsidR="004C4A70" w:rsidRPr="009202AA" w:rsidRDefault="004C4A70" w:rsidP="004C4A70">
            <w:pPr>
              <w:pStyle w:val="TAC"/>
              <w:rPr>
                <w:rFonts w:cs="v4.2.0"/>
              </w:rPr>
            </w:pPr>
            <w:r w:rsidRPr="009202AA">
              <w:rPr>
                <w:rFonts w:cs="v4.2.0"/>
              </w:rPr>
              <w:t>-13 dBm</w:t>
            </w:r>
          </w:p>
        </w:tc>
        <w:tc>
          <w:tcPr>
            <w:tcW w:w="1504" w:type="dxa"/>
          </w:tcPr>
          <w:p w14:paraId="4CA6476B" w14:textId="77777777" w:rsidR="004C4A70" w:rsidRPr="009202AA" w:rsidRDefault="004C4A70" w:rsidP="004C4A70">
            <w:pPr>
              <w:pStyle w:val="TAC"/>
              <w:rPr>
                <w:rFonts w:cs="v4.2.0"/>
              </w:rPr>
            </w:pPr>
            <w:r w:rsidRPr="009202AA">
              <w:rPr>
                <w:rFonts w:cs="v4.2.0"/>
              </w:rPr>
              <w:t xml:space="preserve">1 MHz </w:t>
            </w:r>
          </w:p>
        </w:tc>
      </w:tr>
      <w:tr w:rsidR="004C4A70" w:rsidRPr="009202AA" w14:paraId="2C16CC76" w14:textId="77777777" w:rsidTr="004C4A70">
        <w:trPr>
          <w:jc w:val="center"/>
        </w:trPr>
        <w:tc>
          <w:tcPr>
            <w:tcW w:w="8394" w:type="dxa"/>
            <w:gridSpan w:val="3"/>
          </w:tcPr>
          <w:p w14:paraId="27957784"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01AE859D" w14:textId="77777777" w:rsidR="004C4A70" w:rsidRPr="009202AA" w:rsidRDefault="004C4A70" w:rsidP="004C4A70"/>
    <w:p w14:paraId="1F489B19" w14:textId="77777777" w:rsidR="004C4A70" w:rsidRPr="009202AA" w:rsidRDefault="004C4A70" w:rsidP="004C4A70">
      <w:pPr>
        <w:pStyle w:val="TH"/>
        <w:rPr>
          <w:rFonts w:cs="v4.2.0"/>
        </w:rPr>
      </w:pPr>
      <w:r w:rsidRPr="009202AA">
        <w:rPr>
          <w:rFonts w:cs="v4.2.0"/>
        </w:rPr>
        <w:t xml:space="preserve">Table 6.6.4.3.3-2: </w:t>
      </w:r>
      <w:r w:rsidRPr="009202AA">
        <w:rPr>
          <w:rFonts w:cs="v4.2.0"/>
          <w:i/>
        </w:rPr>
        <w:t>Basic Limits</w:t>
      </w:r>
      <w:r w:rsidRPr="009202AA">
        <w:rPr>
          <w:rFonts w:cs="v4.2.0"/>
        </w:rPr>
        <w:t xml:space="preserve"> for spectrum emission mask values, 26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4C4A70" w:rsidRPr="009202AA" w14:paraId="75AFE2D4" w14:textId="77777777" w:rsidTr="004C4A70">
        <w:trPr>
          <w:jc w:val="center"/>
        </w:trPr>
        <w:tc>
          <w:tcPr>
            <w:tcW w:w="3119" w:type="dxa"/>
          </w:tcPr>
          <w:p w14:paraId="3F72D75D"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62" w:type="dxa"/>
          </w:tcPr>
          <w:p w14:paraId="33BCEDFE" w14:textId="77777777" w:rsidR="004C4A70" w:rsidRPr="009202AA" w:rsidRDefault="004C4A70" w:rsidP="004C4A70">
            <w:pPr>
              <w:pStyle w:val="TAH"/>
              <w:rPr>
                <w:rFonts w:cs="v4.2.0"/>
              </w:rPr>
            </w:pPr>
            <w:r w:rsidRPr="009202AA">
              <w:rPr>
                <w:rFonts w:cs="v4.2.0"/>
                <w:i/>
              </w:rPr>
              <w:t>Basic Limit</w:t>
            </w:r>
          </w:p>
        </w:tc>
        <w:tc>
          <w:tcPr>
            <w:tcW w:w="1495" w:type="dxa"/>
          </w:tcPr>
          <w:p w14:paraId="7202EFA1" w14:textId="77777777" w:rsidR="004C4A70" w:rsidRPr="009202AA" w:rsidRDefault="004C4A70" w:rsidP="004C4A70">
            <w:pPr>
              <w:pStyle w:val="TAH"/>
              <w:rPr>
                <w:rFonts w:cs="v4.2.0"/>
              </w:rPr>
            </w:pPr>
            <w:r w:rsidRPr="009202AA">
              <w:rPr>
                <w:rFonts w:cs="v4.2.0"/>
              </w:rPr>
              <w:t>Measurement bandwidth</w:t>
            </w:r>
          </w:p>
        </w:tc>
      </w:tr>
      <w:tr w:rsidR="004C4A70" w:rsidRPr="009202AA" w14:paraId="082B196C" w14:textId="77777777" w:rsidTr="004C4A70">
        <w:trPr>
          <w:jc w:val="center"/>
        </w:trPr>
        <w:tc>
          <w:tcPr>
            <w:tcW w:w="3119" w:type="dxa"/>
          </w:tcPr>
          <w:p w14:paraId="779DDC38"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762" w:type="dxa"/>
          </w:tcPr>
          <w:p w14:paraId="7E163E43"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w:t>
            </w:r>
            <w:r w:rsidRPr="009202AA">
              <w:rPr>
                <w:rFonts w:cs="v4.2.0"/>
              </w:rPr>
              <w:t xml:space="preserve"> dB</w:t>
            </w:r>
          </w:p>
        </w:tc>
        <w:tc>
          <w:tcPr>
            <w:tcW w:w="1495" w:type="dxa"/>
          </w:tcPr>
          <w:p w14:paraId="365F7C2A" w14:textId="77777777" w:rsidR="004C4A70" w:rsidRPr="009202AA" w:rsidRDefault="004C4A70" w:rsidP="004C4A70">
            <w:pPr>
              <w:pStyle w:val="TAC"/>
              <w:rPr>
                <w:rFonts w:cs="v4.2.0"/>
              </w:rPr>
            </w:pPr>
            <w:r w:rsidRPr="009202AA">
              <w:rPr>
                <w:rFonts w:cs="v4.2.0"/>
              </w:rPr>
              <w:t xml:space="preserve">30 kHz </w:t>
            </w:r>
          </w:p>
        </w:tc>
      </w:tr>
      <w:tr w:rsidR="004C4A70" w:rsidRPr="009202AA" w14:paraId="6D70989A" w14:textId="77777777" w:rsidTr="004C4A70">
        <w:trPr>
          <w:jc w:val="center"/>
        </w:trPr>
        <w:tc>
          <w:tcPr>
            <w:tcW w:w="3119" w:type="dxa"/>
          </w:tcPr>
          <w:p w14:paraId="787B069E"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762" w:type="dxa"/>
          </w:tcPr>
          <w:p w14:paraId="22B9D90E" w14:textId="77777777" w:rsidR="004C4A70" w:rsidRPr="009202AA" w:rsidRDefault="004C4A70" w:rsidP="004C4A70">
            <w:pPr>
              <w:pStyle w:val="TAC"/>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-54-10*(f_offset-1,015)dB</w:t>
            </w:r>
          </w:p>
          <w:p w14:paraId="4EC8B917" w14:textId="77777777" w:rsidR="004C4A70" w:rsidRPr="009202AA" w:rsidRDefault="004C4A70" w:rsidP="004C4A70">
            <w:pPr>
              <w:pStyle w:val="TAC"/>
              <w:rPr>
                <w:rFonts w:cs="v4.2.0"/>
              </w:rPr>
            </w:pPr>
          </w:p>
        </w:tc>
        <w:tc>
          <w:tcPr>
            <w:tcW w:w="1495" w:type="dxa"/>
          </w:tcPr>
          <w:p w14:paraId="05717A61" w14:textId="77777777" w:rsidR="004C4A70" w:rsidRPr="009202AA" w:rsidRDefault="004C4A70" w:rsidP="004C4A70">
            <w:pPr>
              <w:pStyle w:val="TAC"/>
              <w:rPr>
                <w:rFonts w:cs="v4.2.0"/>
              </w:rPr>
            </w:pPr>
            <w:r w:rsidRPr="009202AA">
              <w:rPr>
                <w:rFonts w:cs="v4.2.0"/>
              </w:rPr>
              <w:t xml:space="preserve">30 kHz </w:t>
            </w:r>
          </w:p>
        </w:tc>
      </w:tr>
      <w:tr w:rsidR="004C4A70" w:rsidRPr="009202AA" w14:paraId="64805396" w14:textId="77777777" w:rsidTr="004C4A70">
        <w:trPr>
          <w:jc w:val="center"/>
        </w:trPr>
        <w:tc>
          <w:tcPr>
            <w:tcW w:w="3119" w:type="dxa"/>
          </w:tcPr>
          <w:p w14:paraId="139B4316" w14:textId="77777777" w:rsidR="004C4A70" w:rsidRPr="009202AA" w:rsidRDefault="004C4A70" w:rsidP="004C4A70">
            <w:pPr>
              <w:pStyle w:val="TAC"/>
              <w:rPr>
                <w:rFonts w:cs="v4.2.0"/>
              </w:rPr>
            </w:pPr>
            <w:r w:rsidRPr="009202AA">
              <w:rPr>
                <w:rFonts w:cs="v4.2.0"/>
              </w:rPr>
              <w:t>(NOTE)</w:t>
            </w:r>
          </w:p>
        </w:tc>
        <w:tc>
          <w:tcPr>
            <w:tcW w:w="3762" w:type="dxa"/>
          </w:tcPr>
          <w:p w14:paraId="46694F46"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62</w:t>
            </w:r>
            <w:r w:rsidRPr="009202AA">
              <w:rPr>
                <w:rFonts w:cs="v4.2.0"/>
              </w:rPr>
              <w:t xml:space="preserve"> dB</w:t>
            </w:r>
          </w:p>
        </w:tc>
        <w:tc>
          <w:tcPr>
            <w:tcW w:w="1495" w:type="dxa"/>
          </w:tcPr>
          <w:p w14:paraId="511317AE" w14:textId="77777777" w:rsidR="004C4A70" w:rsidRPr="009202AA" w:rsidRDefault="004C4A70" w:rsidP="004C4A70">
            <w:pPr>
              <w:pStyle w:val="TAC"/>
              <w:rPr>
                <w:rFonts w:cs="v4.2.0"/>
              </w:rPr>
            </w:pPr>
            <w:r w:rsidRPr="009202AA">
              <w:rPr>
                <w:rFonts w:cs="v4.2.0"/>
              </w:rPr>
              <w:t xml:space="preserve">30 kHz </w:t>
            </w:r>
          </w:p>
        </w:tc>
      </w:tr>
      <w:tr w:rsidR="004C4A70" w:rsidRPr="009202AA" w14:paraId="06EDEB24" w14:textId="77777777" w:rsidTr="004C4A70">
        <w:trPr>
          <w:jc w:val="center"/>
        </w:trPr>
        <w:tc>
          <w:tcPr>
            <w:tcW w:w="3119" w:type="dxa"/>
          </w:tcPr>
          <w:p w14:paraId="2A13987B"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762" w:type="dxa"/>
          </w:tcPr>
          <w:p w14:paraId="4CCD6B3E"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w:t>
            </w:r>
            <w:r w:rsidRPr="009202AA">
              <w:rPr>
                <w:lang w:eastAsia="zh-CN"/>
              </w:rPr>
              <w:t>47</w:t>
            </w:r>
            <w:r w:rsidRPr="009202AA">
              <w:rPr>
                <w:rFonts w:cs="v4.2.0"/>
              </w:rPr>
              <w:t xml:space="preserve"> dB</w:t>
            </w:r>
          </w:p>
        </w:tc>
        <w:tc>
          <w:tcPr>
            <w:tcW w:w="1495" w:type="dxa"/>
          </w:tcPr>
          <w:p w14:paraId="7F980B14" w14:textId="77777777" w:rsidR="004C4A70" w:rsidRPr="009202AA" w:rsidRDefault="004C4A70" w:rsidP="004C4A70">
            <w:pPr>
              <w:pStyle w:val="TAC"/>
              <w:rPr>
                <w:rFonts w:cs="v4.2.0"/>
              </w:rPr>
            </w:pPr>
            <w:r w:rsidRPr="009202AA">
              <w:rPr>
                <w:rFonts w:cs="v4.2.0"/>
              </w:rPr>
              <w:t xml:space="preserve">1 MHz </w:t>
            </w:r>
          </w:p>
        </w:tc>
      </w:tr>
      <w:tr w:rsidR="004C4A70" w:rsidRPr="009202AA" w14:paraId="0C24192D" w14:textId="77777777" w:rsidTr="004C4A70">
        <w:trPr>
          <w:jc w:val="center"/>
        </w:trPr>
        <w:tc>
          <w:tcPr>
            <w:tcW w:w="8376" w:type="dxa"/>
            <w:gridSpan w:val="3"/>
          </w:tcPr>
          <w:p w14:paraId="706274B4"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5FE68985" w14:textId="77777777" w:rsidR="004C4A70" w:rsidRPr="009202AA" w:rsidRDefault="004C4A70" w:rsidP="004C4A70"/>
    <w:p w14:paraId="2A3699AC" w14:textId="77777777" w:rsidR="004C4A70" w:rsidRPr="009202AA" w:rsidRDefault="004C4A70" w:rsidP="004C4A70">
      <w:pPr>
        <w:pStyle w:val="TH"/>
        <w:rPr>
          <w:rFonts w:cs="v4.2.0"/>
        </w:rPr>
      </w:pPr>
      <w:r w:rsidRPr="009202AA">
        <w:rPr>
          <w:rFonts w:cs="v4.2.0"/>
        </w:rPr>
        <w:lastRenderedPageBreak/>
        <w:t xml:space="preserve">Table 6.6.4.3.3-3: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4C4A70" w:rsidRPr="009202AA" w14:paraId="559522FA" w14:textId="77777777" w:rsidTr="004C4A70">
        <w:trPr>
          <w:jc w:val="center"/>
        </w:trPr>
        <w:tc>
          <w:tcPr>
            <w:tcW w:w="3119" w:type="dxa"/>
          </w:tcPr>
          <w:p w14:paraId="0BB2139C"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43" w:type="dxa"/>
          </w:tcPr>
          <w:p w14:paraId="49A6FD05" w14:textId="77777777" w:rsidR="004C4A70" w:rsidRPr="009202AA" w:rsidRDefault="004C4A70" w:rsidP="004C4A70">
            <w:pPr>
              <w:pStyle w:val="TAH"/>
              <w:rPr>
                <w:rFonts w:cs="v4.2.0"/>
              </w:rPr>
            </w:pPr>
            <w:r w:rsidRPr="009202AA">
              <w:rPr>
                <w:rFonts w:cs="v4.2.0"/>
                <w:i/>
              </w:rPr>
              <w:t>Basic Limit</w:t>
            </w:r>
          </w:p>
        </w:tc>
        <w:tc>
          <w:tcPr>
            <w:tcW w:w="1477" w:type="dxa"/>
          </w:tcPr>
          <w:p w14:paraId="26458F3F" w14:textId="77777777" w:rsidR="004C4A70" w:rsidRPr="009202AA" w:rsidRDefault="004C4A70" w:rsidP="004C4A70">
            <w:pPr>
              <w:pStyle w:val="TAH"/>
              <w:rPr>
                <w:rFonts w:cs="v4.2.0"/>
              </w:rPr>
            </w:pPr>
            <w:r w:rsidRPr="009202AA">
              <w:rPr>
                <w:rFonts w:cs="v4.2.0"/>
              </w:rPr>
              <w:t>Measurement bandwidth</w:t>
            </w:r>
          </w:p>
        </w:tc>
      </w:tr>
      <w:tr w:rsidR="004C4A70" w:rsidRPr="009202AA" w14:paraId="50F532D1" w14:textId="77777777" w:rsidTr="004C4A70">
        <w:trPr>
          <w:jc w:val="center"/>
        </w:trPr>
        <w:tc>
          <w:tcPr>
            <w:tcW w:w="3119" w:type="dxa"/>
          </w:tcPr>
          <w:p w14:paraId="556BA869" w14:textId="77777777" w:rsidR="004C4A70" w:rsidRPr="009202AA" w:rsidRDefault="004C4A70" w:rsidP="004C4A70">
            <w:pPr>
              <w:pStyle w:val="TAC"/>
              <w:rPr>
                <w:rFonts w:cs="v4.2.0"/>
              </w:rPr>
            </w:pPr>
            <w:r w:rsidRPr="009202AA">
              <w:t xml:space="preserve">0.8 </w:t>
            </w:r>
            <w:r w:rsidRPr="009202AA">
              <w:rPr>
                <w:lang w:eastAsia="zh-CN"/>
              </w:rPr>
              <w:t>MHz</w:t>
            </w:r>
            <w:r w:rsidRPr="009202AA">
              <w:sym w:font="Symbol" w:char="F0A3"/>
            </w:r>
            <w:r w:rsidRPr="009202AA">
              <w:t xml:space="preserve"> </w:t>
            </w:r>
            <w:r w:rsidRPr="009202AA">
              <w:sym w:font="Symbol" w:char="F044"/>
            </w:r>
            <w:r w:rsidRPr="009202AA">
              <w:t>f &lt; 1.0 MHz</w:t>
            </w:r>
          </w:p>
        </w:tc>
        <w:tc>
          <w:tcPr>
            <w:tcW w:w="3743" w:type="dxa"/>
          </w:tcPr>
          <w:p w14:paraId="1E28AAF3" w14:textId="77777777" w:rsidR="004C4A70" w:rsidRPr="009202AA" w:rsidRDefault="004C4A70" w:rsidP="004C4A70">
            <w:pPr>
              <w:pStyle w:val="TAC"/>
              <w:rPr>
                <w:rFonts w:cs="v4.2.0"/>
              </w:rPr>
            </w:pPr>
            <w:r w:rsidRPr="009202AA">
              <w:rPr>
                <w:lang w:eastAsia="zh-CN"/>
              </w:rPr>
              <w:t xml:space="preserve">-28 </w:t>
            </w:r>
            <w:r w:rsidRPr="009202AA">
              <w:rPr>
                <w:rFonts w:cs="v4.2.0"/>
              </w:rPr>
              <w:t>dBm</w:t>
            </w:r>
          </w:p>
        </w:tc>
        <w:tc>
          <w:tcPr>
            <w:tcW w:w="1477" w:type="dxa"/>
          </w:tcPr>
          <w:p w14:paraId="1932E7D9" w14:textId="77777777" w:rsidR="004C4A70" w:rsidRPr="009202AA" w:rsidRDefault="004C4A70" w:rsidP="004C4A70">
            <w:pPr>
              <w:pStyle w:val="TAC"/>
              <w:rPr>
                <w:rFonts w:cs="v4.2.0"/>
              </w:rPr>
            </w:pPr>
            <w:r w:rsidRPr="009202AA">
              <w:rPr>
                <w:rFonts w:cs="v4.2.0"/>
              </w:rPr>
              <w:t xml:space="preserve">30 kHz </w:t>
            </w:r>
          </w:p>
        </w:tc>
      </w:tr>
      <w:tr w:rsidR="004C4A70" w:rsidRPr="009202AA" w14:paraId="2F1910A7" w14:textId="77777777" w:rsidTr="004C4A70">
        <w:trPr>
          <w:jc w:val="center"/>
        </w:trPr>
        <w:tc>
          <w:tcPr>
            <w:tcW w:w="3119" w:type="dxa"/>
          </w:tcPr>
          <w:p w14:paraId="69AB6499" w14:textId="77777777" w:rsidR="004C4A70" w:rsidRPr="009202AA" w:rsidRDefault="004C4A70" w:rsidP="004C4A70">
            <w:pPr>
              <w:pStyle w:val="TAC"/>
              <w:rPr>
                <w:rFonts w:cs="v4.2.0"/>
              </w:rPr>
            </w:pPr>
            <w:r w:rsidRPr="009202AA">
              <w:t xml:space="preserve">1.0 </w:t>
            </w:r>
            <w:r w:rsidRPr="009202AA">
              <w:rPr>
                <w:lang w:eastAsia="zh-CN"/>
              </w:rPr>
              <w:t>MHz</w:t>
            </w:r>
            <w:r w:rsidRPr="009202AA">
              <w:sym w:font="Symbol" w:char="F0A3"/>
            </w:r>
            <w:r w:rsidRPr="009202AA">
              <w:t xml:space="preserve"> </w:t>
            </w:r>
            <w:r w:rsidRPr="009202AA">
              <w:sym w:font="Symbol" w:char="F044"/>
            </w:r>
            <w:r w:rsidRPr="009202AA">
              <w:t>f &lt; 1.8 MHz</w:t>
            </w:r>
          </w:p>
        </w:tc>
        <w:tc>
          <w:tcPr>
            <w:tcW w:w="3743" w:type="dxa"/>
          </w:tcPr>
          <w:p w14:paraId="6F3F3844" w14:textId="77777777" w:rsidR="004C4A70" w:rsidRPr="009202AA" w:rsidRDefault="004C4A70" w:rsidP="004C4A70">
            <w:pPr>
              <w:pStyle w:val="TAC"/>
              <w:rPr>
                <w:rFonts w:cs="v4.2.0"/>
              </w:rPr>
            </w:pPr>
            <w:r w:rsidRPr="009202AA">
              <w:rPr>
                <w:position w:val="-28"/>
              </w:rPr>
              <w:object w:dxaOrig="3640" w:dyaOrig="680" w14:anchorId="1D7E1398">
                <v:shape id="_x0000_i1032" type="#_x0000_t75" style="width:164pt;height:29pt" o:ole="" fillcolor="window">
                  <v:imagedata r:id="rId28" o:title=""/>
                </v:shape>
                <o:OLEObject Type="Embed" ProgID="Equation.3" ShapeID="_x0000_i1032" DrawAspect="Content" ObjectID="_1678524366" r:id="rId29"/>
              </w:object>
            </w:r>
          </w:p>
        </w:tc>
        <w:tc>
          <w:tcPr>
            <w:tcW w:w="1477" w:type="dxa"/>
          </w:tcPr>
          <w:p w14:paraId="675E7E1D" w14:textId="77777777" w:rsidR="004C4A70" w:rsidRPr="009202AA" w:rsidRDefault="004C4A70" w:rsidP="004C4A70">
            <w:pPr>
              <w:pStyle w:val="TAC"/>
              <w:rPr>
                <w:rFonts w:cs="v4.2.0"/>
              </w:rPr>
            </w:pPr>
            <w:r w:rsidRPr="009202AA">
              <w:rPr>
                <w:rFonts w:cs="v4.2.0"/>
              </w:rPr>
              <w:t xml:space="preserve">30 kHz </w:t>
            </w:r>
          </w:p>
        </w:tc>
      </w:tr>
      <w:tr w:rsidR="004C4A70" w:rsidRPr="009202AA" w14:paraId="3F392880" w14:textId="77777777" w:rsidTr="004C4A70">
        <w:trPr>
          <w:jc w:val="center"/>
        </w:trPr>
        <w:tc>
          <w:tcPr>
            <w:tcW w:w="3119" w:type="dxa"/>
          </w:tcPr>
          <w:p w14:paraId="6FA0A2A5" w14:textId="77777777" w:rsidR="004C4A70" w:rsidRPr="009202AA" w:rsidRDefault="004C4A70" w:rsidP="004C4A70">
            <w:pPr>
              <w:pStyle w:val="TAC"/>
              <w:rPr>
                <w:rFonts w:cs="v4.2.0"/>
              </w:rPr>
            </w:pPr>
            <w:r w:rsidRPr="009202AA">
              <w:t>(NOTE)</w:t>
            </w:r>
          </w:p>
        </w:tc>
        <w:tc>
          <w:tcPr>
            <w:tcW w:w="3743" w:type="dxa"/>
          </w:tcPr>
          <w:p w14:paraId="008C74D4" w14:textId="77777777" w:rsidR="004C4A70" w:rsidRPr="009202AA" w:rsidRDefault="004C4A70" w:rsidP="004C4A70">
            <w:pPr>
              <w:pStyle w:val="TAC"/>
              <w:rPr>
                <w:rFonts w:cs="v4.2.0"/>
              </w:rPr>
            </w:pPr>
            <w:r w:rsidRPr="009202AA">
              <w:rPr>
                <w:lang w:eastAsia="zh-CN"/>
              </w:rPr>
              <w:t>-36</w:t>
            </w:r>
            <w:r w:rsidRPr="009202AA">
              <w:rPr>
                <w:rFonts w:cs="v4.2.0"/>
              </w:rPr>
              <w:t xml:space="preserve"> dBm</w:t>
            </w:r>
          </w:p>
        </w:tc>
        <w:tc>
          <w:tcPr>
            <w:tcW w:w="1477" w:type="dxa"/>
          </w:tcPr>
          <w:p w14:paraId="276A9740" w14:textId="77777777" w:rsidR="004C4A70" w:rsidRPr="009202AA" w:rsidRDefault="004C4A70" w:rsidP="004C4A70">
            <w:pPr>
              <w:pStyle w:val="TAC"/>
              <w:rPr>
                <w:rFonts w:cs="v4.2.0"/>
              </w:rPr>
            </w:pPr>
            <w:r w:rsidRPr="009202AA">
              <w:rPr>
                <w:rFonts w:cs="v4.2.0"/>
              </w:rPr>
              <w:t xml:space="preserve">30 kHz </w:t>
            </w:r>
          </w:p>
        </w:tc>
      </w:tr>
      <w:tr w:rsidR="004C4A70" w:rsidRPr="009202AA" w14:paraId="270E5E46" w14:textId="77777777" w:rsidTr="004C4A70">
        <w:trPr>
          <w:jc w:val="center"/>
        </w:trPr>
        <w:tc>
          <w:tcPr>
            <w:tcW w:w="3119" w:type="dxa"/>
          </w:tcPr>
          <w:p w14:paraId="0ED388F6"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sym w:font="Symbol" w:char="F0A3"/>
            </w:r>
            <w:r w:rsidRPr="009202AA">
              <w:t xml:space="preserve"> </w:t>
            </w:r>
            <w:r w:rsidRPr="009202AA">
              <w:sym w:font="Symbol" w:char="F044"/>
            </w:r>
            <w:r w:rsidRPr="009202AA">
              <w:t xml:space="preserve">f </w:t>
            </w:r>
            <w:r w:rsidRPr="009202AA">
              <w:sym w:font="Symbol" w:char="F0A3"/>
            </w:r>
            <w:r w:rsidRPr="009202AA">
              <w:sym w:font="Symbol" w:char="F044"/>
            </w:r>
            <w:r w:rsidRPr="009202AA">
              <w:t>f</w:t>
            </w:r>
            <w:r w:rsidRPr="009202AA">
              <w:rPr>
                <w:vertAlign w:val="subscript"/>
              </w:rPr>
              <w:t>max</w:t>
            </w:r>
          </w:p>
        </w:tc>
        <w:tc>
          <w:tcPr>
            <w:tcW w:w="3743" w:type="dxa"/>
          </w:tcPr>
          <w:p w14:paraId="643A080D" w14:textId="77777777" w:rsidR="004C4A70" w:rsidRPr="009202AA" w:rsidRDefault="004C4A70" w:rsidP="004C4A70">
            <w:pPr>
              <w:pStyle w:val="TAC"/>
              <w:rPr>
                <w:rFonts w:cs="v4.2.0"/>
              </w:rPr>
            </w:pPr>
            <w:r w:rsidRPr="009202AA">
              <w:rPr>
                <w:lang w:eastAsia="zh-CN"/>
              </w:rPr>
              <w:t>-21</w:t>
            </w:r>
            <w:r w:rsidRPr="009202AA">
              <w:rPr>
                <w:rFonts w:cs="v4.2.0"/>
              </w:rPr>
              <w:t xml:space="preserve"> dBm</w:t>
            </w:r>
          </w:p>
        </w:tc>
        <w:tc>
          <w:tcPr>
            <w:tcW w:w="1477" w:type="dxa"/>
          </w:tcPr>
          <w:p w14:paraId="2153CDE4" w14:textId="77777777" w:rsidR="004C4A70" w:rsidRPr="009202AA" w:rsidRDefault="004C4A70" w:rsidP="004C4A70">
            <w:pPr>
              <w:pStyle w:val="TAC"/>
              <w:rPr>
                <w:rFonts w:cs="v4.2.0"/>
              </w:rPr>
            </w:pPr>
            <w:r w:rsidRPr="009202AA">
              <w:rPr>
                <w:rFonts w:cs="v4.2.0"/>
              </w:rPr>
              <w:t xml:space="preserve">1 MHz </w:t>
            </w:r>
          </w:p>
        </w:tc>
      </w:tr>
      <w:tr w:rsidR="004C4A70" w:rsidRPr="009202AA" w14:paraId="4F5226F2" w14:textId="77777777" w:rsidTr="004C4A70">
        <w:trPr>
          <w:jc w:val="center"/>
        </w:trPr>
        <w:tc>
          <w:tcPr>
            <w:tcW w:w="8339" w:type="dxa"/>
            <w:gridSpan w:val="3"/>
          </w:tcPr>
          <w:p w14:paraId="6D4370FA"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1DAD0322" w14:textId="77777777" w:rsidR="004C4A70" w:rsidRPr="009202AA" w:rsidRDefault="004C4A70" w:rsidP="004C4A70">
      <w:pPr>
        <w:rPr>
          <w:rFonts w:cs="v4.2.0"/>
        </w:rPr>
      </w:pPr>
    </w:p>
    <w:p w14:paraId="115DF470" w14:textId="77777777" w:rsidR="004C4A70" w:rsidRPr="009202AA" w:rsidRDefault="004C4A70" w:rsidP="004C4A70">
      <w:pPr>
        <w:pStyle w:val="NO"/>
      </w:pPr>
      <w:r w:rsidRPr="009202AA">
        <w:t>NOTE:</w:t>
      </w:r>
      <w:r w:rsidRPr="009202AA">
        <w:tab/>
        <w:t>This frequency range ensures that the range of values of f_offset is continuous.</w:t>
      </w:r>
    </w:p>
    <w:p w14:paraId="5C77324B" w14:textId="77777777" w:rsidR="004C4A70" w:rsidRPr="009202AA" w:rsidRDefault="004C4A70" w:rsidP="004C4A70">
      <w:pPr>
        <w:pStyle w:val="Heading4"/>
      </w:pPr>
      <w:bookmarkStart w:id="1124" w:name="_Toc21096523"/>
      <w:bookmarkStart w:id="1125" w:name="_Toc29763490"/>
      <w:bookmarkStart w:id="1126" w:name="_Toc36029961"/>
      <w:bookmarkStart w:id="1127" w:name="_Toc37179861"/>
      <w:bookmarkStart w:id="1128" w:name="_Toc45869561"/>
      <w:bookmarkStart w:id="1129" w:name="_Toc52555360"/>
      <w:bookmarkStart w:id="1130" w:name="_Toc61126180"/>
      <w:bookmarkStart w:id="1131" w:name="_Toc67911596"/>
      <w:r w:rsidRPr="009202AA">
        <w:rPr>
          <w:lang w:eastAsia="zh-CN"/>
        </w:rPr>
        <w:t>6.6.4.4</w:t>
      </w:r>
      <w:r w:rsidRPr="009202AA">
        <w:rPr>
          <w:lang w:eastAsia="zh-CN"/>
        </w:rPr>
        <w:tab/>
        <w:t>Minimum requirement for single RAT E-UTRA operation</w:t>
      </w:r>
      <w:bookmarkEnd w:id="1124"/>
      <w:bookmarkEnd w:id="1125"/>
      <w:bookmarkEnd w:id="1126"/>
      <w:bookmarkEnd w:id="1127"/>
      <w:bookmarkEnd w:id="1128"/>
      <w:bookmarkEnd w:id="1129"/>
      <w:bookmarkEnd w:id="1130"/>
      <w:bookmarkEnd w:id="1131"/>
    </w:p>
    <w:p w14:paraId="63D15DA2" w14:textId="77777777" w:rsidR="004C4A70" w:rsidRPr="009202AA" w:rsidRDefault="004C4A70" w:rsidP="004C4A70">
      <w:r w:rsidRPr="009202AA">
        <w:t>There is no spectrum emission mask requirement for a single RAT E-UTRA AAS BS.</w:t>
      </w:r>
    </w:p>
    <w:p w14:paraId="7201E963" w14:textId="77777777" w:rsidR="004C4A70" w:rsidRPr="009202AA" w:rsidRDefault="004C4A70" w:rsidP="004C4A70">
      <w:pPr>
        <w:pStyle w:val="Heading3"/>
        <w:rPr>
          <w:lang w:eastAsia="zh-CN"/>
        </w:rPr>
      </w:pPr>
      <w:bookmarkStart w:id="1132" w:name="_Toc21096524"/>
      <w:bookmarkStart w:id="1133" w:name="_Toc29763491"/>
      <w:bookmarkStart w:id="1134" w:name="_Toc36029962"/>
      <w:bookmarkStart w:id="1135" w:name="_Toc37179862"/>
      <w:bookmarkStart w:id="1136" w:name="_Toc45869562"/>
      <w:bookmarkStart w:id="1137" w:name="_Toc52555361"/>
      <w:bookmarkStart w:id="1138" w:name="_Toc61126181"/>
      <w:bookmarkStart w:id="1139" w:name="_Toc67911597"/>
      <w:r w:rsidRPr="009202AA">
        <w:rPr>
          <w:lang w:eastAsia="zh-CN"/>
        </w:rPr>
        <w:t>6.6.5</w:t>
      </w:r>
      <w:r w:rsidRPr="009202AA">
        <w:rPr>
          <w:lang w:eastAsia="zh-CN"/>
        </w:rPr>
        <w:tab/>
        <w:t>Operating band unwanted emission</w:t>
      </w:r>
      <w:bookmarkEnd w:id="1132"/>
      <w:bookmarkEnd w:id="1133"/>
      <w:bookmarkEnd w:id="1134"/>
      <w:bookmarkEnd w:id="1135"/>
      <w:bookmarkEnd w:id="1136"/>
      <w:bookmarkEnd w:id="1137"/>
      <w:bookmarkEnd w:id="1138"/>
      <w:bookmarkEnd w:id="1139"/>
    </w:p>
    <w:p w14:paraId="4E637D7D" w14:textId="77777777" w:rsidR="004C4A70" w:rsidRPr="009202AA" w:rsidRDefault="004C4A70" w:rsidP="004C4A70">
      <w:pPr>
        <w:pStyle w:val="Heading4"/>
      </w:pPr>
      <w:bookmarkStart w:id="1140" w:name="_Toc21096525"/>
      <w:bookmarkStart w:id="1141" w:name="_Toc29763492"/>
      <w:bookmarkStart w:id="1142" w:name="_Toc36029963"/>
      <w:bookmarkStart w:id="1143" w:name="_Toc37179863"/>
      <w:bookmarkStart w:id="1144" w:name="_Toc45869563"/>
      <w:bookmarkStart w:id="1145" w:name="_Toc52555362"/>
      <w:bookmarkStart w:id="1146" w:name="_Toc61126182"/>
      <w:bookmarkStart w:id="1147" w:name="_Toc67911598"/>
      <w:r w:rsidRPr="009202AA">
        <w:t>6.6.5.1</w:t>
      </w:r>
      <w:r w:rsidRPr="009202AA">
        <w:tab/>
        <w:t>General</w:t>
      </w:r>
      <w:bookmarkEnd w:id="1140"/>
      <w:bookmarkEnd w:id="1141"/>
      <w:bookmarkEnd w:id="1142"/>
      <w:bookmarkEnd w:id="1143"/>
      <w:bookmarkEnd w:id="1144"/>
      <w:bookmarkEnd w:id="1145"/>
      <w:bookmarkEnd w:id="1146"/>
      <w:bookmarkEnd w:id="1147"/>
    </w:p>
    <w:p w14:paraId="59D20E6F" w14:textId="77777777" w:rsidR="004C4A70" w:rsidRPr="009202AA" w:rsidRDefault="004C4A70" w:rsidP="004C4A70">
      <w:pPr>
        <w:keepNext/>
        <w:keepLines/>
      </w:pPr>
      <w:r w:rsidRPr="009202AA">
        <w:t>Unless otherwise stated, for E-UTRA single band and MSR the operating band unwanted emission limits are defined from Δf</w:t>
      </w:r>
      <w:r w:rsidRPr="009202AA">
        <w:rPr>
          <w:vertAlign w:val="subscript"/>
        </w:rPr>
        <w:t>OBUE</w:t>
      </w:r>
      <w:r w:rsidRPr="009202AA" w:rsidDel="006357E3">
        <w:t xml:space="preserve"> </w:t>
      </w:r>
      <w:r w:rsidRPr="009202AA">
        <w:t xml:space="preserve"> below the lowest frequency of each supported </w:t>
      </w:r>
      <w:r w:rsidRPr="009202AA">
        <w:rPr>
          <w:i/>
        </w:rPr>
        <w:t>downlink operating band</w:t>
      </w:r>
      <w:r w:rsidRPr="009202AA">
        <w:t xml:space="preserve"> to the lower </w:t>
      </w:r>
      <w:r w:rsidRPr="009202AA">
        <w:rPr>
          <w:i/>
        </w:rPr>
        <w:t>Base Station RF Bandwidth edge</w:t>
      </w:r>
      <w:r w:rsidRPr="009202AA">
        <w:t xml:space="preserve"> located at F</w:t>
      </w:r>
      <w:r w:rsidRPr="009202AA">
        <w:rPr>
          <w:vertAlign w:val="subscript"/>
        </w:rPr>
        <w:t>BW RF,low</w:t>
      </w:r>
      <w:r w:rsidRPr="009202AA">
        <w:t xml:space="preserve"> and from the upper </w:t>
      </w:r>
      <w:r w:rsidRPr="009202AA">
        <w:rPr>
          <w:i/>
        </w:rPr>
        <w:t>Base Station RF Bandwidth edge</w:t>
      </w:r>
      <w:r w:rsidRPr="009202AA">
        <w:t xml:space="preserve"> located at F</w:t>
      </w:r>
      <w:r w:rsidRPr="009202AA">
        <w:rPr>
          <w:vertAlign w:val="subscript"/>
        </w:rPr>
        <w:t xml:space="preserve">BW RF,high  </w:t>
      </w:r>
      <w:r w:rsidRPr="009202AA">
        <w:t>up to Δf</w:t>
      </w:r>
      <w:r w:rsidRPr="009202AA">
        <w:rPr>
          <w:vertAlign w:val="subscript"/>
        </w:rPr>
        <w:t>OBUE</w:t>
      </w:r>
      <w:r w:rsidRPr="009202AA" w:rsidDel="006357E3">
        <w:t xml:space="preserve"> </w:t>
      </w:r>
      <w:r w:rsidRPr="009202AA">
        <w:t xml:space="preserve"> above the highest frequency of each supported </w:t>
      </w:r>
      <w:r w:rsidRPr="009202AA">
        <w:rPr>
          <w:i/>
        </w:rPr>
        <w:t>downlink operating band</w:t>
      </w:r>
      <w:r w:rsidRPr="009202AA">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6.6.1-1.</w:t>
      </w:r>
    </w:p>
    <w:p w14:paraId="6A8092FC" w14:textId="77777777" w:rsidR="004C4A70" w:rsidRPr="009202AA" w:rsidRDefault="004C4A70" w:rsidP="004C4A70">
      <w:r w:rsidRPr="009202AA">
        <w:t xml:space="preserve">For AAS BS capable of operation in multiple operating bands, using </w:t>
      </w:r>
      <w:r w:rsidRPr="009202AA">
        <w:rPr>
          <w:i/>
        </w:rPr>
        <w:t>single band TAB connector</w:t>
      </w:r>
      <w:r w:rsidRPr="009202AA">
        <w:t xml:space="preserve">s, the single-band requirements apply to those connectors and the cumulative evaluation of the emission limit in the </w:t>
      </w:r>
      <w:r w:rsidRPr="009202AA">
        <w:rPr>
          <w:i/>
        </w:rPr>
        <w:t>Inter RF Bandwidth gap</w:t>
      </w:r>
      <w:r w:rsidRPr="009202AA">
        <w:t xml:space="preserve"> is not applicable.</w:t>
      </w:r>
    </w:p>
    <w:p w14:paraId="6193C581" w14:textId="77777777" w:rsidR="004C4A70" w:rsidRPr="009202AA" w:rsidRDefault="004C4A70" w:rsidP="004C4A70">
      <w:r w:rsidRPr="009202AA">
        <w:t>The requirements shall apply whatever the type of transmitter considered and for all transmission modes foreseen by the manufacturer's specification.</w:t>
      </w:r>
    </w:p>
    <w:p w14:paraId="7D0CDEA5" w14:textId="77777777" w:rsidR="004C4A70" w:rsidRPr="009202AA" w:rsidRDefault="004C4A70" w:rsidP="004C4A70">
      <w:pPr>
        <w:pStyle w:val="Heading4"/>
      </w:pPr>
      <w:bookmarkStart w:id="1148" w:name="_Toc21096526"/>
      <w:bookmarkStart w:id="1149" w:name="_Toc29763493"/>
      <w:bookmarkStart w:id="1150" w:name="_Toc36029964"/>
      <w:bookmarkStart w:id="1151" w:name="_Toc37179864"/>
      <w:bookmarkStart w:id="1152" w:name="_Toc45869564"/>
      <w:bookmarkStart w:id="1153" w:name="_Toc52555363"/>
      <w:bookmarkStart w:id="1154" w:name="_Toc61126183"/>
      <w:bookmarkStart w:id="1155" w:name="_Toc67911599"/>
      <w:r w:rsidRPr="009202AA">
        <w:t>6.6.5.2</w:t>
      </w:r>
      <w:r w:rsidRPr="009202AA">
        <w:tab/>
      </w:r>
      <w:r w:rsidRPr="009202AA">
        <w:rPr>
          <w:lang w:eastAsia="zh-CN"/>
        </w:rPr>
        <w:t>Minimum requirement for MSR operation</w:t>
      </w:r>
      <w:bookmarkEnd w:id="1148"/>
      <w:bookmarkEnd w:id="1149"/>
      <w:bookmarkEnd w:id="1150"/>
      <w:bookmarkEnd w:id="1151"/>
      <w:bookmarkEnd w:id="1152"/>
      <w:bookmarkEnd w:id="1153"/>
      <w:bookmarkEnd w:id="1154"/>
      <w:bookmarkEnd w:id="1155"/>
    </w:p>
    <w:p w14:paraId="71C658A6" w14:textId="77777777" w:rsidR="004C4A70" w:rsidRPr="009202AA" w:rsidRDefault="004C4A70" w:rsidP="004C4A70">
      <w:pPr>
        <w:pStyle w:val="Heading5"/>
        <w:rPr>
          <w:lang w:eastAsia="zh-CN"/>
        </w:rPr>
      </w:pPr>
      <w:bookmarkStart w:id="1156" w:name="_Toc21096527"/>
      <w:bookmarkStart w:id="1157" w:name="_Toc29763494"/>
      <w:bookmarkStart w:id="1158" w:name="_Toc36029965"/>
      <w:bookmarkStart w:id="1159" w:name="_Toc37179865"/>
      <w:bookmarkStart w:id="1160" w:name="_Toc45869565"/>
      <w:bookmarkStart w:id="1161" w:name="_Toc52555364"/>
      <w:bookmarkStart w:id="1162" w:name="_Toc61126184"/>
      <w:bookmarkStart w:id="1163" w:name="_Toc67911600"/>
      <w:r w:rsidRPr="009202AA">
        <w:rPr>
          <w:lang w:eastAsia="zh-CN"/>
        </w:rPr>
        <w:t>6.6.5.2.1</w:t>
      </w:r>
      <w:r w:rsidRPr="009202AA">
        <w:rPr>
          <w:lang w:eastAsia="zh-CN"/>
        </w:rPr>
        <w:tab/>
        <w:t>General</w:t>
      </w:r>
      <w:bookmarkEnd w:id="1156"/>
      <w:bookmarkEnd w:id="1157"/>
      <w:bookmarkEnd w:id="1158"/>
      <w:bookmarkEnd w:id="1159"/>
      <w:bookmarkEnd w:id="1160"/>
      <w:bookmarkEnd w:id="1161"/>
      <w:bookmarkEnd w:id="1162"/>
      <w:bookmarkEnd w:id="1163"/>
    </w:p>
    <w:p w14:paraId="6143CA1E" w14:textId="77777777" w:rsidR="004C4A70" w:rsidRPr="009202AA" w:rsidRDefault="004C4A70" w:rsidP="004C4A70">
      <w:pPr>
        <w:keepNext/>
        <w:keepLines/>
      </w:pPr>
      <w:r w:rsidRPr="009202AA">
        <w:t xml:space="preserve">The MSR operating band unwanted emission </w:t>
      </w:r>
      <w:r w:rsidRPr="009202AA">
        <w:rPr>
          <w:i/>
        </w:rPr>
        <w:t>basic limit</w:t>
      </w:r>
      <w:r w:rsidRPr="009202AA">
        <w:t>s are the same as those specified in 3GPP TS 37.104 [9], subclauses 6.6.2.1, 6.6.2.2 and 6.6.2.4.</w:t>
      </w:r>
    </w:p>
    <w:p w14:paraId="00ADDDCF" w14:textId="77777777" w:rsidR="004C4A70" w:rsidRPr="009202AA" w:rsidRDefault="004C4A70" w:rsidP="004C4A70">
      <w:r w:rsidRPr="009202AA">
        <w:t xml:space="preserve">The operating band unwanted emission requirements for an MSR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37.104 [5], the power summation of the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922F9CF"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3DD6491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60BF33B0" w14:textId="77777777" w:rsidR="004C4A70" w:rsidRPr="009202AA" w:rsidRDefault="004C4A70" w:rsidP="004C4A70">
      <w:pPr>
        <w:pStyle w:val="B3"/>
        <w:ind w:left="1418"/>
      </w:pPr>
      <w:r w:rsidRPr="009202AA">
        <w:t>Or</w:t>
      </w:r>
    </w:p>
    <w:p w14:paraId="222EC2CD" w14:textId="77777777" w:rsidR="004C4A70" w:rsidRPr="009202AA" w:rsidRDefault="004C4A70" w:rsidP="004C4A70">
      <w:pPr>
        <w:pStyle w:val="B3"/>
        <w:ind w:left="1418"/>
      </w:pPr>
      <w:r w:rsidRPr="009202AA">
        <w:lastRenderedPageBreak/>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w:t>
      </w:r>
      <w:r w:rsidRPr="009202AA">
        <w:t xml:space="preserve"> in the </w:t>
      </w:r>
      <w:r w:rsidRPr="009202AA">
        <w:rPr>
          <w:i/>
        </w:rPr>
        <w:t>TAB connector TX min cell group</w:t>
      </w:r>
      <w:r w:rsidRPr="009202AA">
        <w:t>.</w:t>
      </w:r>
    </w:p>
    <w:p w14:paraId="76F40078" w14:textId="77777777" w:rsidR="004C4A70" w:rsidRPr="009202AA" w:rsidRDefault="004C4A70" w:rsidP="004C4A70">
      <w:pPr>
        <w:pStyle w:val="Heading5"/>
        <w:rPr>
          <w:rFonts w:cs="v5.0.0"/>
        </w:rPr>
      </w:pPr>
      <w:bookmarkStart w:id="1164" w:name="_Toc21096528"/>
      <w:bookmarkStart w:id="1165" w:name="_Toc29763495"/>
      <w:bookmarkStart w:id="1166" w:name="_Toc36029966"/>
      <w:bookmarkStart w:id="1167" w:name="_Toc37179866"/>
      <w:bookmarkStart w:id="1168" w:name="_Toc45869566"/>
      <w:bookmarkStart w:id="1169" w:name="_Toc52555365"/>
      <w:bookmarkStart w:id="1170" w:name="_Toc61126185"/>
      <w:bookmarkStart w:id="1171" w:name="_Toc67911601"/>
      <w:r w:rsidRPr="009202AA">
        <w:t>6.6.5.2.2</w:t>
      </w:r>
      <w:r w:rsidRPr="009202AA">
        <w:tab/>
      </w:r>
      <w:r w:rsidRPr="009202AA">
        <w:rPr>
          <w:i/>
        </w:rPr>
        <w:t>Basic limits</w:t>
      </w:r>
      <w:r w:rsidRPr="009202AA">
        <w:t xml:space="preserve"> for Band Categories 1 and 3</w:t>
      </w:r>
      <w:bookmarkEnd w:id="1164"/>
      <w:bookmarkEnd w:id="1165"/>
      <w:bookmarkEnd w:id="1166"/>
      <w:bookmarkEnd w:id="1167"/>
      <w:bookmarkEnd w:id="1168"/>
      <w:bookmarkEnd w:id="1169"/>
      <w:bookmarkEnd w:id="1170"/>
      <w:bookmarkEnd w:id="1171"/>
    </w:p>
    <w:p w14:paraId="09C2FF2C"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1 or Band Category 3 the requirement applies outside the </w:t>
      </w:r>
      <w:r w:rsidRPr="009202AA">
        <w:rPr>
          <w:rFonts w:cs="v5.0.0"/>
          <w:i/>
        </w:rPr>
        <w:t>Base Station RF Bandwidth edges</w:t>
      </w:r>
      <w:r w:rsidRPr="009202AA">
        <w:rPr>
          <w:rFonts w:cs="v5.0.0"/>
        </w:rPr>
        <w:t xml:space="preserve">. In addition, for an AAS BS of Wide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Wide Area BS class operating in multiple bands, the requirements apply inside any </w:t>
      </w:r>
      <w:r w:rsidRPr="009202AA">
        <w:rPr>
          <w:rFonts w:cs="v5.0.0"/>
          <w:i/>
        </w:rPr>
        <w:t>Inter RF Bandwidth gap</w:t>
      </w:r>
      <w:r w:rsidRPr="009202AA">
        <w:rPr>
          <w:rFonts w:cs="v5.0.0"/>
        </w:rPr>
        <w:t>.</w:t>
      </w:r>
    </w:p>
    <w:p w14:paraId="18C3ECF7" w14:textId="77777777" w:rsidR="004C4A70" w:rsidRPr="009202AA" w:rsidRDefault="004C4A70" w:rsidP="004C4A70">
      <w:pPr>
        <w:keepNext/>
        <w:rPr>
          <w:rFonts w:cs="v5.0.0"/>
        </w:rPr>
      </w:pPr>
      <w:r w:rsidRPr="009202AA">
        <w:rPr>
          <w:rFonts w:cs="v5.0.0"/>
        </w:rPr>
        <w:t xml:space="preserve">For an AAS BS of Medium Range BS class operating in Band Category 1 the requirement applies outside the </w:t>
      </w:r>
      <w:r w:rsidRPr="009202AA">
        <w:rPr>
          <w:rFonts w:cs="v5.0.0"/>
          <w:i/>
        </w:rPr>
        <w:t>Base Station RF Bandwidth edges</w:t>
      </w:r>
      <w:r w:rsidRPr="009202AA">
        <w:rPr>
          <w:rFonts w:cs="v5.0.0"/>
        </w:rPr>
        <w:t xml:space="preserve">. In addition, for an AAS BS of Medium Range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Medium Range BS class operating in multiple bands, the requirements apply inside any </w:t>
      </w:r>
      <w:r w:rsidRPr="009202AA">
        <w:rPr>
          <w:rFonts w:cs="v5.0.0"/>
          <w:i/>
        </w:rPr>
        <w:t>Inter RF Bandwidth gap</w:t>
      </w:r>
      <w:r w:rsidRPr="009202AA">
        <w:rPr>
          <w:rFonts w:cs="v5.0.0"/>
        </w:rPr>
        <w:t>.</w:t>
      </w:r>
    </w:p>
    <w:p w14:paraId="2F667920" w14:textId="77777777" w:rsidR="004C4A70" w:rsidRPr="009202AA" w:rsidRDefault="004C4A70" w:rsidP="004C4A70">
      <w:pPr>
        <w:keepNext/>
        <w:rPr>
          <w:rFonts w:cs="v5.0.0"/>
        </w:rPr>
      </w:pPr>
      <w:r w:rsidRPr="009202AA">
        <w:rPr>
          <w:rFonts w:cs="v5.0.0"/>
        </w:rPr>
        <w:t xml:space="preserve">For an AAS BS of Local Area BS class operating in Band Category 1 the requirement applies outside the </w:t>
      </w:r>
      <w:r w:rsidRPr="009202AA">
        <w:rPr>
          <w:rFonts w:cs="v5.0.0"/>
          <w:i/>
        </w:rPr>
        <w:t>Base Station RF Bandwidth edges</w:t>
      </w:r>
      <w:r w:rsidRPr="009202AA">
        <w:rPr>
          <w:rFonts w:cs="v5.0.0"/>
        </w:rPr>
        <w:t xml:space="preserve">. In addition, for an AAS BS of Local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Local Area BS class operating in multiple bands, the requirements apply inside any </w:t>
      </w:r>
      <w:r w:rsidRPr="009202AA">
        <w:rPr>
          <w:rFonts w:cs="v5.0.0"/>
          <w:i/>
        </w:rPr>
        <w:t>Inter RF Bandwidth gap</w:t>
      </w:r>
      <w:r w:rsidRPr="009202AA">
        <w:rPr>
          <w:rFonts w:cs="v5.0.0"/>
        </w:rPr>
        <w:t>.</w:t>
      </w:r>
    </w:p>
    <w:p w14:paraId="09419FB6"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Pr>
          <w:rFonts w:cs="v5.0.0"/>
        </w:rPr>
        <w:t xml:space="preserve"> are specified in tables 6.6.5.2.2-1 to 6.6.5.2.2-4 below, where:</w:t>
      </w:r>
    </w:p>
    <w:p w14:paraId="3598CFDA"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w:t>
      </w:r>
      <w:r w:rsidRPr="009202AA">
        <w:rPr>
          <w:rFonts w:cs="v5.0.0"/>
          <w:i/>
        </w:rPr>
        <w:t>the Base Station RF Bandwidth edge</w:t>
      </w:r>
      <w:r w:rsidRPr="009202AA">
        <w:t xml:space="preserve"> </w:t>
      </w:r>
      <w:r w:rsidRPr="009202AA">
        <w:rPr>
          <w:rFonts w:cs="v5.0.0"/>
        </w:rPr>
        <w:t>frequency and the nominal -3 dB point of the measuring filter closest to the carrier frequency.</w:t>
      </w:r>
    </w:p>
    <w:p w14:paraId="426AA3A7"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1015261F"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16642EA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1C5FA4A0"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w:t>
      </w:r>
      <w:r w:rsidRPr="009202AA">
        <w:rPr>
          <w:i/>
          <w:lang w:eastAsia="zh-CN"/>
        </w:rPr>
        <w:t xml:space="preserve"> </w:t>
      </w:r>
      <w:r w:rsidRPr="009202AA">
        <w:rPr>
          <w:i/>
        </w:rPr>
        <w:t>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emissions shall not exceed the cumulative sum of the </w:t>
      </w:r>
      <w:r w:rsidRPr="009202AA">
        <w:rPr>
          <w:i/>
        </w:rPr>
        <w:t>basic limits</w:t>
      </w:r>
      <w:r w:rsidRPr="009202AA">
        <w:t xml:space="preserve">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6.6.5.2.2-1 to 6.6.5.2.2-4</w:t>
      </w:r>
      <w:r w:rsidRPr="009202AA">
        <w:rPr>
          <w:lang w:eastAsia="zh-CN"/>
        </w:rPr>
        <w:t xml:space="preserve"> </w:t>
      </w:r>
      <w:r w:rsidRPr="009202AA">
        <w:t xml:space="preserve">below, </w:t>
      </w:r>
      <w:r w:rsidRPr="009202AA">
        <w:rPr>
          <w:rFonts w:cs="v5.0.0"/>
        </w:rPr>
        <w:t>where in this case:</w:t>
      </w:r>
    </w:p>
    <w:p w14:paraId="1C3B58AE"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2BC5DAC9"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6067271C"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inter </w:t>
      </w:r>
      <w:r w:rsidRPr="009202AA">
        <w:rPr>
          <w:i/>
        </w:rPr>
        <w:t xml:space="preserve">Base Station RF Bandwidth </w:t>
      </w:r>
      <w:r w:rsidRPr="009202AA">
        <w:t>gap minus half of the bandwidth of the measuring filter.</w:t>
      </w:r>
    </w:p>
    <w:p w14:paraId="7054520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0B2EEFD0" w14:textId="37B71A77" w:rsidR="00326792" w:rsidRPr="009202AA" w:rsidRDefault="00326792" w:rsidP="00326792">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28306B1E"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limits</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6.6.5.2.2-1 to 6.6.5.2.2-4 below, where in this case:</w:t>
      </w:r>
    </w:p>
    <w:p w14:paraId="648A2A40" w14:textId="77777777" w:rsidR="004C4A70" w:rsidRPr="009202AA" w:rsidRDefault="004C4A70" w:rsidP="004C4A70">
      <w:pPr>
        <w:pStyle w:val="B1"/>
      </w:pPr>
      <w:r w:rsidRPr="009202AA">
        <w:lastRenderedPageBreak/>
        <w:t>-</w:t>
      </w:r>
      <w:r w:rsidRPr="009202AA">
        <w:tab/>
      </w:r>
      <w:r w:rsidRPr="009202AA">
        <w:sym w:font="Symbol" w:char="F044"/>
      </w:r>
      <w:r w:rsidRPr="009202AA">
        <w:t>f is the separation between the sub block edge frequency and the nominal -3 dB point of the measuring filter closest to the sub block edge.</w:t>
      </w:r>
    </w:p>
    <w:p w14:paraId="2383B69D"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0F0164F4"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w:t>
      </w:r>
      <w:r w:rsidRPr="009202AA">
        <w:rPr>
          <w:rFonts w:cs="v5.0.0"/>
          <w:lang w:eastAsia="zh-CN"/>
        </w:rPr>
        <w:t>minus half of the bandwidth of the measuring filter</w:t>
      </w:r>
      <w:r w:rsidRPr="009202AA">
        <w:t>.</w:t>
      </w:r>
    </w:p>
    <w:p w14:paraId="1A1784DF" w14:textId="35C363B0"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235916E4" w14:textId="77777777" w:rsidR="00B744B7" w:rsidRPr="000B7012" w:rsidRDefault="0032518B" w:rsidP="00B744B7">
      <w:pPr>
        <w:rPr>
          <w:ins w:id="1172" w:author="CR0222r1" w:date="2021-03-15T10:25:00Z"/>
        </w:rPr>
      </w:pPr>
      <w:r w:rsidRPr="00EE3870">
        <w:t>Applicability of Wide Area operating band unwanted emission requirements in tables 6.6.5.2.2-1, 6.6.5.2.2-1a and 6.6.5.2.2-1b is specified in table 6.6.2.1-0.</w:t>
      </w:r>
    </w:p>
    <w:p w14:paraId="13512320" w14:textId="2BCFF2B5" w:rsidR="0032518B" w:rsidRPr="00EE3870" w:rsidRDefault="00B744B7">
      <w:pPr>
        <w:pStyle w:val="NO"/>
        <w:pPrChange w:id="1173" w:author="CR0222r1" w:date="2021-03-15T10:25:00Z">
          <w:pPr/>
        </w:pPrChange>
      </w:pPr>
      <w:ins w:id="1174" w:author="CR0222r1" w:date="2021-03-15T10:25:00Z">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ins>
    </w:p>
    <w:p w14:paraId="2ABD3A60" w14:textId="77777777" w:rsidR="0032518B" w:rsidRPr="00EE3870" w:rsidRDefault="0032518B" w:rsidP="0032518B">
      <w:pPr>
        <w:pStyle w:val="TH"/>
        <w:rPr>
          <w:rFonts w:cs="v5.0.0"/>
        </w:rPr>
      </w:pPr>
      <w:r w:rsidRPr="00EE3870">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32518B" w:rsidRPr="00EE3870" w14:paraId="5FA1E3F5" w14:textId="77777777" w:rsidTr="00FB2017">
        <w:trPr>
          <w:cantSplit/>
          <w:jc w:val="center"/>
        </w:trPr>
        <w:tc>
          <w:tcPr>
            <w:tcW w:w="0" w:type="auto"/>
          </w:tcPr>
          <w:p w14:paraId="38752DBF"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0268CD0F" w14:textId="7D14A7B5" w:rsidR="0032518B" w:rsidRPr="00EE3870" w:rsidRDefault="0032518B" w:rsidP="00FB2017">
            <w:pPr>
              <w:pStyle w:val="TAH"/>
              <w:rPr>
                <w:rFonts w:cs="Arial"/>
                <w:szCs w:val="18"/>
              </w:rPr>
            </w:pPr>
            <w:r w:rsidRPr="00EE3870">
              <w:rPr>
                <w:rFonts w:cs="Arial"/>
                <w:szCs w:val="18"/>
              </w:rPr>
              <w:t xml:space="preserve">UTRA supported </w:t>
            </w:r>
            <w:del w:id="1175" w:author="CR0222r1" w:date="2021-03-15T10:26:00Z">
              <w:r w:rsidRPr="00EE3870" w:rsidDel="00243BC9">
                <w:rPr>
                  <w:rFonts w:cs="Arial"/>
                  <w:szCs w:val="18"/>
                </w:rPr>
                <w:delText>(NOTE 1)</w:delText>
              </w:r>
            </w:del>
          </w:p>
        </w:tc>
        <w:tc>
          <w:tcPr>
            <w:tcW w:w="0" w:type="auto"/>
          </w:tcPr>
          <w:p w14:paraId="098F75AB" w14:textId="77777777" w:rsidR="0032518B" w:rsidRPr="00EE3870" w:rsidRDefault="0032518B" w:rsidP="00FB2017">
            <w:pPr>
              <w:pStyle w:val="TAH"/>
              <w:rPr>
                <w:rFonts w:cs="Arial"/>
                <w:szCs w:val="18"/>
              </w:rPr>
            </w:pPr>
            <w:r w:rsidRPr="00EE3870">
              <w:rPr>
                <w:rFonts w:cs="Arial"/>
                <w:szCs w:val="18"/>
              </w:rPr>
              <w:t>Applicable requirement table</w:t>
            </w:r>
          </w:p>
        </w:tc>
      </w:tr>
      <w:tr w:rsidR="0032518B" w:rsidRPr="00EE3870" w14:paraId="512921C4" w14:textId="77777777" w:rsidTr="00FB2017">
        <w:trPr>
          <w:cantSplit/>
          <w:jc w:val="center"/>
        </w:trPr>
        <w:tc>
          <w:tcPr>
            <w:tcW w:w="0" w:type="auto"/>
          </w:tcPr>
          <w:p w14:paraId="60B31FBC" w14:textId="77777777" w:rsidR="0032518B" w:rsidRPr="00EE3870" w:rsidRDefault="0032518B" w:rsidP="00FB2017">
            <w:pPr>
              <w:pStyle w:val="TAC"/>
            </w:pPr>
            <w:r w:rsidRPr="00EE3870">
              <w:t>None</w:t>
            </w:r>
          </w:p>
        </w:tc>
        <w:tc>
          <w:tcPr>
            <w:tcW w:w="0" w:type="auto"/>
          </w:tcPr>
          <w:p w14:paraId="52D555DF" w14:textId="77777777" w:rsidR="0032518B" w:rsidRPr="00EE3870" w:rsidRDefault="0032518B" w:rsidP="00FB2017">
            <w:pPr>
              <w:pStyle w:val="TAC"/>
            </w:pPr>
            <w:r w:rsidRPr="00EE3870">
              <w:t>Y/N</w:t>
            </w:r>
          </w:p>
        </w:tc>
        <w:tc>
          <w:tcPr>
            <w:tcW w:w="0" w:type="auto"/>
          </w:tcPr>
          <w:p w14:paraId="5D4C3F66" w14:textId="5A403AE3" w:rsidR="0032518B" w:rsidRPr="00EE3870" w:rsidRDefault="0032518B" w:rsidP="00FB2017">
            <w:pPr>
              <w:pStyle w:val="TAC"/>
            </w:pPr>
            <w:r w:rsidRPr="00EE3870">
              <w:t>6.6.5.2.2-1</w:t>
            </w:r>
            <w:ins w:id="1176" w:author="CR0222r1" w:date="2021-03-15T10:26:00Z">
              <w:r w:rsidR="00057214" w:rsidRPr="000B7012">
                <w:t xml:space="preserve">  (Option 2)</w:t>
              </w:r>
            </w:ins>
          </w:p>
        </w:tc>
      </w:tr>
      <w:tr w:rsidR="0032518B" w:rsidRPr="00EE3870" w14:paraId="2D0A36EC" w14:textId="77777777" w:rsidTr="00FB2017">
        <w:trPr>
          <w:cantSplit/>
          <w:jc w:val="center"/>
        </w:trPr>
        <w:tc>
          <w:tcPr>
            <w:tcW w:w="0" w:type="auto"/>
          </w:tcPr>
          <w:p w14:paraId="320143C1" w14:textId="77777777" w:rsidR="0032518B" w:rsidRPr="00EE3870" w:rsidRDefault="0032518B" w:rsidP="00FB2017">
            <w:pPr>
              <w:pStyle w:val="TAC"/>
            </w:pPr>
            <w:r w:rsidRPr="00EE3870">
              <w:t>In certain regions (NOTE 2), band 1</w:t>
            </w:r>
          </w:p>
        </w:tc>
        <w:tc>
          <w:tcPr>
            <w:tcW w:w="0" w:type="auto"/>
          </w:tcPr>
          <w:p w14:paraId="75911E00" w14:textId="77777777" w:rsidR="0032518B" w:rsidRPr="00EE3870" w:rsidRDefault="0032518B" w:rsidP="00FB2017">
            <w:pPr>
              <w:pStyle w:val="TAC"/>
            </w:pPr>
            <w:r w:rsidRPr="00EE3870">
              <w:t>N</w:t>
            </w:r>
          </w:p>
        </w:tc>
        <w:tc>
          <w:tcPr>
            <w:tcW w:w="0" w:type="auto"/>
          </w:tcPr>
          <w:p w14:paraId="5B38CC80" w14:textId="312C3806" w:rsidR="0032518B" w:rsidRPr="00EE3870" w:rsidRDefault="0032518B" w:rsidP="00FB2017">
            <w:pPr>
              <w:pStyle w:val="TAC"/>
            </w:pPr>
            <w:r w:rsidRPr="00EE3870">
              <w:t>6.6.5.2.2-1</w:t>
            </w:r>
            <w:ins w:id="1177" w:author="CR0222r1" w:date="2021-03-15T10:26:00Z">
              <w:r w:rsidR="00CF7BFA" w:rsidRPr="000B7012">
                <w:t xml:space="preserve">  (Option 2)</w:t>
              </w:r>
            </w:ins>
          </w:p>
        </w:tc>
      </w:tr>
      <w:tr w:rsidR="0032518B" w:rsidRPr="00EE3870" w14:paraId="446E7E1B" w14:textId="77777777" w:rsidTr="00FB2017">
        <w:trPr>
          <w:cantSplit/>
          <w:jc w:val="center"/>
        </w:trPr>
        <w:tc>
          <w:tcPr>
            <w:tcW w:w="0" w:type="auto"/>
          </w:tcPr>
          <w:p w14:paraId="7BE9CF33" w14:textId="77777777" w:rsidR="0032518B" w:rsidRPr="00EE3870" w:rsidRDefault="0032518B" w:rsidP="00FB2017">
            <w:pPr>
              <w:pStyle w:val="TAC"/>
            </w:pPr>
            <w:r w:rsidRPr="00EE3870">
              <w:t>Any below 1 GHz</w:t>
            </w:r>
          </w:p>
        </w:tc>
        <w:tc>
          <w:tcPr>
            <w:tcW w:w="0" w:type="auto"/>
          </w:tcPr>
          <w:p w14:paraId="53BEE511" w14:textId="77777777" w:rsidR="0032518B" w:rsidRPr="00EE3870" w:rsidRDefault="0032518B" w:rsidP="00FB2017">
            <w:pPr>
              <w:pStyle w:val="TAC"/>
            </w:pPr>
            <w:r w:rsidRPr="00EE3870">
              <w:t>N</w:t>
            </w:r>
          </w:p>
        </w:tc>
        <w:tc>
          <w:tcPr>
            <w:tcW w:w="0" w:type="auto"/>
          </w:tcPr>
          <w:p w14:paraId="5D669BA9" w14:textId="17D432D4" w:rsidR="0032518B" w:rsidRPr="00EE3870" w:rsidRDefault="0032518B" w:rsidP="00FB2017">
            <w:pPr>
              <w:pStyle w:val="TAC"/>
            </w:pPr>
            <w:r w:rsidRPr="00EE3870">
              <w:t>6.6.5.2.2-1a</w:t>
            </w:r>
            <w:ins w:id="1178" w:author="CR0222r1" w:date="2021-03-15T10:26:00Z">
              <w:r w:rsidR="00292B5C" w:rsidRPr="000B7012">
                <w:t xml:space="preserve">  (Option 1)</w:t>
              </w:r>
            </w:ins>
          </w:p>
        </w:tc>
      </w:tr>
      <w:tr w:rsidR="0032518B" w:rsidRPr="00EE3870" w14:paraId="5DB8E7E8" w14:textId="77777777" w:rsidTr="00FB2017">
        <w:trPr>
          <w:cantSplit/>
          <w:jc w:val="center"/>
        </w:trPr>
        <w:tc>
          <w:tcPr>
            <w:tcW w:w="0" w:type="auto"/>
          </w:tcPr>
          <w:p w14:paraId="5DE8B83C" w14:textId="77777777" w:rsidR="0032518B" w:rsidRPr="00EE3870" w:rsidRDefault="0032518B" w:rsidP="00FB2017">
            <w:pPr>
              <w:pStyle w:val="TAC"/>
            </w:pPr>
            <w:r w:rsidRPr="00EE3870">
              <w:t>Any above 1 GHz except for certain regions (NOTE 2), band 1</w:t>
            </w:r>
          </w:p>
        </w:tc>
        <w:tc>
          <w:tcPr>
            <w:tcW w:w="0" w:type="auto"/>
          </w:tcPr>
          <w:p w14:paraId="43F0BB40" w14:textId="77777777" w:rsidR="0032518B" w:rsidRPr="00EE3870" w:rsidRDefault="0032518B" w:rsidP="00FB2017">
            <w:pPr>
              <w:pStyle w:val="TAC"/>
            </w:pPr>
            <w:r w:rsidRPr="00EE3870">
              <w:t>N</w:t>
            </w:r>
          </w:p>
        </w:tc>
        <w:tc>
          <w:tcPr>
            <w:tcW w:w="0" w:type="auto"/>
          </w:tcPr>
          <w:p w14:paraId="054C5DD8" w14:textId="5D8FE681" w:rsidR="0032518B" w:rsidRPr="00EE3870" w:rsidRDefault="0032518B" w:rsidP="00FB2017">
            <w:pPr>
              <w:pStyle w:val="TAC"/>
            </w:pPr>
            <w:r w:rsidRPr="00EE3870">
              <w:t>6.6.2.1-1b</w:t>
            </w:r>
            <w:ins w:id="1179" w:author="CR0222r1" w:date="2021-03-15T10:27:00Z">
              <w:r w:rsidR="003F6EFE" w:rsidRPr="000B7012">
                <w:t xml:space="preserve">  (Option 1)</w:t>
              </w:r>
            </w:ins>
          </w:p>
        </w:tc>
      </w:tr>
      <w:tr w:rsidR="0032518B" w:rsidRPr="00EE3870" w14:paraId="1DDEC568" w14:textId="77777777" w:rsidTr="00FB2017">
        <w:trPr>
          <w:cantSplit/>
          <w:jc w:val="center"/>
        </w:trPr>
        <w:tc>
          <w:tcPr>
            <w:tcW w:w="0" w:type="auto"/>
            <w:gridSpan w:val="3"/>
          </w:tcPr>
          <w:p w14:paraId="19A59137" w14:textId="393C72A4" w:rsidR="0032518B" w:rsidRPr="00EE3870" w:rsidRDefault="0032518B" w:rsidP="00FB2017">
            <w:pPr>
              <w:pStyle w:val="TAN"/>
            </w:pPr>
            <w:r w:rsidRPr="00EE3870">
              <w:t>NOTE 1:</w:t>
            </w:r>
            <w:r w:rsidRPr="00EE3870">
              <w:tab/>
            </w:r>
            <w:ins w:id="1180" w:author="CR0222r1" w:date="2021-03-15T10:27:00Z">
              <w:r w:rsidR="001A7E0C" w:rsidRPr="000B7012">
                <w:t>Void</w:t>
              </w:r>
            </w:ins>
            <w:del w:id="1181" w:author="CR0222r1" w:date="2021-03-15T10:27:00Z">
              <w:r w:rsidRPr="00EE3870" w:rsidDel="001A7E0C">
                <w:delText>NR operation with UTRA is not supported in this version of specification.</w:delText>
              </w:r>
            </w:del>
          </w:p>
          <w:p w14:paraId="7FC0ADF6" w14:textId="77777777" w:rsidR="0032518B" w:rsidRPr="00EE3870" w:rsidRDefault="0032518B" w:rsidP="00FB2017">
            <w:pPr>
              <w:pStyle w:val="TAN"/>
              <w:rPr>
                <w:rFonts w:cs="Arial"/>
              </w:rPr>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438A95CB" w14:textId="0647F72F" w:rsidR="004C4A70" w:rsidRPr="009202AA" w:rsidRDefault="004C4A70" w:rsidP="004C4A70">
      <w:pPr>
        <w:pStyle w:val="B1"/>
      </w:pPr>
    </w:p>
    <w:p w14:paraId="36A16C95" w14:textId="2B502142" w:rsidR="004C4A70" w:rsidRPr="009202AA" w:rsidRDefault="004C4A70" w:rsidP="004C4A70">
      <w:pPr>
        <w:pStyle w:val="TH"/>
        <w:rPr>
          <w:rFonts w:cs="v5.0.0"/>
        </w:rPr>
      </w:pPr>
      <w:r w:rsidRPr="009202AA">
        <w:t xml:space="preserve">Table 6.6.5.2.2-1: </w:t>
      </w:r>
      <w:ins w:id="1182" w:author="CR0222r1" w:date="2021-03-15T10:27:00Z">
        <w:r w:rsidR="00A00815" w:rsidRPr="000B7012">
          <w:t>WA BS OBUE in BC1 and BC3 bands applicable for: BS not supporting NR; or BS supporting NR in Band n1 or n65 - option 2</w:t>
        </w:r>
      </w:ins>
      <w:del w:id="1183" w:author="CR0222r1" w:date="2021-03-15T10:27:00Z">
        <w:r w:rsidRPr="009202AA" w:rsidDel="00A00815">
          <w:delText>Wide Area operating band unwanted emission mask (UEM) for BC1 and BC3 for BS not supporting NR or BS supporting NR in Band n1 or n65</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06FE63" w14:textId="77777777" w:rsidTr="004C4A70">
        <w:trPr>
          <w:cantSplit/>
          <w:jc w:val="center"/>
        </w:trPr>
        <w:tc>
          <w:tcPr>
            <w:tcW w:w="2127" w:type="dxa"/>
          </w:tcPr>
          <w:p w14:paraId="69CF4FD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135EDE6"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CF47CC1"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6A62B6A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5C5290DA" w14:textId="77777777" w:rsidTr="004C4A70">
        <w:trPr>
          <w:cantSplit/>
          <w:jc w:val="center"/>
        </w:trPr>
        <w:tc>
          <w:tcPr>
            <w:tcW w:w="2127" w:type="dxa"/>
          </w:tcPr>
          <w:p w14:paraId="6F59F93F"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0.2 MHz</w:t>
            </w:r>
          </w:p>
        </w:tc>
        <w:tc>
          <w:tcPr>
            <w:tcW w:w="2976" w:type="dxa"/>
          </w:tcPr>
          <w:p w14:paraId="69BBEB8E"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0.215MHz </w:t>
            </w:r>
          </w:p>
        </w:tc>
        <w:tc>
          <w:tcPr>
            <w:tcW w:w="3455" w:type="dxa"/>
          </w:tcPr>
          <w:p w14:paraId="6948A896" w14:textId="77777777" w:rsidR="004C4A70" w:rsidRPr="009202AA" w:rsidRDefault="004C4A70" w:rsidP="004C4A70">
            <w:pPr>
              <w:pStyle w:val="TAC"/>
              <w:rPr>
                <w:rFonts w:cs="Arial"/>
              </w:rPr>
            </w:pPr>
            <w:r w:rsidRPr="009202AA">
              <w:rPr>
                <w:rFonts w:cs="Arial"/>
              </w:rPr>
              <w:t>-14 dBm</w:t>
            </w:r>
          </w:p>
        </w:tc>
        <w:tc>
          <w:tcPr>
            <w:tcW w:w="1430" w:type="dxa"/>
          </w:tcPr>
          <w:p w14:paraId="237861F4" w14:textId="77777777" w:rsidR="004C4A70" w:rsidRPr="009202AA" w:rsidRDefault="004C4A70" w:rsidP="004C4A70">
            <w:pPr>
              <w:pStyle w:val="TAC"/>
              <w:rPr>
                <w:rFonts w:cs="Arial"/>
              </w:rPr>
            </w:pPr>
            <w:r w:rsidRPr="009202AA">
              <w:rPr>
                <w:rFonts w:cs="Arial"/>
              </w:rPr>
              <w:t xml:space="preserve">30 kHz </w:t>
            </w:r>
          </w:p>
        </w:tc>
      </w:tr>
      <w:tr w:rsidR="004C4A70" w:rsidRPr="009202AA" w14:paraId="2C65A49D" w14:textId="77777777" w:rsidTr="004C4A70">
        <w:trPr>
          <w:cantSplit/>
          <w:jc w:val="center"/>
        </w:trPr>
        <w:tc>
          <w:tcPr>
            <w:tcW w:w="2127" w:type="dxa"/>
          </w:tcPr>
          <w:p w14:paraId="668BD269" w14:textId="77777777" w:rsidR="004C4A70" w:rsidRPr="009202AA" w:rsidRDefault="004C4A70" w:rsidP="004C4A70">
            <w:pPr>
              <w:pStyle w:val="TAC"/>
              <w:rPr>
                <w:rFonts w:cs="Arial"/>
              </w:rPr>
            </w:pPr>
            <w:r w:rsidRPr="009202AA">
              <w:rPr>
                <w:rFonts w:cs="Arial"/>
              </w:rPr>
              <w:t xml:space="preserve">0.2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1D13F078" w14:textId="77777777" w:rsidR="004C4A70" w:rsidRPr="009202AA" w:rsidRDefault="004C4A70" w:rsidP="004C4A70">
            <w:pPr>
              <w:pStyle w:val="TAC"/>
              <w:rPr>
                <w:rFonts w:cs="Arial"/>
              </w:rPr>
            </w:pPr>
            <w:r w:rsidRPr="009202AA">
              <w:rPr>
                <w:rFonts w:cs="Arial"/>
              </w:rPr>
              <w:t xml:space="preserve">0.215MHz </w:t>
            </w:r>
            <w:r w:rsidRPr="009202AA">
              <w:rPr>
                <w:rFonts w:cs="Arial"/>
              </w:rPr>
              <w:sym w:font="Symbol" w:char="F0A3"/>
            </w:r>
            <w:r w:rsidRPr="009202AA">
              <w:rPr>
                <w:rFonts w:cs="Arial"/>
              </w:rPr>
              <w:t xml:space="preserve"> f_offset &lt; 1.015MHz</w:t>
            </w:r>
          </w:p>
        </w:tc>
        <w:tc>
          <w:tcPr>
            <w:tcW w:w="3455" w:type="dxa"/>
          </w:tcPr>
          <w:p w14:paraId="20FCFBC5" w14:textId="77777777" w:rsidR="004C4A70" w:rsidRPr="009202AA" w:rsidRDefault="004C4A70" w:rsidP="004C4A70">
            <w:pPr>
              <w:pStyle w:val="EQ"/>
              <w:rPr>
                <w:noProof w:val="0"/>
              </w:rPr>
            </w:pPr>
            <w:r w:rsidRPr="009202AA">
              <w:rPr>
                <w:noProof w:val="0"/>
                <w:position w:val="-30"/>
              </w:rPr>
              <w:object w:dxaOrig="3660" w:dyaOrig="720" w14:anchorId="08C27328">
                <v:shape id="_x0000_i1033" type="#_x0000_t75" style="width:153.5pt;height:30pt" o:ole="" fillcolor="window">
                  <v:imagedata r:id="rId30" o:title=""/>
                </v:shape>
                <o:OLEObject Type="Embed" ProgID="Equation.3" ShapeID="_x0000_i1033" DrawAspect="Content" ObjectID="_1678524367" r:id="rId31"/>
              </w:object>
            </w:r>
          </w:p>
          <w:p w14:paraId="245375AE" w14:textId="77777777" w:rsidR="008645FF" w:rsidRPr="009202AA" w:rsidRDefault="008645FF" w:rsidP="008645FF">
            <w:pPr>
              <w:pStyle w:val="TAC"/>
            </w:pPr>
            <w:r w:rsidRPr="009202AA">
              <w:rPr>
                <w:rFonts w:cs="Arial"/>
              </w:rPr>
              <w:t>(Note 6)</w:t>
            </w:r>
          </w:p>
        </w:tc>
        <w:tc>
          <w:tcPr>
            <w:tcW w:w="1430" w:type="dxa"/>
          </w:tcPr>
          <w:p w14:paraId="30D66822" w14:textId="77777777" w:rsidR="004C4A70" w:rsidRPr="009202AA" w:rsidRDefault="004C4A70" w:rsidP="004C4A70">
            <w:pPr>
              <w:pStyle w:val="TAC"/>
              <w:rPr>
                <w:rFonts w:cs="Arial"/>
              </w:rPr>
            </w:pPr>
            <w:r w:rsidRPr="009202AA">
              <w:rPr>
                <w:rFonts w:cs="Arial"/>
              </w:rPr>
              <w:t xml:space="preserve">30 kHz </w:t>
            </w:r>
          </w:p>
        </w:tc>
      </w:tr>
      <w:tr w:rsidR="004C4A70" w:rsidRPr="009202AA" w14:paraId="37880B50" w14:textId="77777777" w:rsidTr="004C4A70">
        <w:trPr>
          <w:cantSplit/>
          <w:jc w:val="center"/>
        </w:trPr>
        <w:tc>
          <w:tcPr>
            <w:tcW w:w="2127" w:type="dxa"/>
          </w:tcPr>
          <w:p w14:paraId="5268E0B8" w14:textId="77777777" w:rsidR="004C4A70" w:rsidRPr="009202AA" w:rsidRDefault="004C4A70" w:rsidP="004C4A70">
            <w:pPr>
              <w:pStyle w:val="TAC"/>
              <w:rPr>
                <w:rFonts w:cs="Arial"/>
              </w:rPr>
            </w:pPr>
            <w:r w:rsidRPr="009202AA">
              <w:rPr>
                <w:rFonts w:cs="Arial"/>
              </w:rPr>
              <w:t>(NOTE 3)</w:t>
            </w:r>
          </w:p>
        </w:tc>
        <w:tc>
          <w:tcPr>
            <w:tcW w:w="2976" w:type="dxa"/>
          </w:tcPr>
          <w:p w14:paraId="1C81C9D7"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3A28EC29" w14:textId="77777777" w:rsidR="004C4A70" w:rsidRPr="009202AA" w:rsidRDefault="004C4A70" w:rsidP="004C4A70">
            <w:pPr>
              <w:pStyle w:val="TAC"/>
              <w:rPr>
                <w:rFonts w:cs="Arial"/>
              </w:rPr>
            </w:pPr>
            <w:r w:rsidRPr="009202AA">
              <w:rPr>
                <w:rFonts w:cs="Arial"/>
              </w:rPr>
              <w:t>-26 dBm</w:t>
            </w:r>
            <w:r w:rsidR="008645FF" w:rsidRPr="009202AA">
              <w:rPr>
                <w:rFonts w:cs="Arial"/>
              </w:rPr>
              <w:t xml:space="preserve"> (Note 6)</w:t>
            </w:r>
          </w:p>
        </w:tc>
        <w:tc>
          <w:tcPr>
            <w:tcW w:w="1430" w:type="dxa"/>
          </w:tcPr>
          <w:p w14:paraId="4EF8BD6E" w14:textId="77777777" w:rsidR="004C4A70" w:rsidRPr="009202AA" w:rsidRDefault="004C4A70" w:rsidP="004C4A70">
            <w:pPr>
              <w:pStyle w:val="TAC"/>
              <w:rPr>
                <w:rFonts w:cs="Arial"/>
              </w:rPr>
            </w:pPr>
            <w:r w:rsidRPr="009202AA">
              <w:rPr>
                <w:rFonts w:cs="Arial"/>
              </w:rPr>
              <w:t xml:space="preserve">30 kHz </w:t>
            </w:r>
          </w:p>
        </w:tc>
      </w:tr>
      <w:tr w:rsidR="004C4A70" w:rsidRPr="009202AA" w14:paraId="1E3193E1" w14:textId="77777777" w:rsidTr="004C4A70">
        <w:trPr>
          <w:cantSplit/>
          <w:jc w:val="center"/>
        </w:trPr>
        <w:tc>
          <w:tcPr>
            <w:tcW w:w="2127" w:type="dxa"/>
          </w:tcPr>
          <w:p w14:paraId="7926DA8B" w14:textId="77777777" w:rsidR="004C4A70" w:rsidRPr="009202AA" w:rsidRDefault="004C4A70" w:rsidP="004C4A70">
            <w:pPr>
              <w:pStyle w:val="TAC"/>
              <w:rPr>
                <w:rFonts w:cs="Arial"/>
                <w:lang w:val="sv-FI"/>
              </w:rPr>
            </w:pPr>
            <w:r w:rsidRPr="009202AA">
              <w:rPr>
                <w:rFonts w:cs="Arial"/>
                <w:lang w:val="sv-FI"/>
              </w:rPr>
              <w:t xml:space="preserve">1 MHz </w:t>
            </w:r>
            <w:r w:rsidRPr="009202AA">
              <w:rPr>
                <w:rFonts w:cs="Arial"/>
              </w:rPr>
              <w:sym w:font="Symbol" w:char="F0A3"/>
            </w:r>
            <w:r w:rsidRPr="009202AA">
              <w:rPr>
                <w:rFonts w:cs="Arial"/>
                <w:lang w:val="sv-FI"/>
              </w:rPr>
              <w:t xml:space="preserve"> </w:t>
            </w:r>
            <w:r w:rsidRPr="009202AA">
              <w:rPr>
                <w:rFonts w:cs="Arial"/>
              </w:rPr>
              <w:sym w:font="Symbol" w:char="F044"/>
            </w:r>
            <w:r w:rsidRPr="009202AA">
              <w:rPr>
                <w:rFonts w:cs="Arial"/>
                <w:lang w:val="sv-FI"/>
              </w:rPr>
              <w:t xml:space="preserve">f </w:t>
            </w:r>
            <w:r w:rsidRPr="009202AA">
              <w:rPr>
                <w:rFonts w:cs="Arial"/>
              </w:rPr>
              <w:sym w:font="Symbol" w:char="F0A3"/>
            </w:r>
            <w:r w:rsidRPr="009202AA">
              <w:rPr>
                <w:rFonts w:cs="Arial"/>
                <w:lang w:val="sv-FI"/>
              </w:rPr>
              <w:t xml:space="preserve"> </w:t>
            </w:r>
          </w:p>
          <w:p w14:paraId="629B0892" w14:textId="77777777" w:rsidR="004C4A70" w:rsidRPr="009202AA" w:rsidRDefault="004C4A70" w:rsidP="004C4A70">
            <w:pPr>
              <w:pStyle w:val="TAC"/>
              <w:rPr>
                <w:rFonts w:cs="Arial"/>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70A4AF77" w14:textId="77777777" w:rsidR="004C4A70" w:rsidRPr="009202AA" w:rsidRDefault="004C4A70" w:rsidP="004C4A70">
            <w:pPr>
              <w:pStyle w:val="TAC"/>
              <w:rPr>
                <w:rFonts w:cs="Arial"/>
                <w:lang w:val="sv-FI"/>
              </w:rPr>
            </w:pPr>
            <w:r w:rsidRPr="009202AA">
              <w:rPr>
                <w:rFonts w:cs="Arial"/>
                <w:lang w:val="sv-FI"/>
              </w:rPr>
              <w:t xml:space="preserve">1.5 MHz </w:t>
            </w:r>
            <w:r w:rsidRPr="009202AA">
              <w:rPr>
                <w:rFonts w:cs="Arial"/>
              </w:rPr>
              <w:sym w:font="Symbol" w:char="F0A3"/>
            </w:r>
            <w:r w:rsidRPr="009202AA">
              <w:rPr>
                <w:rFonts w:cs="Arial"/>
                <w:lang w:val="sv-FI"/>
              </w:rPr>
              <w:t xml:space="preserve"> f_offset &lt; min(f_offset</w:t>
            </w:r>
            <w:r w:rsidRPr="009202AA">
              <w:rPr>
                <w:rFonts w:cs="Arial"/>
                <w:vertAlign w:val="subscript"/>
                <w:lang w:val="sv-FI"/>
              </w:rPr>
              <w:t>max</w:t>
            </w:r>
            <w:r w:rsidRPr="009202AA">
              <w:rPr>
                <w:rFonts w:cs="Arial"/>
                <w:lang w:val="sv-FI"/>
              </w:rPr>
              <w:t>, 10.5 MHz)</w:t>
            </w:r>
          </w:p>
        </w:tc>
        <w:tc>
          <w:tcPr>
            <w:tcW w:w="3455" w:type="dxa"/>
          </w:tcPr>
          <w:p w14:paraId="78EC4DAE" w14:textId="77777777" w:rsidR="004C4A70" w:rsidRPr="009202AA" w:rsidRDefault="004C4A70" w:rsidP="004C4A70">
            <w:pPr>
              <w:pStyle w:val="TAC"/>
              <w:rPr>
                <w:rFonts w:cs="Arial"/>
              </w:rPr>
            </w:pPr>
            <w:r w:rsidRPr="009202AA">
              <w:rPr>
                <w:rFonts w:cs="Arial"/>
              </w:rPr>
              <w:t>-13 dBm</w:t>
            </w:r>
            <w:r w:rsidR="008645FF" w:rsidRPr="009202AA">
              <w:rPr>
                <w:rFonts w:cs="Arial"/>
              </w:rPr>
              <w:t xml:space="preserve"> (Note 6)</w:t>
            </w:r>
          </w:p>
        </w:tc>
        <w:tc>
          <w:tcPr>
            <w:tcW w:w="1430" w:type="dxa"/>
          </w:tcPr>
          <w:p w14:paraId="1C6D0A51" w14:textId="77777777" w:rsidR="004C4A70" w:rsidRPr="009202AA" w:rsidRDefault="004C4A70" w:rsidP="004C4A70">
            <w:pPr>
              <w:pStyle w:val="TAC"/>
              <w:rPr>
                <w:rFonts w:cs="Arial"/>
              </w:rPr>
            </w:pPr>
            <w:r w:rsidRPr="009202AA">
              <w:rPr>
                <w:rFonts w:cs="Arial"/>
              </w:rPr>
              <w:t xml:space="preserve">1 MHz </w:t>
            </w:r>
          </w:p>
        </w:tc>
      </w:tr>
      <w:tr w:rsidR="004C4A70" w:rsidRPr="009202AA" w14:paraId="38090712" w14:textId="77777777" w:rsidTr="004C4A70">
        <w:trPr>
          <w:cantSplit/>
          <w:jc w:val="center"/>
        </w:trPr>
        <w:tc>
          <w:tcPr>
            <w:tcW w:w="2127" w:type="dxa"/>
          </w:tcPr>
          <w:p w14:paraId="6F02D908" w14:textId="77777777" w:rsidR="004C4A70" w:rsidRPr="009202AA" w:rsidRDefault="004C4A70" w:rsidP="004C4A70">
            <w:pPr>
              <w:pStyle w:val="TAC"/>
              <w:rPr>
                <w:rFonts w:cs="Arial"/>
              </w:rPr>
            </w:pPr>
            <w:r w:rsidRPr="009202AA">
              <w:rPr>
                <w:rFonts w:cs="Arial"/>
              </w:rPr>
              <w:t xml:space="preserve">10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4CEDE2" w14:textId="77777777" w:rsidR="004C4A70" w:rsidRPr="009202AA" w:rsidRDefault="004C4A70" w:rsidP="004C4A70">
            <w:pPr>
              <w:pStyle w:val="TAC"/>
              <w:rPr>
                <w:rFonts w:cs="Arial"/>
              </w:rPr>
            </w:pPr>
            <w:r w:rsidRPr="009202AA">
              <w:rPr>
                <w:rFonts w:cs="Arial"/>
              </w:rPr>
              <w:t xml:space="preserve">10.5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314ED92F" w14:textId="77777777" w:rsidR="004C4A70" w:rsidRPr="009202AA" w:rsidRDefault="004C4A70" w:rsidP="004C4A70">
            <w:pPr>
              <w:pStyle w:val="TAC"/>
              <w:rPr>
                <w:rFonts w:cs="Arial"/>
              </w:rPr>
            </w:pPr>
            <w:r w:rsidRPr="009202AA">
              <w:rPr>
                <w:rFonts w:cs="Arial"/>
              </w:rPr>
              <w:t>-15 dBm (NOTE 5</w:t>
            </w:r>
            <w:r w:rsidR="008645FF" w:rsidRPr="009202AA">
              <w:rPr>
                <w:rFonts w:cs="Arial"/>
              </w:rPr>
              <w:t>, 6</w:t>
            </w:r>
            <w:r w:rsidRPr="009202AA">
              <w:rPr>
                <w:rFonts w:cs="Arial"/>
              </w:rPr>
              <w:t>)</w:t>
            </w:r>
          </w:p>
        </w:tc>
        <w:tc>
          <w:tcPr>
            <w:tcW w:w="1430" w:type="dxa"/>
          </w:tcPr>
          <w:p w14:paraId="38EEB0FF" w14:textId="77777777" w:rsidR="004C4A70" w:rsidRPr="009202AA" w:rsidRDefault="004C4A70" w:rsidP="004C4A70">
            <w:pPr>
              <w:pStyle w:val="TAC"/>
              <w:rPr>
                <w:rFonts w:cs="Arial"/>
              </w:rPr>
            </w:pPr>
            <w:r w:rsidRPr="009202AA">
              <w:rPr>
                <w:rFonts w:cs="Arial"/>
              </w:rPr>
              <w:t xml:space="preserve">1 MHz </w:t>
            </w:r>
          </w:p>
        </w:tc>
      </w:tr>
      <w:tr w:rsidR="004C4A70" w:rsidRPr="009202AA" w14:paraId="0268D0C6" w14:textId="77777777" w:rsidTr="004C4A70">
        <w:trPr>
          <w:cantSplit/>
          <w:jc w:val="center"/>
        </w:trPr>
        <w:tc>
          <w:tcPr>
            <w:tcW w:w="9988" w:type="dxa"/>
            <w:gridSpan w:val="4"/>
          </w:tcPr>
          <w:p w14:paraId="4D610E9C"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t xml:space="preserve"> </w:t>
            </w:r>
            <w:r w:rsidRPr="009202AA">
              <w:rPr>
                <w:rFonts w:cs="Arial"/>
              </w:rPr>
              <w:t xml:space="preserve">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1F7A650B" w14:textId="082A4A77" w:rsidR="007D4754" w:rsidRPr="009202AA" w:rsidRDefault="004C4A70" w:rsidP="007D4754">
            <w:pPr>
              <w:pStyle w:val="TAN"/>
              <w:rPr>
                <w:rFonts w:cs="Arial"/>
              </w:rPr>
            </w:pPr>
            <w:r w:rsidRPr="009202AA">
              <w:rPr>
                <w:rFonts w:cs="Arial"/>
              </w:rPr>
              <w:t>NOTE</w:t>
            </w:r>
            <w:r w:rsidR="0032518B">
              <w:rPr>
                <w:rFonts w:cs="Arial"/>
              </w:rPr>
              <w:t xml:space="preserve"> </w:t>
            </w:r>
            <w:r w:rsidRPr="009202AA">
              <w:rPr>
                <w:rFonts w:cs="Arial"/>
              </w:rPr>
              <w:t>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t xml:space="preserve"> </w:t>
            </w:r>
            <w:r w:rsidRPr="009202AA">
              <w:rPr>
                <w:rFonts w:cs="Arial"/>
              </w:rPr>
              <w:t xml:space="preserve">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RF Bandwidth</w:t>
            </w:r>
            <w:r w:rsidRPr="009202AA">
              <w:rPr>
                <w:rFonts w:cs="v5.0.0"/>
              </w:rPr>
              <w:t xml:space="preserve"> shall be scaled according to the measurement bandwidth of the near-end sub-block</w:t>
            </w:r>
            <w:r w:rsidRPr="009202AA">
              <w:rPr>
                <w:rFonts w:cs="Arial"/>
              </w:rPr>
              <w:t xml:space="preserve"> or RF Bandwidth.</w:t>
            </w:r>
          </w:p>
          <w:p w14:paraId="35831FD4" w14:textId="77777777" w:rsidR="004C4A70" w:rsidRPr="009202AA" w:rsidRDefault="007D4754" w:rsidP="007D4754">
            <w:pPr>
              <w:pStyle w:val="TAN"/>
            </w:pPr>
            <w:r w:rsidRPr="009202AA">
              <w:t>NOTE 6:</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A1DFDB8" w14:textId="77777777" w:rsidR="004C4A70" w:rsidRPr="009202AA" w:rsidRDefault="004C4A70" w:rsidP="004C4A70">
      <w:pPr>
        <w:rPr>
          <w:lang w:eastAsia="zh-CN"/>
        </w:rPr>
      </w:pPr>
    </w:p>
    <w:p w14:paraId="3B9B41C1" w14:textId="7744B0EA" w:rsidR="004C4A70" w:rsidRPr="009202AA" w:rsidRDefault="004C4A70" w:rsidP="004C4A70">
      <w:pPr>
        <w:pStyle w:val="TH"/>
        <w:rPr>
          <w:rFonts w:cs="v5.0.0"/>
        </w:rPr>
      </w:pPr>
      <w:r w:rsidRPr="009202AA">
        <w:lastRenderedPageBreak/>
        <w:t xml:space="preserve">Table 6.6.5.2.2-1a: </w:t>
      </w:r>
      <w:bookmarkStart w:id="1184" w:name="_Hlk510517866"/>
      <w:ins w:id="1185" w:author="CR0222r1" w:date="2021-03-15T10:28:00Z">
        <w:r w:rsidR="00136E61" w:rsidRPr="000B7012">
          <w:t xml:space="preserve">WA BS OBUE in BC1 and BC3 bands </w:t>
        </w:r>
        <w:r w:rsidR="00136E61" w:rsidRPr="000B7012">
          <w:rPr>
            <w:rFonts w:cs="Arial"/>
          </w:rPr>
          <w:t>≤</w:t>
        </w:r>
        <w:r w:rsidR="00136E61" w:rsidRPr="000B7012">
          <w:t xml:space="preserve"> 1 GHz applicable for: BS supporting NR and not supporting UTRA - option 1</w:t>
        </w:r>
      </w:ins>
      <w:del w:id="1186" w:author="CR0222r1" w:date="2021-03-15T10:28:00Z">
        <w:r w:rsidRPr="009202AA" w:rsidDel="00136E61">
          <w:delText>Wide Area operating band unwanted emission mask (UEM) for BS supporting NR and not supporting UTRA in BC1 and BC3 bands below 1GHz</w:delText>
        </w:r>
      </w:del>
      <w:bookmarkEnd w:id="1184"/>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198D430" w14:textId="77777777" w:rsidTr="004C4A70">
        <w:trPr>
          <w:cantSplit/>
          <w:jc w:val="center"/>
        </w:trPr>
        <w:tc>
          <w:tcPr>
            <w:tcW w:w="1953" w:type="dxa"/>
          </w:tcPr>
          <w:p w14:paraId="4E3665A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7E61BA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1BF6553"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69F1F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2233F733" w14:textId="77777777" w:rsidTr="004C4A70">
        <w:trPr>
          <w:cantSplit/>
          <w:jc w:val="center"/>
        </w:trPr>
        <w:tc>
          <w:tcPr>
            <w:tcW w:w="1953" w:type="dxa"/>
          </w:tcPr>
          <w:p w14:paraId="4F111066"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AF068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19A2AFB"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6C87D34" wp14:editId="74780C27">
                  <wp:extent cx="1809750" cy="381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26FB307" w14:textId="77777777" w:rsidR="004C4A70" w:rsidRPr="009202AA" w:rsidRDefault="004C4A70" w:rsidP="004C4A70">
            <w:pPr>
              <w:pStyle w:val="TAC"/>
              <w:rPr>
                <w:rFonts w:cs="Arial"/>
              </w:rPr>
            </w:pPr>
            <w:r w:rsidRPr="009202AA">
              <w:rPr>
                <w:rFonts w:cs="Arial"/>
              </w:rPr>
              <w:t xml:space="preserve">100 kHz </w:t>
            </w:r>
          </w:p>
        </w:tc>
      </w:tr>
      <w:tr w:rsidR="004C4A70" w:rsidRPr="009202AA" w14:paraId="013829E0" w14:textId="77777777" w:rsidTr="004C4A70">
        <w:trPr>
          <w:cantSplit/>
          <w:jc w:val="center"/>
        </w:trPr>
        <w:tc>
          <w:tcPr>
            <w:tcW w:w="1953" w:type="dxa"/>
          </w:tcPr>
          <w:p w14:paraId="3E9F295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B01787E"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0278791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2C9BF1E"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0B5CD58" w14:textId="77777777" w:rsidR="004C4A70" w:rsidRPr="009202AA" w:rsidRDefault="004C4A70" w:rsidP="004C4A70">
            <w:pPr>
              <w:pStyle w:val="TAC"/>
              <w:rPr>
                <w:rFonts w:cs="Arial"/>
              </w:rPr>
            </w:pPr>
            <w:r w:rsidRPr="009202AA">
              <w:rPr>
                <w:rFonts w:cs="Arial"/>
              </w:rPr>
              <w:t>-14 dBm</w:t>
            </w:r>
          </w:p>
        </w:tc>
        <w:tc>
          <w:tcPr>
            <w:tcW w:w="1430" w:type="dxa"/>
          </w:tcPr>
          <w:p w14:paraId="0993ABF2" w14:textId="77777777" w:rsidR="004C4A70" w:rsidRPr="009202AA" w:rsidRDefault="004C4A70" w:rsidP="004C4A70">
            <w:pPr>
              <w:pStyle w:val="TAC"/>
              <w:rPr>
                <w:rFonts w:cs="Arial"/>
              </w:rPr>
            </w:pPr>
            <w:r w:rsidRPr="009202AA">
              <w:rPr>
                <w:rFonts w:cs="Arial"/>
              </w:rPr>
              <w:t xml:space="preserve">100 kHz </w:t>
            </w:r>
          </w:p>
        </w:tc>
      </w:tr>
      <w:tr w:rsidR="004C4A70" w:rsidRPr="009202AA" w14:paraId="3AA35C88" w14:textId="77777777" w:rsidTr="004C4A70">
        <w:trPr>
          <w:cantSplit/>
          <w:jc w:val="center"/>
        </w:trPr>
        <w:tc>
          <w:tcPr>
            <w:tcW w:w="1953" w:type="dxa"/>
          </w:tcPr>
          <w:p w14:paraId="62AB2A6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8580F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BB14BBD" w14:textId="77777777" w:rsidR="004C4A70" w:rsidRPr="009202AA" w:rsidRDefault="004C4A70" w:rsidP="004C4A70">
            <w:pPr>
              <w:pStyle w:val="TAC"/>
              <w:rPr>
                <w:rFonts w:cs="Arial"/>
              </w:rPr>
            </w:pPr>
            <w:r w:rsidRPr="009202AA">
              <w:rPr>
                <w:rFonts w:cs="Arial"/>
              </w:rPr>
              <w:t>-16 dBm (Note 5)</w:t>
            </w:r>
          </w:p>
        </w:tc>
        <w:tc>
          <w:tcPr>
            <w:tcW w:w="1430" w:type="dxa"/>
          </w:tcPr>
          <w:p w14:paraId="4BB35A7D" w14:textId="77777777" w:rsidR="004C4A70" w:rsidRPr="009202AA" w:rsidRDefault="004C4A70" w:rsidP="004C4A70">
            <w:pPr>
              <w:pStyle w:val="TAC"/>
              <w:rPr>
                <w:rFonts w:cs="Arial"/>
              </w:rPr>
            </w:pPr>
            <w:r w:rsidRPr="009202AA">
              <w:rPr>
                <w:rFonts w:cs="Arial"/>
              </w:rPr>
              <w:t xml:space="preserve">100 kHz </w:t>
            </w:r>
          </w:p>
        </w:tc>
      </w:tr>
      <w:tr w:rsidR="004C4A70" w:rsidRPr="009202AA" w14:paraId="6D70996F" w14:textId="77777777" w:rsidTr="004C4A70">
        <w:trPr>
          <w:cantSplit/>
          <w:jc w:val="center"/>
        </w:trPr>
        <w:tc>
          <w:tcPr>
            <w:tcW w:w="9814" w:type="dxa"/>
            <w:gridSpan w:val="4"/>
          </w:tcPr>
          <w:p w14:paraId="28218F32" w14:textId="0BD19881"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basic limit</w:t>
            </w:r>
            <w:r w:rsidRPr="009202AA">
              <w:t xml:space="preserve"> within sub-block gaps shall be -16dBm/100kHz.</w:t>
            </w:r>
          </w:p>
          <w:p w14:paraId="2A7F3713" w14:textId="77777777" w:rsidR="004C4A70" w:rsidRPr="009202AA" w:rsidRDefault="004C4A70" w:rsidP="004C4A70">
            <w:pPr>
              <w:pStyle w:val="TAN"/>
              <w:rPr>
                <w:rFonts w:eastAsia="SimSun"/>
              </w:rPr>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w:t>
            </w:r>
          </w:p>
        </w:tc>
      </w:tr>
    </w:tbl>
    <w:p w14:paraId="13BB26BF" w14:textId="77777777" w:rsidR="004C4A70" w:rsidRPr="009202AA" w:rsidRDefault="004C4A70" w:rsidP="004C4A70">
      <w:pPr>
        <w:rPr>
          <w:lang w:eastAsia="zh-CN"/>
        </w:rPr>
      </w:pPr>
    </w:p>
    <w:p w14:paraId="0DCA24C3" w14:textId="6EEDC561" w:rsidR="004C4A70" w:rsidRPr="009202AA" w:rsidRDefault="004C4A70" w:rsidP="004C4A70">
      <w:pPr>
        <w:pStyle w:val="TH"/>
        <w:rPr>
          <w:rFonts w:cs="v5.0.0"/>
        </w:rPr>
      </w:pPr>
      <w:r w:rsidRPr="009202AA">
        <w:t xml:space="preserve">Table 6.6.5.2.2-1b: </w:t>
      </w:r>
      <w:ins w:id="1187" w:author="CR0222r1" w:date="2021-03-15T10:28:00Z">
        <w:r w:rsidR="00E572D8" w:rsidRPr="000B7012">
          <w:t>WA BS OBUE</w:t>
        </w:r>
        <w:r w:rsidR="00E572D8" w:rsidRPr="000B7012" w:rsidDel="00B1128B">
          <w:t xml:space="preserve"> </w:t>
        </w:r>
        <w:r w:rsidR="00E572D8" w:rsidRPr="000B7012">
          <w:t>in BC1 and BC3 bands &gt; 1 GHz applicable for: BS supporting NR, not operating in band n1 or n65 and not supporting UTRA - option 1</w:t>
        </w:r>
      </w:ins>
      <w:del w:id="1188" w:author="CR0222r1" w:date="2021-03-15T10:28:00Z">
        <w:r w:rsidRPr="009202AA" w:rsidDel="00E572D8">
          <w:delText>Wide Area operating band unwanted emission mask (UEM) for BS supporting NR (except operation in band n1 or n65) and not supporting UTRA in BC1 and BC3 bands above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99A44BD" w14:textId="77777777" w:rsidTr="004C4A70">
        <w:trPr>
          <w:cantSplit/>
          <w:jc w:val="center"/>
        </w:trPr>
        <w:tc>
          <w:tcPr>
            <w:tcW w:w="1953" w:type="dxa"/>
          </w:tcPr>
          <w:p w14:paraId="1EF109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FFC05B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2273D276"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05DCD5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66580AC" w14:textId="77777777" w:rsidTr="004C4A70">
        <w:trPr>
          <w:cantSplit/>
          <w:jc w:val="center"/>
        </w:trPr>
        <w:tc>
          <w:tcPr>
            <w:tcW w:w="1953" w:type="dxa"/>
          </w:tcPr>
          <w:p w14:paraId="6E4BD5D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E5832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89794E6"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773352" wp14:editId="43F8B412">
                  <wp:extent cx="1809750" cy="381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A382161" w14:textId="77777777" w:rsidR="004C4A70" w:rsidRPr="009202AA" w:rsidRDefault="004C4A70" w:rsidP="004C4A70">
            <w:pPr>
              <w:pStyle w:val="TAC"/>
              <w:rPr>
                <w:rFonts w:cs="Arial"/>
              </w:rPr>
            </w:pPr>
            <w:r w:rsidRPr="009202AA">
              <w:rPr>
                <w:rFonts w:cs="Arial"/>
              </w:rPr>
              <w:t xml:space="preserve">100 kHz </w:t>
            </w:r>
          </w:p>
        </w:tc>
      </w:tr>
      <w:tr w:rsidR="004C4A70" w:rsidRPr="009202AA" w14:paraId="7BFFE11B" w14:textId="77777777" w:rsidTr="004C4A70">
        <w:trPr>
          <w:cantSplit/>
          <w:jc w:val="center"/>
        </w:trPr>
        <w:tc>
          <w:tcPr>
            <w:tcW w:w="1953" w:type="dxa"/>
          </w:tcPr>
          <w:p w14:paraId="0F0618D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7F36EC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0ECD7F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29266105"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064D66E" w14:textId="77777777" w:rsidR="004C4A70" w:rsidRPr="009202AA" w:rsidRDefault="004C4A70" w:rsidP="004C4A70">
            <w:pPr>
              <w:pStyle w:val="TAC"/>
              <w:rPr>
                <w:rFonts w:cs="Arial"/>
              </w:rPr>
            </w:pPr>
            <w:r w:rsidRPr="009202AA">
              <w:rPr>
                <w:rFonts w:cs="Arial"/>
              </w:rPr>
              <w:t>-14 dBm</w:t>
            </w:r>
          </w:p>
        </w:tc>
        <w:tc>
          <w:tcPr>
            <w:tcW w:w="1430" w:type="dxa"/>
          </w:tcPr>
          <w:p w14:paraId="77831D17" w14:textId="77777777" w:rsidR="004C4A70" w:rsidRPr="009202AA" w:rsidRDefault="004C4A70" w:rsidP="004C4A70">
            <w:pPr>
              <w:pStyle w:val="TAC"/>
              <w:rPr>
                <w:rFonts w:cs="Arial"/>
              </w:rPr>
            </w:pPr>
            <w:r w:rsidRPr="009202AA">
              <w:rPr>
                <w:rFonts w:cs="Arial"/>
              </w:rPr>
              <w:t xml:space="preserve">100 kHz </w:t>
            </w:r>
          </w:p>
        </w:tc>
      </w:tr>
      <w:tr w:rsidR="004C4A70" w:rsidRPr="009202AA" w14:paraId="2BD2995C" w14:textId="77777777" w:rsidTr="004C4A70">
        <w:trPr>
          <w:cantSplit/>
          <w:jc w:val="center"/>
        </w:trPr>
        <w:tc>
          <w:tcPr>
            <w:tcW w:w="1953" w:type="dxa"/>
          </w:tcPr>
          <w:p w14:paraId="226BBC6D"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285F9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9E6F979"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5</w:t>
            </w:r>
            <w:r w:rsidRPr="009202AA">
              <w:rPr>
                <w:rFonts w:cs="Arial"/>
              </w:rPr>
              <w:t>)</w:t>
            </w:r>
          </w:p>
        </w:tc>
        <w:tc>
          <w:tcPr>
            <w:tcW w:w="1430" w:type="dxa"/>
          </w:tcPr>
          <w:p w14:paraId="4CFD487C" w14:textId="77777777" w:rsidR="004C4A70" w:rsidRPr="009202AA" w:rsidRDefault="004C4A70" w:rsidP="004C4A70">
            <w:pPr>
              <w:pStyle w:val="TAC"/>
              <w:rPr>
                <w:rFonts w:cs="Arial"/>
              </w:rPr>
            </w:pPr>
            <w:r w:rsidRPr="009202AA">
              <w:rPr>
                <w:rFonts w:cs="Arial"/>
              </w:rPr>
              <w:t xml:space="preserve">1MHz </w:t>
            </w:r>
          </w:p>
        </w:tc>
      </w:tr>
      <w:tr w:rsidR="004C4A70" w:rsidRPr="009202AA" w14:paraId="251ADCBA" w14:textId="77777777" w:rsidTr="004C4A70">
        <w:trPr>
          <w:cantSplit/>
          <w:jc w:val="center"/>
        </w:trPr>
        <w:tc>
          <w:tcPr>
            <w:tcW w:w="9814" w:type="dxa"/>
            <w:gridSpan w:val="4"/>
          </w:tcPr>
          <w:p w14:paraId="49522FDE"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7103427E"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tc>
      </w:tr>
    </w:tbl>
    <w:p w14:paraId="12929647" w14:textId="77777777" w:rsidR="004C4A70" w:rsidRPr="009202AA" w:rsidRDefault="004C4A70" w:rsidP="004C4A70">
      <w:pPr>
        <w:rPr>
          <w:lang w:eastAsia="zh-CN"/>
        </w:rPr>
      </w:pPr>
    </w:p>
    <w:p w14:paraId="1C9BD8F1" w14:textId="0ED168CF" w:rsidR="004C4A70" w:rsidRPr="009202AA" w:rsidRDefault="004C4A70" w:rsidP="004C4A70">
      <w:pPr>
        <w:pStyle w:val="TH"/>
        <w:rPr>
          <w:rFonts w:cs="v5.0.0"/>
        </w:rPr>
      </w:pPr>
      <w:r w:rsidRPr="009202AA">
        <w:lastRenderedPageBreak/>
        <w:t>Table 6.6.5.2.2-</w:t>
      </w:r>
      <w:r w:rsidRPr="009202AA">
        <w:rPr>
          <w:lang w:eastAsia="zh-CN"/>
        </w:rPr>
        <w:t>2</w:t>
      </w:r>
      <w:r w:rsidRPr="009202AA">
        <w:t xml:space="preserve">: </w:t>
      </w:r>
      <w:ins w:id="1189" w:author="CR0222r1" w:date="2021-03-15T10:28:00Z">
        <w:r w:rsidR="0071306D" w:rsidRPr="000B7012">
          <w:t xml:space="preserve">MR BS OBUE in BC1 bands applicable for: BS with maximum output power 31 &lt; </w:t>
        </w:r>
        <w:r w:rsidR="0071306D" w:rsidRPr="000B7012">
          <w:rPr>
            <w:rFonts w:cs="v4.2.0"/>
          </w:rPr>
          <w:t>P</w:t>
        </w:r>
        <w:r w:rsidR="0071306D" w:rsidRPr="000B7012">
          <w:rPr>
            <w:rFonts w:cs="v4.2.0"/>
            <w:vertAlign w:val="subscript"/>
          </w:rPr>
          <w:t>rated,c,cell</w:t>
        </w:r>
        <w:r w:rsidR="0071306D" w:rsidRPr="000B7012">
          <w:t>-10*log10(N</w:t>
        </w:r>
        <w:r w:rsidR="0071306D" w:rsidRPr="000B7012">
          <w:rPr>
            <w:vertAlign w:val="subscript"/>
          </w:rPr>
          <w:t>TXU,countedpercell</w:t>
        </w:r>
        <w:r w:rsidR="0071306D" w:rsidRPr="000B7012">
          <w:t>)</w:t>
        </w:r>
        <w:r w:rsidR="0071306D" w:rsidRPr="000B7012">
          <w:rPr>
            <w:rFonts w:cs="v4.2.0"/>
          </w:rPr>
          <w:t xml:space="preserve"> </w:t>
        </w:r>
        <w:r w:rsidR="0071306D" w:rsidRPr="000B7012">
          <w:rPr>
            <w:rFonts w:cs="v5.0.0"/>
          </w:rPr>
          <w:sym w:font="Symbol" w:char="F0A3"/>
        </w:r>
        <w:r w:rsidR="0071306D" w:rsidRPr="000B7012">
          <w:t xml:space="preserve"> 38 dBm and not supporting NR; or BS with maximum output power 31 &lt; </w:t>
        </w:r>
        <w:r w:rsidR="0071306D" w:rsidRPr="000B7012">
          <w:rPr>
            <w:rFonts w:cs="v4.2.0"/>
          </w:rPr>
          <w:t>P</w:t>
        </w:r>
        <w:r w:rsidR="0071306D" w:rsidRPr="000B7012">
          <w:rPr>
            <w:rFonts w:cs="v4.2.0"/>
            <w:vertAlign w:val="subscript"/>
          </w:rPr>
          <w:t>rated,c,cell</w:t>
        </w:r>
        <w:r w:rsidR="0071306D" w:rsidRPr="000B7012">
          <w:t>-10*log10(N</w:t>
        </w:r>
        <w:r w:rsidR="0071306D" w:rsidRPr="000B7012">
          <w:rPr>
            <w:vertAlign w:val="subscript"/>
          </w:rPr>
          <w:t>TXU,countedpercell</w:t>
        </w:r>
        <w:r w:rsidR="0071306D" w:rsidRPr="000B7012">
          <w:t>)</w:t>
        </w:r>
        <w:r w:rsidR="0071306D" w:rsidRPr="000B7012">
          <w:rPr>
            <w:rFonts w:cs="v4.2.0"/>
          </w:rPr>
          <w:t xml:space="preserve"> </w:t>
        </w:r>
        <w:r w:rsidR="0071306D" w:rsidRPr="000B7012">
          <w:rPr>
            <w:rFonts w:cs="v5.0.0"/>
          </w:rPr>
          <w:sym w:font="Symbol" w:char="F0A3"/>
        </w:r>
        <w:r w:rsidR="0071306D" w:rsidRPr="000B7012">
          <w:t xml:space="preserve"> 38 dBm supporting NR, and supporting UTRA</w:t>
        </w:r>
      </w:ins>
      <w:del w:id="1190" w:author="CR0222r1" w:date="2021-03-15T10:28:00Z">
        <w:r w:rsidRPr="009202AA" w:rsidDel="0071306D">
          <w:delText xml:space="preserve">Medium Range BS operating band unwanted emission mask (UEM) for BC1, 31 &lt; </w:delText>
        </w:r>
        <w:r w:rsidRPr="009202AA" w:rsidDel="0071306D">
          <w:rPr>
            <w:rFonts w:cs="v4.2.0"/>
          </w:rPr>
          <w:delText>P</w:delText>
        </w:r>
        <w:r w:rsidRPr="009202AA" w:rsidDel="0071306D">
          <w:rPr>
            <w:rFonts w:cs="v4.2.0"/>
            <w:vertAlign w:val="subscript"/>
          </w:rPr>
          <w:delText>rated,c,cell</w:delText>
        </w:r>
        <w:r w:rsidRPr="009202AA" w:rsidDel="0071306D">
          <w:delText>-10*log10(N</w:delText>
        </w:r>
        <w:r w:rsidRPr="009202AA" w:rsidDel="0071306D">
          <w:rPr>
            <w:vertAlign w:val="subscript"/>
          </w:rPr>
          <w:delText>TXU,countedpercell</w:delText>
        </w:r>
        <w:r w:rsidRPr="009202AA" w:rsidDel="0071306D">
          <w:delText>)</w:delText>
        </w:r>
        <w:r w:rsidRPr="009202AA" w:rsidDel="0071306D">
          <w:rPr>
            <w:rFonts w:cs="v4.2.0"/>
          </w:rPr>
          <w:delText xml:space="preserve"> </w:delText>
        </w:r>
        <w:r w:rsidRPr="009202AA" w:rsidDel="0071306D">
          <w:rPr>
            <w:rFonts w:cs="v5.0.0"/>
          </w:rPr>
          <w:sym w:font="Symbol" w:char="F0A3"/>
        </w:r>
        <w:r w:rsidRPr="009202AA" w:rsidDel="0071306D">
          <w:delText xml:space="preserve"> 38 dBm for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1FBAC02C" w14:textId="77777777" w:rsidTr="004C4A70">
        <w:trPr>
          <w:cantSplit/>
          <w:jc w:val="center"/>
        </w:trPr>
        <w:tc>
          <w:tcPr>
            <w:tcW w:w="2127" w:type="dxa"/>
          </w:tcPr>
          <w:p w14:paraId="21DE636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868" w:type="dxa"/>
          </w:tcPr>
          <w:p w14:paraId="6B9835B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563" w:type="dxa"/>
          </w:tcPr>
          <w:p w14:paraId="4950A7E2"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3645683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73DF0C97" w14:textId="77777777" w:rsidTr="004C4A70">
        <w:trPr>
          <w:cantSplit/>
          <w:jc w:val="center"/>
        </w:trPr>
        <w:tc>
          <w:tcPr>
            <w:tcW w:w="2127" w:type="dxa"/>
          </w:tcPr>
          <w:p w14:paraId="5A6B1D71"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868" w:type="dxa"/>
          </w:tcPr>
          <w:p w14:paraId="5A556080"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563" w:type="dxa"/>
          </w:tcPr>
          <w:p w14:paraId="1863F049" w14:textId="77777777" w:rsidR="004C4A70" w:rsidRPr="009202AA" w:rsidRDefault="004C4A70" w:rsidP="004C4A70">
            <w:pPr>
              <w:pStyle w:val="TAC"/>
              <w:rPr>
                <w:rFonts w:cs="Arial"/>
              </w:rPr>
            </w:pPr>
            <w:r w:rsidRPr="009202AA">
              <w:rPr>
                <w:rFonts w:cs="v5.0.0"/>
                <w:position w:val="-44"/>
                <w:lang w:eastAsia="ja-JP"/>
              </w:rPr>
              <w:object w:dxaOrig="3321" w:dyaOrig="999" w14:anchorId="3720E3DE">
                <v:shape id="对象 119" o:spid="_x0000_i1034" type="#_x0000_t75" style="width:141pt;height:41.5pt;mso-wrap-style:square;mso-position-horizontal-relative:page;mso-position-vertical-relative:page" o:ole="">
                  <v:imagedata r:id="rId33" o:title=""/>
                </v:shape>
                <o:OLEObject Type="Embed" ProgID="Equation.3" ShapeID="对象 119" DrawAspect="Content" ObjectID="_1678524368" r:id="rId34"/>
              </w:object>
            </w:r>
          </w:p>
        </w:tc>
        <w:tc>
          <w:tcPr>
            <w:tcW w:w="1430" w:type="dxa"/>
          </w:tcPr>
          <w:p w14:paraId="4D05D591" w14:textId="77777777" w:rsidR="004C4A70" w:rsidRPr="009202AA" w:rsidRDefault="004C4A70" w:rsidP="004C4A70">
            <w:pPr>
              <w:pStyle w:val="TAC"/>
              <w:rPr>
                <w:rFonts w:cs="Arial"/>
              </w:rPr>
            </w:pPr>
            <w:r w:rsidRPr="009202AA">
              <w:rPr>
                <w:rFonts w:cs="Arial"/>
              </w:rPr>
              <w:t xml:space="preserve">30 kHz </w:t>
            </w:r>
          </w:p>
        </w:tc>
      </w:tr>
      <w:tr w:rsidR="004C4A70" w:rsidRPr="009202AA" w14:paraId="646B4FCC" w14:textId="77777777" w:rsidTr="004C4A70">
        <w:trPr>
          <w:cantSplit/>
          <w:jc w:val="center"/>
        </w:trPr>
        <w:tc>
          <w:tcPr>
            <w:tcW w:w="2127" w:type="dxa"/>
          </w:tcPr>
          <w:p w14:paraId="4EF2F2CB"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868" w:type="dxa"/>
          </w:tcPr>
          <w:p w14:paraId="59592BFD"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563" w:type="dxa"/>
          </w:tcPr>
          <w:p w14:paraId="4CF9655F" w14:textId="77777777" w:rsidR="004C4A70" w:rsidRPr="009202AA" w:rsidRDefault="004C4A70" w:rsidP="004C4A70">
            <w:pPr>
              <w:pStyle w:val="TAC"/>
              <w:rPr>
                <w:rFonts w:cs="Arial"/>
              </w:rPr>
            </w:pPr>
            <w:r w:rsidRPr="009202AA">
              <w:rPr>
                <w:rFonts w:cs="v5.0.0"/>
                <w:position w:val="-44"/>
                <w:lang w:eastAsia="ja-JP"/>
              </w:rPr>
              <w:object w:dxaOrig="3321" w:dyaOrig="999" w14:anchorId="03D28083">
                <v:shape id="对象 120" o:spid="_x0000_i1035" type="#_x0000_t75" style="width:137.5pt;height:41.5pt;mso-wrap-style:square;mso-position-horizontal-relative:page;mso-position-vertical-relative:page" o:ole="">
                  <v:imagedata r:id="rId35" o:title=""/>
                </v:shape>
                <o:OLEObject Type="Embed" ProgID="Equation.3" ShapeID="对象 120" DrawAspect="Content" ObjectID="_1678524369" r:id="rId36"/>
              </w:object>
            </w:r>
          </w:p>
        </w:tc>
        <w:tc>
          <w:tcPr>
            <w:tcW w:w="1430" w:type="dxa"/>
          </w:tcPr>
          <w:p w14:paraId="16B2CCE6" w14:textId="77777777" w:rsidR="004C4A70" w:rsidRPr="009202AA" w:rsidRDefault="004C4A70" w:rsidP="004C4A70">
            <w:pPr>
              <w:pStyle w:val="TAC"/>
              <w:rPr>
                <w:rFonts w:cs="Arial"/>
              </w:rPr>
            </w:pPr>
            <w:r w:rsidRPr="009202AA">
              <w:rPr>
                <w:rFonts w:cs="Arial"/>
              </w:rPr>
              <w:t xml:space="preserve">30 kHz </w:t>
            </w:r>
          </w:p>
        </w:tc>
      </w:tr>
      <w:tr w:rsidR="004C4A70" w:rsidRPr="009202AA" w14:paraId="03060B57" w14:textId="77777777" w:rsidTr="004C4A70">
        <w:trPr>
          <w:cantSplit/>
          <w:jc w:val="center"/>
        </w:trPr>
        <w:tc>
          <w:tcPr>
            <w:tcW w:w="2127" w:type="dxa"/>
          </w:tcPr>
          <w:p w14:paraId="03E12073" w14:textId="77777777" w:rsidR="004C4A70" w:rsidRPr="009202AA" w:rsidRDefault="004C4A70" w:rsidP="004C4A70">
            <w:pPr>
              <w:pStyle w:val="TAC"/>
              <w:rPr>
                <w:rFonts w:cs="Arial"/>
              </w:rPr>
            </w:pPr>
            <w:r w:rsidRPr="009202AA">
              <w:rPr>
                <w:rFonts w:cs="Arial"/>
              </w:rPr>
              <w:t>(NOTE 3)</w:t>
            </w:r>
          </w:p>
        </w:tc>
        <w:tc>
          <w:tcPr>
            <w:tcW w:w="2868" w:type="dxa"/>
          </w:tcPr>
          <w:p w14:paraId="6EA69F5C"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563" w:type="dxa"/>
          </w:tcPr>
          <w:p w14:paraId="093C867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71FFF279" w14:textId="77777777" w:rsidR="004C4A70" w:rsidRPr="009202AA" w:rsidRDefault="004C4A70" w:rsidP="004C4A70">
            <w:pPr>
              <w:pStyle w:val="TAC"/>
              <w:rPr>
                <w:rFonts w:cs="Arial"/>
              </w:rPr>
            </w:pPr>
            <w:r w:rsidRPr="009202AA">
              <w:rPr>
                <w:rFonts w:cs="Arial"/>
              </w:rPr>
              <w:t xml:space="preserve">30 kHz </w:t>
            </w:r>
          </w:p>
        </w:tc>
      </w:tr>
      <w:tr w:rsidR="004C4A70" w:rsidRPr="009202AA" w14:paraId="69CD6F7F" w14:textId="77777777" w:rsidTr="004C4A70">
        <w:trPr>
          <w:cantSplit/>
          <w:jc w:val="center"/>
        </w:trPr>
        <w:tc>
          <w:tcPr>
            <w:tcW w:w="2127" w:type="dxa"/>
          </w:tcPr>
          <w:p w14:paraId="19EDB3FE"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2.6 MHz</w:t>
            </w:r>
          </w:p>
        </w:tc>
        <w:tc>
          <w:tcPr>
            <w:tcW w:w="2868" w:type="dxa"/>
          </w:tcPr>
          <w:p w14:paraId="4F1ED145"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3.1 MHz</w:t>
            </w:r>
          </w:p>
        </w:tc>
        <w:tc>
          <w:tcPr>
            <w:tcW w:w="3563" w:type="dxa"/>
          </w:tcPr>
          <w:p w14:paraId="6C4F252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3351F269" w14:textId="77777777" w:rsidR="004C4A70" w:rsidRPr="009202AA" w:rsidRDefault="004C4A70" w:rsidP="004C4A70">
            <w:pPr>
              <w:pStyle w:val="TAC"/>
              <w:rPr>
                <w:rFonts w:cs="Arial"/>
              </w:rPr>
            </w:pPr>
            <w:r w:rsidRPr="009202AA">
              <w:rPr>
                <w:rFonts w:cs="Arial"/>
              </w:rPr>
              <w:t xml:space="preserve">1 MHz </w:t>
            </w:r>
          </w:p>
        </w:tc>
      </w:tr>
      <w:tr w:rsidR="004C4A70" w:rsidRPr="009202AA" w14:paraId="7BFF01E2" w14:textId="77777777" w:rsidTr="004C4A70">
        <w:trPr>
          <w:cantSplit/>
          <w:jc w:val="center"/>
        </w:trPr>
        <w:tc>
          <w:tcPr>
            <w:tcW w:w="2127" w:type="dxa"/>
          </w:tcPr>
          <w:p w14:paraId="093B54AD" w14:textId="77777777" w:rsidR="004C4A70" w:rsidRPr="009202AA" w:rsidRDefault="004C4A70" w:rsidP="004C4A70">
            <w:pPr>
              <w:pStyle w:val="TAC"/>
              <w:rPr>
                <w:rFonts w:cs="Arial"/>
              </w:rPr>
            </w:pPr>
            <w:r w:rsidRPr="009202AA">
              <w:rPr>
                <w:rFonts w:cs="Arial"/>
              </w:rPr>
              <w:t xml:space="preserve">2.6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868" w:type="dxa"/>
          </w:tcPr>
          <w:p w14:paraId="442C15CA" w14:textId="77777777" w:rsidR="004C4A70" w:rsidRPr="009202AA" w:rsidRDefault="004C4A70" w:rsidP="004C4A70">
            <w:pPr>
              <w:pStyle w:val="TAC"/>
              <w:rPr>
                <w:rFonts w:cs="Arial"/>
              </w:rPr>
            </w:pPr>
            <w:r w:rsidRPr="009202AA">
              <w:rPr>
                <w:rFonts w:cs="Arial"/>
              </w:rPr>
              <w:t xml:space="preserve">3.1 MHz </w:t>
            </w:r>
            <w:r w:rsidRPr="009202AA">
              <w:rPr>
                <w:rFonts w:cs="Arial"/>
              </w:rPr>
              <w:sym w:font="Symbol" w:char="F0A3"/>
            </w:r>
            <w:r w:rsidRPr="009202AA">
              <w:rPr>
                <w:rFonts w:cs="Arial"/>
              </w:rPr>
              <w:t xml:space="preserve"> f_offset &lt; 5.5 MHz</w:t>
            </w:r>
          </w:p>
        </w:tc>
        <w:tc>
          <w:tcPr>
            <w:tcW w:w="3563" w:type="dxa"/>
          </w:tcPr>
          <w:p w14:paraId="6A4CAEE9"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rPr>
              <w:t>–  52 dB, -15dBm)</w:t>
            </w:r>
          </w:p>
        </w:tc>
        <w:tc>
          <w:tcPr>
            <w:tcW w:w="1430" w:type="dxa"/>
          </w:tcPr>
          <w:p w14:paraId="1ADF1A41" w14:textId="77777777" w:rsidR="004C4A70" w:rsidRPr="009202AA" w:rsidRDefault="004C4A70" w:rsidP="004C4A70">
            <w:pPr>
              <w:pStyle w:val="TAC"/>
              <w:rPr>
                <w:rFonts w:cs="Arial"/>
              </w:rPr>
            </w:pPr>
            <w:r w:rsidRPr="009202AA">
              <w:rPr>
                <w:rFonts w:cs="Arial"/>
              </w:rPr>
              <w:t>1 MHz</w:t>
            </w:r>
          </w:p>
        </w:tc>
      </w:tr>
      <w:tr w:rsidR="004C4A70" w:rsidRPr="009202AA" w14:paraId="48EC9C43" w14:textId="77777777" w:rsidTr="004C4A70">
        <w:trPr>
          <w:cantSplit/>
          <w:jc w:val="center"/>
        </w:trPr>
        <w:tc>
          <w:tcPr>
            <w:tcW w:w="2127" w:type="dxa"/>
          </w:tcPr>
          <w:p w14:paraId="00F825E1"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868" w:type="dxa"/>
          </w:tcPr>
          <w:p w14:paraId="4AD1D612"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563" w:type="dxa"/>
          </w:tcPr>
          <w:p w14:paraId="6F0E464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11AA2F7D" w14:textId="77777777" w:rsidR="004C4A70" w:rsidRPr="009202AA" w:rsidRDefault="004C4A70" w:rsidP="004C4A70">
            <w:pPr>
              <w:pStyle w:val="TAC"/>
              <w:rPr>
                <w:rFonts w:cs="Arial"/>
              </w:rPr>
            </w:pPr>
            <w:r w:rsidRPr="009202AA">
              <w:rPr>
                <w:rFonts w:cs="Arial"/>
              </w:rPr>
              <w:t xml:space="preserve">1 MHz </w:t>
            </w:r>
          </w:p>
        </w:tc>
      </w:tr>
      <w:tr w:rsidR="004C4A70" w:rsidRPr="009202AA" w14:paraId="434C6468" w14:textId="77777777" w:rsidTr="004C4A70">
        <w:trPr>
          <w:cantSplit/>
          <w:jc w:val="center"/>
        </w:trPr>
        <w:tc>
          <w:tcPr>
            <w:tcW w:w="9988" w:type="dxa"/>
            <w:gridSpan w:val="4"/>
          </w:tcPr>
          <w:p w14:paraId="3833859D"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 xml:space="preserve">) </w:t>
            </w:r>
            <w:r w:rsidRPr="009202AA">
              <w:rPr>
                <w:rFonts w:cs="Arial"/>
              </w:rPr>
              <w:t>- 56 dB) /MHz.</w:t>
            </w:r>
            <w:r w:rsidRPr="009202AA">
              <w:rPr>
                <w:rFonts w:cs="Arial"/>
                <w:lang w:eastAsia="zh-CN"/>
              </w:rPr>
              <w:t xml:space="preserve"> </w:t>
            </w:r>
          </w:p>
          <w:p w14:paraId="2B99B89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multi-band </w:t>
            </w:r>
            <w:r w:rsidRPr="009202AA">
              <w:rPr>
                <w:rFonts w:cs="Arial"/>
                <w:i/>
              </w:rPr>
              <w:t>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4B4CFE8" w14:textId="77777777" w:rsidR="004C4A70" w:rsidRPr="009202AA" w:rsidRDefault="004C4A70" w:rsidP="004C4A70"/>
    <w:p w14:paraId="0798E73A" w14:textId="4AA14354" w:rsidR="004C4A70" w:rsidRPr="009202AA" w:rsidRDefault="004C4A70" w:rsidP="004C4A70">
      <w:pPr>
        <w:pStyle w:val="TH"/>
        <w:rPr>
          <w:rFonts w:cs="v5.0.0"/>
        </w:rPr>
      </w:pPr>
      <w:bookmarkStart w:id="1191" w:name="_Hlk510629565"/>
      <w:r w:rsidRPr="009202AA">
        <w:t>Table 6.6.5.2.</w:t>
      </w:r>
      <w:r w:rsidRPr="009202AA">
        <w:rPr>
          <w:lang w:eastAsia="zh-CN"/>
        </w:rPr>
        <w:t>2</w:t>
      </w:r>
      <w:r w:rsidRPr="009202AA">
        <w:t>-</w:t>
      </w:r>
      <w:r w:rsidRPr="009202AA">
        <w:rPr>
          <w:lang w:eastAsia="zh-CN"/>
        </w:rPr>
        <w:t>2a</w:t>
      </w:r>
      <w:r w:rsidRPr="009202AA">
        <w:t xml:space="preserve">: </w:t>
      </w:r>
      <w:ins w:id="1192" w:author="CR0222r1" w:date="2021-03-15T10:28:00Z">
        <w:r w:rsidR="009C50BC" w:rsidRPr="000B7012">
          <w:t>MR BS OBUE</w:t>
        </w:r>
        <w:r w:rsidR="009C50BC" w:rsidRPr="000B7012" w:rsidDel="00B1128B">
          <w:t xml:space="preserve"> </w:t>
        </w:r>
        <w:r w:rsidR="009C50BC" w:rsidRPr="000B7012">
          <w:t xml:space="preserve">in BC1 bands applicable for: BS with maximum output power 31 &lt; </w:t>
        </w:r>
        <w:r w:rsidR="009C50BC" w:rsidRPr="000B7012">
          <w:rPr>
            <w:rFonts w:cs="v4.2.0"/>
          </w:rPr>
          <w:t>P</w:t>
        </w:r>
        <w:r w:rsidR="009C50BC" w:rsidRPr="000B7012">
          <w:rPr>
            <w:rFonts w:cs="v4.2.0"/>
            <w:vertAlign w:val="subscript"/>
          </w:rPr>
          <w:t>rated,c,cell</w:t>
        </w:r>
        <w:r w:rsidR="009C50BC" w:rsidRPr="000B7012">
          <w:t>-10*log10(N</w:t>
        </w:r>
        <w:r w:rsidR="009C50BC" w:rsidRPr="000B7012">
          <w:rPr>
            <w:vertAlign w:val="subscript"/>
          </w:rPr>
          <w:t>TXU,countedpercell</w:t>
        </w:r>
        <w:r w:rsidR="009C50BC" w:rsidRPr="000B7012">
          <w:t>)</w:t>
        </w:r>
        <w:r w:rsidR="009C50BC" w:rsidRPr="000B7012">
          <w:rPr>
            <w:rFonts w:cs="v4.2.0"/>
          </w:rPr>
          <w:t xml:space="preserve"> </w:t>
        </w:r>
        <w:r w:rsidR="009C50BC" w:rsidRPr="000B7012">
          <w:rPr>
            <w:rFonts w:cs="v5.0.0"/>
          </w:rPr>
          <w:sym w:font="Symbol" w:char="F0A3"/>
        </w:r>
        <w:r w:rsidR="009C50BC" w:rsidRPr="000B7012">
          <w:t xml:space="preserve"> 38 dBm, supporting NR and not supporting UTRA</w:t>
        </w:r>
      </w:ins>
      <w:del w:id="1193" w:author="CR0222r1" w:date="2021-03-15T10:28:00Z">
        <w:r w:rsidRPr="009202AA" w:rsidDel="009C50BC">
          <w:delText xml:space="preserve">Medium Range BS operating band unwanted emission mask (UEM) for BS supporting NR and not supporting UTRA in BC1 bands, BS maximum output power 31 &lt; </w:delText>
        </w:r>
        <w:r w:rsidRPr="009202AA" w:rsidDel="009C50BC">
          <w:rPr>
            <w:rFonts w:cs="v4.2.0"/>
          </w:rPr>
          <w:delText>P</w:delText>
        </w:r>
        <w:r w:rsidRPr="009202AA" w:rsidDel="009C50BC">
          <w:rPr>
            <w:rFonts w:cs="v4.2.0"/>
            <w:vertAlign w:val="subscript"/>
          </w:rPr>
          <w:delText>rated,c,cell</w:delText>
        </w:r>
        <w:r w:rsidRPr="009202AA" w:rsidDel="009C50BC">
          <w:delText>-10*log10(N</w:delText>
        </w:r>
        <w:r w:rsidRPr="009202AA" w:rsidDel="009C50BC">
          <w:rPr>
            <w:vertAlign w:val="subscript"/>
          </w:rPr>
          <w:delText>TXU,countedpercell</w:delText>
        </w:r>
        <w:r w:rsidRPr="009202AA" w:rsidDel="009C50BC">
          <w:delText>)</w:delText>
        </w:r>
        <w:r w:rsidRPr="009202AA" w:rsidDel="009C50BC">
          <w:rPr>
            <w:rFonts w:cs="v4.2.0"/>
          </w:rPr>
          <w:delText xml:space="preserve"> </w:delText>
        </w:r>
        <w:r w:rsidRPr="009202AA" w:rsidDel="009C50BC">
          <w:rPr>
            <w:rFonts w:cs="v5.0.0"/>
          </w:rPr>
          <w:sym w:font="Symbol" w:char="F0A3"/>
        </w:r>
        <w:r w:rsidRPr="009202AA" w:rsidDel="009C50BC">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F516C4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EB5DC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379A6F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D06F505"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EF2AFDD"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93194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1B2D19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41EFE0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404DFB0" w14:textId="77777777" w:rsidR="004C4A70" w:rsidRPr="009202AA" w:rsidRDefault="004C4A70" w:rsidP="004C4A70">
            <w:pPr>
              <w:pStyle w:val="TAC"/>
              <w:rPr>
                <w:rFonts w:cs="Arial"/>
                <w:lang w:eastAsia="ja-JP"/>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3A0627CC" w14:textId="77777777" w:rsidR="004C4A70" w:rsidRPr="009202AA" w:rsidRDefault="004C4A70" w:rsidP="004C4A70">
            <w:pPr>
              <w:pStyle w:val="TAC"/>
              <w:rPr>
                <w:rFonts w:cs="v5.0.0"/>
              </w:rPr>
            </w:pPr>
            <w:r w:rsidRPr="009202AA">
              <w:rPr>
                <w:rFonts w:cs="v5.0.0"/>
              </w:rPr>
              <w:t xml:space="preserve">100 kHz </w:t>
            </w:r>
          </w:p>
        </w:tc>
      </w:tr>
      <w:tr w:rsidR="004C4A70" w:rsidRPr="009202AA" w14:paraId="70817C6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E0E5EB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8552AB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6546ED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xml:space="preserve">– </w:t>
            </w:r>
            <w:r w:rsidRPr="009202AA">
              <w:rPr>
                <w:rFonts w:cs="Arial" w:hint="eastAsia"/>
                <w:lang w:val="en-US" w:eastAsia="zh-CN"/>
              </w:rPr>
              <w:t>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502D2F6E" w14:textId="77777777" w:rsidR="004C4A70" w:rsidRPr="009202AA" w:rsidRDefault="004C4A70" w:rsidP="004C4A70">
            <w:pPr>
              <w:pStyle w:val="TAC"/>
              <w:rPr>
                <w:rFonts w:cs="v5.0.0"/>
              </w:rPr>
            </w:pPr>
            <w:r w:rsidRPr="009202AA">
              <w:rPr>
                <w:rFonts w:cs="v5.0.0"/>
              </w:rPr>
              <w:t xml:space="preserve">100 kHz </w:t>
            </w:r>
          </w:p>
        </w:tc>
      </w:tr>
      <w:tr w:rsidR="004C4A70" w:rsidRPr="009202AA" w14:paraId="135D5C9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8F70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3D28E2F"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FA584BA"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0BE1C3BE" w14:textId="77777777" w:rsidR="004C4A70" w:rsidRPr="009202AA" w:rsidRDefault="004C4A70" w:rsidP="004C4A70">
            <w:pPr>
              <w:pStyle w:val="TAC"/>
              <w:rPr>
                <w:rFonts w:cs="v5.0.0"/>
              </w:rPr>
            </w:pPr>
            <w:r w:rsidRPr="009202AA">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14:paraId="6F1F005A"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CAB54D9" w14:textId="77777777" w:rsidTr="004C4A70">
        <w:trPr>
          <w:cantSplit/>
          <w:jc w:val="center"/>
        </w:trPr>
        <w:tc>
          <w:tcPr>
            <w:tcW w:w="9988" w:type="dxa"/>
            <w:gridSpan w:val="4"/>
          </w:tcPr>
          <w:p w14:paraId="7FB66CF6"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r w:rsidRPr="009202AA">
              <w:t>/1</w:t>
            </w:r>
            <w:r w:rsidRPr="009202AA">
              <w:rPr>
                <w:lang w:eastAsia="zh-CN"/>
              </w:rPr>
              <w:t>00</w:t>
            </w:r>
            <w:r w:rsidRPr="009202AA">
              <w:rPr>
                <w:lang w:val="en-US" w:eastAsia="zh-CN"/>
              </w:rPr>
              <w:t> </w:t>
            </w:r>
            <w:r w:rsidRPr="009202AA">
              <w:rPr>
                <w:lang w:eastAsia="zh-CN"/>
              </w:rPr>
              <w:t>k</w:t>
            </w:r>
            <w:r w:rsidRPr="009202AA">
              <w:t>Hz.</w:t>
            </w:r>
          </w:p>
          <w:p w14:paraId="147F2496"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tc>
      </w:tr>
      <w:bookmarkEnd w:id="1191"/>
    </w:tbl>
    <w:p w14:paraId="03E2F82E" w14:textId="77777777" w:rsidR="004C4A70" w:rsidRPr="009202AA" w:rsidRDefault="004C4A70" w:rsidP="004C4A70"/>
    <w:p w14:paraId="3557AD31" w14:textId="75C34BD6" w:rsidR="004C4A70" w:rsidRPr="009202AA" w:rsidRDefault="004C4A70" w:rsidP="004C4A70">
      <w:pPr>
        <w:pStyle w:val="TH"/>
        <w:rPr>
          <w:rFonts w:cs="v5.0.0"/>
        </w:rPr>
      </w:pPr>
      <w:r w:rsidRPr="009202AA">
        <w:lastRenderedPageBreak/>
        <w:t>Table 6.6.5.2.2-</w:t>
      </w:r>
      <w:r w:rsidRPr="009202AA">
        <w:rPr>
          <w:lang w:eastAsia="zh-CN"/>
        </w:rPr>
        <w:t>3</w:t>
      </w:r>
      <w:r w:rsidRPr="009202AA">
        <w:t xml:space="preserve">: </w:t>
      </w:r>
      <w:ins w:id="1194" w:author="CR0222r1" w:date="2021-03-15T10:29:00Z">
        <w:r w:rsidR="0019301D" w:rsidRPr="000B7012">
          <w:t>MR BS OBUE</w:t>
        </w:r>
        <w:r w:rsidR="0019301D" w:rsidRPr="000B7012" w:rsidDel="00B1128B">
          <w:t xml:space="preserve"> </w:t>
        </w:r>
        <w:r w:rsidR="0019301D" w:rsidRPr="000B7012">
          <w:t xml:space="preserve">in BC1 bands applicable for: BS with maximum output power </w:t>
        </w:r>
        <w:r w:rsidR="0019301D" w:rsidRPr="000B7012">
          <w:rPr>
            <w:rFonts w:cs="v4.2.0"/>
          </w:rPr>
          <w:t>P</w:t>
        </w:r>
        <w:r w:rsidR="0019301D" w:rsidRPr="000B7012">
          <w:rPr>
            <w:rFonts w:cs="v4.2.0"/>
            <w:vertAlign w:val="subscript"/>
          </w:rPr>
          <w:t>rated,c,cell</w:t>
        </w:r>
        <w:r w:rsidR="0019301D" w:rsidRPr="000B7012">
          <w:t>-10*log10(N</w:t>
        </w:r>
        <w:r w:rsidR="0019301D" w:rsidRPr="000B7012">
          <w:rPr>
            <w:vertAlign w:val="subscript"/>
          </w:rPr>
          <w:t>TXU,countedpercell</w:t>
        </w:r>
        <w:r w:rsidR="0019301D" w:rsidRPr="000B7012">
          <w:t>)</w:t>
        </w:r>
        <w:r w:rsidR="0019301D" w:rsidRPr="000B7012">
          <w:rPr>
            <w:rFonts w:cs="v4.2.0"/>
          </w:rPr>
          <w:t xml:space="preserve"> </w:t>
        </w:r>
        <w:r w:rsidR="0019301D" w:rsidRPr="000B7012">
          <w:rPr>
            <w:rFonts w:cs="v5.0.0"/>
          </w:rPr>
          <w:sym w:font="Symbol" w:char="F0A3"/>
        </w:r>
        <w:r w:rsidR="0019301D" w:rsidRPr="000B7012">
          <w:t xml:space="preserve"> 31 dBm and not supporting NR; or BS with maximum output power </w:t>
        </w:r>
        <w:r w:rsidR="0019301D" w:rsidRPr="000B7012">
          <w:rPr>
            <w:rFonts w:cs="v4.2.0"/>
          </w:rPr>
          <w:t>P</w:t>
        </w:r>
        <w:r w:rsidR="0019301D" w:rsidRPr="000B7012">
          <w:rPr>
            <w:rFonts w:cs="v4.2.0"/>
            <w:vertAlign w:val="subscript"/>
          </w:rPr>
          <w:t>rated,c,cell</w:t>
        </w:r>
        <w:r w:rsidR="0019301D" w:rsidRPr="000B7012">
          <w:t>-10*log10(N</w:t>
        </w:r>
        <w:r w:rsidR="0019301D" w:rsidRPr="000B7012">
          <w:rPr>
            <w:vertAlign w:val="subscript"/>
          </w:rPr>
          <w:t>TXU,countedpercell</w:t>
        </w:r>
        <w:r w:rsidR="0019301D" w:rsidRPr="000B7012">
          <w:t>)</w:t>
        </w:r>
        <w:r w:rsidR="0019301D" w:rsidRPr="000B7012">
          <w:rPr>
            <w:rFonts w:cs="v4.2.0"/>
          </w:rPr>
          <w:t xml:space="preserve"> </w:t>
        </w:r>
        <w:r w:rsidR="0019301D" w:rsidRPr="000B7012">
          <w:rPr>
            <w:rFonts w:cs="v5.0.0"/>
          </w:rPr>
          <w:sym w:font="Symbol" w:char="F0A3"/>
        </w:r>
        <w:r w:rsidR="0019301D" w:rsidRPr="000B7012">
          <w:t xml:space="preserve"> 31 dBm supporting NR, and supporting UTRA</w:t>
        </w:r>
      </w:ins>
      <w:del w:id="1195" w:author="CR0222r1" w:date="2021-03-15T10:29:00Z">
        <w:r w:rsidRPr="009202AA" w:rsidDel="0019301D">
          <w:delText xml:space="preserve">Medium Range BS operating band unwanted emission mask (UEM) for BC1, </w:delText>
        </w:r>
        <w:r w:rsidRPr="009202AA" w:rsidDel="0019301D">
          <w:rPr>
            <w:rFonts w:cs="v4.2.0"/>
          </w:rPr>
          <w:delText>P</w:delText>
        </w:r>
        <w:r w:rsidRPr="009202AA" w:rsidDel="0019301D">
          <w:rPr>
            <w:rFonts w:cs="v4.2.0"/>
            <w:vertAlign w:val="subscript"/>
          </w:rPr>
          <w:delText>rated,c,cell</w:delText>
        </w:r>
        <w:r w:rsidRPr="009202AA" w:rsidDel="0019301D">
          <w:delText>-10*log10(N</w:delText>
        </w:r>
        <w:r w:rsidRPr="009202AA" w:rsidDel="0019301D">
          <w:rPr>
            <w:vertAlign w:val="subscript"/>
          </w:rPr>
          <w:delText>TXU,countedpercell</w:delText>
        </w:r>
        <w:r w:rsidRPr="009202AA" w:rsidDel="0019301D">
          <w:delText>)</w:delText>
        </w:r>
        <w:r w:rsidRPr="009202AA" w:rsidDel="0019301D">
          <w:rPr>
            <w:rFonts w:cs="v4.2.0"/>
          </w:rPr>
          <w:delText xml:space="preserve"> </w:delText>
        </w:r>
        <w:r w:rsidRPr="009202AA" w:rsidDel="0019301D">
          <w:rPr>
            <w:rFonts w:cs="v5.0.0"/>
          </w:rPr>
          <w:sym w:font="Symbol" w:char="F0A3"/>
        </w:r>
        <w:r w:rsidRPr="009202AA" w:rsidDel="0019301D">
          <w:delText xml:space="preserve"> 31 dBm for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3D94714" w14:textId="77777777" w:rsidTr="004C4A70">
        <w:trPr>
          <w:cantSplit/>
          <w:jc w:val="center"/>
        </w:trPr>
        <w:tc>
          <w:tcPr>
            <w:tcW w:w="2127" w:type="dxa"/>
          </w:tcPr>
          <w:p w14:paraId="7F9BF84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1D90C6F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562CA480"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09AFAF0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1161E335" w14:textId="77777777" w:rsidTr="004C4A70">
        <w:trPr>
          <w:cantSplit/>
          <w:jc w:val="center"/>
        </w:trPr>
        <w:tc>
          <w:tcPr>
            <w:tcW w:w="2127" w:type="dxa"/>
          </w:tcPr>
          <w:p w14:paraId="318886F5"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976" w:type="dxa"/>
          </w:tcPr>
          <w:p w14:paraId="5DAE43C9"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016B6D9C" w14:textId="77777777" w:rsidR="004C4A70" w:rsidRPr="009202AA" w:rsidRDefault="004C4A70" w:rsidP="004C4A70">
            <w:pPr>
              <w:pStyle w:val="TAC"/>
              <w:rPr>
                <w:rFonts w:cs="Arial"/>
              </w:rPr>
            </w:pPr>
            <w:r w:rsidRPr="009202AA">
              <w:rPr>
                <w:rFonts w:cs="Arial"/>
                <w:position w:val="-28"/>
              </w:rPr>
              <w:object w:dxaOrig="3500" w:dyaOrig="680" w14:anchorId="3D98D24B">
                <v:shape id="_x0000_i1036" type="#_x0000_t75" style="width:157.5pt;height:30.5pt" o:ole="">
                  <v:imagedata r:id="rId37" o:title=""/>
                </v:shape>
                <o:OLEObject Type="Embed" ProgID="Equation.DSMT4" ShapeID="_x0000_i1036" DrawAspect="Content" ObjectID="_1678524370" r:id="rId38"/>
              </w:object>
            </w:r>
          </w:p>
        </w:tc>
        <w:tc>
          <w:tcPr>
            <w:tcW w:w="1430" w:type="dxa"/>
          </w:tcPr>
          <w:p w14:paraId="1158A941" w14:textId="77777777" w:rsidR="004C4A70" w:rsidRPr="009202AA" w:rsidRDefault="004C4A70" w:rsidP="004C4A70">
            <w:pPr>
              <w:pStyle w:val="TAC"/>
              <w:rPr>
                <w:rFonts w:cs="Arial"/>
              </w:rPr>
            </w:pPr>
            <w:r w:rsidRPr="009202AA">
              <w:rPr>
                <w:rFonts w:cs="Arial"/>
              </w:rPr>
              <w:t xml:space="preserve">30 kHz </w:t>
            </w:r>
          </w:p>
        </w:tc>
      </w:tr>
      <w:tr w:rsidR="004C4A70" w:rsidRPr="009202AA" w14:paraId="57462103" w14:textId="77777777" w:rsidTr="004C4A70">
        <w:trPr>
          <w:cantSplit/>
          <w:jc w:val="center"/>
        </w:trPr>
        <w:tc>
          <w:tcPr>
            <w:tcW w:w="2127" w:type="dxa"/>
          </w:tcPr>
          <w:p w14:paraId="735616E5"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48B93EF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05B0B3CB" w14:textId="77777777" w:rsidR="004C4A70" w:rsidRPr="009202AA" w:rsidRDefault="004C4A70" w:rsidP="004C4A70">
            <w:pPr>
              <w:pStyle w:val="TAC"/>
              <w:rPr>
                <w:rFonts w:cs="Arial"/>
              </w:rPr>
            </w:pPr>
            <w:r w:rsidRPr="009202AA">
              <w:rPr>
                <w:rFonts w:cs="Arial"/>
                <w:position w:val="-28"/>
              </w:rPr>
              <w:object w:dxaOrig="3660" w:dyaOrig="680" w14:anchorId="2AC863A2">
                <v:shape id="_x0000_i1037" type="#_x0000_t75" style="width:152.5pt;height:27.5pt" o:ole="" fillcolor="window">
                  <v:imagedata r:id="rId39" o:title=""/>
                </v:shape>
                <o:OLEObject Type="Embed" ProgID="Equation.DSMT4" ShapeID="_x0000_i1037" DrawAspect="Content" ObjectID="_1678524371" r:id="rId40"/>
              </w:object>
            </w:r>
          </w:p>
        </w:tc>
        <w:tc>
          <w:tcPr>
            <w:tcW w:w="1430" w:type="dxa"/>
          </w:tcPr>
          <w:p w14:paraId="66EE191B" w14:textId="77777777" w:rsidR="004C4A70" w:rsidRPr="009202AA" w:rsidRDefault="004C4A70" w:rsidP="004C4A70">
            <w:pPr>
              <w:pStyle w:val="TAC"/>
              <w:rPr>
                <w:rFonts w:cs="Arial"/>
              </w:rPr>
            </w:pPr>
            <w:r w:rsidRPr="009202AA">
              <w:rPr>
                <w:rFonts w:cs="Arial"/>
              </w:rPr>
              <w:t xml:space="preserve">30 kHz </w:t>
            </w:r>
          </w:p>
        </w:tc>
      </w:tr>
      <w:tr w:rsidR="004C4A70" w:rsidRPr="009202AA" w14:paraId="5C90B8C8" w14:textId="77777777" w:rsidTr="004C4A70">
        <w:trPr>
          <w:cantSplit/>
          <w:jc w:val="center"/>
        </w:trPr>
        <w:tc>
          <w:tcPr>
            <w:tcW w:w="2127" w:type="dxa"/>
          </w:tcPr>
          <w:p w14:paraId="386D41C3" w14:textId="77777777" w:rsidR="004C4A70" w:rsidRPr="009202AA" w:rsidRDefault="004C4A70" w:rsidP="004C4A70">
            <w:pPr>
              <w:pStyle w:val="TAC"/>
              <w:rPr>
                <w:rFonts w:cs="Arial"/>
              </w:rPr>
            </w:pPr>
            <w:r w:rsidRPr="009202AA">
              <w:rPr>
                <w:rFonts w:cs="Arial"/>
              </w:rPr>
              <w:t>(NOTE 3)</w:t>
            </w:r>
          </w:p>
        </w:tc>
        <w:tc>
          <w:tcPr>
            <w:tcW w:w="2976" w:type="dxa"/>
          </w:tcPr>
          <w:p w14:paraId="5280AF3A"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2DCF38A9" w14:textId="77777777" w:rsidR="004C4A70" w:rsidRPr="009202AA" w:rsidRDefault="004C4A70" w:rsidP="004C4A70">
            <w:pPr>
              <w:pStyle w:val="TAC"/>
              <w:rPr>
                <w:rFonts w:cs="Arial"/>
              </w:rPr>
            </w:pPr>
            <w:r w:rsidRPr="009202AA">
              <w:rPr>
                <w:rFonts w:cs="Arial"/>
              </w:rPr>
              <w:t>-34 dBm</w:t>
            </w:r>
          </w:p>
        </w:tc>
        <w:tc>
          <w:tcPr>
            <w:tcW w:w="1430" w:type="dxa"/>
          </w:tcPr>
          <w:p w14:paraId="01BD7727" w14:textId="77777777" w:rsidR="004C4A70" w:rsidRPr="009202AA" w:rsidRDefault="004C4A70" w:rsidP="004C4A70">
            <w:pPr>
              <w:pStyle w:val="TAC"/>
              <w:rPr>
                <w:rFonts w:cs="Arial"/>
              </w:rPr>
            </w:pPr>
            <w:r w:rsidRPr="009202AA">
              <w:rPr>
                <w:rFonts w:cs="Arial"/>
              </w:rPr>
              <w:t xml:space="preserve">30 kHz </w:t>
            </w:r>
          </w:p>
        </w:tc>
      </w:tr>
      <w:tr w:rsidR="004C4A70" w:rsidRPr="009202AA" w14:paraId="6D08DC50" w14:textId="77777777" w:rsidTr="004C4A70">
        <w:trPr>
          <w:cantSplit/>
          <w:jc w:val="center"/>
        </w:trPr>
        <w:tc>
          <w:tcPr>
            <w:tcW w:w="2127" w:type="dxa"/>
          </w:tcPr>
          <w:p w14:paraId="370DB18B"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2360E6A8"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577D879B" w14:textId="77777777" w:rsidR="004C4A70" w:rsidRPr="009202AA" w:rsidRDefault="004C4A70" w:rsidP="004C4A70">
            <w:pPr>
              <w:pStyle w:val="TAC"/>
              <w:rPr>
                <w:rFonts w:cs="Arial"/>
              </w:rPr>
            </w:pPr>
            <w:r w:rsidRPr="009202AA">
              <w:rPr>
                <w:rFonts w:cs="Arial"/>
              </w:rPr>
              <w:t>-21 dBm</w:t>
            </w:r>
          </w:p>
        </w:tc>
        <w:tc>
          <w:tcPr>
            <w:tcW w:w="1430" w:type="dxa"/>
          </w:tcPr>
          <w:p w14:paraId="05C83794" w14:textId="77777777" w:rsidR="004C4A70" w:rsidRPr="009202AA" w:rsidRDefault="004C4A70" w:rsidP="004C4A70">
            <w:pPr>
              <w:pStyle w:val="TAC"/>
              <w:rPr>
                <w:rFonts w:cs="Arial"/>
              </w:rPr>
            </w:pPr>
            <w:r w:rsidRPr="009202AA">
              <w:rPr>
                <w:rFonts w:cs="Arial"/>
              </w:rPr>
              <w:t xml:space="preserve">1 MHz </w:t>
            </w:r>
          </w:p>
        </w:tc>
      </w:tr>
      <w:tr w:rsidR="004C4A70" w:rsidRPr="009202AA" w14:paraId="0C29B542" w14:textId="77777777" w:rsidTr="004C4A70">
        <w:trPr>
          <w:cantSplit/>
          <w:jc w:val="center"/>
        </w:trPr>
        <w:tc>
          <w:tcPr>
            <w:tcW w:w="2127" w:type="dxa"/>
          </w:tcPr>
          <w:p w14:paraId="07F8E812"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2EBA984"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55D328E2" w14:textId="77777777" w:rsidR="004C4A70" w:rsidRPr="009202AA" w:rsidRDefault="004C4A70" w:rsidP="004C4A70">
            <w:pPr>
              <w:pStyle w:val="TAC"/>
              <w:rPr>
                <w:rFonts w:cs="Arial"/>
              </w:rPr>
            </w:pPr>
            <w:r w:rsidRPr="009202AA">
              <w:rPr>
                <w:rFonts w:cs="Arial"/>
              </w:rPr>
              <w:t>-25 dBm</w:t>
            </w:r>
          </w:p>
        </w:tc>
        <w:tc>
          <w:tcPr>
            <w:tcW w:w="1430" w:type="dxa"/>
          </w:tcPr>
          <w:p w14:paraId="20D450BA" w14:textId="77777777" w:rsidR="004C4A70" w:rsidRPr="009202AA" w:rsidRDefault="004C4A70" w:rsidP="004C4A70">
            <w:pPr>
              <w:pStyle w:val="TAC"/>
              <w:rPr>
                <w:rFonts w:cs="Arial"/>
              </w:rPr>
            </w:pPr>
            <w:r w:rsidRPr="009202AA">
              <w:rPr>
                <w:rFonts w:cs="Arial"/>
              </w:rPr>
              <w:t xml:space="preserve">1 MHz </w:t>
            </w:r>
          </w:p>
        </w:tc>
      </w:tr>
      <w:tr w:rsidR="004C4A70" w:rsidRPr="009202AA" w14:paraId="2EB2EC1C" w14:textId="77777777" w:rsidTr="004C4A70">
        <w:trPr>
          <w:cantSplit/>
          <w:jc w:val="center"/>
        </w:trPr>
        <w:tc>
          <w:tcPr>
            <w:tcW w:w="9988" w:type="dxa"/>
            <w:gridSpan w:val="4"/>
          </w:tcPr>
          <w:p w14:paraId="371B559B"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-25 dBm/MHz.</w:t>
            </w:r>
          </w:p>
          <w:p w14:paraId="2EAFF0BA"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2118AE2A" w14:textId="77777777" w:rsidR="004C4A70" w:rsidRPr="009202AA" w:rsidRDefault="004C4A70" w:rsidP="004C4A70">
      <w:pPr>
        <w:rPr>
          <w:lang w:eastAsia="zh-CN"/>
        </w:rPr>
      </w:pPr>
    </w:p>
    <w:p w14:paraId="4ADE3961" w14:textId="2CE5C05B" w:rsidR="004C4A70" w:rsidRPr="009202AA" w:rsidRDefault="004C4A70" w:rsidP="004C4A70">
      <w:pPr>
        <w:pStyle w:val="TH"/>
        <w:rPr>
          <w:rFonts w:cs="v5.0.0"/>
        </w:rPr>
      </w:pPr>
      <w:bookmarkStart w:id="1196" w:name="_Hlk510629576"/>
      <w:r w:rsidRPr="009202AA">
        <w:t>Table 6.6.5.2.</w:t>
      </w:r>
      <w:r w:rsidRPr="009202AA">
        <w:rPr>
          <w:lang w:eastAsia="zh-CN"/>
        </w:rPr>
        <w:t>2</w:t>
      </w:r>
      <w:r w:rsidRPr="009202AA">
        <w:t>-3</w:t>
      </w:r>
      <w:r w:rsidRPr="009202AA">
        <w:rPr>
          <w:lang w:eastAsia="zh-CN"/>
        </w:rPr>
        <w:t>a</w:t>
      </w:r>
      <w:r w:rsidRPr="009202AA">
        <w:t xml:space="preserve">: </w:t>
      </w:r>
      <w:ins w:id="1197" w:author="CR0222r1" w:date="2021-03-15T10:29:00Z">
        <w:r w:rsidR="000B2840" w:rsidRPr="000B7012">
          <w:t xml:space="preserve">MR BS OBUE in BC1 bands applicable for: BS with maximum output power </w:t>
        </w:r>
        <w:r w:rsidR="000B2840" w:rsidRPr="000B7012">
          <w:rPr>
            <w:rFonts w:cs="v4.2.0"/>
          </w:rPr>
          <w:t>P</w:t>
        </w:r>
        <w:r w:rsidR="000B2840" w:rsidRPr="000B7012">
          <w:rPr>
            <w:rFonts w:cs="v4.2.0"/>
            <w:vertAlign w:val="subscript"/>
          </w:rPr>
          <w:t>rated,c,cell</w:t>
        </w:r>
        <w:r w:rsidR="000B2840" w:rsidRPr="000B7012">
          <w:t>-10*log10(N</w:t>
        </w:r>
        <w:r w:rsidR="000B2840" w:rsidRPr="000B7012">
          <w:rPr>
            <w:vertAlign w:val="subscript"/>
          </w:rPr>
          <w:t>TXU,countedpercell</w:t>
        </w:r>
        <w:r w:rsidR="000B2840" w:rsidRPr="000B7012">
          <w:t>)</w:t>
        </w:r>
        <w:r w:rsidR="000B2840" w:rsidRPr="000B7012">
          <w:rPr>
            <w:rFonts w:cs="v4.2.0"/>
          </w:rPr>
          <w:t xml:space="preserve"> </w:t>
        </w:r>
        <w:r w:rsidR="000B2840" w:rsidRPr="000B7012">
          <w:rPr>
            <w:rFonts w:cs="v5.0.0"/>
          </w:rPr>
          <w:sym w:font="Symbol" w:char="F0A3"/>
        </w:r>
        <w:r w:rsidR="000B2840" w:rsidRPr="000B7012">
          <w:t xml:space="preserve"> 31 dBm, supporting NR and not supporting UTRA</w:t>
        </w:r>
      </w:ins>
      <w:del w:id="1198" w:author="CR0222r1" w:date="2021-03-15T10:29:00Z">
        <w:r w:rsidRPr="009202AA" w:rsidDel="000B2840">
          <w:delText xml:space="preserve">Medium Range BS operating band unwanted emission mask (UEM) for BS supporting NR and not supporting UTRA in BC1 bands, BS maximum output power </w:delText>
        </w:r>
        <w:r w:rsidRPr="009202AA" w:rsidDel="000B2840">
          <w:rPr>
            <w:rFonts w:cs="v4.2.0"/>
          </w:rPr>
          <w:delText>P</w:delText>
        </w:r>
        <w:r w:rsidRPr="009202AA" w:rsidDel="000B2840">
          <w:rPr>
            <w:rFonts w:cs="v4.2.0"/>
            <w:vertAlign w:val="subscript"/>
          </w:rPr>
          <w:delText>rated,c,cell</w:delText>
        </w:r>
        <w:r w:rsidRPr="009202AA" w:rsidDel="000B2840">
          <w:delText>-10*log10(N</w:delText>
        </w:r>
        <w:r w:rsidRPr="009202AA" w:rsidDel="000B2840">
          <w:rPr>
            <w:vertAlign w:val="subscript"/>
          </w:rPr>
          <w:delText>TXU,countedpercell</w:delText>
        </w:r>
        <w:r w:rsidRPr="009202AA" w:rsidDel="000B2840">
          <w:delText>)</w:delText>
        </w:r>
        <w:r w:rsidRPr="009202AA" w:rsidDel="000B2840">
          <w:rPr>
            <w:rFonts w:cs="v4.2.0"/>
          </w:rPr>
          <w:delText xml:space="preserve"> </w:delText>
        </w:r>
        <w:r w:rsidRPr="009202AA" w:rsidDel="000B2840">
          <w:rPr>
            <w:rFonts w:cs="v5.0.0"/>
          </w:rPr>
          <w:sym w:font="Symbol" w:char="F0A3"/>
        </w:r>
        <w:r w:rsidRPr="009202AA" w:rsidDel="000B2840">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8590B5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4C19F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48C65B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9268FD7"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769290F"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784B31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B14580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682CFF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3708655" w14:textId="77777777" w:rsidR="004C4A70" w:rsidRPr="009202AA" w:rsidRDefault="004C4A70" w:rsidP="004C4A70">
            <w:pPr>
              <w:pStyle w:val="TAC"/>
              <w:rPr>
                <w:rFonts w:cs="v5.0.0"/>
              </w:rPr>
            </w:pPr>
            <w:r w:rsidRPr="009202AA">
              <w:rPr>
                <w:rFonts w:cs="Arial"/>
                <w:position w:val="-28"/>
              </w:rPr>
              <w:object w:dxaOrig="3440" w:dyaOrig="680" w14:anchorId="64A31644">
                <v:shape id="_x0000_i1038" type="#_x0000_t75" style="width:138pt;height:27.5pt" o:ole="">
                  <v:imagedata r:id="rId41" o:title=""/>
                </v:shape>
                <o:OLEObject Type="Embed" ProgID="Equation.3" ShapeID="_x0000_i1038" DrawAspect="Content" ObjectID="_1678524372" r:id="rId42"/>
              </w:object>
            </w:r>
          </w:p>
        </w:tc>
        <w:tc>
          <w:tcPr>
            <w:tcW w:w="1430" w:type="dxa"/>
            <w:tcBorders>
              <w:top w:val="single" w:sz="4" w:space="0" w:color="auto"/>
              <w:left w:val="single" w:sz="4" w:space="0" w:color="auto"/>
              <w:bottom w:val="single" w:sz="4" w:space="0" w:color="auto"/>
              <w:right w:val="single" w:sz="4" w:space="0" w:color="auto"/>
            </w:tcBorders>
          </w:tcPr>
          <w:p w14:paraId="0EDE1152" w14:textId="77777777" w:rsidR="004C4A70" w:rsidRPr="009202AA" w:rsidRDefault="004C4A70" w:rsidP="004C4A70">
            <w:pPr>
              <w:pStyle w:val="TAC"/>
              <w:rPr>
                <w:rFonts w:cs="v5.0.0"/>
              </w:rPr>
            </w:pPr>
            <w:r w:rsidRPr="009202AA">
              <w:rPr>
                <w:rFonts w:cs="v5.0.0"/>
              </w:rPr>
              <w:t xml:space="preserve">100 kHz </w:t>
            </w:r>
          </w:p>
        </w:tc>
      </w:tr>
      <w:tr w:rsidR="004C4A70" w:rsidRPr="009202AA" w14:paraId="2AED0E5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AC9858"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35D682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17231B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4EAB34B" w14:textId="77777777" w:rsidR="004C4A70" w:rsidRPr="009202AA" w:rsidRDefault="004C4A70" w:rsidP="004C4A70">
            <w:pPr>
              <w:pStyle w:val="TAC"/>
              <w:rPr>
                <w:rFonts w:cs="v5.0.0"/>
              </w:rPr>
            </w:pPr>
            <w:r w:rsidRPr="009202AA">
              <w:rPr>
                <w:rFonts w:cs="v5.0.0"/>
              </w:rPr>
              <w:t xml:space="preserve">100 kHz </w:t>
            </w:r>
          </w:p>
        </w:tc>
      </w:tr>
      <w:tr w:rsidR="004C4A70" w:rsidRPr="009202AA" w14:paraId="620A150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4C5E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3DE8D1D"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BD83774" w14:textId="77777777" w:rsidR="004C4A70" w:rsidRPr="009202AA" w:rsidRDefault="004C4A70" w:rsidP="004C4A70">
            <w:pPr>
              <w:pStyle w:val="TAC"/>
              <w:rPr>
                <w:rFonts w:cs="v5.0.0"/>
              </w:rPr>
            </w:pPr>
            <w:r w:rsidRPr="009202AA">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0D40D2D"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23B68AEE" w14:textId="77777777" w:rsidTr="004C4A70">
        <w:trPr>
          <w:cantSplit/>
          <w:jc w:val="center"/>
        </w:trPr>
        <w:tc>
          <w:tcPr>
            <w:tcW w:w="9988" w:type="dxa"/>
            <w:gridSpan w:val="4"/>
          </w:tcPr>
          <w:p w14:paraId="37D537F6"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09D0A0D4"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r w:rsidRPr="009202AA">
              <w:rPr>
                <w:rFonts w:cs="v5.0.0"/>
              </w:rPr>
              <w:t>, where the contribution from the far-end sub-block shall be scaled according to the measurement bandwidth of the near-end sub-block</w:t>
            </w:r>
            <w:r w:rsidRPr="009202AA">
              <w:t>.</w:t>
            </w:r>
          </w:p>
        </w:tc>
      </w:tr>
      <w:bookmarkEnd w:id="1196"/>
    </w:tbl>
    <w:p w14:paraId="2CFCA2DB" w14:textId="77777777" w:rsidR="004C4A70" w:rsidRPr="009202AA" w:rsidRDefault="004C4A70" w:rsidP="004C4A70">
      <w:pPr>
        <w:rPr>
          <w:lang w:eastAsia="zh-CN"/>
        </w:rPr>
      </w:pPr>
    </w:p>
    <w:p w14:paraId="73006F97" w14:textId="33386E4D" w:rsidR="004C4A70" w:rsidRPr="009202AA" w:rsidRDefault="004C4A70" w:rsidP="004C4A70">
      <w:pPr>
        <w:pStyle w:val="TH"/>
      </w:pPr>
      <w:r w:rsidRPr="009202AA">
        <w:lastRenderedPageBreak/>
        <w:t>Table 6.6.5.2.2-</w:t>
      </w:r>
      <w:r w:rsidRPr="009202AA">
        <w:rPr>
          <w:lang w:eastAsia="zh-CN"/>
        </w:rPr>
        <w:t>4</w:t>
      </w:r>
      <w:r w:rsidRPr="009202AA">
        <w:t xml:space="preserve">: </w:t>
      </w:r>
      <w:bookmarkStart w:id="1199" w:name="_Hlk61624714"/>
      <w:ins w:id="1200" w:author="CR0222r1" w:date="2021-03-15T10:29:00Z">
        <w:r w:rsidR="00C04068" w:rsidRPr="000B7012">
          <w:rPr>
            <w:lang w:eastAsia="zh-CN"/>
          </w:rPr>
          <w:t>LA BS OBUE</w:t>
        </w:r>
        <w:r w:rsidR="00C04068" w:rsidRPr="000B7012">
          <w:t xml:space="preserve"> in BC1 bands</w:t>
        </w:r>
      </w:ins>
      <w:bookmarkEnd w:id="1199"/>
      <w:del w:id="1201" w:author="CR0222r1" w:date="2021-03-15T10:29:00Z">
        <w:r w:rsidRPr="009202AA" w:rsidDel="00C04068">
          <w:rPr>
            <w:lang w:eastAsia="zh-CN"/>
          </w:rPr>
          <w:delText>Local Area o</w:delText>
        </w:r>
        <w:r w:rsidRPr="009202AA" w:rsidDel="00C04068">
          <w:delText>perating band unwanted emission mask (UEM) for BC1</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A9D6994" w14:textId="77777777" w:rsidTr="004C4A70">
        <w:trPr>
          <w:cantSplit/>
          <w:jc w:val="center"/>
        </w:trPr>
        <w:tc>
          <w:tcPr>
            <w:tcW w:w="2127" w:type="dxa"/>
          </w:tcPr>
          <w:p w14:paraId="72C5F15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EC939D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BD3B88" w14:textId="77777777" w:rsidR="004C4A70" w:rsidRPr="009202AA" w:rsidRDefault="004C4A70" w:rsidP="004C4A70">
            <w:pPr>
              <w:pStyle w:val="TAH"/>
              <w:rPr>
                <w:rFonts w:cs="v5.0.0"/>
                <w:lang w:eastAsia="zh-CN"/>
              </w:rPr>
            </w:pPr>
            <w:r w:rsidRPr="009202AA">
              <w:rPr>
                <w:rFonts w:cs="v5.0.0"/>
                <w:i/>
              </w:rPr>
              <w:t>Basic Limit</w:t>
            </w:r>
            <w:r w:rsidRPr="009202AA">
              <w:rPr>
                <w:rFonts w:cs="v5.0.0"/>
                <w:i/>
                <w:lang w:eastAsia="zh-CN"/>
              </w:rPr>
              <w:t xml:space="preserve"> </w:t>
            </w:r>
            <w:r w:rsidRPr="009202AA">
              <w:rPr>
                <w:rFonts w:cs="v5.0.0"/>
                <w:lang w:eastAsia="zh-CN"/>
              </w:rPr>
              <w:t xml:space="preserve">(Note 1, </w:t>
            </w:r>
            <w:r w:rsidRPr="009202AA">
              <w:rPr>
                <w:rFonts w:cs="Arial"/>
                <w:lang w:eastAsia="zh-CN"/>
              </w:rPr>
              <w:t>2</w:t>
            </w:r>
            <w:r w:rsidRPr="009202AA">
              <w:rPr>
                <w:rFonts w:cs="v5.0.0"/>
                <w:lang w:eastAsia="zh-CN"/>
              </w:rPr>
              <w:t>)</w:t>
            </w:r>
          </w:p>
          <w:p w14:paraId="0EA1BA5C" w14:textId="77777777" w:rsidR="004C4A70" w:rsidRPr="009202AA" w:rsidRDefault="004C4A70" w:rsidP="004C4A70">
            <w:pPr>
              <w:pStyle w:val="TAH"/>
              <w:rPr>
                <w:rFonts w:cs="v5.0.0"/>
                <w:lang w:eastAsia="zh-CN"/>
              </w:rPr>
            </w:pPr>
          </w:p>
        </w:tc>
        <w:tc>
          <w:tcPr>
            <w:tcW w:w="1430" w:type="dxa"/>
          </w:tcPr>
          <w:p w14:paraId="6D7708E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 xml:space="preserve">(NOTE </w:t>
            </w:r>
            <w:r w:rsidRPr="009202AA">
              <w:rPr>
                <w:rFonts w:cs="Arial"/>
                <w:lang w:eastAsia="zh-CN"/>
              </w:rPr>
              <w:t>4</w:t>
            </w:r>
            <w:r w:rsidRPr="009202AA">
              <w:rPr>
                <w:rFonts w:cs="Arial"/>
              </w:rPr>
              <w:t>)</w:t>
            </w:r>
          </w:p>
        </w:tc>
      </w:tr>
      <w:tr w:rsidR="004C4A70" w:rsidRPr="009202AA" w14:paraId="34D1FF17" w14:textId="77777777" w:rsidTr="004C4A70">
        <w:trPr>
          <w:cantSplit/>
          <w:jc w:val="center"/>
        </w:trPr>
        <w:tc>
          <w:tcPr>
            <w:tcW w:w="2127" w:type="dxa"/>
          </w:tcPr>
          <w:p w14:paraId="53E7F65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4E2E5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F8F88BC" w14:textId="77777777" w:rsidR="004C4A70" w:rsidRPr="009202AA" w:rsidRDefault="004C4A70" w:rsidP="004C4A70">
            <w:pPr>
              <w:pStyle w:val="TAC"/>
              <w:rPr>
                <w:rFonts w:cs="Arial"/>
              </w:rPr>
            </w:pPr>
            <w:r w:rsidRPr="009202AA">
              <w:rPr>
                <w:rFonts w:cs="Arial"/>
                <w:position w:val="-28"/>
              </w:rPr>
              <w:object w:dxaOrig="3379" w:dyaOrig="680" w14:anchorId="5F9A156E">
                <v:shape id="_x0000_i1039" type="#_x0000_t75" style="width:152pt;height:30.5pt" o:ole="">
                  <v:imagedata r:id="rId43" o:title=""/>
                </v:shape>
                <o:OLEObject Type="Embed" ProgID="Equation.3" ShapeID="_x0000_i1039" DrawAspect="Content" ObjectID="_1678524373" r:id="rId44"/>
              </w:object>
            </w:r>
          </w:p>
        </w:tc>
        <w:tc>
          <w:tcPr>
            <w:tcW w:w="1430" w:type="dxa"/>
          </w:tcPr>
          <w:p w14:paraId="107D5FD4" w14:textId="77777777" w:rsidR="004C4A70" w:rsidRPr="009202AA" w:rsidRDefault="004C4A70" w:rsidP="004C4A70">
            <w:pPr>
              <w:pStyle w:val="TAC"/>
              <w:rPr>
                <w:rFonts w:cs="Arial"/>
              </w:rPr>
            </w:pPr>
            <w:r w:rsidRPr="009202AA">
              <w:rPr>
                <w:rFonts w:cs="Arial"/>
              </w:rPr>
              <w:t xml:space="preserve">100 kHz </w:t>
            </w:r>
          </w:p>
        </w:tc>
      </w:tr>
      <w:tr w:rsidR="004C4A70" w:rsidRPr="009202AA" w14:paraId="6789460D" w14:textId="77777777" w:rsidTr="004C4A70">
        <w:trPr>
          <w:cantSplit/>
          <w:jc w:val="center"/>
        </w:trPr>
        <w:tc>
          <w:tcPr>
            <w:tcW w:w="2127" w:type="dxa"/>
          </w:tcPr>
          <w:p w14:paraId="7733DC3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1B94E38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39EA9EDF"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78DD9425" w14:textId="77777777" w:rsidR="004C4A70" w:rsidRPr="009202AA" w:rsidRDefault="004C4A70" w:rsidP="004C4A70">
            <w:pPr>
              <w:pStyle w:val="TAC"/>
              <w:rPr>
                <w:rFonts w:cs="Arial"/>
              </w:rPr>
            </w:pPr>
            <w:r w:rsidRPr="009202AA">
              <w:rPr>
                <w:rFonts w:cs="Arial"/>
              </w:rPr>
              <w:t xml:space="preserve">100 kHz </w:t>
            </w:r>
          </w:p>
        </w:tc>
      </w:tr>
      <w:tr w:rsidR="004C4A70" w:rsidRPr="009202AA" w14:paraId="689D571B" w14:textId="77777777" w:rsidTr="004C4A70">
        <w:trPr>
          <w:cantSplit/>
          <w:jc w:val="center"/>
        </w:trPr>
        <w:tc>
          <w:tcPr>
            <w:tcW w:w="2127" w:type="dxa"/>
          </w:tcPr>
          <w:p w14:paraId="18514F3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259D44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3201C2"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5)</w:t>
            </w:r>
          </w:p>
        </w:tc>
        <w:tc>
          <w:tcPr>
            <w:tcW w:w="1430" w:type="dxa"/>
          </w:tcPr>
          <w:p w14:paraId="587A5861" w14:textId="77777777" w:rsidR="004C4A70" w:rsidRPr="009202AA" w:rsidRDefault="004C4A70" w:rsidP="004C4A70">
            <w:pPr>
              <w:pStyle w:val="TAC"/>
              <w:rPr>
                <w:rFonts w:cs="Arial"/>
              </w:rPr>
            </w:pPr>
            <w:r w:rsidRPr="009202AA">
              <w:rPr>
                <w:rFonts w:cs="Arial"/>
              </w:rPr>
              <w:t xml:space="preserve">100 kHz </w:t>
            </w:r>
          </w:p>
        </w:tc>
      </w:tr>
      <w:tr w:rsidR="004C4A70" w:rsidRPr="009202AA" w14:paraId="2317083F" w14:textId="77777777" w:rsidTr="004C4A70">
        <w:trPr>
          <w:cantSplit/>
          <w:jc w:val="center"/>
        </w:trPr>
        <w:tc>
          <w:tcPr>
            <w:tcW w:w="9988" w:type="dxa"/>
            <w:gridSpan w:val="4"/>
          </w:tcPr>
          <w:p w14:paraId="772386CA"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u w:val="single"/>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28F6E76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5A41F78" w14:textId="77777777" w:rsidR="004C4A70" w:rsidRPr="009202AA" w:rsidRDefault="004C4A70" w:rsidP="004C4A70"/>
    <w:p w14:paraId="44581C7B" w14:textId="77777777" w:rsidR="004C4A70" w:rsidRPr="009202AA" w:rsidRDefault="004C4A70" w:rsidP="004C4A70">
      <w:pPr>
        <w:pStyle w:val="NO"/>
      </w:pPr>
      <w:r w:rsidRPr="009202AA">
        <w:t>NOTE 3:</w:t>
      </w:r>
      <w:r w:rsidRPr="009202AA">
        <w:tab/>
        <w:t>This frequency range ensures that the range of values of f_offset is continuous.</w:t>
      </w:r>
    </w:p>
    <w:p w14:paraId="03496504"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B50520"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089258B9" w14:textId="77777777" w:rsidR="004C4A70" w:rsidRPr="009202AA" w:rsidRDefault="004C4A70" w:rsidP="004C4A70">
      <w:pPr>
        <w:pStyle w:val="Heading5"/>
      </w:pPr>
      <w:bookmarkStart w:id="1202" w:name="_Toc21096529"/>
      <w:bookmarkStart w:id="1203" w:name="_Toc29763496"/>
      <w:bookmarkStart w:id="1204" w:name="_Toc36029967"/>
      <w:bookmarkStart w:id="1205" w:name="_Toc37179867"/>
      <w:bookmarkStart w:id="1206" w:name="_Toc45869567"/>
      <w:bookmarkStart w:id="1207" w:name="_Toc52555366"/>
      <w:bookmarkStart w:id="1208" w:name="_Toc61126186"/>
      <w:bookmarkStart w:id="1209" w:name="_Toc67911602"/>
      <w:r w:rsidRPr="009202AA">
        <w:t>6.6.5.2.3</w:t>
      </w:r>
      <w:r w:rsidRPr="009202AA">
        <w:tab/>
      </w:r>
      <w:r w:rsidRPr="009202AA">
        <w:rPr>
          <w:i/>
        </w:rPr>
        <w:t>Basic limit</w:t>
      </w:r>
      <w:r w:rsidRPr="009202AA">
        <w:t xml:space="preserve"> for Band Category 2</w:t>
      </w:r>
      <w:bookmarkEnd w:id="1202"/>
      <w:bookmarkEnd w:id="1203"/>
      <w:bookmarkEnd w:id="1204"/>
      <w:bookmarkEnd w:id="1205"/>
      <w:bookmarkEnd w:id="1206"/>
      <w:bookmarkEnd w:id="1207"/>
      <w:bookmarkEnd w:id="1208"/>
      <w:bookmarkEnd w:id="1209"/>
    </w:p>
    <w:p w14:paraId="71626F3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2 the requirement applies outside the </w:t>
      </w:r>
      <w:r w:rsidRPr="009202AA">
        <w:rPr>
          <w:rFonts w:cs="v5.0.0"/>
          <w:i/>
        </w:rPr>
        <w:t>Base Station RF Bandwidth edges</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w:t>
      </w:r>
    </w:p>
    <w:p w14:paraId="6852AD02"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are specified in tables 6.6.5.2.3-1 to 6.6.5.2.3-8 below, where:</w:t>
      </w:r>
    </w:p>
    <w:p w14:paraId="46C41FEF"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the </w:t>
      </w:r>
      <w:r w:rsidRPr="009202AA">
        <w:rPr>
          <w:rFonts w:cs="v5.0.0"/>
          <w:i/>
        </w:rPr>
        <w:t>Base Station RF Bandwidth edge</w:t>
      </w:r>
      <w:r w:rsidRPr="009202AA">
        <w:t xml:space="preserve"> </w:t>
      </w:r>
      <w:r w:rsidRPr="009202AA">
        <w:rPr>
          <w:rFonts w:cs="v5.0.0"/>
        </w:rPr>
        <w:t>frequency and the nominal -3dB point of the measuring filter closest to the carrier frequency.</w:t>
      </w:r>
    </w:p>
    <w:p w14:paraId="6D09F77A"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3267F37D"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58F4D91A"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44399A5B"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i/>
        </w:rPr>
        <w:t>basic limit</w:t>
      </w:r>
      <w:r w:rsidRPr="009202AA">
        <w:t xml:space="preserve">s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6.6.5.2.3-1 to 6.6.5.2.3-8 below,</w:t>
      </w:r>
      <w:r w:rsidRPr="009202AA">
        <w:rPr>
          <w:rFonts w:cs="v5.0.0"/>
        </w:rPr>
        <w:t xml:space="preserve"> where in this case:</w:t>
      </w:r>
    </w:p>
    <w:p w14:paraId="70E35BB7"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5D426055"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56768999"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w:t>
      </w:r>
      <w:r w:rsidRPr="009202AA">
        <w:rPr>
          <w:rFonts w:cs="v5.0.0"/>
          <w:lang w:eastAsia="zh-CN"/>
        </w:rPr>
        <w:t>minus half of the bandwidth of the measuring filter</w:t>
      </w:r>
      <w:r w:rsidRPr="009202AA">
        <w:t>.</w:t>
      </w:r>
    </w:p>
    <w:p w14:paraId="1C89A1E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2C2A7BB8" w14:textId="27DCFBEA" w:rsidR="00326792" w:rsidRPr="009202AA" w:rsidRDefault="00326792" w:rsidP="00326792">
      <w:pPr>
        <w:rPr>
          <w:lang w:eastAsia="zh-CN"/>
        </w:rPr>
      </w:pPr>
      <w:r w:rsidRPr="009202AA">
        <w:t xml:space="preserve">For a </w:t>
      </w:r>
      <w:r w:rsidRPr="009202AA">
        <w:rPr>
          <w:i/>
        </w:rPr>
        <w:t>multi-band TAB connector</w:t>
      </w:r>
      <w:r w:rsidRPr="009202AA">
        <w:t xml:space="preserve"> where multiple bands are mapped on the same antenna connector and where there is no carrier transmitted in an operating band, the operating band unwanted emission limit, as defined in the tables of the </w:t>
      </w:r>
      <w:r w:rsidRPr="009202AA">
        <w:lastRenderedPageBreak/>
        <w:t>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15F0D9C6"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6.6.5.2.3-1 to 6.6.5.2.3-8 below, where in this case:</w:t>
      </w:r>
    </w:p>
    <w:p w14:paraId="53DF4723"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37B8EB1F"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4C20E332"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3963F88B" w14:textId="1C13C4FC"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7CEFB5E" w14:textId="77777777" w:rsidR="004C4EB8" w:rsidRPr="000B7012" w:rsidRDefault="0032518B" w:rsidP="004C4EB8">
      <w:pPr>
        <w:pStyle w:val="B1"/>
        <w:ind w:left="0" w:firstLine="0"/>
        <w:rPr>
          <w:ins w:id="1210" w:author="CR0222r1" w:date="2021-03-15T10:30:00Z"/>
        </w:rPr>
      </w:pPr>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p>
    <w:p w14:paraId="4B42B673" w14:textId="1A8E24D6" w:rsidR="0032518B" w:rsidRPr="00EE3870" w:rsidRDefault="004C4EB8">
      <w:pPr>
        <w:pStyle w:val="NO"/>
        <w:pPrChange w:id="1211" w:author="CR0222r1" w:date="2021-03-15T10:30:00Z">
          <w:pPr>
            <w:pStyle w:val="B1"/>
            <w:ind w:left="0" w:firstLine="0"/>
          </w:pPr>
        </w:pPrChange>
      </w:pPr>
      <w:ins w:id="1212" w:author="CR0222r1" w:date="2021-03-15T10:30:00Z">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ins>
    </w:p>
    <w:p w14:paraId="595E3E54" w14:textId="77777777" w:rsidR="0032518B" w:rsidRPr="00EE3870" w:rsidRDefault="0032518B" w:rsidP="0032518B">
      <w:pPr>
        <w:pStyle w:val="TH"/>
        <w:rPr>
          <w:rFonts w:cs="v5.0.0"/>
        </w:rPr>
      </w:pPr>
      <w:r w:rsidRPr="00EE3870">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32518B" w:rsidRPr="00EE3870" w14:paraId="43995275" w14:textId="77777777" w:rsidTr="00FB2017">
        <w:trPr>
          <w:cantSplit/>
          <w:jc w:val="center"/>
        </w:trPr>
        <w:tc>
          <w:tcPr>
            <w:tcW w:w="0" w:type="auto"/>
          </w:tcPr>
          <w:p w14:paraId="0F8A1394"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3F1DE04B" w14:textId="00C1AAC9" w:rsidR="0032518B" w:rsidRPr="00EE3870" w:rsidRDefault="0032518B" w:rsidP="00FB2017">
            <w:pPr>
              <w:pStyle w:val="TAH"/>
              <w:rPr>
                <w:rFonts w:cs="Arial"/>
                <w:szCs w:val="18"/>
              </w:rPr>
            </w:pPr>
            <w:r w:rsidRPr="00EE3870">
              <w:rPr>
                <w:rFonts w:cs="Arial"/>
                <w:szCs w:val="18"/>
              </w:rPr>
              <w:t xml:space="preserve">UTRA supported </w:t>
            </w:r>
            <w:del w:id="1213" w:author="CR0222r1" w:date="2021-03-15T10:31:00Z">
              <w:r w:rsidRPr="00EE3870" w:rsidDel="00F43952">
                <w:rPr>
                  <w:rFonts w:cs="Arial"/>
                  <w:szCs w:val="18"/>
                </w:rPr>
                <w:delText>(NOTE 1)</w:delText>
              </w:r>
            </w:del>
          </w:p>
        </w:tc>
        <w:tc>
          <w:tcPr>
            <w:tcW w:w="0" w:type="auto"/>
          </w:tcPr>
          <w:p w14:paraId="78327AA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54474807" w14:textId="77777777" w:rsidTr="00FB2017">
        <w:trPr>
          <w:cantSplit/>
          <w:jc w:val="center"/>
        </w:trPr>
        <w:tc>
          <w:tcPr>
            <w:tcW w:w="0" w:type="auto"/>
          </w:tcPr>
          <w:p w14:paraId="6BFD260C"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9A98880"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27E6974E" w14:textId="45DBC2D2" w:rsidR="0032518B" w:rsidRPr="00EE3870" w:rsidRDefault="0032518B" w:rsidP="00FB2017">
            <w:pPr>
              <w:pStyle w:val="TAH"/>
              <w:rPr>
                <w:rFonts w:cs="Arial"/>
                <w:b w:val="0"/>
                <w:szCs w:val="18"/>
              </w:rPr>
            </w:pPr>
            <w:r w:rsidRPr="00EE3870">
              <w:rPr>
                <w:rFonts w:cs="Arial"/>
                <w:b w:val="0"/>
              </w:rPr>
              <w:t>6.6.5.2.3-1</w:t>
            </w:r>
            <w:ins w:id="1214" w:author="CR0222r1" w:date="2021-03-15T10:31:00Z">
              <w:r w:rsidR="00A533F7" w:rsidRPr="000B7012">
                <w:rPr>
                  <w:rFonts w:cs="Arial"/>
                  <w:b w:val="0"/>
                </w:rPr>
                <w:t xml:space="preserve"> (option 2)</w:t>
              </w:r>
            </w:ins>
          </w:p>
        </w:tc>
      </w:tr>
      <w:tr w:rsidR="0032518B" w:rsidRPr="00EE3870" w14:paraId="0A0BC0E7" w14:textId="77777777" w:rsidTr="00FB2017">
        <w:trPr>
          <w:cantSplit/>
          <w:jc w:val="center"/>
        </w:trPr>
        <w:tc>
          <w:tcPr>
            <w:tcW w:w="0" w:type="auto"/>
          </w:tcPr>
          <w:p w14:paraId="4DA31354"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04294EBE" w14:textId="77777777" w:rsidR="0032518B" w:rsidRPr="00EE3870" w:rsidRDefault="0032518B" w:rsidP="00FB2017">
            <w:pPr>
              <w:pStyle w:val="TAC"/>
              <w:rPr>
                <w:rFonts w:cs="Arial"/>
                <w:szCs w:val="18"/>
              </w:rPr>
            </w:pPr>
            <w:r w:rsidRPr="00EE3870">
              <w:rPr>
                <w:rFonts w:cs="Arial"/>
                <w:szCs w:val="18"/>
              </w:rPr>
              <w:t>N</w:t>
            </w:r>
          </w:p>
        </w:tc>
        <w:tc>
          <w:tcPr>
            <w:tcW w:w="0" w:type="auto"/>
          </w:tcPr>
          <w:p w14:paraId="3FBE7E9A" w14:textId="4146C358" w:rsidR="0032518B" w:rsidRPr="00EE3870" w:rsidRDefault="0032518B" w:rsidP="00FB2017">
            <w:pPr>
              <w:pStyle w:val="TAC"/>
              <w:rPr>
                <w:rFonts w:cs="Arial"/>
              </w:rPr>
            </w:pPr>
            <w:r w:rsidRPr="00EE3870">
              <w:t>6.6.5.2.3</w:t>
            </w:r>
            <w:r w:rsidRPr="00EE3870">
              <w:rPr>
                <w:rFonts w:cs="Arial"/>
              </w:rPr>
              <w:t>-1</w:t>
            </w:r>
            <w:ins w:id="1215" w:author="CR0222r1" w:date="2021-03-15T10:31:00Z">
              <w:r w:rsidR="00AD06AC" w:rsidRPr="000B7012">
                <w:rPr>
                  <w:rFonts w:cs="Arial"/>
                </w:rPr>
                <w:t xml:space="preserve"> (option 2)</w:t>
              </w:r>
            </w:ins>
          </w:p>
        </w:tc>
      </w:tr>
      <w:tr w:rsidR="0032518B" w:rsidRPr="00EE3870" w14:paraId="46CB2E5F" w14:textId="77777777" w:rsidTr="00FB2017">
        <w:trPr>
          <w:cantSplit/>
          <w:jc w:val="center"/>
        </w:trPr>
        <w:tc>
          <w:tcPr>
            <w:tcW w:w="0" w:type="auto"/>
          </w:tcPr>
          <w:p w14:paraId="7FF4010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4ED97D8E" w14:textId="77777777" w:rsidR="0032518B" w:rsidRPr="00EE3870" w:rsidRDefault="0032518B" w:rsidP="00FB2017">
            <w:pPr>
              <w:pStyle w:val="TAC"/>
              <w:rPr>
                <w:rFonts w:cs="Arial"/>
                <w:szCs w:val="18"/>
              </w:rPr>
            </w:pPr>
            <w:r w:rsidRPr="00EE3870">
              <w:rPr>
                <w:rFonts w:cs="Arial"/>
                <w:szCs w:val="18"/>
              </w:rPr>
              <w:t>N</w:t>
            </w:r>
          </w:p>
        </w:tc>
        <w:tc>
          <w:tcPr>
            <w:tcW w:w="0" w:type="auto"/>
          </w:tcPr>
          <w:p w14:paraId="08B29A04" w14:textId="2FE14BFB" w:rsidR="0032518B" w:rsidRPr="00EE3870" w:rsidRDefault="0032518B" w:rsidP="00FB2017">
            <w:pPr>
              <w:pStyle w:val="TAC"/>
              <w:rPr>
                <w:rFonts w:cs="Arial"/>
              </w:rPr>
            </w:pPr>
            <w:r w:rsidRPr="00EE3870">
              <w:t>6.6.5.2.3</w:t>
            </w:r>
            <w:r w:rsidRPr="00EE3870">
              <w:rPr>
                <w:rFonts w:cs="Arial"/>
              </w:rPr>
              <w:t>-1a</w:t>
            </w:r>
            <w:ins w:id="1216" w:author="CR0222r1" w:date="2021-03-15T10:31:00Z">
              <w:r w:rsidR="00593568" w:rsidRPr="000B7012">
                <w:rPr>
                  <w:rFonts w:cs="Arial"/>
                </w:rPr>
                <w:t xml:space="preserve"> (option 1)</w:t>
              </w:r>
            </w:ins>
          </w:p>
        </w:tc>
      </w:tr>
      <w:tr w:rsidR="0032518B" w:rsidRPr="00EE3870" w14:paraId="1E7A8475" w14:textId="77777777" w:rsidTr="00FB2017">
        <w:trPr>
          <w:cantSplit/>
          <w:jc w:val="center"/>
        </w:trPr>
        <w:tc>
          <w:tcPr>
            <w:tcW w:w="0" w:type="auto"/>
          </w:tcPr>
          <w:p w14:paraId="7BBEBEB6"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5FA741E7" w14:textId="77777777" w:rsidR="0032518B" w:rsidRPr="00EE3870" w:rsidRDefault="0032518B" w:rsidP="00FB2017">
            <w:pPr>
              <w:pStyle w:val="TAC"/>
              <w:rPr>
                <w:rFonts w:cs="Arial"/>
                <w:szCs w:val="18"/>
              </w:rPr>
            </w:pPr>
            <w:r w:rsidRPr="00EE3870">
              <w:rPr>
                <w:rFonts w:cs="Arial"/>
                <w:szCs w:val="18"/>
              </w:rPr>
              <w:t>N</w:t>
            </w:r>
          </w:p>
        </w:tc>
        <w:tc>
          <w:tcPr>
            <w:tcW w:w="0" w:type="auto"/>
          </w:tcPr>
          <w:p w14:paraId="2E982970" w14:textId="1E5C1235" w:rsidR="0032518B" w:rsidRPr="00EE3870" w:rsidRDefault="0032518B" w:rsidP="00FB2017">
            <w:pPr>
              <w:pStyle w:val="TAC"/>
              <w:rPr>
                <w:rFonts w:cs="Arial"/>
              </w:rPr>
            </w:pPr>
            <w:r w:rsidRPr="00EE3870">
              <w:t>6.6.5.2.3</w:t>
            </w:r>
            <w:r w:rsidRPr="00EE3870">
              <w:rPr>
                <w:rFonts w:cs="Arial"/>
              </w:rPr>
              <w:t>-1b</w:t>
            </w:r>
            <w:ins w:id="1217" w:author="CR0222r1" w:date="2021-03-15T10:31:00Z">
              <w:r w:rsidR="00125F67" w:rsidRPr="000B7012">
                <w:rPr>
                  <w:rFonts w:cs="Arial"/>
                </w:rPr>
                <w:t xml:space="preserve"> (option 1)</w:t>
              </w:r>
            </w:ins>
          </w:p>
        </w:tc>
      </w:tr>
      <w:tr w:rsidR="0032518B" w:rsidRPr="00EE3870" w14:paraId="297F80ED" w14:textId="77777777" w:rsidTr="00FB2017">
        <w:trPr>
          <w:cantSplit/>
          <w:jc w:val="center"/>
        </w:trPr>
        <w:tc>
          <w:tcPr>
            <w:tcW w:w="0" w:type="auto"/>
            <w:gridSpan w:val="3"/>
          </w:tcPr>
          <w:p w14:paraId="5D383D04" w14:textId="38D1F580" w:rsidR="0032518B" w:rsidRPr="00EE3870" w:rsidRDefault="0032518B" w:rsidP="00FB2017">
            <w:pPr>
              <w:pStyle w:val="TAN"/>
            </w:pPr>
            <w:r w:rsidRPr="00EE3870">
              <w:t>NOTE 1:</w:t>
            </w:r>
            <w:r w:rsidRPr="00EE3870">
              <w:tab/>
            </w:r>
            <w:ins w:id="1218" w:author="CR0222r1" w:date="2021-03-15T10:31:00Z">
              <w:r w:rsidR="00F275CB" w:rsidRPr="000B7012">
                <w:t>Void</w:t>
              </w:r>
            </w:ins>
            <w:del w:id="1219" w:author="CR0222r1" w:date="2021-03-15T10:31:00Z">
              <w:r w:rsidRPr="00EE3870" w:rsidDel="00F275CB">
                <w:delText>NR operation with UTRA is not supported in this version of specification.</w:delText>
              </w:r>
            </w:del>
          </w:p>
          <w:p w14:paraId="5189AB5A"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4B8D453" w14:textId="1B81C6C9" w:rsidR="004C4A70" w:rsidRPr="009202AA" w:rsidRDefault="004C4A70" w:rsidP="004C4A70">
      <w:pPr>
        <w:pStyle w:val="B1"/>
      </w:pPr>
    </w:p>
    <w:p w14:paraId="61B641DA" w14:textId="71E629D4" w:rsidR="004C4A70" w:rsidRPr="009202AA" w:rsidRDefault="004C4A70" w:rsidP="004C4A70">
      <w:pPr>
        <w:pStyle w:val="TH"/>
        <w:rPr>
          <w:rFonts w:cs="v5.0.0"/>
        </w:rPr>
      </w:pPr>
      <w:r w:rsidRPr="009202AA">
        <w:lastRenderedPageBreak/>
        <w:t xml:space="preserve">Table 6.6.5.2.3-1: </w:t>
      </w:r>
      <w:ins w:id="1220" w:author="CR0222r1" w:date="2021-03-15T10:32:00Z">
        <w:r w:rsidR="00D81794" w:rsidRPr="000B7012">
          <w:t>WA BS OBUE</w:t>
        </w:r>
        <w:r w:rsidR="00D81794" w:rsidRPr="000B7012" w:rsidDel="00B1128B">
          <w:t xml:space="preserve"> </w:t>
        </w:r>
        <w:r w:rsidR="00D81794" w:rsidRPr="000B7012">
          <w:t>in BC2 bands applicable for: BS not supporting NR; or BS supporting NR in Band n3 or n8 – option 2</w:t>
        </w:r>
      </w:ins>
      <w:del w:id="1221" w:author="CR0222r1" w:date="2021-03-15T10:32:00Z">
        <w:r w:rsidRPr="009202AA" w:rsidDel="00D81794">
          <w:delText>Wide Area operating band unwanted emission mask (UEM) for BC2 for BS not supporting NR or BS supporting NR in Band n3 or n8</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565A4F" w14:textId="77777777" w:rsidTr="004C4A70">
        <w:trPr>
          <w:cantSplit/>
          <w:jc w:val="center"/>
        </w:trPr>
        <w:tc>
          <w:tcPr>
            <w:tcW w:w="1953" w:type="dxa"/>
          </w:tcPr>
          <w:p w14:paraId="28092FE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37F4D0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5BA70B7"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p>
        </w:tc>
        <w:tc>
          <w:tcPr>
            <w:tcW w:w="1430" w:type="dxa"/>
          </w:tcPr>
          <w:p w14:paraId="1C82E34A"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C241DA9" w14:textId="77777777" w:rsidTr="004C4A70">
        <w:trPr>
          <w:cantSplit/>
          <w:jc w:val="center"/>
        </w:trPr>
        <w:tc>
          <w:tcPr>
            <w:tcW w:w="1953" w:type="dxa"/>
          </w:tcPr>
          <w:p w14:paraId="5FD36D0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p w14:paraId="4D0A87B3" w14:textId="77777777" w:rsidR="004C4A70" w:rsidRPr="009202AA" w:rsidRDefault="004C4A70" w:rsidP="004C4A70">
            <w:pPr>
              <w:pStyle w:val="TAC"/>
              <w:rPr>
                <w:rFonts w:cs="v5.0.0"/>
              </w:rPr>
            </w:pPr>
            <w:r w:rsidRPr="009202AA">
              <w:rPr>
                <w:rFonts w:cs="v5.0.0"/>
              </w:rPr>
              <w:t>(NOTE 1)</w:t>
            </w:r>
          </w:p>
        </w:tc>
        <w:tc>
          <w:tcPr>
            <w:tcW w:w="2976" w:type="dxa"/>
          </w:tcPr>
          <w:p w14:paraId="2804B5EC"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0.215 MHz </w:t>
            </w:r>
          </w:p>
        </w:tc>
        <w:tc>
          <w:tcPr>
            <w:tcW w:w="3455" w:type="dxa"/>
          </w:tcPr>
          <w:p w14:paraId="57C3D4AE" w14:textId="77777777" w:rsidR="004C4A70" w:rsidRPr="009202AA" w:rsidRDefault="004C4A70" w:rsidP="004C4A70">
            <w:pPr>
              <w:pStyle w:val="TAC"/>
              <w:rPr>
                <w:rFonts w:cs="Arial"/>
              </w:rPr>
            </w:pPr>
            <w:r w:rsidRPr="009202AA">
              <w:rPr>
                <w:rFonts w:cs="Arial"/>
              </w:rPr>
              <w:t>-14 dBm</w:t>
            </w:r>
          </w:p>
        </w:tc>
        <w:tc>
          <w:tcPr>
            <w:tcW w:w="1430" w:type="dxa"/>
          </w:tcPr>
          <w:p w14:paraId="0EC30F06" w14:textId="77777777" w:rsidR="004C4A70" w:rsidRPr="009202AA" w:rsidRDefault="004C4A70" w:rsidP="004C4A70">
            <w:pPr>
              <w:pStyle w:val="TAC"/>
              <w:rPr>
                <w:rFonts w:cs="Arial"/>
              </w:rPr>
            </w:pPr>
            <w:r w:rsidRPr="009202AA">
              <w:rPr>
                <w:rFonts w:cs="Arial"/>
              </w:rPr>
              <w:t xml:space="preserve">30 kHz </w:t>
            </w:r>
          </w:p>
        </w:tc>
      </w:tr>
      <w:tr w:rsidR="004C4A70" w:rsidRPr="009202AA" w14:paraId="22EFFF16" w14:textId="77777777" w:rsidTr="004C4A70">
        <w:trPr>
          <w:cantSplit/>
          <w:jc w:val="center"/>
        </w:trPr>
        <w:tc>
          <w:tcPr>
            <w:tcW w:w="1953" w:type="dxa"/>
          </w:tcPr>
          <w:p w14:paraId="4092DD59"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5D426A09" w14:textId="77777777" w:rsidR="004C4A70" w:rsidRPr="009202AA" w:rsidRDefault="004C4A70" w:rsidP="004C4A70">
            <w:pPr>
              <w:pStyle w:val="TAC"/>
              <w:rPr>
                <w:rFonts w:cs="v5.0.0"/>
              </w:rPr>
            </w:pPr>
            <w:r w:rsidRPr="009202AA">
              <w:rPr>
                <w:rFonts w:cs="v5.0.0"/>
              </w:rPr>
              <w:t xml:space="preserve">0.215 MHz </w:t>
            </w:r>
            <w:r w:rsidRPr="009202AA">
              <w:rPr>
                <w:rFonts w:cs="v5.0.0"/>
              </w:rPr>
              <w:sym w:font="Symbol" w:char="F0A3"/>
            </w:r>
            <w:r w:rsidRPr="009202AA">
              <w:rPr>
                <w:rFonts w:cs="v5.0.0"/>
              </w:rPr>
              <w:t xml:space="preserve"> f_offset &lt; 1.015 MHz</w:t>
            </w:r>
          </w:p>
        </w:tc>
        <w:tc>
          <w:tcPr>
            <w:tcW w:w="3455" w:type="dxa"/>
          </w:tcPr>
          <w:p w14:paraId="57EAB8C7" w14:textId="77777777" w:rsidR="004C4A70" w:rsidRPr="009202AA" w:rsidRDefault="004C4A70" w:rsidP="004C4A70">
            <w:pPr>
              <w:pStyle w:val="EQ"/>
              <w:rPr>
                <w:noProof w:val="0"/>
              </w:rPr>
            </w:pPr>
            <w:r w:rsidRPr="009202AA">
              <w:rPr>
                <w:noProof w:val="0"/>
                <w:position w:val="-30"/>
              </w:rPr>
              <w:object w:dxaOrig="3660" w:dyaOrig="720" w14:anchorId="3534F7ED">
                <v:shape id="_x0000_i1040" type="#_x0000_t75" style="width:153.5pt;height:30pt" o:ole="" fillcolor="window">
                  <v:imagedata r:id="rId30" o:title=""/>
                </v:shape>
                <o:OLEObject Type="Embed" ProgID="Equation.3" ShapeID="_x0000_i1040" DrawAspect="Content" ObjectID="_1678524374" r:id="rId45"/>
              </w:object>
            </w:r>
          </w:p>
          <w:p w14:paraId="62BF9E81" w14:textId="77777777" w:rsidR="007D4754" w:rsidRPr="009202AA" w:rsidRDefault="007D4754" w:rsidP="007D4754">
            <w:pPr>
              <w:pStyle w:val="TAC"/>
            </w:pPr>
            <w:r w:rsidRPr="009202AA">
              <w:rPr>
                <w:rFonts w:cs="Arial"/>
              </w:rPr>
              <w:t>(Note 13)</w:t>
            </w:r>
          </w:p>
        </w:tc>
        <w:tc>
          <w:tcPr>
            <w:tcW w:w="1430" w:type="dxa"/>
          </w:tcPr>
          <w:p w14:paraId="6C30B080" w14:textId="77777777" w:rsidR="004C4A70" w:rsidRPr="009202AA" w:rsidRDefault="004C4A70" w:rsidP="004C4A70">
            <w:pPr>
              <w:pStyle w:val="TAC"/>
              <w:rPr>
                <w:rFonts w:cs="Arial"/>
              </w:rPr>
            </w:pPr>
            <w:r w:rsidRPr="009202AA">
              <w:rPr>
                <w:rFonts w:cs="Arial"/>
              </w:rPr>
              <w:t xml:space="preserve">30 kHz </w:t>
            </w:r>
          </w:p>
        </w:tc>
      </w:tr>
      <w:tr w:rsidR="004C4A70" w:rsidRPr="009202AA" w14:paraId="4C9B1E7F" w14:textId="77777777" w:rsidTr="004C4A70">
        <w:trPr>
          <w:cantSplit/>
          <w:jc w:val="center"/>
        </w:trPr>
        <w:tc>
          <w:tcPr>
            <w:tcW w:w="1953" w:type="dxa"/>
          </w:tcPr>
          <w:p w14:paraId="6C19A7B6" w14:textId="77777777" w:rsidR="004C4A70" w:rsidRPr="009202AA" w:rsidRDefault="004C4A70" w:rsidP="004C4A70">
            <w:pPr>
              <w:pStyle w:val="TAC"/>
              <w:rPr>
                <w:rFonts w:cs="v5.0.0"/>
              </w:rPr>
            </w:pPr>
            <w:r w:rsidRPr="009202AA">
              <w:rPr>
                <w:rFonts w:cs="v5.0.0"/>
              </w:rPr>
              <w:t xml:space="preserve">(NOTE </w:t>
            </w:r>
            <w:r w:rsidRPr="009202AA">
              <w:rPr>
                <w:rFonts w:cs="v5.0.0"/>
                <w:lang w:eastAsia="zh-CN"/>
              </w:rPr>
              <w:t>9</w:t>
            </w:r>
            <w:r w:rsidRPr="009202AA">
              <w:rPr>
                <w:rFonts w:cs="v5.0.0"/>
              </w:rPr>
              <w:t>)</w:t>
            </w:r>
          </w:p>
        </w:tc>
        <w:tc>
          <w:tcPr>
            <w:tcW w:w="2976" w:type="dxa"/>
          </w:tcPr>
          <w:p w14:paraId="2F43DE37" w14:textId="77777777" w:rsidR="004C4A70" w:rsidRPr="009202AA" w:rsidRDefault="004C4A70" w:rsidP="004C4A70">
            <w:pPr>
              <w:pStyle w:val="TAC"/>
              <w:rPr>
                <w:rFonts w:cs="v5.0.0"/>
              </w:rPr>
            </w:pPr>
            <w:r w:rsidRPr="009202AA">
              <w:rPr>
                <w:rFonts w:cs="v5.0.0"/>
              </w:rPr>
              <w:t xml:space="preserve">1.015 MHz </w:t>
            </w:r>
            <w:r w:rsidRPr="009202AA">
              <w:rPr>
                <w:rFonts w:cs="v5.0.0"/>
              </w:rPr>
              <w:sym w:font="Symbol" w:char="F0A3"/>
            </w:r>
            <w:r w:rsidRPr="009202AA">
              <w:rPr>
                <w:rFonts w:cs="v5.0.0"/>
              </w:rPr>
              <w:t xml:space="preserve"> f_offset &lt; 1.5 MHz </w:t>
            </w:r>
          </w:p>
        </w:tc>
        <w:tc>
          <w:tcPr>
            <w:tcW w:w="3455" w:type="dxa"/>
          </w:tcPr>
          <w:p w14:paraId="59B0A970" w14:textId="77777777" w:rsidR="004C4A70" w:rsidRPr="009202AA" w:rsidRDefault="004C4A70" w:rsidP="004C4A70">
            <w:pPr>
              <w:pStyle w:val="TAC"/>
              <w:rPr>
                <w:rFonts w:cs="Arial"/>
              </w:rPr>
            </w:pPr>
            <w:r w:rsidRPr="009202AA">
              <w:rPr>
                <w:rFonts w:cs="Arial"/>
              </w:rPr>
              <w:t>-26 dBm</w:t>
            </w:r>
            <w:r w:rsidR="007D4754" w:rsidRPr="009202AA">
              <w:rPr>
                <w:rFonts w:cs="Arial"/>
              </w:rPr>
              <w:t xml:space="preserve"> (Note 13</w:t>
            </w:r>
          </w:p>
        </w:tc>
        <w:tc>
          <w:tcPr>
            <w:tcW w:w="1430" w:type="dxa"/>
          </w:tcPr>
          <w:p w14:paraId="69611623" w14:textId="77777777" w:rsidR="004C4A70" w:rsidRPr="009202AA" w:rsidRDefault="004C4A70" w:rsidP="004C4A70">
            <w:pPr>
              <w:pStyle w:val="TAC"/>
              <w:rPr>
                <w:rFonts w:cs="Arial"/>
              </w:rPr>
            </w:pPr>
            <w:r w:rsidRPr="009202AA">
              <w:rPr>
                <w:rFonts w:cs="Arial"/>
              </w:rPr>
              <w:t xml:space="preserve">30 kHz </w:t>
            </w:r>
          </w:p>
        </w:tc>
      </w:tr>
      <w:tr w:rsidR="004C4A70" w:rsidRPr="009202AA" w14:paraId="02F57CB1" w14:textId="77777777" w:rsidTr="004C4A70">
        <w:trPr>
          <w:cantSplit/>
          <w:jc w:val="center"/>
        </w:trPr>
        <w:tc>
          <w:tcPr>
            <w:tcW w:w="1953" w:type="dxa"/>
          </w:tcPr>
          <w:p w14:paraId="75EDC98C"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E59F0C7" w14:textId="77777777" w:rsidR="004C4A70" w:rsidRPr="009202AA" w:rsidRDefault="004C4A70" w:rsidP="004C4A70">
            <w:pPr>
              <w:pStyle w:val="TAC"/>
              <w:rPr>
                <w:rFonts w:cs="v5.0.0"/>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1B76D1F2"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min(f_offset</w:t>
            </w:r>
            <w:r w:rsidRPr="009202AA">
              <w:rPr>
                <w:rFonts w:cs="v5.0.0"/>
                <w:vertAlign w:val="subscript"/>
                <w:lang w:val="sv-FI"/>
              </w:rPr>
              <w:t>max</w:t>
            </w:r>
            <w:r w:rsidRPr="009202AA">
              <w:rPr>
                <w:rFonts w:cs="v5.0.0"/>
                <w:lang w:val="sv-FI"/>
              </w:rPr>
              <w:t>, 10.5 MHz)</w:t>
            </w:r>
          </w:p>
        </w:tc>
        <w:tc>
          <w:tcPr>
            <w:tcW w:w="3455" w:type="dxa"/>
          </w:tcPr>
          <w:p w14:paraId="3860E79D" w14:textId="77777777" w:rsidR="004C4A70" w:rsidRPr="009202AA" w:rsidRDefault="004C4A70" w:rsidP="004C4A70">
            <w:pPr>
              <w:pStyle w:val="TAC"/>
              <w:rPr>
                <w:rFonts w:cs="Arial"/>
              </w:rPr>
            </w:pPr>
            <w:r w:rsidRPr="009202AA">
              <w:rPr>
                <w:rFonts w:cs="Arial"/>
              </w:rPr>
              <w:t>-13 dBm</w:t>
            </w:r>
            <w:r w:rsidR="007D4754" w:rsidRPr="009202AA">
              <w:rPr>
                <w:rFonts w:cs="Arial"/>
              </w:rPr>
              <w:t xml:space="preserve"> (Note 13)</w:t>
            </w:r>
          </w:p>
        </w:tc>
        <w:tc>
          <w:tcPr>
            <w:tcW w:w="1430" w:type="dxa"/>
          </w:tcPr>
          <w:p w14:paraId="78A23C70" w14:textId="77777777" w:rsidR="004C4A70" w:rsidRPr="009202AA" w:rsidRDefault="004C4A70" w:rsidP="004C4A70">
            <w:pPr>
              <w:pStyle w:val="TAC"/>
              <w:rPr>
                <w:rFonts w:cs="Arial"/>
              </w:rPr>
            </w:pPr>
            <w:r w:rsidRPr="009202AA">
              <w:rPr>
                <w:rFonts w:cs="Arial"/>
              </w:rPr>
              <w:t xml:space="preserve">1 MHz </w:t>
            </w:r>
          </w:p>
        </w:tc>
      </w:tr>
      <w:tr w:rsidR="004C4A70" w:rsidRPr="009202AA" w14:paraId="7070CDCF" w14:textId="77777777" w:rsidTr="004C4A70">
        <w:trPr>
          <w:cantSplit/>
          <w:jc w:val="center"/>
        </w:trPr>
        <w:tc>
          <w:tcPr>
            <w:tcW w:w="1953" w:type="dxa"/>
          </w:tcPr>
          <w:p w14:paraId="1EBD4A4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D72D35"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FEE298F" w14:textId="77777777" w:rsidR="004C4A70" w:rsidRPr="009202AA" w:rsidRDefault="004C4A70" w:rsidP="004C4A70">
            <w:pPr>
              <w:pStyle w:val="TAC"/>
              <w:rPr>
                <w:rFonts w:cs="Arial"/>
              </w:rPr>
            </w:pPr>
            <w:r w:rsidRPr="009202AA">
              <w:rPr>
                <w:rFonts w:cs="Arial"/>
              </w:rPr>
              <w:t>-15 dBm (NOTE 1</w:t>
            </w:r>
            <w:r w:rsidRPr="009202AA">
              <w:rPr>
                <w:rFonts w:cs="Arial"/>
                <w:lang w:eastAsia="zh-CN"/>
              </w:rPr>
              <w:t>1</w:t>
            </w:r>
            <w:r w:rsidR="007D4754" w:rsidRPr="009202AA">
              <w:rPr>
                <w:rFonts w:cs="Arial"/>
                <w:lang w:eastAsia="zh-CN"/>
              </w:rPr>
              <w:t>, 13</w:t>
            </w:r>
            <w:r w:rsidRPr="009202AA">
              <w:rPr>
                <w:rFonts w:cs="Arial"/>
              </w:rPr>
              <w:t>)</w:t>
            </w:r>
          </w:p>
        </w:tc>
        <w:tc>
          <w:tcPr>
            <w:tcW w:w="1430" w:type="dxa"/>
          </w:tcPr>
          <w:p w14:paraId="6EBD54F3" w14:textId="77777777" w:rsidR="004C4A70" w:rsidRPr="009202AA" w:rsidRDefault="004C4A70" w:rsidP="004C4A70">
            <w:pPr>
              <w:pStyle w:val="TAC"/>
              <w:rPr>
                <w:rFonts w:cs="Arial"/>
              </w:rPr>
            </w:pPr>
            <w:r w:rsidRPr="009202AA">
              <w:rPr>
                <w:rFonts w:cs="Arial"/>
              </w:rPr>
              <w:t xml:space="preserve">1 MHz </w:t>
            </w:r>
          </w:p>
        </w:tc>
      </w:tr>
      <w:tr w:rsidR="004C4A70" w:rsidRPr="009202AA" w14:paraId="7368453D" w14:textId="77777777" w:rsidTr="004C4A70">
        <w:trPr>
          <w:cantSplit/>
          <w:jc w:val="center"/>
        </w:trPr>
        <w:tc>
          <w:tcPr>
            <w:tcW w:w="9814" w:type="dxa"/>
            <w:gridSpan w:val="4"/>
          </w:tcPr>
          <w:p w14:paraId="32946ED1"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p w14:paraId="036C2212"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6663AD5B" w14:textId="77777777" w:rsidR="007D4754" w:rsidRPr="009202AA" w:rsidRDefault="004C4A70" w:rsidP="007D4754">
            <w:pPr>
              <w:pStyle w:val="TAN"/>
              <w:rPr>
                <w:rFonts w:cs="Arial"/>
              </w:rPr>
            </w:pPr>
            <w:r w:rsidRPr="009202AA">
              <w:rPr>
                <w:rFonts w:cs="Arial"/>
              </w:rPr>
              <w:t>NOTE</w:t>
            </w:r>
            <w:r w:rsidRPr="009202AA">
              <w:rPr>
                <w:rFonts w:cs="Arial"/>
                <w:lang w:eastAsia="zh-CN"/>
              </w:rPr>
              <w:t xml:space="preserve"> </w:t>
            </w:r>
            <w:r w:rsidRPr="009202AA">
              <w:rPr>
                <w:rFonts w:cs="Arial"/>
              </w:rPr>
              <w:t>3:</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operation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p w14:paraId="18FE6B54" w14:textId="77777777" w:rsidR="004C4A70" w:rsidRPr="009202AA" w:rsidRDefault="007D4754" w:rsidP="007D4754">
            <w:pPr>
              <w:pStyle w:val="TAN"/>
            </w:pPr>
            <w:r w:rsidRPr="009202AA">
              <w:t>NOTE 13:</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2351932" w14:textId="77777777" w:rsidR="004C4A70" w:rsidRPr="009202AA" w:rsidRDefault="004C4A70" w:rsidP="004C4A70"/>
    <w:p w14:paraId="4A143328" w14:textId="40B6603E" w:rsidR="004C4A70" w:rsidRPr="009202AA" w:rsidRDefault="004C4A70" w:rsidP="004C4A70">
      <w:pPr>
        <w:pStyle w:val="TH"/>
        <w:rPr>
          <w:rFonts w:cs="v5.0.0"/>
        </w:rPr>
      </w:pPr>
      <w:r w:rsidRPr="009202AA">
        <w:t xml:space="preserve">Table 6.6.5.2.3-1a: </w:t>
      </w:r>
      <w:ins w:id="1222" w:author="CR0222r1" w:date="2021-03-15T10:32:00Z">
        <w:r w:rsidR="00593466" w:rsidRPr="000B7012">
          <w:t xml:space="preserve">WA BS OBUE in BC2 bands </w:t>
        </w:r>
        <w:r w:rsidR="00593466" w:rsidRPr="000B7012">
          <w:rPr>
            <w:rFonts w:cs="Arial"/>
          </w:rPr>
          <w:t>≤</w:t>
        </w:r>
        <w:r w:rsidR="00593466" w:rsidRPr="000B7012">
          <w:t xml:space="preserve"> 1 GHz applicable for: BS supporting NR, not operating in band n8, and not supporting UTRA – option 1</w:t>
        </w:r>
      </w:ins>
      <w:del w:id="1223" w:author="CR0222r1" w:date="2021-03-15T10:32:00Z">
        <w:r w:rsidRPr="009202AA" w:rsidDel="00593466">
          <w:delText>Wide Area operating band unwanted emission mask (UEM) for BS supporting NR (except operation in band n8) but not supporting UTRA in BC2 bands below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220568" w14:textId="77777777" w:rsidTr="004C4A70">
        <w:trPr>
          <w:cantSplit/>
          <w:jc w:val="center"/>
        </w:trPr>
        <w:tc>
          <w:tcPr>
            <w:tcW w:w="1953" w:type="dxa"/>
          </w:tcPr>
          <w:p w14:paraId="03FB74E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0BFA311"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32DFC062"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4CE4371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12A31E71" w14:textId="77777777" w:rsidTr="004C4A70">
        <w:trPr>
          <w:cantSplit/>
          <w:jc w:val="center"/>
        </w:trPr>
        <w:tc>
          <w:tcPr>
            <w:tcW w:w="1953" w:type="dxa"/>
          </w:tcPr>
          <w:p w14:paraId="36364C6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1D312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6F29D8C"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C180634" wp14:editId="50B2E131">
                  <wp:extent cx="180975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0492E68B" w14:textId="77777777" w:rsidR="004C4A70" w:rsidRPr="009202AA" w:rsidRDefault="004C4A70" w:rsidP="004C4A70">
            <w:pPr>
              <w:pStyle w:val="TAC"/>
              <w:rPr>
                <w:rFonts w:cs="Arial"/>
              </w:rPr>
            </w:pPr>
            <w:r w:rsidRPr="009202AA">
              <w:rPr>
                <w:rFonts w:cs="Arial"/>
              </w:rPr>
              <w:t xml:space="preserve">100 kHz </w:t>
            </w:r>
          </w:p>
        </w:tc>
      </w:tr>
      <w:tr w:rsidR="004C4A70" w:rsidRPr="009202AA" w14:paraId="34870617" w14:textId="77777777" w:rsidTr="004C4A70">
        <w:trPr>
          <w:cantSplit/>
          <w:jc w:val="center"/>
        </w:trPr>
        <w:tc>
          <w:tcPr>
            <w:tcW w:w="1953" w:type="dxa"/>
          </w:tcPr>
          <w:p w14:paraId="16D3948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DF5600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9719860"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5EF7EA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FDBB0F3" w14:textId="77777777" w:rsidR="004C4A70" w:rsidRPr="009202AA" w:rsidRDefault="004C4A70" w:rsidP="004C4A70">
            <w:pPr>
              <w:pStyle w:val="TAC"/>
              <w:rPr>
                <w:rFonts w:cs="Arial"/>
              </w:rPr>
            </w:pPr>
            <w:r w:rsidRPr="009202AA">
              <w:rPr>
                <w:rFonts w:cs="Arial"/>
              </w:rPr>
              <w:t>-14 dBm</w:t>
            </w:r>
          </w:p>
        </w:tc>
        <w:tc>
          <w:tcPr>
            <w:tcW w:w="1430" w:type="dxa"/>
          </w:tcPr>
          <w:p w14:paraId="2A204F18"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AF9B0" w14:textId="77777777" w:rsidTr="004C4A70">
        <w:trPr>
          <w:cantSplit/>
          <w:jc w:val="center"/>
        </w:trPr>
        <w:tc>
          <w:tcPr>
            <w:tcW w:w="1953" w:type="dxa"/>
          </w:tcPr>
          <w:p w14:paraId="3B0166F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FD6E313"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1D21A3B" w14:textId="77777777" w:rsidR="004C4A70" w:rsidRPr="009202AA" w:rsidRDefault="004C4A70" w:rsidP="004C4A70">
            <w:pPr>
              <w:pStyle w:val="TAC"/>
              <w:rPr>
                <w:rFonts w:cs="Arial"/>
              </w:rPr>
            </w:pPr>
            <w:r w:rsidRPr="009202AA">
              <w:rPr>
                <w:rFonts w:cs="Arial"/>
              </w:rPr>
              <w:t>-16 dBm (Note 11)</w:t>
            </w:r>
          </w:p>
        </w:tc>
        <w:tc>
          <w:tcPr>
            <w:tcW w:w="1430" w:type="dxa"/>
          </w:tcPr>
          <w:p w14:paraId="64452A77" w14:textId="77777777" w:rsidR="004C4A70" w:rsidRPr="009202AA" w:rsidRDefault="004C4A70" w:rsidP="004C4A70">
            <w:pPr>
              <w:pStyle w:val="TAC"/>
              <w:rPr>
                <w:rFonts w:cs="Arial"/>
              </w:rPr>
            </w:pPr>
            <w:r w:rsidRPr="009202AA">
              <w:rPr>
                <w:rFonts w:cs="Arial"/>
              </w:rPr>
              <w:t xml:space="preserve">100 kHz </w:t>
            </w:r>
          </w:p>
        </w:tc>
      </w:tr>
      <w:tr w:rsidR="004C4A70" w:rsidRPr="009202AA" w14:paraId="5D321BD4" w14:textId="77777777" w:rsidTr="004C4A70">
        <w:trPr>
          <w:cantSplit/>
          <w:jc w:val="center"/>
        </w:trPr>
        <w:tc>
          <w:tcPr>
            <w:tcW w:w="9814" w:type="dxa"/>
            <w:gridSpan w:val="4"/>
          </w:tcPr>
          <w:p w14:paraId="24C9A257"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non-contiguous spectrum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sub block gap,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sub-block gaps shall be -16dBm/100kHz.</w:t>
            </w:r>
          </w:p>
          <w:p w14:paraId="6665AF6E" w14:textId="77777777" w:rsidR="004C4A70" w:rsidRPr="009202AA" w:rsidRDefault="004C4A70" w:rsidP="004C4A70">
            <w:pPr>
              <w:pStyle w:val="TAN"/>
              <w:rPr>
                <w:rFonts w:cs="Arial"/>
                <w:i/>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66080845" w14:textId="77777777" w:rsidR="004C4A70" w:rsidRPr="009202AA" w:rsidRDefault="004C4A70" w:rsidP="004C4A70">
            <w:pPr>
              <w:pStyle w:val="TAN"/>
              <w:rPr>
                <w:rFonts w:cs="Arial"/>
              </w:rPr>
            </w:pPr>
            <w:r w:rsidRPr="009202AA">
              <w:rPr>
                <w:rFonts w:cs="Arial"/>
              </w:rPr>
              <w:t>NOTE 3:</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tc>
      </w:tr>
    </w:tbl>
    <w:p w14:paraId="666268E8" w14:textId="77777777" w:rsidR="004C4A70" w:rsidRPr="009202AA" w:rsidRDefault="004C4A70" w:rsidP="004C4A70">
      <w:pPr>
        <w:rPr>
          <w:lang w:eastAsia="zh-CN"/>
        </w:rPr>
      </w:pPr>
    </w:p>
    <w:p w14:paraId="685F84C4" w14:textId="07572149" w:rsidR="004C4A70" w:rsidRPr="009202AA" w:rsidRDefault="004C4A70" w:rsidP="004C4A70">
      <w:pPr>
        <w:pStyle w:val="TH"/>
        <w:rPr>
          <w:rFonts w:cs="v5.0.0"/>
        </w:rPr>
      </w:pPr>
      <w:r w:rsidRPr="009202AA">
        <w:lastRenderedPageBreak/>
        <w:t xml:space="preserve">Table 6.6.5.2.3-1b: </w:t>
      </w:r>
      <w:ins w:id="1224" w:author="CR0222r1" w:date="2021-03-15T10:32:00Z">
        <w:r w:rsidR="00DA09CC" w:rsidRPr="000B7012">
          <w:t>WA BS OBUE</w:t>
        </w:r>
        <w:r w:rsidR="00DA09CC" w:rsidRPr="000B7012" w:rsidDel="00B1128B">
          <w:t xml:space="preserve"> </w:t>
        </w:r>
        <w:r w:rsidR="00DA09CC" w:rsidRPr="000B7012">
          <w:t xml:space="preserve">in BC2 bands </w:t>
        </w:r>
        <w:r w:rsidR="00DA09CC" w:rsidRPr="000B7012">
          <w:rPr>
            <w:rFonts w:cs="Arial"/>
          </w:rPr>
          <w:t xml:space="preserve">&gt; </w:t>
        </w:r>
        <w:r w:rsidR="00DA09CC" w:rsidRPr="000B7012">
          <w:t>1 GHz applicable for: BS supporting NR, not operating in band n3, and not supporting UTRA – option 1</w:t>
        </w:r>
      </w:ins>
      <w:del w:id="1225" w:author="CR0222r1" w:date="2021-03-15T10:32:00Z">
        <w:r w:rsidRPr="009202AA" w:rsidDel="00DA09CC">
          <w:delText>Wide Area operating band unwanted emission mask (UEM) for BS supporting NR (except operation in band n3) but not supporting UTRA in BC2 bands above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1F2871" w14:textId="77777777" w:rsidTr="004C4A70">
        <w:trPr>
          <w:cantSplit/>
          <w:jc w:val="center"/>
        </w:trPr>
        <w:tc>
          <w:tcPr>
            <w:tcW w:w="1953" w:type="dxa"/>
          </w:tcPr>
          <w:p w14:paraId="3375300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1C0CB7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C4B9523"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0AA53C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5AF43912" w14:textId="77777777" w:rsidTr="004C4A70">
        <w:trPr>
          <w:cantSplit/>
          <w:jc w:val="center"/>
        </w:trPr>
        <w:tc>
          <w:tcPr>
            <w:tcW w:w="1953" w:type="dxa"/>
          </w:tcPr>
          <w:p w14:paraId="465F3072"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CD2648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3E66579E"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975E8A4" wp14:editId="3B6AE599">
                  <wp:extent cx="1809750" cy="381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73C2F6C" w14:textId="77777777" w:rsidR="004C4A70" w:rsidRPr="009202AA" w:rsidRDefault="004C4A70" w:rsidP="004C4A70">
            <w:pPr>
              <w:pStyle w:val="TAC"/>
              <w:rPr>
                <w:rFonts w:cs="Arial"/>
              </w:rPr>
            </w:pPr>
            <w:r w:rsidRPr="009202AA">
              <w:rPr>
                <w:rFonts w:cs="Arial"/>
              </w:rPr>
              <w:t xml:space="preserve">100 kHz </w:t>
            </w:r>
          </w:p>
        </w:tc>
      </w:tr>
      <w:tr w:rsidR="004C4A70" w:rsidRPr="009202AA" w14:paraId="2B4891B8" w14:textId="77777777" w:rsidTr="004C4A70">
        <w:trPr>
          <w:cantSplit/>
          <w:jc w:val="center"/>
        </w:trPr>
        <w:tc>
          <w:tcPr>
            <w:tcW w:w="1953" w:type="dxa"/>
          </w:tcPr>
          <w:p w14:paraId="663E44A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DDD7237"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373B239"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889137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DBD99FF" w14:textId="77777777" w:rsidR="004C4A70" w:rsidRPr="009202AA" w:rsidRDefault="004C4A70" w:rsidP="004C4A70">
            <w:pPr>
              <w:pStyle w:val="TAC"/>
              <w:rPr>
                <w:rFonts w:cs="Arial"/>
              </w:rPr>
            </w:pPr>
            <w:r w:rsidRPr="009202AA">
              <w:rPr>
                <w:rFonts w:cs="Arial"/>
              </w:rPr>
              <w:t>-14 dBm</w:t>
            </w:r>
          </w:p>
        </w:tc>
        <w:tc>
          <w:tcPr>
            <w:tcW w:w="1430" w:type="dxa"/>
          </w:tcPr>
          <w:p w14:paraId="2DC9A195" w14:textId="77777777" w:rsidR="004C4A70" w:rsidRPr="009202AA" w:rsidRDefault="004C4A70" w:rsidP="004C4A70">
            <w:pPr>
              <w:pStyle w:val="TAC"/>
              <w:rPr>
                <w:rFonts w:cs="Arial"/>
              </w:rPr>
            </w:pPr>
            <w:r w:rsidRPr="009202AA">
              <w:rPr>
                <w:rFonts w:cs="Arial"/>
              </w:rPr>
              <w:t xml:space="preserve">100 kHz </w:t>
            </w:r>
          </w:p>
        </w:tc>
      </w:tr>
      <w:tr w:rsidR="004C4A70" w:rsidRPr="009202AA" w14:paraId="2B224921" w14:textId="77777777" w:rsidTr="004C4A70">
        <w:trPr>
          <w:cantSplit/>
          <w:jc w:val="center"/>
        </w:trPr>
        <w:tc>
          <w:tcPr>
            <w:tcW w:w="1953" w:type="dxa"/>
          </w:tcPr>
          <w:p w14:paraId="1A0B095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727C7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71CBE1D"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11</w:t>
            </w:r>
            <w:r w:rsidRPr="009202AA">
              <w:rPr>
                <w:rFonts w:cs="Arial"/>
              </w:rPr>
              <w:t>)</w:t>
            </w:r>
          </w:p>
        </w:tc>
        <w:tc>
          <w:tcPr>
            <w:tcW w:w="1430" w:type="dxa"/>
          </w:tcPr>
          <w:p w14:paraId="14B627D1" w14:textId="77777777" w:rsidR="004C4A70" w:rsidRPr="009202AA" w:rsidRDefault="004C4A70" w:rsidP="004C4A70">
            <w:pPr>
              <w:pStyle w:val="TAC"/>
              <w:rPr>
                <w:rFonts w:cs="Arial"/>
              </w:rPr>
            </w:pPr>
            <w:r w:rsidRPr="009202AA">
              <w:rPr>
                <w:rFonts w:cs="Arial"/>
              </w:rPr>
              <w:t xml:space="preserve">1MHz </w:t>
            </w:r>
          </w:p>
        </w:tc>
      </w:tr>
      <w:tr w:rsidR="004C4A70" w:rsidRPr="009202AA" w14:paraId="0C6CE38F" w14:textId="77777777" w:rsidTr="004C4A70">
        <w:trPr>
          <w:cantSplit/>
          <w:jc w:val="center"/>
        </w:trPr>
        <w:tc>
          <w:tcPr>
            <w:tcW w:w="9814" w:type="dxa"/>
            <w:gridSpan w:val="4"/>
          </w:tcPr>
          <w:p w14:paraId="5D5C4669"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380618AA"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RF Bandwidth.</w:t>
            </w:r>
          </w:p>
          <w:p w14:paraId="5CED0886" w14:textId="77777777" w:rsidR="004C4A70" w:rsidRPr="009202AA" w:rsidRDefault="004C4A70" w:rsidP="004C4A70">
            <w:pPr>
              <w:pStyle w:val="TAN"/>
            </w:pPr>
            <w:r w:rsidRPr="009202AA">
              <w:t>NOTE 3:</w:t>
            </w:r>
            <w:r w:rsidRPr="009202AA">
              <w:rPr>
                <w:rFonts w:cs="Arial"/>
              </w:rPr>
              <w:tab/>
            </w:r>
            <w:r w:rsidRPr="009202AA">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6.6.5.2.3-2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4862A77C" w14:textId="77777777" w:rsidR="004C4A70" w:rsidRPr="009202AA" w:rsidRDefault="004C4A70" w:rsidP="004C4A70"/>
    <w:p w14:paraId="0BC02547" w14:textId="30A3DA87" w:rsidR="004C4A70" w:rsidRPr="009202AA" w:rsidRDefault="004C4A70" w:rsidP="004C4A70">
      <w:pPr>
        <w:pStyle w:val="TH"/>
        <w:rPr>
          <w:rFonts w:cs="v5.0.0"/>
        </w:rPr>
      </w:pPr>
      <w:r w:rsidRPr="009202AA">
        <w:t xml:space="preserve">Table 6.6.5.2.3-2: </w:t>
      </w:r>
      <w:ins w:id="1226" w:author="CR0222r1" w:date="2021-03-15T10:32:00Z">
        <w:r w:rsidR="00F372CC" w:rsidRPr="000B7012">
          <w:t>WA BS OBUE</w:t>
        </w:r>
        <w:r w:rsidR="00F372CC" w:rsidRPr="000B7012" w:rsidDel="00B1128B">
          <w:t xml:space="preserve"> </w:t>
        </w:r>
        <w:r w:rsidR="00F372CC" w:rsidRPr="000B7012">
          <w:t xml:space="preserve">in BC2 bands applicable for: BS operating with E-UTRA 1.4 or 3 MHz carriers adjacent to the </w:t>
        </w:r>
        <w:r w:rsidR="00F372CC" w:rsidRPr="000B7012">
          <w:rPr>
            <w:i/>
          </w:rPr>
          <w:t>Base Station RF Bandwidth edge</w:t>
        </w:r>
      </w:ins>
      <w:del w:id="1227" w:author="CR0222r1" w:date="2021-03-15T10:32:00Z">
        <w:r w:rsidRPr="009202AA" w:rsidDel="00F372CC">
          <w:delText xml:space="preserve">Wide Area operating band unwanted emission limits for operation in BC2 with E-UTRA 1.4 or 3 MHz carriers adjacent to the </w:delText>
        </w:r>
        <w:r w:rsidRPr="009202AA" w:rsidDel="00F372CC">
          <w:rPr>
            <w:i/>
          </w:rPr>
          <w:delText>Base Station RF Bandwidth edge</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093859F1" w14:textId="77777777" w:rsidTr="004C4A70">
        <w:trPr>
          <w:cantSplit/>
          <w:jc w:val="center"/>
        </w:trPr>
        <w:tc>
          <w:tcPr>
            <w:tcW w:w="1915" w:type="dxa"/>
          </w:tcPr>
          <w:p w14:paraId="6562D77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118" w:type="dxa"/>
          </w:tcPr>
          <w:p w14:paraId="1BF1567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02" w:type="dxa"/>
          </w:tcPr>
          <w:p w14:paraId="148FB3DB"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5, 6)</w:t>
            </w:r>
          </w:p>
        </w:tc>
        <w:tc>
          <w:tcPr>
            <w:tcW w:w="1348" w:type="dxa"/>
          </w:tcPr>
          <w:p w14:paraId="67F3A61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10)</w:t>
            </w:r>
          </w:p>
        </w:tc>
      </w:tr>
      <w:tr w:rsidR="004C4A70" w:rsidRPr="009202AA" w14:paraId="71481ABE" w14:textId="77777777" w:rsidTr="004C4A70">
        <w:trPr>
          <w:cantSplit/>
          <w:jc w:val="center"/>
        </w:trPr>
        <w:tc>
          <w:tcPr>
            <w:tcW w:w="1915" w:type="dxa"/>
          </w:tcPr>
          <w:p w14:paraId="51DF16E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118" w:type="dxa"/>
          </w:tcPr>
          <w:p w14:paraId="767E065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402" w:type="dxa"/>
          </w:tcPr>
          <w:p w14:paraId="5BC60574" w14:textId="77777777" w:rsidR="004C4A70" w:rsidRPr="009202AA" w:rsidRDefault="004C4A70" w:rsidP="004C4A70">
            <w:pPr>
              <w:pStyle w:val="EQ"/>
              <w:rPr>
                <w:noProof w:val="0"/>
              </w:rPr>
            </w:pPr>
            <w:r w:rsidRPr="009202AA">
              <w:rPr>
                <w:position w:val="-30"/>
              </w:rPr>
              <w:object w:dxaOrig="4202" w:dyaOrig="699" w14:anchorId="0EF6E88A">
                <v:shape id="对象 125" o:spid="_x0000_i1041" type="#_x0000_t75" style="width:167pt;height:28pt;mso-wrap-style:square;mso-position-horizontal-relative:page;mso-position-vertical-relative:page" o:ole="">
                  <v:imagedata r:id="rId46" o:title=""/>
                </v:shape>
                <o:OLEObject Type="Embed" ProgID="Equation.3" ShapeID="对象 125" DrawAspect="Content" ObjectID="_1678524375" r:id="rId47">
                  <o:FieldCodes>\* MERGEFORMAT</o:FieldCodes>
                </o:OLEObject>
              </w:object>
            </w:r>
          </w:p>
        </w:tc>
        <w:tc>
          <w:tcPr>
            <w:tcW w:w="1348" w:type="dxa"/>
          </w:tcPr>
          <w:p w14:paraId="56CC28DA" w14:textId="77777777" w:rsidR="004C4A70" w:rsidRPr="009202AA" w:rsidRDefault="004C4A70" w:rsidP="004C4A70">
            <w:pPr>
              <w:pStyle w:val="TAC"/>
              <w:rPr>
                <w:rFonts w:cs="Arial"/>
              </w:rPr>
            </w:pPr>
            <w:r w:rsidRPr="009202AA">
              <w:rPr>
                <w:rFonts w:cs="Arial"/>
              </w:rPr>
              <w:t xml:space="preserve">30 kHz </w:t>
            </w:r>
          </w:p>
        </w:tc>
      </w:tr>
      <w:tr w:rsidR="004C4A70" w:rsidRPr="009202AA" w14:paraId="7E6D304E" w14:textId="77777777" w:rsidTr="004C4A70">
        <w:trPr>
          <w:cantSplit/>
          <w:jc w:val="center"/>
        </w:trPr>
        <w:tc>
          <w:tcPr>
            <w:tcW w:w="1915" w:type="dxa"/>
          </w:tcPr>
          <w:p w14:paraId="7636EC4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118" w:type="dxa"/>
          </w:tcPr>
          <w:p w14:paraId="34132002"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0.165 MHz </w:t>
            </w:r>
          </w:p>
        </w:tc>
        <w:tc>
          <w:tcPr>
            <w:tcW w:w="3402" w:type="dxa"/>
          </w:tcPr>
          <w:p w14:paraId="5CBFB9D4" w14:textId="77777777" w:rsidR="004C4A70" w:rsidRPr="009202AA" w:rsidRDefault="004C4A70" w:rsidP="004C4A70">
            <w:pPr>
              <w:pStyle w:val="EQ"/>
              <w:rPr>
                <w:noProof w:val="0"/>
              </w:rPr>
            </w:pPr>
            <w:r w:rsidRPr="009202AA">
              <w:rPr>
                <w:position w:val="-42"/>
              </w:rPr>
              <w:object w:dxaOrig="4221" w:dyaOrig="959" w14:anchorId="3143B453">
                <v:shape id="对象 126" o:spid="_x0000_i1042" type="#_x0000_t75" style="width:164pt;height:36.5pt;mso-wrap-style:square;mso-position-horizontal-relative:page;mso-position-vertical-relative:page" o:ole="">
                  <v:imagedata r:id="rId48" o:title=""/>
                </v:shape>
                <o:OLEObject Type="Embed" ProgID="Equation.3" ShapeID="对象 126" DrawAspect="Content" ObjectID="_1678524376" r:id="rId49"/>
              </w:object>
            </w:r>
          </w:p>
        </w:tc>
        <w:tc>
          <w:tcPr>
            <w:tcW w:w="1348" w:type="dxa"/>
          </w:tcPr>
          <w:p w14:paraId="4248D055" w14:textId="77777777" w:rsidR="004C4A70" w:rsidRPr="009202AA" w:rsidRDefault="004C4A70" w:rsidP="004C4A70">
            <w:pPr>
              <w:pStyle w:val="TAC"/>
              <w:rPr>
                <w:rFonts w:cs="Arial"/>
              </w:rPr>
            </w:pPr>
            <w:r w:rsidRPr="009202AA">
              <w:rPr>
                <w:rFonts w:cs="Arial"/>
              </w:rPr>
              <w:t xml:space="preserve">30 kHz </w:t>
            </w:r>
          </w:p>
        </w:tc>
      </w:tr>
      <w:tr w:rsidR="004C4A70" w:rsidRPr="009202AA" w14:paraId="61FD75ED" w14:textId="77777777" w:rsidTr="004C4A70">
        <w:trPr>
          <w:cantSplit/>
          <w:jc w:val="center"/>
        </w:trPr>
        <w:tc>
          <w:tcPr>
            <w:tcW w:w="9783" w:type="dxa"/>
            <w:gridSpan w:val="4"/>
          </w:tcPr>
          <w:p w14:paraId="3DE321F6" w14:textId="77777777" w:rsidR="004C4A70" w:rsidRPr="009202AA" w:rsidRDefault="004C4A70" w:rsidP="004C4A70">
            <w:pPr>
              <w:pStyle w:val="TAN"/>
              <w:rPr>
                <w:rFonts w:cs="Arial"/>
              </w:rPr>
            </w:pPr>
            <w:r w:rsidRPr="009202AA">
              <w:rPr>
                <w:rFonts w:cs="Arial"/>
              </w:rPr>
              <w:t>NOTE 4:</w:t>
            </w:r>
            <w:r w:rsidRPr="009202AA">
              <w:rPr>
                <w:rFonts w:cs="Arial"/>
              </w:rPr>
              <w:tab/>
              <w:t xml:space="preserve">The limits in this table only apply for operation with an E-UTRA 1.4 or 3 MHz carrier adjacent to the </w:t>
            </w:r>
            <w:r w:rsidRPr="009202AA">
              <w:rPr>
                <w:rFonts w:cs="Arial"/>
                <w:i/>
              </w:rPr>
              <w:t>Base Station RF Bandwidth edge.</w:t>
            </w:r>
          </w:p>
          <w:p w14:paraId="4D9ABD7F" w14:textId="77777777" w:rsidR="004C4A70" w:rsidRPr="009202AA" w:rsidRDefault="004C4A70" w:rsidP="004C4A70">
            <w:pPr>
              <w:pStyle w:val="TAN"/>
              <w:rPr>
                <w:rFonts w:cs="Arial"/>
              </w:rPr>
            </w:pPr>
            <w:r w:rsidRPr="009202AA">
              <w:rPr>
                <w:rFonts w:cs="Arial"/>
              </w:rPr>
              <w:t>NOTE 5:</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w:t>
            </w:r>
          </w:p>
          <w:p w14:paraId="446496E4"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53A201C7" w14:textId="77777777" w:rsidR="004C4A70" w:rsidRPr="009202AA" w:rsidRDefault="004C4A70" w:rsidP="004C4A70">
      <w:pPr>
        <w:rPr>
          <w:lang w:eastAsia="zh-CN"/>
        </w:rPr>
      </w:pPr>
    </w:p>
    <w:p w14:paraId="092B12BA" w14:textId="6BE71F61" w:rsidR="004C4A70" w:rsidRPr="009202AA" w:rsidRDefault="004C4A70" w:rsidP="004C4A70">
      <w:pPr>
        <w:pStyle w:val="TH"/>
        <w:rPr>
          <w:rFonts w:cs="v5.0.0"/>
        </w:rPr>
      </w:pPr>
      <w:r w:rsidRPr="009202AA">
        <w:lastRenderedPageBreak/>
        <w:t>Table 6.6.5.2.3-</w:t>
      </w:r>
      <w:r w:rsidRPr="009202AA">
        <w:rPr>
          <w:lang w:eastAsia="zh-CN"/>
        </w:rPr>
        <w:t>3</w:t>
      </w:r>
      <w:r w:rsidRPr="009202AA">
        <w:t xml:space="preserve">: </w:t>
      </w:r>
      <w:ins w:id="1228" w:author="CR0222r1" w:date="2021-03-15T10:33:00Z">
        <w:r w:rsidR="007237B7" w:rsidRPr="000B7012">
          <w:t>MR BS OBUE</w:t>
        </w:r>
        <w:r w:rsidR="007237B7" w:rsidRPr="000B7012" w:rsidDel="00B1128B">
          <w:t xml:space="preserve"> </w:t>
        </w:r>
        <w:r w:rsidR="007237B7" w:rsidRPr="000B7012">
          <w:t xml:space="preserve">in BC2 bands applicable for: BS with maximum output power 31 &lt; </w:t>
        </w:r>
        <w:r w:rsidR="007237B7" w:rsidRPr="000B7012">
          <w:rPr>
            <w:rFonts w:cs="v4.2.0"/>
          </w:rPr>
          <w:t>P</w:t>
        </w:r>
        <w:r w:rsidR="007237B7" w:rsidRPr="000B7012">
          <w:rPr>
            <w:rFonts w:cs="v4.2.0"/>
            <w:vertAlign w:val="subscript"/>
          </w:rPr>
          <w:t>rated,c,cell</w:t>
        </w:r>
        <w:r w:rsidR="007237B7" w:rsidRPr="000B7012">
          <w:t>-10*log10(N</w:t>
        </w:r>
        <w:r w:rsidR="007237B7" w:rsidRPr="000B7012">
          <w:rPr>
            <w:vertAlign w:val="subscript"/>
          </w:rPr>
          <w:t>TXU,countedpercell</w:t>
        </w:r>
        <w:r w:rsidR="007237B7" w:rsidRPr="000B7012">
          <w:t>)</w:t>
        </w:r>
        <w:r w:rsidR="007237B7" w:rsidRPr="000B7012">
          <w:rPr>
            <w:rFonts w:cs="v4.2.0"/>
          </w:rPr>
          <w:t xml:space="preserve"> </w:t>
        </w:r>
        <w:r w:rsidR="007237B7" w:rsidRPr="000B7012">
          <w:rPr>
            <w:rFonts w:cs="v5.0.0"/>
          </w:rPr>
          <w:sym w:font="Symbol" w:char="F0A3"/>
        </w:r>
        <w:r w:rsidR="007237B7" w:rsidRPr="000B7012">
          <w:t xml:space="preserve"> 38 dBm and not supporting NR; or BS with maximum output power 31 &lt; </w:t>
        </w:r>
        <w:r w:rsidR="007237B7" w:rsidRPr="000B7012">
          <w:rPr>
            <w:rFonts w:cs="v4.2.0"/>
          </w:rPr>
          <w:t>P</w:t>
        </w:r>
        <w:r w:rsidR="007237B7" w:rsidRPr="000B7012">
          <w:rPr>
            <w:rFonts w:cs="v4.2.0"/>
            <w:vertAlign w:val="subscript"/>
          </w:rPr>
          <w:t>rated,c,cell</w:t>
        </w:r>
        <w:r w:rsidR="007237B7" w:rsidRPr="000B7012">
          <w:t>-10*log10(N</w:t>
        </w:r>
        <w:r w:rsidR="007237B7" w:rsidRPr="000B7012">
          <w:rPr>
            <w:vertAlign w:val="subscript"/>
          </w:rPr>
          <w:t>TXU,countedpercell</w:t>
        </w:r>
        <w:r w:rsidR="007237B7" w:rsidRPr="000B7012">
          <w:t>)</w:t>
        </w:r>
        <w:r w:rsidR="007237B7" w:rsidRPr="000B7012">
          <w:rPr>
            <w:rFonts w:cs="v4.2.0"/>
          </w:rPr>
          <w:t xml:space="preserve"> </w:t>
        </w:r>
        <w:r w:rsidR="007237B7" w:rsidRPr="000B7012">
          <w:rPr>
            <w:rFonts w:cs="v5.0.0"/>
          </w:rPr>
          <w:sym w:font="Symbol" w:char="F0A3"/>
        </w:r>
        <w:r w:rsidR="007237B7" w:rsidRPr="000B7012">
          <w:t xml:space="preserve"> 38 dBm supporting NR, and supporting UTRA</w:t>
        </w:r>
      </w:ins>
      <w:del w:id="1229" w:author="CR0222r1" w:date="2021-03-15T10:33:00Z">
        <w:r w:rsidRPr="009202AA" w:rsidDel="007237B7">
          <w:delText xml:space="preserve">Medium Range BS operating band unwanted emission mask (UEM) for BC2, 31 &lt; </w:delText>
        </w:r>
        <w:r w:rsidRPr="009202AA" w:rsidDel="007237B7">
          <w:rPr>
            <w:rFonts w:cs="v4.2.0"/>
          </w:rPr>
          <w:delText>P</w:delText>
        </w:r>
        <w:r w:rsidRPr="009202AA" w:rsidDel="007237B7">
          <w:rPr>
            <w:rFonts w:cs="v4.2.0"/>
            <w:vertAlign w:val="subscript"/>
          </w:rPr>
          <w:delText>rated,c,cell</w:delText>
        </w:r>
        <w:r w:rsidRPr="009202AA" w:rsidDel="007237B7">
          <w:delText>-10*log10(N</w:delText>
        </w:r>
        <w:r w:rsidRPr="009202AA" w:rsidDel="007237B7">
          <w:rPr>
            <w:vertAlign w:val="subscript"/>
          </w:rPr>
          <w:delText>TXU,countedpercell</w:delText>
        </w:r>
        <w:r w:rsidRPr="009202AA" w:rsidDel="007237B7">
          <w:delText>)</w:delText>
        </w:r>
        <w:r w:rsidRPr="009202AA" w:rsidDel="007237B7">
          <w:rPr>
            <w:rFonts w:cs="v4.2.0"/>
          </w:rPr>
          <w:delText xml:space="preserve"> </w:delText>
        </w:r>
        <w:r w:rsidRPr="009202AA" w:rsidDel="007237B7">
          <w:rPr>
            <w:rFonts w:cs="v5.0.0"/>
          </w:rPr>
          <w:sym w:font="Symbol" w:char="F0A3"/>
        </w:r>
        <w:r w:rsidRPr="009202AA" w:rsidDel="007237B7">
          <w:delText xml:space="preserve"> 38 dBm for a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F25D581" w14:textId="77777777" w:rsidTr="004C4A70">
        <w:trPr>
          <w:cantSplit/>
          <w:jc w:val="center"/>
        </w:trPr>
        <w:tc>
          <w:tcPr>
            <w:tcW w:w="2127" w:type="dxa"/>
          </w:tcPr>
          <w:p w14:paraId="547A1E7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BEFC492"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68551337"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2, </w:t>
            </w:r>
            <w:r w:rsidRPr="009202AA">
              <w:rPr>
                <w:rFonts w:cs="Arial"/>
                <w:lang w:eastAsia="zh-CN"/>
              </w:rPr>
              <w:t>3</w:t>
            </w:r>
            <w:r w:rsidRPr="009202AA">
              <w:rPr>
                <w:rFonts w:cs="Arial"/>
              </w:rPr>
              <w:t>)</w:t>
            </w:r>
          </w:p>
        </w:tc>
        <w:tc>
          <w:tcPr>
            <w:tcW w:w="1430" w:type="dxa"/>
          </w:tcPr>
          <w:p w14:paraId="22CF20B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2EDEEB1E" w14:textId="77777777" w:rsidTr="004C4A70">
        <w:trPr>
          <w:cantSplit/>
          <w:jc w:val="center"/>
        </w:trPr>
        <w:tc>
          <w:tcPr>
            <w:tcW w:w="2127" w:type="dxa"/>
          </w:tcPr>
          <w:p w14:paraId="697CA056"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6D1FE16D" w14:textId="77777777" w:rsidR="004C4A70" w:rsidRPr="009202AA" w:rsidRDefault="004C4A70" w:rsidP="004C4A70">
            <w:pPr>
              <w:pStyle w:val="TAC"/>
              <w:rPr>
                <w:rFonts w:cs="Arial"/>
              </w:rPr>
            </w:pPr>
            <w:r w:rsidRPr="009202AA">
              <w:rPr>
                <w:rFonts w:cs="Arial"/>
              </w:rPr>
              <w:t>(NOTE 1)</w:t>
            </w:r>
          </w:p>
        </w:tc>
        <w:tc>
          <w:tcPr>
            <w:tcW w:w="2976" w:type="dxa"/>
          </w:tcPr>
          <w:p w14:paraId="7B17F8CC"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61B0A105"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- 58 dB - (5/3)*(f_offset/MHz-0,015) dB</w:t>
            </w:r>
          </w:p>
        </w:tc>
        <w:tc>
          <w:tcPr>
            <w:tcW w:w="1430" w:type="dxa"/>
          </w:tcPr>
          <w:p w14:paraId="501E20D8" w14:textId="77777777" w:rsidR="004C4A70" w:rsidRPr="009202AA" w:rsidRDefault="004C4A70" w:rsidP="004C4A70">
            <w:pPr>
              <w:pStyle w:val="TAC"/>
              <w:rPr>
                <w:rFonts w:cs="Arial"/>
              </w:rPr>
            </w:pPr>
            <w:r w:rsidRPr="009202AA">
              <w:rPr>
                <w:rFonts w:cs="Arial"/>
              </w:rPr>
              <w:t xml:space="preserve">30 kHz </w:t>
            </w:r>
          </w:p>
        </w:tc>
      </w:tr>
      <w:tr w:rsidR="004C4A70" w:rsidRPr="009202AA" w14:paraId="7979D3A8" w14:textId="77777777" w:rsidTr="004C4A70">
        <w:trPr>
          <w:cantSplit/>
          <w:jc w:val="center"/>
        </w:trPr>
        <w:tc>
          <w:tcPr>
            <w:tcW w:w="2127" w:type="dxa"/>
          </w:tcPr>
          <w:p w14:paraId="38EE9FE9"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5798875"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1274D00A"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xml:space="preserve">- 53 dB - </w:t>
            </w:r>
            <w:r w:rsidRPr="009202AA">
              <w:rPr>
                <w:rFonts w:eastAsia="SimSun" w:cs="Arial" w:hint="eastAsia"/>
                <w:lang w:val="en-US" w:eastAsia="zh-CN"/>
              </w:rPr>
              <w:t>15</w:t>
            </w:r>
            <w:r w:rsidRPr="009202AA">
              <w:rPr>
                <w:rFonts w:cs="Arial"/>
              </w:rPr>
              <w:t>*(f_offset/MHz-0,215) dB</w:t>
            </w:r>
          </w:p>
        </w:tc>
        <w:tc>
          <w:tcPr>
            <w:tcW w:w="1430" w:type="dxa"/>
          </w:tcPr>
          <w:p w14:paraId="265DD9D0" w14:textId="77777777" w:rsidR="004C4A70" w:rsidRPr="009202AA" w:rsidRDefault="004C4A70" w:rsidP="004C4A70">
            <w:pPr>
              <w:pStyle w:val="TAC"/>
              <w:rPr>
                <w:rFonts w:cs="Arial"/>
              </w:rPr>
            </w:pPr>
            <w:r w:rsidRPr="009202AA">
              <w:rPr>
                <w:rFonts w:cs="Arial"/>
              </w:rPr>
              <w:t xml:space="preserve">30 kHz </w:t>
            </w:r>
          </w:p>
        </w:tc>
      </w:tr>
      <w:tr w:rsidR="004C4A70" w:rsidRPr="009202AA" w14:paraId="749D44C7" w14:textId="77777777" w:rsidTr="004C4A70">
        <w:trPr>
          <w:cantSplit/>
          <w:jc w:val="center"/>
        </w:trPr>
        <w:tc>
          <w:tcPr>
            <w:tcW w:w="2127" w:type="dxa"/>
          </w:tcPr>
          <w:p w14:paraId="51B9BEBA"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DD6D895"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163FC55E"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27835694" w14:textId="77777777" w:rsidR="004C4A70" w:rsidRPr="009202AA" w:rsidRDefault="004C4A70" w:rsidP="004C4A70">
            <w:pPr>
              <w:pStyle w:val="TAC"/>
              <w:rPr>
                <w:rFonts w:cs="Arial"/>
              </w:rPr>
            </w:pPr>
            <w:r w:rsidRPr="009202AA">
              <w:rPr>
                <w:rFonts w:cs="Arial"/>
              </w:rPr>
              <w:t xml:space="preserve">30 kHz </w:t>
            </w:r>
          </w:p>
        </w:tc>
      </w:tr>
      <w:tr w:rsidR="004C4A70" w:rsidRPr="009202AA" w14:paraId="6354A9CE" w14:textId="77777777" w:rsidTr="004C4A70">
        <w:trPr>
          <w:cantSplit/>
          <w:jc w:val="center"/>
        </w:trPr>
        <w:tc>
          <w:tcPr>
            <w:tcW w:w="2127" w:type="dxa"/>
          </w:tcPr>
          <w:p w14:paraId="50647E67"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2.8 MHz</w:t>
            </w:r>
          </w:p>
        </w:tc>
        <w:tc>
          <w:tcPr>
            <w:tcW w:w="2976" w:type="dxa"/>
          </w:tcPr>
          <w:p w14:paraId="3A5215D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3.3 MHz</w:t>
            </w:r>
          </w:p>
        </w:tc>
        <w:tc>
          <w:tcPr>
            <w:tcW w:w="3455" w:type="dxa"/>
          </w:tcPr>
          <w:p w14:paraId="7A1D1D4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49F8A812" w14:textId="77777777" w:rsidR="004C4A70" w:rsidRPr="009202AA" w:rsidRDefault="004C4A70" w:rsidP="004C4A70">
            <w:pPr>
              <w:pStyle w:val="TAC"/>
              <w:rPr>
                <w:rFonts w:cs="Arial"/>
              </w:rPr>
            </w:pPr>
            <w:r w:rsidRPr="009202AA">
              <w:rPr>
                <w:rFonts w:cs="Arial"/>
              </w:rPr>
              <w:t xml:space="preserve">1 MHz </w:t>
            </w:r>
          </w:p>
        </w:tc>
      </w:tr>
      <w:tr w:rsidR="004C4A70" w:rsidRPr="009202AA" w14:paraId="4CCD4E0C" w14:textId="77777777" w:rsidTr="004C4A70">
        <w:trPr>
          <w:cantSplit/>
          <w:jc w:val="center"/>
        </w:trPr>
        <w:tc>
          <w:tcPr>
            <w:tcW w:w="2127" w:type="dxa"/>
          </w:tcPr>
          <w:p w14:paraId="420339EC" w14:textId="77777777" w:rsidR="004C4A70" w:rsidRPr="009202AA" w:rsidRDefault="004C4A70" w:rsidP="004C4A70">
            <w:pPr>
              <w:pStyle w:val="TAC"/>
              <w:rPr>
                <w:rFonts w:cs="Arial"/>
              </w:rPr>
            </w:pPr>
            <w:r w:rsidRPr="009202AA">
              <w:rPr>
                <w:rFonts w:cs="Arial"/>
              </w:rPr>
              <w:t xml:space="preserve">2.8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10D1F6C4" w14:textId="77777777" w:rsidR="004C4A70" w:rsidRPr="009202AA" w:rsidRDefault="004C4A70" w:rsidP="004C4A70">
            <w:pPr>
              <w:pStyle w:val="TAC"/>
              <w:rPr>
                <w:rFonts w:cs="Arial"/>
              </w:rPr>
            </w:pPr>
            <w:r w:rsidRPr="009202AA">
              <w:rPr>
                <w:rFonts w:cs="Arial"/>
              </w:rPr>
              <w:t xml:space="preserve">3.3 MHz </w:t>
            </w:r>
            <w:r w:rsidRPr="009202AA">
              <w:rPr>
                <w:rFonts w:cs="Arial"/>
              </w:rPr>
              <w:sym w:font="Symbol" w:char="F0A3"/>
            </w:r>
            <w:r w:rsidRPr="009202AA">
              <w:rPr>
                <w:rFonts w:cs="Arial"/>
              </w:rPr>
              <w:t xml:space="preserve"> f_offset &lt; 5.5 MHz</w:t>
            </w:r>
          </w:p>
        </w:tc>
        <w:tc>
          <w:tcPr>
            <w:tcW w:w="3455" w:type="dxa"/>
          </w:tcPr>
          <w:p w14:paraId="61F4837C"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 -15dBm)</w:t>
            </w:r>
          </w:p>
        </w:tc>
        <w:tc>
          <w:tcPr>
            <w:tcW w:w="1430" w:type="dxa"/>
          </w:tcPr>
          <w:p w14:paraId="7C65146B" w14:textId="77777777" w:rsidR="004C4A70" w:rsidRPr="009202AA" w:rsidRDefault="004C4A70" w:rsidP="004C4A70">
            <w:pPr>
              <w:pStyle w:val="TAC"/>
              <w:rPr>
                <w:rFonts w:cs="Arial"/>
              </w:rPr>
            </w:pPr>
            <w:r w:rsidRPr="009202AA">
              <w:rPr>
                <w:rFonts w:cs="Arial"/>
              </w:rPr>
              <w:t xml:space="preserve">1 MHz </w:t>
            </w:r>
          </w:p>
        </w:tc>
      </w:tr>
      <w:tr w:rsidR="004C4A70" w:rsidRPr="009202AA" w14:paraId="7BAE7D28" w14:textId="77777777" w:rsidTr="004C4A70">
        <w:trPr>
          <w:cantSplit/>
          <w:jc w:val="center"/>
        </w:trPr>
        <w:tc>
          <w:tcPr>
            <w:tcW w:w="2127" w:type="dxa"/>
          </w:tcPr>
          <w:p w14:paraId="7B3801E4"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EAD785F"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FEFA7C2"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38038FC0" w14:textId="77777777" w:rsidR="004C4A70" w:rsidRPr="009202AA" w:rsidRDefault="004C4A70" w:rsidP="004C4A70">
            <w:pPr>
              <w:pStyle w:val="TAC"/>
              <w:rPr>
                <w:rFonts w:cs="Arial"/>
              </w:rPr>
            </w:pPr>
            <w:r w:rsidRPr="009202AA">
              <w:rPr>
                <w:rFonts w:cs="Arial"/>
              </w:rPr>
              <w:t xml:space="preserve">1 MHz </w:t>
            </w:r>
          </w:p>
        </w:tc>
      </w:tr>
      <w:tr w:rsidR="004C4A70" w:rsidRPr="009202AA" w14:paraId="35870164" w14:textId="77777777" w:rsidTr="004C4A70">
        <w:trPr>
          <w:cantSplit/>
          <w:jc w:val="center"/>
        </w:trPr>
        <w:tc>
          <w:tcPr>
            <w:tcW w:w="9988" w:type="dxa"/>
            <w:gridSpan w:val="4"/>
          </w:tcPr>
          <w:p w14:paraId="70046183"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the limits in table 6.6.5.2.3-</w:t>
            </w:r>
            <w:r w:rsidRPr="009202AA">
              <w:rPr>
                <w:rFonts w:cs="Arial"/>
                <w:kern w:val="2"/>
                <w:lang w:eastAsia="zh-CN"/>
              </w:rPr>
              <w:t>5</w:t>
            </w:r>
            <w:r w:rsidRPr="009202AA">
              <w:rPr>
                <w:rFonts w:cs="Arial"/>
                <w:kern w:val="2"/>
              </w:rPr>
              <w:t xml:space="preserve">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 xml:space="preserve"> MHz.</w:t>
            </w:r>
          </w:p>
          <w:p w14:paraId="731DD3B3"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w:t>
            </w:r>
            <w:r w:rsidRPr="009202AA">
              <w:rPr>
                <w:rFonts w:cs="Arial"/>
              </w:rPr>
              <w:t>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w:t>
            </w:r>
            <w:r w:rsidRPr="009202AA">
              <w:rPr>
                <w:rFonts w:cs="Arial"/>
              </w:rPr>
              <w:t xml:space="preserve"> - 56 dB</w:t>
            </w:r>
            <w:r w:rsidRPr="009202AA">
              <w:rPr>
                <w:rFonts w:cs="Arial"/>
                <w:lang w:eastAsia="zh-CN"/>
              </w:rPr>
              <w:t>)/</w:t>
            </w:r>
            <w:r w:rsidRPr="009202AA">
              <w:rPr>
                <w:rFonts w:cs="Arial"/>
              </w:rPr>
              <w:t>MHz.</w:t>
            </w:r>
            <w:r w:rsidRPr="009202AA">
              <w:rPr>
                <w:rFonts w:cs="Arial"/>
                <w:lang w:eastAsia="zh-CN"/>
              </w:rPr>
              <w:t xml:space="preserve"> </w:t>
            </w:r>
          </w:p>
          <w:p w14:paraId="5A4F76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74D1952" w14:textId="77777777" w:rsidR="004C4A70" w:rsidRPr="009202AA" w:rsidRDefault="004C4A70" w:rsidP="004C4A70"/>
    <w:p w14:paraId="03D116EA" w14:textId="7C53264A" w:rsidR="004C4A70" w:rsidRPr="009202AA" w:rsidRDefault="004C4A70" w:rsidP="004C4A70">
      <w:pPr>
        <w:pStyle w:val="TH"/>
        <w:rPr>
          <w:rFonts w:cs="v5.0.0"/>
        </w:rPr>
      </w:pPr>
      <w:r w:rsidRPr="009202AA">
        <w:t>Table 6.6.5.2.3-</w:t>
      </w:r>
      <w:r w:rsidRPr="009202AA">
        <w:rPr>
          <w:lang w:eastAsia="zh-CN"/>
        </w:rPr>
        <w:t>3a</w:t>
      </w:r>
      <w:r w:rsidRPr="009202AA">
        <w:t xml:space="preserve">: </w:t>
      </w:r>
      <w:ins w:id="1230" w:author="CR0222r1" w:date="2021-03-15T10:33:00Z">
        <w:r w:rsidR="008A4997" w:rsidRPr="000B7012">
          <w:t>MR BS OBUE</w:t>
        </w:r>
        <w:r w:rsidR="008A4997" w:rsidRPr="000B7012" w:rsidDel="00B1128B">
          <w:t xml:space="preserve"> </w:t>
        </w:r>
        <w:r w:rsidR="008A4997" w:rsidRPr="000B7012">
          <w:t xml:space="preserve">in BC2 bands applicable for: BS with maximum output power 31 &lt; </w:t>
        </w:r>
        <w:r w:rsidR="008A4997" w:rsidRPr="000B7012">
          <w:rPr>
            <w:rFonts w:cs="v4.2.0"/>
          </w:rPr>
          <w:t>P</w:t>
        </w:r>
        <w:r w:rsidR="008A4997" w:rsidRPr="000B7012">
          <w:rPr>
            <w:rFonts w:cs="v4.2.0"/>
            <w:vertAlign w:val="subscript"/>
          </w:rPr>
          <w:t>rated,c,cell</w:t>
        </w:r>
        <w:r w:rsidR="008A4997" w:rsidRPr="000B7012">
          <w:t>-10*log10(N</w:t>
        </w:r>
        <w:r w:rsidR="008A4997" w:rsidRPr="000B7012">
          <w:rPr>
            <w:vertAlign w:val="subscript"/>
          </w:rPr>
          <w:t>TXU,countedpercell</w:t>
        </w:r>
        <w:r w:rsidR="008A4997" w:rsidRPr="000B7012">
          <w:t>)</w:t>
        </w:r>
        <w:r w:rsidR="008A4997" w:rsidRPr="000B7012">
          <w:rPr>
            <w:rFonts w:cs="v4.2.0"/>
          </w:rPr>
          <w:t xml:space="preserve"> </w:t>
        </w:r>
        <w:r w:rsidR="008A4997" w:rsidRPr="000B7012">
          <w:rPr>
            <w:rFonts w:cs="v5.0.0"/>
          </w:rPr>
          <w:sym w:font="Symbol" w:char="F0A3"/>
        </w:r>
        <w:r w:rsidR="008A4997" w:rsidRPr="000B7012">
          <w:t xml:space="preserve"> 38 dBm, supporting NR and not supporting UTRA</w:t>
        </w:r>
      </w:ins>
      <w:del w:id="1231" w:author="CR0222r1" w:date="2021-03-15T10:33:00Z">
        <w:r w:rsidRPr="009202AA" w:rsidDel="008A4997">
          <w:delText xml:space="preserve">Medium Range BS operating band unwanted emission mask (UEM) for BS supporting NR and not supporting UTRA in BC2 bands, BS maximum output power 31 &lt; </w:delText>
        </w:r>
        <w:r w:rsidRPr="009202AA" w:rsidDel="008A4997">
          <w:rPr>
            <w:rFonts w:cs="v4.2.0"/>
          </w:rPr>
          <w:delText>P</w:delText>
        </w:r>
        <w:r w:rsidRPr="009202AA" w:rsidDel="008A4997">
          <w:rPr>
            <w:rFonts w:cs="v4.2.0"/>
            <w:vertAlign w:val="subscript"/>
          </w:rPr>
          <w:delText>rated,c,cell</w:delText>
        </w:r>
        <w:r w:rsidRPr="009202AA" w:rsidDel="008A4997">
          <w:delText>-10*log10(N</w:delText>
        </w:r>
        <w:r w:rsidRPr="009202AA" w:rsidDel="008A4997">
          <w:rPr>
            <w:vertAlign w:val="subscript"/>
          </w:rPr>
          <w:delText>TXU,countedpercell</w:delText>
        </w:r>
        <w:r w:rsidRPr="009202AA" w:rsidDel="008A4997">
          <w:delText>)</w:delText>
        </w:r>
        <w:r w:rsidRPr="009202AA" w:rsidDel="008A4997">
          <w:rPr>
            <w:rFonts w:cs="v4.2.0"/>
          </w:rPr>
          <w:delText xml:space="preserve"> </w:delText>
        </w:r>
        <w:r w:rsidRPr="009202AA" w:rsidDel="008A4997">
          <w:rPr>
            <w:rFonts w:cs="v5.0.0"/>
          </w:rPr>
          <w:sym w:font="Symbol" w:char="F0A3"/>
        </w:r>
        <w:r w:rsidRPr="009202AA" w:rsidDel="008A4997">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65002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8C45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941BD7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0F2380"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41D1BD17"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489E31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66F9A76"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858A3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1448A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Arial"/>
                <w:lang w:eastAsia="zh-CN"/>
              </w:rPr>
              <w:t>-53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D34255A" w14:textId="77777777" w:rsidR="004C4A70" w:rsidRPr="009202AA" w:rsidRDefault="004C4A70" w:rsidP="004C4A70">
            <w:pPr>
              <w:pStyle w:val="TAC"/>
              <w:rPr>
                <w:rFonts w:cs="v5.0.0"/>
              </w:rPr>
            </w:pPr>
            <w:r w:rsidRPr="009202AA">
              <w:rPr>
                <w:rFonts w:cs="v5.0.0"/>
              </w:rPr>
              <w:t xml:space="preserve">100 kHz </w:t>
            </w:r>
          </w:p>
        </w:tc>
      </w:tr>
      <w:tr w:rsidR="004C4A70" w:rsidRPr="009202AA" w14:paraId="51342FA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8DA74E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FC474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5DDC9"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2C3A3C9D" w14:textId="77777777" w:rsidR="004C4A70" w:rsidRPr="009202AA" w:rsidRDefault="004C4A70" w:rsidP="004C4A70">
            <w:pPr>
              <w:pStyle w:val="TAC"/>
              <w:rPr>
                <w:rFonts w:cs="v5.0.0"/>
              </w:rPr>
            </w:pPr>
            <w:r w:rsidRPr="009202AA">
              <w:rPr>
                <w:rFonts w:cs="v5.0.0"/>
              </w:rPr>
              <w:t xml:space="preserve">100 kHz </w:t>
            </w:r>
          </w:p>
        </w:tc>
      </w:tr>
      <w:tr w:rsidR="004C4A70" w:rsidRPr="009202AA" w14:paraId="18C12FE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A14BA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83A76B4"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E8B37B"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6B3A3239" w14:textId="77777777" w:rsidR="004C4A70" w:rsidRPr="009202AA" w:rsidRDefault="004C4A70" w:rsidP="004C4A70">
            <w:pPr>
              <w:pStyle w:val="TAC"/>
              <w:rPr>
                <w:rFonts w:cs="v5.0.0"/>
              </w:rPr>
            </w:pPr>
            <w:r w:rsidRPr="009202AA">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32A5ABEB"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27AF074F" w14:textId="77777777" w:rsidTr="004C4A70">
        <w:trPr>
          <w:cantSplit/>
          <w:jc w:val="center"/>
        </w:trPr>
        <w:tc>
          <w:tcPr>
            <w:tcW w:w="9988" w:type="dxa"/>
            <w:gridSpan w:val="4"/>
          </w:tcPr>
          <w:p w14:paraId="4657D9CE"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 xml:space="preserve">dBm) </w:t>
            </w:r>
            <w:r w:rsidRPr="009202AA">
              <w:t>/1</w:t>
            </w:r>
            <w:r w:rsidRPr="009202AA">
              <w:rPr>
                <w:lang w:eastAsia="zh-CN"/>
              </w:rPr>
              <w:t>00</w:t>
            </w:r>
            <w:r w:rsidRPr="009202AA">
              <w:rPr>
                <w:lang w:val="en-US" w:eastAsia="zh-CN"/>
              </w:rPr>
              <w:t> </w:t>
            </w:r>
            <w:r w:rsidRPr="009202AA">
              <w:rPr>
                <w:lang w:eastAsia="zh-CN"/>
              </w:rPr>
              <w:t>k</w:t>
            </w:r>
            <w:r w:rsidRPr="009202AA">
              <w:t>Hz.</w:t>
            </w:r>
          </w:p>
          <w:p w14:paraId="334B9DB6"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 xml:space="preserve">Inter RF Bandwidth gaps </w:t>
            </w:r>
            <w:r w:rsidRPr="009202AA">
              <w:t xml:space="preserve">is calculated as a cumulative sum of contributions from adjacent sub-blocks or </w:t>
            </w:r>
            <w:r w:rsidRPr="009202AA">
              <w:rPr>
                <w:i/>
              </w:rPr>
              <w:t>RF Bandwidth</w:t>
            </w:r>
            <w:r w:rsidRPr="009202AA">
              <w:t xml:space="preserve"> on each side of </w:t>
            </w:r>
            <w:r w:rsidRPr="009202AA">
              <w:rPr>
                <w:i/>
              </w:rPr>
              <w:t>the Inter RF Bandwidth gap</w:t>
            </w:r>
            <w:r w:rsidRPr="009202AA">
              <w:rPr>
                <w:rFonts w:cs="v5.0.0"/>
              </w:rPr>
              <w:t>, where the contribution from the far-end sub-block shall be scaled according to the measurement bandwidth of the near-end sub-block</w:t>
            </w:r>
            <w:r w:rsidRPr="009202AA">
              <w:t>.</w:t>
            </w:r>
          </w:p>
          <w:p w14:paraId="76EE1BD7" w14:textId="77777777" w:rsidR="004C4A70" w:rsidRPr="009202AA" w:rsidRDefault="004C4A70" w:rsidP="004C4A70">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0B83373" w14:textId="77777777" w:rsidR="004C4A70" w:rsidRPr="009202AA" w:rsidRDefault="004C4A70" w:rsidP="004C4A70"/>
    <w:p w14:paraId="359A7CC6" w14:textId="635A2DDC" w:rsidR="004C4A70" w:rsidRPr="009202AA" w:rsidRDefault="004C4A70" w:rsidP="004C4A70">
      <w:pPr>
        <w:pStyle w:val="TH"/>
        <w:rPr>
          <w:rFonts w:cs="v5.0.0"/>
        </w:rPr>
      </w:pPr>
      <w:r w:rsidRPr="009202AA">
        <w:lastRenderedPageBreak/>
        <w:t>Table 6.6.5.2.3-</w:t>
      </w:r>
      <w:r w:rsidRPr="009202AA">
        <w:rPr>
          <w:lang w:eastAsia="zh-CN"/>
        </w:rPr>
        <w:t>4</w:t>
      </w:r>
      <w:r w:rsidRPr="009202AA">
        <w:t xml:space="preserve">: </w:t>
      </w:r>
      <w:ins w:id="1232" w:author="CR0222r1" w:date="2021-03-15T10:33:00Z">
        <w:r w:rsidR="00A63F7E" w:rsidRPr="000B7012">
          <w:t xml:space="preserve">MR BS OBUE in BC2 bands applicable for: BS with maximum output power </w:t>
        </w:r>
        <w:r w:rsidR="00A63F7E" w:rsidRPr="000B7012">
          <w:rPr>
            <w:rFonts w:cs="v4.2.0"/>
          </w:rPr>
          <w:t>P</w:t>
        </w:r>
        <w:r w:rsidR="00A63F7E" w:rsidRPr="000B7012">
          <w:rPr>
            <w:rFonts w:cs="v4.2.0"/>
            <w:vertAlign w:val="subscript"/>
          </w:rPr>
          <w:t>rated,c,cell</w:t>
        </w:r>
        <w:r w:rsidR="00A63F7E" w:rsidRPr="000B7012">
          <w:t>-10*log10(N</w:t>
        </w:r>
        <w:r w:rsidR="00A63F7E" w:rsidRPr="000B7012">
          <w:rPr>
            <w:vertAlign w:val="subscript"/>
          </w:rPr>
          <w:t>TXU,countedpercell</w:t>
        </w:r>
        <w:r w:rsidR="00A63F7E" w:rsidRPr="000B7012">
          <w:rPr>
            <w:rFonts w:cs="v4.2.0"/>
          </w:rPr>
          <w:t xml:space="preserve"> </w:t>
        </w:r>
        <w:r w:rsidR="00A63F7E" w:rsidRPr="000B7012">
          <w:rPr>
            <w:rFonts w:cs="v5.0.0"/>
          </w:rPr>
          <w:sym w:font="Symbol" w:char="F0A3"/>
        </w:r>
        <w:r w:rsidR="00A63F7E" w:rsidRPr="000B7012">
          <w:t xml:space="preserve"> 31 dBm and not supporting NR, or BS with maximum output power </w:t>
        </w:r>
        <w:r w:rsidR="00A63F7E" w:rsidRPr="000B7012">
          <w:rPr>
            <w:rFonts w:cs="v4.2.0"/>
          </w:rPr>
          <w:t>P</w:t>
        </w:r>
        <w:r w:rsidR="00A63F7E" w:rsidRPr="000B7012">
          <w:rPr>
            <w:rFonts w:cs="v4.2.0"/>
            <w:vertAlign w:val="subscript"/>
          </w:rPr>
          <w:t>rated,c,cell</w:t>
        </w:r>
        <w:r w:rsidR="00A63F7E" w:rsidRPr="000B7012">
          <w:t>-10*log10(N</w:t>
        </w:r>
        <w:r w:rsidR="00A63F7E" w:rsidRPr="000B7012">
          <w:rPr>
            <w:vertAlign w:val="subscript"/>
          </w:rPr>
          <w:t>TXU,countedpercell</w:t>
        </w:r>
        <w:r w:rsidR="00A63F7E" w:rsidRPr="000B7012">
          <w:rPr>
            <w:rFonts w:cs="v4.2.0"/>
          </w:rPr>
          <w:t xml:space="preserve"> </w:t>
        </w:r>
        <w:r w:rsidR="00A63F7E" w:rsidRPr="000B7012">
          <w:rPr>
            <w:rFonts w:cs="v5.0.0"/>
          </w:rPr>
          <w:sym w:font="Symbol" w:char="F0A3"/>
        </w:r>
        <w:r w:rsidR="00A63F7E" w:rsidRPr="000B7012">
          <w:t xml:space="preserve"> 31 dBm supporting NR, and supporting UTRA</w:t>
        </w:r>
      </w:ins>
      <w:del w:id="1233" w:author="CR0222r1" w:date="2021-03-15T10:33:00Z">
        <w:r w:rsidRPr="009202AA" w:rsidDel="00A63F7E">
          <w:delText xml:space="preserve">Medium Range BS operating band unwanted emission mask (UEM) for BC2, </w:delText>
        </w:r>
        <w:r w:rsidRPr="009202AA" w:rsidDel="00A63F7E">
          <w:rPr>
            <w:rFonts w:cs="v4.2.0"/>
          </w:rPr>
          <w:delText>P</w:delText>
        </w:r>
        <w:r w:rsidRPr="009202AA" w:rsidDel="00A63F7E">
          <w:rPr>
            <w:rFonts w:cs="v4.2.0"/>
            <w:vertAlign w:val="subscript"/>
          </w:rPr>
          <w:delText>rated,c,cell</w:delText>
        </w:r>
        <w:r w:rsidRPr="009202AA" w:rsidDel="00A63F7E">
          <w:delText>-10*log10(N</w:delText>
        </w:r>
        <w:r w:rsidRPr="009202AA" w:rsidDel="00A63F7E">
          <w:rPr>
            <w:vertAlign w:val="subscript"/>
          </w:rPr>
          <w:delText>TXU,countedpercell</w:delText>
        </w:r>
        <w:r w:rsidRPr="009202AA" w:rsidDel="00A63F7E">
          <w:rPr>
            <w:rFonts w:cs="v4.2.0"/>
          </w:rPr>
          <w:delText xml:space="preserve"> </w:delText>
        </w:r>
        <w:r w:rsidRPr="009202AA" w:rsidDel="00A63F7E">
          <w:rPr>
            <w:rFonts w:cs="v5.0.0"/>
          </w:rPr>
          <w:sym w:font="Symbol" w:char="F0A3"/>
        </w:r>
        <w:r w:rsidRPr="009202AA" w:rsidDel="00A63F7E">
          <w:delText xml:space="preserve"> 31 dBm for a BS not supporting NR.</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332F3B" w14:textId="77777777" w:rsidTr="004C4A70">
        <w:trPr>
          <w:cantSplit/>
          <w:jc w:val="center"/>
        </w:trPr>
        <w:tc>
          <w:tcPr>
            <w:tcW w:w="1953" w:type="dxa"/>
          </w:tcPr>
          <w:p w14:paraId="02B1820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ED66AD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32CE60BA"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r w:rsidRPr="009202AA">
              <w:rPr>
                <w:rFonts w:cs="Arial"/>
              </w:rPr>
              <w:t>)</w:t>
            </w:r>
          </w:p>
        </w:tc>
        <w:tc>
          <w:tcPr>
            <w:tcW w:w="1430" w:type="dxa"/>
          </w:tcPr>
          <w:p w14:paraId="3261923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9E85179" w14:textId="77777777" w:rsidTr="004C4A70">
        <w:trPr>
          <w:cantSplit/>
          <w:jc w:val="center"/>
        </w:trPr>
        <w:tc>
          <w:tcPr>
            <w:tcW w:w="1953" w:type="dxa"/>
          </w:tcPr>
          <w:p w14:paraId="1AA7CFD0"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32DC2F30" w14:textId="77777777" w:rsidR="004C4A70" w:rsidRPr="009202AA" w:rsidRDefault="004C4A70" w:rsidP="004C4A70">
            <w:pPr>
              <w:pStyle w:val="TAC"/>
              <w:rPr>
                <w:rFonts w:cs="Arial"/>
              </w:rPr>
            </w:pPr>
            <w:r w:rsidRPr="009202AA">
              <w:rPr>
                <w:rFonts w:cs="Arial"/>
              </w:rPr>
              <w:t>(NOTE 1)</w:t>
            </w:r>
          </w:p>
        </w:tc>
        <w:tc>
          <w:tcPr>
            <w:tcW w:w="2976" w:type="dxa"/>
          </w:tcPr>
          <w:p w14:paraId="440B08FF"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76650031" w14:textId="77777777" w:rsidR="004C4A70" w:rsidRPr="009202AA" w:rsidRDefault="004C4A70" w:rsidP="004C4A70">
            <w:pPr>
              <w:pStyle w:val="TAC"/>
              <w:rPr>
                <w:rFonts w:cs="Arial"/>
              </w:rPr>
            </w:pPr>
            <w:r w:rsidRPr="009202AA">
              <w:rPr>
                <w:rFonts w:cs="Arial"/>
                <w:position w:val="-28"/>
              </w:rPr>
              <w:object w:dxaOrig="3500" w:dyaOrig="680" w14:anchorId="0D69A4DB">
                <v:shape id="_x0000_i1043" type="#_x0000_t75" style="width:157.5pt;height:30.5pt" o:ole="">
                  <v:imagedata r:id="rId50" o:title=""/>
                </v:shape>
                <o:OLEObject Type="Embed" ProgID="Equation.DSMT4" ShapeID="_x0000_i1043" DrawAspect="Content" ObjectID="_1678524377" r:id="rId51"/>
              </w:object>
            </w:r>
          </w:p>
        </w:tc>
        <w:tc>
          <w:tcPr>
            <w:tcW w:w="1430" w:type="dxa"/>
          </w:tcPr>
          <w:p w14:paraId="1BC544AD" w14:textId="77777777" w:rsidR="004C4A70" w:rsidRPr="009202AA" w:rsidRDefault="004C4A70" w:rsidP="004C4A70">
            <w:pPr>
              <w:pStyle w:val="TAC"/>
              <w:rPr>
                <w:rFonts w:cs="Arial"/>
              </w:rPr>
            </w:pPr>
            <w:r w:rsidRPr="009202AA">
              <w:rPr>
                <w:rFonts w:cs="Arial"/>
              </w:rPr>
              <w:t xml:space="preserve">30 kHz </w:t>
            </w:r>
          </w:p>
        </w:tc>
      </w:tr>
      <w:tr w:rsidR="004C4A70" w:rsidRPr="009202AA" w14:paraId="7B9B0B65" w14:textId="77777777" w:rsidTr="004C4A70">
        <w:trPr>
          <w:cantSplit/>
          <w:jc w:val="center"/>
        </w:trPr>
        <w:tc>
          <w:tcPr>
            <w:tcW w:w="1953" w:type="dxa"/>
          </w:tcPr>
          <w:p w14:paraId="608A8ABD"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DF9513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20ACD185" w14:textId="77777777" w:rsidR="004C4A70" w:rsidRPr="009202AA" w:rsidRDefault="004C4A70" w:rsidP="004C4A70">
            <w:pPr>
              <w:pStyle w:val="TAC"/>
              <w:rPr>
                <w:rFonts w:cs="Arial"/>
              </w:rPr>
            </w:pPr>
            <w:r w:rsidRPr="009202AA">
              <w:rPr>
                <w:rFonts w:cs="Arial"/>
                <w:position w:val="-28"/>
              </w:rPr>
              <w:object w:dxaOrig="3660" w:dyaOrig="680" w14:anchorId="28E60ABA">
                <v:shape id="_x0000_i1044" type="#_x0000_t75" style="width:152.5pt;height:27.5pt" o:ole="" fillcolor="window">
                  <v:imagedata r:id="rId39" o:title=""/>
                </v:shape>
                <o:OLEObject Type="Embed" ProgID="Equation.DSMT4" ShapeID="_x0000_i1044" DrawAspect="Content" ObjectID="_1678524378" r:id="rId52"/>
              </w:object>
            </w:r>
          </w:p>
        </w:tc>
        <w:tc>
          <w:tcPr>
            <w:tcW w:w="1430" w:type="dxa"/>
          </w:tcPr>
          <w:p w14:paraId="20EE9371" w14:textId="77777777" w:rsidR="004C4A70" w:rsidRPr="009202AA" w:rsidRDefault="004C4A70" w:rsidP="004C4A70">
            <w:pPr>
              <w:pStyle w:val="TAC"/>
              <w:rPr>
                <w:rFonts w:cs="Arial"/>
              </w:rPr>
            </w:pPr>
            <w:r w:rsidRPr="009202AA">
              <w:rPr>
                <w:rFonts w:cs="Arial"/>
              </w:rPr>
              <w:t xml:space="preserve">30 kHz </w:t>
            </w:r>
          </w:p>
        </w:tc>
      </w:tr>
      <w:tr w:rsidR="004C4A70" w:rsidRPr="009202AA" w14:paraId="7CEDC3D8" w14:textId="77777777" w:rsidTr="004C4A70">
        <w:trPr>
          <w:cantSplit/>
          <w:jc w:val="center"/>
        </w:trPr>
        <w:tc>
          <w:tcPr>
            <w:tcW w:w="1953" w:type="dxa"/>
          </w:tcPr>
          <w:p w14:paraId="06112E7C"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C310A36"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6061982D" w14:textId="77777777" w:rsidR="004C4A70" w:rsidRPr="009202AA" w:rsidRDefault="004C4A70" w:rsidP="004C4A70">
            <w:pPr>
              <w:pStyle w:val="TAC"/>
              <w:rPr>
                <w:rFonts w:cs="Arial"/>
              </w:rPr>
            </w:pPr>
            <w:r w:rsidRPr="009202AA">
              <w:rPr>
                <w:rFonts w:cs="Arial"/>
              </w:rPr>
              <w:t>-34 dBm</w:t>
            </w:r>
          </w:p>
        </w:tc>
        <w:tc>
          <w:tcPr>
            <w:tcW w:w="1430" w:type="dxa"/>
          </w:tcPr>
          <w:p w14:paraId="1B17D908" w14:textId="77777777" w:rsidR="004C4A70" w:rsidRPr="009202AA" w:rsidRDefault="004C4A70" w:rsidP="004C4A70">
            <w:pPr>
              <w:pStyle w:val="TAC"/>
              <w:rPr>
                <w:rFonts w:cs="Arial"/>
              </w:rPr>
            </w:pPr>
            <w:r w:rsidRPr="009202AA">
              <w:rPr>
                <w:rFonts w:cs="Arial"/>
              </w:rPr>
              <w:t xml:space="preserve">30 kHz </w:t>
            </w:r>
          </w:p>
        </w:tc>
      </w:tr>
      <w:tr w:rsidR="004C4A70" w:rsidRPr="009202AA" w14:paraId="521A3F70" w14:textId="77777777" w:rsidTr="004C4A70">
        <w:trPr>
          <w:cantSplit/>
          <w:jc w:val="center"/>
        </w:trPr>
        <w:tc>
          <w:tcPr>
            <w:tcW w:w="1953" w:type="dxa"/>
          </w:tcPr>
          <w:p w14:paraId="487F41A9"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5506C48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7FAEBB4B" w14:textId="77777777" w:rsidR="004C4A70" w:rsidRPr="009202AA" w:rsidRDefault="004C4A70" w:rsidP="004C4A70">
            <w:pPr>
              <w:pStyle w:val="TAC"/>
              <w:rPr>
                <w:rFonts w:cs="Arial"/>
              </w:rPr>
            </w:pPr>
            <w:r w:rsidRPr="009202AA">
              <w:rPr>
                <w:rFonts w:cs="Arial"/>
              </w:rPr>
              <w:t>-21 dBm</w:t>
            </w:r>
          </w:p>
        </w:tc>
        <w:tc>
          <w:tcPr>
            <w:tcW w:w="1430" w:type="dxa"/>
          </w:tcPr>
          <w:p w14:paraId="6D54324A" w14:textId="77777777" w:rsidR="004C4A70" w:rsidRPr="009202AA" w:rsidRDefault="004C4A70" w:rsidP="004C4A70">
            <w:pPr>
              <w:pStyle w:val="TAC"/>
              <w:rPr>
                <w:rFonts w:cs="Arial"/>
              </w:rPr>
            </w:pPr>
            <w:r w:rsidRPr="009202AA">
              <w:rPr>
                <w:rFonts w:cs="Arial"/>
              </w:rPr>
              <w:t xml:space="preserve">1 MHz </w:t>
            </w:r>
          </w:p>
        </w:tc>
      </w:tr>
      <w:tr w:rsidR="004C4A70" w:rsidRPr="009202AA" w14:paraId="484175CD" w14:textId="77777777" w:rsidTr="004C4A70">
        <w:trPr>
          <w:cantSplit/>
          <w:jc w:val="center"/>
        </w:trPr>
        <w:tc>
          <w:tcPr>
            <w:tcW w:w="1953" w:type="dxa"/>
          </w:tcPr>
          <w:p w14:paraId="54007D95"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1DEAB6D"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6633676" w14:textId="77777777" w:rsidR="004C4A70" w:rsidRPr="009202AA" w:rsidRDefault="004C4A70" w:rsidP="004C4A70">
            <w:pPr>
              <w:pStyle w:val="TAC"/>
              <w:rPr>
                <w:rFonts w:cs="Arial"/>
              </w:rPr>
            </w:pPr>
            <w:r w:rsidRPr="009202AA">
              <w:rPr>
                <w:rFonts w:cs="Arial"/>
              </w:rPr>
              <w:t>-25 dBm</w:t>
            </w:r>
          </w:p>
        </w:tc>
        <w:tc>
          <w:tcPr>
            <w:tcW w:w="1430" w:type="dxa"/>
          </w:tcPr>
          <w:p w14:paraId="672D19BE" w14:textId="77777777" w:rsidR="004C4A70" w:rsidRPr="009202AA" w:rsidRDefault="004C4A70" w:rsidP="004C4A70">
            <w:pPr>
              <w:pStyle w:val="TAC"/>
              <w:rPr>
                <w:rFonts w:cs="Arial"/>
              </w:rPr>
            </w:pPr>
            <w:r w:rsidRPr="009202AA">
              <w:rPr>
                <w:rFonts w:cs="Arial"/>
              </w:rPr>
              <w:t xml:space="preserve">1 MHz </w:t>
            </w:r>
          </w:p>
        </w:tc>
      </w:tr>
      <w:tr w:rsidR="004C4A70" w:rsidRPr="009202AA" w14:paraId="61807FC1" w14:textId="77777777" w:rsidTr="004C4A70">
        <w:trPr>
          <w:cantSplit/>
          <w:jc w:val="center"/>
        </w:trPr>
        <w:tc>
          <w:tcPr>
            <w:tcW w:w="9814" w:type="dxa"/>
            <w:gridSpan w:val="4"/>
          </w:tcPr>
          <w:p w14:paraId="125102E8"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xml:space="preserve">, the limits in table 6.6.5.2.3-6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MHz.</w:t>
            </w:r>
          </w:p>
          <w:p w14:paraId="48E9320E"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-25dBm</w:t>
            </w:r>
            <w:r w:rsidRPr="009202AA">
              <w:rPr>
                <w:rFonts w:cs="Arial"/>
              </w:rPr>
              <w:t>/MHz.</w:t>
            </w:r>
            <w:r w:rsidRPr="009202AA">
              <w:rPr>
                <w:rFonts w:cs="Arial"/>
                <w:lang w:eastAsia="zh-CN"/>
              </w:rPr>
              <w:t xml:space="preserve"> </w:t>
            </w:r>
          </w:p>
          <w:p w14:paraId="353230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B20534" w14:textId="77777777" w:rsidR="004C4A70" w:rsidRPr="009202AA" w:rsidRDefault="004C4A70" w:rsidP="004C4A70"/>
    <w:p w14:paraId="5D7E598E" w14:textId="0C355FD2" w:rsidR="004C4A70" w:rsidRPr="009202AA" w:rsidRDefault="004C4A70" w:rsidP="004C4A70">
      <w:pPr>
        <w:pStyle w:val="TH"/>
        <w:rPr>
          <w:rFonts w:cs="v5.0.0"/>
        </w:rPr>
      </w:pPr>
      <w:r w:rsidRPr="009202AA">
        <w:t xml:space="preserve">Table 6.6.5.2.3-4a: </w:t>
      </w:r>
      <w:ins w:id="1234" w:author="CR0222r1" w:date="2021-03-15T10:33:00Z">
        <w:r w:rsidR="00C66375" w:rsidRPr="000B7012">
          <w:t>MR BS OBUE</w:t>
        </w:r>
        <w:r w:rsidR="00C66375" w:rsidRPr="000B7012" w:rsidDel="00B1128B">
          <w:t xml:space="preserve"> </w:t>
        </w:r>
        <w:r w:rsidR="00C66375" w:rsidRPr="000B7012">
          <w:t xml:space="preserve">in BC2 bands applicable for: BS with maximum output power </w:t>
        </w:r>
        <w:r w:rsidR="00C66375" w:rsidRPr="000B7012">
          <w:rPr>
            <w:rFonts w:cs="v4.2.0"/>
          </w:rPr>
          <w:t>P</w:t>
        </w:r>
        <w:r w:rsidR="00C66375" w:rsidRPr="000B7012">
          <w:rPr>
            <w:rFonts w:cs="v4.2.0"/>
            <w:vertAlign w:val="subscript"/>
          </w:rPr>
          <w:t>rated,c,cell</w:t>
        </w:r>
        <w:r w:rsidR="00C66375" w:rsidRPr="000B7012">
          <w:t>-10*log10(N</w:t>
        </w:r>
        <w:r w:rsidR="00C66375" w:rsidRPr="000B7012">
          <w:rPr>
            <w:vertAlign w:val="subscript"/>
          </w:rPr>
          <w:t>TXU,countedpercell</w:t>
        </w:r>
        <w:r w:rsidR="00C66375" w:rsidRPr="000B7012">
          <w:t>)</w:t>
        </w:r>
        <w:r w:rsidR="00C66375" w:rsidRPr="000B7012">
          <w:rPr>
            <w:rFonts w:cs="v4.2.0"/>
          </w:rPr>
          <w:t xml:space="preserve"> </w:t>
        </w:r>
        <w:r w:rsidR="00C66375" w:rsidRPr="000B7012">
          <w:rPr>
            <w:rFonts w:cs="v5.0.0"/>
          </w:rPr>
          <w:sym w:font="Symbol" w:char="F0A3"/>
        </w:r>
        <w:r w:rsidR="00C66375" w:rsidRPr="000B7012">
          <w:t xml:space="preserve"> 31 dBm, supporting NR and not supporting UTRA</w:t>
        </w:r>
      </w:ins>
      <w:del w:id="1235" w:author="CR0222r1" w:date="2021-03-15T10:33:00Z">
        <w:r w:rsidRPr="009202AA" w:rsidDel="00C66375">
          <w:delText xml:space="preserve">Medium Range BS operating band unwanted emission mask (UEM) for BS supporting NR but not supporting UTRA in BC2 bands, BS maximum output power </w:delText>
        </w:r>
        <w:r w:rsidRPr="009202AA" w:rsidDel="00C66375">
          <w:rPr>
            <w:rFonts w:cs="v4.2.0"/>
          </w:rPr>
          <w:delText>P</w:delText>
        </w:r>
        <w:r w:rsidRPr="009202AA" w:rsidDel="00C66375">
          <w:rPr>
            <w:rFonts w:cs="v4.2.0"/>
            <w:vertAlign w:val="subscript"/>
          </w:rPr>
          <w:delText>rated,c,cell</w:delText>
        </w:r>
        <w:r w:rsidRPr="009202AA" w:rsidDel="00C66375">
          <w:delText>-10*log10(N</w:delText>
        </w:r>
        <w:r w:rsidRPr="009202AA" w:rsidDel="00C66375">
          <w:rPr>
            <w:vertAlign w:val="subscript"/>
          </w:rPr>
          <w:delText>TXU,countedpercell</w:delText>
        </w:r>
        <w:r w:rsidRPr="009202AA" w:rsidDel="00C66375">
          <w:delText>)</w:delText>
        </w:r>
        <w:r w:rsidRPr="009202AA" w:rsidDel="00C66375">
          <w:rPr>
            <w:rFonts w:cs="v4.2.0"/>
          </w:rPr>
          <w:delText xml:space="preserve"> </w:delText>
        </w:r>
        <w:r w:rsidRPr="009202AA" w:rsidDel="00C66375">
          <w:rPr>
            <w:rFonts w:cs="v5.0.0"/>
          </w:rPr>
          <w:sym w:font="Symbol" w:char="F0A3"/>
        </w:r>
        <w:r w:rsidRPr="009202AA" w:rsidDel="00C66375">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3CC02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3E893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12384D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AAD40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69456A0"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3172155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4813D6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1E8FB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7CF2FE" w14:textId="77777777" w:rsidR="004C4A70" w:rsidRPr="009202AA" w:rsidRDefault="004C4A70" w:rsidP="004C4A70">
            <w:pPr>
              <w:pStyle w:val="TAC"/>
              <w:rPr>
                <w:rFonts w:cs="v5.0.0"/>
              </w:rPr>
            </w:pPr>
            <w:r w:rsidRPr="009202AA">
              <w:rPr>
                <w:rFonts w:cs="Arial"/>
                <w:position w:val="-28"/>
              </w:rPr>
              <w:object w:dxaOrig="3440" w:dyaOrig="680" w14:anchorId="1C3638A5">
                <v:shape id="_x0000_i1045" type="#_x0000_t75" style="width:137.5pt;height:27.5pt" o:ole="">
                  <v:imagedata r:id="rId41" o:title=""/>
                </v:shape>
                <o:OLEObject Type="Embed" ProgID="Equation.3" ShapeID="_x0000_i1045" DrawAspect="Content" ObjectID="_1678524379" r:id="rId53"/>
              </w:object>
            </w:r>
          </w:p>
        </w:tc>
        <w:tc>
          <w:tcPr>
            <w:tcW w:w="1430" w:type="dxa"/>
            <w:tcBorders>
              <w:top w:val="single" w:sz="4" w:space="0" w:color="auto"/>
              <w:left w:val="single" w:sz="4" w:space="0" w:color="auto"/>
              <w:bottom w:val="single" w:sz="4" w:space="0" w:color="auto"/>
              <w:right w:val="single" w:sz="4" w:space="0" w:color="auto"/>
            </w:tcBorders>
          </w:tcPr>
          <w:p w14:paraId="2C82CFFE" w14:textId="77777777" w:rsidR="004C4A70" w:rsidRPr="009202AA" w:rsidRDefault="004C4A70" w:rsidP="004C4A70">
            <w:pPr>
              <w:pStyle w:val="TAC"/>
              <w:rPr>
                <w:rFonts w:cs="v5.0.0"/>
              </w:rPr>
            </w:pPr>
            <w:r w:rsidRPr="009202AA">
              <w:rPr>
                <w:rFonts w:cs="v5.0.0"/>
              </w:rPr>
              <w:t xml:space="preserve">100 kHz </w:t>
            </w:r>
          </w:p>
        </w:tc>
      </w:tr>
      <w:tr w:rsidR="004C4A70" w:rsidRPr="009202AA" w14:paraId="3044D2C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0A8C0A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4F3CD0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80CE014"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0FD4B77" w14:textId="77777777" w:rsidR="004C4A70" w:rsidRPr="009202AA" w:rsidRDefault="004C4A70" w:rsidP="004C4A70">
            <w:pPr>
              <w:pStyle w:val="TAC"/>
              <w:rPr>
                <w:rFonts w:cs="v5.0.0"/>
              </w:rPr>
            </w:pPr>
            <w:r w:rsidRPr="009202AA">
              <w:rPr>
                <w:rFonts w:cs="v5.0.0"/>
              </w:rPr>
              <w:t xml:space="preserve">100 kHz </w:t>
            </w:r>
          </w:p>
        </w:tc>
      </w:tr>
      <w:tr w:rsidR="004C4A70" w:rsidRPr="009202AA" w14:paraId="1CD671B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B57A949"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D0632C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D7E826" w14:textId="77777777" w:rsidR="004C4A70" w:rsidRPr="009202AA" w:rsidRDefault="004C4A70" w:rsidP="004C4A70">
            <w:pPr>
              <w:pStyle w:val="TAC"/>
              <w:rPr>
                <w:rFonts w:cs="v5.0.0"/>
              </w:rPr>
            </w:pPr>
            <w:r w:rsidRPr="009202AA">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52F1AF14"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F64B4AA" w14:textId="77777777" w:rsidTr="004C4A70">
        <w:trPr>
          <w:cantSplit/>
          <w:jc w:val="center"/>
        </w:trPr>
        <w:tc>
          <w:tcPr>
            <w:tcW w:w="9988" w:type="dxa"/>
            <w:gridSpan w:val="4"/>
          </w:tcPr>
          <w:p w14:paraId="69D5C6C8"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4937DB2B"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 xml:space="preserve">Inter RF Bandwidth gaps </w:t>
            </w:r>
            <w:r w:rsidRPr="009202AA">
              <w:t>is calculated as a cumulative sum of contributions from adjacent sub-blocks or</w:t>
            </w:r>
            <w:r w:rsidRPr="009202AA">
              <w:rPr>
                <w:i/>
              </w:rPr>
              <w:t xml:space="preserve"> RF Bandwidth </w:t>
            </w:r>
            <w:r w:rsidRPr="009202AA">
              <w:t xml:space="preserve">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p w14:paraId="7EDFEBC4" w14:textId="77777777" w:rsidR="004C4A70" w:rsidRPr="009202AA" w:rsidRDefault="004C4A70" w:rsidP="004C4A70">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573BE58" w14:textId="77777777" w:rsidR="004C4A70" w:rsidRPr="009202AA" w:rsidRDefault="004C4A70" w:rsidP="004C4A70"/>
    <w:p w14:paraId="4459EEB1" w14:textId="18CDB51E" w:rsidR="004C4A70" w:rsidRPr="009202AA" w:rsidRDefault="004C4A70" w:rsidP="004C4A70">
      <w:pPr>
        <w:pStyle w:val="TH"/>
        <w:rPr>
          <w:rFonts w:cs="v5.0.0"/>
        </w:rPr>
      </w:pPr>
      <w:r w:rsidRPr="009202AA">
        <w:lastRenderedPageBreak/>
        <w:t>Table 6.6.5.2.3-</w:t>
      </w:r>
      <w:r w:rsidRPr="009202AA">
        <w:rPr>
          <w:lang w:eastAsia="zh-CN"/>
        </w:rPr>
        <w:t>5</w:t>
      </w:r>
      <w:r w:rsidRPr="009202AA">
        <w:t xml:space="preserve">: </w:t>
      </w:r>
      <w:ins w:id="1236" w:author="CR0222r1" w:date="2021-03-15T10:33:00Z">
        <w:r w:rsidR="00591268" w:rsidRPr="000B7012">
          <w:t>MR BS OBUE</w:t>
        </w:r>
        <w:r w:rsidR="00591268" w:rsidRPr="000B7012" w:rsidDel="00B1128B">
          <w:t xml:space="preserve"> </w:t>
        </w:r>
        <w:r w:rsidR="00591268" w:rsidRPr="000B7012">
          <w:t xml:space="preserve">in BC2 bands applicable for: BS with maximum output power 31 &lt; </w:t>
        </w:r>
        <w:r w:rsidR="00591268" w:rsidRPr="000B7012">
          <w:rPr>
            <w:rFonts w:cs="v4.2.0"/>
          </w:rPr>
          <w:t>P</w:t>
        </w:r>
        <w:r w:rsidR="00591268" w:rsidRPr="000B7012">
          <w:rPr>
            <w:rFonts w:cs="v4.2.0"/>
            <w:vertAlign w:val="subscript"/>
          </w:rPr>
          <w:t>rated,c,cell</w:t>
        </w:r>
        <w:r w:rsidR="00591268" w:rsidRPr="000B7012">
          <w:t>-10*log10(N</w:t>
        </w:r>
        <w:r w:rsidR="00591268" w:rsidRPr="000B7012">
          <w:rPr>
            <w:vertAlign w:val="subscript"/>
          </w:rPr>
          <w:t>TXU,countedpercell</w:t>
        </w:r>
        <w:r w:rsidR="00591268" w:rsidRPr="000B7012">
          <w:t>)</w:t>
        </w:r>
        <w:r w:rsidR="00591268" w:rsidRPr="000B7012">
          <w:rPr>
            <w:rFonts w:cs="v4.2.0"/>
          </w:rPr>
          <w:t xml:space="preserve"> </w:t>
        </w:r>
        <w:r w:rsidR="00591268" w:rsidRPr="000B7012">
          <w:rPr>
            <w:rFonts w:cs="v5.0.0"/>
          </w:rPr>
          <w:sym w:font="Symbol" w:char="F0A3"/>
        </w:r>
        <w:r w:rsidR="00591268" w:rsidRPr="000B7012">
          <w:t xml:space="preserve"> 38 dBm and operating E-UTRA 1.4 or 3 MHz carriers adjacent to the </w:t>
        </w:r>
        <w:r w:rsidR="00591268" w:rsidRPr="000B7012">
          <w:rPr>
            <w:i/>
          </w:rPr>
          <w:t>Base Station RF Bandwidth edge</w:t>
        </w:r>
      </w:ins>
      <w:del w:id="1237" w:author="CR0222r1" w:date="2021-03-15T10:33:00Z">
        <w:r w:rsidRPr="009202AA" w:rsidDel="00591268">
          <w:delText xml:space="preserve">Medium Range operating band unwanted emission limits for operation in BC2 E-UTRA 1.4 or 3 MHz carriers adjacent to the </w:delText>
        </w:r>
        <w:r w:rsidRPr="009202AA" w:rsidDel="00591268">
          <w:rPr>
            <w:i/>
          </w:rPr>
          <w:delText>Base Station RF Bandwidth edge</w:delText>
        </w:r>
        <w:r w:rsidRPr="009202AA" w:rsidDel="00591268">
          <w:delText xml:space="preserve">, 31 &lt; </w:delText>
        </w:r>
        <w:r w:rsidRPr="009202AA" w:rsidDel="00591268">
          <w:rPr>
            <w:rFonts w:cs="v4.2.0"/>
          </w:rPr>
          <w:delText>P</w:delText>
        </w:r>
        <w:r w:rsidRPr="009202AA" w:rsidDel="00591268">
          <w:rPr>
            <w:rFonts w:cs="v4.2.0"/>
            <w:vertAlign w:val="subscript"/>
          </w:rPr>
          <w:delText>rated,c,cell</w:delText>
        </w:r>
        <w:r w:rsidRPr="009202AA" w:rsidDel="00591268">
          <w:delText>-10*log10(N</w:delText>
        </w:r>
        <w:r w:rsidRPr="009202AA" w:rsidDel="00591268">
          <w:rPr>
            <w:vertAlign w:val="subscript"/>
          </w:rPr>
          <w:delText>TXU,countedpercell</w:delText>
        </w:r>
        <w:r w:rsidRPr="009202AA" w:rsidDel="00591268">
          <w:delText>)</w:delText>
        </w:r>
        <w:r w:rsidRPr="009202AA" w:rsidDel="00591268">
          <w:rPr>
            <w:rFonts w:cs="v4.2.0"/>
          </w:rPr>
          <w:delText xml:space="preserve"> </w:delText>
        </w:r>
        <w:r w:rsidRPr="009202AA" w:rsidDel="00591268">
          <w:rPr>
            <w:rFonts w:cs="v5.0.0"/>
          </w:rPr>
          <w:sym w:font="Symbol" w:char="F0A3"/>
        </w:r>
        <w:r w:rsidRPr="009202AA" w:rsidDel="00591268">
          <w:delText xml:space="preserve"> 38 dBm</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1580D6BD" w14:textId="77777777" w:rsidTr="004C4A70">
        <w:trPr>
          <w:cantSplit/>
          <w:jc w:val="center"/>
        </w:trPr>
        <w:tc>
          <w:tcPr>
            <w:tcW w:w="2268" w:type="dxa"/>
          </w:tcPr>
          <w:p w14:paraId="4926C30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6F14F5B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223C906"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01E3A6C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A8345A7" w14:textId="77777777" w:rsidTr="004C4A70">
        <w:trPr>
          <w:cantSplit/>
          <w:jc w:val="center"/>
        </w:trPr>
        <w:tc>
          <w:tcPr>
            <w:tcW w:w="2268" w:type="dxa"/>
          </w:tcPr>
          <w:p w14:paraId="0ABAD2FA"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3C3C81C9"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784BC200"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)-38dB-60*(f_offset/MHz-0,015)dB</w:t>
            </w:r>
          </w:p>
        </w:tc>
        <w:tc>
          <w:tcPr>
            <w:tcW w:w="1430" w:type="dxa"/>
          </w:tcPr>
          <w:p w14:paraId="0D5E6CDE" w14:textId="77777777" w:rsidR="004C4A70" w:rsidRPr="009202AA" w:rsidRDefault="004C4A70" w:rsidP="004C4A70">
            <w:pPr>
              <w:pStyle w:val="TAC"/>
              <w:rPr>
                <w:rFonts w:cs="Arial"/>
              </w:rPr>
            </w:pPr>
            <w:r w:rsidRPr="009202AA">
              <w:rPr>
                <w:rFonts w:cs="Arial"/>
              </w:rPr>
              <w:t xml:space="preserve">30 kHz </w:t>
            </w:r>
          </w:p>
        </w:tc>
      </w:tr>
      <w:tr w:rsidR="004C4A70" w:rsidRPr="009202AA" w14:paraId="5E53DEBC" w14:textId="77777777" w:rsidTr="004C4A70">
        <w:trPr>
          <w:cantSplit/>
          <w:jc w:val="center"/>
        </w:trPr>
        <w:tc>
          <w:tcPr>
            <w:tcW w:w="2268" w:type="dxa"/>
          </w:tcPr>
          <w:p w14:paraId="1914230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3490E46A"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35978FAC"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)-41dB-160*(f_offset/MHz-0,065)dB</w:t>
            </w:r>
            <w:r w:rsidRPr="009202AA">
              <w:rPr>
                <w:rFonts w:ascii="Arial" w:hAnsi="Arial" w:cs="v5.0.0"/>
                <w:noProof w:val="0"/>
                <w:sz w:val="18"/>
                <w:szCs w:val="18"/>
              </w:rPr>
              <w:t xml:space="preserve"> </w:t>
            </w:r>
          </w:p>
        </w:tc>
        <w:tc>
          <w:tcPr>
            <w:tcW w:w="1430" w:type="dxa"/>
          </w:tcPr>
          <w:p w14:paraId="126F992C" w14:textId="77777777" w:rsidR="004C4A70" w:rsidRPr="009202AA" w:rsidRDefault="004C4A70" w:rsidP="004C4A70">
            <w:pPr>
              <w:pStyle w:val="TAC"/>
              <w:rPr>
                <w:rFonts w:cs="Arial"/>
              </w:rPr>
            </w:pPr>
            <w:r w:rsidRPr="009202AA">
              <w:rPr>
                <w:rFonts w:cs="Arial"/>
              </w:rPr>
              <w:t xml:space="preserve">30 kHz </w:t>
            </w:r>
          </w:p>
        </w:tc>
      </w:tr>
      <w:tr w:rsidR="004C4A70" w:rsidRPr="009202AA" w14:paraId="236AAF8D" w14:textId="77777777" w:rsidTr="004C4A70">
        <w:trPr>
          <w:cantSplit/>
          <w:jc w:val="center"/>
        </w:trPr>
        <w:tc>
          <w:tcPr>
            <w:tcW w:w="9814" w:type="dxa"/>
            <w:gridSpan w:val="4"/>
          </w:tcPr>
          <w:p w14:paraId="5294C383"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301D640A"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w:t>
            </w:r>
            <w:r w:rsidRPr="009202AA">
              <w:rPr>
                <w:rFonts w:cs="Arial"/>
                <w:lang w:eastAsia="zh-CN"/>
              </w:rPr>
              <w:t xml:space="preserve"> </w:t>
            </w:r>
            <w:r w:rsidRPr="009202AA">
              <w:rPr>
                <w:rFonts w:cs="Arial"/>
              </w:rPr>
              <w:t xml:space="preserve">contributions from adjacent </w:t>
            </w:r>
            <w:r w:rsidRPr="009202AA">
              <w:rPr>
                <w:rFonts w:cs="v5.0.0"/>
              </w:rPr>
              <w:t xml:space="preserve">sub blocks on each side of the </w:t>
            </w:r>
            <w:r w:rsidRPr="009202AA">
              <w:rPr>
                <w:rFonts w:cs="v5.0.0"/>
                <w:i/>
              </w:rPr>
              <w:t>sub-block gap</w:t>
            </w:r>
            <w:r w:rsidRPr="009202AA">
              <w:rPr>
                <w:rFonts w:cs="Arial"/>
              </w:rPr>
              <w:t>.</w:t>
            </w:r>
          </w:p>
          <w:p w14:paraId="7293993D"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EDD6766" w14:textId="77777777" w:rsidR="004C4A70" w:rsidRPr="009202AA" w:rsidRDefault="004C4A70" w:rsidP="004C4A70"/>
    <w:p w14:paraId="1ED49038" w14:textId="55FA7239" w:rsidR="004C4A70" w:rsidRPr="009202AA" w:rsidRDefault="004C4A70" w:rsidP="004C4A70">
      <w:pPr>
        <w:pStyle w:val="TH"/>
        <w:rPr>
          <w:rFonts w:cs="v5.0.0"/>
        </w:rPr>
      </w:pPr>
      <w:r w:rsidRPr="009202AA">
        <w:t>Table 6.6.5.2.3-</w:t>
      </w:r>
      <w:r w:rsidRPr="009202AA">
        <w:rPr>
          <w:lang w:eastAsia="zh-CN"/>
        </w:rPr>
        <w:t>6</w:t>
      </w:r>
      <w:r w:rsidRPr="009202AA">
        <w:t xml:space="preserve">: </w:t>
      </w:r>
      <w:ins w:id="1238" w:author="CR0222r1" w:date="2021-03-15T10:34:00Z">
        <w:r w:rsidR="00833DB7" w:rsidRPr="000B7012">
          <w:t>MR BS OBUE</w:t>
        </w:r>
        <w:r w:rsidR="00833DB7" w:rsidRPr="000B7012" w:rsidDel="00B1128B">
          <w:t xml:space="preserve"> </w:t>
        </w:r>
        <w:r w:rsidR="00833DB7" w:rsidRPr="000B7012">
          <w:t xml:space="preserve">in BC2 bands applicable for: BS with maximum output power </w:t>
        </w:r>
        <w:r w:rsidR="00833DB7" w:rsidRPr="000B7012">
          <w:rPr>
            <w:rFonts w:cs="v4.2.0"/>
          </w:rPr>
          <w:t>P</w:t>
        </w:r>
        <w:r w:rsidR="00833DB7" w:rsidRPr="000B7012">
          <w:rPr>
            <w:rFonts w:cs="v4.2.0"/>
            <w:vertAlign w:val="subscript"/>
          </w:rPr>
          <w:t>rated,c,cell</w:t>
        </w:r>
        <w:r w:rsidR="00833DB7" w:rsidRPr="000B7012">
          <w:t>-10*log10(N</w:t>
        </w:r>
        <w:r w:rsidR="00833DB7" w:rsidRPr="000B7012">
          <w:rPr>
            <w:vertAlign w:val="subscript"/>
          </w:rPr>
          <w:t>TXU,countedpercell</w:t>
        </w:r>
        <w:r w:rsidR="00833DB7" w:rsidRPr="000B7012">
          <w:t xml:space="preserve">) </w:t>
        </w:r>
        <w:r w:rsidR="00833DB7" w:rsidRPr="000B7012">
          <w:rPr>
            <w:rFonts w:cs="v5.0.0"/>
          </w:rPr>
          <w:sym w:font="Symbol" w:char="F0A3"/>
        </w:r>
        <w:r w:rsidR="00833DB7" w:rsidRPr="000B7012">
          <w:t xml:space="preserve"> 31 dBm and operating E-UTRA 1.4 or 3 MHz carriers adjacent to the </w:t>
        </w:r>
        <w:r w:rsidR="00833DB7" w:rsidRPr="000B7012">
          <w:rPr>
            <w:i/>
          </w:rPr>
          <w:t>Base Station RF Bandwidth edge</w:t>
        </w:r>
      </w:ins>
      <w:del w:id="1239" w:author="CR0222r1" w:date="2021-03-15T10:34:00Z">
        <w:r w:rsidRPr="009202AA" w:rsidDel="00833DB7">
          <w:delText xml:space="preserve">Medium Range operating band unwanted emission limits for operation in BC2 E-UTRA 1.4 or 3 MHz carriers adjacent to the </w:delText>
        </w:r>
        <w:r w:rsidRPr="009202AA" w:rsidDel="00833DB7">
          <w:rPr>
            <w:i/>
          </w:rPr>
          <w:delText>Base Station RF Bandwidth edge</w:delText>
        </w:r>
        <w:r w:rsidRPr="009202AA" w:rsidDel="00833DB7">
          <w:delText xml:space="preserve">, </w:delText>
        </w:r>
        <w:r w:rsidRPr="009202AA" w:rsidDel="00833DB7">
          <w:rPr>
            <w:rFonts w:cs="v4.2.0"/>
          </w:rPr>
          <w:delText>P</w:delText>
        </w:r>
        <w:r w:rsidRPr="009202AA" w:rsidDel="00833DB7">
          <w:rPr>
            <w:rFonts w:cs="v4.2.0"/>
            <w:vertAlign w:val="subscript"/>
          </w:rPr>
          <w:delText>rated,c,cell</w:delText>
        </w:r>
        <w:r w:rsidRPr="009202AA" w:rsidDel="00833DB7">
          <w:delText>-10*log10(N</w:delText>
        </w:r>
        <w:r w:rsidRPr="009202AA" w:rsidDel="00833DB7">
          <w:rPr>
            <w:vertAlign w:val="subscript"/>
          </w:rPr>
          <w:delText>TXU,countedpercell</w:delText>
        </w:r>
        <w:r w:rsidRPr="009202AA" w:rsidDel="00833DB7">
          <w:delText xml:space="preserve">) </w:delText>
        </w:r>
        <w:r w:rsidRPr="009202AA" w:rsidDel="00833DB7">
          <w:rPr>
            <w:rFonts w:cs="v5.0.0"/>
          </w:rPr>
          <w:sym w:font="Symbol" w:char="F0A3"/>
        </w:r>
        <w:r w:rsidRPr="009202AA" w:rsidDel="00833DB7">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5B5F981B" w14:textId="77777777" w:rsidTr="004C4A70">
        <w:trPr>
          <w:cantSplit/>
          <w:jc w:val="center"/>
        </w:trPr>
        <w:tc>
          <w:tcPr>
            <w:tcW w:w="2442" w:type="dxa"/>
          </w:tcPr>
          <w:p w14:paraId="5BAD77D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28DBD94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52B9F5D"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458D5E1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4F80DD7" w14:textId="77777777" w:rsidTr="004C4A70">
        <w:trPr>
          <w:cantSplit/>
          <w:jc w:val="center"/>
        </w:trPr>
        <w:tc>
          <w:tcPr>
            <w:tcW w:w="2442" w:type="dxa"/>
          </w:tcPr>
          <w:p w14:paraId="7D5B386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2F8F6CCF" w14:textId="77777777" w:rsidR="004C4A70" w:rsidRPr="009202AA" w:rsidRDefault="004C4A70" w:rsidP="004C4A70">
            <w:pPr>
              <w:pStyle w:val="TAC"/>
              <w:ind w:left="3780" w:hanging="3780"/>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2C4E0D41" w14:textId="77777777" w:rsidR="004C4A70" w:rsidRPr="009202AA" w:rsidRDefault="004C4A70" w:rsidP="004C4A70">
            <w:pPr>
              <w:pStyle w:val="EQ"/>
              <w:ind w:left="9072" w:hanging="9072"/>
              <w:rPr>
                <w:noProof w:val="0"/>
              </w:rPr>
            </w:pPr>
            <w:r w:rsidRPr="009202AA">
              <w:rPr>
                <w:position w:val="-42"/>
              </w:rPr>
              <w:object w:dxaOrig="3381" w:dyaOrig="960" w14:anchorId="6727D8D2">
                <v:shape id="对象 130" o:spid="_x0000_i1046" type="#_x0000_t75" style="width:143pt;height:43pt;mso-wrap-style:square;mso-position-horizontal-relative:page;mso-position-vertical-relative:page" o:ole="">
                  <v:fill o:detectmouseclick="t"/>
                  <v:imagedata r:id="rId54" o:title=""/>
                </v:shape>
                <o:OLEObject Type="Embed" ProgID="Equation.3" ShapeID="对象 130" DrawAspect="Content" ObjectID="_1678524380" r:id="rId55"/>
              </w:object>
            </w:r>
          </w:p>
        </w:tc>
        <w:tc>
          <w:tcPr>
            <w:tcW w:w="1430" w:type="dxa"/>
          </w:tcPr>
          <w:p w14:paraId="495F381A" w14:textId="77777777" w:rsidR="004C4A70" w:rsidRPr="009202AA" w:rsidRDefault="004C4A70" w:rsidP="004C4A70">
            <w:pPr>
              <w:pStyle w:val="TAC"/>
              <w:rPr>
                <w:rFonts w:cs="Arial"/>
              </w:rPr>
            </w:pPr>
            <w:r w:rsidRPr="009202AA">
              <w:rPr>
                <w:rFonts w:cs="Arial"/>
              </w:rPr>
              <w:t xml:space="preserve">30 kHz </w:t>
            </w:r>
          </w:p>
        </w:tc>
      </w:tr>
      <w:tr w:rsidR="004C4A70" w:rsidRPr="009202AA" w14:paraId="426C3160" w14:textId="77777777" w:rsidTr="004C4A70">
        <w:trPr>
          <w:cantSplit/>
          <w:jc w:val="center"/>
        </w:trPr>
        <w:tc>
          <w:tcPr>
            <w:tcW w:w="2442" w:type="dxa"/>
          </w:tcPr>
          <w:p w14:paraId="1B37ED7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4B9E9BF7"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1ED23E7B" w14:textId="77777777" w:rsidR="004C4A70" w:rsidRPr="009202AA" w:rsidRDefault="004C4A70" w:rsidP="004C4A70">
            <w:pPr>
              <w:pStyle w:val="EQ"/>
              <w:rPr>
                <w:noProof w:val="0"/>
              </w:rPr>
            </w:pPr>
            <w:r w:rsidRPr="009202AA">
              <w:rPr>
                <w:position w:val="-42"/>
              </w:rPr>
              <w:object w:dxaOrig="3559" w:dyaOrig="959" w14:anchorId="7EB5EA0B">
                <v:shape id="对象 131" o:spid="_x0000_i1047" type="#_x0000_t75" style="width:143pt;height:40pt;mso-wrap-style:square;mso-position-horizontal-relative:page;mso-position-vertical-relative:page" o:ole="">
                  <v:imagedata r:id="rId56" o:title=""/>
                </v:shape>
                <o:OLEObject Type="Embed" ProgID="Equation.3" ShapeID="对象 131" DrawAspect="Content" ObjectID="_1678524381" r:id="rId57"/>
              </w:object>
            </w:r>
          </w:p>
        </w:tc>
        <w:tc>
          <w:tcPr>
            <w:tcW w:w="1430" w:type="dxa"/>
          </w:tcPr>
          <w:p w14:paraId="02B3AFCE" w14:textId="77777777" w:rsidR="004C4A70" w:rsidRPr="009202AA" w:rsidRDefault="004C4A70" w:rsidP="004C4A70">
            <w:pPr>
              <w:pStyle w:val="TAC"/>
              <w:rPr>
                <w:rFonts w:cs="Arial"/>
              </w:rPr>
            </w:pPr>
            <w:r w:rsidRPr="009202AA">
              <w:rPr>
                <w:rFonts w:cs="Arial"/>
              </w:rPr>
              <w:t xml:space="preserve">30 kHz </w:t>
            </w:r>
          </w:p>
        </w:tc>
      </w:tr>
      <w:tr w:rsidR="004C4A70" w:rsidRPr="009202AA" w14:paraId="193A63DB" w14:textId="77777777" w:rsidTr="004C4A70">
        <w:trPr>
          <w:cantSplit/>
          <w:jc w:val="center"/>
        </w:trPr>
        <w:tc>
          <w:tcPr>
            <w:tcW w:w="9988" w:type="dxa"/>
            <w:gridSpan w:val="4"/>
          </w:tcPr>
          <w:p w14:paraId="4BAF0AEA"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15429817"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36D15F1B"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70158240" w14:textId="77777777" w:rsidR="004C4A70" w:rsidRPr="009202AA" w:rsidRDefault="004C4A70" w:rsidP="004C4A70">
      <w:pPr>
        <w:rPr>
          <w:lang w:eastAsia="zh-CN"/>
        </w:rPr>
      </w:pPr>
    </w:p>
    <w:p w14:paraId="0432CC36" w14:textId="0289CAB5" w:rsidR="004C4A70" w:rsidRPr="009202AA" w:rsidRDefault="004C4A70" w:rsidP="004C4A70">
      <w:pPr>
        <w:pStyle w:val="TH"/>
      </w:pPr>
      <w:r w:rsidRPr="009202AA">
        <w:lastRenderedPageBreak/>
        <w:t>Table 6.6.5.2.3-</w:t>
      </w:r>
      <w:r w:rsidRPr="009202AA">
        <w:rPr>
          <w:lang w:eastAsia="zh-CN"/>
        </w:rPr>
        <w:t>7</w:t>
      </w:r>
      <w:r w:rsidRPr="009202AA">
        <w:t xml:space="preserve">: </w:t>
      </w:r>
      <w:ins w:id="1240" w:author="CR0222r1" w:date="2021-03-15T10:34:00Z">
        <w:r w:rsidR="005942FA" w:rsidRPr="000B7012">
          <w:t>LA BS OBUE</w:t>
        </w:r>
        <w:r w:rsidR="005942FA" w:rsidRPr="000B7012" w:rsidDel="00B1128B">
          <w:t xml:space="preserve"> </w:t>
        </w:r>
        <w:r w:rsidR="005942FA" w:rsidRPr="000B7012">
          <w:t>in BC2 bands</w:t>
        </w:r>
      </w:ins>
      <w:del w:id="1241" w:author="CR0222r1" w:date="2021-03-15T10:34:00Z">
        <w:r w:rsidRPr="009202AA" w:rsidDel="005942FA">
          <w:rPr>
            <w:lang w:eastAsia="zh-CN"/>
          </w:rPr>
          <w:delText>Local Area o</w:delText>
        </w:r>
        <w:r w:rsidRPr="009202AA" w:rsidDel="005942FA">
          <w:delText>perating band unwanted emission mask (UEM) for BC2</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1DBB995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BD0E9F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8AB907B"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38D26E90" w14:textId="77777777" w:rsidR="004C4A70" w:rsidRPr="009202AA" w:rsidRDefault="004C4A70" w:rsidP="004C4A70">
            <w:pPr>
              <w:pStyle w:val="TAH"/>
              <w:rPr>
                <w:rFonts w:cs="Arial"/>
                <w:lang w:eastAsia="zh-CN"/>
              </w:rPr>
            </w:pPr>
            <w:r w:rsidRPr="009202AA">
              <w:rPr>
                <w:rFonts w:cs="Arial"/>
                <w:i/>
              </w:rPr>
              <w:t xml:space="preserve">Basic Limit </w:t>
            </w:r>
            <w:r w:rsidRPr="009202AA">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7BE866C5"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18F354D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F574BE" w14:textId="77777777" w:rsidR="004C4A70" w:rsidRPr="009202AA" w:rsidRDefault="004C4A70" w:rsidP="004C4A70">
            <w:pPr>
              <w:pStyle w:val="TAC"/>
              <w:rPr>
                <w:rFonts w:cs="v5.0.0"/>
                <w:lang w:eastAsia="zh-CN"/>
              </w:rPr>
            </w:pPr>
            <w:r w:rsidRPr="009202AA">
              <w:rPr>
                <w:rFonts w:cs="v5.0.0"/>
              </w:rPr>
              <w:t xml:space="preserve">0 </w:t>
            </w:r>
            <w:r w:rsidRPr="009202AA">
              <w:rPr>
                <w:rFonts w:cs="Arial"/>
              </w:rPr>
              <w:t xml:space="preserve">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5 MHz</w:t>
            </w:r>
          </w:p>
          <w:p w14:paraId="238C7F55" w14:textId="77777777" w:rsidR="004C4A70" w:rsidRPr="009202AA" w:rsidRDefault="004C4A70" w:rsidP="004C4A70">
            <w:pPr>
              <w:pStyle w:val="TAC"/>
              <w:rPr>
                <w:rFonts w:cs="v5.0.0"/>
                <w:lang w:eastAsia="zh-CN"/>
              </w:rPr>
            </w:pPr>
            <w:r w:rsidRPr="009202AA">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FD9F5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1FD6C70A" w14:textId="77777777" w:rsidR="004C4A70" w:rsidRPr="009202AA" w:rsidRDefault="004C4A70" w:rsidP="004C4A70">
            <w:pPr>
              <w:pStyle w:val="TAC"/>
              <w:rPr>
                <w:rFonts w:cs="Arial"/>
              </w:rPr>
            </w:pPr>
            <w:r w:rsidRPr="009202AA">
              <w:rPr>
                <w:rFonts w:cs="Arial"/>
                <w:position w:val="-30"/>
              </w:rPr>
              <w:object w:dxaOrig="3380" w:dyaOrig="680" w14:anchorId="23E0AE92">
                <v:shape id="_x0000_i1048" type="#_x0000_t75" style="width:152.5pt;height:30.5pt" o:ole="">
                  <v:imagedata r:id="rId43" o:title=""/>
                </v:shape>
                <o:OLEObject Type="Embed" ProgID="Equation.3" ShapeID="_x0000_i1048" DrawAspect="Content" ObjectID="_1678524382" r:id="rId58"/>
              </w:object>
            </w:r>
          </w:p>
        </w:tc>
        <w:tc>
          <w:tcPr>
            <w:tcW w:w="1592" w:type="dxa"/>
            <w:tcBorders>
              <w:top w:val="single" w:sz="4" w:space="0" w:color="auto"/>
              <w:left w:val="single" w:sz="4" w:space="0" w:color="auto"/>
              <w:bottom w:val="single" w:sz="4" w:space="0" w:color="auto"/>
              <w:right w:val="single" w:sz="4" w:space="0" w:color="auto"/>
            </w:tcBorders>
          </w:tcPr>
          <w:p w14:paraId="0D9E9CD5" w14:textId="77777777" w:rsidR="004C4A70" w:rsidRPr="009202AA" w:rsidRDefault="004C4A70" w:rsidP="004C4A70">
            <w:pPr>
              <w:pStyle w:val="TAC"/>
              <w:rPr>
                <w:rFonts w:cs="Arial"/>
              </w:rPr>
            </w:pPr>
            <w:r w:rsidRPr="009202AA">
              <w:rPr>
                <w:rFonts w:cs="Arial"/>
              </w:rPr>
              <w:t xml:space="preserve">100 kHz </w:t>
            </w:r>
          </w:p>
        </w:tc>
      </w:tr>
      <w:tr w:rsidR="004C4A70" w:rsidRPr="009202AA" w14:paraId="3A8EB8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09D40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00A3"/>
            </w:r>
            <w:r w:rsidRPr="009202AA">
              <w:rPr>
                <w:rFonts w:cs="v5.0.0"/>
                <w:lang w:val="sv-FI"/>
              </w:rPr>
              <w:t xml:space="preserve"> </w:t>
            </w:r>
            <w:r w:rsidRPr="009202AA">
              <w:rPr>
                <w:rFonts w:cs="v5.0.0"/>
              </w:rPr>
              <w:sym w:font="Symbol" w:char="0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618054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0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128F74D9" w14:textId="77777777" w:rsidR="004C4A70" w:rsidRPr="009202AA" w:rsidRDefault="004C4A70" w:rsidP="004C4A70">
            <w:pPr>
              <w:pStyle w:val="TAC"/>
              <w:ind w:firstLine="1100"/>
              <w:rPr>
                <w:rFonts w:cs="Arial"/>
              </w:rPr>
            </w:pPr>
            <w:r w:rsidRPr="009202AA">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24826CA5" w14:textId="77777777" w:rsidR="004C4A70" w:rsidRPr="009202AA" w:rsidRDefault="004C4A70" w:rsidP="004C4A70">
            <w:pPr>
              <w:pStyle w:val="TAC"/>
              <w:rPr>
                <w:rFonts w:cs="Arial"/>
              </w:rPr>
            </w:pPr>
            <w:r w:rsidRPr="009202AA">
              <w:rPr>
                <w:rFonts w:cs="Arial"/>
              </w:rPr>
              <w:t xml:space="preserve">100 kHz </w:t>
            </w:r>
          </w:p>
        </w:tc>
      </w:tr>
      <w:tr w:rsidR="004C4A70" w:rsidRPr="009202AA" w14:paraId="6047BD8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03C861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 xml:space="preserve">f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w:t>
            </w:r>
            <w:r w:rsidRPr="009202AA">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CF00D58"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00A3"/>
            </w:r>
            <w:r w:rsidRPr="009202AA">
              <w:rPr>
                <w:rFonts w:cs="v5.0.0"/>
              </w:rPr>
              <w:t xml:space="preserve"> f_offset &lt; f_offset</w:t>
            </w:r>
            <w:r w:rsidRPr="009202AA">
              <w:rPr>
                <w:rFonts w:cs="v5.0.0"/>
                <w:vertAlign w:val="subscript"/>
              </w:rPr>
              <w:t>max</w:t>
            </w:r>
            <w:r w:rsidRPr="009202AA">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03CDAA3"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599C67D2" w14:textId="77777777" w:rsidR="004C4A70" w:rsidRPr="009202AA" w:rsidRDefault="004C4A70" w:rsidP="004C4A70">
            <w:pPr>
              <w:pStyle w:val="TAC"/>
              <w:rPr>
                <w:rFonts w:cs="Arial"/>
              </w:rPr>
            </w:pPr>
            <w:r w:rsidRPr="009202AA">
              <w:rPr>
                <w:rFonts w:cs="Arial"/>
              </w:rPr>
              <w:t xml:space="preserve">100 kHz </w:t>
            </w:r>
          </w:p>
        </w:tc>
      </w:tr>
      <w:tr w:rsidR="004C4A70" w:rsidRPr="009202AA" w14:paraId="05C2327D"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B3DCC04"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rPr>
              <w:t>, the limits in table 6.6.5.2.3-</w:t>
            </w:r>
            <w:r w:rsidRPr="009202AA">
              <w:rPr>
                <w:rFonts w:cs="Arial"/>
                <w:lang w:eastAsia="zh-CN"/>
              </w:rPr>
              <w:t>8</w:t>
            </w:r>
            <w:r w:rsidRPr="009202AA">
              <w:rPr>
                <w:rFonts w:cs="Arial"/>
              </w:rPr>
              <w:t xml:space="preserve"> apply for 0 MHz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 &lt; 0.1</w:t>
            </w:r>
            <w:r w:rsidRPr="009202AA">
              <w:rPr>
                <w:rFonts w:cs="Arial"/>
                <w:lang w:eastAsia="zh-CN"/>
              </w:rPr>
              <w:t>6</w:t>
            </w:r>
            <w:r w:rsidRPr="009202AA">
              <w:rPr>
                <w:rFonts w:cs="Arial"/>
              </w:rPr>
              <w:t xml:space="preserve"> MHz.</w:t>
            </w:r>
          </w:p>
          <w:p w14:paraId="4CC87A3D"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42064642"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06179717" w14:textId="77777777" w:rsidR="004C4A70" w:rsidRPr="009202AA" w:rsidRDefault="004C4A70" w:rsidP="004C4A70"/>
    <w:p w14:paraId="520C113D" w14:textId="25F85983" w:rsidR="004C4A70" w:rsidRPr="009202AA" w:rsidRDefault="004C4A70" w:rsidP="004C4A70">
      <w:pPr>
        <w:pStyle w:val="TH"/>
        <w:rPr>
          <w:lang w:eastAsia="zh-CN"/>
        </w:rPr>
      </w:pPr>
      <w:r w:rsidRPr="009202AA">
        <w:t>Table 6.6.5.2.3-</w:t>
      </w:r>
      <w:r w:rsidRPr="009202AA">
        <w:rPr>
          <w:lang w:eastAsia="zh-CN"/>
        </w:rPr>
        <w:t>8</w:t>
      </w:r>
      <w:r w:rsidRPr="009202AA">
        <w:t xml:space="preserve">: </w:t>
      </w:r>
      <w:ins w:id="1242" w:author="CR0222r1" w:date="2021-03-15T10:34:00Z">
        <w:r w:rsidR="00233F3A" w:rsidRPr="000B7012">
          <w:t>LA BS OBUE</w:t>
        </w:r>
        <w:r w:rsidR="00233F3A" w:rsidRPr="000B7012" w:rsidDel="00B1128B">
          <w:t xml:space="preserve"> </w:t>
        </w:r>
        <w:r w:rsidR="00233F3A" w:rsidRPr="000B7012">
          <w:t xml:space="preserve">in BC2 bands applicable for: BS operating with E-UTRA 1.4 or 3 MHz carriers adjacent to the </w:t>
        </w:r>
        <w:r w:rsidR="00233F3A" w:rsidRPr="000B7012">
          <w:rPr>
            <w:i/>
          </w:rPr>
          <w:t>Base Station RF Bandwidth edge</w:t>
        </w:r>
      </w:ins>
      <w:del w:id="1243" w:author="CR0222r1" w:date="2021-03-15T10:34:00Z">
        <w:r w:rsidRPr="009202AA" w:rsidDel="00233F3A">
          <w:rPr>
            <w:lang w:eastAsia="zh-CN"/>
          </w:rPr>
          <w:delText>Local Area o</w:delText>
        </w:r>
        <w:r w:rsidRPr="009202AA" w:rsidDel="00233F3A">
          <w:delText xml:space="preserve">perating band unwanted emission limits for operation in BC2 with E-UTRA 1.4 or 3 MHz carriers adjacent to the </w:delText>
        </w:r>
        <w:r w:rsidRPr="009202AA" w:rsidDel="00233F3A">
          <w:rPr>
            <w:i/>
          </w:rPr>
          <w:delText>Base Station RF Bandwidth edge</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4C4A70" w:rsidRPr="009202AA" w14:paraId="385662B5"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33FE40B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3C060B2B" w14:textId="77777777" w:rsidR="004C4A70" w:rsidRPr="009202AA" w:rsidRDefault="004C4A70" w:rsidP="004C4A70">
            <w:pPr>
              <w:pStyle w:val="TAH"/>
            </w:pPr>
            <w:r w:rsidRPr="009202AA">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4EE7442A" w14:textId="77777777" w:rsidR="004C4A70" w:rsidRPr="009202AA" w:rsidRDefault="004C4A70" w:rsidP="004C4A70">
            <w:pPr>
              <w:pStyle w:val="TAH"/>
              <w:rPr>
                <w:lang w:eastAsia="zh-CN"/>
              </w:rPr>
            </w:pPr>
            <w:r w:rsidRPr="009202AA">
              <w:rPr>
                <w:i/>
              </w:rPr>
              <w:t xml:space="preserve">Basic Limit </w:t>
            </w:r>
            <w:r w:rsidRPr="009202AA">
              <w:t xml:space="preserve">(NOTE </w:t>
            </w:r>
            <w:r w:rsidRPr="009202AA">
              <w:rPr>
                <w:lang w:eastAsia="zh-CN"/>
              </w:rPr>
              <w:t>5, 6</w:t>
            </w:r>
            <w:r w:rsidRPr="009202AA">
              <w:t>)</w:t>
            </w:r>
          </w:p>
        </w:tc>
        <w:tc>
          <w:tcPr>
            <w:tcW w:w="1592" w:type="dxa"/>
            <w:tcBorders>
              <w:top w:val="single" w:sz="4" w:space="0" w:color="auto"/>
              <w:left w:val="single" w:sz="4" w:space="0" w:color="auto"/>
              <w:bottom w:val="single" w:sz="4" w:space="0" w:color="auto"/>
              <w:right w:val="single" w:sz="4" w:space="0" w:color="auto"/>
            </w:tcBorders>
          </w:tcPr>
          <w:p w14:paraId="192EED68"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32BEF58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5158ED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716E80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00A3"/>
            </w:r>
            <w:r w:rsidRPr="009202AA">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14D0981C" w14:textId="77777777" w:rsidR="004C4A70" w:rsidRPr="009202AA" w:rsidRDefault="004C4A70" w:rsidP="004C4A70">
            <w:r w:rsidRPr="009202AA">
              <w:rPr>
                <w:position w:val="-42"/>
              </w:rPr>
              <w:object w:dxaOrig="3480" w:dyaOrig="959" w14:anchorId="7D95D334">
                <v:shape id="对象 134" o:spid="_x0000_i1049" type="#_x0000_t75" style="width:137.5pt;height:40pt;mso-wrap-style:square;mso-position-horizontal-relative:page;mso-position-vertical-relative:page" o:ole="">
                  <v:imagedata r:id="rId59" o:title=""/>
                </v:shape>
                <o:OLEObject Type="Embed" ProgID="Equation.3" ShapeID="对象 134" DrawAspect="Content" ObjectID="_1678524383" r:id="rId60"/>
              </w:object>
            </w:r>
          </w:p>
        </w:tc>
        <w:tc>
          <w:tcPr>
            <w:tcW w:w="1592" w:type="dxa"/>
            <w:tcBorders>
              <w:top w:val="single" w:sz="4" w:space="0" w:color="auto"/>
              <w:left w:val="single" w:sz="4" w:space="0" w:color="auto"/>
              <w:bottom w:val="single" w:sz="4" w:space="0" w:color="auto"/>
              <w:right w:val="single" w:sz="4" w:space="0" w:color="auto"/>
            </w:tcBorders>
          </w:tcPr>
          <w:p w14:paraId="216820CC" w14:textId="77777777" w:rsidR="004C4A70" w:rsidRPr="009202AA" w:rsidRDefault="004C4A70" w:rsidP="004C4A70">
            <w:pPr>
              <w:pStyle w:val="TAC"/>
              <w:rPr>
                <w:rFonts w:cs="Arial"/>
              </w:rPr>
            </w:pPr>
            <w:r w:rsidRPr="009202AA">
              <w:rPr>
                <w:rFonts w:cs="Arial"/>
              </w:rPr>
              <w:t xml:space="preserve">30 kHz </w:t>
            </w:r>
          </w:p>
        </w:tc>
      </w:tr>
      <w:tr w:rsidR="004C4A70" w:rsidRPr="009202AA" w14:paraId="67BA53F1"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2DEC1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0.1</w:t>
            </w:r>
            <w:r w:rsidRPr="009202AA">
              <w:rPr>
                <w:rFonts w:cs="v5.0.0"/>
                <w:lang w:eastAsia="zh-CN"/>
              </w:rPr>
              <w:t>6</w:t>
            </w:r>
            <w:r w:rsidRPr="009202AA">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16B6A85D"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00A3"/>
            </w:r>
            <w:r w:rsidRPr="009202AA">
              <w:rPr>
                <w:rFonts w:cs="v5.0.0"/>
              </w:rPr>
              <w:t xml:space="preserve"> f_offset &lt; 0.1</w:t>
            </w:r>
            <w:r w:rsidRPr="009202AA">
              <w:rPr>
                <w:rFonts w:cs="v5.0.0"/>
                <w:lang w:eastAsia="zh-CN"/>
              </w:rPr>
              <w:t>7</w:t>
            </w:r>
            <w:r w:rsidRPr="009202AA">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7865A2B7" w14:textId="77777777" w:rsidR="004C4A70" w:rsidRPr="009202AA" w:rsidRDefault="004C4A70" w:rsidP="004C4A70">
            <w:pPr>
              <w:pStyle w:val="TAC"/>
              <w:rPr>
                <w:rFonts w:cs="Arial"/>
              </w:rPr>
            </w:pPr>
            <w:r w:rsidRPr="009202AA">
              <w:rPr>
                <w:rFonts w:cs="Arial"/>
                <w:position w:val="-42"/>
              </w:rPr>
              <w:object w:dxaOrig="3578" w:dyaOrig="959" w14:anchorId="77D46C9F">
                <v:shape id="对象 136" o:spid="_x0000_i1050" type="#_x0000_t75" style="width:134pt;height:40pt;mso-wrap-style:square;mso-position-horizontal-relative:page;mso-position-vertical-relative:page" o:ole="">
                  <v:imagedata r:id="rId61" o:title=""/>
                </v:shape>
                <o:OLEObject Type="Embed" ProgID="Equation.3" ShapeID="对象 136" DrawAspect="Content" ObjectID="_1678524384" r:id="rId62"/>
              </w:object>
            </w:r>
          </w:p>
        </w:tc>
        <w:tc>
          <w:tcPr>
            <w:tcW w:w="1592" w:type="dxa"/>
            <w:tcBorders>
              <w:top w:val="single" w:sz="4" w:space="0" w:color="auto"/>
              <w:left w:val="single" w:sz="4" w:space="0" w:color="auto"/>
              <w:bottom w:val="single" w:sz="4" w:space="0" w:color="auto"/>
              <w:right w:val="single" w:sz="4" w:space="0" w:color="auto"/>
            </w:tcBorders>
          </w:tcPr>
          <w:p w14:paraId="6E2049C1" w14:textId="77777777" w:rsidR="004C4A70" w:rsidRPr="009202AA" w:rsidRDefault="004C4A70" w:rsidP="004C4A70">
            <w:pPr>
              <w:pStyle w:val="TAC"/>
              <w:rPr>
                <w:rFonts w:cs="Arial"/>
              </w:rPr>
            </w:pPr>
            <w:r w:rsidRPr="009202AA">
              <w:rPr>
                <w:rFonts w:cs="Arial"/>
              </w:rPr>
              <w:t xml:space="preserve">30 kHz </w:t>
            </w:r>
          </w:p>
        </w:tc>
      </w:tr>
      <w:tr w:rsidR="004C4A70" w:rsidRPr="009202AA" w14:paraId="1ACAB021"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723334DE"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4</w:t>
            </w:r>
            <w:r w:rsidRPr="009202AA">
              <w:rPr>
                <w:rFonts w:cs="Arial"/>
              </w:rPr>
              <w:t>:</w:t>
            </w:r>
            <w:r w:rsidRPr="009202AA">
              <w:rPr>
                <w:rFonts w:cs="Arial"/>
              </w:rPr>
              <w:tab/>
              <w:t xml:space="preserve">The limits in this table only apply for operation with an E-UTRA 1.4 or 3 MHz carrier adjacent to the </w:t>
            </w:r>
            <w:r w:rsidRPr="009202AA">
              <w:rPr>
                <w:rFonts w:cs="Arial"/>
                <w:i/>
              </w:rPr>
              <w:t>Base Station RF Bandwidth edge</w:t>
            </w:r>
            <w:r w:rsidRPr="009202AA">
              <w:rPr>
                <w:rFonts w:cs="Arial"/>
              </w:rPr>
              <w:t>.</w:t>
            </w:r>
          </w:p>
          <w:p w14:paraId="31800D34"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For a MSR</w:t>
            </w:r>
            <w:r w:rsidRPr="009202AA">
              <w:rPr>
                <w:rFonts w:cs="Arial"/>
                <w:i/>
              </w:rPr>
              <w:t xml:space="preserve"> 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188754BE"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6CD390D1" w14:textId="77777777" w:rsidR="004C4A70" w:rsidRPr="009202AA" w:rsidRDefault="004C4A70" w:rsidP="004C4A70"/>
    <w:p w14:paraId="0B678FED" w14:textId="77777777" w:rsidR="004C4A70" w:rsidRPr="009202AA" w:rsidRDefault="004C4A70" w:rsidP="004C4A70">
      <w:r w:rsidRPr="009202AA">
        <w:t>The following notes are common to all subclauses in 6.6.</w:t>
      </w:r>
      <w:r w:rsidRPr="009202AA">
        <w:rPr>
          <w:lang w:eastAsia="zh-CN"/>
        </w:rPr>
        <w:t>5.2.3</w:t>
      </w:r>
      <w:r w:rsidRPr="009202AA">
        <w:t>:</w:t>
      </w:r>
    </w:p>
    <w:p w14:paraId="1F091D17"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3BADB25A"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1A00CFA"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w:t>
      </w:r>
      <w:r w:rsidRPr="009202AA">
        <w:rPr>
          <w:rFonts w:eastAsia="SimSun" w:hint="eastAsia"/>
          <w:lang w:val="en-US" w:eastAsia="zh-CN"/>
        </w:rPr>
        <w:t>10</w:t>
      </w:r>
      <w:r w:rsidRPr="009202AA">
        <w:rPr>
          <w:rFonts w:eastAsia="SimSun"/>
          <w:lang w:val="en-US" w:eastAsia="zh-CN"/>
        </w:rPr>
        <w:t> </w:t>
      </w:r>
      <w:r w:rsidRPr="009202AA">
        <w:rPr>
          <w:rFonts w:eastAsia="SimSun" w:hint="eastAsia"/>
          <w:lang w:val="en-US" w:eastAsia="zh-CN"/>
        </w:rPr>
        <w:t>MHz</w:t>
      </w:r>
      <w:r w:rsidRPr="009202AA">
        <w:t>.</w:t>
      </w:r>
    </w:p>
    <w:p w14:paraId="441E83F9"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6.6.5.2.3</w:t>
      </w:r>
      <w:r w:rsidRPr="009202AA">
        <w:noBreakHyphen/>
        <w:t>1</w:t>
      </w:r>
      <w:r w:rsidRPr="009202AA">
        <w:rPr>
          <w:lang w:eastAsia="zh-CN"/>
        </w:rPr>
        <w:t xml:space="preserve">, </w:t>
      </w:r>
      <w:r w:rsidRPr="009202AA">
        <w:t>table 6.6.5.2.3</w:t>
      </w:r>
      <w:r w:rsidRPr="009202AA">
        <w:noBreakHyphen/>
      </w:r>
      <w:r w:rsidRPr="009202AA">
        <w:rPr>
          <w:lang w:eastAsia="zh-CN"/>
        </w:rPr>
        <w:t>3,</w:t>
      </w:r>
      <w:r w:rsidRPr="009202AA">
        <w:t xml:space="preserve"> table 6.6.5.2.3</w:t>
      </w:r>
      <w:r w:rsidRPr="009202AA">
        <w:noBreakHyphen/>
      </w:r>
      <w:r w:rsidRPr="009202AA">
        <w:rPr>
          <w:lang w:eastAsia="zh-CN"/>
        </w:rPr>
        <w:t xml:space="preserve">4 and </w:t>
      </w:r>
      <w:r w:rsidRPr="009202AA">
        <w:t>table 6.6.5.2.3</w:t>
      </w:r>
      <w:r w:rsidRPr="009202AA">
        <w:noBreakHyphen/>
      </w:r>
      <w:r w:rsidRPr="009202AA">
        <w:rPr>
          <w:lang w:eastAsia="zh-CN"/>
        </w:rPr>
        <w:t>7</w:t>
      </w:r>
      <w:r w:rsidRPr="009202AA">
        <w:t xml:space="preserve"> are identical to the corresponding limits for Band Category 1 and 3.</w:t>
      </w:r>
    </w:p>
    <w:p w14:paraId="61B9C74A" w14:textId="77777777" w:rsidR="004C4A70" w:rsidRPr="009202AA" w:rsidRDefault="004C4A70" w:rsidP="004C4A70">
      <w:pPr>
        <w:pStyle w:val="Heading5"/>
      </w:pPr>
      <w:bookmarkStart w:id="1244" w:name="_Toc21096530"/>
      <w:bookmarkStart w:id="1245" w:name="_Toc29763497"/>
      <w:bookmarkStart w:id="1246" w:name="_Toc36029968"/>
      <w:bookmarkStart w:id="1247" w:name="_Toc37179868"/>
      <w:bookmarkStart w:id="1248" w:name="_Toc45869568"/>
      <w:bookmarkStart w:id="1249" w:name="_Toc52555367"/>
      <w:bookmarkStart w:id="1250" w:name="_Toc61126187"/>
      <w:bookmarkStart w:id="1251" w:name="_Toc67911603"/>
      <w:r w:rsidRPr="009202AA">
        <w:lastRenderedPageBreak/>
        <w:t>6.6.5.2.4</w:t>
      </w:r>
      <w:r w:rsidRPr="009202AA">
        <w:tab/>
        <w:t>Additional requirements</w:t>
      </w:r>
      <w:bookmarkEnd w:id="1244"/>
      <w:bookmarkEnd w:id="1245"/>
      <w:bookmarkEnd w:id="1246"/>
      <w:bookmarkEnd w:id="1247"/>
      <w:bookmarkEnd w:id="1248"/>
      <w:bookmarkEnd w:id="1249"/>
      <w:bookmarkEnd w:id="1250"/>
      <w:bookmarkEnd w:id="1251"/>
    </w:p>
    <w:p w14:paraId="2F1F47F0" w14:textId="77777777" w:rsidR="004C4A70" w:rsidRPr="009202AA" w:rsidRDefault="004C4A70" w:rsidP="004C4A70">
      <w:r w:rsidRPr="009202AA">
        <w:t xml:space="preserve">The MSR operating band unwanted emission </w:t>
      </w:r>
      <w:r w:rsidRPr="009202AA">
        <w:rPr>
          <w:i/>
        </w:rPr>
        <w:t>basic limit</w:t>
      </w:r>
      <w:r w:rsidRPr="009202AA">
        <w:t xml:space="preserve">s for additional requirements are the same as the </w:t>
      </w:r>
      <w:r w:rsidRPr="009202AA">
        <w:rPr>
          <w:rFonts w:cs="Arial"/>
          <w:i/>
        </w:rPr>
        <w:t>basic limit</w:t>
      </w:r>
      <w:r w:rsidRPr="009202AA">
        <w:t>s specified in 3GPP TS 37.104 [9], subclause 6.6.2.4.</w:t>
      </w:r>
    </w:p>
    <w:p w14:paraId="5E1784CC" w14:textId="77777777" w:rsidR="004C4A70" w:rsidRPr="009202AA" w:rsidRDefault="004C4A70" w:rsidP="004C4A70">
      <w:pPr>
        <w:pStyle w:val="Heading4"/>
        <w:rPr>
          <w:lang w:eastAsia="zh-CN"/>
        </w:rPr>
      </w:pPr>
      <w:bookmarkStart w:id="1252" w:name="_Toc21096531"/>
      <w:bookmarkStart w:id="1253" w:name="_Toc29763498"/>
      <w:bookmarkStart w:id="1254" w:name="_Toc36029969"/>
      <w:bookmarkStart w:id="1255" w:name="_Toc37179869"/>
      <w:bookmarkStart w:id="1256" w:name="_Toc45869569"/>
      <w:bookmarkStart w:id="1257" w:name="_Toc52555368"/>
      <w:bookmarkStart w:id="1258" w:name="_Toc61126188"/>
      <w:bookmarkStart w:id="1259" w:name="_Toc67911604"/>
      <w:r w:rsidRPr="009202AA">
        <w:rPr>
          <w:lang w:eastAsia="zh-CN"/>
        </w:rPr>
        <w:t>6.6.5.3</w:t>
      </w:r>
      <w:r w:rsidRPr="009202AA">
        <w:rPr>
          <w:lang w:eastAsia="zh-CN"/>
        </w:rPr>
        <w:tab/>
        <w:t>Minimum requirement for single RAT UTRA operation</w:t>
      </w:r>
      <w:bookmarkEnd w:id="1252"/>
      <w:bookmarkEnd w:id="1253"/>
      <w:bookmarkEnd w:id="1254"/>
      <w:bookmarkEnd w:id="1255"/>
      <w:bookmarkEnd w:id="1256"/>
      <w:bookmarkEnd w:id="1257"/>
      <w:bookmarkEnd w:id="1258"/>
      <w:bookmarkEnd w:id="1259"/>
    </w:p>
    <w:p w14:paraId="474E724E" w14:textId="77777777" w:rsidR="004C4A70" w:rsidRPr="009202AA" w:rsidRDefault="004C4A70" w:rsidP="004C4A70">
      <w:r w:rsidRPr="009202AA">
        <w:t>There is no operating band unwanted emission requirement for a single RAT UTRA FDD or single RAT UTRA TDD AAS BS.</w:t>
      </w:r>
    </w:p>
    <w:p w14:paraId="2783FF44" w14:textId="77777777" w:rsidR="004C4A70" w:rsidRPr="009202AA" w:rsidRDefault="004C4A70" w:rsidP="004C4A70">
      <w:pPr>
        <w:pStyle w:val="Heading4"/>
        <w:rPr>
          <w:lang w:eastAsia="zh-CN"/>
        </w:rPr>
      </w:pPr>
      <w:bookmarkStart w:id="1260" w:name="_Toc21096532"/>
      <w:bookmarkStart w:id="1261" w:name="_Toc29763499"/>
      <w:bookmarkStart w:id="1262" w:name="_Toc36029970"/>
      <w:bookmarkStart w:id="1263" w:name="_Toc37179870"/>
      <w:bookmarkStart w:id="1264" w:name="_Toc45869570"/>
      <w:bookmarkStart w:id="1265" w:name="_Toc52555369"/>
      <w:bookmarkStart w:id="1266" w:name="_Toc61126189"/>
      <w:bookmarkStart w:id="1267" w:name="_Toc67911605"/>
      <w:r w:rsidRPr="009202AA">
        <w:rPr>
          <w:lang w:eastAsia="zh-CN"/>
        </w:rPr>
        <w:t>6.6.5.4</w:t>
      </w:r>
      <w:r w:rsidRPr="009202AA">
        <w:rPr>
          <w:lang w:eastAsia="zh-CN"/>
        </w:rPr>
        <w:tab/>
        <w:t>Minimum requirement for single RAT E-UTRA operation</w:t>
      </w:r>
      <w:bookmarkEnd w:id="1260"/>
      <w:bookmarkEnd w:id="1261"/>
      <w:bookmarkEnd w:id="1262"/>
      <w:bookmarkEnd w:id="1263"/>
      <w:bookmarkEnd w:id="1264"/>
      <w:bookmarkEnd w:id="1265"/>
      <w:bookmarkEnd w:id="1266"/>
      <w:bookmarkEnd w:id="1267"/>
    </w:p>
    <w:p w14:paraId="0DE4A0E2" w14:textId="77777777" w:rsidR="004C4A70" w:rsidRPr="009202AA" w:rsidRDefault="004C4A70" w:rsidP="004C4A70">
      <w:pPr>
        <w:pStyle w:val="Heading5"/>
        <w:rPr>
          <w:lang w:eastAsia="zh-CN"/>
        </w:rPr>
      </w:pPr>
      <w:bookmarkStart w:id="1268" w:name="_Toc21096533"/>
      <w:bookmarkStart w:id="1269" w:name="_Toc29763500"/>
      <w:bookmarkStart w:id="1270" w:name="_Toc36029971"/>
      <w:bookmarkStart w:id="1271" w:name="_Toc37179871"/>
      <w:bookmarkStart w:id="1272" w:name="_Toc45869571"/>
      <w:bookmarkStart w:id="1273" w:name="_Toc52555370"/>
      <w:bookmarkStart w:id="1274" w:name="_Toc61126190"/>
      <w:bookmarkStart w:id="1275" w:name="_Toc67911606"/>
      <w:r w:rsidRPr="009202AA">
        <w:rPr>
          <w:lang w:eastAsia="zh-CN"/>
        </w:rPr>
        <w:t>6.6.5.4.1</w:t>
      </w:r>
      <w:r w:rsidRPr="009202AA">
        <w:rPr>
          <w:lang w:eastAsia="zh-CN"/>
        </w:rPr>
        <w:tab/>
        <w:t>General</w:t>
      </w:r>
      <w:bookmarkEnd w:id="1268"/>
      <w:bookmarkEnd w:id="1269"/>
      <w:bookmarkEnd w:id="1270"/>
      <w:bookmarkEnd w:id="1271"/>
      <w:bookmarkEnd w:id="1272"/>
      <w:bookmarkEnd w:id="1273"/>
      <w:bookmarkEnd w:id="1274"/>
      <w:bookmarkEnd w:id="1275"/>
    </w:p>
    <w:p w14:paraId="16FCB507" w14:textId="77777777" w:rsidR="004C4A70" w:rsidRPr="009202AA" w:rsidRDefault="004C4A70" w:rsidP="004C4A70">
      <w:pPr>
        <w:keepNext/>
      </w:pPr>
      <w:r w:rsidRPr="009202AA">
        <w:t xml:space="preserve">The single RAT E-UTRA operating band unwanted emission </w:t>
      </w:r>
      <w:r w:rsidRPr="009202AA">
        <w:rPr>
          <w:i/>
        </w:rPr>
        <w:t>basic limit</w:t>
      </w:r>
      <w:r w:rsidRPr="009202AA">
        <w:t>s are given in subclauses 6.6.5.4.2, 6.6.5.4.3 and 6.6.5.4.4.</w:t>
      </w:r>
    </w:p>
    <w:p w14:paraId="77B9867C" w14:textId="77777777" w:rsidR="004C4A70" w:rsidRPr="009202AA" w:rsidRDefault="004C4A70" w:rsidP="004C4A70">
      <w:pPr>
        <w:keepNext/>
      </w:pPr>
      <w:r w:rsidRPr="009202AA">
        <w:t xml:space="preserve">The operating band unwanted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each applicable </w:t>
      </w:r>
      <w:r w:rsidRPr="009202AA">
        <w:rPr>
          <w:i/>
        </w:rPr>
        <w:t>basic limit</w:t>
      </w:r>
      <w:r w:rsidRPr="009202AA">
        <w:t xml:space="preserve">, the power sum of the emissions at the </w:t>
      </w:r>
      <w:r w:rsidRPr="009202AA">
        <w:rPr>
          <w:i/>
        </w:rPr>
        <w:t>TAB connectors</w:t>
      </w:r>
      <w:r w:rsidRPr="009202AA">
        <w:t xml:space="preserve"> of the </w:t>
      </w:r>
      <w:r w:rsidRPr="009202AA">
        <w:rPr>
          <w:i/>
        </w:rPr>
        <w:t>TAB connector TX min cell group</w:t>
      </w:r>
      <w:r w:rsidRPr="009202AA">
        <w:t xml:space="preserve"> shall not exceed an AAS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369450D"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188ABCE5"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1D7D675F" w14:textId="77777777" w:rsidR="004C4A70" w:rsidRPr="009202AA" w:rsidRDefault="004C4A70" w:rsidP="004C4A70">
      <w:pPr>
        <w:pStyle w:val="B3"/>
        <w:ind w:left="1418"/>
      </w:pPr>
      <w:r w:rsidRPr="009202AA">
        <w:t>Or</w:t>
      </w:r>
    </w:p>
    <w:p w14:paraId="6EF37A9B"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 xml:space="preserve">. </w:t>
      </w:r>
    </w:p>
    <w:p w14:paraId="0DB37703" w14:textId="77777777" w:rsidR="004C4A70" w:rsidRPr="009202AA" w:rsidRDefault="004C4A70" w:rsidP="004C4A70">
      <w:pPr>
        <w:keepNext/>
        <w:rPr>
          <w:rFonts w:cs="v5.0.0"/>
        </w:rPr>
      </w:pPr>
      <w:r w:rsidRPr="009202AA">
        <w:t xml:space="preserve">The requirements shall apply whatever the type of </w:t>
      </w:r>
      <w:r w:rsidRPr="009202AA">
        <w:rPr>
          <w:i/>
        </w:rPr>
        <w:t xml:space="preserve">TAB connector </w:t>
      </w:r>
      <w:r w:rsidRPr="009202AA">
        <w:t>is considered (single carrier or multi-carrier) and for all transmission modes foreseen by the manufacturer's specification</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the requirements apply inside any </w:t>
      </w:r>
      <w:r w:rsidRPr="009202AA">
        <w:rPr>
          <w:rFonts w:cs="v5.0.0"/>
          <w:i/>
        </w:rPr>
        <w:t>sub-block gap</w:t>
      </w:r>
      <w:r w:rsidRPr="009202AA">
        <w:rPr>
          <w:rFonts w:cs="v5.0.0"/>
        </w:rPr>
        <w:t xml:space="preserve">. </w:t>
      </w:r>
      <w:r w:rsidRPr="009202AA">
        <w:rPr>
          <w:rFonts w:cs="v5.0.0"/>
          <w:lang w:eastAsia="zh-CN"/>
        </w:rPr>
        <w:t>In addition, for</w:t>
      </w:r>
      <w:r w:rsidRPr="009202AA">
        <w:rPr>
          <w:rFonts w:cs="v5.0.0"/>
        </w:rPr>
        <w:t xml:space="preserve"> a </w:t>
      </w:r>
      <w:r w:rsidRPr="009202AA">
        <w:rPr>
          <w:rFonts w:cs="v5.0.0"/>
          <w:i/>
        </w:rPr>
        <w:t>multi-band TAB connector</w:t>
      </w:r>
      <w:r w:rsidRPr="009202AA">
        <w:rPr>
          <w:rFonts w:cs="v5.0.0"/>
        </w:rPr>
        <w:t xml:space="preserve"> the requirements apply inside any </w:t>
      </w:r>
      <w:r w:rsidRPr="009202AA">
        <w:rPr>
          <w:rFonts w:cs="v5.0.0"/>
          <w:i/>
          <w:lang w:eastAsia="zh-CN"/>
        </w:rPr>
        <w:t>Inter RF Bandwidth</w:t>
      </w:r>
      <w:r w:rsidRPr="009202AA">
        <w:rPr>
          <w:rFonts w:cs="v5.0.0"/>
          <w:i/>
        </w:rPr>
        <w:t xml:space="preserve"> gap</w:t>
      </w:r>
      <w:r w:rsidRPr="009202AA">
        <w:rPr>
          <w:rFonts w:cs="v5.0.0"/>
        </w:rPr>
        <w:t>.</w:t>
      </w:r>
    </w:p>
    <w:p w14:paraId="38E95461" w14:textId="77777777" w:rsidR="004C4A70" w:rsidRPr="009202AA" w:rsidRDefault="004C4A70" w:rsidP="004C4A70">
      <w:pPr>
        <w:keepNext/>
      </w:pPr>
      <w:r w:rsidRPr="009202AA">
        <w:t xml:space="preserve">The unwanted emission </w:t>
      </w:r>
      <w:r w:rsidRPr="009202AA">
        <w:rPr>
          <w:i/>
        </w:rPr>
        <w:t>basic limits</w:t>
      </w:r>
      <w:r w:rsidRPr="009202AA">
        <w:t xml:space="preserve"> in the part of the </w:t>
      </w:r>
      <w:r w:rsidRPr="009202AA">
        <w:rPr>
          <w:i/>
        </w:rPr>
        <w:t>downlink operating band</w:t>
      </w:r>
      <w:r w:rsidRPr="009202AA">
        <w:t xml:space="preserve"> that falls in the spurious domain are consistent with ITU-R Recommendation SM.329 [14]. </w:t>
      </w:r>
    </w:p>
    <w:p w14:paraId="6A56E01B" w14:textId="77777777" w:rsidR="004C4A70" w:rsidRPr="009202AA" w:rsidRDefault="004C4A70" w:rsidP="004C4A70">
      <w:pPr>
        <w:keepNext/>
        <w:rPr>
          <w:rFonts w:cs="v5.0.0"/>
        </w:rPr>
      </w:pPr>
      <w:r w:rsidRPr="009202AA">
        <w:rPr>
          <w:rFonts w:cs="v5.0.0"/>
        </w:rPr>
        <w:t xml:space="preserve">Emissions shall use the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specified in the tables below, where:</w:t>
      </w:r>
    </w:p>
    <w:p w14:paraId="21E067F8"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f is the separation between the channel edge</w:t>
      </w:r>
      <w:r w:rsidRPr="009202AA">
        <w:t xml:space="preserve"> </w:t>
      </w:r>
      <w:r w:rsidRPr="009202AA">
        <w:rPr>
          <w:rFonts w:cs="v5.0.0"/>
        </w:rPr>
        <w:t>frequency and the nominal -3dB point of the measuring filter closest to the carrier frequency.</w:t>
      </w:r>
    </w:p>
    <w:p w14:paraId="390147BF" w14:textId="77777777" w:rsidR="004C4A70" w:rsidRPr="009202AA" w:rsidRDefault="004C4A70" w:rsidP="004C4A70">
      <w:pPr>
        <w:pStyle w:val="B1"/>
        <w:keepNext/>
        <w:rPr>
          <w:rFonts w:cs="v5.0.0"/>
        </w:rPr>
      </w:pPr>
      <w:r w:rsidRPr="009202AA">
        <w:rPr>
          <w:rFonts w:cs="v5.0.0"/>
        </w:rPr>
        <w:t>-</w:t>
      </w:r>
      <w:r w:rsidRPr="009202AA">
        <w:rPr>
          <w:rFonts w:cs="v5.0.0"/>
        </w:rPr>
        <w:tab/>
        <w:t>f_offset is the separation between the channel edge</w:t>
      </w:r>
      <w:r w:rsidRPr="009202AA">
        <w:t xml:space="preserve"> </w:t>
      </w:r>
      <w:r w:rsidRPr="009202AA">
        <w:rPr>
          <w:rFonts w:cs="v5.0.0"/>
        </w:rPr>
        <w:t>frequency and the centre of the measuring filter.</w:t>
      </w:r>
    </w:p>
    <w:p w14:paraId="012A3C23"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9A2BA4">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4C51C4B5"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77F44438" w14:textId="77777777" w:rsidR="004C4A70" w:rsidRPr="009202AA" w:rsidRDefault="004C4A70" w:rsidP="004C4A70">
      <w:r w:rsidRPr="009202AA">
        <w:t xml:space="preserve">For a </w:t>
      </w:r>
      <w:r w:rsidRPr="009202AA">
        <w:rPr>
          <w:i/>
        </w:rPr>
        <w:t>multi-band TAB connector</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rFonts w:cs="Arial"/>
          <w:i/>
        </w:rPr>
        <w:t>basic limit</w:t>
      </w:r>
      <w:r w:rsidRPr="009202AA">
        <w:t xml:space="preserve"> for </w:t>
      </w:r>
      <w:r w:rsidRPr="009202AA">
        <w:rPr>
          <w:i/>
        </w:rPr>
        <w:t>Base Station RF Bandwidth edge</w:t>
      </w:r>
      <w:r w:rsidRPr="009202AA">
        <w:t xml:space="preserve"> is specified in the tables subclause 6.6.5.4.2 to 6.6.5.4.7 below, where in this case:</w:t>
      </w:r>
    </w:p>
    <w:p w14:paraId="70EA164C"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5F66487C"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71F7A605" w14:textId="77777777" w:rsidR="004C4A70" w:rsidRPr="009202AA" w:rsidRDefault="004C4A70" w:rsidP="004C4A70">
      <w:pPr>
        <w:pStyle w:val="B1"/>
      </w:pPr>
      <w:r w:rsidRPr="009202AA">
        <w:lastRenderedPageBreak/>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44A8FA0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w:t>
      </w:r>
      <w:r w:rsidRPr="009202AA">
        <w:rPr>
          <w:rFonts w:cs="v5.0.0"/>
        </w:rPr>
        <w:t>f_offset</w:t>
      </w:r>
      <w:r w:rsidRPr="009202AA">
        <w:rPr>
          <w:rFonts w:cs="v5.0.0"/>
          <w:vertAlign w:val="subscript"/>
        </w:rPr>
        <w:t>max</w:t>
      </w:r>
      <w:r w:rsidRPr="009202AA">
        <w:t xml:space="preserve"> minus half of the bandwidth of the measuring filter.</w:t>
      </w:r>
    </w:p>
    <w:p w14:paraId="69F70102" w14:textId="6D7B8829" w:rsidR="00326792" w:rsidRPr="009202AA" w:rsidRDefault="00326792" w:rsidP="00326792">
      <w:pPr>
        <w:rPr>
          <w:lang w:eastAsia="zh-CN"/>
        </w:rPr>
      </w:pPr>
      <w:r w:rsidRPr="009202AA">
        <w:t xml:space="preserve">For </w:t>
      </w:r>
      <w:r w:rsidRPr="009202AA">
        <w:rPr>
          <w:i/>
        </w:rPr>
        <w:t>multi-band TAB connector</w:t>
      </w:r>
      <w:r w:rsidRPr="009202AA">
        <w:t xml:space="preserve"> where multiple bands are mapped on the same antenna connector, the operating band unwanted emission </w:t>
      </w:r>
      <w:r w:rsidRPr="009202AA">
        <w:rPr>
          <w:i/>
        </w:rPr>
        <w:t>basic</w:t>
      </w:r>
      <w:r w:rsidRPr="009202AA">
        <w:t xml:space="preserve"> </w:t>
      </w:r>
      <w:r w:rsidRPr="009202AA">
        <w:rPr>
          <w:i/>
        </w:rPr>
        <w:t>limits</w:t>
      </w:r>
      <w:r w:rsidRPr="009202AA">
        <w:t xml:space="preserve"> apply also in a supported operating band without any carrier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w:t>
      </w:r>
      <w:r w:rsidRPr="009202AA">
        <w:t xml:space="preserve"> is applied in the </w:t>
      </w:r>
      <w:r w:rsidRPr="009202AA">
        <w:rPr>
          <w:i/>
        </w:rPr>
        <w:t>inter-band gap</w:t>
      </w:r>
      <w:r w:rsidRPr="009202AA">
        <w:t xml:space="preserve"> between a supported downlink operating band with carrier(s) transmitted and a supported downlink operating band without any carrier transmitted. </w:t>
      </w:r>
    </w:p>
    <w:p w14:paraId="045C2443" w14:textId="77777777" w:rsidR="004C4A70" w:rsidRPr="009202AA" w:rsidRDefault="004C4A70" w:rsidP="004C4A70">
      <w:pPr>
        <w:keepNext/>
        <w:rPr>
          <w:rFonts w:cs="v5.0.0"/>
        </w:rPr>
      </w:pPr>
      <w:r w:rsidRPr="009202AA">
        <w:rPr>
          <w:rFonts w:cs="v5.0.0"/>
        </w:rPr>
        <w:t xml:space="preserve">For a multicarrier E-UTRA </w:t>
      </w:r>
      <w:r w:rsidRPr="009202AA">
        <w:rPr>
          <w:rFonts w:cs="v5.0.0"/>
          <w:i/>
        </w:rPr>
        <w:t>TAB connector</w:t>
      </w:r>
      <w:r w:rsidRPr="009202AA">
        <w:rPr>
          <w:rFonts w:cs="v5.0.0"/>
        </w:rPr>
        <w:t xml:space="preserve"> </w:t>
      </w:r>
      <w:r w:rsidRPr="009202AA">
        <w:rPr>
          <w:rFonts w:eastAsia="SimSun"/>
        </w:rPr>
        <w:t xml:space="preserve">or a </w:t>
      </w:r>
      <w:r w:rsidRPr="009202AA">
        <w:rPr>
          <w:rFonts w:eastAsia="SimSun"/>
          <w:i/>
        </w:rPr>
        <w:t>TAB connector</w:t>
      </w:r>
      <w:r w:rsidRPr="009202AA">
        <w:rPr>
          <w:rFonts w:eastAsia="SimSun"/>
        </w:rPr>
        <w:t xml:space="preserve">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rPr>
          <w:rFonts w:cs="v5.0.0"/>
        </w:rPr>
        <w:t xml:space="preserve"> the definitions above apply to the lower edge of the carrier transmitted at the lowest carrier frequency and the upper edge of the carrier transmitted at the highest carrier frequency </w:t>
      </w:r>
      <w:r w:rsidRPr="009202AA">
        <w:rPr>
          <w:rFonts w:eastAsia="SimSun" w:cs="v5.0.0"/>
        </w:rPr>
        <w:t>within a specified frequency band</w:t>
      </w:r>
      <w:r w:rsidRPr="009202AA">
        <w:rPr>
          <w:rFonts w:cs="v5.0.0"/>
        </w:rPr>
        <w:t xml:space="preserve">. </w:t>
      </w:r>
    </w:p>
    <w:p w14:paraId="5DE7D39D" w14:textId="77777777" w:rsidR="004C4A70" w:rsidRPr="009202AA" w:rsidRDefault="004C4A70" w:rsidP="004C4A70">
      <w:r w:rsidRPr="009202AA">
        <w:t xml:space="preserve">In addition 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for the adjacent sub blocks on each side of the </w:t>
      </w:r>
      <w:r w:rsidRPr="009202AA">
        <w:rPr>
          <w:i/>
        </w:rPr>
        <w:t>sub-block gap</w:t>
      </w:r>
      <w:r w:rsidRPr="009202AA">
        <w:t xml:space="preserve">. The </w:t>
      </w:r>
      <w:r w:rsidRPr="009202AA">
        <w:rPr>
          <w:rFonts w:cs="Arial"/>
          <w:i/>
        </w:rPr>
        <w:t>basic limit</w:t>
      </w:r>
      <w:r w:rsidRPr="009202AA">
        <w:t xml:space="preserve"> for each sub block is specified in the tables subclause 6.6.5.4.2 to 6.6.5.4.7 below, where in this case:</w:t>
      </w:r>
    </w:p>
    <w:p w14:paraId="21AE0D7F"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D488459"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520A218C"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69B5E22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01B2F540" w14:textId="77777777" w:rsidR="004C4A70" w:rsidRPr="009202AA" w:rsidRDefault="004C4A70" w:rsidP="004C4A70">
      <w:pPr>
        <w:rPr>
          <w:rFonts w:cs="v5.0.0"/>
          <w:lang w:eastAsia="zh-CN"/>
        </w:rPr>
      </w:pPr>
      <w:r w:rsidRPr="009202AA">
        <w:rPr>
          <w:rFonts w:cs="v5.0.0"/>
          <w:lang w:eastAsia="zh-CN"/>
        </w:rPr>
        <w:t>For an AAS BS of Wide Area BS class, t</w:t>
      </w:r>
      <w:r w:rsidRPr="009202AA">
        <w:rPr>
          <w:rFonts w:cs="v5.0.0"/>
        </w:rPr>
        <w:t xml:space="preserve">he requirements of either subclause 6.6.5.4.2 (Category A limits) or subclause 6.6.5.4.3 (Category B limits) shall apply. </w:t>
      </w:r>
    </w:p>
    <w:p w14:paraId="4977595D" w14:textId="77777777" w:rsidR="004C4A70" w:rsidRPr="009202AA" w:rsidRDefault="004C4A70" w:rsidP="004C4A70">
      <w:pPr>
        <w:rPr>
          <w:rFonts w:cs="v5.0.0"/>
        </w:rPr>
      </w:pPr>
      <w:r w:rsidRPr="009202AA">
        <w:rPr>
          <w:rFonts w:cs="v5.0.0"/>
        </w:rPr>
        <w:t>For an AAS BS of Local Area BS class, the requirements of subclause 6.6.5.4.4 shall apply (Category A and B).</w:t>
      </w:r>
    </w:p>
    <w:p w14:paraId="02AC18B6" w14:textId="77777777" w:rsidR="004C4A70" w:rsidRPr="009202AA" w:rsidRDefault="004C4A70" w:rsidP="004C4A70">
      <w:pPr>
        <w:rPr>
          <w:rFonts w:cs="v5.0.0"/>
          <w:lang w:eastAsia="zh-CN"/>
        </w:rPr>
      </w:pPr>
      <w:r w:rsidRPr="009202AA">
        <w:rPr>
          <w:rFonts w:cs="v5.0.0"/>
        </w:rPr>
        <w:t>For an AAS BS of Medium Range BS class, the requirements in subclause 6.6.5.4.5 shall apply (Category A and B)</w:t>
      </w:r>
      <w:r w:rsidRPr="009202AA">
        <w:rPr>
          <w:rFonts w:cs="v5.0.0"/>
          <w:lang w:eastAsia="zh-CN"/>
        </w:rPr>
        <w:t>.</w:t>
      </w:r>
    </w:p>
    <w:p w14:paraId="1F3CB305" w14:textId="77777777" w:rsidR="004C4A70" w:rsidRPr="009202AA" w:rsidRDefault="004C4A70" w:rsidP="004C4A70">
      <w:pPr>
        <w:rPr>
          <w:rFonts w:cs="v5.0.0"/>
        </w:rPr>
      </w:pPr>
      <w:r w:rsidRPr="009202AA">
        <w:rPr>
          <w:rFonts w:cs="v5.0.0"/>
        </w:rPr>
        <w:t xml:space="preserve">The application of either Category A or Category B </w:t>
      </w:r>
      <w:r w:rsidRPr="009202AA">
        <w:rPr>
          <w:rFonts w:cs="v5.0.0"/>
          <w:i/>
        </w:rPr>
        <w:t>basic limits</w:t>
      </w:r>
      <w:r w:rsidRPr="009202AA">
        <w:rPr>
          <w:rFonts w:cs="v5.0.0"/>
        </w:rPr>
        <w:t xml:space="preserve"> shall be the same as for Transmitter spurious emissions (Mandatory Requirements) in subclause 6.6.6.</w:t>
      </w:r>
    </w:p>
    <w:p w14:paraId="76AC836F" w14:textId="77777777" w:rsidR="004C4A70" w:rsidRPr="009202AA" w:rsidRDefault="004C4A70" w:rsidP="004C4A70">
      <w:pPr>
        <w:pStyle w:val="Heading5"/>
      </w:pPr>
      <w:bookmarkStart w:id="1276" w:name="_Toc21096534"/>
      <w:bookmarkStart w:id="1277" w:name="_Toc29763501"/>
      <w:bookmarkStart w:id="1278" w:name="_Toc36029972"/>
      <w:bookmarkStart w:id="1279" w:name="_Toc37179872"/>
      <w:bookmarkStart w:id="1280" w:name="_Toc45869572"/>
      <w:bookmarkStart w:id="1281" w:name="_Toc52555371"/>
      <w:bookmarkStart w:id="1282" w:name="_Toc61126191"/>
      <w:bookmarkStart w:id="1283" w:name="_Toc67911607"/>
      <w:r w:rsidRPr="009202AA">
        <w:lastRenderedPageBreak/>
        <w:t>6.6.5.4.2</w:t>
      </w:r>
      <w:r w:rsidRPr="009202AA">
        <w:tab/>
        <w:t xml:space="preserve">Basic limits </w:t>
      </w:r>
      <w:r w:rsidRPr="009202AA">
        <w:rPr>
          <w:lang w:eastAsia="zh-CN"/>
        </w:rPr>
        <w:t xml:space="preserve">for Wide Area BS </w:t>
      </w:r>
      <w:r w:rsidRPr="009202AA">
        <w:t>(Category A)</w:t>
      </w:r>
      <w:bookmarkEnd w:id="1276"/>
      <w:bookmarkEnd w:id="1277"/>
      <w:bookmarkEnd w:id="1278"/>
      <w:bookmarkEnd w:id="1279"/>
      <w:bookmarkEnd w:id="1280"/>
      <w:bookmarkEnd w:id="1281"/>
      <w:bookmarkEnd w:id="1282"/>
      <w:bookmarkEnd w:id="1283"/>
    </w:p>
    <w:p w14:paraId="6B496766" w14:textId="77777777" w:rsidR="009B157C" w:rsidRPr="009202AA" w:rsidRDefault="009B157C" w:rsidP="009B157C">
      <w:pPr>
        <w:keepNext/>
        <w:rPr>
          <w:rFonts w:cs="v5.0.0"/>
        </w:rPr>
      </w:pPr>
      <w:r w:rsidRPr="009202AA">
        <w:rPr>
          <w:rFonts w:cs="v5.0.0"/>
        </w:rPr>
        <w:t xml:space="preserve">For E-UTRA </w:t>
      </w:r>
      <w:r w:rsidRPr="009202AA">
        <w:rPr>
          <w:rFonts w:cs="v5.0.0"/>
          <w:i/>
        </w:rPr>
        <w:t>TAB connector</w:t>
      </w:r>
      <w:r w:rsidRPr="009202AA">
        <w:rPr>
          <w:rFonts w:cs="v5.0.0"/>
        </w:rPr>
        <w:t xml:space="preserve"> operating in Bands 5, 6, 8, 12, 13, 14, 17, 18, 19, 26, 27, 28, 29, 31, 44, 68, 71, 72, 73, 85, 87, 88 the </w:t>
      </w:r>
      <w:r w:rsidRPr="009202AA">
        <w:rPr>
          <w:rFonts w:cs="v5.0.0"/>
          <w:i/>
        </w:rPr>
        <w:t>basic limits</w:t>
      </w:r>
      <w:r w:rsidRPr="009202AA">
        <w:rPr>
          <w:rFonts w:cs="v5.0.0"/>
        </w:rPr>
        <w:t xml:space="preserve"> are specified in tables 6.6.5.4.2</w:t>
      </w:r>
      <w:r w:rsidRPr="009202AA">
        <w:rPr>
          <w:rFonts w:cs="v5.0.0"/>
        </w:rPr>
        <w:noBreakHyphen/>
        <w:t>1 to 6.6.5.4.2-3.</w:t>
      </w:r>
    </w:p>
    <w:p w14:paraId="1F7FDFCC" w14:textId="77777777" w:rsidR="004C4A70" w:rsidRPr="009202AA" w:rsidRDefault="004C4A70" w:rsidP="004C4A70">
      <w:pPr>
        <w:pStyle w:val="TH"/>
        <w:rPr>
          <w:rFonts w:cs="v5.0.0"/>
        </w:rPr>
      </w:pPr>
      <w:r w:rsidRPr="009202AA">
        <w:t xml:space="preserve">Table 6.6.5.4.2-1: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0147581" w14:textId="77777777" w:rsidTr="004C4A70">
        <w:trPr>
          <w:cantSplit/>
          <w:jc w:val="center"/>
        </w:trPr>
        <w:tc>
          <w:tcPr>
            <w:tcW w:w="1953" w:type="dxa"/>
          </w:tcPr>
          <w:p w14:paraId="07B94C1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AA98E1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05BCB98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425901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00FC6044" w14:textId="77777777" w:rsidTr="004C4A70">
        <w:trPr>
          <w:cantSplit/>
          <w:jc w:val="center"/>
        </w:trPr>
        <w:tc>
          <w:tcPr>
            <w:tcW w:w="1953" w:type="dxa"/>
            <w:vAlign w:val="center"/>
          </w:tcPr>
          <w:p w14:paraId="4BEC987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EA2462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426A2B1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B57FDFC" wp14:editId="69B76783">
                  <wp:extent cx="1857375" cy="3810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7E042B41" w14:textId="77777777" w:rsidR="004C4A70" w:rsidRPr="009202AA" w:rsidRDefault="004C4A70" w:rsidP="004C4A70">
            <w:pPr>
              <w:pStyle w:val="TAC"/>
              <w:rPr>
                <w:rFonts w:cs="Arial"/>
              </w:rPr>
            </w:pPr>
            <w:r w:rsidRPr="009202AA">
              <w:rPr>
                <w:rFonts w:cs="Arial"/>
              </w:rPr>
              <w:t xml:space="preserve">100 kHz </w:t>
            </w:r>
          </w:p>
        </w:tc>
      </w:tr>
      <w:tr w:rsidR="004C4A70" w:rsidRPr="009202AA" w14:paraId="2191EEB9" w14:textId="77777777" w:rsidTr="004C4A70">
        <w:trPr>
          <w:cantSplit/>
          <w:jc w:val="center"/>
        </w:trPr>
        <w:tc>
          <w:tcPr>
            <w:tcW w:w="1953" w:type="dxa"/>
          </w:tcPr>
          <w:p w14:paraId="6D05C9B9"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218A0D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55DE3270" w14:textId="77777777" w:rsidR="004C4A70" w:rsidRPr="009202AA" w:rsidRDefault="004C4A70" w:rsidP="004C4A70">
            <w:pPr>
              <w:pStyle w:val="TAC"/>
              <w:rPr>
                <w:rFonts w:cs="Arial"/>
              </w:rPr>
            </w:pPr>
            <w:r w:rsidRPr="009202AA">
              <w:rPr>
                <w:rFonts w:cs="Arial"/>
              </w:rPr>
              <w:t>-11 dBm</w:t>
            </w:r>
          </w:p>
        </w:tc>
        <w:tc>
          <w:tcPr>
            <w:tcW w:w="1430" w:type="dxa"/>
          </w:tcPr>
          <w:p w14:paraId="4841DB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821FA5E" w14:textId="77777777" w:rsidTr="004C4A70">
        <w:trPr>
          <w:cantSplit/>
          <w:jc w:val="center"/>
        </w:trPr>
        <w:tc>
          <w:tcPr>
            <w:tcW w:w="1953" w:type="dxa"/>
          </w:tcPr>
          <w:p w14:paraId="767FF1E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56FAAFF"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7FFB328" w14:textId="77777777" w:rsidR="004C4A70" w:rsidRPr="009202AA" w:rsidRDefault="004C4A70" w:rsidP="004C4A70">
            <w:pPr>
              <w:pStyle w:val="TAC"/>
              <w:rPr>
                <w:rFonts w:cs="Arial"/>
              </w:rPr>
            </w:pPr>
            <w:r w:rsidRPr="009202AA">
              <w:rPr>
                <w:rFonts w:cs="Arial"/>
              </w:rPr>
              <w:t>-13 dBm</w:t>
            </w:r>
          </w:p>
        </w:tc>
        <w:tc>
          <w:tcPr>
            <w:tcW w:w="1430" w:type="dxa"/>
          </w:tcPr>
          <w:p w14:paraId="3788DA0D" w14:textId="77777777" w:rsidR="004C4A70" w:rsidRPr="009202AA" w:rsidRDefault="004C4A70" w:rsidP="004C4A70">
            <w:pPr>
              <w:pStyle w:val="TAC"/>
              <w:rPr>
                <w:rFonts w:cs="Arial"/>
              </w:rPr>
            </w:pPr>
            <w:r w:rsidRPr="009202AA">
              <w:rPr>
                <w:rFonts w:cs="Arial"/>
              </w:rPr>
              <w:t xml:space="preserve">100 kHz </w:t>
            </w:r>
          </w:p>
        </w:tc>
      </w:tr>
      <w:tr w:rsidR="004C4A70" w:rsidRPr="009202AA" w14:paraId="35B6290F" w14:textId="77777777" w:rsidTr="004C4A70">
        <w:trPr>
          <w:cantSplit/>
          <w:jc w:val="center"/>
        </w:trPr>
        <w:tc>
          <w:tcPr>
            <w:tcW w:w="9814" w:type="dxa"/>
            <w:gridSpan w:val="4"/>
          </w:tcPr>
          <w:p w14:paraId="6A8EB339"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7F7E920E" w14:textId="77777777" w:rsidR="004C4A70" w:rsidRPr="009202AA" w:rsidRDefault="004C4A70" w:rsidP="004C4A70">
            <w:pPr>
              <w:pStyle w:val="TAN"/>
            </w:pPr>
            <w:r w:rsidRPr="009202AA">
              <w:t>NOTE 2:</w:t>
            </w:r>
            <w:r w:rsidRPr="009202AA">
              <w:tab/>
              <w:t xml:space="preserve">For a </w:t>
            </w:r>
            <w:r w:rsidRPr="009202AA">
              <w:rPr>
                <w:i/>
              </w:rPr>
              <w:t>multi-band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rFonts w:eastAsia="MS Mincho"/>
                <w:i/>
              </w:rPr>
              <w:t>Base Station RF Bandwidth</w:t>
            </w:r>
            <w:r w:rsidRPr="009202AA">
              <w:t xml:space="preserve"> on each side of the </w:t>
            </w:r>
            <w:r w:rsidRPr="009202AA">
              <w:rPr>
                <w:i/>
              </w:rPr>
              <w:t>Inter RF Bandwidth gap</w:t>
            </w:r>
            <w:r w:rsidRPr="009202AA">
              <w:t>.</w:t>
            </w:r>
          </w:p>
        </w:tc>
      </w:tr>
    </w:tbl>
    <w:p w14:paraId="2851F599" w14:textId="77777777" w:rsidR="004C4A70" w:rsidRPr="009202AA" w:rsidRDefault="004C4A70" w:rsidP="004C4A70"/>
    <w:p w14:paraId="6B47BD8E" w14:textId="77777777" w:rsidR="004C4A70" w:rsidRPr="009202AA" w:rsidRDefault="004C4A70" w:rsidP="004C4A70">
      <w:pPr>
        <w:pStyle w:val="TH"/>
        <w:rPr>
          <w:rFonts w:cs="v5.0.0"/>
        </w:rPr>
      </w:pPr>
      <w:r w:rsidRPr="009202AA">
        <w:t xml:space="preserve">Table 6.6.5.4.2-2: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C83BC3" w14:textId="77777777" w:rsidTr="004C4A70">
        <w:trPr>
          <w:cantSplit/>
          <w:jc w:val="center"/>
        </w:trPr>
        <w:tc>
          <w:tcPr>
            <w:tcW w:w="1953" w:type="dxa"/>
          </w:tcPr>
          <w:p w14:paraId="3A3FDBA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DAAB9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5F5F82D"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 2)</w:t>
            </w:r>
          </w:p>
        </w:tc>
        <w:tc>
          <w:tcPr>
            <w:tcW w:w="1430" w:type="dxa"/>
          </w:tcPr>
          <w:p w14:paraId="283ED042"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8BA7F0B" w14:textId="77777777" w:rsidTr="004C4A70">
        <w:trPr>
          <w:cantSplit/>
          <w:jc w:val="center"/>
        </w:trPr>
        <w:tc>
          <w:tcPr>
            <w:tcW w:w="1953" w:type="dxa"/>
            <w:vAlign w:val="center"/>
          </w:tcPr>
          <w:p w14:paraId="78A95BC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4324353"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74D87D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0B0AEB" wp14:editId="0EAEBCA8">
                  <wp:extent cx="1857375" cy="3810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4602D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06F8DD1" w14:textId="77777777" w:rsidTr="004C4A70">
        <w:trPr>
          <w:cantSplit/>
          <w:jc w:val="center"/>
        </w:trPr>
        <w:tc>
          <w:tcPr>
            <w:tcW w:w="1953" w:type="dxa"/>
          </w:tcPr>
          <w:p w14:paraId="45A88C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6E204414"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66E0B796" w14:textId="77777777" w:rsidR="004C4A70" w:rsidRPr="009202AA" w:rsidRDefault="004C4A70" w:rsidP="004C4A70">
            <w:pPr>
              <w:pStyle w:val="TAC"/>
              <w:rPr>
                <w:rFonts w:cs="Arial"/>
              </w:rPr>
            </w:pPr>
            <w:r w:rsidRPr="009202AA">
              <w:rPr>
                <w:rFonts w:cs="Arial"/>
              </w:rPr>
              <w:t>-15 dBm</w:t>
            </w:r>
          </w:p>
        </w:tc>
        <w:tc>
          <w:tcPr>
            <w:tcW w:w="1430" w:type="dxa"/>
          </w:tcPr>
          <w:p w14:paraId="55EFED4D" w14:textId="77777777" w:rsidR="004C4A70" w:rsidRPr="009202AA" w:rsidRDefault="004C4A70" w:rsidP="004C4A70">
            <w:pPr>
              <w:pStyle w:val="TAC"/>
              <w:rPr>
                <w:rFonts w:cs="Arial"/>
              </w:rPr>
            </w:pPr>
            <w:r w:rsidRPr="009202AA">
              <w:rPr>
                <w:rFonts w:cs="Arial"/>
              </w:rPr>
              <w:t xml:space="preserve">100 kHz </w:t>
            </w:r>
          </w:p>
        </w:tc>
      </w:tr>
      <w:tr w:rsidR="004C4A70" w:rsidRPr="009202AA" w14:paraId="33075DD4" w14:textId="77777777" w:rsidTr="004C4A70">
        <w:trPr>
          <w:cantSplit/>
          <w:jc w:val="center"/>
        </w:trPr>
        <w:tc>
          <w:tcPr>
            <w:tcW w:w="1953" w:type="dxa"/>
          </w:tcPr>
          <w:p w14:paraId="02A08BE2"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230171"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DFB2991" w14:textId="77777777" w:rsidR="004C4A70" w:rsidRPr="009202AA" w:rsidRDefault="004C4A70" w:rsidP="004C4A70">
            <w:pPr>
              <w:pStyle w:val="TAC"/>
              <w:rPr>
                <w:rFonts w:cs="Arial"/>
              </w:rPr>
            </w:pPr>
            <w:r w:rsidRPr="009202AA">
              <w:rPr>
                <w:rFonts w:cs="Arial"/>
              </w:rPr>
              <w:t>-13 dBm</w:t>
            </w:r>
          </w:p>
        </w:tc>
        <w:tc>
          <w:tcPr>
            <w:tcW w:w="1430" w:type="dxa"/>
          </w:tcPr>
          <w:p w14:paraId="17765E2B" w14:textId="77777777" w:rsidR="004C4A70" w:rsidRPr="009202AA" w:rsidRDefault="004C4A70" w:rsidP="004C4A70">
            <w:pPr>
              <w:pStyle w:val="TAC"/>
              <w:rPr>
                <w:rFonts w:cs="Arial"/>
              </w:rPr>
            </w:pPr>
            <w:r w:rsidRPr="009202AA">
              <w:rPr>
                <w:rFonts w:cs="Arial"/>
              </w:rPr>
              <w:t xml:space="preserve">100 kHz </w:t>
            </w:r>
          </w:p>
        </w:tc>
      </w:tr>
      <w:tr w:rsidR="004C4A70" w:rsidRPr="009202AA" w14:paraId="521E8DC7" w14:textId="77777777" w:rsidTr="004C4A70">
        <w:trPr>
          <w:cantSplit/>
          <w:jc w:val="center"/>
        </w:trPr>
        <w:tc>
          <w:tcPr>
            <w:tcW w:w="9814" w:type="dxa"/>
            <w:gridSpan w:val="4"/>
          </w:tcPr>
          <w:p w14:paraId="3CA76F6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 </w:t>
            </w:r>
          </w:p>
          <w:p w14:paraId="7E6A612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31FF81" w14:textId="77777777" w:rsidR="004C4A70" w:rsidRPr="009202AA" w:rsidRDefault="004C4A70" w:rsidP="004C4A70"/>
    <w:p w14:paraId="0E23ED81" w14:textId="77777777" w:rsidR="004C4A70" w:rsidRPr="009202AA" w:rsidRDefault="004C4A70" w:rsidP="004C4A70">
      <w:pPr>
        <w:pStyle w:val="TH"/>
        <w:rPr>
          <w:rFonts w:cs="v5.0.0"/>
        </w:rPr>
      </w:pPr>
      <w:r w:rsidRPr="009202AA">
        <w:t xml:space="preserve">Table 6.6.5.4.2-3: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851EDAB" w14:textId="77777777" w:rsidTr="004C4A70">
        <w:trPr>
          <w:cantSplit/>
          <w:jc w:val="center"/>
        </w:trPr>
        <w:tc>
          <w:tcPr>
            <w:tcW w:w="1953" w:type="dxa"/>
          </w:tcPr>
          <w:p w14:paraId="135B28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234C62"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436032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2722ACF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445AA0F" w14:textId="77777777" w:rsidTr="004C4A70">
        <w:trPr>
          <w:cantSplit/>
          <w:jc w:val="center"/>
        </w:trPr>
        <w:tc>
          <w:tcPr>
            <w:tcW w:w="1953" w:type="dxa"/>
          </w:tcPr>
          <w:p w14:paraId="7A17C1F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7C78081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23DBA74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0881FFE" wp14:editId="61403E7E">
                  <wp:extent cx="1809750" cy="3810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3CAD6D44" w14:textId="77777777" w:rsidR="004C4A70" w:rsidRPr="009202AA" w:rsidRDefault="004C4A70" w:rsidP="004C4A70">
            <w:pPr>
              <w:pStyle w:val="TAC"/>
              <w:rPr>
                <w:rFonts w:cs="Arial"/>
              </w:rPr>
            </w:pPr>
            <w:r w:rsidRPr="009202AA">
              <w:rPr>
                <w:rFonts w:cs="Arial"/>
              </w:rPr>
              <w:t xml:space="preserve">100 kHz </w:t>
            </w:r>
          </w:p>
        </w:tc>
      </w:tr>
      <w:tr w:rsidR="004C4A70" w:rsidRPr="009202AA" w14:paraId="1BF24C96" w14:textId="77777777" w:rsidTr="004C4A70">
        <w:trPr>
          <w:cantSplit/>
          <w:jc w:val="center"/>
        </w:trPr>
        <w:tc>
          <w:tcPr>
            <w:tcW w:w="1953" w:type="dxa"/>
          </w:tcPr>
          <w:p w14:paraId="5F99F1EA"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FE29080"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1CE46F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184F149"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64292D8C" w14:textId="77777777" w:rsidR="004C4A70" w:rsidRPr="009202AA" w:rsidRDefault="004C4A70" w:rsidP="004C4A70">
            <w:pPr>
              <w:pStyle w:val="TAC"/>
              <w:rPr>
                <w:rFonts w:cs="Arial"/>
              </w:rPr>
            </w:pPr>
            <w:r w:rsidRPr="009202AA">
              <w:rPr>
                <w:rFonts w:cs="Arial"/>
              </w:rPr>
              <w:t>-14 dBm</w:t>
            </w:r>
          </w:p>
        </w:tc>
        <w:tc>
          <w:tcPr>
            <w:tcW w:w="1430" w:type="dxa"/>
          </w:tcPr>
          <w:p w14:paraId="1AC53E43" w14:textId="77777777" w:rsidR="004C4A70" w:rsidRPr="009202AA" w:rsidRDefault="004C4A70" w:rsidP="004C4A70">
            <w:pPr>
              <w:pStyle w:val="TAC"/>
              <w:rPr>
                <w:rFonts w:cs="Arial"/>
              </w:rPr>
            </w:pPr>
            <w:r w:rsidRPr="009202AA">
              <w:rPr>
                <w:rFonts w:cs="Arial"/>
              </w:rPr>
              <w:t xml:space="preserve">100 kHz </w:t>
            </w:r>
          </w:p>
        </w:tc>
      </w:tr>
      <w:tr w:rsidR="004C4A70" w:rsidRPr="009202AA" w14:paraId="663CCD8B" w14:textId="77777777" w:rsidTr="004C4A70">
        <w:trPr>
          <w:cantSplit/>
          <w:jc w:val="center"/>
        </w:trPr>
        <w:tc>
          <w:tcPr>
            <w:tcW w:w="1953" w:type="dxa"/>
          </w:tcPr>
          <w:p w14:paraId="3970CB7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73A7E2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A077E68" w14:textId="77777777" w:rsidR="004C4A70" w:rsidRPr="009202AA" w:rsidRDefault="004C4A70" w:rsidP="004C4A70">
            <w:pPr>
              <w:pStyle w:val="TAC"/>
              <w:rPr>
                <w:rFonts w:cs="Arial"/>
              </w:rPr>
            </w:pPr>
            <w:r w:rsidRPr="009202AA">
              <w:rPr>
                <w:rFonts w:cs="Arial"/>
              </w:rPr>
              <w:t>-13 dBm (NOTE 7)</w:t>
            </w:r>
          </w:p>
        </w:tc>
        <w:tc>
          <w:tcPr>
            <w:tcW w:w="1430" w:type="dxa"/>
          </w:tcPr>
          <w:p w14:paraId="6C89317F"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4331A" w14:textId="77777777" w:rsidTr="004C4A70">
        <w:trPr>
          <w:cantSplit/>
          <w:jc w:val="center"/>
        </w:trPr>
        <w:tc>
          <w:tcPr>
            <w:tcW w:w="9814" w:type="dxa"/>
            <w:gridSpan w:val="4"/>
          </w:tcPr>
          <w:p w14:paraId="45A649C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176A246D"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62294D8D" w14:textId="77777777" w:rsidR="004C4A70" w:rsidRPr="009202AA" w:rsidRDefault="004C4A70" w:rsidP="004C4A70"/>
    <w:p w14:paraId="659103A5" w14:textId="77777777" w:rsidR="004C4A70" w:rsidRPr="009202AA" w:rsidRDefault="004C4A70" w:rsidP="004C4A70">
      <w:pPr>
        <w:keepNext/>
        <w:rPr>
          <w:rFonts w:cs="v5.0.0"/>
        </w:rPr>
      </w:pPr>
      <w:r w:rsidRPr="009202AA">
        <w:rPr>
          <w:rFonts w:cs="v5.0.0"/>
        </w:rPr>
        <w:lastRenderedPageBreak/>
        <w:t xml:space="preserve">For a E-UTRA </w:t>
      </w:r>
      <w:r w:rsidRPr="009202AA">
        <w:rPr>
          <w:rFonts w:cs="v5.0.0"/>
          <w:i/>
        </w:rPr>
        <w:t>TAB connector</w:t>
      </w:r>
      <w:r w:rsidRPr="009202AA">
        <w:rPr>
          <w:rFonts w:cs="v5.0.0"/>
        </w:rPr>
        <w:t xml:space="preserve"> operating in Bands 1, 2, 3, 4, 7, 9, 10, 11, 21, 22, 23, 24, 25, 30, 32, 33, 34, 35, 36, 37, 38, 39, 40, 41, 42, 43, 45, 48, 50, 52, 65, 66, 69, 70, 74, 75 emissions shall use the </w:t>
      </w:r>
      <w:r w:rsidRPr="009202AA">
        <w:rPr>
          <w:rFonts w:cs="v5.0.0"/>
          <w:i/>
        </w:rPr>
        <w:t>b</w:t>
      </w:r>
      <w:r w:rsidRPr="009202AA">
        <w:rPr>
          <w:rFonts w:cs="v4.2.0"/>
          <w:i/>
        </w:rPr>
        <w:t>asic limits</w:t>
      </w:r>
      <w:r w:rsidRPr="009202AA">
        <w:rPr>
          <w:rFonts w:cs="v5.0.0"/>
        </w:rPr>
        <w:t xml:space="preserve"> specified in tables 6.6.5.4.2-4 to 6.6.5.4.2-6:</w:t>
      </w:r>
    </w:p>
    <w:p w14:paraId="0745C097" w14:textId="77777777" w:rsidR="004C4A70" w:rsidRPr="009202AA" w:rsidRDefault="004C4A70" w:rsidP="004C4A70">
      <w:pPr>
        <w:pStyle w:val="TH"/>
        <w:rPr>
          <w:rFonts w:cs="v5.0.0"/>
        </w:rPr>
      </w:pPr>
      <w:r w:rsidRPr="009202AA">
        <w:t xml:space="preserve">Table 6.6.5.4.2-4: Wide Area BS operating band unwanted emission limits for 1.4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73FDEF" w14:textId="77777777" w:rsidTr="004C4A70">
        <w:trPr>
          <w:cantSplit/>
          <w:jc w:val="center"/>
        </w:trPr>
        <w:tc>
          <w:tcPr>
            <w:tcW w:w="1953" w:type="dxa"/>
          </w:tcPr>
          <w:p w14:paraId="19FA06B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7DFAA1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A8CFC83"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DC0045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5B6C58B" w14:textId="77777777" w:rsidTr="004C4A70">
        <w:trPr>
          <w:cantSplit/>
          <w:jc w:val="center"/>
        </w:trPr>
        <w:tc>
          <w:tcPr>
            <w:tcW w:w="1953" w:type="dxa"/>
            <w:vAlign w:val="center"/>
          </w:tcPr>
          <w:p w14:paraId="7EE1A2B8"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312C787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1215237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8AA6533" wp14:editId="3BF95847">
                  <wp:extent cx="1857375" cy="3810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FFDC68C" w14:textId="77777777" w:rsidR="004C4A70" w:rsidRPr="009202AA" w:rsidRDefault="004C4A70" w:rsidP="004C4A70">
            <w:pPr>
              <w:pStyle w:val="TAC"/>
              <w:rPr>
                <w:rFonts w:cs="Arial"/>
              </w:rPr>
            </w:pPr>
            <w:r w:rsidRPr="009202AA">
              <w:rPr>
                <w:rFonts w:cs="Arial"/>
              </w:rPr>
              <w:t xml:space="preserve">100 kHz </w:t>
            </w:r>
          </w:p>
        </w:tc>
      </w:tr>
      <w:tr w:rsidR="004C4A70" w:rsidRPr="009202AA" w14:paraId="76619729" w14:textId="77777777" w:rsidTr="004C4A70">
        <w:trPr>
          <w:cantSplit/>
          <w:jc w:val="center"/>
        </w:trPr>
        <w:tc>
          <w:tcPr>
            <w:tcW w:w="1953" w:type="dxa"/>
          </w:tcPr>
          <w:p w14:paraId="5FC559C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1124A43"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25B7C8CE" w14:textId="77777777" w:rsidR="004C4A70" w:rsidRPr="009202AA" w:rsidRDefault="004C4A70" w:rsidP="004C4A70">
            <w:pPr>
              <w:pStyle w:val="TAC"/>
              <w:rPr>
                <w:rFonts w:cs="Arial"/>
              </w:rPr>
            </w:pPr>
            <w:r w:rsidRPr="009202AA">
              <w:rPr>
                <w:rFonts w:cs="Arial"/>
              </w:rPr>
              <w:t>-11 dBm</w:t>
            </w:r>
          </w:p>
        </w:tc>
        <w:tc>
          <w:tcPr>
            <w:tcW w:w="1430" w:type="dxa"/>
          </w:tcPr>
          <w:p w14:paraId="169F3FDC" w14:textId="77777777" w:rsidR="004C4A70" w:rsidRPr="009202AA" w:rsidRDefault="004C4A70" w:rsidP="004C4A70">
            <w:pPr>
              <w:pStyle w:val="TAC"/>
              <w:rPr>
                <w:rFonts w:cs="Arial"/>
              </w:rPr>
            </w:pPr>
            <w:r w:rsidRPr="009202AA">
              <w:rPr>
                <w:rFonts w:cs="Arial"/>
              </w:rPr>
              <w:t xml:space="preserve">100 kHz </w:t>
            </w:r>
          </w:p>
        </w:tc>
      </w:tr>
      <w:tr w:rsidR="004C4A70" w:rsidRPr="009202AA" w14:paraId="63A2556E" w14:textId="77777777" w:rsidTr="004C4A70">
        <w:trPr>
          <w:cantSplit/>
          <w:jc w:val="center"/>
        </w:trPr>
        <w:tc>
          <w:tcPr>
            <w:tcW w:w="1953" w:type="dxa"/>
          </w:tcPr>
          <w:p w14:paraId="18F10199"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0D70E3D"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54A3B31" w14:textId="77777777" w:rsidR="004C4A70" w:rsidRPr="009202AA" w:rsidRDefault="004C4A70" w:rsidP="004C4A70">
            <w:pPr>
              <w:pStyle w:val="TAC"/>
              <w:rPr>
                <w:rFonts w:cs="Arial"/>
              </w:rPr>
            </w:pPr>
            <w:r w:rsidRPr="009202AA">
              <w:rPr>
                <w:rFonts w:cs="Arial"/>
              </w:rPr>
              <w:t>-13 dBm</w:t>
            </w:r>
          </w:p>
        </w:tc>
        <w:tc>
          <w:tcPr>
            <w:tcW w:w="1430" w:type="dxa"/>
          </w:tcPr>
          <w:p w14:paraId="0BCD7230" w14:textId="77777777" w:rsidR="004C4A70" w:rsidRPr="009202AA" w:rsidRDefault="004C4A70" w:rsidP="004C4A70">
            <w:pPr>
              <w:pStyle w:val="TAC"/>
              <w:rPr>
                <w:rFonts w:cs="Arial"/>
              </w:rPr>
            </w:pPr>
            <w:r w:rsidRPr="009202AA">
              <w:rPr>
                <w:rFonts w:cs="Arial"/>
              </w:rPr>
              <w:t>1MHz</w:t>
            </w:r>
          </w:p>
        </w:tc>
      </w:tr>
      <w:tr w:rsidR="004C4A70" w:rsidRPr="009202AA" w14:paraId="37CCD7D0" w14:textId="77777777" w:rsidTr="004C4A70">
        <w:trPr>
          <w:cantSplit/>
          <w:jc w:val="center"/>
        </w:trPr>
        <w:tc>
          <w:tcPr>
            <w:tcW w:w="9814" w:type="dxa"/>
            <w:gridSpan w:val="4"/>
          </w:tcPr>
          <w:p w14:paraId="65B44D6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510B411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RF Bandwidth shall be scaled according to the measurement bandwidth of the near-end sub-block or </w:t>
            </w:r>
            <w:r w:rsidRPr="009202AA">
              <w:rPr>
                <w:rFonts w:eastAsia="MS Mincho"/>
                <w:i/>
              </w:rPr>
              <w:t>Base Station RF Bandwidth</w:t>
            </w:r>
            <w:r w:rsidRPr="009202AA">
              <w:rPr>
                <w:rFonts w:cs="Arial"/>
              </w:rPr>
              <w:t>.</w:t>
            </w:r>
          </w:p>
        </w:tc>
      </w:tr>
    </w:tbl>
    <w:p w14:paraId="488012D7" w14:textId="77777777" w:rsidR="004C4A70" w:rsidRPr="009202AA" w:rsidRDefault="004C4A70" w:rsidP="004C4A70"/>
    <w:p w14:paraId="745F987F" w14:textId="77777777" w:rsidR="004C4A70" w:rsidRPr="009202AA" w:rsidRDefault="004C4A70" w:rsidP="004C4A70">
      <w:pPr>
        <w:pStyle w:val="TH"/>
        <w:rPr>
          <w:rFonts w:cs="v5.0.0"/>
        </w:rPr>
      </w:pPr>
      <w:r w:rsidRPr="009202AA">
        <w:t xml:space="preserve">Table 6.6.5.4.2-5: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E810659" w14:textId="77777777" w:rsidTr="004C4A70">
        <w:trPr>
          <w:cantSplit/>
          <w:jc w:val="center"/>
        </w:trPr>
        <w:tc>
          <w:tcPr>
            <w:tcW w:w="1953" w:type="dxa"/>
          </w:tcPr>
          <w:p w14:paraId="126A2A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0DEEA0E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9FEE0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07A4A4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3FE3CCBE" w14:textId="77777777" w:rsidTr="004C4A70">
        <w:trPr>
          <w:cantSplit/>
          <w:jc w:val="center"/>
        </w:trPr>
        <w:tc>
          <w:tcPr>
            <w:tcW w:w="1953" w:type="dxa"/>
            <w:vAlign w:val="center"/>
          </w:tcPr>
          <w:p w14:paraId="76DD5BC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251693C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E30BD1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7BC7448" wp14:editId="43C5DBDA">
                  <wp:extent cx="1857375" cy="3810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ED22BB6"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5C09B" w14:textId="77777777" w:rsidTr="004C4A70">
        <w:trPr>
          <w:cantSplit/>
          <w:jc w:val="center"/>
        </w:trPr>
        <w:tc>
          <w:tcPr>
            <w:tcW w:w="1953" w:type="dxa"/>
          </w:tcPr>
          <w:p w14:paraId="213276E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2807781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19803B2" w14:textId="77777777" w:rsidR="004C4A70" w:rsidRPr="009202AA" w:rsidRDefault="004C4A70" w:rsidP="004C4A70">
            <w:pPr>
              <w:pStyle w:val="TAC"/>
              <w:rPr>
                <w:rFonts w:cs="Arial"/>
              </w:rPr>
            </w:pPr>
            <w:r w:rsidRPr="009202AA">
              <w:rPr>
                <w:rFonts w:cs="Arial"/>
              </w:rPr>
              <w:t>-15 dBm</w:t>
            </w:r>
          </w:p>
        </w:tc>
        <w:tc>
          <w:tcPr>
            <w:tcW w:w="1430" w:type="dxa"/>
          </w:tcPr>
          <w:p w14:paraId="7FD2939C" w14:textId="77777777" w:rsidR="004C4A70" w:rsidRPr="009202AA" w:rsidRDefault="004C4A70" w:rsidP="004C4A70">
            <w:pPr>
              <w:pStyle w:val="TAC"/>
              <w:rPr>
                <w:rFonts w:cs="Arial"/>
              </w:rPr>
            </w:pPr>
            <w:r w:rsidRPr="009202AA">
              <w:rPr>
                <w:rFonts w:cs="Arial"/>
              </w:rPr>
              <w:t xml:space="preserve">100 kHz </w:t>
            </w:r>
          </w:p>
        </w:tc>
      </w:tr>
      <w:tr w:rsidR="004C4A70" w:rsidRPr="009202AA" w14:paraId="7DF0D430" w14:textId="77777777" w:rsidTr="004C4A70">
        <w:trPr>
          <w:cantSplit/>
          <w:jc w:val="center"/>
        </w:trPr>
        <w:tc>
          <w:tcPr>
            <w:tcW w:w="1953" w:type="dxa"/>
          </w:tcPr>
          <w:p w14:paraId="5C6ADAB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A567C19"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2E39317" w14:textId="77777777" w:rsidR="004C4A70" w:rsidRPr="009202AA" w:rsidRDefault="004C4A70" w:rsidP="004C4A70">
            <w:pPr>
              <w:pStyle w:val="TAC"/>
              <w:rPr>
                <w:rFonts w:cs="Arial"/>
              </w:rPr>
            </w:pPr>
            <w:r w:rsidRPr="009202AA">
              <w:rPr>
                <w:rFonts w:cs="Arial"/>
              </w:rPr>
              <w:t>-13 dBm</w:t>
            </w:r>
          </w:p>
        </w:tc>
        <w:tc>
          <w:tcPr>
            <w:tcW w:w="1430" w:type="dxa"/>
          </w:tcPr>
          <w:p w14:paraId="5F8EA22F" w14:textId="77777777" w:rsidR="004C4A70" w:rsidRPr="009202AA" w:rsidRDefault="004C4A70" w:rsidP="004C4A70">
            <w:pPr>
              <w:pStyle w:val="TAC"/>
              <w:rPr>
                <w:rFonts w:cs="Arial"/>
              </w:rPr>
            </w:pPr>
            <w:r w:rsidRPr="009202AA">
              <w:rPr>
                <w:rFonts w:cs="Arial"/>
              </w:rPr>
              <w:t>1MHz</w:t>
            </w:r>
          </w:p>
        </w:tc>
      </w:tr>
      <w:tr w:rsidR="004C4A70" w:rsidRPr="009202AA" w14:paraId="5C947F7F" w14:textId="77777777" w:rsidTr="004C4A70">
        <w:trPr>
          <w:cantSplit/>
          <w:jc w:val="center"/>
        </w:trPr>
        <w:tc>
          <w:tcPr>
            <w:tcW w:w="9814" w:type="dxa"/>
            <w:gridSpan w:val="4"/>
          </w:tcPr>
          <w:p w14:paraId="1B0943F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4D80ADB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47EC1250" w14:textId="77777777" w:rsidR="004C4A70" w:rsidRPr="009202AA" w:rsidRDefault="004C4A70" w:rsidP="004C4A70"/>
    <w:p w14:paraId="46876579" w14:textId="77777777" w:rsidR="004C4A70" w:rsidRPr="009202AA" w:rsidRDefault="004C4A70" w:rsidP="004C4A70">
      <w:pPr>
        <w:pStyle w:val="TH"/>
        <w:rPr>
          <w:rFonts w:cs="v5.0.0"/>
        </w:rPr>
      </w:pPr>
      <w:r w:rsidRPr="009202AA">
        <w:lastRenderedPageBreak/>
        <w:t xml:space="preserve">Table 6.6.5.4.2-6: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83A4027" w14:textId="77777777" w:rsidTr="004C4A70">
        <w:trPr>
          <w:cantSplit/>
          <w:jc w:val="center"/>
        </w:trPr>
        <w:tc>
          <w:tcPr>
            <w:tcW w:w="1953" w:type="dxa"/>
          </w:tcPr>
          <w:p w14:paraId="534CA7B3"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CA6893"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61AB47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798AAD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32A5B53" w14:textId="77777777" w:rsidTr="004C4A70">
        <w:trPr>
          <w:cantSplit/>
          <w:jc w:val="center"/>
        </w:trPr>
        <w:tc>
          <w:tcPr>
            <w:tcW w:w="1953" w:type="dxa"/>
          </w:tcPr>
          <w:p w14:paraId="4DBBF84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3F317D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8A9C94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1890110A" wp14:editId="69EA741D">
                  <wp:extent cx="1809750" cy="3810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49AD6AC" w14:textId="77777777" w:rsidR="004C4A70" w:rsidRPr="009202AA" w:rsidRDefault="004C4A70" w:rsidP="004C4A70">
            <w:pPr>
              <w:pStyle w:val="TAC"/>
              <w:rPr>
                <w:rFonts w:cs="Arial"/>
              </w:rPr>
            </w:pPr>
            <w:r w:rsidRPr="009202AA">
              <w:rPr>
                <w:rFonts w:cs="Arial"/>
              </w:rPr>
              <w:t xml:space="preserve">100 kHz </w:t>
            </w:r>
          </w:p>
        </w:tc>
      </w:tr>
      <w:tr w:rsidR="004C4A70" w:rsidRPr="009202AA" w14:paraId="79928249" w14:textId="77777777" w:rsidTr="004C4A70">
        <w:trPr>
          <w:cantSplit/>
          <w:jc w:val="center"/>
        </w:trPr>
        <w:tc>
          <w:tcPr>
            <w:tcW w:w="1953" w:type="dxa"/>
          </w:tcPr>
          <w:p w14:paraId="1AFE6D00"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DA8576B"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E2E631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449D0EB3"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5849C796" w14:textId="77777777" w:rsidR="004C4A70" w:rsidRPr="009202AA" w:rsidRDefault="004C4A70" w:rsidP="004C4A70">
            <w:pPr>
              <w:pStyle w:val="TAC"/>
              <w:rPr>
                <w:rFonts w:cs="Arial"/>
              </w:rPr>
            </w:pPr>
            <w:r w:rsidRPr="009202AA">
              <w:rPr>
                <w:rFonts w:cs="Arial"/>
              </w:rPr>
              <w:t>-14 dBm</w:t>
            </w:r>
          </w:p>
        </w:tc>
        <w:tc>
          <w:tcPr>
            <w:tcW w:w="1430" w:type="dxa"/>
          </w:tcPr>
          <w:p w14:paraId="217AA82D" w14:textId="77777777" w:rsidR="004C4A70" w:rsidRPr="009202AA" w:rsidRDefault="004C4A70" w:rsidP="004C4A70">
            <w:pPr>
              <w:pStyle w:val="TAC"/>
              <w:rPr>
                <w:rFonts w:cs="Arial"/>
              </w:rPr>
            </w:pPr>
            <w:r w:rsidRPr="009202AA">
              <w:rPr>
                <w:rFonts w:cs="Arial"/>
              </w:rPr>
              <w:t xml:space="preserve">100 kHz </w:t>
            </w:r>
          </w:p>
        </w:tc>
      </w:tr>
      <w:tr w:rsidR="004C4A70" w:rsidRPr="009202AA" w14:paraId="544789F9" w14:textId="77777777" w:rsidTr="004C4A70">
        <w:trPr>
          <w:cantSplit/>
          <w:jc w:val="center"/>
        </w:trPr>
        <w:tc>
          <w:tcPr>
            <w:tcW w:w="1953" w:type="dxa"/>
          </w:tcPr>
          <w:p w14:paraId="049D36B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E48B844"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6D1BB81" w14:textId="77777777" w:rsidR="004C4A70" w:rsidRPr="009202AA" w:rsidRDefault="004C4A70" w:rsidP="004C4A70">
            <w:pPr>
              <w:pStyle w:val="TAC"/>
              <w:rPr>
                <w:rFonts w:cs="Arial"/>
              </w:rPr>
            </w:pPr>
            <w:r w:rsidRPr="009202AA">
              <w:rPr>
                <w:rFonts w:cs="Arial"/>
              </w:rPr>
              <w:t>-13 dBm (NOTE 7)</w:t>
            </w:r>
          </w:p>
        </w:tc>
        <w:tc>
          <w:tcPr>
            <w:tcW w:w="1430" w:type="dxa"/>
          </w:tcPr>
          <w:p w14:paraId="1713238D" w14:textId="77777777" w:rsidR="004C4A70" w:rsidRPr="009202AA" w:rsidRDefault="004C4A70" w:rsidP="004C4A70">
            <w:pPr>
              <w:pStyle w:val="TAC"/>
              <w:rPr>
                <w:rFonts w:cs="Arial"/>
              </w:rPr>
            </w:pPr>
            <w:r w:rsidRPr="009202AA">
              <w:rPr>
                <w:rFonts w:cs="Arial"/>
              </w:rPr>
              <w:t xml:space="preserve">1MHz </w:t>
            </w:r>
          </w:p>
        </w:tc>
      </w:tr>
      <w:tr w:rsidR="004C4A70" w:rsidRPr="009202AA" w14:paraId="1D64996F" w14:textId="77777777" w:rsidTr="004C4A70">
        <w:trPr>
          <w:cantSplit/>
          <w:jc w:val="center"/>
        </w:trPr>
        <w:tc>
          <w:tcPr>
            <w:tcW w:w="9814" w:type="dxa"/>
            <w:gridSpan w:val="4"/>
          </w:tcPr>
          <w:p w14:paraId="578506A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xml:space="preserve">, where the contribution from the far-end sub-block shall be scaled according to the measurement bandwidth of the near-end sub-block. </w:t>
            </w:r>
            <w:r w:rsidRPr="009202AA">
              <w:rPr>
                <w:rFonts w:cs="Arial"/>
              </w:rPr>
              <w:t xml:space="preserve">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255DDFE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375F0759" w14:textId="77777777" w:rsidR="004C4A70" w:rsidRPr="009202AA" w:rsidRDefault="004C4A70" w:rsidP="004C4A70"/>
    <w:p w14:paraId="53A9BADF" w14:textId="77777777" w:rsidR="004C4A70" w:rsidRPr="009202AA" w:rsidRDefault="004C4A70" w:rsidP="004C4A70">
      <w:pPr>
        <w:pStyle w:val="Heading5"/>
      </w:pPr>
      <w:bookmarkStart w:id="1284" w:name="_Toc21096535"/>
      <w:bookmarkStart w:id="1285" w:name="_Toc29763502"/>
      <w:bookmarkStart w:id="1286" w:name="_Toc36029973"/>
      <w:bookmarkStart w:id="1287" w:name="_Toc37179873"/>
      <w:bookmarkStart w:id="1288" w:name="_Toc45869573"/>
      <w:bookmarkStart w:id="1289" w:name="_Toc52555372"/>
      <w:bookmarkStart w:id="1290" w:name="_Toc61126192"/>
      <w:bookmarkStart w:id="1291" w:name="_Toc67911608"/>
      <w:r w:rsidRPr="009202AA">
        <w:t>6.6.5.4.3</w:t>
      </w:r>
      <w:r w:rsidRPr="009202AA">
        <w:tab/>
        <w:t>B</w:t>
      </w:r>
      <w:r w:rsidRPr="009202AA">
        <w:rPr>
          <w:rFonts w:cs="Arial"/>
        </w:rPr>
        <w:t>asic limit</w:t>
      </w:r>
      <w:r w:rsidRPr="009202AA">
        <w:t xml:space="preserve">s </w:t>
      </w:r>
      <w:r w:rsidRPr="009202AA">
        <w:rPr>
          <w:lang w:eastAsia="zh-CN"/>
        </w:rPr>
        <w:t>for Wide Area BS</w:t>
      </w:r>
      <w:r w:rsidRPr="009202AA">
        <w:t xml:space="preserve"> (Category B)</w:t>
      </w:r>
      <w:bookmarkEnd w:id="1284"/>
      <w:bookmarkEnd w:id="1285"/>
      <w:bookmarkEnd w:id="1286"/>
      <w:bookmarkEnd w:id="1287"/>
      <w:bookmarkEnd w:id="1288"/>
      <w:bookmarkEnd w:id="1289"/>
      <w:bookmarkEnd w:id="1290"/>
      <w:bookmarkEnd w:id="1291"/>
    </w:p>
    <w:p w14:paraId="3172D92D" w14:textId="77777777" w:rsidR="004C4A70" w:rsidRPr="009202AA" w:rsidRDefault="004C4A70" w:rsidP="004C4A70">
      <w:pPr>
        <w:pStyle w:val="Heading6"/>
        <w:rPr>
          <w:rFonts w:cs="v5.0.0"/>
        </w:rPr>
      </w:pPr>
      <w:bookmarkStart w:id="1292" w:name="_Toc21096536"/>
      <w:bookmarkStart w:id="1293" w:name="_Toc29763503"/>
      <w:bookmarkStart w:id="1294" w:name="_Toc36029974"/>
      <w:bookmarkStart w:id="1295" w:name="_Toc37179874"/>
      <w:bookmarkStart w:id="1296" w:name="_Toc45869574"/>
      <w:bookmarkStart w:id="1297" w:name="_Toc52555373"/>
      <w:bookmarkStart w:id="1298" w:name="_Toc61126193"/>
      <w:bookmarkStart w:id="1299" w:name="_Toc67911609"/>
      <w:r w:rsidRPr="009202AA">
        <w:t>6.6.5.4.3.1</w:t>
      </w:r>
      <w:r w:rsidRPr="009202AA">
        <w:tab/>
        <w:t>General</w:t>
      </w:r>
      <w:bookmarkEnd w:id="1292"/>
      <w:bookmarkEnd w:id="1293"/>
      <w:bookmarkEnd w:id="1294"/>
      <w:bookmarkEnd w:id="1295"/>
      <w:bookmarkEnd w:id="1296"/>
      <w:bookmarkEnd w:id="1297"/>
      <w:bookmarkEnd w:id="1298"/>
      <w:bookmarkEnd w:id="1299"/>
    </w:p>
    <w:p w14:paraId="1E0256DC" w14:textId="77777777" w:rsidR="004C4A70" w:rsidRPr="009202AA" w:rsidRDefault="004C4A70" w:rsidP="004C4A70">
      <w:pPr>
        <w:keepNext/>
        <w:rPr>
          <w:rFonts w:cs="v5.0.0"/>
        </w:rPr>
      </w:pPr>
      <w:r w:rsidRPr="009202AA">
        <w:rPr>
          <w:rFonts w:cs="v5.0.0"/>
        </w:rPr>
        <w:t xml:space="preserve">For Category B Operating band unwanted emissions, there are two options for the </w:t>
      </w:r>
      <w:r w:rsidRPr="009202AA">
        <w:rPr>
          <w:rFonts w:cs="v5.0.0"/>
          <w:i/>
        </w:rPr>
        <w:t>basic limits</w:t>
      </w:r>
      <w:r w:rsidRPr="009202AA">
        <w:rPr>
          <w:rFonts w:cs="v5.0.0"/>
        </w:rPr>
        <w:t xml:space="preserve"> that may be applied regionally. Either the </w:t>
      </w:r>
      <w:r w:rsidRPr="009202AA">
        <w:rPr>
          <w:rFonts w:cs="v5.0.0"/>
          <w:i/>
        </w:rPr>
        <w:t>basic limits</w:t>
      </w:r>
      <w:r w:rsidRPr="009202AA">
        <w:rPr>
          <w:rFonts w:cs="v5.0.0"/>
        </w:rPr>
        <w:t xml:space="preserve"> in subclause 6.6.3.2.1 or subclause 6.6.3.2.2 shall be applied.</w:t>
      </w:r>
    </w:p>
    <w:p w14:paraId="5ACB02A6" w14:textId="77777777" w:rsidR="004C4A70" w:rsidRPr="009202AA" w:rsidRDefault="004C4A70" w:rsidP="004C4A70">
      <w:pPr>
        <w:pStyle w:val="Heading6"/>
        <w:rPr>
          <w:rFonts w:cs="v5.0.0"/>
        </w:rPr>
      </w:pPr>
      <w:bookmarkStart w:id="1300" w:name="_Toc21096537"/>
      <w:bookmarkStart w:id="1301" w:name="_Toc29763504"/>
      <w:bookmarkStart w:id="1302" w:name="_Toc36029975"/>
      <w:bookmarkStart w:id="1303" w:name="_Toc37179875"/>
      <w:bookmarkStart w:id="1304" w:name="_Toc45869575"/>
      <w:bookmarkStart w:id="1305" w:name="_Toc52555374"/>
      <w:bookmarkStart w:id="1306" w:name="_Toc61126194"/>
      <w:bookmarkStart w:id="1307" w:name="_Toc67911610"/>
      <w:r w:rsidRPr="009202AA">
        <w:t>6.6.5.4.3.2</w:t>
      </w:r>
      <w:r w:rsidRPr="009202AA">
        <w:tab/>
        <w:t>Category B</w:t>
      </w:r>
      <w:r w:rsidRPr="009202AA">
        <w:rPr>
          <w:lang w:eastAsia="zh-CN"/>
        </w:rPr>
        <w:t xml:space="preserve"> requirements (Option 1)</w:t>
      </w:r>
      <w:bookmarkEnd w:id="1300"/>
      <w:bookmarkEnd w:id="1301"/>
      <w:bookmarkEnd w:id="1302"/>
      <w:bookmarkEnd w:id="1303"/>
      <w:bookmarkEnd w:id="1304"/>
      <w:bookmarkEnd w:id="1305"/>
      <w:bookmarkEnd w:id="1306"/>
      <w:bookmarkEnd w:id="1307"/>
    </w:p>
    <w:p w14:paraId="39317425" w14:textId="3360AFB5" w:rsidR="004C4A70" w:rsidRPr="009202AA" w:rsidRDefault="004C4A70" w:rsidP="004C4A70">
      <w:pPr>
        <w:keepNext/>
        <w:rPr>
          <w:rFonts w:cs="v5.0.0"/>
        </w:rPr>
      </w:pPr>
      <w:r w:rsidRPr="009202AA">
        <w:rPr>
          <w:rFonts w:cs="v5.0.0"/>
        </w:rPr>
        <w:t xml:space="preserve">For a E-UTRA </w:t>
      </w:r>
      <w:r w:rsidRPr="009202AA">
        <w:rPr>
          <w:rFonts w:cs="v5.0.0"/>
          <w:i/>
        </w:rPr>
        <w:t>TAB connector</w:t>
      </w:r>
      <w:r w:rsidRPr="009202AA">
        <w:rPr>
          <w:rFonts w:cs="v5.0.0"/>
        </w:rPr>
        <w:t xml:space="preserve"> operating in Bands 5, 8, 12, 13, 14, 17, 20, 26, 27, 28, 29, 31, 44, 67, 68, 71, 72, 73, 85</w:t>
      </w:r>
      <w:r w:rsidR="009B157C" w:rsidRPr="009202AA">
        <w:rPr>
          <w:rFonts w:cs="v5.0.0"/>
        </w:rPr>
        <w:t>, 87, 88</w:t>
      </w:r>
      <w:r w:rsidRPr="009202AA">
        <w:rPr>
          <w:rFonts w:cs="v5.0.0"/>
        </w:rPr>
        <w:t xml:space="preserve"> emissions shall use the </w:t>
      </w:r>
      <w:r w:rsidRPr="009202AA">
        <w:rPr>
          <w:rFonts w:cs="v5.0.0"/>
          <w:i/>
        </w:rPr>
        <w:t>b</w:t>
      </w:r>
      <w:r w:rsidRPr="009202AA">
        <w:rPr>
          <w:rFonts w:cs="v4.2.0"/>
          <w:i/>
        </w:rPr>
        <w:t>asic limits</w:t>
      </w:r>
      <w:r w:rsidRPr="009202AA">
        <w:rPr>
          <w:rFonts w:cs="v5.0.0"/>
        </w:rPr>
        <w:t xml:space="preserve"> specified in tables 6.6.5.4.3.2-1 to 6.6.5.4.3.2-3:</w:t>
      </w:r>
    </w:p>
    <w:p w14:paraId="3941811D" w14:textId="77777777" w:rsidR="004C4A70" w:rsidRPr="009202AA" w:rsidRDefault="004C4A70" w:rsidP="004C4A70">
      <w:pPr>
        <w:pStyle w:val="TH"/>
        <w:rPr>
          <w:rFonts w:cs="v5.0.0"/>
        </w:rPr>
      </w:pPr>
      <w:r w:rsidRPr="009202AA">
        <w:t xml:space="preserve">Table 6.6.5.4.3.2-1: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33E6FDC" w14:textId="77777777" w:rsidTr="004C4A70">
        <w:trPr>
          <w:cantSplit/>
          <w:jc w:val="center"/>
        </w:trPr>
        <w:tc>
          <w:tcPr>
            <w:tcW w:w="1953" w:type="dxa"/>
          </w:tcPr>
          <w:p w14:paraId="21030EE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D60685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68F03E8"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7795A741"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5E5AC2F0" w14:textId="77777777" w:rsidTr="004C4A70">
        <w:trPr>
          <w:cantSplit/>
          <w:jc w:val="center"/>
        </w:trPr>
        <w:tc>
          <w:tcPr>
            <w:tcW w:w="1953" w:type="dxa"/>
            <w:vAlign w:val="center"/>
          </w:tcPr>
          <w:p w14:paraId="4D561F84"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7C03E79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CD76CA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2756150" wp14:editId="4C231FAA">
                  <wp:extent cx="1857375" cy="3810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F6F5D4B" w14:textId="77777777" w:rsidR="004C4A70" w:rsidRPr="009202AA" w:rsidRDefault="004C4A70" w:rsidP="004C4A70">
            <w:pPr>
              <w:pStyle w:val="TAC"/>
              <w:rPr>
                <w:rFonts w:cs="Arial"/>
              </w:rPr>
            </w:pPr>
            <w:r w:rsidRPr="009202AA">
              <w:rPr>
                <w:rFonts w:cs="Arial"/>
              </w:rPr>
              <w:t xml:space="preserve">100 kHz </w:t>
            </w:r>
          </w:p>
        </w:tc>
      </w:tr>
      <w:tr w:rsidR="004C4A70" w:rsidRPr="009202AA" w14:paraId="559DE6C4" w14:textId="77777777" w:rsidTr="004C4A70">
        <w:trPr>
          <w:cantSplit/>
          <w:jc w:val="center"/>
        </w:trPr>
        <w:tc>
          <w:tcPr>
            <w:tcW w:w="1953" w:type="dxa"/>
          </w:tcPr>
          <w:p w14:paraId="5AF54FF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009D4AF"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6430ED27" w14:textId="77777777" w:rsidR="004C4A70" w:rsidRPr="009202AA" w:rsidRDefault="004C4A70" w:rsidP="004C4A70">
            <w:pPr>
              <w:pStyle w:val="TAC"/>
              <w:rPr>
                <w:rFonts w:cs="Arial"/>
              </w:rPr>
            </w:pPr>
            <w:r w:rsidRPr="009202AA">
              <w:rPr>
                <w:rFonts w:cs="Arial"/>
              </w:rPr>
              <w:t>-11 dBm</w:t>
            </w:r>
          </w:p>
        </w:tc>
        <w:tc>
          <w:tcPr>
            <w:tcW w:w="1430" w:type="dxa"/>
          </w:tcPr>
          <w:p w14:paraId="4406D81F" w14:textId="77777777" w:rsidR="004C4A70" w:rsidRPr="009202AA" w:rsidRDefault="004C4A70" w:rsidP="004C4A70">
            <w:pPr>
              <w:pStyle w:val="TAC"/>
              <w:rPr>
                <w:rFonts w:cs="Arial"/>
              </w:rPr>
            </w:pPr>
            <w:r w:rsidRPr="009202AA">
              <w:rPr>
                <w:rFonts w:cs="Arial"/>
              </w:rPr>
              <w:t xml:space="preserve">100 kHz </w:t>
            </w:r>
          </w:p>
        </w:tc>
      </w:tr>
      <w:tr w:rsidR="004C4A70" w:rsidRPr="009202AA" w14:paraId="08A7D68D" w14:textId="77777777" w:rsidTr="004C4A70">
        <w:trPr>
          <w:cantSplit/>
          <w:jc w:val="center"/>
        </w:trPr>
        <w:tc>
          <w:tcPr>
            <w:tcW w:w="1953" w:type="dxa"/>
          </w:tcPr>
          <w:p w14:paraId="25AACE50"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4B99620"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EC112E7" w14:textId="77777777" w:rsidR="004C4A70" w:rsidRPr="009202AA" w:rsidRDefault="004C4A70" w:rsidP="004C4A70">
            <w:pPr>
              <w:pStyle w:val="TAC"/>
              <w:rPr>
                <w:rFonts w:cs="Arial"/>
              </w:rPr>
            </w:pPr>
            <w:r w:rsidRPr="009202AA">
              <w:rPr>
                <w:rFonts w:cs="Arial"/>
              </w:rPr>
              <w:t>-16 dBm</w:t>
            </w:r>
          </w:p>
        </w:tc>
        <w:tc>
          <w:tcPr>
            <w:tcW w:w="1430" w:type="dxa"/>
          </w:tcPr>
          <w:p w14:paraId="4FFF1A7C" w14:textId="77777777" w:rsidR="004C4A70" w:rsidRPr="009202AA" w:rsidRDefault="004C4A70" w:rsidP="004C4A70">
            <w:pPr>
              <w:pStyle w:val="TAC"/>
              <w:rPr>
                <w:rFonts w:cs="Arial"/>
              </w:rPr>
            </w:pPr>
            <w:r w:rsidRPr="009202AA">
              <w:rPr>
                <w:rFonts w:cs="Arial"/>
              </w:rPr>
              <w:t xml:space="preserve">100 kHz </w:t>
            </w:r>
          </w:p>
        </w:tc>
      </w:tr>
      <w:tr w:rsidR="004C4A70" w:rsidRPr="009202AA" w14:paraId="611BBC0D" w14:textId="77777777" w:rsidTr="004C4A70">
        <w:trPr>
          <w:cantSplit/>
          <w:jc w:val="center"/>
        </w:trPr>
        <w:tc>
          <w:tcPr>
            <w:tcW w:w="9814" w:type="dxa"/>
            <w:gridSpan w:val="4"/>
          </w:tcPr>
          <w:p w14:paraId="29DE87F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5913A13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00A241B" w14:textId="77777777" w:rsidR="004C4A70" w:rsidRPr="009202AA" w:rsidRDefault="004C4A70" w:rsidP="004C4A70"/>
    <w:p w14:paraId="2017CA12" w14:textId="77777777" w:rsidR="004C4A70" w:rsidRPr="009202AA" w:rsidRDefault="004C4A70" w:rsidP="004C4A70">
      <w:pPr>
        <w:pStyle w:val="TH"/>
        <w:rPr>
          <w:rFonts w:cs="v5.0.0"/>
        </w:rPr>
      </w:pPr>
      <w:r w:rsidRPr="009202AA">
        <w:lastRenderedPageBreak/>
        <w:t xml:space="preserve">Table 6.6.5.4.3.2-2: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10AFF" w14:textId="77777777" w:rsidTr="004C4A70">
        <w:trPr>
          <w:cantSplit/>
          <w:jc w:val="center"/>
        </w:trPr>
        <w:tc>
          <w:tcPr>
            <w:tcW w:w="1953" w:type="dxa"/>
          </w:tcPr>
          <w:p w14:paraId="4BAFD91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428834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141038D"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0631FA03"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2AEDA3A" w14:textId="77777777" w:rsidTr="004C4A70">
        <w:trPr>
          <w:cantSplit/>
          <w:jc w:val="center"/>
        </w:trPr>
        <w:tc>
          <w:tcPr>
            <w:tcW w:w="1953" w:type="dxa"/>
            <w:vAlign w:val="center"/>
          </w:tcPr>
          <w:p w14:paraId="2E1FC48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3C384D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4ECB705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A82A248" wp14:editId="0098A915">
                  <wp:extent cx="1857375" cy="3810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6DA088D9" w14:textId="77777777" w:rsidR="004C4A70" w:rsidRPr="009202AA" w:rsidRDefault="004C4A70" w:rsidP="004C4A70">
            <w:pPr>
              <w:pStyle w:val="TAC"/>
              <w:rPr>
                <w:rFonts w:cs="Arial"/>
              </w:rPr>
            </w:pPr>
            <w:r w:rsidRPr="009202AA">
              <w:rPr>
                <w:rFonts w:cs="Arial"/>
              </w:rPr>
              <w:t xml:space="preserve">100 kHz </w:t>
            </w:r>
          </w:p>
        </w:tc>
      </w:tr>
      <w:tr w:rsidR="004C4A70" w:rsidRPr="009202AA" w14:paraId="783A68D1" w14:textId="77777777" w:rsidTr="004C4A70">
        <w:trPr>
          <w:cantSplit/>
          <w:jc w:val="center"/>
        </w:trPr>
        <w:tc>
          <w:tcPr>
            <w:tcW w:w="1953" w:type="dxa"/>
          </w:tcPr>
          <w:p w14:paraId="48F6C467"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3DD97B62"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5B5F41E1" w14:textId="77777777" w:rsidR="004C4A70" w:rsidRPr="009202AA" w:rsidRDefault="004C4A70" w:rsidP="004C4A70">
            <w:pPr>
              <w:pStyle w:val="TAC"/>
              <w:rPr>
                <w:rFonts w:cs="Arial"/>
              </w:rPr>
            </w:pPr>
            <w:r w:rsidRPr="009202AA">
              <w:rPr>
                <w:rFonts w:cs="Arial"/>
              </w:rPr>
              <w:t>-15 dBm</w:t>
            </w:r>
          </w:p>
        </w:tc>
        <w:tc>
          <w:tcPr>
            <w:tcW w:w="1430" w:type="dxa"/>
          </w:tcPr>
          <w:p w14:paraId="706F486D" w14:textId="77777777" w:rsidR="004C4A70" w:rsidRPr="009202AA" w:rsidRDefault="004C4A70" w:rsidP="004C4A70">
            <w:pPr>
              <w:pStyle w:val="TAC"/>
              <w:rPr>
                <w:rFonts w:cs="Arial"/>
              </w:rPr>
            </w:pPr>
            <w:r w:rsidRPr="009202AA">
              <w:rPr>
                <w:rFonts w:cs="Arial"/>
              </w:rPr>
              <w:t xml:space="preserve">100 kHz </w:t>
            </w:r>
          </w:p>
        </w:tc>
      </w:tr>
      <w:tr w:rsidR="004C4A70" w:rsidRPr="009202AA" w14:paraId="76955B73" w14:textId="77777777" w:rsidTr="004C4A70">
        <w:trPr>
          <w:cantSplit/>
          <w:jc w:val="center"/>
        </w:trPr>
        <w:tc>
          <w:tcPr>
            <w:tcW w:w="1953" w:type="dxa"/>
          </w:tcPr>
          <w:p w14:paraId="73D4176E"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A93BA64"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06269AB" w14:textId="77777777" w:rsidR="004C4A70" w:rsidRPr="009202AA" w:rsidRDefault="004C4A70" w:rsidP="004C4A70">
            <w:pPr>
              <w:pStyle w:val="TAC"/>
              <w:rPr>
                <w:rFonts w:cs="Arial"/>
              </w:rPr>
            </w:pPr>
            <w:r w:rsidRPr="009202AA">
              <w:rPr>
                <w:rFonts w:cs="Arial"/>
              </w:rPr>
              <w:t>-16 dBm</w:t>
            </w:r>
          </w:p>
        </w:tc>
        <w:tc>
          <w:tcPr>
            <w:tcW w:w="1430" w:type="dxa"/>
          </w:tcPr>
          <w:p w14:paraId="5A7C88B5" w14:textId="77777777" w:rsidR="004C4A70" w:rsidRPr="009202AA" w:rsidRDefault="004C4A70" w:rsidP="004C4A70">
            <w:pPr>
              <w:pStyle w:val="TAC"/>
              <w:rPr>
                <w:rFonts w:cs="Arial"/>
              </w:rPr>
            </w:pPr>
            <w:r w:rsidRPr="009202AA">
              <w:rPr>
                <w:rFonts w:cs="Arial"/>
              </w:rPr>
              <w:t xml:space="preserve">100 kHz </w:t>
            </w:r>
          </w:p>
        </w:tc>
      </w:tr>
      <w:tr w:rsidR="004C4A70" w:rsidRPr="009202AA" w14:paraId="11FC9DF4" w14:textId="77777777" w:rsidTr="004C4A70">
        <w:trPr>
          <w:cantSplit/>
          <w:jc w:val="center"/>
        </w:trPr>
        <w:tc>
          <w:tcPr>
            <w:tcW w:w="9814" w:type="dxa"/>
            <w:gridSpan w:val="4"/>
          </w:tcPr>
          <w:p w14:paraId="5AE22E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322D615B"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3444E78" w14:textId="77777777" w:rsidR="004C4A70" w:rsidRPr="009202AA" w:rsidRDefault="004C4A70" w:rsidP="004C4A70"/>
    <w:p w14:paraId="0E83073F" w14:textId="77777777" w:rsidR="004C4A70" w:rsidRPr="009202AA" w:rsidRDefault="004C4A70" w:rsidP="004C4A70">
      <w:pPr>
        <w:pStyle w:val="TH"/>
        <w:rPr>
          <w:rFonts w:cs="v5.0.0"/>
        </w:rPr>
      </w:pPr>
      <w:r w:rsidRPr="009202AA">
        <w:t xml:space="preserve">Table 6.6.5.4.3.2-3: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C3272F5" w14:textId="77777777" w:rsidTr="004C4A70">
        <w:trPr>
          <w:cantSplit/>
          <w:jc w:val="center"/>
        </w:trPr>
        <w:tc>
          <w:tcPr>
            <w:tcW w:w="1953" w:type="dxa"/>
          </w:tcPr>
          <w:p w14:paraId="53B9B176"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5D9D0D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02D7AD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4BCE1618"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DF7F449" w14:textId="77777777" w:rsidTr="004C4A70">
        <w:trPr>
          <w:cantSplit/>
          <w:jc w:val="center"/>
        </w:trPr>
        <w:tc>
          <w:tcPr>
            <w:tcW w:w="1953" w:type="dxa"/>
          </w:tcPr>
          <w:p w14:paraId="7670EB7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506BCA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E802CF5"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B9B4718" wp14:editId="0F0353F7">
                  <wp:extent cx="1809750" cy="381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26498820" w14:textId="77777777" w:rsidR="004C4A70" w:rsidRPr="009202AA" w:rsidRDefault="004C4A70" w:rsidP="004C4A70">
            <w:pPr>
              <w:pStyle w:val="TAC"/>
              <w:rPr>
                <w:rFonts w:cs="Arial"/>
              </w:rPr>
            </w:pPr>
            <w:r w:rsidRPr="009202AA">
              <w:rPr>
                <w:rFonts w:cs="Arial"/>
              </w:rPr>
              <w:t xml:space="preserve">100 kHz </w:t>
            </w:r>
          </w:p>
        </w:tc>
      </w:tr>
      <w:tr w:rsidR="004C4A70" w:rsidRPr="009202AA" w14:paraId="48C8F0F7" w14:textId="77777777" w:rsidTr="004C4A70">
        <w:trPr>
          <w:cantSplit/>
          <w:jc w:val="center"/>
        </w:trPr>
        <w:tc>
          <w:tcPr>
            <w:tcW w:w="1953" w:type="dxa"/>
          </w:tcPr>
          <w:p w14:paraId="5C638B5B"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1E5FF3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F7BF28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11455CC"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42C5FC2" w14:textId="77777777" w:rsidR="004C4A70" w:rsidRPr="009202AA" w:rsidRDefault="004C4A70" w:rsidP="004C4A70">
            <w:pPr>
              <w:pStyle w:val="TAC"/>
              <w:rPr>
                <w:rFonts w:cs="Arial"/>
              </w:rPr>
            </w:pPr>
            <w:r w:rsidRPr="009202AA">
              <w:rPr>
                <w:rFonts w:cs="Arial"/>
              </w:rPr>
              <w:t>-14 dBm</w:t>
            </w:r>
          </w:p>
        </w:tc>
        <w:tc>
          <w:tcPr>
            <w:tcW w:w="1430" w:type="dxa"/>
          </w:tcPr>
          <w:p w14:paraId="256257A4" w14:textId="77777777" w:rsidR="004C4A70" w:rsidRPr="009202AA" w:rsidRDefault="004C4A70" w:rsidP="004C4A70">
            <w:pPr>
              <w:pStyle w:val="TAC"/>
              <w:rPr>
                <w:rFonts w:cs="Arial"/>
              </w:rPr>
            </w:pPr>
            <w:r w:rsidRPr="009202AA">
              <w:rPr>
                <w:rFonts w:cs="Arial"/>
              </w:rPr>
              <w:t xml:space="preserve">100 kHz </w:t>
            </w:r>
          </w:p>
        </w:tc>
      </w:tr>
      <w:tr w:rsidR="004C4A70" w:rsidRPr="009202AA" w14:paraId="405C6638" w14:textId="77777777" w:rsidTr="004C4A70">
        <w:trPr>
          <w:cantSplit/>
          <w:jc w:val="center"/>
        </w:trPr>
        <w:tc>
          <w:tcPr>
            <w:tcW w:w="1953" w:type="dxa"/>
          </w:tcPr>
          <w:p w14:paraId="5FD10B0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1A0B01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C90EE3A" w14:textId="77777777" w:rsidR="004C4A70" w:rsidRPr="009202AA" w:rsidRDefault="004C4A70" w:rsidP="004C4A70">
            <w:pPr>
              <w:pStyle w:val="TAC"/>
              <w:rPr>
                <w:rFonts w:cs="Arial"/>
              </w:rPr>
            </w:pPr>
            <w:r w:rsidRPr="009202AA">
              <w:rPr>
                <w:rFonts w:cs="Arial"/>
              </w:rPr>
              <w:t>-16 dBm (NOTE 7)</w:t>
            </w:r>
          </w:p>
        </w:tc>
        <w:tc>
          <w:tcPr>
            <w:tcW w:w="1430" w:type="dxa"/>
          </w:tcPr>
          <w:p w14:paraId="1F0FE8A3" w14:textId="77777777" w:rsidR="004C4A70" w:rsidRPr="009202AA" w:rsidRDefault="004C4A70" w:rsidP="004C4A70">
            <w:pPr>
              <w:pStyle w:val="TAC"/>
              <w:rPr>
                <w:rFonts w:cs="Arial"/>
              </w:rPr>
            </w:pPr>
            <w:r w:rsidRPr="009202AA">
              <w:rPr>
                <w:rFonts w:cs="Arial"/>
              </w:rPr>
              <w:t xml:space="preserve">100 kHz </w:t>
            </w:r>
          </w:p>
        </w:tc>
      </w:tr>
      <w:tr w:rsidR="004C4A70" w:rsidRPr="009202AA" w14:paraId="72D2385D" w14:textId="77777777" w:rsidTr="004C4A70">
        <w:trPr>
          <w:cantSplit/>
          <w:jc w:val="center"/>
        </w:trPr>
        <w:tc>
          <w:tcPr>
            <w:tcW w:w="9814" w:type="dxa"/>
            <w:gridSpan w:val="4"/>
          </w:tcPr>
          <w:p w14:paraId="33CA44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71A8C67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5C93B1B" w14:textId="77777777" w:rsidR="004C4A70" w:rsidRPr="009202AA" w:rsidRDefault="004C4A70" w:rsidP="004C4A70"/>
    <w:p w14:paraId="13ED1CE7" w14:textId="77777777" w:rsidR="004C4A70" w:rsidRPr="009202AA" w:rsidRDefault="004C4A70" w:rsidP="004C4A70">
      <w:pPr>
        <w:keepNext/>
        <w:tabs>
          <w:tab w:val="left" w:pos="5670"/>
        </w:tabs>
        <w:rPr>
          <w:rFonts w:cs="v5.0.0"/>
        </w:rPr>
      </w:pPr>
      <w:r w:rsidRPr="009202AA">
        <w:rPr>
          <w:rFonts w:cs="v5.0.0"/>
        </w:rPr>
        <w:lastRenderedPageBreak/>
        <w:t xml:space="preserve">For a E-UTRA </w:t>
      </w:r>
      <w:r w:rsidRPr="009202AA">
        <w:rPr>
          <w:rFonts w:cs="v5.0.0"/>
          <w:i/>
        </w:rPr>
        <w:t>TAB connector</w:t>
      </w:r>
      <w:r w:rsidRPr="009202AA">
        <w:rPr>
          <w:rFonts w:cs="v5.0.0"/>
        </w:rPr>
        <w:t xml:space="preserve"> operating in Bands 1, 2, 3, 4, 7, 10, 22, 25, 30, 33, 34, 35, 36, 37, 38, 39, 40, 41, 42, 43, 45, 48, 50, 52, 65, 66, 69, 70, 75 emissions shall use the </w:t>
      </w:r>
      <w:r w:rsidRPr="009202AA">
        <w:rPr>
          <w:rFonts w:cs="v5.0.0"/>
          <w:i/>
        </w:rPr>
        <w:t>b</w:t>
      </w:r>
      <w:r w:rsidRPr="009202AA">
        <w:rPr>
          <w:rFonts w:cs="v4.2.0"/>
          <w:i/>
        </w:rPr>
        <w:t>asic limits</w:t>
      </w:r>
      <w:r w:rsidRPr="009202AA">
        <w:rPr>
          <w:rFonts w:cs="v5.0.0"/>
        </w:rPr>
        <w:t xml:space="preserve"> specified in tables 6.6.5.4.3.2-4 to 6.6.5.4.3.2-6:</w:t>
      </w:r>
    </w:p>
    <w:p w14:paraId="0A7A9633" w14:textId="77777777" w:rsidR="004C4A70" w:rsidRPr="009202AA" w:rsidRDefault="004C4A70" w:rsidP="004C4A70">
      <w:pPr>
        <w:pStyle w:val="TH"/>
        <w:rPr>
          <w:rFonts w:cs="v5.0.0"/>
        </w:rPr>
      </w:pPr>
      <w:r w:rsidRPr="009202AA">
        <w:t xml:space="preserve">Table 6.6.5.4.3.2-4: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B6B98B" w14:textId="77777777" w:rsidTr="004C4A70">
        <w:trPr>
          <w:cantSplit/>
          <w:jc w:val="center"/>
        </w:trPr>
        <w:tc>
          <w:tcPr>
            <w:tcW w:w="1953" w:type="dxa"/>
          </w:tcPr>
          <w:p w14:paraId="1BE0D28F"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FA7BFD"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7349B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5FDEC84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08E8AA39" w14:textId="77777777" w:rsidTr="004C4A70">
        <w:trPr>
          <w:cantSplit/>
          <w:jc w:val="center"/>
        </w:trPr>
        <w:tc>
          <w:tcPr>
            <w:tcW w:w="1953" w:type="dxa"/>
            <w:vAlign w:val="center"/>
          </w:tcPr>
          <w:p w14:paraId="7CF8CA3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6F73373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21B03A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0DB8ED7F" wp14:editId="0A7BCE8C">
                  <wp:extent cx="1857375"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1677462" w14:textId="77777777" w:rsidR="004C4A70" w:rsidRPr="009202AA" w:rsidRDefault="004C4A70" w:rsidP="004C4A70">
            <w:pPr>
              <w:pStyle w:val="TAC"/>
              <w:rPr>
                <w:rFonts w:cs="Arial"/>
              </w:rPr>
            </w:pPr>
            <w:r w:rsidRPr="009202AA">
              <w:rPr>
                <w:rFonts w:cs="Arial"/>
              </w:rPr>
              <w:t xml:space="preserve">100 kHz </w:t>
            </w:r>
          </w:p>
        </w:tc>
      </w:tr>
      <w:tr w:rsidR="004C4A70" w:rsidRPr="009202AA" w14:paraId="66C445A4" w14:textId="77777777" w:rsidTr="004C4A70">
        <w:trPr>
          <w:cantSplit/>
          <w:jc w:val="center"/>
        </w:trPr>
        <w:tc>
          <w:tcPr>
            <w:tcW w:w="1953" w:type="dxa"/>
          </w:tcPr>
          <w:p w14:paraId="60D6FF4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30C5E4D"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7C8A6E16" w14:textId="77777777" w:rsidR="004C4A70" w:rsidRPr="009202AA" w:rsidRDefault="004C4A70" w:rsidP="004C4A70">
            <w:pPr>
              <w:pStyle w:val="TAC"/>
              <w:rPr>
                <w:rFonts w:cs="Arial"/>
              </w:rPr>
            </w:pPr>
            <w:r w:rsidRPr="009202AA">
              <w:rPr>
                <w:rFonts w:cs="Arial"/>
              </w:rPr>
              <w:t>-11 dBm</w:t>
            </w:r>
          </w:p>
        </w:tc>
        <w:tc>
          <w:tcPr>
            <w:tcW w:w="1430" w:type="dxa"/>
          </w:tcPr>
          <w:p w14:paraId="65AE3215" w14:textId="77777777" w:rsidR="004C4A70" w:rsidRPr="009202AA" w:rsidRDefault="004C4A70" w:rsidP="004C4A70">
            <w:pPr>
              <w:pStyle w:val="TAC"/>
              <w:rPr>
                <w:rFonts w:cs="Arial"/>
              </w:rPr>
            </w:pPr>
            <w:r w:rsidRPr="009202AA">
              <w:rPr>
                <w:rFonts w:cs="Arial"/>
              </w:rPr>
              <w:t xml:space="preserve">100 kHz </w:t>
            </w:r>
          </w:p>
        </w:tc>
      </w:tr>
      <w:tr w:rsidR="004C4A70" w:rsidRPr="009202AA" w14:paraId="0D2CBDEC" w14:textId="77777777" w:rsidTr="004C4A70">
        <w:trPr>
          <w:cantSplit/>
          <w:jc w:val="center"/>
        </w:trPr>
        <w:tc>
          <w:tcPr>
            <w:tcW w:w="1953" w:type="dxa"/>
          </w:tcPr>
          <w:p w14:paraId="12B081A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86A3AFC"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E65972F" w14:textId="77777777" w:rsidR="004C4A70" w:rsidRPr="009202AA" w:rsidRDefault="004C4A70" w:rsidP="004C4A70">
            <w:pPr>
              <w:pStyle w:val="TAC"/>
              <w:rPr>
                <w:rFonts w:cs="Arial"/>
              </w:rPr>
            </w:pPr>
            <w:r w:rsidRPr="009202AA">
              <w:rPr>
                <w:rFonts w:cs="Arial"/>
              </w:rPr>
              <w:t>-15 dBm</w:t>
            </w:r>
          </w:p>
        </w:tc>
        <w:tc>
          <w:tcPr>
            <w:tcW w:w="1430" w:type="dxa"/>
          </w:tcPr>
          <w:p w14:paraId="5A65C468" w14:textId="77777777" w:rsidR="004C4A70" w:rsidRPr="009202AA" w:rsidRDefault="004C4A70" w:rsidP="004C4A70">
            <w:pPr>
              <w:pStyle w:val="TAC"/>
              <w:rPr>
                <w:rFonts w:cs="Arial"/>
              </w:rPr>
            </w:pPr>
            <w:r w:rsidRPr="009202AA">
              <w:rPr>
                <w:rFonts w:cs="Arial"/>
              </w:rPr>
              <w:t>1MHz</w:t>
            </w:r>
          </w:p>
        </w:tc>
      </w:tr>
      <w:tr w:rsidR="004C4A70" w:rsidRPr="009202AA" w14:paraId="4D8F9CE0" w14:textId="77777777" w:rsidTr="004C4A70">
        <w:trPr>
          <w:cantSplit/>
          <w:jc w:val="center"/>
        </w:trPr>
        <w:tc>
          <w:tcPr>
            <w:tcW w:w="9814" w:type="dxa"/>
            <w:gridSpan w:val="4"/>
          </w:tcPr>
          <w:p w14:paraId="087ECF0B"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3D9975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822707" w14:textId="77777777" w:rsidR="004C4A70" w:rsidRPr="009202AA" w:rsidRDefault="004C4A70" w:rsidP="004C4A70"/>
    <w:p w14:paraId="311FEF5E" w14:textId="77777777" w:rsidR="004C4A70" w:rsidRPr="009202AA" w:rsidRDefault="004C4A70" w:rsidP="004C4A70">
      <w:pPr>
        <w:pStyle w:val="TH"/>
        <w:rPr>
          <w:rFonts w:cs="v5.0.0"/>
        </w:rPr>
      </w:pPr>
      <w:r w:rsidRPr="009202AA">
        <w:t xml:space="preserve">Table 6.6.5.4.3.2-5: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2115D49" w14:textId="77777777" w:rsidTr="004C4A70">
        <w:trPr>
          <w:cantSplit/>
          <w:jc w:val="center"/>
        </w:trPr>
        <w:tc>
          <w:tcPr>
            <w:tcW w:w="1953" w:type="dxa"/>
          </w:tcPr>
          <w:p w14:paraId="312EA8FD"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615C275"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BD1E67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6E82FC2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D749364" w14:textId="77777777" w:rsidTr="004C4A70">
        <w:trPr>
          <w:cantSplit/>
          <w:jc w:val="center"/>
        </w:trPr>
        <w:tc>
          <w:tcPr>
            <w:tcW w:w="1953" w:type="dxa"/>
            <w:vAlign w:val="center"/>
          </w:tcPr>
          <w:p w14:paraId="5F3474A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7A6B771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07C594F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AAF872F" wp14:editId="4AE1E400">
                  <wp:extent cx="1857375" cy="3810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1EF8957" w14:textId="77777777" w:rsidR="004C4A70" w:rsidRPr="009202AA" w:rsidRDefault="004C4A70" w:rsidP="004C4A70">
            <w:pPr>
              <w:pStyle w:val="TAC"/>
              <w:rPr>
                <w:rFonts w:cs="Arial"/>
              </w:rPr>
            </w:pPr>
            <w:r w:rsidRPr="009202AA">
              <w:rPr>
                <w:rFonts w:cs="Arial"/>
              </w:rPr>
              <w:t xml:space="preserve">100 kHz </w:t>
            </w:r>
          </w:p>
        </w:tc>
      </w:tr>
      <w:tr w:rsidR="004C4A70" w:rsidRPr="009202AA" w14:paraId="454F0DB4" w14:textId="77777777" w:rsidTr="004C4A70">
        <w:trPr>
          <w:cantSplit/>
          <w:jc w:val="center"/>
        </w:trPr>
        <w:tc>
          <w:tcPr>
            <w:tcW w:w="1953" w:type="dxa"/>
          </w:tcPr>
          <w:p w14:paraId="1C4733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728CBD1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1C3F8CDA" w14:textId="77777777" w:rsidR="004C4A70" w:rsidRPr="009202AA" w:rsidRDefault="004C4A70" w:rsidP="004C4A70">
            <w:pPr>
              <w:pStyle w:val="TAC"/>
              <w:rPr>
                <w:rFonts w:cs="Arial"/>
              </w:rPr>
            </w:pPr>
            <w:r w:rsidRPr="009202AA">
              <w:rPr>
                <w:rFonts w:cs="Arial"/>
              </w:rPr>
              <w:t>-15 dBm</w:t>
            </w:r>
          </w:p>
        </w:tc>
        <w:tc>
          <w:tcPr>
            <w:tcW w:w="1430" w:type="dxa"/>
          </w:tcPr>
          <w:p w14:paraId="4D0B4B28" w14:textId="77777777" w:rsidR="004C4A70" w:rsidRPr="009202AA" w:rsidRDefault="004C4A70" w:rsidP="004C4A70">
            <w:pPr>
              <w:pStyle w:val="TAC"/>
              <w:rPr>
                <w:rFonts w:cs="Arial"/>
              </w:rPr>
            </w:pPr>
            <w:r w:rsidRPr="009202AA">
              <w:rPr>
                <w:rFonts w:cs="Arial"/>
              </w:rPr>
              <w:t xml:space="preserve">100 kHz </w:t>
            </w:r>
          </w:p>
        </w:tc>
      </w:tr>
      <w:tr w:rsidR="004C4A70" w:rsidRPr="009202AA" w14:paraId="22C8A506" w14:textId="77777777" w:rsidTr="004C4A70">
        <w:trPr>
          <w:cantSplit/>
          <w:jc w:val="center"/>
        </w:trPr>
        <w:tc>
          <w:tcPr>
            <w:tcW w:w="1953" w:type="dxa"/>
          </w:tcPr>
          <w:p w14:paraId="04CD99DF"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94AD91"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8D37E4D" w14:textId="77777777" w:rsidR="004C4A70" w:rsidRPr="009202AA" w:rsidRDefault="004C4A70" w:rsidP="004C4A70">
            <w:pPr>
              <w:pStyle w:val="TAC"/>
              <w:rPr>
                <w:rFonts w:cs="Arial"/>
              </w:rPr>
            </w:pPr>
            <w:r w:rsidRPr="009202AA">
              <w:rPr>
                <w:rFonts w:cs="Arial"/>
              </w:rPr>
              <w:t>-15 dBm</w:t>
            </w:r>
          </w:p>
        </w:tc>
        <w:tc>
          <w:tcPr>
            <w:tcW w:w="1430" w:type="dxa"/>
          </w:tcPr>
          <w:p w14:paraId="34A115A8" w14:textId="77777777" w:rsidR="004C4A70" w:rsidRPr="009202AA" w:rsidRDefault="004C4A70" w:rsidP="004C4A70">
            <w:pPr>
              <w:pStyle w:val="TAC"/>
              <w:rPr>
                <w:rFonts w:cs="Arial"/>
              </w:rPr>
            </w:pPr>
            <w:r w:rsidRPr="009202AA">
              <w:rPr>
                <w:rFonts w:cs="Arial"/>
              </w:rPr>
              <w:t>1MHz</w:t>
            </w:r>
          </w:p>
        </w:tc>
      </w:tr>
      <w:tr w:rsidR="004C4A70" w:rsidRPr="009202AA" w14:paraId="1AB7D341" w14:textId="77777777" w:rsidTr="004C4A70">
        <w:trPr>
          <w:cantSplit/>
          <w:jc w:val="center"/>
        </w:trPr>
        <w:tc>
          <w:tcPr>
            <w:tcW w:w="9814" w:type="dxa"/>
            <w:gridSpan w:val="4"/>
          </w:tcPr>
          <w:p w14:paraId="066FAC9A"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53D46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301CBD" w14:textId="77777777" w:rsidR="004C4A70" w:rsidRPr="009202AA" w:rsidRDefault="004C4A70" w:rsidP="004C4A70"/>
    <w:p w14:paraId="65CB3402" w14:textId="77777777" w:rsidR="004C4A70" w:rsidRPr="009202AA" w:rsidRDefault="004C4A70" w:rsidP="004C4A70">
      <w:pPr>
        <w:pStyle w:val="TH"/>
        <w:rPr>
          <w:rFonts w:cs="v5.0.0"/>
        </w:rPr>
      </w:pPr>
      <w:r w:rsidRPr="009202AA">
        <w:lastRenderedPageBreak/>
        <w:t xml:space="preserve">Table 6.6.5.4.3.2-6: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C119C11" w14:textId="77777777" w:rsidTr="004C4A70">
        <w:trPr>
          <w:cantSplit/>
          <w:jc w:val="center"/>
        </w:trPr>
        <w:tc>
          <w:tcPr>
            <w:tcW w:w="1953" w:type="dxa"/>
          </w:tcPr>
          <w:p w14:paraId="3F971727"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60189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5B9D635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3FF95A7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B5DC56C" w14:textId="77777777" w:rsidTr="004C4A70">
        <w:trPr>
          <w:cantSplit/>
          <w:jc w:val="center"/>
        </w:trPr>
        <w:tc>
          <w:tcPr>
            <w:tcW w:w="1953" w:type="dxa"/>
          </w:tcPr>
          <w:p w14:paraId="2A9D21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91BFA5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160456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56F4AA3E" wp14:editId="0333E8FD">
                  <wp:extent cx="1809750" cy="3810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15528FA7" w14:textId="77777777" w:rsidR="004C4A70" w:rsidRPr="009202AA" w:rsidRDefault="004C4A70" w:rsidP="004C4A70">
            <w:pPr>
              <w:pStyle w:val="TAC"/>
              <w:rPr>
                <w:rFonts w:cs="Arial"/>
              </w:rPr>
            </w:pPr>
            <w:r w:rsidRPr="009202AA">
              <w:rPr>
                <w:rFonts w:cs="Arial"/>
              </w:rPr>
              <w:t xml:space="preserve">100 kHz </w:t>
            </w:r>
          </w:p>
        </w:tc>
      </w:tr>
      <w:tr w:rsidR="004C4A70" w:rsidRPr="009202AA" w14:paraId="0A51CF1A" w14:textId="77777777" w:rsidTr="004C4A70">
        <w:trPr>
          <w:cantSplit/>
          <w:jc w:val="center"/>
        </w:trPr>
        <w:tc>
          <w:tcPr>
            <w:tcW w:w="1953" w:type="dxa"/>
          </w:tcPr>
          <w:p w14:paraId="776B8C3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3EED47F"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C5B0718"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3B2C0068"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21863B5" w14:textId="77777777" w:rsidR="004C4A70" w:rsidRPr="009202AA" w:rsidRDefault="004C4A70" w:rsidP="004C4A70">
            <w:pPr>
              <w:pStyle w:val="TAC"/>
              <w:rPr>
                <w:rFonts w:cs="Arial"/>
              </w:rPr>
            </w:pPr>
            <w:r w:rsidRPr="009202AA">
              <w:rPr>
                <w:rFonts w:cs="Arial"/>
              </w:rPr>
              <w:t>-14 dBm</w:t>
            </w:r>
          </w:p>
        </w:tc>
        <w:tc>
          <w:tcPr>
            <w:tcW w:w="1430" w:type="dxa"/>
          </w:tcPr>
          <w:p w14:paraId="1CB5ED00" w14:textId="77777777" w:rsidR="004C4A70" w:rsidRPr="009202AA" w:rsidRDefault="004C4A70" w:rsidP="004C4A70">
            <w:pPr>
              <w:pStyle w:val="TAC"/>
              <w:rPr>
                <w:rFonts w:cs="Arial"/>
              </w:rPr>
            </w:pPr>
            <w:r w:rsidRPr="009202AA">
              <w:rPr>
                <w:rFonts w:cs="Arial"/>
              </w:rPr>
              <w:t xml:space="preserve">100 kHz </w:t>
            </w:r>
          </w:p>
        </w:tc>
      </w:tr>
      <w:tr w:rsidR="004C4A70" w:rsidRPr="009202AA" w14:paraId="5826FFAD" w14:textId="77777777" w:rsidTr="004C4A70">
        <w:trPr>
          <w:cantSplit/>
          <w:jc w:val="center"/>
        </w:trPr>
        <w:tc>
          <w:tcPr>
            <w:tcW w:w="1953" w:type="dxa"/>
          </w:tcPr>
          <w:p w14:paraId="7F82D17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8AAA4D6"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5828115" w14:textId="77777777" w:rsidR="004C4A70" w:rsidRPr="009202AA" w:rsidRDefault="004C4A70" w:rsidP="004C4A70">
            <w:pPr>
              <w:pStyle w:val="TAC"/>
              <w:rPr>
                <w:rFonts w:cs="Arial"/>
              </w:rPr>
            </w:pPr>
            <w:r w:rsidRPr="009202AA">
              <w:rPr>
                <w:rFonts w:cs="Arial"/>
              </w:rPr>
              <w:t>-15 dBm (NOTE 7)</w:t>
            </w:r>
          </w:p>
        </w:tc>
        <w:tc>
          <w:tcPr>
            <w:tcW w:w="1430" w:type="dxa"/>
          </w:tcPr>
          <w:p w14:paraId="1A9EC638" w14:textId="77777777" w:rsidR="004C4A70" w:rsidRPr="009202AA" w:rsidRDefault="004C4A70" w:rsidP="004C4A70">
            <w:pPr>
              <w:pStyle w:val="TAC"/>
              <w:rPr>
                <w:rFonts w:cs="Arial"/>
              </w:rPr>
            </w:pPr>
            <w:r w:rsidRPr="009202AA">
              <w:rPr>
                <w:rFonts w:cs="Arial"/>
              </w:rPr>
              <w:t xml:space="preserve">1MHz </w:t>
            </w:r>
          </w:p>
        </w:tc>
      </w:tr>
      <w:tr w:rsidR="004C4A70" w:rsidRPr="009202AA" w14:paraId="2120B827" w14:textId="77777777" w:rsidTr="004C4A70">
        <w:trPr>
          <w:cantSplit/>
          <w:jc w:val="center"/>
        </w:trPr>
        <w:tc>
          <w:tcPr>
            <w:tcW w:w="9814" w:type="dxa"/>
            <w:gridSpan w:val="4"/>
          </w:tcPr>
          <w:p w14:paraId="6B2B659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7AE43DB8"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F4570D4" w14:textId="77777777" w:rsidR="004C4A70" w:rsidRPr="009202AA" w:rsidRDefault="004C4A70" w:rsidP="004C4A70"/>
    <w:p w14:paraId="26066BDB" w14:textId="77777777" w:rsidR="004C4A70" w:rsidRPr="009202AA" w:rsidRDefault="004C4A70" w:rsidP="004C4A70">
      <w:pPr>
        <w:pStyle w:val="Heading6"/>
      </w:pPr>
      <w:bookmarkStart w:id="1308" w:name="_Toc21096538"/>
      <w:bookmarkStart w:id="1309" w:name="_Toc29763505"/>
      <w:bookmarkStart w:id="1310" w:name="_Toc36029976"/>
      <w:bookmarkStart w:id="1311" w:name="_Toc37179876"/>
      <w:bookmarkStart w:id="1312" w:name="_Toc45869576"/>
      <w:bookmarkStart w:id="1313" w:name="_Toc52555375"/>
      <w:bookmarkStart w:id="1314" w:name="_Toc61126195"/>
      <w:bookmarkStart w:id="1315" w:name="_Toc67911611"/>
      <w:r w:rsidRPr="009202AA">
        <w:lastRenderedPageBreak/>
        <w:t>6.6.5.4.3.3</w:t>
      </w:r>
      <w:r w:rsidRPr="009202AA">
        <w:tab/>
        <w:t>Category B (Option 2)</w:t>
      </w:r>
      <w:bookmarkEnd w:id="1308"/>
      <w:bookmarkEnd w:id="1309"/>
      <w:bookmarkEnd w:id="1310"/>
      <w:bookmarkEnd w:id="1311"/>
      <w:bookmarkEnd w:id="1312"/>
      <w:bookmarkEnd w:id="1313"/>
      <w:bookmarkEnd w:id="1314"/>
      <w:bookmarkEnd w:id="1315"/>
    </w:p>
    <w:p w14:paraId="5F646754" w14:textId="77777777" w:rsidR="004C4A70" w:rsidRPr="009202AA" w:rsidRDefault="004C4A70" w:rsidP="004C4A70">
      <w:pPr>
        <w:keepNext/>
        <w:rPr>
          <w:rFonts w:cs="v5.0.0"/>
        </w:rPr>
      </w:pPr>
      <w:r w:rsidRPr="009202AA">
        <w:rPr>
          <w:rFonts w:cs="v5.0.0"/>
        </w:rPr>
        <w:t xml:space="preserve">The </w:t>
      </w:r>
      <w:r w:rsidRPr="009202AA">
        <w:rPr>
          <w:rFonts w:cs="v5.0.0"/>
          <w:i/>
        </w:rPr>
        <w:t>basic limits</w:t>
      </w:r>
      <w:r w:rsidRPr="009202AA">
        <w:rPr>
          <w:rFonts w:cs="v5.0.0"/>
        </w:rPr>
        <w:t xml:space="preserve"> in this subclause are intended for Europe and may be applied regionally for a </w:t>
      </w:r>
      <w:r w:rsidRPr="009202AA">
        <w:rPr>
          <w:rFonts w:cs="v5.0.0"/>
          <w:i/>
        </w:rPr>
        <w:t>TAB connector</w:t>
      </w:r>
      <w:r w:rsidRPr="009202AA">
        <w:rPr>
          <w:rFonts w:cs="v5.0.0"/>
        </w:rPr>
        <w:t xml:space="preserve"> operating in band 1, 3, 8, 32, 33, 34 or 65.</w:t>
      </w:r>
    </w:p>
    <w:p w14:paraId="29DCF941"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1, 3, 8, 32, 33, 34 or 65, emissions shall use the </w:t>
      </w:r>
      <w:r w:rsidRPr="009202AA">
        <w:rPr>
          <w:rFonts w:cs="v5.0.0"/>
          <w:i/>
        </w:rPr>
        <w:t>b</w:t>
      </w:r>
      <w:r w:rsidRPr="009202AA">
        <w:rPr>
          <w:rFonts w:cs="v4.2.0"/>
          <w:i/>
        </w:rPr>
        <w:t>asic limits</w:t>
      </w:r>
      <w:r w:rsidRPr="009202AA">
        <w:rPr>
          <w:rFonts w:cs="v5.0.0"/>
        </w:rPr>
        <w:t xml:space="preserve"> specified in table 6.6.5.4.3.3-1 below for </w:t>
      </w:r>
      <w:r w:rsidRPr="009202AA">
        <w:t xml:space="preserve">5, 10, 15 and 20 MHz </w:t>
      </w:r>
      <w:r w:rsidRPr="009202AA">
        <w:rPr>
          <w:i/>
        </w:rPr>
        <w:t>channel bandwidth</w:t>
      </w:r>
      <w:r w:rsidRPr="009202AA">
        <w:rPr>
          <w:rFonts w:cs="v5.0.0"/>
        </w:rPr>
        <w:t xml:space="preserve">: </w:t>
      </w:r>
    </w:p>
    <w:p w14:paraId="1D52F022" w14:textId="77777777" w:rsidR="004C4A70" w:rsidRPr="009202AA" w:rsidRDefault="004C4A70" w:rsidP="004C4A70">
      <w:pPr>
        <w:pStyle w:val="TH"/>
        <w:rPr>
          <w:rFonts w:cs="v5.0.0"/>
        </w:rPr>
      </w:pPr>
      <w:r w:rsidRPr="009202AA">
        <w:t xml:space="preserve">Table 6.6.5.4.3.3-1: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43CE1C4" w14:textId="77777777" w:rsidTr="004C4A70">
        <w:trPr>
          <w:cantSplit/>
          <w:jc w:val="center"/>
        </w:trPr>
        <w:tc>
          <w:tcPr>
            <w:tcW w:w="2127" w:type="dxa"/>
          </w:tcPr>
          <w:p w14:paraId="11D300B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6CE9D4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F74AD3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A2623E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27941618" w14:textId="77777777" w:rsidTr="004C4A70">
        <w:trPr>
          <w:cantSplit/>
          <w:jc w:val="center"/>
        </w:trPr>
        <w:tc>
          <w:tcPr>
            <w:tcW w:w="2127" w:type="dxa"/>
          </w:tcPr>
          <w:p w14:paraId="2EADC53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2976" w:type="dxa"/>
          </w:tcPr>
          <w:p w14:paraId="5B72A9FD" w14:textId="77777777" w:rsidR="004C4A70" w:rsidRPr="009202AA" w:rsidRDefault="004C4A70" w:rsidP="004C4A70">
            <w:pPr>
              <w:pStyle w:val="TAC"/>
              <w:rPr>
                <w:rFonts w:cs="v5.0.0"/>
              </w:rPr>
            </w:pPr>
            <w:r w:rsidRPr="009202AA">
              <w:rPr>
                <w:rFonts w:cs="v5.0.0"/>
              </w:rPr>
              <w:t xml:space="preserve">0.015MHz </w:t>
            </w:r>
            <w:r w:rsidRPr="009202AA">
              <w:rPr>
                <w:rFonts w:cs="v5.0.0"/>
              </w:rPr>
              <w:sym w:font="Symbol" w:char="F0A3"/>
            </w:r>
            <w:r w:rsidRPr="009202AA">
              <w:rPr>
                <w:rFonts w:cs="v5.0.0"/>
              </w:rPr>
              <w:t xml:space="preserve"> f_offset &lt; 0.215MHz </w:t>
            </w:r>
          </w:p>
        </w:tc>
        <w:tc>
          <w:tcPr>
            <w:tcW w:w="3455" w:type="dxa"/>
          </w:tcPr>
          <w:p w14:paraId="58F029CC" w14:textId="77777777" w:rsidR="004C4A70" w:rsidRPr="009202AA" w:rsidRDefault="004C4A70" w:rsidP="004C4A70">
            <w:pPr>
              <w:pStyle w:val="TAC"/>
              <w:rPr>
                <w:rFonts w:cs="Arial"/>
              </w:rPr>
            </w:pPr>
            <w:r w:rsidRPr="009202AA">
              <w:rPr>
                <w:rFonts w:cs="Arial"/>
              </w:rPr>
              <w:t>-14 dBm</w:t>
            </w:r>
          </w:p>
        </w:tc>
        <w:tc>
          <w:tcPr>
            <w:tcW w:w="1430" w:type="dxa"/>
          </w:tcPr>
          <w:p w14:paraId="10805D9D" w14:textId="77777777" w:rsidR="004C4A70" w:rsidRPr="009202AA" w:rsidRDefault="004C4A70" w:rsidP="004C4A70">
            <w:pPr>
              <w:pStyle w:val="TAC"/>
              <w:rPr>
                <w:rFonts w:cs="Arial"/>
              </w:rPr>
            </w:pPr>
            <w:r w:rsidRPr="009202AA">
              <w:rPr>
                <w:rFonts w:cs="Arial"/>
              </w:rPr>
              <w:t xml:space="preserve">30 kHz </w:t>
            </w:r>
          </w:p>
        </w:tc>
      </w:tr>
      <w:tr w:rsidR="004C4A70" w:rsidRPr="009202AA" w14:paraId="6B58A3F8" w14:textId="77777777" w:rsidTr="004C4A70">
        <w:trPr>
          <w:cantSplit/>
          <w:jc w:val="center"/>
        </w:trPr>
        <w:tc>
          <w:tcPr>
            <w:tcW w:w="2127" w:type="dxa"/>
          </w:tcPr>
          <w:p w14:paraId="77206A30"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31969A9D"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3455" w:type="dxa"/>
          </w:tcPr>
          <w:p w14:paraId="79B65784" w14:textId="77777777" w:rsidR="004C4A70" w:rsidRPr="009202AA" w:rsidRDefault="004C4A70" w:rsidP="004C4A70">
            <w:pPr>
              <w:pStyle w:val="TAC"/>
              <w:rPr>
                <w:rFonts w:cs="Arial"/>
              </w:rPr>
            </w:pPr>
            <w:r w:rsidRPr="009202AA">
              <w:rPr>
                <w:rFonts w:cs="Arial"/>
                <w:position w:val="-30"/>
              </w:rPr>
              <w:object w:dxaOrig="3660" w:dyaOrig="720" w14:anchorId="797DEAED">
                <v:shape id="_x0000_i1051" type="#_x0000_t75" style="width:151pt;height:29.5pt" o:ole="" fillcolor="window">
                  <v:imagedata r:id="rId30" o:title=""/>
                </v:shape>
                <o:OLEObject Type="Embed" ProgID="Equation.3" ShapeID="_x0000_i1051" DrawAspect="Content" ObjectID="_1678524385" r:id="rId65"/>
              </w:object>
            </w:r>
          </w:p>
        </w:tc>
        <w:tc>
          <w:tcPr>
            <w:tcW w:w="1430" w:type="dxa"/>
          </w:tcPr>
          <w:p w14:paraId="63486507" w14:textId="77777777" w:rsidR="004C4A70" w:rsidRPr="009202AA" w:rsidRDefault="004C4A70" w:rsidP="004C4A70">
            <w:pPr>
              <w:pStyle w:val="TAC"/>
              <w:rPr>
                <w:rFonts w:cs="Arial"/>
              </w:rPr>
            </w:pPr>
            <w:r w:rsidRPr="009202AA">
              <w:rPr>
                <w:rFonts w:cs="Arial"/>
              </w:rPr>
              <w:t xml:space="preserve">30 kHz </w:t>
            </w:r>
          </w:p>
        </w:tc>
      </w:tr>
      <w:tr w:rsidR="004C4A70" w:rsidRPr="009202AA" w14:paraId="1DDC9B6C" w14:textId="77777777" w:rsidTr="004C4A70">
        <w:trPr>
          <w:cantSplit/>
          <w:jc w:val="center"/>
        </w:trPr>
        <w:tc>
          <w:tcPr>
            <w:tcW w:w="2127" w:type="dxa"/>
          </w:tcPr>
          <w:p w14:paraId="4297468C" w14:textId="77777777" w:rsidR="004C4A70" w:rsidRPr="009202AA" w:rsidRDefault="004C4A70" w:rsidP="004C4A70">
            <w:pPr>
              <w:pStyle w:val="TAC"/>
              <w:rPr>
                <w:rFonts w:cs="v5.0.0"/>
              </w:rPr>
            </w:pPr>
            <w:r w:rsidRPr="009202AA">
              <w:rPr>
                <w:rFonts w:cs="v5.0.0"/>
              </w:rPr>
              <w:t>(NOTE 6)</w:t>
            </w:r>
          </w:p>
        </w:tc>
        <w:tc>
          <w:tcPr>
            <w:tcW w:w="2976" w:type="dxa"/>
          </w:tcPr>
          <w:p w14:paraId="407A409A"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3455" w:type="dxa"/>
          </w:tcPr>
          <w:p w14:paraId="2D0D2252" w14:textId="77777777" w:rsidR="004C4A70" w:rsidRPr="009202AA" w:rsidRDefault="004C4A70" w:rsidP="004C4A70">
            <w:pPr>
              <w:pStyle w:val="TAC"/>
              <w:rPr>
                <w:rFonts w:cs="Arial"/>
              </w:rPr>
            </w:pPr>
            <w:r w:rsidRPr="009202AA">
              <w:rPr>
                <w:rFonts w:cs="Arial"/>
              </w:rPr>
              <w:t>-26 dBm</w:t>
            </w:r>
          </w:p>
        </w:tc>
        <w:tc>
          <w:tcPr>
            <w:tcW w:w="1430" w:type="dxa"/>
          </w:tcPr>
          <w:p w14:paraId="6BEA7D7A" w14:textId="77777777" w:rsidR="004C4A70" w:rsidRPr="009202AA" w:rsidRDefault="004C4A70" w:rsidP="004C4A70">
            <w:pPr>
              <w:pStyle w:val="TAC"/>
              <w:rPr>
                <w:rFonts w:cs="Arial"/>
              </w:rPr>
            </w:pPr>
            <w:r w:rsidRPr="009202AA">
              <w:rPr>
                <w:rFonts w:cs="Arial"/>
              </w:rPr>
              <w:t xml:space="preserve">30 kHz </w:t>
            </w:r>
          </w:p>
        </w:tc>
      </w:tr>
      <w:tr w:rsidR="004C4A70" w:rsidRPr="009202AA" w14:paraId="21C2D316" w14:textId="77777777" w:rsidTr="004C4A70">
        <w:trPr>
          <w:cantSplit/>
          <w:jc w:val="center"/>
        </w:trPr>
        <w:tc>
          <w:tcPr>
            <w:tcW w:w="2127" w:type="dxa"/>
          </w:tcPr>
          <w:p w14:paraId="33433981"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501D757" w14:textId="77777777" w:rsidR="004C4A70" w:rsidRPr="009202AA" w:rsidRDefault="004C4A70" w:rsidP="004C4A70">
            <w:pPr>
              <w:pStyle w:val="TAC"/>
              <w:rPr>
                <w:rFonts w:cs="v5.0.0"/>
                <w:lang w:val="sv-FI"/>
              </w:rPr>
            </w:pPr>
            <w:r w:rsidRPr="009202AA">
              <w:rPr>
                <w:rFonts w:cs="Arial"/>
                <w:lang w:val="sv-FI"/>
              </w:rPr>
              <w:t xml:space="preserve">min( 10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w:t>
            </w:r>
          </w:p>
        </w:tc>
        <w:tc>
          <w:tcPr>
            <w:tcW w:w="2976" w:type="dxa"/>
          </w:tcPr>
          <w:p w14:paraId="22AEF767"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w:t>
            </w:r>
          </w:p>
          <w:p w14:paraId="2D55F93E" w14:textId="77777777" w:rsidR="004C4A70" w:rsidRPr="009202AA" w:rsidRDefault="004C4A70" w:rsidP="004C4A70">
            <w:pPr>
              <w:pStyle w:val="TAC"/>
              <w:rPr>
                <w:rFonts w:cs="v5.0.0"/>
                <w:lang w:val="sv-FI"/>
              </w:rPr>
            </w:pPr>
            <w:r w:rsidRPr="009202AA">
              <w:rPr>
                <w:rFonts w:cs="v5.0.0"/>
                <w:lang w:val="sv-FI"/>
              </w:rPr>
              <w:t>min(10.5 MHz, f_offset</w:t>
            </w:r>
            <w:r w:rsidRPr="009202AA">
              <w:rPr>
                <w:rFonts w:cs="v5.0.0"/>
                <w:vertAlign w:val="subscript"/>
                <w:lang w:val="sv-FI"/>
              </w:rPr>
              <w:t>max</w:t>
            </w:r>
            <w:r w:rsidRPr="009202AA">
              <w:rPr>
                <w:rFonts w:cs="v5.0.0"/>
                <w:lang w:val="sv-FI"/>
              </w:rPr>
              <w:t>)</w:t>
            </w:r>
          </w:p>
        </w:tc>
        <w:tc>
          <w:tcPr>
            <w:tcW w:w="3455" w:type="dxa"/>
          </w:tcPr>
          <w:p w14:paraId="56479CA9" w14:textId="77777777" w:rsidR="004C4A70" w:rsidRPr="009202AA" w:rsidRDefault="004C4A70" w:rsidP="004C4A70">
            <w:pPr>
              <w:pStyle w:val="TAC"/>
              <w:rPr>
                <w:rFonts w:cs="Arial"/>
              </w:rPr>
            </w:pPr>
            <w:r w:rsidRPr="009202AA">
              <w:rPr>
                <w:rFonts w:cs="Arial"/>
              </w:rPr>
              <w:t>-13 dBm</w:t>
            </w:r>
          </w:p>
        </w:tc>
        <w:tc>
          <w:tcPr>
            <w:tcW w:w="1430" w:type="dxa"/>
          </w:tcPr>
          <w:p w14:paraId="1451D0C5" w14:textId="77777777" w:rsidR="004C4A70" w:rsidRPr="009202AA" w:rsidRDefault="004C4A70" w:rsidP="004C4A70">
            <w:pPr>
              <w:pStyle w:val="TAC"/>
              <w:rPr>
                <w:rFonts w:cs="Arial"/>
              </w:rPr>
            </w:pPr>
            <w:r w:rsidRPr="009202AA">
              <w:rPr>
                <w:rFonts w:cs="Arial"/>
              </w:rPr>
              <w:t xml:space="preserve">1 MHz </w:t>
            </w:r>
          </w:p>
        </w:tc>
      </w:tr>
      <w:tr w:rsidR="004C4A70" w:rsidRPr="009202AA" w14:paraId="00552DA8" w14:textId="77777777" w:rsidTr="004C4A70">
        <w:trPr>
          <w:cantSplit/>
          <w:jc w:val="center"/>
        </w:trPr>
        <w:tc>
          <w:tcPr>
            <w:tcW w:w="2127" w:type="dxa"/>
          </w:tcPr>
          <w:p w14:paraId="4A28AB5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541F2DD"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E0EBBFD" w14:textId="77777777" w:rsidR="004C4A70" w:rsidRPr="009202AA" w:rsidRDefault="004C4A70" w:rsidP="004C4A70">
            <w:pPr>
              <w:pStyle w:val="TAC"/>
              <w:rPr>
                <w:rFonts w:cs="Arial"/>
              </w:rPr>
            </w:pPr>
            <w:r w:rsidRPr="009202AA">
              <w:rPr>
                <w:rFonts w:cs="Arial"/>
              </w:rPr>
              <w:t>-15 dBm (NOTE 7)</w:t>
            </w:r>
          </w:p>
        </w:tc>
        <w:tc>
          <w:tcPr>
            <w:tcW w:w="1430" w:type="dxa"/>
          </w:tcPr>
          <w:p w14:paraId="364E9920" w14:textId="77777777" w:rsidR="004C4A70" w:rsidRPr="009202AA" w:rsidRDefault="004C4A70" w:rsidP="004C4A70">
            <w:pPr>
              <w:pStyle w:val="TAC"/>
              <w:rPr>
                <w:rFonts w:cs="Arial"/>
              </w:rPr>
            </w:pPr>
            <w:r w:rsidRPr="009202AA">
              <w:rPr>
                <w:rFonts w:cs="Arial"/>
              </w:rPr>
              <w:t xml:space="preserve">1 MHz </w:t>
            </w:r>
          </w:p>
        </w:tc>
      </w:tr>
      <w:tr w:rsidR="004C4A70" w:rsidRPr="009202AA" w14:paraId="7D9FD3A2" w14:textId="77777777" w:rsidTr="004C4A70">
        <w:trPr>
          <w:cantSplit/>
          <w:jc w:val="center"/>
        </w:trPr>
        <w:tc>
          <w:tcPr>
            <w:tcW w:w="9988" w:type="dxa"/>
            <w:gridSpan w:val="4"/>
          </w:tcPr>
          <w:p w14:paraId="5EC52F0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DA9940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786F5EB" w14:textId="77777777" w:rsidR="004C4A70" w:rsidRPr="009202AA" w:rsidRDefault="004C4A70" w:rsidP="004C4A70">
      <w:pPr>
        <w:keepNext/>
        <w:rPr>
          <w:rFonts w:cs="v5.0.0"/>
        </w:rPr>
      </w:pPr>
    </w:p>
    <w:p w14:paraId="0F95332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2 below for </w:t>
      </w:r>
      <w:r w:rsidRPr="009202AA">
        <w:t xml:space="preserve">3 MHz </w:t>
      </w:r>
      <w:r w:rsidRPr="009202AA">
        <w:rPr>
          <w:i/>
        </w:rPr>
        <w:t>channel bandwidth</w:t>
      </w:r>
      <w:r w:rsidRPr="009202AA">
        <w:rPr>
          <w:rFonts w:cs="v5.0.0"/>
        </w:rPr>
        <w:t>:</w:t>
      </w:r>
    </w:p>
    <w:p w14:paraId="69D93A75" w14:textId="77777777" w:rsidR="004C4A70" w:rsidRPr="009202AA" w:rsidRDefault="004C4A70" w:rsidP="004C4A70">
      <w:pPr>
        <w:pStyle w:val="TH"/>
        <w:rPr>
          <w:rFonts w:cs="v5.0.0"/>
        </w:rPr>
      </w:pPr>
      <w:r w:rsidRPr="009202AA">
        <w:t xml:space="preserve">Table 6.6.5.4.3.3-2: Regional Wide Area BS operating band unwanted emission limits in band 3, 8, or 65 for 3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224C3664" w14:textId="77777777" w:rsidTr="004C4A70">
        <w:trPr>
          <w:cantSplit/>
          <w:jc w:val="center"/>
        </w:trPr>
        <w:tc>
          <w:tcPr>
            <w:tcW w:w="2268" w:type="dxa"/>
          </w:tcPr>
          <w:p w14:paraId="4DA49709" w14:textId="77777777" w:rsidR="004C4A70" w:rsidRPr="009202AA" w:rsidRDefault="004C4A70" w:rsidP="004C4A70">
            <w:pPr>
              <w:pStyle w:val="TAH"/>
              <w:rPr>
                <w:rFonts w:cs="Arial"/>
              </w:rPr>
            </w:pPr>
            <w:r w:rsidRPr="009202AA">
              <w:rPr>
                <w:rFonts w:cs="Arial"/>
              </w:rPr>
              <w:lastRenderedPageBreak/>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3E4309C3"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2CDA615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D54F33"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70CE33E8" w14:textId="77777777" w:rsidTr="004C4A70">
        <w:trPr>
          <w:cantSplit/>
          <w:jc w:val="center"/>
        </w:trPr>
        <w:tc>
          <w:tcPr>
            <w:tcW w:w="2268" w:type="dxa"/>
          </w:tcPr>
          <w:p w14:paraId="60CF4C2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0BA96C5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7DAEA005" w14:textId="77777777" w:rsidR="004C4A70" w:rsidRPr="009202AA" w:rsidRDefault="004C4A70" w:rsidP="004C4A70">
            <w:pPr>
              <w:pStyle w:val="TAC"/>
              <w:rPr>
                <w:rFonts w:cs="Arial"/>
              </w:rPr>
            </w:pPr>
            <w:r w:rsidRPr="009202AA">
              <w:rPr>
                <w:rFonts w:cs="Arial"/>
                <w:position w:val="-32"/>
              </w:rPr>
              <w:object w:dxaOrig="2980" w:dyaOrig="760" w14:anchorId="6EAA8F11">
                <v:shape id="_x0000_i1052" type="#_x0000_t75" style="width:122pt;height:29.5pt" o:ole="" fillcolor="window">
                  <v:imagedata r:id="rId66" o:title=""/>
                </v:shape>
                <o:OLEObject Type="Embed" ProgID="Equation.3" ShapeID="_x0000_i1052" DrawAspect="Content" ObjectID="_1678524386" r:id="rId67"/>
              </w:object>
            </w:r>
          </w:p>
        </w:tc>
        <w:tc>
          <w:tcPr>
            <w:tcW w:w="1430" w:type="dxa"/>
          </w:tcPr>
          <w:p w14:paraId="2F3DCC2A" w14:textId="77777777" w:rsidR="004C4A70" w:rsidRPr="009202AA" w:rsidRDefault="004C4A70" w:rsidP="004C4A70">
            <w:pPr>
              <w:pStyle w:val="TAC"/>
              <w:rPr>
                <w:rFonts w:cs="Arial"/>
              </w:rPr>
            </w:pPr>
            <w:r w:rsidRPr="009202AA">
              <w:rPr>
                <w:rFonts w:cs="Arial"/>
              </w:rPr>
              <w:t xml:space="preserve">30 kHz </w:t>
            </w:r>
          </w:p>
        </w:tc>
      </w:tr>
      <w:tr w:rsidR="004C4A70" w:rsidRPr="009202AA" w14:paraId="1C6AF5C4" w14:textId="77777777" w:rsidTr="004C4A70">
        <w:trPr>
          <w:cantSplit/>
          <w:jc w:val="center"/>
        </w:trPr>
        <w:tc>
          <w:tcPr>
            <w:tcW w:w="2268" w:type="dxa"/>
          </w:tcPr>
          <w:p w14:paraId="31AA448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6C1351E5"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3C39A525" w14:textId="77777777" w:rsidR="004C4A70" w:rsidRPr="009202AA" w:rsidRDefault="004C4A70" w:rsidP="004C4A70">
            <w:pPr>
              <w:pStyle w:val="TAC"/>
              <w:rPr>
                <w:rFonts w:cs="Arial"/>
              </w:rPr>
            </w:pPr>
            <w:r w:rsidRPr="009202AA">
              <w:rPr>
                <w:rFonts w:cs="Arial"/>
                <w:position w:val="-32"/>
              </w:rPr>
              <w:object w:dxaOrig="3080" w:dyaOrig="760" w14:anchorId="203F7198">
                <v:shape id="_x0000_i1053" type="#_x0000_t75" style="width:130pt;height:29.5pt" o:ole="" fillcolor="window">
                  <v:imagedata r:id="rId68" o:title=""/>
                </v:shape>
                <o:OLEObject Type="Embed" ProgID="Equation.3" ShapeID="_x0000_i1053" DrawAspect="Content" ObjectID="_1678524387" r:id="rId69"/>
              </w:object>
            </w:r>
          </w:p>
        </w:tc>
        <w:tc>
          <w:tcPr>
            <w:tcW w:w="1430" w:type="dxa"/>
          </w:tcPr>
          <w:p w14:paraId="0A814619" w14:textId="77777777" w:rsidR="004C4A70" w:rsidRPr="009202AA" w:rsidRDefault="004C4A70" w:rsidP="004C4A70">
            <w:pPr>
              <w:pStyle w:val="TAC"/>
              <w:rPr>
                <w:rFonts w:cs="Arial"/>
              </w:rPr>
            </w:pPr>
            <w:r w:rsidRPr="009202AA">
              <w:rPr>
                <w:rFonts w:cs="Arial"/>
              </w:rPr>
              <w:t xml:space="preserve">30 kHz </w:t>
            </w:r>
          </w:p>
        </w:tc>
      </w:tr>
      <w:tr w:rsidR="004C4A70" w:rsidRPr="009202AA" w14:paraId="2274D3EB" w14:textId="77777777" w:rsidTr="004C4A70">
        <w:trPr>
          <w:cantSplit/>
          <w:jc w:val="center"/>
        </w:trPr>
        <w:tc>
          <w:tcPr>
            <w:tcW w:w="2268" w:type="dxa"/>
          </w:tcPr>
          <w:p w14:paraId="4E631B05"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4B107F35"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52ECFFC6" w14:textId="77777777" w:rsidR="004C4A70" w:rsidRPr="009202AA" w:rsidRDefault="004C4A70" w:rsidP="004C4A70">
            <w:pPr>
              <w:pStyle w:val="TAC"/>
              <w:rPr>
                <w:rFonts w:cs="Arial"/>
              </w:rPr>
            </w:pPr>
            <w:r w:rsidRPr="009202AA">
              <w:rPr>
                <w:rFonts w:cs="Arial"/>
              </w:rPr>
              <w:t>-14 dBm</w:t>
            </w:r>
          </w:p>
        </w:tc>
        <w:tc>
          <w:tcPr>
            <w:tcW w:w="1430" w:type="dxa"/>
          </w:tcPr>
          <w:p w14:paraId="691D41DE" w14:textId="77777777" w:rsidR="004C4A70" w:rsidRPr="009202AA" w:rsidRDefault="004C4A70" w:rsidP="004C4A70">
            <w:pPr>
              <w:pStyle w:val="TAC"/>
              <w:rPr>
                <w:rFonts w:cs="Arial"/>
              </w:rPr>
            </w:pPr>
            <w:r w:rsidRPr="009202AA">
              <w:rPr>
                <w:rFonts w:cs="Arial"/>
              </w:rPr>
              <w:t xml:space="preserve">30 kHz </w:t>
            </w:r>
          </w:p>
        </w:tc>
      </w:tr>
      <w:tr w:rsidR="004C4A70" w:rsidRPr="009202AA" w14:paraId="4992F11E" w14:textId="77777777" w:rsidTr="004C4A70">
        <w:trPr>
          <w:cantSplit/>
          <w:jc w:val="center"/>
        </w:trPr>
        <w:tc>
          <w:tcPr>
            <w:tcW w:w="2268" w:type="dxa"/>
          </w:tcPr>
          <w:p w14:paraId="76F291EB"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52D4E360"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4C23AF38" w14:textId="77777777" w:rsidR="004C4A70" w:rsidRPr="009202AA" w:rsidRDefault="004C4A70" w:rsidP="004C4A70">
            <w:pPr>
              <w:pStyle w:val="TAC"/>
              <w:rPr>
                <w:rFonts w:cs="Arial"/>
              </w:rPr>
            </w:pPr>
            <w:r w:rsidRPr="009202AA">
              <w:rPr>
                <w:rFonts w:cs="Arial"/>
                <w:position w:val="-30"/>
              </w:rPr>
              <w:object w:dxaOrig="3660" w:dyaOrig="720" w14:anchorId="3CF595C8">
                <v:shape id="_x0000_i1054" type="#_x0000_t75" style="width:137.5pt;height:29.5pt" o:ole="" fillcolor="window">
                  <v:imagedata r:id="rId30" o:title=""/>
                </v:shape>
                <o:OLEObject Type="Embed" ProgID="Equation.3" ShapeID="_x0000_i1054" DrawAspect="Content" ObjectID="_1678524388" r:id="rId70"/>
              </w:object>
            </w:r>
          </w:p>
        </w:tc>
        <w:tc>
          <w:tcPr>
            <w:tcW w:w="1430" w:type="dxa"/>
          </w:tcPr>
          <w:p w14:paraId="1005CCEA" w14:textId="77777777" w:rsidR="004C4A70" w:rsidRPr="009202AA" w:rsidRDefault="004C4A70" w:rsidP="004C4A70">
            <w:pPr>
              <w:pStyle w:val="TAC"/>
              <w:rPr>
                <w:rFonts w:cs="Arial"/>
              </w:rPr>
            </w:pPr>
            <w:r w:rsidRPr="009202AA">
              <w:rPr>
                <w:rFonts w:cs="Arial"/>
              </w:rPr>
              <w:t xml:space="preserve">30 kHz </w:t>
            </w:r>
          </w:p>
        </w:tc>
      </w:tr>
      <w:tr w:rsidR="004C4A70" w:rsidRPr="009202AA" w14:paraId="3026DD08" w14:textId="77777777" w:rsidTr="004C4A70">
        <w:trPr>
          <w:cantSplit/>
          <w:jc w:val="center"/>
        </w:trPr>
        <w:tc>
          <w:tcPr>
            <w:tcW w:w="2268" w:type="dxa"/>
          </w:tcPr>
          <w:p w14:paraId="2538EA03" w14:textId="77777777" w:rsidR="004C4A70" w:rsidRPr="009202AA" w:rsidRDefault="004C4A70" w:rsidP="004C4A70">
            <w:pPr>
              <w:pStyle w:val="TAC"/>
              <w:rPr>
                <w:rFonts w:cs="v5.0.0"/>
              </w:rPr>
            </w:pPr>
            <w:r w:rsidRPr="009202AA">
              <w:rPr>
                <w:rFonts w:cs="v5.0.0"/>
              </w:rPr>
              <w:t>(NOTE 6)</w:t>
            </w:r>
          </w:p>
        </w:tc>
        <w:tc>
          <w:tcPr>
            <w:tcW w:w="3261" w:type="dxa"/>
          </w:tcPr>
          <w:p w14:paraId="13762DF7"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37CE0B09" w14:textId="77777777" w:rsidR="004C4A70" w:rsidRPr="009202AA" w:rsidRDefault="004C4A70" w:rsidP="004C4A70">
            <w:pPr>
              <w:pStyle w:val="TAC"/>
              <w:rPr>
                <w:rFonts w:cs="Arial"/>
              </w:rPr>
            </w:pPr>
            <w:r w:rsidRPr="009202AA">
              <w:rPr>
                <w:rFonts w:cs="Arial"/>
              </w:rPr>
              <w:t>-26 dBm</w:t>
            </w:r>
          </w:p>
        </w:tc>
        <w:tc>
          <w:tcPr>
            <w:tcW w:w="1430" w:type="dxa"/>
          </w:tcPr>
          <w:p w14:paraId="768A3BD9" w14:textId="77777777" w:rsidR="004C4A70" w:rsidRPr="009202AA" w:rsidRDefault="004C4A70" w:rsidP="004C4A70">
            <w:pPr>
              <w:pStyle w:val="TAC"/>
              <w:rPr>
                <w:rFonts w:cs="Arial"/>
              </w:rPr>
            </w:pPr>
            <w:r w:rsidRPr="009202AA">
              <w:rPr>
                <w:rFonts w:cs="Arial"/>
              </w:rPr>
              <w:t xml:space="preserve">30 kHz </w:t>
            </w:r>
          </w:p>
        </w:tc>
      </w:tr>
      <w:tr w:rsidR="004C4A70" w:rsidRPr="009202AA" w14:paraId="442499C0" w14:textId="77777777" w:rsidTr="004C4A70">
        <w:trPr>
          <w:cantSplit/>
          <w:jc w:val="center"/>
        </w:trPr>
        <w:tc>
          <w:tcPr>
            <w:tcW w:w="2268" w:type="dxa"/>
          </w:tcPr>
          <w:p w14:paraId="5DFA56A5" w14:textId="77777777" w:rsidR="004C4A70" w:rsidRPr="009202AA" w:rsidRDefault="004C4A70" w:rsidP="004C4A70">
            <w:pPr>
              <w:pStyle w:val="TAC"/>
              <w:rPr>
                <w:rFonts w:cs="Arial"/>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p>
          <w:p w14:paraId="67DAD081" w14:textId="77777777" w:rsidR="004C4A70" w:rsidRPr="009202AA" w:rsidRDefault="004C4A70" w:rsidP="004C4A70">
            <w:pPr>
              <w:pStyle w:val="TAC"/>
              <w:rPr>
                <w:rFonts w:cs="v5.0.0"/>
              </w:rPr>
            </w:pPr>
            <w:r w:rsidRPr="009202AA">
              <w:rPr>
                <w:rFonts w:cs="Arial"/>
              </w:rPr>
              <w:t>6 MHz</w:t>
            </w:r>
          </w:p>
        </w:tc>
        <w:tc>
          <w:tcPr>
            <w:tcW w:w="3261" w:type="dxa"/>
          </w:tcPr>
          <w:p w14:paraId="507DD987"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w:t>
            </w:r>
          </w:p>
          <w:p w14:paraId="070EE2C5" w14:textId="77777777" w:rsidR="004C4A70" w:rsidRPr="009202AA" w:rsidRDefault="004C4A70" w:rsidP="004C4A70">
            <w:pPr>
              <w:pStyle w:val="TAC"/>
              <w:rPr>
                <w:rFonts w:cs="v5.0.0"/>
              </w:rPr>
            </w:pPr>
            <w:r w:rsidRPr="009202AA">
              <w:rPr>
                <w:rFonts w:cs="v5.0.0"/>
              </w:rPr>
              <w:t>6.5 MHz</w:t>
            </w:r>
          </w:p>
        </w:tc>
        <w:tc>
          <w:tcPr>
            <w:tcW w:w="2855" w:type="dxa"/>
          </w:tcPr>
          <w:p w14:paraId="611E410F" w14:textId="77777777" w:rsidR="004C4A70" w:rsidRPr="009202AA" w:rsidRDefault="004C4A70" w:rsidP="004C4A70">
            <w:pPr>
              <w:pStyle w:val="TAC"/>
              <w:rPr>
                <w:rFonts w:cs="Arial"/>
              </w:rPr>
            </w:pPr>
            <w:r w:rsidRPr="009202AA">
              <w:rPr>
                <w:rFonts w:cs="Arial"/>
              </w:rPr>
              <w:t>-13 dBm</w:t>
            </w:r>
          </w:p>
        </w:tc>
        <w:tc>
          <w:tcPr>
            <w:tcW w:w="1430" w:type="dxa"/>
          </w:tcPr>
          <w:p w14:paraId="60B2BDB4" w14:textId="77777777" w:rsidR="004C4A70" w:rsidRPr="009202AA" w:rsidRDefault="004C4A70" w:rsidP="004C4A70">
            <w:pPr>
              <w:pStyle w:val="TAC"/>
              <w:rPr>
                <w:rFonts w:cs="Arial"/>
              </w:rPr>
            </w:pPr>
            <w:r w:rsidRPr="009202AA">
              <w:rPr>
                <w:rFonts w:cs="Arial"/>
              </w:rPr>
              <w:t xml:space="preserve">1 MHz </w:t>
            </w:r>
          </w:p>
        </w:tc>
      </w:tr>
      <w:tr w:rsidR="004C4A70" w:rsidRPr="009202AA" w14:paraId="16DB44C4" w14:textId="77777777" w:rsidTr="004C4A70">
        <w:trPr>
          <w:cantSplit/>
          <w:jc w:val="center"/>
        </w:trPr>
        <w:tc>
          <w:tcPr>
            <w:tcW w:w="2268" w:type="dxa"/>
          </w:tcPr>
          <w:p w14:paraId="4B2B4227"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55959F1E"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680630A4" w14:textId="77777777" w:rsidR="004C4A70" w:rsidRPr="009202AA" w:rsidRDefault="004C4A70" w:rsidP="004C4A70">
            <w:pPr>
              <w:pStyle w:val="TAC"/>
              <w:rPr>
                <w:rFonts w:cs="Arial"/>
              </w:rPr>
            </w:pPr>
            <w:r w:rsidRPr="009202AA">
              <w:rPr>
                <w:rFonts w:cs="Arial"/>
              </w:rPr>
              <w:t>-15 dBm</w:t>
            </w:r>
          </w:p>
        </w:tc>
        <w:tc>
          <w:tcPr>
            <w:tcW w:w="1430" w:type="dxa"/>
          </w:tcPr>
          <w:p w14:paraId="5084EF40" w14:textId="77777777" w:rsidR="004C4A70" w:rsidRPr="009202AA" w:rsidRDefault="004C4A70" w:rsidP="004C4A70">
            <w:pPr>
              <w:pStyle w:val="TAC"/>
              <w:rPr>
                <w:rFonts w:cs="Arial"/>
              </w:rPr>
            </w:pPr>
            <w:r w:rsidRPr="009202AA">
              <w:rPr>
                <w:rFonts w:cs="Arial"/>
              </w:rPr>
              <w:t xml:space="preserve">1 MHz </w:t>
            </w:r>
          </w:p>
        </w:tc>
      </w:tr>
      <w:tr w:rsidR="004C4A70" w:rsidRPr="009202AA" w14:paraId="664B5A06" w14:textId="77777777" w:rsidTr="004C4A70">
        <w:trPr>
          <w:cantSplit/>
          <w:jc w:val="center"/>
        </w:trPr>
        <w:tc>
          <w:tcPr>
            <w:tcW w:w="9814" w:type="dxa"/>
            <w:gridSpan w:val="4"/>
          </w:tcPr>
          <w:p w14:paraId="74E9D6D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9E4B6F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3C97889" w14:textId="77777777" w:rsidR="004C4A70" w:rsidRPr="009202AA" w:rsidRDefault="004C4A70" w:rsidP="004C4A70"/>
    <w:p w14:paraId="1322103D"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not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1CD5C05D" w14:textId="77777777" w:rsidR="004C4A70" w:rsidRPr="009202AA" w:rsidRDefault="004C4A70" w:rsidP="004C4A70">
      <w:pPr>
        <w:pStyle w:val="TH"/>
        <w:rPr>
          <w:rFonts w:cs="v5.0.0"/>
        </w:rPr>
      </w:pPr>
      <w:r w:rsidRPr="009202AA">
        <w:t>Table 6.6.5.4.3.3-3: Regional Wide Area BS operating band unwanted emission limits in band 3, 8, or 65</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E01A09" w14:textId="77777777" w:rsidTr="004C4A70">
        <w:trPr>
          <w:cantSplit/>
          <w:jc w:val="center"/>
        </w:trPr>
        <w:tc>
          <w:tcPr>
            <w:tcW w:w="2268" w:type="dxa"/>
          </w:tcPr>
          <w:p w14:paraId="4F417F35"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1EBA02C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61093CB2"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A6A5F8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145D81B9" w14:textId="77777777" w:rsidTr="004C4A70">
        <w:trPr>
          <w:cantSplit/>
          <w:jc w:val="center"/>
        </w:trPr>
        <w:tc>
          <w:tcPr>
            <w:tcW w:w="2268" w:type="dxa"/>
          </w:tcPr>
          <w:p w14:paraId="39538A23"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54E7236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4245F338" w14:textId="77777777" w:rsidR="004C4A70" w:rsidRPr="009202AA" w:rsidRDefault="004C4A70" w:rsidP="004C4A70">
            <w:pPr>
              <w:pStyle w:val="TAC"/>
              <w:rPr>
                <w:rFonts w:cs="Arial"/>
              </w:rPr>
            </w:pPr>
            <w:r w:rsidRPr="009202AA">
              <w:rPr>
                <w:rFonts w:cs="Arial"/>
                <w:position w:val="-32"/>
              </w:rPr>
              <w:object w:dxaOrig="2980" w:dyaOrig="760" w14:anchorId="347FF106">
                <v:shape id="_x0000_i1055" type="#_x0000_t75" style="width:122pt;height:29.5pt" o:ole="" fillcolor="window">
                  <v:imagedata r:id="rId66" o:title=""/>
                </v:shape>
                <o:OLEObject Type="Embed" ProgID="Equation.3" ShapeID="_x0000_i1055" DrawAspect="Content" ObjectID="_1678524389" r:id="rId71"/>
              </w:object>
            </w:r>
          </w:p>
        </w:tc>
        <w:tc>
          <w:tcPr>
            <w:tcW w:w="1430" w:type="dxa"/>
          </w:tcPr>
          <w:p w14:paraId="10908C28" w14:textId="77777777" w:rsidR="004C4A70" w:rsidRPr="009202AA" w:rsidRDefault="004C4A70" w:rsidP="004C4A70">
            <w:pPr>
              <w:pStyle w:val="TAC"/>
              <w:rPr>
                <w:rFonts w:cs="Arial"/>
              </w:rPr>
            </w:pPr>
            <w:r w:rsidRPr="009202AA">
              <w:rPr>
                <w:rFonts w:cs="Arial"/>
              </w:rPr>
              <w:t xml:space="preserve">30 kHz </w:t>
            </w:r>
          </w:p>
        </w:tc>
      </w:tr>
      <w:tr w:rsidR="004C4A70" w:rsidRPr="009202AA" w14:paraId="121B0834" w14:textId="77777777" w:rsidTr="004C4A70">
        <w:trPr>
          <w:cantSplit/>
          <w:jc w:val="center"/>
        </w:trPr>
        <w:tc>
          <w:tcPr>
            <w:tcW w:w="2268" w:type="dxa"/>
          </w:tcPr>
          <w:p w14:paraId="6246499B"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3D82B060"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59B53062" w14:textId="77777777" w:rsidR="004C4A70" w:rsidRPr="009202AA" w:rsidRDefault="004C4A70" w:rsidP="004C4A70">
            <w:pPr>
              <w:pStyle w:val="TAC"/>
              <w:rPr>
                <w:rFonts w:cs="Arial"/>
              </w:rPr>
            </w:pPr>
            <w:r w:rsidRPr="009202AA">
              <w:rPr>
                <w:rFonts w:cs="Arial"/>
                <w:position w:val="-32"/>
              </w:rPr>
              <w:object w:dxaOrig="3080" w:dyaOrig="760" w14:anchorId="2B4E4514">
                <v:shape id="_x0000_i1056" type="#_x0000_t75" style="width:130pt;height:29.5pt" o:ole="" fillcolor="window">
                  <v:imagedata r:id="rId68" o:title=""/>
                </v:shape>
                <o:OLEObject Type="Embed" ProgID="Equation.3" ShapeID="_x0000_i1056" DrawAspect="Content" ObjectID="_1678524390" r:id="rId72"/>
              </w:object>
            </w:r>
          </w:p>
        </w:tc>
        <w:tc>
          <w:tcPr>
            <w:tcW w:w="1430" w:type="dxa"/>
          </w:tcPr>
          <w:p w14:paraId="170E13D1" w14:textId="77777777" w:rsidR="004C4A70" w:rsidRPr="009202AA" w:rsidRDefault="004C4A70" w:rsidP="004C4A70">
            <w:pPr>
              <w:pStyle w:val="TAC"/>
              <w:rPr>
                <w:rFonts w:cs="Arial"/>
              </w:rPr>
            </w:pPr>
            <w:r w:rsidRPr="009202AA">
              <w:rPr>
                <w:rFonts w:cs="Arial"/>
              </w:rPr>
              <w:t xml:space="preserve">30 kHz </w:t>
            </w:r>
          </w:p>
        </w:tc>
      </w:tr>
      <w:tr w:rsidR="004C4A70" w:rsidRPr="009202AA" w14:paraId="27196AA7" w14:textId="77777777" w:rsidTr="004C4A70">
        <w:trPr>
          <w:cantSplit/>
          <w:jc w:val="center"/>
        </w:trPr>
        <w:tc>
          <w:tcPr>
            <w:tcW w:w="2268" w:type="dxa"/>
          </w:tcPr>
          <w:p w14:paraId="32166D1C"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2164AA2F"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2DE18CD7" w14:textId="77777777" w:rsidR="004C4A70" w:rsidRPr="009202AA" w:rsidRDefault="004C4A70" w:rsidP="004C4A70">
            <w:pPr>
              <w:pStyle w:val="TAC"/>
              <w:rPr>
                <w:rFonts w:cs="Arial"/>
              </w:rPr>
            </w:pPr>
            <w:r w:rsidRPr="009202AA">
              <w:rPr>
                <w:rFonts w:cs="Arial"/>
              </w:rPr>
              <w:t>-14 dBm</w:t>
            </w:r>
          </w:p>
        </w:tc>
        <w:tc>
          <w:tcPr>
            <w:tcW w:w="1430" w:type="dxa"/>
          </w:tcPr>
          <w:p w14:paraId="40E4DDAF" w14:textId="77777777" w:rsidR="004C4A70" w:rsidRPr="009202AA" w:rsidRDefault="004C4A70" w:rsidP="004C4A70">
            <w:pPr>
              <w:pStyle w:val="TAC"/>
              <w:rPr>
                <w:rFonts w:cs="Arial"/>
              </w:rPr>
            </w:pPr>
            <w:r w:rsidRPr="009202AA">
              <w:rPr>
                <w:rFonts w:cs="Arial"/>
              </w:rPr>
              <w:t xml:space="preserve">30 kHz </w:t>
            </w:r>
          </w:p>
        </w:tc>
      </w:tr>
      <w:tr w:rsidR="004C4A70" w:rsidRPr="009202AA" w14:paraId="25A60370" w14:textId="77777777" w:rsidTr="004C4A70">
        <w:trPr>
          <w:cantSplit/>
          <w:jc w:val="center"/>
        </w:trPr>
        <w:tc>
          <w:tcPr>
            <w:tcW w:w="2268" w:type="dxa"/>
          </w:tcPr>
          <w:p w14:paraId="151D479C"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1F50F554"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7FE06031" w14:textId="77777777" w:rsidR="004C4A70" w:rsidRPr="009202AA" w:rsidRDefault="004C4A70" w:rsidP="004C4A70">
            <w:pPr>
              <w:pStyle w:val="TAC"/>
              <w:rPr>
                <w:rFonts w:cs="Arial"/>
              </w:rPr>
            </w:pPr>
            <w:r w:rsidRPr="009202AA">
              <w:rPr>
                <w:rFonts w:cs="Arial"/>
                <w:position w:val="-30"/>
              </w:rPr>
              <w:object w:dxaOrig="3660" w:dyaOrig="720" w14:anchorId="74BCD832">
                <v:shape id="_x0000_i1057" type="#_x0000_t75" style="width:151pt;height:29.5pt" o:ole="" fillcolor="window">
                  <v:imagedata r:id="rId30" o:title=""/>
                </v:shape>
                <o:OLEObject Type="Embed" ProgID="Equation.3" ShapeID="_x0000_i1057" DrawAspect="Content" ObjectID="_1678524391" r:id="rId73"/>
              </w:object>
            </w:r>
          </w:p>
        </w:tc>
        <w:tc>
          <w:tcPr>
            <w:tcW w:w="1430" w:type="dxa"/>
          </w:tcPr>
          <w:p w14:paraId="5DD73F58" w14:textId="77777777" w:rsidR="004C4A70" w:rsidRPr="009202AA" w:rsidRDefault="004C4A70" w:rsidP="004C4A70">
            <w:pPr>
              <w:pStyle w:val="TAC"/>
              <w:rPr>
                <w:rFonts w:cs="Arial"/>
              </w:rPr>
            </w:pPr>
            <w:r w:rsidRPr="009202AA">
              <w:rPr>
                <w:rFonts w:cs="Arial"/>
              </w:rPr>
              <w:t xml:space="preserve">30 kHz </w:t>
            </w:r>
          </w:p>
        </w:tc>
      </w:tr>
      <w:tr w:rsidR="004C4A70" w:rsidRPr="009202AA" w14:paraId="6C7B8C6D" w14:textId="77777777" w:rsidTr="004C4A70">
        <w:trPr>
          <w:cantSplit/>
          <w:jc w:val="center"/>
        </w:trPr>
        <w:tc>
          <w:tcPr>
            <w:tcW w:w="2268" w:type="dxa"/>
          </w:tcPr>
          <w:p w14:paraId="6CDEABD0" w14:textId="77777777" w:rsidR="004C4A70" w:rsidRPr="009202AA" w:rsidRDefault="004C4A70" w:rsidP="004C4A70">
            <w:pPr>
              <w:pStyle w:val="TAC"/>
              <w:rPr>
                <w:rFonts w:cs="v5.0.0"/>
              </w:rPr>
            </w:pPr>
            <w:r w:rsidRPr="009202AA">
              <w:rPr>
                <w:rFonts w:cs="v5.0.0"/>
              </w:rPr>
              <w:t>(NOTE 6)</w:t>
            </w:r>
          </w:p>
        </w:tc>
        <w:tc>
          <w:tcPr>
            <w:tcW w:w="3261" w:type="dxa"/>
          </w:tcPr>
          <w:p w14:paraId="35723962"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7A1030F3" w14:textId="77777777" w:rsidR="004C4A70" w:rsidRPr="009202AA" w:rsidRDefault="004C4A70" w:rsidP="004C4A70">
            <w:pPr>
              <w:pStyle w:val="TAC"/>
              <w:rPr>
                <w:rFonts w:cs="Arial"/>
              </w:rPr>
            </w:pPr>
            <w:r w:rsidRPr="009202AA">
              <w:rPr>
                <w:rFonts w:cs="Arial"/>
              </w:rPr>
              <w:t>-26 dBm</w:t>
            </w:r>
          </w:p>
        </w:tc>
        <w:tc>
          <w:tcPr>
            <w:tcW w:w="1430" w:type="dxa"/>
          </w:tcPr>
          <w:p w14:paraId="5A32DE00" w14:textId="77777777" w:rsidR="004C4A70" w:rsidRPr="009202AA" w:rsidRDefault="004C4A70" w:rsidP="004C4A70">
            <w:pPr>
              <w:pStyle w:val="TAC"/>
              <w:rPr>
                <w:rFonts w:cs="Arial"/>
              </w:rPr>
            </w:pPr>
            <w:r w:rsidRPr="009202AA">
              <w:rPr>
                <w:rFonts w:cs="Arial"/>
              </w:rPr>
              <w:t xml:space="preserve">30 kHz </w:t>
            </w:r>
          </w:p>
        </w:tc>
      </w:tr>
      <w:tr w:rsidR="004C4A70" w:rsidRPr="009202AA" w14:paraId="0269BBBD" w14:textId="77777777" w:rsidTr="004C4A70">
        <w:trPr>
          <w:cantSplit/>
          <w:jc w:val="center"/>
        </w:trPr>
        <w:tc>
          <w:tcPr>
            <w:tcW w:w="2268" w:type="dxa"/>
          </w:tcPr>
          <w:p w14:paraId="5AC7170D" w14:textId="77777777" w:rsidR="004C4A70" w:rsidRPr="009202AA" w:rsidRDefault="004C4A70" w:rsidP="004C4A70">
            <w:pPr>
              <w:pStyle w:val="TAC"/>
              <w:rPr>
                <w:rFonts w:cs="v5.0.0"/>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v5.0.0"/>
              </w:rPr>
              <w:t xml:space="preserve">2.8 </w:t>
            </w:r>
            <w:r w:rsidRPr="009202AA">
              <w:rPr>
                <w:rFonts w:cs="Arial"/>
              </w:rPr>
              <w:t xml:space="preserve">MHz </w:t>
            </w:r>
          </w:p>
        </w:tc>
        <w:tc>
          <w:tcPr>
            <w:tcW w:w="3261" w:type="dxa"/>
          </w:tcPr>
          <w:p w14:paraId="22CC2577" w14:textId="77777777" w:rsidR="004C4A70" w:rsidRPr="009202AA" w:rsidRDefault="004C4A70" w:rsidP="004C4A70">
            <w:pPr>
              <w:pStyle w:val="TAC"/>
              <w:rPr>
                <w:rFonts w:cs="v5.0.0"/>
              </w:rPr>
            </w:pPr>
            <w:r w:rsidRPr="009202AA">
              <w:rPr>
                <w:rFonts w:cs="v5.0.0"/>
              </w:rPr>
              <w:t xml:space="preserve">1.5 MHz </w:t>
            </w:r>
            <w:r w:rsidRPr="009202AA">
              <w:rPr>
                <w:rFonts w:cs="v5.0.0"/>
              </w:rPr>
              <w:sym w:font="Symbol" w:char="F0A3"/>
            </w:r>
            <w:r w:rsidRPr="009202AA">
              <w:rPr>
                <w:rFonts w:cs="v5.0.0"/>
              </w:rPr>
              <w:t xml:space="preserve"> f_offset &lt; 3.3 MHz</w:t>
            </w:r>
          </w:p>
        </w:tc>
        <w:tc>
          <w:tcPr>
            <w:tcW w:w="2855" w:type="dxa"/>
          </w:tcPr>
          <w:p w14:paraId="0CC6149C" w14:textId="77777777" w:rsidR="004C4A70" w:rsidRPr="009202AA" w:rsidRDefault="004C4A70" w:rsidP="004C4A70">
            <w:pPr>
              <w:pStyle w:val="TAC"/>
              <w:rPr>
                <w:rFonts w:cs="Arial"/>
              </w:rPr>
            </w:pPr>
            <w:r w:rsidRPr="009202AA">
              <w:rPr>
                <w:rFonts w:cs="Arial"/>
              </w:rPr>
              <w:t>-13 dBm</w:t>
            </w:r>
          </w:p>
        </w:tc>
        <w:tc>
          <w:tcPr>
            <w:tcW w:w="1430" w:type="dxa"/>
          </w:tcPr>
          <w:p w14:paraId="26115800" w14:textId="77777777" w:rsidR="004C4A70" w:rsidRPr="009202AA" w:rsidRDefault="004C4A70" w:rsidP="004C4A70">
            <w:pPr>
              <w:pStyle w:val="TAC"/>
              <w:rPr>
                <w:rFonts w:cs="Arial"/>
              </w:rPr>
            </w:pPr>
            <w:r w:rsidRPr="009202AA">
              <w:rPr>
                <w:rFonts w:cs="Arial"/>
              </w:rPr>
              <w:t xml:space="preserve">1 MHz </w:t>
            </w:r>
          </w:p>
        </w:tc>
      </w:tr>
      <w:tr w:rsidR="004C4A70" w:rsidRPr="009202AA" w14:paraId="57290015" w14:textId="77777777" w:rsidTr="004C4A70">
        <w:trPr>
          <w:cantSplit/>
          <w:jc w:val="center"/>
        </w:trPr>
        <w:tc>
          <w:tcPr>
            <w:tcW w:w="2268" w:type="dxa"/>
          </w:tcPr>
          <w:p w14:paraId="2D53FCE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0A1B03F1"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4972F7FC" w14:textId="77777777" w:rsidR="004C4A70" w:rsidRPr="009202AA" w:rsidRDefault="004C4A70" w:rsidP="004C4A70">
            <w:pPr>
              <w:pStyle w:val="TAC"/>
              <w:rPr>
                <w:rFonts w:cs="Arial"/>
              </w:rPr>
            </w:pPr>
            <w:r w:rsidRPr="009202AA">
              <w:rPr>
                <w:rFonts w:cs="Arial"/>
              </w:rPr>
              <w:t>-15 dBm</w:t>
            </w:r>
          </w:p>
        </w:tc>
        <w:tc>
          <w:tcPr>
            <w:tcW w:w="1430" w:type="dxa"/>
          </w:tcPr>
          <w:p w14:paraId="5AA06AAB" w14:textId="77777777" w:rsidR="004C4A70" w:rsidRPr="009202AA" w:rsidRDefault="004C4A70" w:rsidP="004C4A70">
            <w:pPr>
              <w:pStyle w:val="TAC"/>
              <w:rPr>
                <w:rFonts w:cs="Arial"/>
              </w:rPr>
            </w:pPr>
            <w:r w:rsidRPr="009202AA">
              <w:rPr>
                <w:rFonts w:cs="Arial"/>
              </w:rPr>
              <w:t xml:space="preserve">1 MHz </w:t>
            </w:r>
          </w:p>
        </w:tc>
      </w:tr>
      <w:tr w:rsidR="004C4A70" w:rsidRPr="009202AA" w14:paraId="77F9928E" w14:textId="77777777" w:rsidTr="004C4A70">
        <w:trPr>
          <w:cantSplit/>
          <w:jc w:val="center"/>
        </w:trPr>
        <w:tc>
          <w:tcPr>
            <w:tcW w:w="9814" w:type="dxa"/>
            <w:gridSpan w:val="4"/>
          </w:tcPr>
          <w:p w14:paraId="5AF4F6ED"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2B1BF0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3C7841D5" w14:textId="77777777" w:rsidR="004C4A70" w:rsidRPr="009202AA" w:rsidRDefault="004C4A70" w:rsidP="004C4A70">
      <w:pPr>
        <w:rPr>
          <w:lang w:eastAsia="zh-CN"/>
        </w:rPr>
      </w:pPr>
    </w:p>
    <w:p w14:paraId="6C8256AD" w14:textId="77777777" w:rsidR="004C4A70" w:rsidRPr="009202AA" w:rsidRDefault="004C4A70" w:rsidP="004C4A70">
      <w:pPr>
        <w:pStyle w:val="Heading5"/>
      </w:pPr>
      <w:bookmarkStart w:id="1316" w:name="_Toc21096539"/>
      <w:bookmarkStart w:id="1317" w:name="_Toc29763506"/>
      <w:bookmarkStart w:id="1318" w:name="_Toc36029977"/>
      <w:bookmarkStart w:id="1319" w:name="_Toc37179877"/>
      <w:bookmarkStart w:id="1320" w:name="_Toc45869577"/>
      <w:bookmarkStart w:id="1321" w:name="_Toc52555376"/>
      <w:bookmarkStart w:id="1322" w:name="_Toc61126196"/>
      <w:bookmarkStart w:id="1323" w:name="_Toc67911612"/>
      <w:r w:rsidRPr="009202AA">
        <w:lastRenderedPageBreak/>
        <w:t>6.6.5.4.4</w:t>
      </w:r>
      <w:r w:rsidRPr="009202AA">
        <w:tab/>
      </w:r>
      <w:r w:rsidRPr="009202AA">
        <w:rPr>
          <w:rFonts w:cs="Arial"/>
        </w:rPr>
        <w:t>Basic limit</w:t>
      </w:r>
      <w:r w:rsidRPr="009202AA">
        <w:t xml:space="preserve">s </w:t>
      </w:r>
      <w:r w:rsidRPr="009202AA">
        <w:rPr>
          <w:lang w:eastAsia="zh-CN"/>
        </w:rPr>
        <w:t>for Local Area BS (Category A and B)</w:t>
      </w:r>
      <w:bookmarkEnd w:id="1316"/>
      <w:bookmarkEnd w:id="1317"/>
      <w:bookmarkEnd w:id="1318"/>
      <w:bookmarkEnd w:id="1319"/>
      <w:bookmarkEnd w:id="1320"/>
      <w:bookmarkEnd w:id="1321"/>
      <w:bookmarkEnd w:id="1322"/>
      <w:bookmarkEnd w:id="1323"/>
    </w:p>
    <w:p w14:paraId="5F4423EE"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basic limits</w:t>
      </w:r>
      <w:r w:rsidRPr="009202AA">
        <w:rPr>
          <w:rFonts w:cs="v5.0.0"/>
        </w:rPr>
        <w:t xml:space="preserve"> are specified in tables 6.</w:t>
      </w:r>
      <w:r w:rsidRPr="009202AA">
        <w:rPr>
          <w:rFonts w:cs="v5.0.0"/>
          <w:lang w:eastAsia="zh-CN"/>
        </w:rPr>
        <w:t>6</w:t>
      </w:r>
      <w:r w:rsidRPr="009202AA">
        <w:rPr>
          <w:rFonts w:cs="v5.0.0"/>
        </w:rPr>
        <w:t>.</w:t>
      </w:r>
      <w:r w:rsidRPr="009202AA">
        <w:rPr>
          <w:rFonts w:cs="v5.0.0"/>
          <w:lang w:eastAsia="zh-CN"/>
        </w:rPr>
        <w:t>5.4.4-</w:t>
      </w:r>
      <w:r w:rsidRPr="009202AA">
        <w:rPr>
          <w:rFonts w:cs="v5.0.0"/>
        </w:rPr>
        <w:t>1 to 6.</w:t>
      </w:r>
      <w:r w:rsidRPr="009202AA">
        <w:rPr>
          <w:rFonts w:cs="v5.0.0"/>
          <w:lang w:eastAsia="zh-CN"/>
        </w:rPr>
        <w:t>6</w:t>
      </w:r>
      <w:r w:rsidRPr="009202AA">
        <w:rPr>
          <w:rFonts w:cs="v5.0.0"/>
        </w:rPr>
        <w:t>.</w:t>
      </w:r>
      <w:r w:rsidRPr="009202AA">
        <w:rPr>
          <w:rFonts w:cs="v5.0.0"/>
          <w:lang w:eastAsia="zh-CN"/>
        </w:rPr>
        <w:t>5.4.4</w:t>
      </w:r>
      <w:r w:rsidRPr="009202AA">
        <w:rPr>
          <w:rFonts w:cs="v5.0.0"/>
        </w:rPr>
        <w:t>-3.</w:t>
      </w:r>
    </w:p>
    <w:p w14:paraId="54234FAE"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9837DEA" w14:textId="77777777" w:rsidTr="004C4A70">
        <w:trPr>
          <w:cantSplit/>
          <w:jc w:val="center"/>
        </w:trPr>
        <w:tc>
          <w:tcPr>
            <w:tcW w:w="1953" w:type="dxa"/>
          </w:tcPr>
          <w:p w14:paraId="69B4A77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289779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7EBDC341"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F887E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6E53F2E2" w14:textId="77777777" w:rsidTr="004C4A70">
        <w:trPr>
          <w:cantSplit/>
          <w:jc w:val="center"/>
        </w:trPr>
        <w:tc>
          <w:tcPr>
            <w:tcW w:w="1953" w:type="dxa"/>
            <w:vAlign w:val="center"/>
          </w:tcPr>
          <w:p w14:paraId="74826CA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A8EF2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69018123" w14:textId="77777777" w:rsidR="004C4A70" w:rsidRPr="009202AA" w:rsidRDefault="004C4A70" w:rsidP="004C4A70">
            <w:pPr>
              <w:pStyle w:val="TAC"/>
              <w:rPr>
                <w:rFonts w:cs="Arial"/>
              </w:rPr>
            </w:pPr>
            <w:r w:rsidRPr="009202AA">
              <w:rPr>
                <w:rFonts w:cs="Arial"/>
                <w:position w:val="-28"/>
              </w:rPr>
              <w:object w:dxaOrig="3519" w:dyaOrig="680" w14:anchorId="0BBEDE65">
                <v:shape id="_x0000_i1058" type="#_x0000_t75" style="width:158pt;height:29pt" o:ole="">
                  <v:imagedata r:id="rId74" o:title=""/>
                </v:shape>
                <o:OLEObject Type="Embed" ProgID="Equation.DSMT4" ShapeID="_x0000_i1058" DrawAspect="Content" ObjectID="_1678524392" r:id="rId75"/>
              </w:object>
            </w:r>
          </w:p>
        </w:tc>
        <w:tc>
          <w:tcPr>
            <w:tcW w:w="1430" w:type="dxa"/>
          </w:tcPr>
          <w:p w14:paraId="79C3F9D2" w14:textId="77777777" w:rsidR="004C4A70" w:rsidRPr="009202AA" w:rsidRDefault="004C4A70" w:rsidP="004C4A70">
            <w:pPr>
              <w:pStyle w:val="TAC"/>
              <w:rPr>
                <w:rFonts w:cs="Arial"/>
              </w:rPr>
            </w:pPr>
            <w:r w:rsidRPr="009202AA">
              <w:rPr>
                <w:rFonts w:cs="Arial"/>
              </w:rPr>
              <w:t xml:space="preserve">100 kHz </w:t>
            </w:r>
          </w:p>
        </w:tc>
      </w:tr>
      <w:tr w:rsidR="004C4A70" w:rsidRPr="009202AA" w14:paraId="73CB537C" w14:textId="77777777" w:rsidTr="004C4A70">
        <w:trPr>
          <w:cantSplit/>
          <w:jc w:val="center"/>
        </w:trPr>
        <w:tc>
          <w:tcPr>
            <w:tcW w:w="1953" w:type="dxa"/>
          </w:tcPr>
          <w:p w14:paraId="2599C336"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6E2B2E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11F5276D"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04F6313B" w14:textId="77777777" w:rsidR="004C4A70" w:rsidRPr="009202AA" w:rsidRDefault="004C4A70" w:rsidP="004C4A70">
            <w:pPr>
              <w:pStyle w:val="TAC"/>
              <w:rPr>
                <w:rFonts w:cs="Arial"/>
              </w:rPr>
            </w:pPr>
            <w:r w:rsidRPr="009202AA">
              <w:rPr>
                <w:rFonts w:cs="Arial"/>
              </w:rPr>
              <w:t xml:space="preserve">100 kHz </w:t>
            </w:r>
          </w:p>
        </w:tc>
      </w:tr>
      <w:tr w:rsidR="004C4A70" w:rsidRPr="009202AA" w14:paraId="22445870" w14:textId="77777777" w:rsidTr="004C4A70">
        <w:trPr>
          <w:cantSplit/>
          <w:jc w:val="center"/>
        </w:trPr>
        <w:tc>
          <w:tcPr>
            <w:tcW w:w="1953" w:type="dxa"/>
          </w:tcPr>
          <w:p w14:paraId="5A4EBEF2"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003058"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44B5F10"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2A8A9A0B" w14:textId="77777777" w:rsidR="004C4A70" w:rsidRPr="009202AA" w:rsidRDefault="004C4A70" w:rsidP="004C4A70">
            <w:pPr>
              <w:pStyle w:val="TAC"/>
              <w:rPr>
                <w:rFonts w:cs="Arial"/>
              </w:rPr>
            </w:pPr>
            <w:r w:rsidRPr="009202AA">
              <w:rPr>
                <w:rFonts w:cs="Arial"/>
              </w:rPr>
              <w:t xml:space="preserve">100 kHz </w:t>
            </w:r>
          </w:p>
        </w:tc>
      </w:tr>
      <w:tr w:rsidR="004C4A70" w:rsidRPr="009202AA" w14:paraId="77C6700A" w14:textId="77777777" w:rsidTr="004C4A70">
        <w:trPr>
          <w:cantSplit/>
          <w:jc w:val="center"/>
        </w:trPr>
        <w:tc>
          <w:tcPr>
            <w:tcW w:w="9814" w:type="dxa"/>
            <w:gridSpan w:val="4"/>
          </w:tcPr>
          <w:p w14:paraId="33017C42"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-31dBm/100kHz.</w:t>
            </w:r>
          </w:p>
          <w:p w14:paraId="5B08B2F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2C52653" w14:textId="77777777" w:rsidR="004C4A70" w:rsidRPr="009202AA" w:rsidRDefault="004C4A70" w:rsidP="004C4A70"/>
    <w:p w14:paraId="305BE6D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AD5409B" w14:textId="77777777" w:rsidTr="004C4A70">
        <w:trPr>
          <w:cantSplit/>
          <w:jc w:val="center"/>
        </w:trPr>
        <w:tc>
          <w:tcPr>
            <w:tcW w:w="1953" w:type="dxa"/>
          </w:tcPr>
          <w:p w14:paraId="50B391C8"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3EC910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5849E8B"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7BC3350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9725016" w14:textId="77777777" w:rsidTr="004C4A70">
        <w:trPr>
          <w:cantSplit/>
          <w:jc w:val="center"/>
        </w:trPr>
        <w:tc>
          <w:tcPr>
            <w:tcW w:w="1953" w:type="dxa"/>
            <w:vAlign w:val="center"/>
          </w:tcPr>
          <w:p w14:paraId="321C3AAC"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0003B37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290809E3" w14:textId="77777777" w:rsidR="004C4A70" w:rsidRPr="009202AA" w:rsidRDefault="004C4A70" w:rsidP="004C4A70">
            <w:pPr>
              <w:pStyle w:val="TAC"/>
              <w:rPr>
                <w:rFonts w:cs="Arial"/>
              </w:rPr>
            </w:pPr>
            <w:r w:rsidRPr="009202AA">
              <w:rPr>
                <w:rFonts w:cs="Arial"/>
                <w:position w:val="-28"/>
              </w:rPr>
              <w:object w:dxaOrig="3560" w:dyaOrig="680" w14:anchorId="34666F48">
                <v:shape id="_x0000_i1059" type="#_x0000_t75" style="width:158pt;height:29pt" o:ole="">
                  <v:imagedata r:id="rId76" o:title=""/>
                </v:shape>
                <o:OLEObject Type="Embed" ProgID="Equation.3" ShapeID="_x0000_i1059" DrawAspect="Content" ObjectID="_1678524393" r:id="rId77"/>
              </w:object>
            </w:r>
          </w:p>
        </w:tc>
        <w:tc>
          <w:tcPr>
            <w:tcW w:w="1430" w:type="dxa"/>
          </w:tcPr>
          <w:p w14:paraId="34700B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779C9ED" w14:textId="77777777" w:rsidTr="004C4A70">
        <w:trPr>
          <w:cantSplit/>
          <w:jc w:val="center"/>
        </w:trPr>
        <w:tc>
          <w:tcPr>
            <w:tcW w:w="1953" w:type="dxa"/>
          </w:tcPr>
          <w:p w14:paraId="4177402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16E43C4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CEA6203"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56BEF9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F867C5B" w14:textId="77777777" w:rsidTr="004C4A70">
        <w:trPr>
          <w:cantSplit/>
          <w:jc w:val="center"/>
        </w:trPr>
        <w:tc>
          <w:tcPr>
            <w:tcW w:w="1953" w:type="dxa"/>
          </w:tcPr>
          <w:p w14:paraId="16449285"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FB5B0E3"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84FD39F"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09766ED4" w14:textId="77777777" w:rsidR="004C4A70" w:rsidRPr="009202AA" w:rsidRDefault="004C4A70" w:rsidP="004C4A70">
            <w:pPr>
              <w:pStyle w:val="TAC"/>
              <w:rPr>
                <w:rFonts w:cs="Arial"/>
              </w:rPr>
            </w:pPr>
            <w:r w:rsidRPr="009202AA">
              <w:rPr>
                <w:rFonts w:cs="Arial"/>
              </w:rPr>
              <w:t xml:space="preserve">100 kHz </w:t>
            </w:r>
          </w:p>
        </w:tc>
      </w:tr>
      <w:tr w:rsidR="004C4A70" w:rsidRPr="009202AA" w14:paraId="561FC992" w14:textId="77777777" w:rsidTr="004C4A70">
        <w:trPr>
          <w:cantSplit/>
          <w:jc w:val="center"/>
        </w:trPr>
        <w:tc>
          <w:tcPr>
            <w:tcW w:w="9814" w:type="dxa"/>
            <w:gridSpan w:val="4"/>
          </w:tcPr>
          <w:p w14:paraId="055D7186"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-35dBm/100kHz.</w:t>
            </w:r>
          </w:p>
          <w:p w14:paraId="6CD8D99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C84D8E8" w14:textId="77777777" w:rsidR="004C4A70" w:rsidRPr="009202AA" w:rsidRDefault="004C4A70" w:rsidP="004C4A70"/>
    <w:p w14:paraId="2F82013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1A848CE" w14:textId="77777777" w:rsidTr="004C4A70">
        <w:trPr>
          <w:cantSplit/>
          <w:jc w:val="center"/>
        </w:trPr>
        <w:tc>
          <w:tcPr>
            <w:tcW w:w="1953" w:type="dxa"/>
          </w:tcPr>
          <w:p w14:paraId="2975790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B066B9"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C6179A1"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42841F0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66FC9E9" w14:textId="77777777" w:rsidTr="004C4A70">
        <w:trPr>
          <w:cantSplit/>
          <w:jc w:val="center"/>
        </w:trPr>
        <w:tc>
          <w:tcPr>
            <w:tcW w:w="1953" w:type="dxa"/>
          </w:tcPr>
          <w:p w14:paraId="0FFDF62F"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1CDA196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60D6453" w14:textId="77777777" w:rsidR="004C4A70" w:rsidRPr="009202AA" w:rsidRDefault="004C4A70" w:rsidP="004C4A70">
            <w:pPr>
              <w:pStyle w:val="TAC"/>
              <w:rPr>
                <w:rFonts w:cs="Arial"/>
              </w:rPr>
            </w:pPr>
            <w:r w:rsidRPr="009202AA">
              <w:rPr>
                <w:rFonts w:cs="Arial"/>
                <w:position w:val="-28"/>
              </w:rPr>
              <w:object w:dxaOrig="3379" w:dyaOrig="680" w14:anchorId="58C7E589">
                <v:shape id="_x0000_i1060" type="#_x0000_t75" style="width:150.5pt;height:29pt" o:ole="">
                  <v:imagedata r:id="rId43" o:title=""/>
                </v:shape>
                <o:OLEObject Type="Embed" ProgID="Equation.3" ShapeID="_x0000_i1060" DrawAspect="Content" ObjectID="_1678524394" r:id="rId78"/>
              </w:object>
            </w:r>
          </w:p>
        </w:tc>
        <w:tc>
          <w:tcPr>
            <w:tcW w:w="1430" w:type="dxa"/>
          </w:tcPr>
          <w:p w14:paraId="7ACEB12B" w14:textId="77777777" w:rsidR="004C4A70" w:rsidRPr="009202AA" w:rsidRDefault="004C4A70" w:rsidP="004C4A70">
            <w:pPr>
              <w:pStyle w:val="TAC"/>
              <w:rPr>
                <w:rFonts w:cs="Arial"/>
              </w:rPr>
            </w:pPr>
            <w:r w:rsidRPr="009202AA">
              <w:rPr>
                <w:rFonts w:cs="Arial"/>
              </w:rPr>
              <w:t xml:space="preserve">100 kHz </w:t>
            </w:r>
          </w:p>
        </w:tc>
      </w:tr>
      <w:tr w:rsidR="004C4A70" w:rsidRPr="009202AA" w14:paraId="6B1C2EDE" w14:textId="77777777" w:rsidTr="004C4A70">
        <w:trPr>
          <w:cantSplit/>
          <w:jc w:val="center"/>
        </w:trPr>
        <w:tc>
          <w:tcPr>
            <w:tcW w:w="1953" w:type="dxa"/>
          </w:tcPr>
          <w:p w14:paraId="69A1E342"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02983F3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25BE95A0"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1B7ED0C7" w14:textId="77777777" w:rsidR="004C4A70" w:rsidRPr="009202AA" w:rsidRDefault="004C4A70" w:rsidP="004C4A70">
            <w:pPr>
              <w:pStyle w:val="TAC"/>
              <w:rPr>
                <w:rFonts w:cs="Arial"/>
              </w:rPr>
            </w:pPr>
            <w:r w:rsidRPr="009202AA">
              <w:rPr>
                <w:rFonts w:cs="Arial"/>
              </w:rPr>
              <w:t xml:space="preserve">100 kHz </w:t>
            </w:r>
          </w:p>
        </w:tc>
      </w:tr>
      <w:tr w:rsidR="004C4A70" w:rsidRPr="009202AA" w14:paraId="385CA63F" w14:textId="77777777" w:rsidTr="004C4A70">
        <w:trPr>
          <w:cantSplit/>
          <w:jc w:val="center"/>
        </w:trPr>
        <w:tc>
          <w:tcPr>
            <w:tcW w:w="1953" w:type="dxa"/>
          </w:tcPr>
          <w:p w14:paraId="333EECE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013A70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CFA643E"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7)</w:t>
            </w:r>
          </w:p>
        </w:tc>
        <w:tc>
          <w:tcPr>
            <w:tcW w:w="1430" w:type="dxa"/>
          </w:tcPr>
          <w:p w14:paraId="0CE4960A" w14:textId="77777777" w:rsidR="004C4A70" w:rsidRPr="009202AA" w:rsidRDefault="004C4A70" w:rsidP="004C4A70">
            <w:pPr>
              <w:pStyle w:val="TAC"/>
              <w:rPr>
                <w:rFonts w:cs="Arial"/>
              </w:rPr>
            </w:pPr>
            <w:r w:rsidRPr="009202AA">
              <w:rPr>
                <w:rFonts w:cs="Arial"/>
              </w:rPr>
              <w:t xml:space="preserve">100 kHz </w:t>
            </w:r>
          </w:p>
        </w:tc>
      </w:tr>
      <w:tr w:rsidR="004C4A70" w:rsidRPr="009202AA" w14:paraId="463523BF" w14:textId="77777777" w:rsidTr="004C4A70">
        <w:trPr>
          <w:cantSplit/>
          <w:jc w:val="center"/>
        </w:trPr>
        <w:tc>
          <w:tcPr>
            <w:tcW w:w="9814" w:type="dxa"/>
            <w:gridSpan w:val="4"/>
          </w:tcPr>
          <w:p w14:paraId="55628398"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-37dBm/100kHz.</w:t>
            </w:r>
          </w:p>
          <w:p w14:paraId="3F5F4D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FA92E0D" w14:textId="77777777" w:rsidR="004C4A70" w:rsidRPr="009202AA" w:rsidRDefault="004C4A70" w:rsidP="004C4A70">
      <w:pPr>
        <w:rPr>
          <w:lang w:eastAsia="zh-CN"/>
        </w:rPr>
      </w:pPr>
    </w:p>
    <w:p w14:paraId="1858967F" w14:textId="77777777" w:rsidR="004C4A70" w:rsidRPr="009202AA" w:rsidRDefault="004C4A70" w:rsidP="004C4A70">
      <w:pPr>
        <w:pStyle w:val="Heading5"/>
      </w:pPr>
      <w:bookmarkStart w:id="1324" w:name="_Toc21096540"/>
      <w:bookmarkStart w:id="1325" w:name="_Toc29763507"/>
      <w:bookmarkStart w:id="1326" w:name="_Toc36029978"/>
      <w:bookmarkStart w:id="1327" w:name="_Toc37179878"/>
      <w:bookmarkStart w:id="1328" w:name="_Toc45869578"/>
      <w:bookmarkStart w:id="1329" w:name="_Toc52555377"/>
      <w:bookmarkStart w:id="1330" w:name="_Toc61126197"/>
      <w:bookmarkStart w:id="1331" w:name="_Toc67911613"/>
      <w:r w:rsidRPr="009202AA">
        <w:lastRenderedPageBreak/>
        <w:t>6.6.5.4.5</w:t>
      </w:r>
      <w:r w:rsidRPr="009202AA">
        <w:tab/>
      </w:r>
      <w:r w:rsidRPr="009202AA">
        <w:rPr>
          <w:rFonts w:cs="Arial"/>
        </w:rPr>
        <w:t>Basic limit</w:t>
      </w:r>
      <w:r w:rsidRPr="009202AA">
        <w:t>s for Medium Range BS (Category A and B)</w:t>
      </w:r>
      <w:bookmarkEnd w:id="1324"/>
      <w:bookmarkEnd w:id="1325"/>
      <w:bookmarkEnd w:id="1326"/>
      <w:bookmarkEnd w:id="1327"/>
      <w:bookmarkEnd w:id="1328"/>
      <w:bookmarkEnd w:id="1329"/>
      <w:bookmarkEnd w:id="1330"/>
      <w:bookmarkEnd w:id="1331"/>
    </w:p>
    <w:p w14:paraId="19923DA9" w14:textId="77777777" w:rsidR="004C4A70" w:rsidRPr="009202AA" w:rsidRDefault="004C4A70" w:rsidP="004C4A70">
      <w:pPr>
        <w:keepNext/>
        <w:rPr>
          <w:rFonts w:cs="v5.0.0"/>
        </w:rPr>
      </w:pPr>
      <w:r w:rsidRPr="009202AA">
        <w:rPr>
          <w:rFonts w:cs="v5.0.0"/>
        </w:rPr>
        <w:t xml:space="preserve">For Medium Range BS, </w:t>
      </w:r>
      <w:r w:rsidRPr="009202AA">
        <w:rPr>
          <w:rFonts w:cs="v5.0.0"/>
          <w:i/>
        </w:rPr>
        <w:t>basic limits</w:t>
      </w:r>
      <w:r w:rsidRPr="009202AA">
        <w:rPr>
          <w:rFonts w:cs="v5.0.0"/>
        </w:rPr>
        <w:t xml:space="preserve"> are specified in tables 6.6.5.4.5-1 to 6.6.5.4.5-</w:t>
      </w:r>
      <w:r w:rsidRPr="009202AA">
        <w:rPr>
          <w:rFonts w:cs="v5.0.0"/>
          <w:lang w:eastAsia="zh-CN"/>
        </w:rPr>
        <w:t>6</w:t>
      </w:r>
      <w:r w:rsidRPr="009202AA">
        <w:rPr>
          <w:rFonts w:cs="v5.0.0"/>
        </w:rPr>
        <w:t>.</w:t>
      </w:r>
    </w:p>
    <w:p w14:paraId="1A5446BA" w14:textId="77777777" w:rsidR="004C4A70" w:rsidRPr="009202AA" w:rsidRDefault="004C4A70" w:rsidP="004C4A70">
      <w:pPr>
        <w:pStyle w:val="TH"/>
        <w:rPr>
          <w:lang w:eastAsia="zh-CN"/>
        </w:rPr>
      </w:pPr>
      <w:r w:rsidRPr="009202AA">
        <w:t xml:space="preserve">Table 6.6.5.4.5-1: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ADBC0E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E2A083E"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D8AEE9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5F0F0CC"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752B44D"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2C9459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B84D42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11CAF16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319B8FC0"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37E68D58" w14:textId="77777777" w:rsidR="004C4A70" w:rsidRPr="009202AA" w:rsidRDefault="004C4A70" w:rsidP="004C4A70">
            <w:pPr>
              <w:pStyle w:val="TAC"/>
              <w:rPr>
                <w:rFonts w:cs="v5.0.0"/>
              </w:rPr>
            </w:pPr>
            <w:r w:rsidRPr="009202AA">
              <w:rPr>
                <w:rFonts w:cs="v5.0.0"/>
              </w:rPr>
              <w:t xml:space="preserve">100 kHz </w:t>
            </w:r>
          </w:p>
        </w:tc>
      </w:tr>
      <w:tr w:rsidR="004C4A70" w:rsidRPr="009202AA" w14:paraId="4D387E2E"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E7F2C17"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FCB225C"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7EF1D924"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1F244359" w14:textId="77777777" w:rsidR="004C4A70" w:rsidRPr="009202AA" w:rsidRDefault="004C4A70" w:rsidP="004C4A70">
            <w:pPr>
              <w:pStyle w:val="TAC"/>
              <w:rPr>
                <w:rFonts w:cs="v5.0.0"/>
              </w:rPr>
            </w:pPr>
            <w:r w:rsidRPr="009202AA">
              <w:rPr>
                <w:rFonts w:cs="v5.0.0"/>
              </w:rPr>
              <w:t xml:space="preserve">100 kHz </w:t>
            </w:r>
          </w:p>
        </w:tc>
      </w:tr>
      <w:tr w:rsidR="004C4A70" w:rsidRPr="009202AA" w14:paraId="79EE0C0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0B4D842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7D4878B"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F60A720"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69F86957" w14:textId="77777777" w:rsidR="004C4A70" w:rsidRPr="009202AA" w:rsidRDefault="004C4A70" w:rsidP="004C4A70">
            <w:pPr>
              <w:pStyle w:val="TAC"/>
              <w:rPr>
                <w:rFonts w:cs="v5.0.0"/>
              </w:rPr>
            </w:pPr>
            <w:r w:rsidRPr="009202AA">
              <w:rPr>
                <w:rFonts w:cs="v5.0.0"/>
              </w:rPr>
              <w:t xml:space="preserve">100 kHz </w:t>
            </w:r>
          </w:p>
        </w:tc>
      </w:tr>
      <w:tr w:rsidR="004C4A70" w:rsidRPr="009202AA" w14:paraId="1AB73F4E" w14:textId="77777777" w:rsidTr="004C4A70">
        <w:trPr>
          <w:cantSplit/>
          <w:jc w:val="center"/>
        </w:trPr>
        <w:tc>
          <w:tcPr>
            <w:tcW w:w="9814" w:type="dxa"/>
            <w:gridSpan w:val="4"/>
          </w:tcPr>
          <w:p w14:paraId="3C50C8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w:t>
            </w:r>
            <w:r w:rsidRPr="009202AA">
              <w:rPr>
                <w:rFonts w:cs="Arial"/>
              </w:rPr>
              <w:t>dBm/1</w:t>
            </w:r>
            <w:r w:rsidRPr="009202AA">
              <w:rPr>
                <w:rFonts w:cs="Arial"/>
                <w:lang w:eastAsia="zh-CN"/>
              </w:rPr>
              <w:t>00k</w:t>
            </w:r>
            <w:r w:rsidRPr="009202AA">
              <w:rPr>
                <w:rFonts w:cs="Arial"/>
              </w:rPr>
              <w:t>Hz.</w:t>
            </w:r>
          </w:p>
          <w:p w14:paraId="0237334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3044745" w14:textId="77777777" w:rsidR="004C4A70" w:rsidRPr="009202AA" w:rsidRDefault="004C4A70" w:rsidP="004C4A70">
      <w:pPr>
        <w:rPr>
          <w:lang w:eastAsia="zh-CN"/>
        </w:rPr>
      </w:pPr>
    </w:p>
    <w:p w14:paraId="562EC176" w14:textId="77777777" w:rsidR="004C4A70" w:rsidRPr="009202AA" w:rsidRDefault="004C4A70" w:rsidP="004C4A70">
      <w:pPr>
        <w:pStyle w:val="TH"/>
        <w:rPr>
          <w:lang w:eastAsia="zh-CN"/>
        </w:rPr>
      </w:pPr>
      <w:r w:rsidRPr="009202AA">
        <w:t>Table 6.6.5.4.5-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479DE03"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AC0A9D4"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C40125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10B814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16B17B9"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6E00A206"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246EFB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2666CB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50A13684" w14:textId="77777777" w:rsidR="004C4A70" w:rsidRPr="009202AA" w:rsidRDefault="004C4A70" w:rsidP="004C4A70">
            <w:pPr>
              <w:pStyle w:val="TAC"/>
              <w:rPr>
                <w:rFonts w:cs="v5.0.0"/>
              </w:rPr>
            </w:pPr>
            <w:r w:rsidRPr="009202AA">
              <w:rPr>
                <w:rFonts w:cs="v5.0.0"/>
                <w:position w:val="-28"/>
              </w:rPr>
              <w:object w:dxaOrig="3600" w:dyaOrig="680" w14:anchorId="07BDA472">
                <v:shape id="_x0000_i1061" type="#_x0000_t75" style="width:122pt;height:29pt" o:ole="">
                  <v:imagedata r:id="rId79" o:title=""/>
                </v:shape>
                <o:OLEObject Type="Embed" ProgID="Equation.3" ShapeID="_x0000_i1061" DrawAspect="Content" ObjectID="_1678524395" r:id="rId80"/>
              </w:object>
            </w:r>
          </w:p>
        </w:tc>
        <w:tc>
          <w:tcPr>
            <w:tcW w:w="1430" w:type="dxa"/>
            <w:tcBorders>
              <w:top w:val="single" w:sz="4" w:space="0" w:color="auto"/>
              <w:left w:val="single" w:sz="4" w:space="0" w:color="auto"/>
              <w:bottom w:val="single" w:sz="4" w:space="0" w:color="auto"/>
              <w:right w:val="single" w:sz="4" w:space="0" w:color="auto"/>
            </w:tcBorders>
          </w:tcPr>
          <w:p w14:paraId="53B55166" w14:textId="77777777" w:rsidR="004C4A70" w:rsidRPr="009202AA" w:rsidRDefault="004C4A70" w:rsidP="004C4A70">
            <w:pPr>
              <w:pStyle w:val="TAC"/>
              <w:rPr>
                <w:rFonts w:cs="v5.0.0"/>
              </w:rPr>
            </w:pPr>
            <w:r w:rsidRPr="009202AA">
              <w:rPr>
                <w:rFonts w:cs="v5.0.0"/>
              </w:rPr>
              <w:t xml:space="preserve">100 kHz </w:t>
            </w:r>
          </w:p>
        </w:tc>
      </w:tr>
      <w:tr w:rsidR="004C4A70" w:rsidRPr="009202AA" w14:paraId="00DE975F"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954B691"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31ECB237"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607DC424" w14:textId="77777777" w:rsidR="004C4A70" w:rsidRPr="009202AA" w:rsidRDefault="004C4A70" w:rsidP="004C4A70">
            <w:pPr>
              <w:pStyle w:val="TAC"/>
              <w:rPr>
                <w:rFonts w:cs="v5.0.0"/>
              </w:rPr>
            </w:pPr>
            <w:r w:rsidRPr="009202AA">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53DA82F3" w14:textId="77777777" w:rsidR="004C4A70" w:rsidRPr="009202AA" w:rsidRDefault="004C4A70" w:rsidP="004C4A70">
            <w:pPr>
              <w:pStyle w:val="TAC"/>
              <w:rPr>
                <w:rFonts w:cs="v5.0.0"/>
              </w:rPr>
            </w:pPr>
            <w:r w:rsidRPr="009202AA">
              <w:rPr>
                <w:rFonts w:cs="v5.0.0"/>
              </w:rPr>
              <w:t xml:space="preserve">100 kHz </w:t>
            </w:r>
          </w:p>
        </w:tc>
      </w:tr>
      <w:tr w:rsidR="004C4A70" w:rsidRPr="009202AA" w14:paraId="0B52856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661CAFC"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B51D96"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5F3CC20E"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38ED86A0" w14:textId="77777777" w:rsidR="004C4A70" w:rsidRPr="009202AA" w:rsidRDefault="004C4A70" w:rsidP="004C4A70">
            <w:pPr>
              <w:pStyle w:val="TAC"/>
              <w:rPr>
                <w:rFonts w:cs="v5.0.0"/>
              </w:rPr>
            </w:pPr>
            <w:r w:rsidRPr="009202AA">
              <w:rPr>
                <w:rFonts w:cs="v5.0.0"/>
              </w:rPr>
              <w:t xml:space="preserve">100 kHz </w:t>
            </w:r>
          </w:p>
        </w:tc>
      </w:tr>
      <w:tr w:rsidR="004C4A70" w:rsidRPr="009202AA" w14:paraId="4E9E26D3" w14:textId="77777777" w:rsidTr="004C4A70">
        <w:trPr>
          <w:cantSplit/>
          <w:jc w:val="center"/>
        </w:trPr>
        <w:tc>
          <w:tcPr>
            <w:tcW w:w="9814" w:type="dxa"/>
            <w:gridSpan w:val="4"/>
          </w:tcPr>
          <w:p w14:paraId="77D4EC73"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w:t>
            </w:r>
            <w:r w:rsidRPr="009202AA">
              <w:rPr>
                <w:rFonts w:cs="Arial"/>
              </w:rPr>
              <w:t>5dBm/1</w:t>
            </w:r>
            <w:r w:rsidRPr="009202AA">
              <w:rPr>
                <w:rFonts w:cs="Arial"/>
                <w:lang w:eastAsia="zh-CN"/>
              </w:rPr>
              <w:t>00k</w:t>
            </w:r>
            <w:r w:rsidRPr="009202AA">
              <w:rPr>
                <w:rFonts w:cs="Arial"/>
              </w:rPr>
              <w:t>Hz.</w:t>
            </w:r>
          </w:p>
          <w:p w14:paraId="3E7FF9C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4445D32" w14:textId="77777777" w:rsidR="004C4A70" w:rsidRPr="009202AA" w:rsidRDefault="004C4A70" w:rsidP="004C4A70">
      <w:pPr>
        <w:rPr>
          <w:lang w:eastAsia="zh-CN"/>
        </w:rPr>
      </w:pPr>
    </w:p>
    <w:p w14:paraId="6DB81A42" w14:textId="77777777" w:rsidR="004C4A70" w:rsidRPr="009202AA" w:rsidRDefault="004C4A70" w:rsidP="004C4A70">
      <w:pPr>
        <w:pStyle w:val="TH"/>
      </w:pPr>
      <w:r w:rsidRPr="009202AA">
        <w:t>Table 6.6.5.4.5-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31</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4C9B96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D440A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C1F98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B8D765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D02F04E"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746DBF9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9DB6350"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607DD04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5ACE473"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64C4FEBF" w14:textId="77777777" w:rsidR="004C4A70" w:rsidRPr="009202AA" w:rsidRDefault="004C4A70" w:rsidP="004C4A70">
            <w:pPr>
              <w:pStyle w:val="TAC"/>
              <w:rPr>
                <w:rFonts w:cs="v5.0.0"/>
              </w:rPr>
            </w:pPr>
            <w:r w:rsidRPr="009202AA">
              <w:rPr>
                <w:rFonts w:cs="v5.0.0"/>
              </w:rPr>
              <w:t xml:space="preserve">100 kHz </w:t>
            </w:r>
          </w:p>
        </w:tc>
      </w:tr>
      <w:tr w:rsidR="004C4A70" w:rsidRPr="009202AA" w14:paraId="601C346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15C4519"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3BD394F1"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3F05B89E"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598861C9" w14:textId="77777777" w:rsidR="004C4A70" w:rsidRPr="009202AA" w:rsidRDefault="004C4A70" w:rsidP="004C4A70">
            <w:pPr>
              <w:pStyle w:val="TAC"/>
              <w:rPr>
                <w:rFonts w:cs="v5.0.0"/>
              </w:rPr>
            </w:pPr>
            <w:r w:rsidRPr="009202AA">
              <w:rPr>
                <w:rFonts w:cs="v5.0.0"/>
              </w:rPr>
              <w:t xml:space="preserve">100 kHz </w:t>
            </w:r>
          </w:p>
        </w:tc>
      </w:tr>
      <w:tr w:rsidR="004C4A70" w:rsidRPr="009202AA" w14:paraId="26FB4A5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5146D0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BA866AF"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678350C" w14:textId="77777777" w:rsidR="004C4A70" w:rsidRPr="009202AA" w:rsidRDefault="004C4A70" w:rsidP="004C4A70">
            <w:pPr>
              <w:pStyle w:val="TAC"/>
              <w:rPr>
                <w:rFonts w:cs="v5.0.0"/>
                <w:lang w:eastAsia="zh-CN"/>
              </w:rPr>
            </w:pP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3C97CF5F" w14:textId="77777777" w:rsidR="004C4A70" w:rsidRPr="009202AA" w:rsidRDefault="004C4A70" w:rsidP="004C4A70">
            <w:pPr>
              <w:pStyle w:val="TAC"/>
              <w:rPr>
                <w:rFonts w:cs="v5.0.0"/>
              </w:rPr>
            </w:pPr>
            <w:r w:rsidRPr="009202AA">
              <w:rPr>
                <w:rFonts w:cs="v5.0.0"/>
              </w:rPr>
              <w:t xml:space="preserve">100 kHz </w:t>
            </w:r>
          </w:p>
        </w:tc>
      </w:tr>
      <w:tr w:rsidR="004C4A70" w:rsidRPr="009202AA" w14:paraId="42720CFE" w14:textId="77777777" w:rsidTr="004C4A70">
        <w:trPr>
          <w:cantSplit/>
          <w:jc w:val="center"/>
        </w:trPr>
        <w:tc>
          <w:tcPr>
            <w:tcW w:w="9988" w:type="dxa"/>
            <w:gridSpan w:val="4"/>
          </w:tcPr>
          <w:p w14:paraId="115F31B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r w:rsidRPr="009202AA">
              <w:rPr>
                <w:rFonts w:cs="Arial"/>
              </w:rPr>
              <w:t>/1</w:t>
            </w:r>
            <w:r w:rsidRPr="009202AA">
              <w:rPr>
                <w:rFonts w:cs="Arial"/>
                <w:lang w:eastAsia="zh-CN"/>
              </w:rPr>
              <w:t>00k</w:t>
            </w:r>
            <w:r w:rsidRPr="009202AA">
              <w:rPr>
                <w:rFonts w:cs="Arial"/>
              </w:rPr>
              <w:t>Hz.</w:t>
            </w:r>
          </w:p>
          <w:p w14:paraId="0C01F7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C6956F9" w14:textId="77777777" w:rsidR="004C4A70" w:rsidRPr="009202AA" w:rsidRDefault="004C4A70" w:rsidP="004C4A70">
      <w:pPr>
        <w:rPr>
          <w:lang w:eastAsia="zh-CN"/>
        </w:rPr>
      </w:pPr>
    </w:p>
    <w:p w14:paraId="603A5B1B" w14:textId="77777777" w:rsidR="004C4A70" w:rsidRPr="009202AA" w:rsidRDefault="004C4A70" w:rsidP="004C4A70">
      <w:pPr>
        <w:pStyle w:val="TH"/>
      </w:pPr>
      <w:r w:rsidRPr="009202AA">
        <w:lastRenderedPageBreak/>
        <w:t>Table 6.6.5.4.5-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lang w:eastAsia="zh-CN"/>
        </w:rPr>
        <w:t xml:space="preserve"> 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16053D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C6140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EFBBFC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AF9816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0E5F7CC"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0AF938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7CDCA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7C290CE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4DE15396" w14:textId="77777777" w:rsidR="004C4A70" w:rsidRPr="009202AA" w:rsidRDefault="004C4A70" w:rsidP="004C4A70">
            <w:pPr>
              <w:pStyle w:val="TAC"/>
              <w:rPr>
                <w:rFonts w:cs="v5.0.0"/>
              </w:rPr>
            </w:pPr>
            <w:r w:rsidRPr="009202AA">
              <w:rPr>
                <w:rFonts w:cs="Arial"/>
                <w:position w:val="-28"/>
              </w:rPr>
              <w:object w:dxaOrig="3500" w:dyaOrig="680" w14:anchorId="115A5D91">
                <v:shape id="_x0000_i1062" type="#_x0000_t75" style="width:137pt;height:29pt" o:ole="">
                  <v:imagedata r:id="rId81" o:title=""/>
                </v:shape>
                <o:OLEObject Type="Embed" ProgID="Equation.3" ShapeID="_x0000_i1062" DrawAspect="Content" ObjectID="_1678524396" r:id="rId82"/>
              </w:object>
            </w:r>
          </w:p>
        </w:tc>
        <w:tc>
          <w:tcPr>
            <w:tcW w:w="1430" w:type="dxa"/>
            <w:tcBorders>
              <w:top w:val="single" w:sz="4" w:space="0" w:color="auto"/>
              <w:left w:val="single" w:sz="4" w:space="0" w:color="auto"/>
              <w:bottom w:val="single" w:sz="4" w:space="0" w:color="auto"/>
              <w:right w:val="single" w:sz="4" w:space="0" w:color="auto"/>
            </w:tcBorders>
          </w:tcPr>
          <w:p w14:paraId="58506E98" w14:textId="77777777" w:rsidR="004C4A70" w:rsidRPr="009202AA" w:rsidRDefault="004C4A70" w:rsidP="004C4A70">
            <w:pPr>
              <w:pStyle w:val="TAC"/>
              <w:rPr>
                <w:rFonts w:cs="v5.0.0"/>
              </w:rPr>
            </w:pPr>
            <w:r w:rsidRPr="009202AA">
              <w:rPr>
                <w:rFonts w:cs="v5.0.0"/>
              </w:rPr>
              <w:t xml:space="preserve">100 kHz </w:t>
            </w:r>
          </w:p>
        </w:tc>
      </w:tr>
      <w:tr w:rsidR="004C4A70" w:rsidRPr="009202AA" w14:paraId="4345894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BBD234"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627BC9C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41F92D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F4E209B" w14:textId="77777777" w:rsidR="004C4A70" w:rsidRPr="009202AA" w:rsidRDefault="004C4A70" w:rsidP="004C4A70">
            <w:pPr>
              <w:pStyle w:val="TAC"/>
              <w:rPr>
                <w:rFonts w:cs="v5.0.0"/>
              </w:rPr>
            </w:pPr>
            <w:r w:rsidRPr="009202AA">
              <w:rPr>
                <w:rFonts w:cs="v5.0.0"/>
              </w:rPr>
              <w:t xml:space="preserve">100 kHz </w:t>
            </w:r>
          </w:p>
        </w:tc>
      </w:tr>
      <w:tr w:rsidR="004C4A70" w:rsidRPr="009202AA" w14:paraId="288625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DB0B173"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E947340"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0163C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701674A7" w14:textId="77777777" w:rsidR="004C4A70" w:rsidRPr="009202AA" w:rsidRDefault="004C4A70" w:rsidP="004C4A70">
            <w:pPr>
              <w:pStyle w:val="TAC"/>
              <w:rPr>
                <w:rFonts w:cs="v5.0.0"/>
              </w:rPr>
            </w:pPr>
            <w:r w:rsidRPr="009202AA">
              <w:rPr>
                <w:rFonts w:cs="v5.0.0"/>
              </w:rPr>
              <w:t xml:space="preserve">100 kHz </w:t>
            </w:r>
          </w:p>
        </w:tc>
      </w:tr>
      <w:tr w:rsidR="004C4A70" w:rsidRPr="009202AA" w14:paraId="1B21C7D9" w14:textId="77777777" w:rsidTr="004C4A70">
        <w:trPr>
          <w:cantSplit/>
          <w:jc w:val="center"/>
        </w:trPr>
        <w:tc>
          <w:tcPr>
            <w:tcW w:w="9988" w:type="dxa"/>
            <w:gridSpan w:val="4"/>
          </w:tcPr>
          <w:p w14:paraId="3D613565"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28</w:t>
            </w:r>
            <w:r w:rsidRPr="009202AA">
              <w:rPr>
                <w:rFonts w:cs="Arial"/>
              </w:rPr>
              <w:t>dBm/1</w:t>
            </w:r>
            <w:r w:rsidRPr="009202AA">
              <w:rPr>
                <w:rFonts w:cs="Arial"/>
                <w:lang w:eastAsia="zh-CN"/>
              </w:rPr>
              <w:t>00k</w:t>
            </w:r>
            <w:r w:rsidRPr="009202AA">
              <w:rPr>
                <w:rFonts w:cs="Arial"/>
              </w:rPr>
              <w:t>Hz.</w:t>
            </w:r>
          </w:p>
          <w:p w14:paraId="554A36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FCA09A" w14:textId="77777777" w:rsidR="004C4A70" w:rsidRPr="009202AA" w:rsidRDefault="004C4A70" w:rsidP="004C4A70">
      <w:pPr>
        <w:rPr>
          <w:lang w:eastAsia="zh-CN"/>
        </w:rPr>
      </w:pPr>
    </w:p>
    <w:p w14:paraId="6BAA2CCD" w14:textId="77777777" w:rsidR="004C4A70" w:rsidRPr="009202AA" w:rsidRDefault="004C4A70" w:rsidP="004C4A70">
      <w:pPr>
        <w:pStyle w:val="TH"/>
      </w:pPr>
      <w:r w:rsidRPr="009202AA">
        <w:t>Table 6.6.5.4.5-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11EF8A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85B43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65FE35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7A2864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1107539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12C780D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C37452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F6626B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CE72FA4"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C1B6A3E" w14:textId="77777777" w:rsidR="004C4A70" w:rsidRPr="009202AA" w:rsidRDefault="004C4A70" w:rsidP="004C4A70">
            <w:pPr>
              <w:pStyle w:val="TAC"/>
              <w:rPr>
                <w:rFonts w:cs="v5.0.0"/>
              </w:rPr>
            </w:pPr>
            <w:r w:rsidRPr="009202AA">
              <w:rPr>
                <w:rFonts w:cs="v5.0.0"/>
              </w:rPr>
              <w:t xml:space="preserve">100 kHz </w:t>
            </w:r>
          </w:p>
        </w:tc>
      </w:tr>
      <w:tr w:rsidR="004C4A70" w:rsidRPr="009202AA" w14:paraId="5E7254F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A5F04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AFE99A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45A2DD5"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29D0FC3" w14:textId="77777777" w:rsidR="004C4A70" w:rsidRPr="009202AA" w:rsidRDefault="004C4A70" w:rsidP="004C4A70">
            <w:pPr>
              <w:pStyle w:val="TAC"/>
              <w:rPr>
                <w:rFonts w:cs="v5.0.0"/>
              </w:rPr>
            </w:pPr>
            <w:r w:rsidRPr="009202AA">
              <w:rPr>
                <w:rFonts w:cs="v5.0.0"/>
              </w:rPr>
              <w:t xml:space="preserve">100 kHz </w:t>
            </w:r>
          </w:p>
        </w:tc>
      </w:tr>
      <w:tr w:rsidR="004C4A70" w:rsidRPr="009202AA" w14:paraId="12AFCC2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2C9F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E7A329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0F29C80" w14:textId="77777777" w:rsidR="004C4A70" w:rsidRPr="009202AA" w:rsidRDefault="004C4A70" w:rsidP="004C4A70">
            <w:pPr>
              <w:pStyle w:val="TAC"/>
              <w:rPr>
                <w:rFonts w:cs="v5.0.0"/>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166A9A57"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3E5C9DC2" w14:textId="77777777" w:rsidTr="004C4A70">
        <w:trPr>
          <w:cantSplit/>
          <w:jc w:val="center"/>
        </w:trPr>
        <w:tc>
          <w:tcPr>
            <w:tcW w:w="9988" w:type="dxa"/>
            <w:gridSpan w:val="4"/>
          </w:tcPr>
          <w:p w14:paraId="7D37D81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w:t>
            </w:r>
            <w:r w:rsidRPr="009202AA">
              <w:rPr>
                <w:rFonts w:cs="Arial"/>
              </w:rPr>
              <w:t>/1</w:t>
            </w:r>
            <w:r w:rsidRPr="009202AA">
              <w:rPr>
                <w:rFonts w:cs="Arial"/>
                <w:lang w:eastAsia="zh-CN"/>
              </w:rPr>
              <w:t>00k</w:t>
            </w:r>
            <w:r w:rsidRPr="009202AA">
              <w:rPr>
                <w:rFonts w:cs="Arial"/>
              </w:rPr>
              <w:t>Hz.</w:t>
            </w:r>
          </w:p>
          <w:p w14:paraId="626B02F0"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21CFCE3" w14:textId="77777777" w:rsidR="004C4A70" w:rsidRPr="009202AA" w:rsidRDefault="004C4A70" w:rsidP="004C4A70">
      <w:pPr>
        <w:rPr>
          <w:lang w:eastAsia="zh-CN"/>
        </w:rPr>
      </w:pPr>
    </w:p>
    <w:p w14:paraId="2D1E490A" w14:textId="77777777" w:rsidR="004C4A70" w:rsidRPr="009202AA" w:rsidRDefault="004C4A70" w:rsidP="004C4A70">
      <w:pPr>
        <w:pStyle w:val="TH"/>
      </w:pPr>
      <w:r w:rsidRPr="009202AA">
        <w:t>Table 6.6.5.4.5-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AC1CB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DE4BD6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4409A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C339D65"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329EEF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57AE240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95CB9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8AF4A3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7BF50AA" w14:textId="77777777" w:rsidR="004C4A70" w:rsidRPr="009202AA" w:rsidRDefault="004C4A70" w:rsidP="004C4A70">
            <w:pPr>
              <w:pStyle w:val="TAC"/>
              <w:rPr>
                <w:rFonts w:cs="v5.0.0"/>
              </w:rPr>
            </w:pPr>
            <w:r w:rsidRPr="009202AA">
              <w:rPr>
                <w:rFonts w:cs="Arial"/>
                <w:position w:val="-28"/>
              </w:rPr>
              <w:object w:dxaOrig="3420" w:dyaOrig="680" w14:anchorId="52C44756">
                <v:shape id="_x0000_i1063" type="#_x0000_t75" style="width:137.5pt;height:29pt" o:ole="">
                  <v:imagedata r:id="rId83" o:title=""/>
                </v:shape>
                <o:OLEObject Type="Embed" ProgID="Equation.3" ShapeID="_x0000_i1063" DrawAspect="Content" ObjectID="_1678524397" r:id="rId84"/>
              </w:object>
            </w:r>
          </w:p>
        </w:tc>
        <w:tc>
          <w:tcPr>
            <w:tcW w:w="1430" w:type="dxa"/>
            <w:tcBorders>
              <w:top w:val="single" w:sz="4" w:space="0" w:color="auto"/>
              <w:left w:val="single" w:sz="4" w:space="0" w:color="auto"/>
              <w:bottom w:val="single" w:sz="4" w:space="0" w:color="auto"/>
              <w:right w:val="single" w:sz="4" w:space="0" w:color="auto"/>
            </w:tcBorders>
          </w:tcPr>
          <w:p w14:paraId="41864913" w14:textId="77777777" w:rsidR="004C4A70" w:rsidRPr="009202AA" w:rsidRDefault="004C4A70" w:rsidP="004C4A70">
            <w:pPr>
              <w:pStyle w:val="TAC"/>
              <w:rPr>
                <w:rFonts w:cs="v5.0.0"/>
              </w:rPr>
            </w:pPr>
            <w:r w:rsidRPr="009202AA">
              <w:rPr>
                <w:rFonts w:cs="v5.0.0"/>
              </w:rPr>
              <w:t xml:space="preserve">100 kHz </w:t>
            </w:r>
          </w:p>
        </w:tc>
      </w:tr>
      <w:tr w:rsidR="004C4A70" w:rsidRPr="009202AA" w14:paraId="3AAA5B8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A947B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F30CDC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E545CF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58000C5" w14:textId="77777777" w:rsidR="004C4A70" w:rsidRPr="009202AA" w:rsidRDefault="004C4A70" w:rsidP="004C4A70">
            <w:pPr>
              <w:pStyle w:val="TAC"/>
              <w:rPr>
                <w:rFonts w:cs="v5.0.0"/>
              </w:rPr>
            </w:pPr>
            <w:r w:rsidRPr="009202AA">
              <w:rPr>
                <w:rFonts w:cs="v5.0.0"/>
              </w:rPr>
              <w:t xml:space="preserve">100 kHz </w:t>
            </w:r>
          </w:p>
        </w:tc>
      </w:tr>
      <w:tr w:rsidR="004C4A70" w:rsidRPr="009202AA" w14:paraId="5711113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485712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53BB3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D420E16" w14:textId="77777777" w:rsidR="004C4A70" w:rsidRPr="009202AA" w:rsidRDefault="004C4A70" w:rsidP="004C4A70">
            <w:pPr>
              <w:pStyle w:val="TAC"/>
              <w:rPr>
                <w:rFonts w:cs="v5.0.0"/>
              </w:rPr>
            </w:pPr>
            <w:r w:rsidRPr="009202AA">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1A234B6B"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746278B" w14:textId="77777777" w:rsidTr="004C4A70">
        <w:trPr>
          <w:cantSplit/>
          <w:jc w:val="center"/>
        </w:trPr>
        <w:tc>
          <w:tcPr>
            <w:tcW w:w="9988" w:type="dxa"/>
            <w:gridSpan w:val="4"/>
          </w:tcPr>
          <w:p w14:paraId="44CEB1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29</w:t>
            </w:r>
            <w:r w:rsidRPr="009202AA">
              <w:rPr>
                <w:rFonts w:cs="Arial"/>
              </w:rPr>
              <w:t>dBm/1</w:t>
            </w:r>
            <w:r w:rsidRPr="009202AA">
              <w:rPr>
                <w:rFonts w:cs="Arial"/>
                <w:lang w:eastAsia="zh-CN"/>
              </w:rPr>
              <w:t>00k</w:t>
            </w:r>
            <w:r w:rsidRPr="009202AA">
              <w:rPr>
                <w:rFonts w:cs="Arial"/>
              </w:rPr>
              <w:t>Hz.</w:t>
            </w:r>
          </w:p>
          <w:p w14:paraId="487262D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967F91C" w14:textId="77777777" w:rsidR="004C4A70" w:rsidRPr="009202AA" w:rsidRDefault="004C4A70" w:rsidP="004C4A70"/>
    <w:p w14:paraId="74CC5314" w14:textId="77777777" w:rsidR="004C4A70" w:rsidRPr="009202AA" w:rsidRDefault="004C4A70" w:rsidP="004C4A70">
      <w:pPr>
        <w:rPr>
          <w:rFonts w:ascii="Arial" w:hAnsi="Arial" w:cs="Arial"/>
          <w:sz w:val="22"/>
        </w:rPr>
      </w:pPr>
      <w:r w:rsidRPr="009202AA">
        <w:rPr>
          <w:rFonts w:ascii="Arial" w:hAnsi="Arial" w:cs="Arial"/>
          <w:sz w:val="22"/>
        </w:rPr>
        <w:t>6.6.5.4.6</w:t>
      </w:r>
      <w:r w:rsidRPr="009202AA">
        <w:rPr>
          <w:rFonts w:ascii="Arial" w:hAnsi="Arial" w:cs="Arial"/>
          <w:sz w:val="22"/>
        </w:rPr>
        <w:tab/>
        <w:t>Void</w:t>
      </w:r>
    </w:p>
    <w:p w14:paraId="5D9C1109" w14:textId="77777777" w:rsidR="004C4A70" w:rsidRPr="009202AA" w:rsidRDefault="004C4A70" w:rsidP="004C4A70">
      <w:pPr>
        <w:pStyle w:val="Heading5"/>
      </w:pPr>
      <w:bookmarkStart w:id="1332" w:name="_Toc21096541"/>
      <w:bookmarkStart w:id="1333" w:name="_Toc29763508"/>
      <w:bookmarkStart w:id="1334" w:name="_Toc36029979"/>
      <w:bookmarkStart w:id="1335" w:name="_Toc37179879"/>
      <w:bookmarkStart w:id="1336" w:name="_Toc45869579"/>
      <w:bookmarkStart w:id="1337" w:name="_Toc52555378"/>
      <w:bookmarkStart w:id="1338" w:name="_Toc61126198"/>
      <w:bookmarkStart w:id="1339" w:name="_Toc67911614"/>
      <w:r w:rsidRPr="009202AA">
        <w:lastRenderedPageBreak/>
        <w:t>6.6.5.4.7</w:t>
      </w:r>
      <w:r w:rsidRPr="009202AA">
        <w:tab/>
        <w:t>Additional requirements</w:t>
      </w:r>
      <w:bookmarkEnd w:id="1332"/>
      <w:bookmarkEnd w:id="1333"/>
      <w:bookmarkEnd w:id="1334"/>
      <w:bookmarkEnd w:id="1335"/>
      <w:bookmarkEnd w:id="1336"/>
      <w:bookmarkEnd w:id="1337"/>
      <w:bookmarkEnd w:id="1338"/>
      <w:bookmarkEnd w:id="1339"/>
    </w:p>
    <w:p w14:paraId="47468054" w14:textId="77777777" w:rsidR="004C4A70" w:rsidRPr="009202AA" w:rsidRDefault="004C4A70" w:rsidP="004C4A70">
      <w:r w:rsidRPr="009202AA">
        <w:t xml:space="preserve">The E-UTRA operating band unwanted emission </w:t>
      </w:r>
      <w:r w:rsidRPr="009202AA">
        <w:rPr>
          <w:i/>
        </w:rPr>
        <w:t>basic limit</w:t>
      </w:r>
      <w:r w:rsidRPr="009202AA">
        <w:t xml:space="preserve">s for additional requirements are the same as the </w:t>
      </w:r>
      <w:r w:rsidRPr="009202AA">
        <w:rPr>
          <w:rFonts w:cs="Arial"/>
          <w:i/>
        </w:rPr>
        <w:t>basic limit</w:t>
      </w:r>
      <w:r w:rsidRPr="009202AA">
        <w:t xml:space="preserve"> is specified in 3GPP TS 36.104 [8], subclause 6.6.3.3.</w:t>
      </w:r>
    </w:p>
    <w:p w14:paraId="76B5EC3B" w14:textId="77777777" w:rsidR="004C4A70" w:rsidRPr="009202AA" w:rsidRDefault="004C4A70" w:rsidP="004C4A70">
      <w:r w:rsidRPr="009202AA">
        <w:t>Additional requirements specified in TS 36.104 [8], subclause 6.6.3.3 for Band 49 are not applicable for AAS BS.</w:t>
      </w:r>
    </w:p>
    <w:p w14:paraId="3C348BD8" w14:textId="77777777" w:rsidR="004C4A70" w:rsidRPr="009202AA" w:rsidRDefault="004C4A70" w:rsidP="004C4A70">
      <w:pPr>
        <w:pStyle w:val="Heading3"/>
        <w:rPr>
          <w:lang w:eastAsia="zh-CN"/>
        </w:rPr>
      </w:pPr>
      <w:bookmarkStart w:id="1340" w:name="_Toc21096542"/>
      <w:bookmarkStart w:id="1341" w:name="_Toc29763509"/>
      <w:bookmarkStart w:id="1342" w:name="_Toc36029980"/>
      <w:bookmarkStart w:id="1343" w:name="_Toc37179880"/>
      <w:bookmarkStart w:id="1344" w:name="_Toc45869580"/>
      <w:bookmarkStart w:id="1345" w:name="_Toc52555379"/>
      <w:bookmarkStart w:id="1346" w:name="_Toc61126199"/>
      <w:bookmarkStart w:id="1347" w:name="_Toc67911615"/>
      <w:r w:rsidRPr="009202AA">
        <w:rPr>
          <w:lang w:eastAsia="zh-CN"/>
        </w:rPr>
        <w:t>6.6.6</w:t>
      </w:r>
      <w:r w:rsidRPr="009202AA">
        <w:rPr>
          <w:lang w:eastAsia="zh-CN"/>
        </w:rPr>
        <w:tab/>
        <w:t>Spurious emission</w:t>
      </w:r>
      <w:bookmarkEnd w:id="1340"/>
      <w:bookmarkEnd w:id="1341"/>
      <w:bookmarkEnd w:id="1342"/>
      <w:bookmarkEnd w:id="1343"/>
      <w:bookmarkEnd w:id="1344"/>
      <w:bookmarkEnd w:id="1345"/>
      <w:bookmarkEnd w:id="1346"/>
      <w:bookmarkEnd w:id="1347"/>
    </w:p>
    <w:p w14:paraId="46E5B369" w14:textId="77777777" w:rsidR="004C4A70" w:rsidRPr="009202AA" w:rsidRDefault="004C4A70" w:rsidP="004C4A70">
      <w:pPr>
        <w:pStyle w:val="Heading4"/>
      </w:pPr>
      <w:bookmarkStart w:id="1348" w:name="_Toc21096543"/>
      <w:bookmarkStart w:id="1349" w:name="_Toc29763510"/>
      <w:bookmarkStart w:id="1350" w:name="_Toc36029981"/>
      <w:bookmarkStart w:id="1351" w:name="_Toc37179881"/>
      <w:bookmarkStart w:id="1352" w:name="_Toc45869581"/>
      <w:bookmarkStart w:id="1353" w:name="_Toc52555380"/>
      <w:bookmarkStart w:id="1354" w:name="_Toc61126200"/>
      <w:bookmarkStart w:id="1355" w:name="_Toc67911616"/>
      <w:r w:rsidRPr="009202AA">
        <w:t>6.6.6.1</w:t>
      </w:r>
      <w:r w:rsidRPr="009202AA">
        <w:tab/>
        <w:t>General</w:t>
      </w:r>
      <w:bookmarkEnd w:id="1348"/>
      <w:bookmarkEnd w:id="1349"/>
      <w:bookmarkEnd w:id="1350"/>
      <w:bookmarkEnd w:id="1351"/>
      <w:bookmarkEnd w:id="1352"/>
      <w:bookmarkEnd w:id="1353"/>
      <w:bookmarkEnd w:id="1354"/>
      <w:bookmarkEnd w:id="1355"/>
    </w:p>
    <w:p w14:paraId="7520AA18" w14:textId="77777777" w:rsidR="004C4A70" w:rsidRPr="009202AA" w:rsidRDefault="004C4A70" w:rsidP="004C4A70">
      <w:r w:rsidRPr="009202AA">
        <w:t>The conducted transmitter spurious emission limits apply from 9 kHz to 12.75 GHz, excluding the following RAT-specific frequency ranges:</w:t>
      </w:r>
    </w:p>
    <w:p w14:paraId="012A4A97" w14:textId="77777777" w:rsidR="004C4A70" w:rsidRPr="009202AA" w:rsidRDefault="004C4A70" w:rsidP="004C4A70">
      <w:pPr>
        <w:pStyle w:val="B1"/>
      </w:pPr>
      <w:r w:rsidRPr="009202AA">
        <w:t>-</w:t>
      </w:r>
      <w:r w:rsidRPr="009202AA">
        <w:tab/>
        <w:t>UTRA TDD BS, 1.28 Mcps option as specified in TS 25.105 [3]: from 4 MHz below the lowest frequency of each operating band to 4 MHz above the highest frequency of each operating band.</w:t>
      </w:r>
    </w:p>
    <w:p w14:paraId="4E7C3DAC" w14:textId="77777777" w:rsidR="004C4A70" w:rsidRPr="009202AA" w:rsidRDefault="004C4A70" w:rsidP="004C4A70">
      <w:pPr>
        <w:pStyle w:val="B1"/>
      </w:pPr>
      <w:r w:rsidRPr="009202AA">
        <w:t>-</w:t>
      </w:r>
      <w:r w:rsidRPr="009202AA">
        <w:tab/>
        <w:t>UTRA FDD BS as specified in TS 25.104 [2]: from 12.5MHz below the lowest carrier frequency used up to 12.5MHz above the highest carrier frequency used.</w:t>
      </w:r>
    </w:p>
    <w:p w14:paraId="0F56DFE2" w14:textId="77777777" w:rsidR="004C4A70" w:rsidRPr="009202AA" w:rsidRDefault="004C4A70" w:rsidP="004C4A70">
      <w:pPr>
        <w:pStyle w:val="B1"/>
      </w:pPr>
      <w:r w:rsidRPr="009202AA">
        <w:t>-</w:t>
      </w:r>
      <w:r w:rsidRPr="009202AA">
        <w:tab/>
        <w:t>E-UTRA BS as specified in TS 36.104 [4]: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12D78B5D"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720A3358"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rsidDel="006357E3">
        <w:rPr>
          <w:rFonts w:eastAsia="SimSun"/>
        </w:rPr>
        <w:t xml:space="preserve"> </w:t>
      </w:r>
      <w:r w:rsidRPr="009202AA">
        <w:t xml:space="preserve">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TAB connectors</w:t>
      </w:r>
      <w:r w:rsidRPr="009202AA">
        <w:t xml:space="preserve"> exclusion bands apply to each supported band.</w:t>
      </w:r>
    </w:p>
    <w:p w14:paraId="0C609887" w14:textId="77777777" w:rsidR="004C4A70" w:rsidRPr="009202AA" w:rsidRDefault="004C4A70" w:rsidP="004C4A70">
      <w:r w:rsidRPr="009202AA">
        <w:t xml:space="preserve">The requirements apply for both </w:t>
      </w:r>
      <w:r w:rsidRPr="009202AA">
        <w:rPr>
          <w:i/>
        </w:rPr>
        <w:t>single band</w:t>
      </w:r>
      <w:r w:rsidRPr="009202AA">
        <w:t xml:space="preserve"> </w:t>
      </w:r>
      <w:r w:rsidRPr="009202AA">
        <w:rPr>
          <w:i/>
        </w:rPr>
        <w:t xml:space="preserve">TAB connectors </w:t>
      </w:r>
      <w:r w:rsidRPr="009202AA">
        <w:t xml:space="preserve">and </w:t>
      </w:r>
      <w:r w:rsidRPr="009202AA">
        <w:rPr>
          <w:i/>
        </w:rPr>
        <w:t>multi-band</w:t>
      </w:r>
      <w:r w:rsidRPr="009202AA">
        <w:t xml:space="preserve"> </w:t>
      </w:r>
      <w:r w:rsidRPr="009202AA">
        <w:rPr>
          <w:i/>
        </w:rPr>
        <w:t xml:space="preserve">TAB connectors </w:t>
      </w:r>
      <w:r w:rsidRPr="009202AA">
        <w:t>(except for frequencies at which exclusion bands or other multi-band provisions apply) and for all transmission modes foreseen by the manufacturer's specification. Unless otherwise stated, all requirements are measured as mean power.</w:t>
      </w:r>
    </w:p>
    <w:p w14:paraId="70C839B3" w14:textId="77777777" w:rsidR="004C4A70" w:rsidRPr="009202AA" w:rsidRDefault="004C4A70" w:rsidP="004C4A70">
      <w:r w:rsidRPr="009202AA">
        <w:t>For operation in Region 2, where the FCC guidance for MIMO systems in [18] is applicable, N</w:t>
      </w:r>
      <w:r w:rsidRPr="009202AA">
        <w:rPr>
          <w:vertAlign w:val="subscript"/>
        </w:rPr>
        <w:t>TXU,countedpercell</w:t>
      </w:r>
      <w:r w:rsidRPr="009202AA">
        <w:t xml:space="preserve"> shall be equal to 1 for the purposes of calculating the spurious emissions limits in subclauses 6.6.6.2, 6.6.6.3 or 6.6.6.4. For all other unwanted emissions requirements, N</w:t>
      </w:r>
      <w:r w:rsidRPr="009202AA">
        <w:rPr>
          <w:vertAlign w:val="subscript"/>
        </w:rPr>
        <w:t>TXU,countedpercell</w:t>
      </w:r>
      <w:r w:rsidRPr="009202AA">
        <w:t xml:space="preserve"> shall be the value calculated according to subclause 6.1, unless stated differently in regional regulation.</w:t>
      </w:r>
    </w:p>
    <w:p w14:paraId="4C5A6CE1" w14:textId="77777777" w:rsidR="004C4A70" w:rsidRPr="009202AA" w:rsidRDefault="004C4A70" w:rsidP="004C4A70">
      <w:pPr>
        <w:keepNext/>
      </w:pPr>
      <w:r w:rsidRPr="009202AA">
        <w:t>The AAS BS requirements for spurious emissions limits which are specified for Band 46 or Band 49 in 3GPP TS 37.104 [5], are applicable for AAS BS.</w:t>
      </w:r>
    </w:p>
    <w:p w14:paraId="440FE076" w14:textId="77777777" w:rsidR="004C4A70" w:rsidRPr="009202AA" w:rsidRDefault="004C4A70" w:rsidP="004C4A70">
      <w:pPr>
        <w:pStyle w:val="Heading4"/>
      </w:pPr>
      <w:bookmarkStart w:id="1356" w:name="_Toc21096544"/>
      <w:bookmarkStart w:id="1357" w:name="_Toc29763511"/>
      <w:bookmarkStart w:id="1358" w:name="_Toc36029982"/>
      <w:bookmarkStart w:id="1359" w:name="_Toc37179882"/>
      <w:bookmarkStart w:id="1360" w:name="_Toc45869582"/>
      <w:bookmarkStart w:id="1361" w:name="_Toc52555381"/>
      <w:bookmarkStart w:id="1362" w:name="_Toc61126201"/>
      <w:bookmarkStart w:id="1363" w:name="_Toc67911617"/>
      <w:r w:rsidRPr="009202AA">
        <w:t>6.6.6.2</w:t>
      </w:r>
      <w:r w:rsidRPr="009202AA">
        <w:tab/>
      </w:r>
      <w:r w:rsidRPr="009202AA">
        <w:rPr>
          <w:lang w:eastAsia="zh-CN"/>
        </w:rPr>
        <w:t>Minimum requirement for MSR operation</w:t>
      </w:r>
      <w:bookmarkEnd w:id="1356"/>
      <w:bookmarkEnd w:id="1357"/>
      <w:bookmarkEnd w:id="1358"/>
      <w:bookmarkEnd w:id="1359"/>
      <w:bookmarkEnd w:id="1360"/>
      <w:bookmarkEnd w:id="1361"/>
      <w:bookmarkEnd w:id="1362"/>
      <w:bookmarkEnd w:id="1363"/>
    </w:p>
    <w:p w14:paraId="3022D7D9" w14:textId="77777777" w:rsidR="004C4A70" w:rsidRPr="009202AA" w:rsidRDefault="004C4A70" w:rsidP="004C4A70">
      <w:pPr>
        <w:keepNext/>
      </w:pPr>
      <w:r w:rsidRPr="009202AA">
        <w:t xml:space="preserve">The MSR spurious emission </w:t>
      </w:r>
      <w:r w:rsidRPr="009202AA">
        <w:rPr>
          <w:i/>
        </w:rPr>
        <w:t>basic limits</w:t>
      </w:r>
      <w:r w:rsidRPr="009202AA">
        <w:t xml:space="preserve"> are the same as those specified in 3GPP TS 37.104 [9], subclauses 6.6.1.1, 6.6.1.2, 6.6.1.3 and 6.6.1.4.</w:t>
      </w:r>
    </w:p>
    <w:p w14:paraId="43BF7686" w14:textId="77777777" w:rsidR="004C4A70" w:rsidRPr="009202AA" w:rsidRDefault="004C4A70" w:rsidP="004C4A70">
      <w:pPr>
        <w:keepNext/>
      </w:pPr>
      <w:r w:rsidRPr="009202AA">
        <w:t xml:space="preserve">The spurious emission requirements for an MSR AAS BS are that for each </w:t>
      </w:r>
      <w:r w:rsidRPr="009202AA">
        <w:rPr>
          <w:i/>
        </w:rPr>
        <w:t>TAB connector TX mincell group</w:t>
      </w:r>
      <w:r w:rsidRPr="009202AA">
        <w:t xml:space="preserve"> and each applicable </w:t>
      </w:r>
      <w:r w:rsidRPr="009202AA">
        <w:rPr>
          <w:i/>
        </w:rPr>
        <w:t>basic limit</w:t>
      </w:r>
      <w:r w:rsidRPr="009202AA">
        <w:t xml:space="preserve"> as specified in 3GPP TS 37.104 [5], the power summation emissions at the </w:t>
      </w:r>
      <w:r w:rsidRPr="009202AA">
        <w:rPr>
          <w:i/>
        </w:rPr>
        <w:t>TAB connectors</w:t>
      </w:r>
      <w:r w:rsidRPr="009202AA">
        <w:t xml:space="preserve"> of the </w:t>
      </w:r>
      <w:r w:rsidRPr="009202AA">
        <w:rPr>
          <w:i/>
        </w:rPr>
        <w:t>TAB connector TX min cell</w:t>
      </w:r>
      <w:r w:rsidRPr="009202AA">
        <w:t xml:space="preserve"> </w:t>
      </w:r>
      <w:r w:rsidRPr="009202AA">
        <w:rPr>
          <w:i/>
        </w:rPr>
        <w:t>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2332D297"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6FC5B1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0E37D372" w14:textId="77777777" w:rsidR="004C4A70" w:rsidRPr="009202AA" w:rsidRDefault="004C4A70" w:rsidP="004C4A70">
      <w:pPr>
        <w:pStyle w:val="B3"/>
        <w:ind w:left="1418"/>
      </w:pPr>
      <w:r w:rsidRPr="009202AA">
        <w:lastRenderedPageBreak/>
        <w:t>Or</w:t>
      </w:r>
    </w:p>
    <w:p w14:paraId="0EB782C6"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r w:rsidRPr="009202AA">
        <w:t>.</w:t>
      </w:r>
    </w:p>
    <w:p w14:paraId="3120AEE9" w14:textId="77777777" w:rsidR="004C4A70" w:rsidRPr="009202AA" w:rsidRDefault="004C4A70" w:rsidP="004C4A70">
      <w:pPr>
        <w:pStyle w:val="Heading4"/>
        <w:rPr>
          <w:lang w:eastAsia="zh-CN"/>
        </w:rPr>
      </w:pPr>
      <w:bookmarkStart w:id="1364" w:name="_Toc21096545"/>
      <w:bookmarkStart w:id="1365" w:name="_Toc29763512"/>
      <w:bookmarkStart w:id="1366" w:name="_Toc36029983"/>
      <w:bookmarkStart w:id="1367" w:name="_Toc37179883"/>
      <w:bookmarkStart w:id="1368" w:name="_Toc45869583"/>
      <w:bookmarkStart w:id="1369" w:name="_Toc52555382"/>
      <w:bookmarkStart w:id="1370" w:name="_Toc61126202"/>
      <w:bookmarkStart w:id="1371" w:name="_Toc67911618"/>
      <w:r w:rsidRPr="009202AA">
        <w:rPr>
          <w:lang w:eastAsia="zh-CN"/>
        </w:rPr>
        <w:t>6.6.6.3</w:t>
      </w:r>
      <w:r w:rsidRPr="009202AA">
        <w:rPr>
          <w:lang w:eastAsia="zh-CN"/>
        </w:rPr>
        <w:tab/>
        <w:t>Minimum requirement for single RAT UTRA operation</w:t>
      </w:r>
      <w:bookmarkEnd w:id="1364"/>
      <w:bookmarkEnd w:id="1365"/>
      <w:bookmarkEnd w:id="1366"/>
      <w:bookmarkEnd w:id="1367"/>
      <w:bookmarkEnd w:id="1368"/>
      <w:bookmarkEnd w:id="1369"/>
      <w:bookmarkEnd w:id="1370"/>
      <w:bookmarkEnd w:id="1371"/>
    </w:p>
    <w:p w14:paraId="4DE2F756" w14:textId="77777777" w:rsidR="004C4A70" w:rsidRPr="009202AA" w:rsidRDefault="004C4A70" w:rsidP="004C4A70">
      <w:pPr>
        <w:keepNext/>
      </w:pPr>
      <w:r w:rsidRPr="009202AA">
        <w:t xml:space="preserve">The single RAT UTRA FDD spurious emission </w:t>
      </w:r>
      <w:r w:rsidRPr="009202AA">
        <w:rPr>
          <w:i/>
        </w:rPr>
        <w:t>basic limits</w:t>
      </w:r>
      <w:r w:rsidRPr="009202AA">
        <w:t xml:space="preserve"> are the same as those specified in 3GPP TS 25.104 [6], subclauses 6.6.3.1-6.6.3.8.</w:t>
      </w:r>
    </w:p>
    <w:p w14:paraId="17377E27" w14:textId="77777777" w:rsidR="004C4A70" w:rsidRPr="009202AA" w:rsidRDefault="004C4A70" w:rsidP="004C4A70">
      <w:pPr>
        <w:keepNext/>
      </w:pPr>
      <w:r w:rsidRPr="009202AA">
        <w:t xml:space="preserve">The single RAT UTRA TDD spurious emission </w:t>
      </w:r>
      <w:r w:rsidRPr="009202AA">
        <w:rPr>
          <w:i/>
        </w:rPr>
        <w:t>basic limits</w:t>
      </w:r>
      <w:r w:rsidRPr="009202AA">
        <w:t xml:space="preserve"> are the same as those specified in 3GPP TS 25.105 [7], subclauses 6.6.3.1-6.6.3.5.</w:t>
      </w:r>
    </w:p>
    <w:p w14:paraId="46EF64D3" w14:textId="77777777" w:rsidR="004C4A70" w:rsidRPr="009202AA" w:rsidRDefault="004C4A70" w:rsidP="004C4A70">
      <w:pPr>
        <w:keepNext/>
      </w:pPr>
      <w:r w:rsidRPr="009202AA">
        <w:t xml:space="preserve">The spurious emission requirements for a UTRA single RAT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25.104 [6] or 3GPP TS 25.105 [7], the power sum of the emissions at the </w:t>
      </w:r>
      <w:r w:rsidRPr="009202AA">
        <w:rPr>
          <w:i/>
        </w:rPr>
        <w:t>TAB connector</w:t>
      </w:r>
      <w:r w:rsidRPr="009202AA">
        <w:t xml:space="preserve">s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68FBD781" w14:textId="77777777" w:rsidR="004C4A70" w:rsidRPr="009202AA" w:rsidRDefault="004C4A70" w:rsidP="004C4A70">
      <w:pPr>
        <w:pStyle w:val="NO"/>
        <w:keepNext/>
        <w:keepLines w:val="0"/>
      </w:pPr>
      <w:r w:rsidRPr="009202AA">
        <w:t>NOTE:</w:t>
      </w:r>
      <w:r w:rsidRPr="009202AA">
        <w:tab/>
        <w:t>Conformance to the AAS BS spurious emission requirement can be demonstrated by meeting at least one of the following criteria as determined by the manufacturer:</w:t>
      </w:r>
    </w:p>
    <w:p w14:paraId="20875C70"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03F1EFBC" w14:textId="77777777" w:rsidR="004C4A70" w:rsidRPr="009202AA" w:rsidRDefault="004C4A70" w:rsidP="004C4A70">
      <w:pPr>
        <w:pStyle w:val="B3"/>
        <w:ind w:left="1418"/>
      </w:pPr>
      <w:r w:rsidRPr="009202AA">
        <w:t>Or</w:t>
      </w:r>
    </w:p>
    <w:p w14:paraId="7386B7D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12489ECF" w14:textId="77777777" w:rsidR="004C4A70" w:rsidRPr="009202AA" w:rsidRDefault="004C4A70" w:rsidP="004C4A70">
      <w:pPr>
        <w:pStyle w:val="Heading4"/>
      </w:pPr>
      <w:bookmarkStart w:id="1372" w:name="_Toc21096546"/>
      <w:bookmarkStart w:id="1373" w:name="_Toc29763513"/>
      <w:bookmarkStart w:id="1374" w:name="_Toc36029984"/>
      <w:bookmarkStart w:id="1375" w:name="_Toc37179884"/>
      <w:bookmarkStart w:id="1376" w:name="_Toc45869584"/>
      <w:bookmarkStart w:id="1377" w:name="_Toc52555383"/>
      <w:bookmarkStart w:id="1378" w:name="_Toc61126203"/>
      <w:bookmarkStart w:id="1379" w:name="_Toc67911619"/>
      <w:r w:rsidRPr="009202AA">
        <w:rPr>
          <w:lang w:eastAsia="zh-CN"/>
        </w:rPr>
        <w:t>6.6.6.4</w:t>
      </w:r>
      <w:r w:rsidRPr="009202AA">
        <w:rPr>
          <w:lang w:eastAsia="zh-CN"/>
        </w:rPr>
        <w:tab/>
        <w:t>Minimum requirement for single RAT E-UTRA operation</w:t>
      </w:r>
      <w:bookmarkEnd w:id="1372"/>
      <w:bookmarkEnd w:id="1373"/>
      <w:bookmarkEnd w:id="1374"/>
      <w:bookmarkEnd w:id="1375"/>
      <w:bookmarkEnd w:id="1376"/>
      <w:bookmarkEnd w:id="1377"/>
      <w:bookmarkEnd w:id="1378"/>
      <w:bookmarkEnd w:id="1379"/>
    </w:p>
    <w:p w14:paraId="0701390E" w14:textId="77777777" w:rsidR="004C4A70" w:rsidRPr="009202AA" w:rsidRDefault="004C4A70" w:rsidP="004C4A70">
      <w:pPr>
        <w:keepNext/>
      </w:pPr>
      <w:r w:rsidRPr="009202AA">
        <w:t>S</w:t>
      </w:r>
      <w:r w:rsidRPr="009202AA">
        <w:rPr>
          <w:i/>
        </w:rPr>
        <w:t>ingle RAT E-UTRA operation</w:t>
      </w:r>
      <w:r w:rsidRPr="009202AA">
        <w:t xml:space="preserve"> spurious emission </w:t>
      </w:r>
      <w:r w:rsidRPr="009202AA">
        <w:rPr>
          <w:i/>
        </w:rPr>
        <w:t>basic limits</w:t>
      </w:r>
      <w:r w:rsidRPr="009202AA">
        <w:t xml:space="preserve"> are the same as those specified in 3GPP TS 36.104 [8], subclauses 6.6.4.1-6.6.4.4. Spurious emission limits specified in TS 36.104 [8], subclauses 6.6.4.1-6.6.4.4 for Band 46 and Band 49 are not applicable for AAS BS.</w:t>
      </w:r>
    </w:p>
    <w:p w14:paraId="54F676FF" w14:textId="77777777" w:rsidR="004C4A70" w:rsidRPr="009202AA" w:rsidRDefault="004C4A70" w:rsidP="004C4A70">
      <w:pPr>
        <w:keepNext/>
      </w:pPr>
      <w:r w:rsidRPr="009202AA">
        <w:t xml:space="preserve">The spurious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for each applicable </w:t>
      </w:r>
      <w:r w:rsidRPr="009202AA">
        <w:rPr>
          <w:i/>
        </w:rPr>
        <w:t>basic limit</w:t>
      </w:r>
      <w:r w:rsidRPr="009202AA">
        <w:t xml:space="preserve"> as specified in 3GPP TS 36.104 [4], the total emissions at the </w:t>
      </w:r>
      <w:r w:rsidRPr="009202AA">
        <w:rPr>
          <w:i/>
        </w:rPr>
        <w:t>TAB connectors</w:t>
      </w:r>
      <w:r w:rsidRPr="009202AA">
        <w:t xml:space="preserve">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0E3FF539"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46AF445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4CDE16D2" w14:textId="77777777" w:rsidR="004C4A70" w:rsidRPr="009202AA" w:rsidRDefault="004C4A70" w:rsidP="004C4A70">
      <w:pPr>
        <w:pStyle w:val="B3"/>
        <w:ind w:left="1418"/>
      </w:pPr>
      <w:r w:rsidRPr="009202AA">
        <w:t>Or</w:t>
      </w:r>
    </w:p>
    <w:p w14:paraId="7F1E663A"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4C44CD82" w14:textId="77777777" w:rsidR="004C4A70" w:rsidRPr="009202AA" w:rsidRDefault="004C4A70" w:rsidP="004C4A70">
      <w:pPr>
        <w:pStyle w:val="Heading2"/>
        <w:rPr>
          <w:lang w:eastAsia="zh-CN"/>
        </w:rPr>
      </w:pPr>
      <w:bookmarkStart w:id="1380" w:name="_Toc21096547"/>
      <w:bookmarkStart w:id="1381" w:name="_Toc29763514"/>
      <w:bookmarkStart w:id="1382" w:name="_Toc36029985"/>
      <w:bookmarkStart w:id="1383" w:name="_Toc37179885"/>
      <w:bookmarkStart w:id="1384" w:name="_Toc45869585"/>
      <w:bookmarkStart w:id="1385" w:name="_Toc52555384"/>
      <w:bookmarkStart w:id="1386" w:name="_Toc61126204"/>
      <w:bookmarkStart w:id="1387" w:name="_Toc67911620"/>
      <w:r w:rsidRPr="009202AA">
        <w:rPr>
          <w:lang w:eastAsia="zh-CN"/>
        </w:rPr>
        <w:t>6.7</w:t>
      </w:r>
      <w:r w:rsidRPr="009202AA">
        <w:rPr>
          <w:lang w:eastAsia="zh-CN"/>
        </w:rPr>
        <w:tab/>
        <w:t>Transmitter intermodulation</w:t>
      </w:r>
      <w:bookmarkEnd w:id="1380"/>
      <w:bookmarkEnd w:id="1381"/>
      <w:bookmarkEnd w:id="1382"/>
      <w:bookmarkEnd w:id="1383"/>
      <w:bookmarkEnd w:id="1384"/>
      <w:bookmarkEnd w:id="1385"/>
      <w:bookmarkEnd w:id="1386"/>
      <w:bookmarkEnd w:id="1387"/>
    </w:p>
    <w:p w14:paraId="068CD99C" w14:textId="77777777" w:rsidR="004C4A70" w:rsidRPr="009202AA" w:rsidRDefault="004C4A70" w:rsidP="004C4A70">
      <w:pPr>
        <w:pStyle w:val="Heading3"/>
      </w:pPr>
      <w:bookmarkStart w:id="1388" w:name="_Toc21096548"/>
      <w:bookmarkStart w:id="1389" w:name="_Toc29763515"/>
      <w:bookmarkStart w:id="1390" w:name="_Toc36029986"/>
      <w:bookmarkStart w:id="1391" w:name="_Toc37179886"/>
      <w:bookmarkStart w:id="1392" w:name="_Toc45869586"/>
      <w:bookmarkStart w:id="1393" w:name="_Toc52555385"/>
      <w:bookmarkStart w:id="1394" w:name="_Toc61126205"/>
      <w:bookmarkStart w:id="1395" w:name="_Toc67911621"/>
      <w:r w:rsidRPr="009202AA">
        <w:t>6.7.1</w:t>
      </w:r>
      <w:r w:rsidRPr="009202AA">
        <w:tab/>
        <w:t>General</w:t>
      </w:r>
      <w:bookmarkEnd w:id="1388"/>
      <w:bookmarkEnd w:id="1389"/>
      <w:bookmarkEnd w:id="1390"/>
      <w:bookmarkEnd w:id="1391"/>
      <w:bookmarkEnd w:id="1392"/>
      <w:bookmarkEnd w:id="1393"/>
      <w:bookmarkEnd w:id="1394"/>
      <w:bookmarkEnd w:id="1395"/>
    </w:p>
    <w:p w14:paraId="6484DFEE" w14:textId="77777777" w:rsidR="004C4A70" w:rsidRPr="009202AA" w:rsidRDefault="004C4A70" w:rsidP="004C4A70">
      <w:r w:rsidRPr="009202AA">
        <w:t xml:space="preserve">The transmitter intermodulation requirement is a measure of the capability of the transmitter unit to inhibit the generation of signals in its non-linear elements caused by presence of the wanted signal and an interfering signal </w:t>
      </w:r>
      <w:r w:rsidRPr="009202AA">
        <w:lastRenderedPageBreak/>
        <w:t xml:space="preserve">reaching the transmitter unit via the RDN and antenna array. The requirement applies during the </w:t>
      </w:r>
      <w:r w:rsidRPr="009202AA">
        <w:rPr>
          <w:i/>
        </w:rPr>
        <w:t>transmitter ON period</w:t>
      </w:r>
      <w:r w:rsidRPr="009202AA">
        <w:t xml:space="preserve"> and the </w:t>
      </w:r>
      <w:r w:rsidRPr="009202AA">
        <w:rPr>
          <w:i/>
        </w:rPr>
        <w:t>transmitter transient period</w:t>
      </w:r>
      <w:r w:rsidRPr="009202AA">
        <w:t>.</w:t>
      </w:r>
    </w:p>
    <w:p w14:paraId="588F9862"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w:t>
      </w:r>
    </w:p>
    <w:p w14:paraId="17D5C929" w14:textId="77777777" w:rsidR="004C4A70" w:rsidRPr="009202AA" w:rsidRDefault="004C4A70" w:rsidP="004C4A70">
      <w:r w:rsidRPr="009202AA">
        <w:t xml:space="preserve">The transmitter intermodulation level is the power of the intermodulation products when an interfering signal is injected into the </w:t>
      </w:r>
      <w:r w:rsidRPr="009202AA">
        <w:rPr>
          <w:i/>
        </w:rPr>
        <w:t>TAB connector</w:t>
      </w:r>
      <w:r w:rsidRPr="009202AA">
        <w:t>.</w:t>
      </w:r>
    </w:p>
    <w:p w14:paraId="7F92F066" w14:textId="77777777" w:rsidR="004C4A70" w:rsidRPr="009202AA" w:rsidRDefault="004C4A70" w:rsidP="004C4A70">
      <w:r w:rsidRPr="009202AA">
        <w:t>For AAS BS there are two types of transmitter intermodulation cases captured by the transmitter intermodulation requirement:</w:t>
      </w:r>
    </w:p>
    <w:p w14:paraId="431D7656" w14:textId="77777777" w:rsidR="004C4A70" w:rsidRPr="009202AA" w:rsidRDefault="004C4A70" w:rsidP="004C4A70">
      <w:pPr>
        <w:pStyle w:val="B1"/>
      </w:pPr>
      <w:r w:rsidRPr="009202AA">
        <w:t>1)</w:t>
      </w:r>
      <w:r w:rsidRPr="009202AA">
        <w:tab/>
        <w:t>Co-location transmitter intermodulation in which the interfering signal is from a co-located base station.</w:t>
      </w:r>
    </w:p>
    <w:p w14:paraId="5C518FB1" w14:textId="77777777" w:rsidR="004C4A70" w:rsidRPr="009202AA" w:rsidRDefault="004C4A70" w:rsidP="004C4A70">
      <w:pPr>
        <w:pStyle w:val="B1"/>
      </w:pPr>
      <w:r w:rsidRPr="009202AA">
        <w:t>2)</w:t>
      </w:r>
      <w:r w:rsidRPr="009202AA">
        <w:tab/>
        <w:t>Intra-system transmitter intermodulation in which the interfering signal is from other transmitter units within the AAS BS.</w:t>
      </w:r>
    </w:p>
    <w:p w14:paraId="400259F5" w14:textId="77777777" w:rsidR="004C4A70" w:rsidRPr="009202AA" w:rsidRDefault="004C4A70" w:rsidP="004C4A70">
      <w:pPr>
        <w:tabs>
          <w:tab w:val="left" w:pos="-993"/>
        </w:tabs>
      </w:pPr>
      <w:r w:rsidRPr="009202AA">
        <w:t>For AAS BS, the co-location transmitter intermodulation requirement is considered sufficient if the interfering signal for the co-location requirement is higher than the declared interfering signal for intra-system transmitter intermodulation requirement.</w:t>
      </w:r>
    </w:p>
    <w:p w14:paraId="3541F1FB" w14:textId="77777777" w:rsidR="004C4A70" w:rsidRPr="009202AA" w:rsidRDefault="004C4A70" w:rsidP="004C4A70">
      <w:pPr>
        <w:pStyle w:val="Heading3"/>
        <w:rPr>
          <w:lang w:eastAsia="zh-CN"/>
        </w:rPr>
      </w:pPr>
      <w:bookmarkStart w:id="1396" w:name="_Toc21096549"/>
      <w:bookmarkStart w:id="1397" w:name="_Toc29763516"/>
      <w:bookmarkStart w:id="1398" w:name="_Toc36029987"/>
      <w:bookmarkStart w:id="1399" w:name="_Toc37179887"/>
      <w:bookmarkStart w:id="1400" w:name="_Toc45869587"/>
      <w:bookmarkStart w:id="1401" w:name="_Toc52555386"/>
      <w:bookmarkStart w:id="1402" w:name="_Toc61126206"/>
      <w:bookmarkStart w:id="1403" w:name="_Toc67911622"/>
      <w:r w:rsidRPr="009202AA">
        <w:rPr>
          <w:lang w:eastAsia="zh-CN"/>
        </w:rPr>
        <w:t>6.7.2</w:t>
      </w:r>
      <w:r w:rsidRPr="009202AA">
        <w:rPr>
          <w:lang w:eastAsia="zh-CN"/>
        </w:rPr>
        <w:tab/>
        <w:t>Minimum requirement for MSR operation</w:t>
      </w:r>
      <w:bookmarkEnd w:id="1396"/>
      <w:bookmarkEnd w:id="1397"/>
      <w:bookmarkEnd w:id="1398"/>
      <w:bookmarkEnd w:id="1399"/>
      <w:bookmarkEnd w:id="1400"/>
      <w:bookmarkEnd w:id="1401"/>
      <w:bookmarkEnd w:id="1402"/>
      <w:bookmarkEnd w:id="1403"/>
    </w:p>
    <w:p w14:paraId="3DED0C31" w14:textId="77777777" w:rsidR="004C4A70" w:rsidRPr="009202AA" w:rsidRDefault="004C4A70" w:rsidP="004C4A70">
      <w:pPr>
        <w:pStyle w:val="Heading4"/>
      </w:pPr>
      <w:bookmarkStart w:id="1404" w:name="_Toc21096550"/>
      <w:bookmarkStart w:id="1405" w:name="_Toc29763517"/>
      <w:bookmarkStart w:id="1406" w:name="_Toc36029988"/>
      <w:bookmarkStart w:id="1407" w:name="_Toc37179888"/>
      <w:bookmarkStart w:id="1408" w:name="_Toc45869588"/>
      <w:bookmarkStart w:id="1409" w:name="_Toc52555387"/>
      <w:bookmarkStart w:id="1410" w:name="_Toc61126207"/>
      <w:bookmarkStart w:id="1411" w:name="_Toc67911623"/>
      <w:r w:rsidRPr="009202AA">
        <w:t>6.7.2.1</w:t>
      </w:r>
      <w:r w:rsidRPr="009202AA">
        <w:tab/>
        <w:t>General co-location minimum requirement</w:t>
      </w:r>
      <w:bookmarkEnd w:id="1404"/>
      <w:bookmarkEnd w:id="1405"/>
      <w:bookmarkEnd w:id="1406"/>
      <w:bookmarkEnd w:id="1407"/>
      <w:bookmarkEnd w:id="1408"/>
      <w:bookmarkEnd w:id="1409"/>
      <w:bookmarkEnd w:id="1410"/>
      <w:bookmarkEnd w:id="1411"/>
    </w:p>
    <w:p w14:paraId="49F97DC1"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9202AA">
        <w:noBreakHyphen/>
        <w:t>1 for AAS BS operation in BC1, BC2 and BC3.</w:t>
      </w:r>
    </w:p>
    <w:p w14:paraId="035A39AC"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376325D2"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71AEB4D0"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565B935C" w14:textId="77777777" w:rsidR="004C4A70" w:rsidRPr="009202AA" w:rsidRDefault="004C4A70" w:rsidP="004C4A70">
      <w:pPr>
        <w:pStyle w:val="TH"/>
      </w:pPr>
      <w:r w:rsidRPr="009202AA">
        <w:t>Table 6.7.2.1-1: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49699E0D" w14:textId="77777777" w:rsidTr="004C4A70">
        <w:trPr>
          <w:tblHeader/>
          <w:jc w:val="center"/>
        </w:trPr>
        <w:tc>
          <w:tcPr>
            <w:tcW w:w="4629" w:type="dxa"/>
            <w:shd w:val="clear" w:color="auto" w:fill="auto"/>
          </w:tcPr>
          <w:p w14:paraId="12311DBF" w14:textId="77777777" w:rsidR="004C4A70" w:rsidRPr="009202AA" w:rsidRDefault="004C4A70" w:rsidP="004C4A70">
            <w:pPr>
              <w:pStyle w:val="TAH"/>
            </w:pPr>
            <w:r w:rsidRPr="009202AA">
              <w:t>Parameter</w:t>
            </w:r>
          </w:p>
        </w:tc>
        <w:tc>
          <w:tcPr>
            <w:tcW w:w="3402" w:type="dxa"/>
            <w:shd w:val="clear" w:color="auto" w:fill="auto"/>
          </w:tcPr>
          <w:p w14:paraId="014EDC64" w14:textId="77777777" w:rsidR="004C4A70" w:rsidRPr="009202AA" w:rsidRDefault="004C4A70" w:rsidP="004C4A70">
            <w:pPr>
              <w:pStyle w:val="TAH"/>
            </w:pPr>
            <w:r w:rsidRPr="009202AA">
              <w:t>Value</w:t>
            </w:r>
          </w:p>
        </w:tc>
      </w:tr>
      <w:tr w:rsidR="004C4A70" w:rsidRPr="009202AA" w14:paraId="3E6968EC" w14:textId="77777777" w:rsidTr="004C4A70">
        <w:trPr>
          <w:jc w:val="center"/>
        </w:trPr>
        <w:tc>
          <w:tcPr>
            <w:tcW w:w="4629" w:type="dxa"/>
            <w:shd w:val="clear" w:color="auto" w:fill="auto"/>
          </w:tcPr>
          <w:p w14:paraId="73E13BA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22B96BCD" w14:textId="77777777" w:rsidR="004C4A70" w:rsidRPr="009202AA" w:rsidRDefault="004C4A70" w:rsidP="004C4A70">
            <w:pPr>
              <w:pStyle w:val="TAL"/>
              <w:rPr>
                <w:rFonts w:cs="Arial"/>
                <w:szCs w:val="18"/>
              </w:rPr>
            </w:pPr>
            <w:r w:rsidRPr="009202AA">
              <w:rPr>
                <w:rFonts w:cs="Arial"/>
                <w:szCs w:val="18"/>
              </w:rPr>
              <w:t>E-UTRA or NR signal</w:t>
            </w:r>
          </w:p>
        </w:tc>
      </w:tr>
      <w:tr w:rsidR="004C4A70" w:rsidRPr="009202AA" w14:paraId="224FDB88" w14:textId="77777777" w:rsidTr="004C4A70">
        <w:trPr>
          <w:jc w:val="center"/>
        </w:trPr>
        <w:tc>
          <w:tcPr>
            <w:tcW w:w="4629" w:type="dxa"/>
            <w:shd w:val="clear" w:color="auto" w:fill="auto"/>
          </w:tcPr>
          <w:p w14:paraId="6CEAEA37"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0B2840F0"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38F8580A" w14:textId="77777777" w:rsidTr="004C4A70">
        <w:trPr>
          <w:jc w:val="center"/>
        </w:trPr>
        <w:tc>
          <w:tcPr>
            <w:tcW w:w="4629" w:type="dxa"/>
            <w:shd w:val="clear" w:color="auto" w:fill="auto"/>
          </w:tcPr>
          <w:p w14:paraId="6CA5A78D"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2A19C070"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w:t>
            </w:r>
            <w:r w:rsidRPr="009202AA">
              <w:rPr>
                <w:rFonts w:cs="Arial"/>
                <w:i/>
              </w:rPr>
              <w:t xml:space="preserve"> </w:t>
            </w:r>
            <w:r w:rsidRPr="009202AA">
              <w:rPr>
                <w:rFonts w:cs="Arial"/>
              </w:rPr>
              <w:t>– 30dB</w:t>
            </w:r>
          </w:p>
        </w:tc>
      </w:tr>
      <w:tr w:rsidR="004C4A70" w:rsidRPr="009202AA" w14:paraId="2A7FB916" w14:textId="77777777" w:rsidTr="004C4A70">
        <w:trPr>
          <w:jc w:val="center"/>
        </w:trPr>
        <w:tc>
          <w:tcPr>
            <w:tcW w:w="4629" w:type="dxa"/>
            <w:shd w:val="clear" w:color="auto" w:fill="auto"/>
          </w:tcPr>
          <w:p w14:paraId="2A5638D2"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48CEAB2D" w14:textId="77777777" w:rsidR="004C4A70" w:rsidRPr="009202AA" w:rsidRDefault="004C4A70" w:rsidP="004C4A70">
            <w:pPr>
              <w:pStyle w:val="TAL"/>
              <w:rPr>
                <w:rFonts w:cs="Arial"/>
                <w:szCs w:val="18"/>
              </w:rPr>
            </w:pPr>
            <w:r w:rsidRPr="009202AA">
              <w:rPr>
                <w:rFonts w:cs="Arial"/>
                <w:szCs w:val="18"/>
              </w:rPr>
              <w:t>±2.5 MHz</w:t>
            </w:r>
          </w:p>
          <w:p w14:paraId="3B89C3DA" w14:textId="77777777" w:rsidR="004C4A70" w:rsidRPr="009202AA" w:rsidRDefault="004C4A70" w:rsidP="004C4A70">
            <w:pPr>
              <w:pStyle w:val="TAL"/>
              <w:rPr>
                <w:rFonts w:cs="Arial"/>
                <w:szCs w:val="18"/>
              </w:rPr>
            </w:pPr>
            <w:r w:rsidRPr="009202AA">
              <w:rPr>
                <w:rFonts w:cs="Arial"/>
                <w:szCs w:val="18"/>
              </w:rPr>
              <w:t>±7.5 MHz</w:t>
            </w:r>
          </w:p>
          <w:p w14:paraId="2F2B4841"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C83F7A2" w14:textId="77777777" w:rsidTr="004C4A70">
        <w:trPr>
          <w:jc w:val="center"/>
        </w:trPr>
        <w:tc>
          <w:tcPr>
            <w:tcW w:w="8031" w:type="dxa"/>
            <w:gridSpan w:val="2"/>
            <w:shd w:val="clear" w:color="auto" w:fill="auto"/>
          </w:tcPr>
          <w:p w14:paraId="00EC41CF"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02A55A40" w14:textId="77777777" w:rsidR="004C4A70" w:rsidRPr="009202AA" w:rsidRDefault="004C4A70" w:rsidP="004C4A70">
            <w:pPr>
              <w:pStyle w:val="TAN"/>
            </w:pPr>
            <w:r w:rsidRPr="009202AA">
              <w:t>NOTE</w:t>
            </w:r>
            <w:r w:rsidRPr="009202AA">
              <w:rPr>
                <w:lang w:eastAsia="ja-JP"/>
              </w:rPr>
              <w:t xml:space="preserve"> </w:t>
            </w:r>
            <w:r w:rsidRPr="009202AA">
              <w:t>2:</w:t>
            </w:r>
            <w:r w:rsidRPr="009202AA">
              <w:tab/>
              <w:t>In certain regions, NOTE 1 is not applied in Band 1, 3, 8, 9, 11, 18, 19, 21, 28, 32 operating within 1 475.9 MHz to 1 495.9 MHz, 34.</w:t>
            </w:r>
          </w:p>
        </w:tc>
      </w:tr>
    </w:tbl>
    <w:p w14:paraId="0DBFD18A" w14:textId="77777777" w:rsidR="004C4A70" w:rsidRPr="009202AA" w:rsidRDefault="004C4A70" w:rsidP="004C4A70"/>
    <w:p w14:paraId="12D6517F" w14:textId="77777777" w:rsidR="004C4A70" w:rsidRPr="009202AA" w:rsidRDefault="004C4A70" w:rsidP="004C4A70">
      <w:pPr>
        <w:pStyle w:val="Heading4"/>
      </w:pPr>
      <w:bookmarkStart w:id="1412" w:name="_Toc21096551"/>
      <w:bookmarkStart w:id="1413" w:name="_Toc29763518"/>
      <w:bookmarkStart w:id="1414" w:name="_Toc36029989"/>
      <w:bookmarkStart w:id="1415" w:name="_Toc37179889"/>
      <w:bookmarkStart w:id="1416" w:name="_Toc45869589"/>
      <w:bookmarkStart w:id="1417" w:name="_Toc52555388"/>
      <w:bookmarkStart w:id="1418" w:name="_Toc61126208"/>
      <w:bookmarkStart w:id="1419" w:name="_Toc67911624"/>
      <w:r w:rsidRPr="009202AA">
        <w:lastRenderedPageBreak/>
        <w:t>6.7.2.2</w:t>
      </w:r>
      <w:r w:rsidRPr="009202AA">
        <w:tab/>
        <w:t>Additional co-location minimum requirement (BC1 and BC2)</w:t>
      </w:r>
      <w:bookmarkEnd w:id="1412"/>
      <w:bookmarkEnd w:id="1413"/>
      <w:bookmarkEnd w:id="1414"/>
      <w:bookmarkEnd w:id="1415"/>
      <w:bookmarkEnd w:id="1416"/>
      <w:bookmarkEnd w:id="1417"/>
      <w:bookmarkEnd w:id="1418"/>
      <w:bookmarkEnd w:id="1419"/>
    </w:p>
    <w:p w14:paraId="4301335D"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201C5E2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7B54B46A"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w:t>
      </w:r>
      <w:r w:rsidRPr="009202AA">
        <w:rPr>
          <w:i/>
        </w:rPr>
        <w:t xml:space="preserve">TAB connectors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7B9A33D3"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w:t>
      </w:r>
      <w:r w:rsidRPr="009202AA">
        <w:rPr>
          <w:i/>
        </w:rPr>
        <w:t>TAB connectors</w:t>
      </w:r>
      <w:r w:rsidRPr="009202AA">
        <w:t xml:space="preserve">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5C32674" w14:textId="77777777" w:rsidR="004C4A70" w:rsidRPr="009202AA" w:rsidRDefault="004C4A70" w:rsidP="004C4A70">
      <w:pPr>
        <w:pStyle w:val="TH"/>
      </w:pPr>
      <w:r w:rsidRPr="009202AA">
        <w:t>Table 6.7.2.2-1: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4C4A70" w:rsidRPr="009202AA" w14:paraId="48B9FC64" w14:textId="77777777" w:rsidTr="004C4A70">
        <w:trPr>
          <w:tblHeader/>
          <w:jc w:val="center"/>
        </w:trPr>
        <w:tc>
          <w:tcPr>
            <w:tcW w:w="4661" w:type="dxa"/>
            <w:shd w:val="clear" w:color="auto" w:fill="auto"/>
          </w:tcPr>
          <w:p w14:paraId="0AA71346" w14:textId="77777777" w:rsidR="004C4A70" w:rsidRPr="009202AA" w:rsidRDefault="004C4A70" w:rsidP="004C4A70">
            <w:pPr>
              <w:pStyle w:val="TAH"/>
            </w:pPr>
            <w:r w:rsidRPr="009202AA">
              <w:t>Parameter</w:t>
            </w:r>
          </w:p>
        </w:tc>
        <w:tc>
          <w:tcPr>
            <w:tcW w:w="3402" w:type="dxa"/>
            <w:shd w:val="clear" w:color="auto" w:fill="auto"/>
          </w:tcPr>
          <w:p w14:paraId="469B23D2" w14:textId="77777777" w:rsidR="004C4A70" w:rsidRPr="009202AA" w:rsidRDefault="004C4A70" w:rsidP="004C4A70">
            <w:pPr>
              <w:pStyle w:val="TAH"/>
            </w:pPr>
            <w:r w:rsidRPr="009202AA">
              <w:t>Value</w:t>
            </w:r>
          </w:p>
        </w:tc>
      </w:tr>
      <w:tr w:rsidR="004C4A70" w:rsidRPr="009202AA" w14:paraId="7A76EEC5" w14:textId="77777777" w:rsidTr="004C4A70">
        <w:trPr>
          <w:jc w:val="center"/>
        </w:trPr>
        <w:tc>
          <w:tcPr>
            <w:tcW w:w="4661" w:type="dxa"/>
            <w:shd w:val="clear" w:color="auto" w:fill="auto"/>
          </w:tcPr>
          <w:p w14:paraId="22145EA6"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027FC360"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F389A82" w14:textId="77777777" w:rsidTr="004C4A70">
        <w:trPr>
          <w:jc w:val="center"/>
        </w:trPr>
        <w:tc>
          <w:tcPr>
            <w:tcW w:w="4661" w:type="dxa"/>
            <w:shd w:val="clear" w:color="auto" w:fill="auto"/>
          </w:tcPr>
          <w:p w14:paraId="3FB304EA"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51D04D76" w14:textId="77777777" w:rsidR="004C4A70" w:rsidRPr="009202AA" w:rsidRDefault="004C4A70" w:rsidP="004C4A70">
            <w:pPr>
              <w:pStyle w:val="TAL"/>
              <w:rPr>
                <w:rFonts w:cs="Arial"/>
                <w:szCs w:val="18"/>
              </w:rPr>
            </w:pPr>
            <w:r w:rsidRPr="009202AA">
              <w:rPr>
                <w:rFonts w:cs="Arial"/>
                <w:szCs w:val="18"/>
              </w:rPr>
              <w:t>CW</w:t>
            </w:r>
          </w:p>
        </w:tc>
      </w:tr>
      <w:tr w:rsidR="004C4A70" w:rsidRPr="009202AA" w14:paraId="5F77DF40" w14:textId="77777777" w:rsidTr="004C4A70">
        <w:trPr>
          <w:jc w:val="center"/>
        </w:trPr>
        <w:tc>
          <w:tcPr>
            <w:tcW w:w="4661" w:type="dxa"/>
            <w:shd w:val="clear" w:color="auto" w:fill="auto"/>
          </w:tcPr>
          <w:p w14:paraId="798C439E"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150AEECD"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0498360D" w14:textId="77777777" w:rsidTr="004C4A70">
        <w:trPr>
          <w:jc w:val="center"/>
        </w:trPr>
        <w:tc>
          <w:tcPr>
            <w:tcW w:w="4661" w:type="dxa"/>
            <w:shd w:val="clear" w:color="auto" w:fill="auto"/>
          </w:tcPr>
          <w:p w14:paraId="14BC7D9C"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1E2B779B" w14:textId="77777777" w:rsidR="004C4A70" w:rsidRPr="009202AA" w:rsidRDefault="004C4A70" w:rsidP="004C4A70">
            <w:pPr>
              <w:pStyle w:val="TAL"/>
              <w:rPr>
                <w:rFonts w:cs="Arial"/>
                <w:szCs w:val="18"/>
              </w:rPr>
            </w:pPr>
            <w:r w:rsidRPr="009202AA">
              <w:rPr>
                <w:rFonts w:cs="Arial"/>
                <w:szCs w:val="18"/>
              </w:rPr>
              <w:t>&gt; abs(800) kHz for CW interferer</w:t>
            </w:r>
          </w:p>
        </w:tc>
      </w:tr>
      <w:tr w:rsidR="004C4A70" w:rsidRPr="009202AA" w14:paraId="610F2E56" w14:textId="77777777" w:rsidTr="004C4A70">
        <w:trPr>
          <w:jc w:val="center"/>
        </w:trPr>
        <w:tc>
          <w:tcPr>
            <w:tcW w:w="8063" w:type="dxa"/>
            <w:gridSpan w:val="2"/>
            <w:shd w:val="clear" w:color="auto" w:fill="auto"/>
          </w:tcPr>
          <w:p w14:paraId="5E5E41CD"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w:t>
            </w:r>
          </w:p>
        </w:tc>
      </w:tr>
    </w:tbl>
    <w:p w14:paraId="1E71836B" w14:textId="77777777" w:rsidR="004C4A70" w:rsidRPr="009202AA" w:rsidRDefault="004C4A70" w:rsidP="004C4A70"/>
    <w:p w14:paraId="03CB621D" w14:textId="77777777" w:rsidR="004C4A70" w:rsidRPr="009202AA" w:rsidRDefault="004C4A70" w:rsidP="004C4A70">
      <w:pPr>
        <w:pStyle w:val="Heading4"/>
      </w:pPr>
      <w:bookmarkStart w:id="1420" w:name="_Toc21096552"/>
      <w:bookmarkStart w:id="1421" w:name="_Toc29763519"/>
      <w:bookmarkStart w:id="1422" w:name="_Toc36029990"/>
      <w:bookmarkStart w:id="1423" w:name="_Toc37179890"/>
      <w:bookmarkStart w:id="1424" w:name="_Toc45869590"/>
      <w:bookmarkStart w:id="1425" w:name="_Toc52555389"/>
      <w:bookmarkStart w:id="1426" w:name="_Toc61126209"/>
      <w:bookmarkStart w:id="1427" w:name="_Toc67911625"/>
      <w:r w:rsidRPr="009202AA">
        <w:t>6.7.2.3</w:t>
      </w:r>
      <w:r w:rsidRPr="009202AA">
        <w:tab/>
        <w:t>Additional co-location minimum requirement (BC3)</w:t>
      </w:r>
      <w:bookmarkEnd w:id="1420"/>
      <w:bookmarkEnd w:id="1421"/>
      <w:bookmarkEnd w:id="1422"/>
      <w:bookmarkEnd w:id="1423"/>
      <w:bookmarkEnd w:id="1424"/>
      <w:bookmarkEnd w:id="1425"/>
      <w:bookmarkEnd w:id="1426"/>
      <w:bookmarkEnd w:id="1427"/>
    </w:p>
    <w:p w14:paraId="2C7F9587" w14:textId="77777777" w:rsidR="004C4A70" w:rsidRPr="009202AA" w:rsidRDefault="004C4A70" w:rsidP="004C4A70">
      <w:r w:rsidRPr="009202AA">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35982F37"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A581C49" w14:textId="77777777" w:rsidR="004C4A70" w:rsidRPr="009202AA" w:rsidRDefault="004C4A70" w:rsidP="004C4A70">
      <w:pPr>
        <w:pStyle w:val="TH"/>
      </w:pPr>
      <w:r w:rsidRPr="009202AA">
        <w:t>Table 6.7.2.3-1: Interfering signal for</w:t>
      </w:r>
      <w:r w:rsidRPr="009202AA">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2E9B5A5E" w14:textId="77777777" w:rsidTr="004C4A70">
        <w:trPr>
          <w:tblHeader/>
          <w:jc w:val="center"/>
        </w:trPr>
        <w:tc>
          <w:tcPr>
            <w:tcW w:w="4629" w:type="dxa"/>
            <w:shd w:val="clear" w:color="auto" w:fill="auto"/>
          </w:tcPr>
          <w:p w14:paraId="1141E50E" w14:textId="77777777" w:rsidR="004C4A70" w:rsidRPr="009202AA" w:rsidRDefault="004C4A70" w:rsidP="004C4A70">
            <w:pPr>
              <w:pStyle w:val="TAH"/>
            </w:pPr>
            <w:r w:rsidRPr="009202AA">
              <w:t>Parameter</w:t>
            </w:r>
          </w:p>
        </w:tc>
        <w:tc>
          <w:tcPr>
            <w:tcW w:w="3402" w:type="dxa"/>
            <w:shd w:val="clear" w:color="auto" w:fill="auto"/>
          </w:tcPr>
          <w:p w14:paraId="27FCF6F8" w14:textId="77777777" w:rsidR="004C4A70" w:rsidRPr="009202AA" w:rsidRDefault="004C4A70" w:rsidP="004C4A70">
            <w:pPr>
              <w:pStyle w:val="TAH"/>
            </w:pPr>
            <w:r w:rsidRPr="009202AA">
              <w:t>Value</w:t>
            </w:r>
          </w:p>
        </w:tc>
      </w:tr>
      <w:tr w:rsidR="004C4A70" w:rsidRPr="009202AA" w14:paraId="429A38CA" w14:textId="77777777" w:rsidTr="004C4A70">
        <w:trPr>
          <w:jc w:val="center"/>
        </w:trPr>
        <w:tc>
          <w:tcPr>
            <w:tcW w:w="4629" w:type="dxa"/>
            <w:shd w:val="clear" w:color="auto" w:fill="auto"/>
          </w:tcPr>
          <w:p w14:paraId="18E68C9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5FAB1D91"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E8CF8FC" w14:textId="77777777" w:rsidTr="004C4A70">
        <w:trPr>
          <w:jc w:val="center"/>
        </w:trPr>
        <w:tc>
          <w:tcPr>
            <w:tcW w:w="4629" w:type="dxa"/>
            <w:shd w:val="clear" w:color="auto" w:fill="auto"/>
          </w:tcPr>
          <w:p w14:paraId="3181738D"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4E3ABDB7" w14:textId="77777777" w:rsidR="004C4A70" w:rsidRPr="009202AA" w:rsidRDefault="004C4A70" w:rsidP="004C4A70">
            <w:pPr>
              <w:pStyle w:val="TAL"/>
              <w:rPr>
                <w:rFonts w:cs="Arial"/>
                <w:szCs w:val="18"/>
              </w:rPr>
            </w:pPr>
            <w:r w:rsidRPr="009202AA">
              <w:rPr>
                <w:rFonts w:cs="Arial"/>
                <w:szCs w:val="18"/>
              </w:rPr>
              <w:t xml:space="preserve">1,28 Mcps UTRA TDD signal of </w:t>
            </w:r>
            <w:r w:rsidRPr="009202AA">
              <w:rPr>
                <w:rFonts w:cs="Arial"/>
                <w:i/>
                <w:szCs w:val="18"/>
              </w:rPr>
              <w:t>channel bandwidth</w:t>
            </w:r>
            <w:r w:rsidRPr="009202AA">
              <w:rPr>
                <w:rFonts w:cs="Arial"/>
                <w:szCs w:val="18"/>
              </w:rPr>
              <w:t xml:space="preserve"> 1,6 MHz</w:t>
            </w:r>
          </w:p>
        </w:tc>
      </w:tr>
      <w:tr w:rsidR="004C4A70" w:rsidRPr="009202AA" w14:paraId="6BF0625B" w14:textId="77777777" w:rsidTr="004C4A70">
        <w:trPr>
          <w:jc w:val="center"/>
        </w:trPr>
        <w:tc>
          <w:tcPr>
            <w:tcW w:w="4629" w:type="dxa"/>
            <w:shd w:val="clear" w:color="auto" w:fill="auto"/>
          </w:tcPr>
          <w:p w14:paraId="4138BDC7"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38D55A27"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szCs w:val="18"/>
              </w:rPr>
              <w:t xml:space="preserve"> </w:t>
            </w:r>
            <w:r w:rsidRPr="009202AA">
              <w:rPr>
                <w:rFonts w:cs="Arial"/>
              </w:rPr>
              <w:t>in the operating band</w:t>
            </w:r>
            <w:r w:rsidRPr="009202AA">
              <w:rPr>
                <w:rFonts w:cs="Arial"/>
                <w:szCs w:val="18"/>
              </w:rPr>
              <w:t xml:space="preserve"> </w:t>
            </w:r>
            <w:r w:rsidRPr="009202AA">
              <w:rPr>
                <w:rFonts w:cs="Arial"/>
              </w:rPr>
              <w:t>(P</w:t>
            </w:r>
            <w:r w:rsidRPr="009202AA">
              <w:rPr>
                <w:rFonts w:cs="Arial"/>
                <w:vertAlign w:val="subscript"/>
              </w:rPr>
              <w:t>Rated,t,TABC</w:t>
            </w:r>
            <w:r w:rsidRPr="009202AA">
              <w:rPr>
                <w:rFonts w:cs="Arial"/>
              </w:rPr>
              <w:t>) – 30dB</w:t>
            </w:r>
          </w:p>
        </w:tc>
      </w:tr>
      <w:tr w:rsidR="004C4A70" w:rsidRPr="009202AA" w14:paraId="0532ACF5" w14:textId="77777777" w:rsidTr="004C4A70">
        <w:trPr>
          <w:jc w:val="center"/>
        </w:trPr>
        <w:tc>
          <w:tcPr>
            <w:tcW w:w="4629" w:type="dxa"/>
            <w:shd w:val="clear" w:color="auto" w:fill="auto"/>
          </w:tcPr>
          <w:p w14:paraId="7FFA353D"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3CD972DA" w14:textId="77777777" w:rsidR="004C4A70" w:rsidRPr="009202AA" w:rsidRDefault="004C4A70" w:rsidP="004C4A70">
            <w:pPr>
              <w:pStyle w:val="TAL"/>
              <w:rPr>
                <w:rFonts w:cs="Arial"/>
                <w:szCs w:val="18"/>
              </w:rPr>
            </w:pPr>
            <w:r w:rsidRPr="009202AA">
              <w:rPr>
                <w:rFonts w:cs="Arial"/>
                <w:szCs w:val="18"/>
              </w:rPr>
              <w:t>±0,8 MHz</w:t>
            </w:r>
          </w:p>
          <w:p w14:paraId="7D17DB40" w14:textId="77777777" w:rsidR="004C4A70" w:rsidRPr="009202AA" w:rsidRDefault="004C4A70" w:rsidP="004C4A70">
            <w:pPr>
              <w:pStyle w:val="TAL"/>
              <w:rPr>
                <w:rFonts w:cs="Arial"/>
                <w:szCs w:val="18"/>
              </w:rPr>
            </w:pPr>
            <w:r w:rsidRPr="009202AA">
              <w:rPr>
                <w:rFonts w:cs="Arial"/>
                <w:szCs w:val="18"/>
              </w:rPr>
              <w:t>±1,6 MHz</w:t>
            </w:r>
          </w:p>
          <w:p w14:paraId="17432016" w14:textId="77777777" w:rsidR="004C4A70" w:rsidRPr="009202AA" w:rsidRDefault="004C4A70" w:rsidP="004C4A70">
            <w:pPr>
              <w:pStyle w:val="TAL"/>
              <w:rPr>
                <w:rFonts w:cs="Arial"/>
                <w:szCs w:val="18"/>
              </w:rPr>
            </w:pPr>
            <w:r w:rsidRPr="009202AA">
              <w:rPr>
                <w:rFonts w:cs="Arial"/>
                <w:szCs w:val="18"/>
              </w:rPr>
              <w:t>±2,4 MHz</w:t>
            </w:r>
          </w:p>
        </w:tc>
      </w:tr>
      <w:tr w:rsidR="004C4A70" w:rsidRPr="009202AA" w14:paraId="2659CE6A" w14:textId="77777777" w:rsidTr="004C4A70">
        <w:trPr>
          <w:jc w:val="center"/>
        </w:trPr>
        <w:tc>
          <w:tcPr>
            <w:tcW w:w="8031" w:type="dxa"/>
            <w:gridSpan w:val="2"/>
            <w:shd w:val="clear" w:color="auto" w:fill="auto"/>
          </w:tcPr>
          <w:p w14:paraId="0421F8FE"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tc>
      </w:tr>
    </w:tbl>
    <w:p w14:paraId="5E507D71" w14:textId="77777777" w:rsidR="004C4A70" w:rsidRPr="009202AA" w:rsidRDefault="004C4A70" w:rsidP="004C4A70"/>
    <w:p w14:paraId="50E93616" w14:textId="77777777" w:rsidR="004C4A70" w:rsidRPr="009202AA" w:rsidRDefault="004C4A70" w:rsidP="004C4A70">
      <w:pPr>
        <w:pStyle w:val="Heading4"/>
      </w:pPr>
      <w:bookmarkStart w:id="1428" w:name="_Toc21096553"/>
      <w:bookmarkStart w:id="1429" w:name="_Toc29763520"/>
      <w:bookmarkStart w:id="1430" w:name="_Toc36029991"/>
      <w:bookmarkStart w:id="1431" w:name="_Toc37179891"/>
      <w:bookmarkStart w:id="1432" w:name="_Toc45869591"/>
      <w:bookmarkStart w:id="1433" w:name="_Toc52555390"/>
      <w:bookmarkStart w:id="1434" w:name="_Toc61126210"/>
      <w:bookmarkStart w:id="1435" w:name="_Toc67911626"/>
      <w:r w:rsidRPr="009202AA">
        <w:lastRenderedPageBreak/>
        <w:t>6.7.2.4</w:t>
      </w:r>
      <w:r w:rsidRPr="009202AA">
        <w:tab/>
        <w:t>Additional co-location minimum requirements</w:t>
      </w:r>
      <w:bookmarkEnd w:id="1428"/>
      <w:bookmarkEnd w:id="1429"/>
      <w:bookmarkEnd w:id="1430"/>
      <w:bookmarkEnd w:id="1431"/>
      <w:bookmarkEnd w:id="1432"/>
      <w:bookmarkEnd w:id="1433"/>
      <w:bookmarkEnd w:id="1434"/>
      <w:bookmarkEnd w:id="1435"/>
    </w:p>
    <w:p w14:paraId="1DCCC243" w14:textId="77777777" w:rsidR="004C4A70" w:rsidRPr="009202AA" w:rsidRDefault="004C4A70" w:rsidP="004C4A70">
      <w:r w:rsidRPr="009202AA">
        <w:t>In certain regions additional co-location minimum requirements as specified in subclause 6.7.4.2 applies.</w:t>
      </w:r>
    </w:p>
    <w:p w14:paraId="534536C4" w14:textId="77777777" w:rsidR="004C4A70" w:rsidRPr="009202AA" w:rsidRDefault="004C4A70" w:rsidP="004C4A70">
      <w:pPr>
        <w:pStyle w:val="Heading4"/>
      </w:pPr>
      <w:bookmarkStart w:id="1436" w:name="_Toc21096554"/>
      <w:bookmarkStart w:id="1437" w:name="_Toc29763521"/>
      <w:bookmarkStart w:id="1438" w:name="_Toc36029992"/>
      <w:bookmarkStart w:id="1439" w:name="_Toc37179892"/>
      <w:bookmarkStart w:id="1440" w:name="_Toc45869592"/>
      <w:bookmarkStart w:id="1441" w:name="_Toc52555391"/>
      <w:bookmarkStart w:id="1442" w:name="_Toc61126211"/>
      <w:bookmarkStart w:id="1443" w:name="_Toc67911627"/>
      <w:r w:rsidRPr="009202AA">
        <w:t>6.7.2.5</w:t>
      </w:r>
      <w:r w:rsidRPr="009202AA">
        <w:tab/>
        <w:t>Intra-system minimum requirement</w:t>
      </w:r>
      <w:bookmarkEnd w:id="1436"/>
      <w:bookmarkEnd w:id="1437"/>
      <w:bookmarkEnd w:id="1438"/>
      <w:bookmarkEnd w:id="1439"/>
      <w:bookmarkEnd w:id="1440"/>
      <w:bookmarkEnd w:id="1441"/>
      <w:bookmarkEnd w:id="1442"/>
      <w:bookmarkEnd w:id="1443"/>
    </w:p>
    <w:p w14:paraId="2152E069"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377E282" w14:textId="77777777" w:rsidR="004C4A70" w:rsidRPr="009202AA" w:rsidRDefault="004C4A70" w:rsidP="004C4A70">
      <w:pPr>
        <w:pStyle w:val="TH"/>
      </w:pPr>
      <w:r w:rsidRPr="009202AA">
        <w:t>Table 6.7.2.5-1: Interfering signal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4C4A70" w:rsidRPr="009202AA" w14:paraId="54E474CD" w14:textId="77777777" w:rsidTr="004C4A70">
        <w:trPr>
          <w:tblHeader/>
          <w:jc w:val="center"/>
        </w:trPr>
        <w:tc>
          <w:tcPr>
            <w:tcW w:w="4708" w:type="dxa"/>
            <w:shd w:val="clear" w:color="auto" w:fill="auto"/>
          </w:tcPr>
          <w:p w14:paraId="293937D8" w14:textId="77777777" w:rsidR="004C4A70" w:rsidRPr="009202AA" w:rsidRDefault="004C4A70" w:rsidP="004C4A70">
            <w:pPr>
              <w:pStyle w:val="TAH"/>
            </w:pPr>
            <w:r w:rsidRPr="009202AA">
              <w:t>Parameter</w:t>
            </w:r>
          </w:p>
        </w:tc>
        <w:tc>
          <w:tcPr>
            <w:tcW w:w="3514" w:type="dxa"/>
            <w:shd w:val="clear" w:color="auto" w:fill="auto"/>
          </w:tcPr>
          <w:p w14:paraId="1320302A" w14:textId="77777777" w:rsidR="004C4A70" w:rsidRPr="009202AA" w:rsidRDefault="004C4A70" w:rsidP="004C4A70">
            <w:pPr>
              <w:pStyle w:val="TAH"/>
            </w:pPr>
            <w:r w:rsidRPr="009202AA">
              <w:t>Value</w:t>
            </w:r>
          </w:p>
        </w:tc>
      </w:tr>
      <w:tr w:rsidR="004C4A70" w:rsidRPr="009202AA" w14:paraId="153FA5B3" w14:textId="77777777" w:rsidTr="004C4A70">
        <w:trPr>
          <w:jc w:val="center"/>
        </w:trPr>
        <w:tc>
          <w:tcPr>
            <w:tcW w:w="4708" w:type="dxa"/>
            <w:shd w:val="clear" w:color="auto" w:fill="auto"/>
          </w:tcPr>
          <w:p w14:paraId="5B61C97E" w14:textId="77777777" w:rsidR="004C4A70" w:rsidRPr="009202AA" w:rsidRDefault="004C4A70" w:rsidP="004C4A70">
            <w:pPr>
              <w:pStyle w:val="TAL"/>
              <w:rPr>
                <w:rFonts w:cs="Arial"/>
                <w:szCs w:val="18"/>
              </w:rPr>
            </w:pPr>
            <w:r w:rsidRPr="009202AA">
              <w:rPr>
                <w:rFonts w:cs="Arial"/>
                <w:szCs w:val="18"/>
              </w:rPr>
              <w:t>Wanted signal type</w:t>
            </w:r>
          </w:p>
        </w:tc>
        <w:tc>
          <w:tcPr>
            <w:tcW w:w="3514" w:type="dxa"/>
            <w:shd w:val="clear" w:color="auto" w:fill="auto"/>
          </w:tcPr>
          <w:p w14:paraId="517BCBA0" w14:textId="77777777" w:rsidR="004C4A70" w:rsidRPr="009202AA" w:rsidRDefault="004C4A70" w:rsidP="004C4A70">
            <w:pPr>
              <w:pStyle w:val="TAL"/>
              <w:rPr>
                <w:rFonts w:cs="Arial"/>
                <w:szCs w:val="18"/>
              </w:rPr>
            </w:pPr>
            <w:r w:rsidRPr="009202AA">
              <w:rPr>
                <w:rFonts w:cs="Arial"/>
                <w:szCs w:val="18"/>
              </w:rPr>
              <w:t>E-UTRA or NR or UTRA</w:t>
            </w:r>
          </w:p>
        </w:tc>
      </w:tr>
      <w:tr w:rsidR="004C4A70" w:rsidRPr="009202AA" w14:paraId="5957651D" w14:textId="77777777" w:rsidTr="004C4A70">
        <w:trPr>
          <w:jc w:val="center"/>
        </w:trPr>
        <w:tc>
          <w:tcPr>
            <w:tcW w:w="4708" w:type="dxa"/>
            <w:shd w:val="clear" w:color="auto" w:fill="auto"/>
          </w:tcPr>
          <w:p w14:paraId="45C47F12" w14:textId="77777777" w:rsidR="004C4A70" w:rsidRPr="009202AA" w:rsidRDefault="004C4A70" w:rsidP="004C4A70">
            <w:pPr>
              <w:pStyle w:val="TAL"/>
              <w:rPr>
                <w:rFonts w:cs="Arial"/>
                <w:szCs w:val="18"/>
              </w:rPr>
            </w:pPr>
            <w:r w:rsidRPr="009202AA">
              <w:rPr>
                <w:rFonts w:cs="Arial"/>
                <w:szCs w:val="18"/>
              </w:rPr>
              <w:t>Interfering signal type</w:t>
            </w:r>
          </w:p>
        </w:tc>
        <w:tc>
          <w:tcPr>
            <w:tcW w:w="3514" w:type="dxa"/>
            <w:shd w:val="clear" w:color="auto" w:fill="auto"/>
          </w:tcPr>
          <w:p w14:paraId="1E4BB47A" w14:textId="77777777" w:rsidR="004C4A70" w:rsidRPr="009202AA" w:rsidRDefault="004C4A70" w:rsidP="004C4A70">
            <w:pPr>
              <w:pStyle w:val="TAL"/>
              <w:rPr>
                <w:rFonts w:cs="Arial"/>
                <w:szCs w:val="18"/>
              </w:rPr>
            </w:pPr>
            <w:r w:rsidRPr="009202AA">
              <w:rPr>
                <w:rFonts w:cs="Arial"/>
                <w:szCs w:val="18"/>
              </w:rPr>
              <w:t xml:space="preserve">NR, E-UTRA or UTRA signal of the same type and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4707B8FB" w14:textId="77777777" w:rsidTr="004C4A70">
        <w:trPr>
          <w:jc w:val="center"/>
        </w:trPr>
        <w:tc>
          <w:tcPr>
            <w:tcW w:w="4708" w:type="dxa"/>
            <w:shd w:val="clear" w:color="auto" w:fill="auto"/>
          </w:tcPr>
          <w:p w14:paraId="08CEFD9A" w14:textId="77777777" w:rsidR="004C4A70" w:rsidRPr="009202AA" w:rsidRDefault="004C4A70" w:rsidP="004C4A70">
            <w:pPr>
              <w:pStyle w:val="TAL"/>
              <w:rPr>
                <w:rFonts w:cs="Arial"/>
                <w:szCs w:val="18"/>
              </w:rPr>
            </w:pPr>
            <w:r w:rsidRPr="009202AA">
              <w:rPr>
                <w:rFonts w:cs="Arial"/>
                <w:szCs w:val="18"/>
              </w:rPr>
              <w:t>Interfering signal level</w:t>
            </w:r>
          </w:p>
        </w:tc>
        <w:tc>
          <w:tcPr>
            <w:tcW w:w="3514" w:type="dxa"/>
            <w:shd w:val="clear" w:color="auto" w:fill="auto"/>
          </w:tcPr>
          <w:p w14:paraId="07E3BE49"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AEE6E22" w14:textId="77777777" w:rsidTr="004C4A70">
        <w:trPr>
          <w:jc w:val="center"/>
        </w:trPr>
        <w:tc>
          <w:tcPr>
            <w:tcW w:w="4708" w:type="dxa"/>
            <w:shd w:val="clear" w:color="auto" w:fill="auto"/>
          </w:tcPr>
          <w:p w14:paraId="0E505372"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514" w:type="dxa"/>
            <w:shd w:val="clear" w:color="auto" w:fill="auto"/>
          </w:tcPr>
          <w:p w14:paraId="3A9E0339" w14:textId="77777777" w:rsidR="004C4A70" w:rsidRPr="009202AA" w:rsidRDefault="004C4A70" w:rsidP="004C4A70">
            <w:pPr>
              <w:pStyle w:val="TAL"/>
              <w:rPr>
                <w:rFonts w:cs="Arial"/>
                <w:szCs w:val="18"/>
              </w:rPr>
            </w:pPr>
            <w:r w:rsidRPr="009202AA">
              <w:rPr>
                <w:rFonts w:cs="Arial"/>
                <w:szCs w:val="18"/>
              </w:rPr>
              <w:t>0 MHz</w:t>
            </w:r>
          </w:p>
        </w:tc>
      </w:tr>
      <w:tr w:rsidR="004C4A70" w:rsidRPr="009202AA" w14:paraId="0362F10B" w14:textId="77777777" w:rsidTr="004C4A70">
        <w:trPr>
          <w:jc w:val="center"/>
        </w:trPr>
        <w:tc>
          <w:tcPr>
            <w:tcW w:w="8222" w:type="dxa"/>
            <w:gridSpan w:val="2"/>
            <w:shd w:val="clear" w:color="auto" w:fill="auto"/>
          </w:tcPr>
          <w:p w14:paraId="0803F2A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1A81DF5F"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05C5E8F3" w14:textId="77777777" w:rsidR="004C4A70" w:rsidRPr="009202AA" w:rsidRDefault="004C4A70" w:rsidP="004C4A70"/>
    <w:p w14:paraId="14865D5D" w14:textId="77777777" w:rsidR="004C4A70" w:rsidRPr="009202AA" w:rsidRDefault="004C4A70" w:rsidP="004C4A70">
      <w:pPr>
        <w:pStyle w:val="Heading3"/>
        <w:rPr>
          <w:lang w:eastAsia="zh-CN"/>
        </w:rPr>
      </w:pPr>
      <w:bookmarkStart w:id="1444" w:name="_Toc21096555"/>
      <w:bookmarkStart w:id="1445" w:name="_Toc29763522"/>
      <w:bookmarkStart w:id="1446" w:name="_Toc36029993"/>
      <w:bookmarkStart w:id="1447" w:name="_Toc37179893"/>
      <w:bookmarkStart w:id="1448" w:name="_Toc45869593"/>
      <w:bookmarkStart w:id="1449" w:name="_Toc52555392"/>
      <w:bookmarkStart w:id="1450" w:name="_Toc61126212"/>
      <w:bookmarkStart w:id="1451" w:name="_Toc67911628"/>
      <w:r w:rsidRPr="009202AA">
        <w:rPr>
          <w:lang w:eastAsia="zh-CN"/>
        </w:rPr>
        <w:t>6.7.3</w:t>
      </w:r>
      <w:r w:rsidRPr="009202AA">
        <w:rPr>
          <w:lang w:eastAsia="zh-CN"/>
        </w:rPr>
        <w:tab/>
        <w:t>Minimum requirement for single RAT UTRA operation</w:t>
      </w:r>
      <w:bookmarkEnd w:id="1444"/>
      <w:bookmarkEnd w:id="1445"/>
      <w:bookmarkEnd w:id="1446"/>
      <w:bookmarkEnd w:id="1447"/>
      <w:bookmarkEnd w:id="1448"/>
      <w:bookmarkEnd w:id="1449"/>
      <w:bookmarkEnd w:id="1450"/>
      <w:bookmarkEnd w:id="1451"/>
    </w:p>
    <w:p w14:paraId="01B87D46" w14:textId="77777777" w:rsidR="004C4A70" w:rsidRPr="009202AA" w:rsidRDefault="004C4A70" w:rsidP="004C4A70">
      <w:pPr>
        <w:pStyle w:val="Heading4"/>
      </w:pPr>
      <w:bookmarkStart w:id="1452" w:name="_Toc21096556"/>
      <w:bookmarkStart w:id="1453" w:name="_Toc29763523"/>
      <w:bookmarkStart w:id="1454" w:name="_Toc36029994"/>
      <w:bookmarkStart w:id="1455" w:name="_Toc37179894"/>
      <w:bookmarkStart w:id="1456" w:name="_Toc45869594"/>
      <w:bookmarkStart w:id="1457" w:name="_Toc52555393"/>
      <w:bookmarkStart w:id="1458" w:name="_Toc61126213"/>
      <w:bookmarkStart w:id="1459" w:name="_Toc67911629"/>
      <w:r w:rsidRPr="009202AA">
        <w:t>6.7.3.1</w:t>
      </w:r>
      <w:r w:rsidRPr="009202AA">
        <w:tab/>
        <w:t>General co-location minimum requirement for FDD UTRA</w:t>
      </w:r>
      <w:bookmarkEnd w:id="1452"/>
      <w:bookmarkEnd w:id="1453"/>
      <w:bookmarkEnd w:id="1454"/>
      <w:bookmarkEnd w:id="1455"/>
      <w:bookmarkEnd w:id="1456"/>
      <w:bookmarkEnd w:id="1457"/>
      <w:bookmarkEnd w:id="1458"/>
      <w:bookmarkEnd w:id="1459"/>
    </w:p>
    <w:p w14:paraId="1DAA9AA8"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6.7.3.1-1.</w:t>
      </w:r>
    </w:p>
    <w:p w14:paraId="34FBE9AA" w14:textId="77777777" w:rsidR="004C4A70" w:rsidRPr="009202AA" w:rsidRDefault="004C4A70" w:rsidP="004C4A70">
      <w:pPr>
        <w:pStyle w:val="TH"/>
      </w:pPr>
      <w:r w:rsidRPr="009202AA">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6E41B33A" w14:textId="77777777" w:rsidTr="004C4A70">
        <w:trPr>
          <w:cantSplit/>
          <w:tblHeader/>
          <w:jc w:val="center"/>
        </w:trPr>
        <w:tc>
          <w:tcPr>
            <w:tcW w:w="4760" w:type="dxa"/>
          </w:tcPr>
          <w:p w14:paraId="3F3FE5F1" w14:textId="77777777" w:rsidR="004C4A70" w:rsidRPr="009202AA" w:rsidRDefault="004C4A70" w:rsidP="004C4A70">
            <w:pPr>
              <w:pStyle w:val="TAH"/>
            </w:pPr>
            <w:r w:rsidRPr="009202AA">
              <w:t>Parameter</w:t>
            </w:r>
          </w:p>
        </w:tc>
        <w:tc>
          <w:tcPr>
            <w:tcW w:w="3567" w:type="dxa"/>
          </w:tcPr>
          <w:p w14:paraId="11651776" w14:textId="77777777" w:rsidR="004C4A70" w:rsidRPr="009202AA" w:rsidRDefault="004C4A70" w:rsidP="004C4A70">
            <w:pPr>
              <w:pStyle w:val="TAH"/>
            </w:pPr>
            <w:r w:rsidRPr="009202AA">
              <w:t>Value</w:t>
            </w:r>
          </w:p>
        </w:tc>
      </w:tr>
      <w:tr w:rsidR="004C4A70" w:rsidRPr="009202AA" w14:paraId="4BAF42D1" w14:textId="77777777" w:rsidTr="004C4A70">
        <w:trPr>
          <w:cantSplit/>
          <w:jc w:val="center"/>
        </w:trPr>
        <w:tc>
          <w:tcPr>
            <w:tcW w:w="4760" w:type="dxa"/>
          </w:tcPr>
          <w:p w14:paraId="69859C19" w14:textId="77777777" w:rsidR="004C4A70" w:rsidRPr="009202AA" w:rsidRDefault="004C4A70" w:rsidP="004C4A70">
            <w:pPr>
              <w:pStyle w:val="TAL"/>
              <w:rPr>
                <w:rFonts w:cs="Arial"/>
                <w:szCs w:val="18"/>
              </w:rPr>
            </w:pPr>
            <w:r w:rsidRPr="009202AA">
              <w:rPr>
                <w:rFonts w:cs="Arial"/>
                <w:szCs w:val="18"/>
              </w:rPr>
              <w:t>Wanted signal type</w:t>
            </w:r>
          </w:p>
        </w:tc>
        <w:tc>
          <w:tcPr>
            <w:tcW w:w="3567" w:type="dxa"/>
          </w:tcPr>
          <w:p w14:paraId="45C257CE"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777D885B" w14:textId="77777777" w:rsidTr="004C4A70">
        <w:trPr>
          <w:cantSplit/>
          <w:jc w:val="center"/>
        </w:trPr>
        <w:tc>
          <w:tcPr>
            <w:tcW w:w="4760" w:type="dxa"/>
          </w:tcPr>
          <w:p w14:paraId="1DA3229F" w14:textId="77777777" w:rsidR="004C4A70" w:rsidRPr="009202AA" w:rsidRDefault="004C4A70" w:rsidP="004C4A70">
            <w:pPr>
              <w:pStyle w:val="TAL"/>
              <w:rPr>
                <w:rFonts w:cs="Arial"/>
                <w:szCs w:val="18"/>
              </w:rPr>
            </w:pPr>
            <w:r w:rsidRPr="009202AA">
              <w:rPr>
                <w:rFonts w:cs="Arial"/>
                <w:szCs w:val="18"/>
              </w:rPr>
              <w:t>Interfering signal type</w:t>
            </w:r>
          </w:p>
        </w:tc>
        <w:tc>
          <w:tcPr>
            <w:tcW w:w="3567" w:type="dxa"/>
          </w:tcPr>
          <w:p w14:paraId="1673E74F"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2B98A121" w14:textId="77777777" w:rsidTr="004C4A70">
        <w:trPr>
          <w:cantSplit/>
          <w:jc w:val="center"/>
        </w:trPr>
        <w:tc>
          <w:tcPr>
            <w:tcW w:w="4760" w:type="dxa"/>
          </w:tcPr>
          <w:p w14:paraId="25E4EFEA" w14:textId="77777777" w:rsidR="004C4A70" w:rsidRPr="009202AA" w:rsidRDefault="004C4A70" w:rsidP="004C4A70">
            <w:pPr>
              <w:pStyle w:val="TAL"/>
              <w:rPr>
                <w:rFonts w:cs="Arial"/>
                <w:szCs w:val="18"/>
              </w:rPr>
            </w:pPr>
            <w:r w:rsidRPr="009202AA">
              <w:rPr>
                <w:rFonts w:cs="Arial"/>
                <w:szCs w:val="18"/>
              </w:rPr>
              <w:t>Interfering signal level</w:t>
            </w:r>
          </w:p>
        </w:tc>
        <w:tc>
          <w:tcPr>
            <w:tcW w:w="3567" w:type="dxa"/>
          </w:tcPr>
          <w:p w14:paraId="5AD4AA5D"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498F3407" w14:textId="77777777" w:rsidTr="004C4A70">
        <w:trPr>
          <w:cantSplit/>
          <w:jc w:val="center"/>
        </w:trPr>
        <w:tc>
          <w:tcPr>
            <w:tcW w:w="4760" w:type="dxa"/>
          </w:tcPr>
          <w:p w14:paraId="196A45AF"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w:t>
            </w:r>
            <w:r w:rsidRPr="009202AA">
              <w:rPr>
                <w:rFonts w:cs="Arial"/>
                <w:szCs w:val="18"/>
                <w:lang w:eastAsia="zh-CN"/>
              </w:rPr>
              <w:t xml:space="preserve">or </w:t>
            </w:r>
            <w:r w:rsidRPr="009202AA">
              <w:rPr>
                <w:rFonts w:cs="Arial"/>
                <w:szCs w:val="18"/>
              </w:rPr>
              <w:t xml:space="preserve">edge of </w:t>
            </w:r>
            <w:r w:rsidRPr="009202AA">
              <w:rPr>
                <w:rFonts w:cs="Arial"/>
                <w:i/>
                <w:szCs w:val="18"/>
              </w:rPr>
              <w:t>sub-block</w:t>
            </w:r>
            <w:r w:rsidRPr="009202AA">
              <w:rPr>
                <w:rFonts w:cs="Arial"/>
                <w:szCs w:val="18"/>
              </w:rPr>
              <w:t xml:space="preserve"> inside a gap</w:t>
            </w:r>
          </w:p>
        </w:tc>
        <w:tc>
          <w:tcPr>
            <w:tcW w:w="3567" w:type="dxa"/>
          </w:tcPr>
          <w:p w14:paraId="1D00041F" w14:textId="77777777" w:rsidR="004C4A70" w:rsidRPr="009202AA" w:rsidRDefault="004C4A70" w:rsidP="004C4A70">
            <w:pPr>
              <w:pStyle w:val="TAL"/>
              <w:rPr>
                <w:rFonts w:cs="Arial"/>
                <w:szCs w:val="18"/>
              </w:rPr>
            </w:pPr>
            <w:r w:rsidRPr="009202AA">
              <w:rPr>
                <w:rFonts w:cs="Arial"/>
                <w:szCs w:val="18"/>
              </w:rPr>
              <w:t>-2,5 MHz</w:t>
            </w:r>
          </w:p>
          <w:p w14:paraId="24AADFEC" w14:textId="77777777" w:rsidR="004C4A70" w:rsidRPr="009202AA" w:rsidRDefault="004C4A70" w:rsidP="004C4A70">
            <w:pPr>
              <w:pStyle w:val="TAL"/>
              <w:rPr>
                <w:rFonts w:cs="Arial"/>
                <w:szCs w:val="18"/>
              </w:rPr>
            </w:pPr>
            <w:r w:rsidRPr="009202AA">
              <w:rPr>
                <w:rFonts w:cs="Arial"/>
                <w:szCs w:val="18"/>
              </w:rPr>
              <w:t>-7,5 MHz</w:t>
            </w:r>
          </w:p>
          <w:p w14:paraId="4A5D1F39" w14:textId="77777777" w:rsidR="004C4A70" w:rsidRPr="009202AA" w:rsidRDefault="004C4A70" w:rsidP="004C4A70">
            <w:pPr>
              <w:pStyle w:val="TAL"/>
              <w:rPr>
                <w:rFonts w:cs="Arial"/>
                <w:szCs w:val="18"/>
              </w:rPr>
            </w:pPr>
            <w:r w:rsidRPr="009202AA">
              <w:rPr>
                <w:rFonts w:cs="Arial"/>
                <w:szCs w:val="18"/>
              </w:rPr>
              <w:t>-12,5 MHz</w:t>
            </w:r>
          </w:p>
          <w:p w14:paraId="7183BA47" w14:textId="77777777" w:rsidR="004C4A70" w:rsidRPr="009202AA" w:rsidRDefault="004C4A70" w:rsidP="004C4A70">
            <w:pPr>
              <w:pStyle w:val="TAL"/>
              <w:rPr>
                <w:rFonts w:cs="Arial"/>
                <w:szCs w:val="18"/>
              </w:rPr>
            </w:pPr>
            <w:r w:rsidRPr="009202AA">
              <w:rPr>
                <w:rFonts w:cs="Arial"/>
                <w:szCs w:val="18"/>
              </w:rPr>
              <w:t>+2,5 MHz</w:t>
            </w:r>
          </w:p>
          <w:p w14:paraId="658E1733" w14:textId="77777777" w:rsidR="004C4A70" w:rsidRPr="009202AA" w:rsidRDefault="004C4A70" w:rsidP="004C4A70">
            <w:pPr>
              <w:pStyle w:val="TAL"/>
              <w:rPr>
                <w:rFonts w:cs="Arial"/>
                <w:szCs w:val="18"/>
              </w:rPr>
            </w:pPr>
            <w:r w:rsidRPr="009202AA">
              <w:rPr>
                <w:rFonts w:cs="Arial"/>
                <w:szCs w:val="18"/>
              </w:rPr>
              <w:t>+7,5 MHz</w:t>
            </w:r>
          </w:p>
          <w:p w14:paraId="171CDE77"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07CFCB89" w14:textId="77777777" w:rsidTr="004C4A70">
        <w:trPr>
          <w:cantSplit/>
          <w:jc w:val="center"/>
        </w:trPr>
        <w:tc>
          <w:tcPr>
            <w:tcW w:w="8327" w:type="dxa"/>
            <w:gridSpan w:val="2"/>
          </w:tcPr>
          <w:p w14:paraId="15CBBE3F"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444E3839"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tc>
      </w:tr>
    </w:tbl>
    <w:p w14:paraId="49BFFEAA" w14:textId="77777777" w:rsidR="004C4A70" w:rsidRPr="009202AA" w:rsidRDefault="004C4A70" w:rsidP="004C4A70"/>
    <w:p w14:paraId="6599ACED"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38BF2E3" w14:textId="77777777" w:rsidR="004C4A70" w:rsidRPr="009202AA" w:rsidRDefault="004C4A70" w:rsidP="004C4A70">
      <w:pPr>
        <w:rPr>
          <w:rFonts w:cs="v5.0.0"/>
        </w:rPr>
      </w:pPr>
      <w:r w:rsidRPr="009202AA">
        <w:rPr>
          <w:rFonts w:cs="v5.0.0"/>
        </w:rPr>
        <w:lastRenderedPageBreak/>
        <w:t xml:space="preserve">For </w:t>
      </w:r>
      <w:r w:rsidRPr="009202AA">
        <w:rPr>
          <w:rFonts w:cs="v5.0.0"/>
          <w:i/>
        </w:rPr>
        <w:t>TAB connectors</w:t>
      </w:r>
      <w:r w:rsidRPr="009202AA">
        <w:rPr>
          <w:rFonts w:cs="v5.0.0"/>
        </w:rPr>
        <w:t xml:space="preserve"> supporting operation in multiple operating bands,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3AF1D2CB" w14:textId="77777777" w:rsidR="004C4A70" w:rsidRPr="009202AA" w:rsidRDefault="004C4A70" w:rsidP="004C4A70">
      <w:pPr>
        <w:pStyle w:val="Heading4"/>
      </w:pPr>
      <w:bookmarkStart w:id="1460" w:name="_Toc21096557"/>
      <w:bookmarkStart w:id="1461" w:name="_Toc29763524"/>
      <w:bookmarkStart w:id="1462" w:name="_Toc36029995"/>
      <w:bookmarkStart w:id="1463" w:name="_Toc37179895"/>
      <w:bookmarkStart w:id="1464" w:name="_Toc45869595"/>
      <w:bookmarkStart w:id="1465" w:name="_Toc52555394"/>
      <w:bookmarkStart w:id="1466" w:name="_Toc61126214"/>
      <w:bookmarkStart w:id="1467" w:name="_Toc67911630"/>
      <w:r w:rsidRPr="009202AA">
        <w:t>6.7.3.2</w:t>
      </w:r>
      <w:r w:rsidRPr="009202AA">
        <w:tab/>
        <w:t>General co-location minimum requirement for 1,28 Mcps TDD UTRA</w:t>
      </w:r>
      <w:bookmarkEnd w:id="1460"/>
      <w:bookmarkEnd w:id="1461"/>
      <w:bookmarkEnd w:id="1462"/>
      <w:bookmarkEnd w:id="1463"/>
      <w:bookmarkEnd w:id="1464"/>
      <w:bookmarkEnd w:id="1465"/>
      <w:bookmarkEnd w:id="1466"/>
      <w:bookmarkEnd w:id="1467"/>
    </w:p>
    <w:p w14:paraId="6A3097E6"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6.7.3.2-1.</w:t>
      </w:r>
    </w:p>
    <w:p w14:paraId="654050CF" w14:textId="77777777" w:rsidR="004C4A70" w:rsidRPr="009202AA" w:rsidRDefault="004C4A70" w:rsidP="004C4A70">
      <w:pPr>
        <w:pStyle w:val="TH"/>
      </w:pPr>
      <w:r w:rsidRPr="009202AA">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4C4A70" w:rsidRPr="009202AA" w14:paraId="093C4432" w14:textId="77777777" w:rsidTr="004C4A70">
        <w:trPr>
          <w:cantSplit/>
          <w:tblHeader/>
          <w:jc w:val="center"/>
        </w:trPr>
        <w:tc>
          <w:tcPr>
            <w:tcW w:w="4793" w:type="dxa"/>
          </w:tcPr>
          <w:p w14:paraId="6F68F182" w14:textId="77777777" w:rsidR="004C4A70" w:rsidRPr="009202AA" w:rsidRDefault="004C4A70" w:rsidP="004C4A70">
            <w:pPr>
              <w:pStyle w:val="TAH"/>
            </w:pPr>
            <w:r w:rsidRPr="009202AA">
              <w:t>Parameter</w:t>
            </w:r>
          </w:p>
        </w:tc>
        <w:tc>
          <w:tcPr>
            <w:tcW w:w="3599" w:type="dxa"/>
          </w:tcPr>
          <w:p w14:paraId="2806000A" w14:textId="77777777" w:rsidR="004C4A70" w:rsidRPr="009202AA" w:rsidRDefault="004C4A70" w:rsidP="004C4A70">
            <w:pPr>
              <w:pStyle w:val="TAH"/>
            </w:pPr>
            <w:r w:rsidRPr="009202AA">
              <w:t>Value</w:t>
            </w:r>
          </w:p>
        </w:tc>
      </w:tr>
      <w:tr w:rsidR="004C4A70" w:rsidRPr="009202AA" w14:paraId="6C538960" w14:textId="77777777" w:rsidTr="004C4A70">
        <w:trPr>
          <w:cantSplit/>
          <w:jc w:val="center"/>
        </w:trPr>
        <w:tc>
          <w:tcPr>
            <w:tcW w:w="4793" w:type="dxa"/>
          </w:tcPr>
          <w:p w14:paraId="6810ED5B" w14:textId="77777777" w:rsidR="004C4A70" w:rsidRPr="009202AA" w:rsidRDefault="004C4A70" w:rsidP="004C4A70">
            <w:pPr>
              <w:pStyle w:val="TAL"/>
              <w:rPr>
                <w:lang w:eastAsia="ja-JP"/>
              </w:rPr>
            </w:pPr>
            <w:r w:rsidRPr="009202AA">
              <w:rPr>
                <w:lang w:eastAsia="ja-JP"/>
              </w:rPr>
              <w:t>Wanted signal type</w:t>
            </w:r>
          </w:p>
        </w:tc>
        <w:tc>
          <w:tcPr>
            <w:tcW w:w="3599" w:type="dxa"/>
          </w:tcPr>
          <w:p w14:paraId="6C6EA8ED" w14:textId="77777777" w:rsidR="004C4A70" w:rsidRPr="009202AA" w:rsidRDefault="004C4A70" w:rsidP="004C4A70">
            <w:pPr>
              <w:pStyle w:val="TAL"/>
              <w:rPr>
                <w:lang w:eastAsia="ja-JP"/>
              </w:rPr>
            </w:pPr>
            <w:r w:rsidRPr="009202AA">
              <w:rPr>
                <w:lang w:eastAsia="ja-JP"/>
              </w:rPr>
              <w:t>1,28 Mcps TDD UTRA</w:t>
            </w:r>
          </w:p>
        </w:tc>
      </w:tr>
      <w:tr w:rsidR="004C4A70" w:rsidRPr="009202AA" w14:paraId="7844C910" w14:textId="77777777" w:rsidTr="004C4A70">
        <w:trPr>
          <w:cantSplit/>
          <w:jc w:val="center"/>
        </w:trPr>
        <w:tc>
          <w:tcPr>
            <w:tcW w:w="4793" w:type="dxa"/>
          </w:tcPr>
          <w:p w14:paraId="5BCA1CB0" w14:textId="77777777" w:rsidR="004C4A70" w:rsidRPr="009202AA" w:rsidRDefault="004C4A70" w:rsidP="004C4A70">
            <w:pPr>
              <w:pStyle w:val="TAL"/>
              <w:rPr>
                <w:lang w:eastAsia="ja-JP"/>
              </w:rPr>
            </w:pPr>
            <w:r w:rsidRPr="009202AA">
              <w:rPr>
                <w:lang w:eastAsia="ja-JP"/>
              </w:rPr>
              <w:t>Interfering signal type</w:t>
            </w:r>
          </w:p>
        </w:tc>
        <w:tc>
          <w:tcPr>
            <w:tcW w:w="3599" w:type="dxa"/>
          </w:tcPr>
          <w:p w14:paraId="73BB6CAB" w14:textId="77777777" w:rsidR="004C4A70" w:rsidRPr="009202AA" w:rsidRDefault="004C4A70" w:rsidP="004C4A70">
            <w:pPr>
              <w:pStyle w:val="TAL"/>
              <w:rPr>
                <w:lang w:eastAsia="ja-JP"/>
              </w:rPr>
            </w:pPr>
            <w:r w:rsidRPr="009202AA">
              <w:rPr>
                <w:lang w:eastAsia="ja-JP"/>
              </w:rPr>
              <w:t>1,28 Mcps TDD UTRA</w:t>
            </w:r>
          </w:p>
        </w:tc>
      </w:tr>
      <w:tr w:rsidR="004C4A70" w:rsidRPr="009202AA" w14:paraId="050290C5" w14:textId="77777777" w:rsidTr="004C4A70">
        <w:trPr>
          <w:cantSplit/>
          <w:jc w:val="center"/>
        </w:trPr>
        <w:tc>
          <w:tcPr>
            <w:tcW w:w="4793" w:type="dxa"/>
          </w:tcPr>
          <w:p w14:paraId="01E26F37" w14:textId="77777777" w:rsidR="004C4A70" w:rsidRPr="009202AA" w:rsidRDefault="004C4A70" w:rsidP="004C4A70">
            <w:pPr>
              <w:pStyle w:val="TAL"/>
              <w:rPr>
                <w:lang w:eastAsia="ja-JP"/>
              </w:rPr>
            </w:pPr>
            <w:r w:rsidRPr="009202AA">
              <w:rPr>
                <w:lang w:eastAsia="ja-JP"/>
              </w:rPr>
              <w:t>Interfering signal level</w:t>
            </w:r>
          </w:p>
        </w:tc>
        <w:tc>
          <w:tcPr>
            <w:tcW w:w="3599" w:type="dxa"/>
          </w:tcPr>
          <w:p w14:paraId="66D142F5" w14:textId="77777777" w:rsidR="004C4A70" w:rsidRPr="009202AA" w:rsidRDefault="004C4A70" w:rsidP="004C4A70">
            <w:pPr>
              <w:pStyle w:val="TAL"/>
              <w:rPr>
                <w:lang w:eastAsia="ja-JP"/>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3C9B4E6E" w14:textId="77777777" w:rsidTr="004C4A70">
        <w:trPr>
          <w:cantSplit/>
          <w:jc w:val="center"/>
        </w:trPr>
        <w:tc>
          <w:tcPr>
            <w:tcW w:w="4793" w:type="dxa"/>
          </w:tcPr>
          <w:p w14:paraId="4E787EED" w14:textId="77777777" w:rsidR="004C4A70" w:rsidRPr="009202AA" w:rsidRDefault="004C4A70" w:rsidP="004C4A70">
            <w:pPr>
              <w:pStyle w:val="TAL"/>
              <w:rPr>
                <w:lang w:eastAsia="zh-CN"/>
              </w:rPr>
            </w:pPr>
            <w:r w:rsidRPr="009202AA">
              <w:rPr>
                <w:lang w:eastAsia="ja-JP"/>
              </w:rPr>
              <w:t xml:space="preserve">Interfering signal </w:t>
            </w:r>
            <w:r w:rsidRPr="009202AA">
              <w:rPr>
                <w:lang w:eastAsia="zh-CN"/>
              </w:rPr>
              <w:t xml:space="preserve">centre </w:t>
            </w:r>
            <w:r w:rsidRPr="009202AA">
              <w:rPr>
                <w:lang w:eastAsia="ja-JP"/>
              </w:rPr>
              <w:t xml:space="preserve">frequency offset from the </w:t>
            </w:r>
            <w:r w:rsidRPr="009202AA">
              <w:rPr>
                <w:lang w:eastAsia="zh-CN"/>
              </w:rPr>
              <w:t xml:space="preserve">lower (upper) </w:t>
            </w:r>
            <w:r w:rsidRPr="009202AA">
              <w:rPr>
                <w:lang w:eastAsia="ja-JP"/>
              </w:rPr>
              <w:t xml:space="preserve">edge of </w:t>
            </w:r>
            <w:r w:rsidRPr="009202AA">
              <w:rPr>
                <w:lang w:eastAsia="zh-CN"/>
              </w:rPr>
              <w:t>the wanted signal</w:t>
            </w:r>
          </w:p>
        </w:tc>
        <w:tc>
          <w:tcPr>
            <w:tcW w:w="3599" w:type="dxa"/>
          </w:tcPr>
          <w:p w14:paraId="7FAA2E20"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3EB86E45"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MHz</w:t>
            </w:r>
          </w:p>
          <w:p w14:paraId="446B3597"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p w14:paraId="5FF3CA9B"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26B0739A"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 xml:space="preserve"> MHz</w:t>
            </w:r>
          </w:p>
          <w:p w14:paraId="5A4FA5DF"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tc>
      </w:tr>
      <w:tr w:rsidR="004C4A70" w:rsidRPr="009202AA" w14:paraId="3C51732D" w14:textId="77777777" w:rsidTr="004C4A70">
        <w:trPr>
          <w:cantSplit/>
          <w:jc w:val="center"/>
        </w:trPr>
        <w:tc>
          <w:tcPr>
            <w:tcW w:w="8392" w:type="dxa"/>
            <w:gridSpan w:val="2"/>
          </w:tcPr>
          <w:p w14:paraId="2D1C9373" w14:textId="77777777" w:rsidR="004C4A70" w:rsidRPr="009202AA" w:rsidRDefault="004C4A70" w:rsidP="004C4A70">
            <w:pPr>
              <w:pStyle w:val="TAN"/>
            </w:pPr>
            <w:r w:rsidRPr="009202AA">
              <w:t>NOTE:</w:t>
            </w:r>
            <w:r w:rsidRPr="009202AA">
              <w:tab/>
            </w:r>
            <w:r w:rsidRPr="009202AA">
              <w:rPr>
                <w:lang w:eastAsia="ja-JP"/>
              </w:rPr>
              <w:t xml:space="preserve">Interference frequencies that are outside of the </w:t>
            </w:r>
            <w:r w:rsidRPr="009202AA">
              <w:rPr>
                <w:snapToGrid w:val="0"/>
                <w:lang w:eastAsia="ja-JP"/>
              </w:rPr>
              <w:t>allocated frequency band specified in subclause 4.6 are excluded from the requirement</w:t>
            </w:r>
            <w:r w:rsidRPr="009202AA">
              <w:rPr>
                <w:lang w:eastAsia="ja-JP"/>
              </w:rPr>
              <w:t xml:space="preserve">, unless the interfering signal positions fall within the frequency range of adjacent </w:t>
            </w:r>
            <w:r w:rsidRPr="009202AA">
              <w:rPr>
                <w:i/>
                <w:lang w:eastAsia="ja-JP"/>
              </w:rPr>
              <w:t>downlink operating band</w:t>
            </w:r>
            <w:r w:rsidRPr="009202AA">
              <w:rPr>
                <w:lang w:eastAsia="ja-JP"/>
              </w:rPr>
              <w:t>s in the same geographical area.</w:t>
            </w:r>
          </w:p>
        </w:tc>
      </w:tr>
    </w:tbl>
    <w:p w14:paraId="1BBC5B5E" w14:textId="77777777" w:rsidR="004C4A70" w:rsidRPr="009202AA" w:rsidRDefault="004C4A70" w:rsidP="004C4A70"/>
    <w:p w14:paraId="2409ECB5"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w:t>
      </w:r>
      <w:r w:rsidRPr="009202AA">
        <w:rPr>
          <w:i/>
        </w:rPr>
        <w:noBreakHyphen/>
        <w:t>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2BCAA124"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17949D33" w14:textId="77777777" w:rsidR="004C4A70" w:rsidRPr="009202AA" w:rsidRDefault="004C4A70" w:rsidP="004C4A70">
      <w:pPr>
        <w:pStyle w:val="Heading4"/>
      </w:pPr>
      <w:bookmarkStart w:id="1468" w:name="_Toc21096558"/>
      <w:bookmarkStart w:id="1469" w:name="_Toc29763525"/>
      <w:bookmarkStart w:id="1470" w:name="_Toc36029996"/>
      <w:bookmarkStart w:id="1471" w:name="_Toc37179896"/>
      <w:bookmarkStart w:id="1472" w:name="_Toc45869596"/>
      <w:bookmarkStart w:id="1473" w:name="_Toc52555395"/>
      <w:bookmarkStart w:id="1474" w:name="_Toc61126215"/>
      <w:bookmarkStart w:id="1475" w:name="_Toc67911631"/>
      <w:r w:rsidRPr="009202AA">
        <w:t>6.7.3.3</w:t>
      </w:r>
      <w:r w:rsidRPr="009202AA">
        <w:tab/>
        <w:t>Intra-system minimum requirement</w:t>
      </w:r>
      <w:bookmarkEnd w:id="1468"/>
      <w:bookmarkEnd w:id="1469"/>
      <w:bookmarkEnd w:id="1470"/>
      <w:bookmarkEnd w:id="1471"/>
      <w:bookmarkEnd w:id="1472"/>
      <w:bookmarkEnd w:id="1473"/>
      <w:bookmarkEnd w:id="1474"/>
      <w:bookmarkEnd w:id="1475"/>
    </w:p>
    <w:p w14:paraId="3B5F6D11"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56E80036" w14:textId="77777777" w:rsidR="004C4A70" w:rsidRPr="009202AA" w:rsidRDefault="004C4A70" w:rsidP="004C4A70">
      <w:pPr>
        <w:pStyle w:val="TH"/>
      </w:pPr>
      <w:r w:rsidRPr="009202AA">
        <w:t>Table 6.7.3.3-1: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4C4A70" w:rsidRPr="009202AA" w14:paraId="5D0159EC" w14:textId="77777777" w:rsidTr="004C4A70">
        <w:trPr>
          <w:tblHeader/>
          <w:jc w:val="center"/>
        </w:trPr>
        <w:tc>
          <w:tcPr>
            <w:tcW w:w="4814" w:type="dxa"/>
            <w:shd w:val="clear" w:color="auto" w:fill="auto"/>
          </w:tcPr>
          <w:p w14:paraId="1D5D0C0F" w14:textId="77777777" w:rsidR="004C4A70" w:rsidRPr="009202AA" w:rsidRDefault="004C4A70" w:rsidP="004C4A70">
            <w:pPr>
              <w:pStyle w:val="TAH"/>
            </w:pPr>
            <w:r w:rsidRPr="009202AA">
              <w:t>Parameter</w:t>
            </w:r>
          </w:p>
        </w:tc>
        <w:tc>
          <w:tcPr>
            <w:tcW w:w="3620" w:type="dxa"/>
            <w:shd w:val="clear" w:color="auto" w:fill="auto"/>
          </w:tcPr>
          <w:p w14:paraId="15A45945" w14:textId="77777777" w:rsidR="004C4A70" w:rsidRPr="009202AA" w:rsidRDefault="004C4A70" w:rsidP="004C4A70">
            <w:pPr>
              <w:pStyle w:val="TAH"/>
            </w:pPr>
            <w:r w:rsidRPr="009202AA">
              <w:t>Value</w:t>
            </w:r>
          </w:p>
        </w:tc>
      </w:tr>
      <w:tr w:rsidR="004C4A70" w:rsidRPr="00493101" w14:paraId="060E321D" w14:textId="77777777" w:rsidTr="004C4A70">
        <w:trPr>
          <w:jc w:val="center"/>
        </w:trPr>
        <w:tc>
          <w:tcPr>
            <w:tcW w:w="4814" w:type="dxa"/>
            <w:shd w:val="clear" w:color="auto" w:fill="auto"/>
          </w:tcPr>
          <w:p w14:paraId="17E392DF" w14:textId="77777777" w:rsidR="004C4A70" w:rsidRPr="009202AA" w:rsidRDefault="004C4A70" w:rsidP="004C4A70">
            <w:pPr>
              <w:pStyle w:val="TAL"/>
              <w:rPr>
                <w:rFonts w:cs="Arial"/>
                <w:szCs w:val="18"/>
              </w:rPr>
            </w:pPr>
            <w:r w:rsidRPr="009202AA">
              <w:rPr>
                <w:rFonts w:cs="Arial"/>
                <w:szCs w:val="18"/>
              </w:rPr>
              <w:t>Wanted signal type</w:t>
            </w:r>
          </w:p>
        </w:tc>
        <w:tc>
          <w:tcPr>
            <w:tcW w:w="3620" w:type="dxa"/>
            <w:shd w:val="clear" w:color="auto" w:fill="auto"/>
          </w:tcPr>
          <w:p w14:paraId="10862A37" w14:textId="77777777" w:rsidR="004C4A70" w:rsidRPr="009202AA" w:rsidRDefault="004C4A70" w:rsidP="004C4A70">
            <w:pPr>
              <w:pStyle w:val="TAL"/>
              <w:rPr>
                <w:rFonts w:cs="Arial"/>
                <w:szCs w:val="18"/>
                <w:lang w:val="sv-FI"/>
              </w:rPr>
            </w:pPr>
            <w:r w:rsidRPr="009202AA">
              <w:rPr>
                <w:lang w:val="sv-FI" w:eastAsia="ja-JP"/>
              </w:rPr>
              <w:t>UTRA or 1,28 Mcps TDD UTRA</w:t>
            </w:r>
          </w:p>
        </w:tc>
      </w:tr>
      <w:tr w:rsidR="004C4A70" w:rsidRPr="009202AA" w14:paraId="36B9013D" w14:textId="77777777" w:rsidTr="004C4A70">
        <w:trPr>
          <w:jc w:val="center"/>
        </w:trPr>
        <w:tc>
          <w:tcPr>
            <w:tcW w:w="4814" w:type="dxa"/>
            <w:shd w:val="clear" w:color="auto" w:fill="auto"/>
          </w:tcPr>
          <w:p w14:paraId="69A52380" w14:textId="77777777" w:rsidR="004C4A70" w:rsidRPr="009202AA" w:rsidRDefault="004C4A70" w:rsidP="004C4A70">
            <w:pPr>
              <w:pStyle w:val="TAL"/>
              <w:rPr>
                <w:rFonts w:cs="Arial"/>
                <w:szCs w:val="18"/>
              </w:rPr>
            </w:pPr>
            <w:r w:rsidRPr="009202AA">
              <w:rPr>
                <w:rFonts w:cs="Arial"/>
                <w:szCs w:val="18"/>
              </w:rPr>
              <w:t>Interfering signal type</w:t>
            </w:r>
          </w:p>
        </w:tc>
        <w:tc>
          <w:tcPr>
            <w:tcW w:w="3620" w:type="dxa"/>
            <w:shd w:val="clear" w:color="auto" w:fill="auto"/>
          </w:tcPr>
          <w:p w14:paraId="7F4FE2B4" w14:textId="77777777" w:rsidR="004C4A70" w:rsidRPr="009202AA" w:rsidRDefault="004C4A70" w:rsidP="004C4A70">
            <w:pPr>
              <w:pStyle w:val="TAL"/>
              <w:rPr>
                <w:rFonts w:cs="Arial"/>
                <w:szCs w:val="18"/>
              </w:rPr>
            </w:pPr>
            <w:r w:rsidRPr="009202AA">
              <w:rPr>
                <w:rFonts w:cs="Arial"/>
                <w:szCs w:val="18"/>
              </w:rPr>
              <w:t xml:space="preserve">UTRA or 1,28 Mcps TDD 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79E56FD2" w14:textId="77777777" w:rsidTr="004C4A70">
        <w:trPr>
          <w:jc w:val="center"/>
        </w:trPr>
        <w:tc>
          <w:tcPr>
            <w:tcW w:w="4814" w:type="dxa"/>
            <w:shd w:val="clear" w:color="auto" w:fill="auto"/>
          </w:tcPr>
          <w:p w14:paraId="72713FB9" w14:textId="77777777" w:rsidR="004C4A70" w:rsidRPr="009202AA" w:rsidRDefault="004C4A70" w:rsidP="004C4A70">
            <w:pPr>
              <w:pStyle w:val="TAL"/>
              <w:rPr>
                <w:rFonts w:cs="Arial"/>
                <w:szCs w:val="18"/>
              </w:rPr>
            </w:pPr>
            <w:r w:rsidRPr="009202AA">
              <w:rPr>
                <w:rFonts w:cs="Arial"/>
                <w:szCs w:val="18"/>
              </w:rPr>
              <w:t>Interfering signal level</w:t>
            </w:r>
          </w:p>
        </w:tc>
        <w:tc>
          <w:tcPr>
            <w:tcW w:w="3620" w:type="dxa"/>
            <w:shd w:val="clear" w:color="auto" w:fill="auto"/>
          </w:tcPr>
          <w:p w14:paraId="7DA68FBE" w14:textId="77777777" w:rsidR="004C4A70" w:rsidRPr="009202AA" w:rsidRDefault="004C4A70" w:rsidP="004C4A70">
            <w:pPr>
              <w:pStyle w:val="TAL"/>
              <w:rPr>
                <w:rFonts w:cs="Arial"/>
                <w:szCs w:val="18"/>
              </w:rPr>
            </w:pPr>
            <w:r w:rsidRPr="009202AA">
              <w:rPr>
                <w:rFonts w:cs="Arial"/>
                <w:szCs w:val="18"/>
              </w:rPr>
              <w:t>Power level declared by the base station manufacturer (NOTE 2).</w:t>
            </w:r>
          </w:p>
        </w:tc>
      </w:tr>
      <w:tr w:rsidR="004C4A70" w:rsidRPr="009202AA" w14:paraId="372AFBCD" w14:textId="77777777" w:rsidTr="004C4A70">
        <w:trPr>
          <w:jc w:val="center"/>
        </w:trPr>
        <w:tc>
          <w:tcPr>
            <w:tcW w:w="4814" w:type="dxa"/>
            <w:shd w:val="clear" w:color="auto" w:fill="auto"/>
          </w:tcPr>
          <w:p w14:paraId="71FFB89B"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20" w:type="dxa"/>
            <w:shd w:val="clear" w:color="auto" w:fill="auto"/>
          </w:tcPr>
          <w:p w14:paraId="7A5A131B" w14:textId="77777777" w:rsidR="004C4A70" w:rsidRPr="009202AA" w:rsidRDefault="004C4A70" w:rsidP="004C4A70">
            <w:pPr>
              <w:pStyle w:val="TAL"/>
              <w:rPr>
                <w:rFonts w:cs="Arial"/>
                <w:szCs w:val="18"/>
              </w:rPr>
            </w:pPr>
            <w:r w:rsidRPr="009202AA">
              <w:rPr>
                <w:rFonts w:cs="Arial"/>
                <w:szCs w:val="18"/>
              </w:rPr>
              <w:t>0 MHz</w:t>
            </w:r>
          </w:p>
          <w:p w14:paraId="6C9BFC4D" w14:textId="77777777" w:rsidR="004C4A70" w:rsidRPr="009202AA" w:rsidRDefault="004C4A70" w:rsidP="004C4A70">
            <w:pPr>
              <w:pStyle w:val="TAL"/>
              <w:rPr>
                <w:rFonts w:cs="Arial"/>
                <w:szCs w:val="18"/>
              </w:rPr>
            </w:pPr>
          </w:p>
        </w:tc>
      </w:tr>
      <w:tr w:rsidR="004C4A70" w:rsidRPr="009202AA" w14:paraId="5BC6F4FF" w14:textId="77777777" w:rsidTr="004C4A70">
        <w:trPr>
          <w:jc w:val="center"/>
        </w:trPr>
        <w:tc>
          <w:tcPr>
            <w:tcW w:w="8434" w:type="dxa"/>
            <w:gridSpan w:val="2"/>
            <w:shd w:val="clear" w:color="auto" w:fill="auto"/>
          </w:tcPr>
          <w:p w14:paraId="070ABB9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41CC7590"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r w:rsidRPr="009202AA">
              <w:t xml:space="preserve"> </w:t>
            </w:r>
          </w:p>
        </w:tc>
      </w:tr>
    </w:tbl>
    <w:p w14:paraId="7AB1B2C0" w14:textId="77777777" w:rsidR="004C4A70" w:rsidRPr="009202AA" w:rsidRDefault="004C4A70" w:rsidP="004C4A70"/>
    <w:p w14:paraId="0E2360F8" w14:textId="77777777" w:rsidR="004C4A70" w:rsidRPr="009202AA" w:rsidRDefault="004C4A70" w:rsidP="004C4A70">
      <w:pPr>
        <w:pStyle w:val="Heading3"/>
        <w:rPr>
          <w:lang w:eastAsia="zh-CN"/>
        </w:rPr>
      </w:pPr>
      <w:bookmarkStart w:id="1476" w:name="_Toc21096559"/>
      <w:bookmarkStart w:id="1477" w:name="_Toc29763526"/>
      <w:bookmarkStart w:id="1478" w:name="_Toc36029997"/>
      <w:bookmarkStart w:id="1479" w:name="_Toc37179897"/>
      <w:bookmarkStart w:id="1480" w:name="_Toc45869597"/>
      <w:bookmarkStart w:id="1481" w:name="_Toc52555396"/>
      <w:bookmarkStart w:id="1482" w:name="_Toc61126216"/>
      <w:bookmarkStart w:id="1483" w:name="_Toc67911632"/>
      <w:r w:rsidRPr="009202AA">
        <w:rPr>
          <w:lang w:eastAsia="zh-CN"/>
        </w:rPr>
        <w:lastRenderedPageBreak/>
        <w:t>6.7.4</w:t>
      </w:r>
      <w:r w:rsidRPr="009202AA">
        <w:rPr>
          <w:lang w:eastAsia="zh-CN"/>
        </w:rPr>
        <w:tab/>
        <w:t>Minimum requirement for single RAT E-UTRA operation</w:t>
      </w:r>
      <w:bookmarkEnd w:id="1476"/>
      <w:bookmarkEnd w:id="1477"/>
      <w:bookmarkEnd w:id="1478"/>
      <w:bookmarkEnd w:id="1479"/>
      <w:bookmarkEnd w:id="1480"/>
      <w:bookmarkEnd w:id="1481"/>
      <w:bookmarkEnd w:id="1482"/>
      <w:bookmarkEnd w:id="1483"/>
    </w:p>
    <w:p w14:paraId="7E4BCF40" w14:textId="77777777" w:rsidR="004C4A70" w:rsidRPr="009202AA" w:rsidRDefault="004C4A70" w:rsidP="004C4A70">
      <w:pPr>
        <w:pStyle w:val="Heading4"/>
      </w:pPr>
      <w:bookmarkStart w:id="1484" w:name="_Toc21096560"/>
      <w:bookmarkStart w:id="1485" w:name="_Toc29763527"/>
      <w:bookmarkStart w:id="1486" w:name="_Toc36029998"/>
      <w:bookmarkStart w:id="1487" w:name="_Toc37179898"/>
      <w:bookmarkStart w:id="1488" w:name="_Toc45869598"/>
      <w:bookmarkStart w:id="1489" w:name="_Toc52555397"/>
      <w:bookmarkStart w:id="1490" w:name="_Toc61126217"/>
      <w:bookmarkStart w:id="1491" w:name="_Toc67911633"/>
      <w:r w:rsidRPr="009202AA">
        <w:t>6.7.4.1</w:t>
      </w:r>
      <w:r w:rsidRPr="009202AA">
        <w:tab/>
        <w:t>General co-location minimum requirement</w:t>
      </w:r>
      <w:bookmarkEnd w:id="1484"/>
      <w:bookmarkEnd w:id="1485"/>
      <w:bookmarkEnd w:id="1486"/>
      <w:bookmarkEnd w:id="1487"/>
      <w:bookmarkEnd w:id="1488"/>
      <w:bookmarkEnd w:id="1489"/>
      <w:bookmarkEnd w:id="1490"/>
      <w:bookmarkEnd w:id="1491"/>
    </w:p>
    <w:p w14:paraId="3D5ABD31" w14:textId="77777777" w:rsidR="004C4A70" w:rsidRPr="009202AA" w:rsidRDefault="004C4A70" w:rsidP="004C4A70">
      <w:pPr>
        <w:keepNext/>
        <w:keepLines/>
      </w:pPr>
      <w:r w:rsidRPr="009202AA">
        <w:t>The transmitter intermodulation level shall not exceed the unwanted emission limits in subclauses 6.6.6, 6.6.5 and 6.6.3 in the presence of an E-UTRA interfering signal according to table 6.7.4.1</w:t>
      </w:r>
      <w:r w:rsidRPr="009202AA">
        <w:noBreakHyphen/>
        <w:t>1.</w:t>
      </w:r>
    </w:p>
    <w:p w14:paraId="5D18CCDA"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1B77AF0C"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9832FC2"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18CBFB7F" w14:textId="77777777" w:rsidR="004C4A70" w:rsidRPr="009202AA" w:rsidRDefault="004C4A70" w:rsidP="004C4A70">
      <w:r w:rsidRPr="009202AA">
        <w:t>The wanted signal and interfering signal centre frequency is specified in table 6.7</w:t>
      </w:r>
      <w:r w:rsidRPr="009202AA">
        <w:rPr>
          <w:lang w:eastAsia="zh-CN"/>
        </w:rPr>
        <w:t>.4.1</w:t>
      </w:r>
      <w:r w:rsidRPr="009202AA">
        <w:noBreakHyphen/>
        <w:t>1.</w:t>
      </w:r>
    </w:p>
    <w:p w14:paraId="647BFEB1" w14:textId="77777777" w:rsidR="004C4A70" w:rsidRPr="009202AA" w:rsidRDefault="004C4A70" w:rsidP="004C4A70">
      <w:pPr>
        <w:pStyle w:val="TH"/>
      </w:pPr>
      <w:r w:rsidRPr="009202AA">
        <w:t>Table 6.7.4.1-1: Interfering and wanted signals for</w:t>
      </w:r>
      <w:r w:rsidRPr="009202AA">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4B2E6F02" w14:textId="77777777" w:rsidTr="004C4A70">
        <w:trPr>
          <w:cantSplit/>
          <w:tblHeader/>
          <w:jc w:val="center"/>
        </w:trPr>
        <w:tc>
          <w:tcPr>
            <w:tcW w:w="4828" w:type="dxa"/>
          </w:tcPr>
          <w:p w14:paraId="03E6B80D" w14:textId="77777777" w:rsidR="004C4A70" w:rsidRPr="009202AA" w:rsidRDefault="004C4A70" w:rsidP="004C4A70">
            <w:pPr>
              <w:pStyle w:val="TAH"/>
            </w:pPr>
            <w:r w:rsidRPr="009202AA">
              <w:t>Parameter</w:t>
            </w:r>
          </w:p>
        </w:tc>
        <w:tc>
          <w:tcPr>
            <w:tcW w:w="3635" w:type="dxa"/>
          </w:tcPr>
          <w:p w14:paraId="452F85D7" w14:textId="77777777" w:rsidR="004C4A70" w:rsidRPr="009202AA" w:rsidRDefault="004C4A70" w:rsidP="004C4A70">
            <w:pPr>
              <w:pStyle w:val="TAH"/>
            </w:pPr>
            <w:r w:rsidRPr="009202AA">
              <w:t>Value</w:t>
            </w:r>
          </w:p>
        </w:tc>
      </w:tr>
      <w:tr w:rsidR="004C4A70" w:rsidRPr="009202AA" w14:paraId="03D6AAFA" w14:textId="77777777" w:rsidTr="004C4A70">
        <w:trPr>
          <w:cantSplit/>
          <w:jc w:val="center"/>
        </w:trPr>
        <w:tc>
          <w:tcPr>
            <w:tcW w:w="4828" w:type="dxa"/>
          </w:tcPr>
          <w:p w14:paraId="4F657AC4" w14:textId="77777777" w:rsidR="004C4A70" w:rsidRPr="009202AA" w:rsidRDefault="004C4A70" w:rsidP="004C4A70">
            <w:pPr>
              <w:pStyle w:val="TAL"/>
              <w:rPr>
                <w:rFonts w:cs="Arial"/>
                <w:szCs w:val="18"/>
              </w:rPr>
            </w:pPr>
            <w:r w:rsidRPr="009202AA">
              <w:rPr>
                <w:rFonts w:cs="Arial"/>
                <w:szCs w:val="18"/>
              </w:rPr>
              <w:t>Wanted signal</w:t>
            </w:r>
          </w:p>
        </w:tc>
        <w:tc>
          <w:tcPr>
            <w:tcW w:w="3635" w:type="dxa"/>
          </w:tcPr>
          <w:p w14:paraId="03237F48" w14:textId="77777777" w:rsidR="004C4A70" w:rsidRPr="009202AA" w:rsidRDefault="004C4A70" w:rsidP="004C4A70">
            <w:pPr>
              <w:pStyle w:val="TAL"/>
              <w:rPr>
                <w:rFonts w:cs="Arial"/>
                <w:szCs w:val="18"/>
              </w:rPr>
            </w:pPr>
            <w:r w:rsidRPr="009202AA">
              <w:rPr>
                <w:rFonts w:cs="Arial"/>
                <w:szCs w:val="18"/>
              </w:rPr>
              <w:t>E-UTRA single carrier, or multi-carrier, or multiple intra-band contiguously or non-contiguously aggregated carriers</w:t>
            </w:r>
          </w:p>
        </w:tc>
      </w:tr>
      <w:tr w:rsidR="004C4A70" w:rsidRPr="009202AA" w14:paraId="5EF84708" w14:textId="77777777" w:rsidTr="004C4A70">
        <w:trPr>
          <w:cantSplit/>
          <w:jc w:val="center"/>
        </w:trPr>
        <w:tc>
          <w:tcPr>
            <w:tcW w:w="4828" w:type="dxa"/>
          </w:tcPr>
          <w:p w14:paraId="5D69E6AD" w14:textId="77777777" w:rsidR="004C4A70" w:rsidRPr="009202AA" w:rsidRDefault="004C4A70" w:rsidP="004C4A70">
            <w:pPr>
              <w:pStyle w:val="TAL"/>
              <w:rPr>
                <w:rFonts w:cs="Arial"/>
                <w:szCs w:val="18"/>
              </w:rPr>
            </w:pPr>
            <w:r w:rsidRPr="009202AA">
              <w:rPr>
                <w:rFonts w:cs="Arial"/>
                <w:szCs w:val="18"/>
              </w:rPr>
              <w:t>Interfering signal type</w:t>
            </w:r>
          </w:p>
        </w:tc>
        <w:tc>
          <w:tcPr>
            <w:tcW w:w="3635" w:type="dxa"/>
          </w:tcPr>
          <w:p w14:paraId="42C371F9"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74777ABD" w14:textId="77777777" w:rsidTr="004C4A70">
        <w:trPr>
          <w:cantSplit/>
          <w:jc w:val="center"/>
        </w:trPr>
        <w:tc>
          <w:tcPr>
            <w:tcW w:w="4828" w:type="dxa"/>
          </w:tcPr>
          <w:p w14:paraId="75C9D51F" w14:textId="77777777" w:rsidR="004C4A70" w:rsidRPr="009202AA" w:rsidRDefault="004C4A70" w:rsidP="004C4A70">
            <w:pPr>
              <w:pStyle w:val="TAL"/>
              <w:rPr>
                <w:rFonts w:cs="Arial"/>
                <w:szCs w:val="18"/>
              </w:rPr>
            </w:pPr>
            <w:r w:rsidRPr="009202AA">
              <w:rPr>
                <w:rFonts w:cs="Arial"/>
                <w:szCs w:val="18"/>
              </w:rPr>
              <w:t>Interfering signal level</w:t>
            </w:r>
          </w:p>
        </w:tc>
        <w:tc>
          <w:tcPr>
            <w:tcW w:w="3635" w:type="dxa"/>
          </w:tcPr>
          <w:p w14:paraId="5B01F095"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4F6D1014" w14:textId="77777777" w:rsidTr="004C4A70">
        <w:trPr>
          <w:cantSplit/>
          <w:jc w:val="center"/>
        </w:trPr>
        <w:tc>
          <w:tcPr>
            <w:tcW w:w="4828" w:type="dxa"/>
          </w:tcPr>
          <w:p w14:paraId="26AC931B"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or edge of </w:t>
            </w:r>
            <w:r w:rsidRPr="009202AA">
              <w:rPr>
                <w:rFonts w:cs="Arial"/>
                <w:i/>
                <w:szCs w:val="18"/>
              </w:rPr>
              <w:t>sub-block</w:t>
            </w:r>
            <w:r w:rsidRPr="009202AA">
              <w:rPr>
                <w:rFonts w:cs="Arial"/>
                <w:szCs w:val="18"/>
              </w:rPr>
              <w:t xml:space="preserve"> inside a </w:t>
            </w:r>
            <w:r w:rsidRPr="009202AA">
              <w:rPr>
                <w:rFonts w:cs="Arial"/>
                <w:i/>
                <w:szCs w:val="18"/>
              </w:rPr>
              <w:t>sub-block gap</w:t>
            </w:r>
          </w:p>
        </w:tc>
        <w:tc>
          <w:tcPr>
            <w:tcW w:w="3635" w:type="dxa"/>
          </w:tcPr>
          <w:p w14:paraId="459442C2" w14:textId="77777777" w:rsidR="004C4A70" w:rsidRPr="009202AA" w:rsidRDefault="004C4A70" w:rsidP="004C4A70">
            <w:pPr>
              <w:pStyle w:val="TAL"/>
              <w:rPr>
                <w:rFonts w:cs="Arial"/>
                <w:szCs w:val="18"/>
              </w:rPr>
            </w:pPr>
            <w:r w:rsidRPr="009202AA">
              <w:rPr>
                <w:rFonts w:cs="Arial"/>
                <w:szCs w:val="18"/>
              </w:rPr>
              <w:t>±2,5 MHz</w:t>
            </w:r>
          </w:p>
          <w:p w14:paraId="63D1DF0C" w14:textId="77777777" w:rsidR="004C4A70" w:rsidRPr="009202AA" w:rsidRDefault="004C4A70" w:rsidP="004C4A70">
            <w:pPr>
              <w:pStyle w:val="TAL"/>
              <w:rPr>
                <w:rFonts w:cs="Arial"/>
                <w:szCs w:val="18"/>
              </w:rPr>
            </w:pPr>
            <w:r w:rsidRPr="009202AA">
              <w:rPr>
                <w:rFonts w:cs="Arial"/>
                <w:szCs w:val="18"/>
              </w:rPr>
              <w:t>±7,5 MHz</w:t>
            </w:r>
          </w:p>
          <w:p w14:paraId="0566AFA5"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9205012" w14:textId="77777777" w:rsidTr="004C4A70">
        <w:trPr>
          <w:cantSplit/>
          <w:jc w:val="center"/>
        </w:trPr>
        <w:tc>
          <w:tcPr>
            <w:tcW w:w="8463" w:type="dxa"/>
            <w:gridSpan w:val="2"/>
          </w:tcPr>
          <w:p w14:paraId="260E9F84"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1A0A5309"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0075456F" w:rsidRPr="009202AA">
              <w:t>In certain regions, NOTE 1 is not applied in Band 1, 3, 8, 9, 11, 18, 19, 21, 28, 32 operating within 1 475.9 MHz to 1 495.9 MHz, 34, 74.</w:t>
            </w:r>
          </w:p>
        </w:tc>
      </w:tr>
    </w:tbl>
    <w:p w14:paraId="07AC872D" w14:textId="77777777" w:rsidR="004C4A70" w:rsidRPr="009202AA" w:rsidRDefault="004C4A70" w:rsidP="004C4A70"/>
    <w:p w14:paraId="00CA8B83" w14:textId="77777777" w:rsidR="004C4A70" w:rsidRPr="009202AA" w:rsidRDefault="004C4A70" w:rsidP="004C4A70">
      <w:pPr>
        <w:pStyle w:val="Heading4"/>
      </w:pPr>
      <w:bookmarkStart w:id="1492" w:name="_Toc21096561"/>
      <w:bookmarkStart w:id="1493" w:name="_Toc29763528"/>
      <w:bookmarkStart w:id="1494" w:name="_Toc36029999"/>
      <w:bookmarkStart w:id="1495" w:name="_Toc37179899"/>
      <w:bookmarkStart w:id="1496" w:name="_Toc45869599"/>
      <w:bookmarkStart w:id="1497" w:name="_Toc52555398"/>
      <w:bookmarkStart w:id="1498" w:name="_Toc61126218"/>
      <w:bookmarkStart w:id="1499" w:name="_Toc67911634"/>
      <w:r w:rsidRPr="009202AA">
        <w:t>6.7.4.2</w:t>
      </w:r>
      <w:r w:rsidRPr="009202AA">
        <w:tab/>
        <w:t>Additional requirement for Band 41</w:t>
      </w:r>
      <w:bookmarkEnd w:id="1492"/>
      <w:bookmarkEnd w:id="1493"/>
      <w:bookmarkEnd w:id="1494"/>
      <w:bookmarkEnd w:id="1495"/>
      <w:bookmarkEnd w:id="1496"/>
      <w:bookmarkEnd w:id="1497"/>
      <w:bookmarkEnd w:id="1498"/>
      <w:bookmarkEnd w:id="1499"/>
    </w:p>
    <w:p w14:paraId="7556E2F9" w14:textId="77777777" w:rsidR="004C4A70" w:rsidRPr="009202AA" w:rsidRDefault="004C4A70" w:rsidP="004C4A70">
      <w:r w:rsidRPr="009202AA">
        <w:t xml:space="preserve">In certain regions the following requirement may apply: </w:t>
      </w:r>
      <w:r w:rsidRPr="009202AA">
        <w:rPr>
          <w:lang w:eastAsia="zh-CN"/>
        </w:rPr>
        <w:t>F</w:t>
      </w:r>
      <w:r w:rsidRPr="009202AA">
        <w:t xml:space="preserve">or AAS BS in </w:t>
      </w:r>
      <w:r w:rsidRPr="009202AA">
        <w:rPr>
          <w:i/>
        </w:rPr>
        <w:t>single RAT E-UTRA operation</w:t>
      </w:r>
      <w:r w:rsidRPr="009202AA">
        <w:t xml:space="preserve"> operating in band </w:t>
      </w:r>
      <w:r w:rsidRPr="009202AA">
        <w:rPr>
          <w:lang w:eastAsia="zh-CN"/>
        </w:rPr>
        <w:t>41</w:t>
      </w:r>
      <w:r w:rsidRPr="009202AA">
        <w:t xml:space="preserve"> in the presence of an interfering signal according to table 6.7.4.2</w:t>
      </w:r>
      <w:r w:rsidRPr="009202AA">
        <w:noBreakHyphen/>
        <w:t>1, the transmitter intermodulation level shall not exceed the maximum levels for spurious emission, and operating band unwanted emission specified additionally for operating band 41</w:t>
      </w:r>
      <w:r w:rsidRPr="009202AA">
        <w:rPr>
          <w:i/>
        </w:rPr>
        <w:t>single RAT E-UTRA operation</w:t>
      </w:r>
      <w:r w:rsidRPr="009202AA">
        <w:t>. Also the ACLR requirements for same carrier type assumed in adjacent channels shall be fulfilled in the presence of the interfering signal.</w:t>
      </w:r>
    </w:p>
    <w:p w14:paraId="214E681D" w14:textId="77777777" w:rsidR="004C4A70" w:rsidRPr="009202AA" w:rsidRDefault="004C4A70" w:rsidP="004C4A70">
      <w:pPr>
        <w:pStyle w:val="TH"/>
      </w:pPr>
      <w:r w:rsidRPr="009202AA">
        <w:lastRenderedPageBreak/>
        <w:t>Table 6.7.4.2-1: Interfering and wanted signals for</w:t>
      </w:r>
      <w:r w:rsidRPr="009202AA">
        <w:br/>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4C4A70" w:rsidRPr="009202AA" w14:paraId="69D3CF0F" w14:textId="77777777" w:rsidTr="004C4A70">
        <w:trPr>
          <w:cantSplit/>
          <w:tblHeader/>
          <w:jc w:val="center"/>
        </w:trPr>
        <w:tc>
          <w:tcPr>
            <w:tcW w:w="4885" w:type="dxa"/>
          </w:tcPr>
          <w:p w14:paraId="57FCF714" w14:textId="77777777" w:rsidR="004C4A70" w:rsidRPr="009202AA" w:rsidRDefault="004C4A70" w:rsidP="004C4A70">
            <w:pPr>
              <w:pStyle w:val="TAH"/>
            </w:pPr>
            <w:r w:rsidRPr="009202AA">
              <w:t>Parameter</w:t>
            </w:r>
          </w:p>
        </w:tc>
        <w:tc>
          <w:tcPr>
            <w:tcW w:w="3691" w:type="dxa"/>
          </w:tcPr>
          <w:p w14:paraId="1E9F8C3D" w14:textId="77777777" w:rsidR="004C4A70" w:rsidRPr="009202AA" w:rsidRDefault="004C4A70" w:rsidP="004C4A70">
            <w:pPr>
              <w:pStyle w:val="TAH"/>
            </w:pPr>
            <w:r w:rsidRPr="009202AA">
              <w:t>Value</w:t>
            </w:r>
          </w:p>
        </w:tc>
      </w:tr>
      <w:tr w:rsidR="004C4A70" w:rsidRPr="009202AA" w14:paraId="361AC012" w14:textId="77777777" w:rsidTr="004C4A70">
        <w:trPr>
          <w:cantSplit/>
          <w:jc w:val="center"/>
        </w:trPr>
        <w:tc>
          <w:tcPr>
            <w:tcW w:w="4885" w:type="dxa"/>
          </w:tcPr>
          <w:p w14:paraId="7DBB568D" w14:textId="77777777" w:rsidR="004C4A70" w:rsidRPr="009202AA" w:rsidRDefault="004C4A70" w:rsidP="004C4A70">
            <w:pPr>
              <w:pStyle w:val="TAL"/>
              <w:rPr>
                <w:rFonts w:cs="Arial"/>
                <w:szCs w:val="18"/>
              </w:rPr>
            </w:pPr>
            <w:r w:rsidRPr="009202AA">
              <w:rPr>
                <w:rFonts w:cs="Arial"/>
                <w:szCs w:val="18"/>
              </w:rPr>
              <w:t>Wanted signal</w:t>
            </w:r>
          </w:p>
        </w:tc>
        <w:tc>
          <w:tcPr>
            <w:tcW w:w="3691" w:type="dxa"/>
          </w:tcPr>
          <w:p w14:paraId="16F452D7" w14:textId="77777777" w:rsidR="004C4A70" w:rsidRPr="009202AA" w:rsidRDefault="004C4A70" w:rsidP="004C4A70">
            <w:pPr>
              <w:pStyle w:val="TAL"/>
              <w:rPr>
                <w:rFonts w:cs="Arial"/>
                <w:szCs w:val="18"/>
              </w:rPr>
            </w:pPr>
            <w:r w:rsidRPr="009202AA">
              <w:rPr>
                <w:rFonts w:cs="Arial"/>
                <w:szCs w:val="18"/>
              </w:rPr>
              <w:t>E-UTRA single carrier (NOTE)</w:t>
            </w:r>
          </w:p>
        </w:tc>
      </w:tr>
      <w:tr w:rsidR="004C4A70" w:rsidRPr="009202AA" w14:paraId="361A0BE6" w14:textId="77777777" w:rsidTr="004C4A70">
        <w:trPr>
          <w:cantSplit/>
          <w:jc w:val="center"/>
        </w:trPr>
        <w:tc>
          <w:tcPr>
            <w:tcW w:w="4885" w:type="dxa"/>
          </w:tcPr>
          <w:p w14:paraId="3B4754B2" w14:textId="77777777" w:rsidR="004C4A70" w:rsidRPr="009202AA" w:rsidRDefault="004C4A70" w:rsidP="004C4A70">
            <w:pPr>
              <w:pStyle w:val="TAL"/>
              <w:rPr>
                <w:rFonts w:cs="Arial"/>
                <w:szCs w:val="18"/>
              </w:rPr>
            </w:pPr>
            <w:r w:rsidRPr="009202AA">
              <w:rPr>
                <w:rFonts w:cs="Arial"/>
                <w:szCs w:val="18"/>
              </w:rPr>
              <w:t>Interfering signal type</w:t>
            </w:r>
          </w:p>
        </w:tc>
        <w:tc>
          <w:tcPr>
            <w:tcW w:w="3691" w:type="dxa"/>
          </w:tcPr>
          <w:p w14:paraId="3A89088E" w14:textId="77777777" w:rsidR="004C4A70" w:rsidRPr="009202AA" w:rsidRDefault="004C4A70" w:rsidP="004C4A70">
            <w:pPr>
              <w:pStyle w:val="TAL"/>
              <w:rPr>
                <w:rFonts w:cs="Arial"/>
                <w:szCs w:val="18"/>
              </w:rPr>
            </w:pPr>
            <w:r w:rsidRPr="009202AA">
              <w:rPr>
                <w:rFonts w:cs="Arial"/>
                <w:szCs w:val="18"/>
              </w:rPr>
              <w:t xml:space="preserve">E-UTRA signal of the same </w:t>
            </w:r>
            <w:r w:rsidRPr="009202AA">
              <w:rPr>
                <w:rFonts w:cs="Arial"/>
                <w:i/>
                <w:szCs w:val="18"/>
              </w:rPr>
              <w:t>channel bandwidth</w:t>
            </w:r>
            <w:r w:rsidRPr="009202AA">
              <w:rPr>
                <w:rFonts w:cs="Arial"/>
                <w:szCs w:val="18"/>
              </w:rPr>
              <w:t xml:space="preserve"> as the wanted signal</w:t>
            </w:r>
          </w:p>
        </w:tc>
      </w:tr>
      <w:tr w:rsidR="004C4A70" w:rsidRPr="009202AA" w14:paraId="09B9E96D" w14:textId="77777777" w:rsidTr="004C4A70">
        <w:trPr>
          <w:cantSplit/>
          <w:jc w:val="center"/>
        </w:trPr>
        <w:tc>
          <w:tcPr>
            <w:tcW w:w="4885" w:type="dxa"/>
          </w:tcPr>
          <w:p w14:paraId="20474801" w14:textId="77777777" w:rsidR="004C4A70" w:rsidRPr="009202AA" w:rsidRDefault="004C4A70" w:rsidP="004C4A70">
            <w:pPr>
              <w:pStyle w:val="TAL"/>
              <w:rPr>
                <w:rFonts w:cs="Arial"/>
                <w:szCs w:val="18"/>
              </w:rPr>
            </w:pPr>
            <w:r w:rsidRPr="009202AA">
              <w:rPr>
                <w:rFonts w:cs="Arial"/>
                <w:szCs w:val="18"/>
              </w:rPr>
              <w:t>Interfering signal level</w:t>
            </w:r>
          </w:p>
        </w:tc>
        <w:tc>
          <w:tcPr>
            <w:tcW w:w="3691" w:type="dxa"/>
          </w:tcPr>
          <w:p w14:paraId="69A212D8"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2B80E0F6" w14:textId="77777777" w:rsidTr="004C4A70">
        <w:trPr>
          <w:cantSplit/>
          <w:jc w:val="center"/>
        </w:trPr>
        <w:tc>
          <w:tcPr>
            <w:tcW w:w="4885" w:type="dxa"/>
          </w:tcPr>
          <w:p w14:paraId="3C3C9EDD"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centre  frequency of the wanted signal </w:t>
            </w:r>
          </w:p>
        </w:tc>
        <w:tc>
          <w:tcPr>
            <w:tcW w:w="3691" w:type="dxa"/>
          </w:tcPr>
          <w:p w14:paraId="7CA75AD3" w14:textId="77777777" w:rsidR="004C4A70" w:rsidRPr="009202AA" w:rsidRDefault="004C4A70" w:rsidP="004C4A70">
            <w:pPr>
              <w:pStyle w:val="TAL"/>
              <w:rPr>
                <w:rFonts w:cs="Arial"/>
                <w:szCs w:val="18"/>
              </w:rPr>
            </w:pPr>
            <w:r w:rsidRPr="009202AA">
              <w:rPr>
                <w:rFonts w:cs="Arial"/>
                <w:szCs w:val="18"/>
              </w:rPr>
              <w:t>±BW</w:t>
            </w:r>
            <w:r w:rsidRPr="009202AA">
              <w:rPr>
                <w:rFonts w:cs="Arial"/>
                <w:szCs w:val="18"/>
                <w:vertAlign w:val="subscript"/>
              </w:rPr>
              <w:t>Channel</w:t>
            </w:r>
          </w:p>
          <w:p w14:paraId="3B5448FD" w14:textId="77777777" w:rsidR="004C4A70" w:rsidRPr="009202AA" w:rsidRDefault="004C4A70" w:rsidP="004C4A70">
            <w:pPr>
              <w:pStyle w:val="TAL"/>
              <w:rPr>
                <w:rFonts w:cs="Arial"/>
                <w:szCs w:val="18"/>
              </w:rPr>
            </w:pPr>
            <w:r w:rsidRPr="009202AA">
              <w:rPr>
                <w:rFonts w:cs="Arial"/>
                <w:szCs w:val="18"/>
              </w:rPr>
              <w:t>±</w:t>
            </w:r>
            <w:r w:rsidRPr="009202AA">
              <w:rPr>
                <w:rFonts w:cs="v5.0.0"/>
                <w:szCs w:val="18"/>
              </w:rPr>
              <w:t xml:space="preserve">2 x </w:t>
            </w:r>
            <w:r w:rsidRPr="009202AA">
              <w:rPr>
                <w:rFonts w:cs="Arial"/>
                <w:szCs w:val="18"/>
              </w:rPr>
              <w:t>BW</w:t>
            </w:r>
            <w:r w:rsidRPr="009202AA">
              <w:rPr>
                <w:rFonts w:cs="Arial"/>
                <w:szCs w:val="18"/>
                <w:vertAlign w:val="subscript"/>
              </w:rPr>
              <w:t>Channel</w:t>
            </w:r>
          </w:p>
        </w:tc>
      </w:tr>
      <w:tr w:rsidR="004C4A70" w:rsidRPr="009202AA" w14:paraId="48BED65E" w14:textId="77777777" w:rsidTr="004C4A70">
        <w:trPr>
          <w:cantSplit/>
          <w:jc w:val="center"/>
        </w:trPr>
        <w:tc>
          <w:tcPr>
            <w:tcW w:w="8576" w:type="dxa"/>
            <w:gridSpan w:val="2"/>
          </w:tcPr>
          <w:p w14:paraId="0A43090C" w14:textId="77777777" w:rsidR="004C4A70" w:rsidRPr="009202AA" w:rsidRDefault="004C4A70" w:rsidP="004C4A70">
            <w:pPr>
              <w:pStyle w:val="TAN"/>
            </w:pPr>
            <w:r w:rsidRPr="009202AA">
              <w:t>NOTE:</w:t>
            </w:r>
            <w:r w:rsidRPr="009202AA">
              <w:tab/>
              <w:t>This requirement applies for 10 MHz or 20 MHz E-UTRA carriers allocated within 2 545 MHz to 2 575 MHz or 2 595 MHz to 2 645 MHz.</w:t>
            </w:r>
          </w:p>
        </w:tc>
      </w:tr>
    </w:tbl>
    <w:p w14:paraId="5C32B926" w14:textId="77777777" w:rsidR="004C4A70" w:rsidRPr="009202AA" w:rsidRDefault="004C4A70" w:rsidP="004C4A70"/>
    <w:p w14:paraId="20F5E151" w14:textId="77777777" w:rsidR="004C4A70" w:rsidRPr="009202AA" w:rsidRDefault="004C4A70" w:rsidP="004C4A70">
      <w:pPr>
        <w:pStyle w:val="Heading4"/>
      </w:pPr>
      <w:bookmarkStart w:id="1500" w:name="_Toc21096562"/>
      <w:bookmarkStart w:id="1501" w:name="_Toc29763529"/>
      <w:bookmarkStart w:id="1502" w:name="_Toc36030000"/>
      <w:bookmarkStart w:id="1503" w:name="_Toc37179900"/>
      <w:bookmarkStart w:id="1504" w:name="_Toc45869600"/>
      <w:bookmarkStart w:id="1505" w:name="_Toc52555399"/>
      <w:bookmarkStart w:id="1506" w:name="_Toc61126219"/>
      <w:bookmarkStart w:id="1507" w:name="_Toc67911635"/>
      <w:r w:rsidRPr="009202AA">
        <w:t>6.7.4.3</w:t>
      </w:r>
      <w:r w:rsidRPr="009202AA">
        <w:tab/>
        <w:t>Intra-system minimum requirement</w:t>
      </w:r>
      <w:bookmarkEnd w:id="1500"/>
      <w:bookmarkEnd w:id="1501"/>
      <w:bookmarkEnd w:id="1502"/>
      <w:bookmarkEnd w:id="1503"/>
      <w:bookmarkEnd w:id="1504"/>
      <w:bookmarkEnd w:id="1505"/>
      <w:bookmarkEnd w:id="1506"/>
      <w:bookmarkEnd w:id="1507"/>
    </w:p>
    <w:p w14:paraId="13D1933B"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6A09F7C0" w14:textId="77777777" w:rsidR="004C4A70" w:rsidRPr="009202AA" w:rsidRDefault="004C4A70" w:rsidP="004C4A70">
      <w:pPr>
        <w:pStyle w:val="TH"/>
      </w:pPr>
      <w:r w:rsidRPr="009202AA">
        <w:t>Table 6.7.4.3-1: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4C4A70" w:rsidRPr="009202AA" w14:paraId="7DA86CF7" w14:textId="77777777" w:rsidTr="004C4A70">
        <w:trPr>
          <w:tblHeader/>
          <w:jc w:val="center"/>
        </w:trPr>
        <w:tc>
          <w:tcPr>
            <w:tcW w:w="4891" w:type="dxa"/>
            <w:shd w:val="clear" w:color="auto" w:fill="auto"/>
          </w:tcPr>
          <w:p w14:paraId="1B727F3B" w14:textId="77777777" w:rsidR="004C4A70" w:rsidRPr="009202AA" w:rsidRDefault="004C4A70" w:rsidP="004C4A70">
            <w:pPr>
              <w:pStyle w:val="TAH"/>
            </w:pPr>
            <w:r w:rsidRPr="009202AA">
              <w:t>Parameter</w:t>
            </w:r>
          </w:p>
        </w:tc>
        <w:tc>
          <w:tcPr>
            <w:tcW w:w="3697" w:type="dxa"/>
            <w:shd w:val="clear" w:color="auto" w:fill="auto"/>
          </w:tcPr>
          <w:p w14:paraId="1287C54A" w14:textId="77777777" w:rsidR="004C4A70" w:rsidRPr="009202AA" w:rsidRDefault="004C4A70" w:rsidP="004C4A70">
            <w:pPr>
              <w:pStyle w:val="TAH"/>
            </w:pPr>
            <w:r w:rsidRPr="009202AA">
              <w:t>Value</w:t>
            </w:r>
          </w:p>
        </w:tc>
      </w:tr>
      <w:tr w:rsidR="004C4A70" w:rsidRPr="009202AA" w14:paraId="75BB63EA" w14:textId="77777777" w:rsidTr="004C4A70">
        <w:trPr>
          <w:jc w:val="center"/>
        </w:trPr>
        <w:tc>
          <w:tcPr>
            <w:tcW w:w="4891" w:type="dxa"/>
            <w:shd w:val="clear" w:color="auto" w:fill="auto"/>
          </w:tcPr>
          <w:p w14:paraId="41692BB4" w14:textId="77777777" w:rsidR="004C4A70" w:rsidRPr="009202AA" w:rsidRDefault="004C4A70" w:rsidP="004C4A70">
            <w:pPr>
              <w:pStyle w:val="TAL"/>
              <w:rPr>
                <w:rFonts w:cs="Arial"/>
                <w:szCs w:val="18"/>
              </w:rPr>
            </w:pPr>
            <w:r w:rsidRPr="009202AA">
              <w:rPr>
                <w:rFonts w:cs="Arial"/>
                <w:szCs w:val="18"/>
              </w:rPr>
              <w:t>Wanted signal type</w:t>
            </w:r>
          </w:p>
        </w:tc>
        <w:tc>
          <w:tcPr>
            <w:tcW w:w="3697" w:type="dxa"/>
            <w:shd w:val="clear" w:color="auto" w:fill="auto"/>
          </w:tcPr>
          <w:p w14:paraId="7ABE687C" w14:textId="77777777" w:rsidR="004C4A70" w:rsidRPr="009202AA" w:rsidRDefault="004C4A70" w:rsidP="004C4A70">
            <w:pPr>
              <w:pStyle w:val="TAL"/>
              <w:rPr>
                <w:rFonts w:cs="Arial"/>
                <w:szCs w:val="18"/>
              </w:rPr>
            </w:pPr>
            <w:r w:rsidRPr="009202AA">
              <w:rPr>
                <w:rFonts w:cs="Arial"/>
                <w:szCs w:val="18"/>
              </w:rPr>
              <w:t>E-UTRA</w:t>
            </w:r>
          </w:p>
        </w:tc>
      </w:tr>
      <w:tr w:rsidR="004C4A70" w:rsidRPr="009202AA" w14:paraId="04FACFC5" w14:textId="77777777" w:rsidTr="004C4A70">
        <w:trPr>
          <w:jc w:val="center"/>
        </w:trPr>
        <w:tc>
          <w:tcPr>
            <w:tcW w:w="4891" w:type="dxa"/>
            <w:shd w:val="clear" w:color="auto" w:fill="auto"/>
          </w:tcPr>
          <w:p w14:paraId="30F5066A" w14:textId="77777777" w:rsidR="004C4A70" w:rsidRPr="009202AA" w:rsidRDefault="004C4A70" w:rsidP="004C4A70">
            <w:pPr>
              <w:pStyle w:val="TAL"/>
              <w:rPr>
                <w:rFonts w:cs="Arial"/>
                <w:szCs w:val="18"/>
              </w:rPr>
            </w:pPr>
            <w:r w:rsidRPr="009202AA">
              <w:rPr>
                <w:rFonts w:cs="Arial"/>
                <w:szCs w:val="18"/>
              </w:rPr>
              <w:t>Interfering signal type</w:t>
            </w:r>
          </w:p>
        </w:tc>
        <w:tc>
          <w:tcPr>
            <w:tcW w:w="3697" w:type="dxa"/>
            <w:shd w:val="clear" w:color="auto" w:fill="auto"/>
          </w:tcPr>
          <w:p w14:paraId="4303D478" w14:textId="77777777" w:rsidR="004C4A70" w:rsidRPr="009202AA" w:rsidRDefault="004C4A70" w:rsidP="004C4A70">
            <w:pPr>
              <w:pStyle w:val="TAL"/>
              <w:rPr>
                <w:rFonts w:cs="Arial"/>
                <w:szCs w:val="18"/>
              </w:rPr>
            </w:pPr>
            <w:r w:rsidRPr="009202AA">
              <w:rPr>
                <w:rFonts w:cs="Arial"/>
                <w:szCs w:val="18"/>
              </w:rPr>
              <w:t xml:space="preserve">E-UTRA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29FAC89D" w14:textId="77777777" w:rsidTr="004C4A70">
        <w:trPr>
          <w:jc w:val="center"/>
        </w:trPr>
        <w:tc>
          <w:tcPr>
            <w:tcW w:w="4891" w:type="dxa"/>
            <w:shd w:val="clear" w:color="auto" w:fill="auto"/>
          </w:tcPr>
          <w:p w14:paraId="250179AE" w14:textId="77777777" w:rsidR="004C4A70" w:rsidRPr="009202AA" w:rsidRDefault="004C4A70" w:rsidP="004C4A70">
            <w:pPr>
              <w:pStyle w:val="TAL"/>
              <w:rPr>
                <w:rFonts w:cs="Arial"/>
                <w:szCs w:val="18"/>
              </w:rPr>
            </w:pPr>
            <w:r w:rsidRPr="009202AA">
              <w:rPr>
                <w:rFonts w:cs="Arial"/>
                <w:szCs w:val="18"/>
              </w:rPr>
              <w:t>Interfering signal level</w:t>
            </w:r>
          </w:p>
        </w:tc>
        <w:tc>
          <w:tcPr>
            <w:tcW w:w="3697" w:type="dxa"/>
            <w:shd w:val="clear" w:color="auto" w:fill="auto"/>
          </w:tcPr>
          <w:p w14:paraId="44A5DC21"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737216E" w14:textId="77777777" w:rsidTr="004C4A70">
        <w:trPr>
          <w:jc w:val="center"/>
        </w:trPr>
        <w:tc>
          <w:tcPr>
            <w:tcW w:w="4891" w:type="dxa"/>
            <w:shd w:val="clear" w:color="auto" w:fill="auto"/>
          </w:tcPr>
          <w:p w14:paraId="14EEF4B9"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97" w:type="dxa"/>
            <w:shd w:val="clear" w:color="auto" w:fill="auto"/>
          </w:tcPr>
          <w:p w14:paraId="2E2F0DD6" w14:textId="77777777" w:rsidR="004C4A70" w:rsidRPr="009202AA" w:rsidRDefault="004C4A70" w:rsidP="004C4A70">
            <w:pPr>
              <w:pStyle w:val="TAL"/>
              <w:rPr>
                <w:rFonts w:cs="Arial"/>
                <w:szCs w:val="18"/>
              </w:rPr>
            </w:pPr>
            <w:r w:rsidRPr="009202AA">
              <w:rPr>
                <w:rFonts w:cs="Arial"/>
                <w:szCs w:val="18"/>
              </w:rPr>
              <w:t>0 MHz</w:t>
            </w:r>
          </w:p>
          <w:p w14:paraId="5E32A029" w14:textId="77777777" w:rsidR="004C4A70" w:rsidRPr="009202AA" w:rsidRDefault="004C4A70" w:rsidP="004C4A70">
            <w:pPr>
              <w:pStyle w:val="TAL"/>
              <w:rPr>
                <w:rFonts w:cs="Arial"/>
                <w:szCs w:val="18"/>
              </w:rPr>
            </w:pPr>
          </w:p>
        </w:tc>
      </w:tr>
      <w:tr w:rsidR="004C4A70" w:rsidRPr="009202AA" w14:paraId="35F2FCA6" w14:textId="77777777" w:rsidTr="004C4A70">
        <w:trPr>
          <w:jc w:val="center"/>
        </w:trPr>
        <w:tc>
          <w:tcPr>
            <w:tcW w:w="8588" w:type="dxa"/>
            <w:gridSpan w:val="2"/>
            <w:shd w:val="clear" w:color="auto" w:fill="auto"/>
          </w:tcPr>
          <w:p w14:paraId="790A5F4F" w14:textId="77777777" w:rsidR="004C4A70" w:rsidRPr="009202AA" w:rsidRDefault="004C4A70" w:rsidP="004C4A70">
            <w:pPr>
              <w:pStyle w:val="TAN"/>
            </w:pPr>
            <w:r w:rsidRPr="009202AA">
              <w:t>NOTE 1:</w:t>
            </w:r>
            <w:r w:rsidRPr="009202AA">
              <w:tab/>
              <w:t>The interfering signal shall be incoherent with the wanted signal.</w:t>
            </w:r>
          </w:p>
          <w:p w14:paraId="1DF75E8D" w14:textId="77777777" w:rsidR="004C4A70" w:rsidRPr="009202AA" w:rsidRDefault="004C4A70" w:rsidP="004C4A70">
            <w:pPr>
              <w:pStyle w:val="TAN"/>
            </w:pPr>
            <w:r w:rsidRPr="009202AA">
              <w:t>NOTE 2:</w:t>
            </w:r>
            <w:r w:rsidRPr="009202AA">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45D33356" w14:textId="77777777" w:rsidR="004C4A70" w:rsidRPr="009202AA" w:rsidRDefault="004C4A70" w:rsidP="004C4A70">
      <w:pPr>
        <w:rPr>
          <w:lang w:eastAsia="zh-CN"/>
        </w:rPr>
      </w:pPr>
    </w:p>
    <w:p w14:paraId="52654B93" w14:textId="77777777" w:rsidR="004C4A70" w:rsidRPr="009202AA" w:rsidRDefault="004C4A70" w:rsidP="004C4A70">
      <w:pPr>
        <w:pStyle w:val="Heading1"/>
        <w:rPr>
          <w:lang w:eastAsia="zh-CN"/>
        </w:rPr>
      </w:pPr>
      <w:bookmarkStart w:id="1508" w:name="_Toc21096563"/>
      <w:bookmarkStart w:id="1509" w:name="_Toc29763530"/>
      <w:bookmarkStart w:id="1510" w:name="_Toc36030001"/>
      <w:bookmarkStart w:id="1511" w:name="_Toc37179901"/>
      <w:bookmarkStart w:id="1512" w:name="_Toc45869601"/>
      <w:bookmarkStart w:id="1513" w:name="_Toc52555400"/>
      <w:bookmarkStart w:id="1514" w:name="_Toc61126220"/>
      <w:bookmarkStart w:id="1515" w:name="_Toc67911636"/>
      <w:r w:rsidRPr="009202AA">
        <w:rPr>
          <w:lang w:eastAsia="zh-CN"/>
        </w:rPr>
        <w:t>7</w:t>
      </w:r>
      <w:r w:rsidRPr="009202AA">
        <w:rPr>
          <w:lang w:eastAsia="zh-CN"/>
        </w:rPr>
        <w:tab/>
        <w:t>Conducted receiver characteristics</w:t>
      </w:r>
      <w:bookmarkEnd w:id="1508"/>
      <w:bookmarkEnd w:id="1509"/>
      <w:bookmarkEnd w:id="1510"/>
      <w:bookmarkEnd w:id="1511"/>
      <w:bookmarkEnd w:id="1512"/>
      <w:bookmarkEnd w:id="1513"/>
      <w:bookmarkEnd w:id="1514"/>
      <w:bookmarkEnd w:id="1515"/>
    </w:p>
    <w:p w14:paraId="13111E5F" w14:textId="77777777" w:rsidR="004C4A70" w:rsidRPr="009202AA" w:rsidRDefault="004C4A70" w:rsidP="004C4A70">
      <w:pPr>
        <w:pStyle w:val="Heading2"/>
      </w:pPr>
      <w:bookmarkStart w:id="1516" w:name="_Toc21096564"/>
      <w:bookmarkStart w:id="1517" w:name="_Toc29763531"/>
      <w:bookmarkStart w:id="1518" w:name="_Toc36030002"/>
      <w:bookmarkStart w:id="1519" w:name="_Toc37179902"/>
      <w:bookmarkStart w:id="1520" w:name="_Toc45869602"/>
      <w:bookmarkStart w:id="1521" w:name="_Toc52555401"/>
      <w:bookmarkStart w:id="1522" w:name="_Toc61126221"/>
      <w:bookmarkStart w:id="1523" w:name="_Toc67911637"/>
      <w:r w:rsidRPr="009202AA">
        <w:t>7.1</w:t>
      </w:r>
      <w:r w:rsidRPr="009202AA">
        <w:tab/>
        <w:t>General</w:t>
      </w:r>
      <w:bookmarkEnd w:id="1516"/>
      <w:bookmarkEnd w:id="1517"/>
      <w:bookmarkEnd w:id="1518"/>
      <w:bookmarkEnd w:id="1519"/>
      <w:bookmarkEnd w:id="1520"/>
      <w:bookmarkEnd w:id="1521"/>
      <w:bookmarkEnd w:id="1522"/>
      <w:bookmarkEnd w:id="1523"/>
    </w:p>
    <w:p w14:paraId="12C6DF6E" w14:textId="77777777" w:rsidR="004C4A70" w:rsidRPr="009202AA" w:rsidRDefault="004C4A70" w:rsidP="004C4A70">
      <w:pPr>
        <w:rPr>
          <w:lang w:eastAsia="zh-CN"/>
        </w:rPr>
      </w:pPr>
      <w:r w:rsidRPr="009202AA">
        <w:rPr>
          <w:lang w:eastAsia="zh-CN"/>
        </w:rPr>
        <w:t xml:space="preserve">Unless otherwise stated, the receiver characteristics are specified at the AAS BS </w:t>
      </w:r>
      <w:r w:rsidRPr="009202AA">
        <w:rPr>
          <w:i/>
          <w:lang w:eastAsia="zh-CN"/>
        </w:rPr>
        <w:t>TAB connector</w:t>
      </w:r>
      <w:r w:rsidRPr="009202AA">
        <w:rPr>
          <w:lang w:eastAsia="zh-CN"/>
        </w:rPr>
        <w:t xml:space="preserve"> with full complement of transceivers for the configuration in normal operating condition. For FDD operation the requirements in clause 7 shall be met with the transmitter unit(s) on.</w:t>
      </w:r>
    </w:p>
    <w:p w14:paraId="72764C49" w14:textId="77777777" w:rsidR="004C4A70" w:rsidRPr="009202AA" w:rsidRDefault="004C4A70" w:rsidP="004C4A70">
      <w:pPr>
        <w:pStyle w:val="NO"/>
        <w:rPr>
          <w:lang w:eastAsia="zh-CN"/>
        </w:rPr>
      </w:pPr>
      <w:r w:rsidRPr="009202AA">
        <w:rPr>
          <w:lang w:eastAsia="zh-CN"/>
        </w:rPr>
        <w:t>NOTE 1:</w:t>
      </w:r>
      <w:r w:rsidRPr="009202AA">
        <w:rPr>
          <w:lang w:eastAsia="zh-CN"/>
        </w:rPr>
        <w:tab/>
        <w:t>In normal operating condition the BS in FDD operation is configured to transmit and receive at the same time.</w:t>
      </w:r>
    </w:p>
    <w:p w14:paraId="3F5977BE"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In normal operating condition the BS in TDD operation is configured to TX OFF power during </w:t>
      </w:r>
      <w:r w:rsidRPr="009202AA">
        <w:rPr>
          <w:i/>
          <w:lang w:eastAsia="zh-CN"/>
        </w:rPr>
        <w:t>receive period</w:t>
      </w:r>
      <w:r w:rsidRPr="009202AA">
        <w:rPr>
          <w:lang w:eastAsia="zh-CN"/>
        </w:rPr>
        <w:t>.</w:t>
      </w:r>
    </w:p>
    <w:p w14:paraId="66538B2A" w14:textId="77777777" w:rsidR="004C4A70" w:rsidRPr="009202AA" w:rsidRDefault="004C4A70" w:rsidP="004C4A70">
      <w:r w:rsidRPr="009202AA">
        <w:t>The manufacturer shall declare the minimum number of supported geographical cells (i.e. geographical areas). The minimum number of supported geographical cells (N</w:t>
      </w:r>
      <w:r w:rsidRPr="009202AA">
        <w:rPr>
          <w:vertAlign w:val="subscript"/>
        </w:rPr>
        <w:t>cells</w:t>
      </w:r>
      <w:r w:rsidRPr="009202AA">
        <w:t xml:space="preserve">) relates to the AAS BS setting with minimum amount of cell splitting. The manufacturer shall also declare </w:t>
      </w:r>
      <w:r w:rsidRPr="009202AA">
        <w:rPr>
          <w:i/>
        </w:rPr>
        <w:t>TAB connector RX min cell groups</w:t>
      </w:r>
      <w:r w:rsidRPr="009202AA">
        <w:rPr>
          <w:rFonts w:eastAsia="MS Mincho"/>
          <w:iCs/>
          <w:lang w:eastAsia="ja-JP"/>
        </w:rPr>
        <w:t xml:space="preserve"> for this minimum number of cells configuration</w:t>
      </w:r>
      <w:r w:rsidRPr="009202AA">
        <w:t xml:space="preserve">. Every </w:t>
      </w:r>
      <w:r w:rsidRPr="009202AA">
        <w:rPr>
          <w:i/>
        </w:rPr>
        <w:t>TAB connector</w:t>
      </w:r>
      <w:r w:rsidRPr="009202AA">
        <w:t xml:space="preserve"> supporting reception in an operating band shall map to one </w:t>
      </w:r>
      <w:r w:rsidRPr="009202AA">
        <w:rPr>
          <w:i/>
        </w:rPr>
        <w:t>TAB connector</w:t>
      </w:r>
      <w:r w:rsidRPr="009202AA">
        <w:t xml:space="preserve"> RX min cell group supporting the same. The mapping of </w:t>
      </w:r>
      <w:r w:rsidRPr="009202AA">
        <w:rPr>
          <w:i/>
        </w:rPr>
        <w:t>TAB connectors</w:t>
      </w:r>
      <w:r w:rsidRPr="009202AA">
        <w:t xml:space="preserve"> to cells is implementation dependent.</w:t>
      </w:r>
    </w:p>
    <w:p w14:paraId="2E0EAD9D" w14:textId="77777777" w:rsidR="004C4A70" w:rsidRPr="009202AA" w:rsidRDefault="004C4A70" w:rsidP="004C4A70">
      <w:r w:rsidRPr="009202AA">
        <w:t>The number of active receiver units that are considered when calculating the emission limit (N</w:t>
      </w:r>
      <w:r w:rsidRPr="009202AA">
        <w:rPr>
          <w:vertAlign w:val="subscript"/>
        </w:rPr>
        <w:t>RXU,counted</w:t>
      </w:r>
      <w:r w:rsidRPr="009202AA">
        <w:t>) for an AAS BS is calculated as follows:</w:t>
      </w:r>
    </w:p>
    <w:p w14:paraId="04273455" w14:textId="77777777" w:rsidR="004C4A70" w:rsidRPr="009202AA" w:rsidRDefault="004C4A70" w:rsidP="004C4A70">
      <w:pPr>
        <w:pStyle w:val="B1"/>
      </w:pPr>
      <w:r w:rsidRPr="009202AA">
        <w:lastRenderedPageBreak/>
        <w:tab/>
        <w:t>N</w:t>
      </w:r>
      <w:r w:rsidRPr="009202AA">
        <w:rPr>
          <w:vertAlign w:val="subscript"/>
        </w:rPr>
        <w:t>RXU,counted</w:t>
      </w:r>
      <w:r w:rsidRPr="009202AA">
        <w:t xml:space="preserve"> = </w:t>
      </w:r>
      <w:r w:rsidRPr="009202AA">
        <w:rPr>
          <w:i/>
        </w:rPr>
        <w:t>min(N</w:t>
      </w:r>
      <w:r w:rsidRPr="009202AA">
        <w:rPr>
          <w:i/>
          <w:vertAlign w:val="subscript"/>
        </w:rPr>
        <w:t>RXU,active</w:t>
      </w:r>
      <w:r w:rsidRPr="009202AA">
        <w:rPr>
          <w:i/>
        </w:rPr>
        <w:t>, 8</w:t>
      </w:r>
      <w:r w:rsidRPr="009202AA">
        <w:t xml:space="preserve"> </w:t>
      </w:r>
      <w:r w:rsidRPr="009202AA">
        <w:rPr>
          <w:i/>
          <w:lang w:eastAsia="ja-JP"/>
        </w:rPr>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E-UTRA operation</w:t>
      </w:r>
      <w:r w:rsidRPr="009202AA">
        <w:t xml:space="preserve"> and MSR AAS BS (excluding UTRA only MSR AAS BS).</w:t>
      </w:r>
    </w:p>
    <w:p w14:paraId="6F0F619D" w14:textId="77777777" w:rsidR="004C4A70" w:rsidRPr="009202AA" w:rsidRDefault="004C4A70" w:rsidP="004C4A70">
      <w:pPr>
        <w:pStyle w:val="B1"/>
      </w:pPr>
      <w:r w:rsidRPr="009202AA">
        <w:tab/>
        <w:t>And</w:t>
      </w:r>
    </w:p>
    <w:p w14:paraId="3C20C1D7"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 active</w:t>
      </w:r>
      <w:r w:rsidRPr="009202AA">
        <w:rPr>
          <w:i/>
        </w:rPr>
        <w:t>, 4</w:t>
      </w:r>
      <w:r w:rsidRPr="009202AA">
        <w:t xml:space="preserve"> </w:t>
      </w:r>
      <w:r w:rsidRPr="009202AA">
        <w:rPr>
          <w:i/>
          <w:lang w:eastAsia="ja-JP"/>
        </w:rPr>
        <w:t>×</w:t>
      </w:r>
      <w:r w:rsidRPr="009202AA">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UTRA operation</w:t>
      </w:r>
      <w:r w:rsidRPr="009202AA">
        <w:t xml:space="preserve"> and UTRA only MSR AAS BS.</w:t>
      </w:r>
    </w:p>
    <w:p w14:paraId="4FB92E0B" w14:textId="77777777" w:rsidR="004C4A70" w:rsidRPr="009202AA" w:rsidRDefault="004C4A70" w:rsidP="004C4A70">
      <w:r w:rsidRPr="009202AA">
        <w:t>Further:</w:t>
      </w:r>
    </w:p>
    <w:p w14:paraId="0E284D24" w14:textId="77777777" w:rsidR="004C4A70" w:rsidRPr="009202AA" w:rsidRDefault="004C4A70" w:rsidP="004C4A70">
      <w:pPr>
        <w:pStyle w:val="B1"/>
        <w:rPr>
          <w:rFonts w:ascii="Arial" w:hAnsi="Arial"/>
          <w:lang w:eastAsia="ja-JP"/>
        </w:rPr>
      </w:pPr>
      <w:r w:rsidRPr="009202AA">
        <w:tab/>
        <w:t>N</w:t>
      </w:r>
      <w:r w:rsidRPr="009202AA">
        <w:rPr>
          <w:vertAlign w:val="subscript"/>
        </w:rPr>
        <w:t>RXU,countedpercell</w:t>
      </w:r>
      <w:r w:rsidRPr="009202AA">
        <w:rPr>
          <w:vertAlign w:val="subscript"/>
          <w:lang w:eastAsia="zh-CN"/>
        </w:rPr>
        <w:t xml:space="preserve"> </w:t>
      </w:r>
      <w:r w:rsidRPr="009202AA">
        <w:rPr>
          <w:lang w:eastAsia="zh-CN"/>
        </w:rPr>
        <w:t xml:space="preserve">= </w:t>
      </w:r>
      <w:r w:rsidRPr="009202AA">
        <w:rPr>
          <w:iCs/>
          <w:lang w:eastAsia="ja-JP"/>
        </w:rPr>
        <w:t>N</w:t>
      </w:r>
      <w:r w:rsidRPr="009202AA">
        <w:rPr>
          <w:iCs/>
          <w:vertAlign w:val="subscript"/>
          <w:lang w:eastAsia="ja-JP"/>
        </w:rPr>
        <w:t xml:space="preserve">RXU,counted </w:t>
      </w:r>
      <w:r w:rsidRPr="009202AA">
        <w:rPr>
          <w:iCs/>
          <w:lang w:eastAsia="ja-JP"/>
        </w:rPr>
        <w:t>/ N</w:t>
      </w:r>
      <w:r w:rsidRPr="009202AA">
        <w:rPr>
          <w:iCs/>
          <w:vertAlign w:val="subscript"/>
          <w:lang w:eastAsia="ja-JP"/>
        </w:rPr>
        <w:t>cells</w:t>
      </w:r>
    </w:p>
    <w:p w14:paraId="3B241C32" w14:textId="77777777" w:rsidR="004C4A70" w:rsidRPr="009202AA" w:rsidRDefault="004C4A70" w:rsidP="004C4A70">
      <w:pPr>
        <w:rPr>
          <w:rFonts w:eastAsia="MS Mincho"/>
          <w:lang w:eastAsia="ja-JP"/>
        </w:rPr>
      </w:pPr>
      <w:r w:rsidRPr="009202AA">
        <w:t>N</w:t>
      </w:r>
      <w:r w:rsidRPr="009202AA">
        <w:rPr>
          <w:vertAlign w:val="subscript"/>
        </w:rPr>
        <w:t>RXU,countedpercell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7.6.</w:t>
      </w:r>
    </w:p>
    <w:p w14:paraId="735A73E4" w14:textId="77777777" w:rsidR="004C4A70" w:rsidRPr="009202AA" w:rsidRDefault="004C4A70" w:rsidP="004C4A70">
      <w:pPr>
        <w:pStyle w:val="NO"/>
      </w:pPr>
      <w:r w:rsidRPr="009202AA">
        <w:t>NOTE 3:</w:t>
      </w:r>
      <w:r w:rsidRPr="009202AA">
        <w:tab/>
        <w:t>N</w:t>
      </w:r>
      <w:r w:rsidRPr="009202AA">
        <w:rPr>
          <w:vertAlign w:val="subscript"/>
        </w:rPr>
        <w:t>RXU,active</w:t>
      </w:r>
      <w:r w:rsidRPr="009202AA">
        <w:t xml:space="preserve"> is the number of actually active receiver units and is independent to the declaration of N</w:t>
      </w:r>
      <w:r w:rsidRPr="009202AA">
        <w:rPr>
          <w:vertAlign w:val="subscript"/>
        </w:rPr>
        <w:t>cells</w:t>
      </w:r>
      <w:r w:rsidRPr="009202AA">
        <w:t>.</w:t>
      </w:r>
    </w:p>
    <w:p w14:paraId="701CE7D6" w14:textId="77777777" w:rsidR="004C4A70" w:rsidRPr="009202AA" w:rsidRDefault="004C4A70" w:rsidP="004C4A70">
      <w:r w:rsidRPr="009202AA">
        <w:rPr>
          <w:lang w:eastAsia="zh-CN"/>
        </w:rPr>
        <w:t xml:space="preserve">Any receiver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7, is not applicable for AAS BS.</w:t>
      </w:r>
    </w:p>
    <w:p w14:paraId="1FF7003E" w14:textId="77777777" w:rsidR="004C4A70" w:rsidRPr="009202AA" w:rsidRDefault="004C4A70" w:rsidP="004C4A70">
      <w:r w:rsidRPr="009202AA">
        <w:rPr>
          <w:lang w:eastAsia="zh-CN"/>
        </w:rPr>
        <w:t xml:space="preserve">Any receiver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7, is not applicable for AAS BS. The requirements for co-location blocking for Band 46 or Band 49 are applicable for AAS BS.</w:t>
      </w:r>
    </w:p>
    <w:p w14:paraId="61D11BF8" w14:textId="77777777" w:rsidR="004C4A70" w:rsidRPr="009202AA" w:rsidRDefault="004C4A70" w:rsidP="004C4A70">
      <w:pPr>
        <w:pStyle w:val="Heading2"/>
      </w:pPr>
      <w:bookmarkStart w:id="1524" w:name="_Toc21096565"/>
      <w:bookmarkStart w:id="1525" w:name="_Toc29763532"/>
      <w:bookmarkStart w:id="1526" w:name="_Toc36030003"/>
      <w:bookmarkStart w:id="1527" w:name="_Toc37179903"/>
      <w:bookmarkStart w:id="1528" w:name="_Toc45869603"/>
      <w:bookmarkStart w:id="1529" w:name="_Toc52555402"/>
      <w:bookmarkStart w:id="1530" w:name="_Toc61126222"/>
      <w:bookmarkStart w:id="1531" w:name="_Toc67911638"/>
      <w:r w:rsidRPr="009202AA">
        <w:t>7.2</w:t>
      </w:r>
      <w:r w:rsidRPr="009202AA">
        <w:tab/>
        <w:t>Reference sensitivity level</w:t>
      </w:r>
      <w:bookmarkEnd w:id="1524"/>
      <w:bookmarkEnd w:id="1525"/>
      <w:bookmarkEnd w:id="1526"/>
      <w:bookmarkEnd w:id="1527"/>
      <w:bookmarkEnd w:id="1528"/>
      <w:bookmarkEnd w:id="1529"/>
      <w:bookmarkEnd w:id="1530"/>
      <w:bookmarkEnd w:id="1531"/>
    </w:p>
    <w:p w14:paraId="2E2AE3F1" w14:textId="77777777" w:rsidR="004C4A70" w:rsidRPr="009202AA" w:rsidRDefault="004C4A70" w:rsidP="004C4A70">
      <w:pPr>
        <w:pStyle w:val="Heading3"/>
      </w:pPr>
      <w:bookmarkStart w:id="1532" w:name="_Toc21096566"/>
      <w:bookmarkStart w:id="1533" w:name="_Toc29763533"/>
      <w:bookmarkStart w:id="1534" w:name="_Toc36030004"/>
      <w:bookmarkStart w:id="1535" w:name="_Toc37179904"/>
      <w:bookmarkStart w:id="1536" w:name="_Toc45869604"/>
      <w:bookmarkStart w:id="1537" w:name="_Toc52555403"/>
      <w:bookmarkStart w:id="1538" w:name="_Toc61126223"/>
      <w:bookmarkStart w:id="1539" w:name="_Toc67911639"/>
      <w:r w:rsidRPr="009202AA">
        <w:t>7.2.1</w:t>
      </w:r>
      <w:r w:rsidRPr="009202AA">
        <w:tab/>
        <w:t>General</w:t>
      </w:r>
      <w:bookmarkEnd w:id="1532"/>
      <w:bookmarkEnd w:id="1533"/>
      <w:bookmarkEnd w:id="1534"/>
      <w:bookmarkEnd w:id="1535"/>
      <w:bookmarkEnd w:id="1536"/>
      <w:bookmarkEnd w:id="1537"/>
      <w:bookmarkEnd w:id="1538"/>
      <w:bookmarkEnd w:id="1539"/>
    </w:p>
    <w:p w14:paraId="3E776F24" w14:textId="77777777" w:rsidR="004C4A70" w:rsidRPr="009202AA" w:rsidRDefault="004C4A70" w:rsidP="004C4A70">
      <w:r w:rsidRPr="009202AA">
        <w:t>The reference sensitivity power level P</w:t>
      </w:r>
      <w:r w:rsidRPr="009202AA">
        <w:rPr>
          <w:vertAlign w:val="subscript"/>
        </w:rPr>
        <w:t>REFSENS</w:t>
      </w:r>
      <w:r w:rsidRPr="009202AA">
        <w:t xml:space="preserve"> is the minimum mean power received at the </w:t>
      </w:r>
      <w:r w:rsidRPr="009202AA">
        <w:rPr>
          <w:i/>
        </w:rPr>
        <w:t>TAB connector</w:t>
      </w:r>
      <w:r w:rsidRPr="009202AA">
        <w:t xml:space="preserve"> at which a reference performance requirement shall be met for a specified reference measurement channel.</w:t>
      </w:r>
    </w:p>
    <w:p w14:paraId="06EF82B6" w14:textId="77777777" w:rsidR="004C4A70" w:rsidRPr="009202AA" w:rsidRDefault="004C4A70" w:rsidP="004C4A70">
      <w:pPr>
        <w:pStyle w:val="Heading3"/>
        <w:rPr>
          <w:lang w:eastAsia="zh-CN"/>
        </w:rPr>
      </w:pPr>
      <w:bookmarkStart w:id="1540" w:name="_Toc21096567"/>
      <w:bookmarkStart w:id="1541" w:name="_Toc29763534"/>
      <w:bookmarkStart w:id="1542" w:name="_Toc36030005"/>
      <w:bookmarkStart w:id="1543" w:name="_Toc37179905"/>
      <w:bookmarkStart w:id="1544" w:name="_Toc45869605"/>
      <w:bookmarkStart w:id="1545" w:name="_Toc52555404"/>
      <w:bookmarkStart w:id="1546" w:name="_Toc61126224"/>
      <w:bookmarkStart w:id="1547" w:name="_Toc67911640"/>
      <w:r w:rsidRPr="009202AA">
        <w:rPr>
          <w:lang w:eastAsia="zh-CN"/>
        </w:rPr>
        <w:t>7.2.2</w:t>
      </w:r>
      <w:r w:rsidRPr="009202AA">
        <w:rPr>
          <w:lang w:eastAsia="zh-CN"/>
        </w:rPr>
        <w:tab/>
        <w:t>Minimum requirement for MSR operation</w:t>
      </w:r>
      <w:bookmarkEnd w:id="1540"/>
      <w:bookmarkEnd w:id="1541"/>
      <w:bookmarkEnd w:id="1542"/>
      <w:bookmarkEnd w:id="1543"/>
      <w:bookmarkEnd w:id="1544"/>
      <w:bookmarkEnd w:id="1545"/>
      <w:bookmarkEnd w:id="1546"/>
      <w:bookmarkEnd w:id="1547"/>
    </w:p>
    <w:p w14:paraId="2D76304C" w14:textId="77777777" w:rsidR="004C4A70" w:rsidRPr="009202AA" w:rsidRDefault="004C4A70" w:rsidP="004C4A70">
      <w:r w:rsidRPr="009202AA">
        <w:t>For UTRA, the minimum requirement for reference sensitivity is specified in subclause 7.2.3.</w:t>
      </w:r>
    </w:p>
    <w:p w14:paraId="2A27A595" w14:textId="77777777" w:rsidR="004C4A70" w:rsidRPr="009202AA" w:rsidRDefault="004C4A70" w:rsidP="004C4A70">
      <w:r w:rsidRPr="009202AA">
        <w:t>For E-UTRA, the minimum requirement for reference sensitivity is specified in subclause 7.2.4.</w:t>
      </w:r>
    </w:p>
    <w:p w14:paraId="4E081407" w14:textId="77777777" w:rsidR="004C4A70" w:rsidRPr="009202AA" w:rsidRDefault="004C4A70" w:rsidP="004C4A70">
      <w:r w:rsidRPr="009202AA">
        <w:t xml:space="preserve">For NR, the minimum requirement for reference sensitivity is that same as that specified for </w:t>
      </w:r>
      <w:r w:rsidRPr="009202AA">
        <w:rPr>
          <w:i/>
        </w:rPr>
        <w:t>BS type 1-H</w:t>
      </w:r>
      <w:r w:rsidRPr="009202AA">
        <w:t xml:space="preserve"> in 3GPP TS 38.104 [28] in subclause 7.2.2.</w:t>
      </w:r>
    </w:p>
    <w:p w14:paraId="26F534A6" w14:textId="77777777" w:rsidR="004C4A70" w:rsidRPr="009202AA" w:rsidRDefault="004C4A70" w:rsidP="004C4A70">
      <w:pPr>
        <w:pStyle w:val="Heading3"/>
        <w:rPr>
          <w:lang w:eastAsia="zh-CN"/>
        </w:rPr>
      </w:pPr>
      <w:bookmarkStart w:id="1548" w:name="_Toc21096568"/>
      <w:bookmarkStart w:id="1549" w:name="_Toc29763535"/>
      <w:bookmarkStart w:id="1550" w:name="_Toc36030006"/>
      <w:bookmarkStart w:id="1551" w:name="_Toc37179906"/>
      <w:bookmarkStart w:id="1552" w:name="_Toc45869606"/>
      <w:bookmarkStart w:id="1553" w:name="_Toc52555405"/>
      <w:bookmarkStart w:id="1554" w:name="_Toc61126225"/>
      <w:bookmarkStart w:id="1555" w:name="_Toc67911641"/>
      <w:r w:rsidRPr="009202AA">
        <w:rPr>
          <w:lang w:eastAsia="zh-CN"/>
        </w:rPr>
        <w:t>7.2.3</w:t>
      </w:r>
      <w:r w:rsidRPr="009202AA">
        <w:rPr>
          <w:lang w:eastAsia="zh-CN"/>
        </w:rPr>
        <w:tab/>
        <w:t>Minimum requirement for single RAT UTRA operation</w:t>
      </w:r>
      <w:bookmarkEnd w:id="1548"/>
      <w:bookmarkEnd w:id="1549"/>
      <w:bookmarkEnd w:id="1550"/>
      <w:bookmarkEnd w:id="1551"/>
      <w:bookmarkEnd w:id="1552"/>
      <w:bookmarkEnd w:id="1553"/>
      <w:bookmarkEnd w:id="1554"/>
      <w:bookmarkEnd w:id="1555"/>
    </w:p>
    <w:p w14:paraId="27F1918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reference sensitivity specified in 3GPP TS 25.104 [6], subclause 7.2.1.</w:t>
      </w:r>
    </w:p>
    <w:p w14:paraId="7969D8D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reference sensitivity specified in 3GPP TS 25.104 [6], subclause 7.2.1.</w:t>
      </w:r>
    </w:p>
    <w:p w14:paraId="6CB08B4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reference sensitivity specified in 3GPP TS 25.104 [6], subclause 7.2.1.</w:t>
      </w:r>
    </w:p>
    <w:p w14:paraId="4BDC985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reference sensitivity specified in 3GPP TS 25.105 [7], subclause 7.2.1.1.</w:t>
      </w:r>
    </w:p>
    <w:p w14:paraId="68CCD7DB"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reference sensitivity specified in 3GPP TS 25.105 [7], subclause 7.2.1.1.</w:t>
      </w:r>
    </w:p>
    <w:p w14:paraId="1581EABE" w14:textId="77777777" w:rsidR="004C4A70" w:rsidRPr="009202AA" w:rsidRDefault="004C4A70" w:rsidP="004C4A70">
      <w:pPr>
        <w:pStyle w:val="Heading3"/>
        <w:rPr>
          <w:lang w:eastAsia="zh-CN"/>
        </w:rPr>
      </w:pPr>
      <w:bookmarkStart w:id="1556" w:name="_Toc21096569"/>
      <w:bookmarkStart w:id="1557" w:name="_Toc29763536"/>
      <w:bookmarkStart w:id="1558" w:name="_Toc36030007"/>
      <w:bookmarkStart w:id="1559" w:name="_Toc37179907"/>
      <w:bookmarkStart w:id="1560" w:name="_Toc45869607"/>
      <w:bookmarkStart w:id="1561" w:name="_Toc52555406"/>
      <w:bookmarkStart w:id="1562" w:name="_Toc61126226"/>
      <w:bookmarkStart w:id="1563" w:name="_Toc67911642"/>
      <w:r w:rsidRPr="009202AA">
        <w:rPr>
          <w:lang w:eastAsia="zh-CN"/>
        </w:rPr>
        <w:t>7.2.4</w:t>
      </w:r>
      <w:r w:rsidRPr="009202AA">
        <w:rPr>
          <w:lang w:eastAsia="zh-CN"/>
        </w:rPr>
        <w:tab/>
        <w:t>Minimum requirement for single RAT E-UTRA operation</w:t>
      </w:r>
      <w:bookmarkEnd w:id="1556"/>
      <w:bookmarkEnd w:id="1557"/>
      <w:bookmarkEnd w:id="1558"/>
      <w:bookmarkEnd w:id="1559"/>
      <w:bookmarkEnd w:id="1560"/>
      <w:bookmarkEnd w:id="1561"/>
      <w:bookmarkEnd w:id="1562"/>
      <w:bookmarkEnd w:id="1563"/>
    </w:p>
    <w:p w14:paraId="34172A0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reference sensitivity specified in 3GPP TS 36.104 [8], subclause 7.2.1.</w:t>
      </w:r>
    </w:p>
    <w:p w14:paraId="77B33DEE" w14:textId="77777777" w:rsidR="004C4A70" w:rsidRPr="009202AA" w:rsidRDefault="004C4A70" w:rsidP="004C4A70">
      <w:pPr>
        <w:rPr>
          <w:lang w:eastAsia="zh-CN"/>
        </w:rPr>
      </w:pPr>
      <w:r w:rsidRPr="009202AA">
        <w:rPr>
          <w:lang w:eastAsia="zh-CN"/>
        </w:rPr>
        <w:lastRenderedPageBreak/>
        <w:t xml:space="preserve">The </w:t>
      </w:r>
      <w:r w:rsidRPr="009202AA">
        <w:t xml:space="preserve">single RAT </w:t>
      </w:r>
      <w:r w:rsidRPr="009202AA">
        <w:rPr>
          <w:lang w:eastAsia="zh-CN"/>
        </w:rPr>
        <w:t>E-UTRA AAS BS of Medium Range BS class shall fulfil minimum requirements for reference sensitivity specified in 3GPP TS 36.104 [8], subclause 7.2.1.</w:t>
      </w:r>
    </w:p>
    <w:p w14:paraId="325BBDE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reference sensitivity specified in 3GPP TS 36.104 [8], subclause 7.2.1.</w:t>
      </w:r>
    </w:p>
    <w:p w14:paraId="04925803" w14:textId="77777777" w:rsidR="004C4A70" w:rsidRPr="009202AA" w:rsidRDefault="004C4A70" w:rsidP="004C4A70">
      <w:pPr>
        <w:pStyle w:val="Heading2"/>
      </w:pPr>
      <w:bookmarkStart w:id="1564" w:name="_Toc21096570"/>
      <w:bookmarkStart w:id="1565" w:name="_Toc29763537"/>
      <w:bookmarkStart w:id="1566" w:name="_Toc36030008"/>
      <w:bookmarkStart w:id="1567" w:name="_Toc37179908"/>
      <w:bookmarkStart w:id="1568" w:name="_Toc45869608"/>
      <w:bookmarkStart w:id="1569" w:name="_Toc52555407"/>
      <w:bookmarkStart w:id="1570" w:name="_Toc61126227"/>
      <w:bookmarkStart w:id="1571" w:name="_Toc67911643"/>
      <w:r w:rsidRPr="009202AA">
        <w:t>7.3</w:t>
      </w:r>
      <w:r w:rsidRPr="009202AA">
        <w:tab/>
        <w:t>Dynamic range</w:t>
      </w:r>
      <w:bookmarkEnd w:id="1564"/>
      <w:bookmarkEnd w:id="1565"/>
      <w:bookmarkEnd w:id="1566"/>
      <w:bookmarkEnd w:id="1567"/>
      <w:bookmarkEnd w:id="1568"/>
      <w:bookmarkEnd w:id="1569"/>
      <w:bookmarkEnd w:id="1570"/>
      <w:bookmarkEnd w:id="1571"/>
    </w:p>
    <w:p w14:paraId="7D472AED" w14:textId="77777777" w:rsidR="004C4A70" w:rsidRPr="009202AA" w:rsidRDefault="004C4A70" w:rsidP="004C4A70">
      <w:pPr>
        <w:pStyle w:val="Heading3"/>
      </w:pPr>
      <w:bookmarkStart w:id="1572" w:name="_Toc21096571"/>
      <w:bookmarkStart w:id="1573" w:name="_Toc29763538"/>
      <w:bookmarkStart w:id="1574" w:name="_Toc36030009"/>
      <w:bookmarkStart w:id="1575" w:name="_Toc37179909"/>
      <w:bookmarkStart w:id="1576" w:name="_Toc45869609"/>
      <w:bookmarkStart w:id="1577" w:name="_Toc52555408"/>
      <w:bookmarkStart w:id="1578" w:name="_Toc61126228"/>
      <w:bookmarkStart w:id="1579" w:name="_Toc67911644"/>
      <w:r w:rsidRPr="009202AA">
        <w:t>7.3.1</w:t>
      </w:r>
      <w:r w:rsidRPr="009202AA">
        <w:tab/>
        <w:t>General</w:t>
      </w:r>
      <w:bookmarkEnd w:id="1572"/>
      <w:bookmarkEnd w:id="1573"/>
      <w:bookmarkEnd w:id="1574"/>
      <w:bookmarkEnd w:id="1575"/>
      <w:bookmarkEnd w:id="1576"/>
      <w:bookmarkEnd w:id="1577"/>
      <w:bookmarkEnd w:id="1578"/>
      <w:bookmarkEnd w:id="1579"/>
    </w:p>
    <w:p w14:paraId="2E46BD03" w14:textId="77777777" w:rsidR="004C4A70" w:rsidRPr="009202AA" w:rsidRDefault="004C4A70" w:rsidP="004C4A70">
      <w:r w:rsidRPr="009202AA">
        <w:t xml:space="preserve">The dynamic range is a measure of the capability of the receiver unit to receive a wanted signal in the presence of an interfering signal at the </w:t>
      </w:r>
      <w:r w:rsidRPr="009202AA">
        <w:rPr>
          <w:i/>
        </w:rPr>
        <w:t>TAB connector</w:t>
      </w:r>
      <w:r w:rsidRPr="009202AA">
        <w:t xml:space="preserve"> inside the received </w:t>
      </w:r>
      <w:r w:rsidRPr="009202AA">
        <w:rPr>
          <w:i/>
        </w:rPr>
        <w:t>channel bandwidth</w:t>
      </w:r>
      <w:r w:rsidRPr="009202AA">
        <w:t xml:space="preserve"> or the capability of receiving high level of wanted signal.</w:t>
      </w:r>
    </w:p>
    <w:p w14:paraId="6ACDD9C1" w14:textId="77777777" w:rsidR="004C4A70" w:rsidRPr="009202AA" w:rsidRDefault="004C4A70" w:rsidP="004C4A70">
      <w:pPr>
        <w:pStyle w:val="Heading3"/>
        <w:rPr>
          <w:lang w:eastAsia="zh-CN"/>
        </w:rPr>
      </w:pPr>
      <w:bookmarkStart w:id="1580" w:name="_Toc21096572"/>
      <w:bookmarkStart w:id="1581" w:name="_Toc29763539"/>
      <w:bookmarkStart w:id="1582" w:name="_Toc36030010"/>
      <w:bookmarkStart w:id="1583" w:name="_Toc37179910"/>
      <w:bookmarkStart w:id="1584" w:name="_Toc45869610"/>
      <w:bookmarkStart w:id="1585" w:name="_Toc52555409"/>
      <w:bookmarkStart w:id="1586" w:name="_Toc61126229"/>
      <w:bookmarkStart w:id="1587" w:name="_Toc67911645"/>
      <w:r w:rsidRPr="009202AA">
        <w:rPr>
          <w:lang w:eastAsia="zh-CN"/>
        </w:rPr>
        <w:t>7.3.2</w:t>
      </w:r>
      <w:r w:rsidRPr="009202AA">
        <w:rPr>
          <w:lang w:eastAsia="zh-CN"/>
        </w:rPr>
        <w:tab/>
        <w:t>Minimum requirement for MSR operation</w:t>
      </w:r>
      <w:bookmarkEnd w:id="1580"/>
      <w:bookmarkEnd w:id="1581"/>
      <w:bookmarkEnd w:id="1582"/>
      <w:bookmarkEnd w:id="1583"/>
      <w:bookmarkEnd w:id="1584"/>
      <w:bookmarkEnd w:id="1585"/>
      <w:bookmarkEnd w:id="1586"/>
      <w:bookmarkEnd w:id="1587"/>
    </w:p>
    <w:p w14:paraId="7627ADC2" w14:textId="77777777" w:rsidR="004C4A70" w:rsidRPr="009202AA" w:rsidRDefault="004C4A70" w:rsidP="004C4A70">
      <w:r w:rsidRPr="009202AA">
        <w:t>For UTRA, the minimum requirement for dynamic range is specified in subclause 7.3.3.</w:t>
      </w:r>
    </w:p>
    <w:p w14:paraId="6B41D400" w14:textId="77777777" w:rsidR="004C4A70" w:rsidRPr="009202AA" w:rsidRDefault="004C4A70" w:rsidP="004C4A70">
      <w:r w:rsidRPr="009202AA">
        <w:t>For E-UTRA, the minimum requirement for dynamic range is specified in subclause 7.3.4.</w:t>
      </w:r>
    </w:p>
    <w:p w14:paraId="576EECD3" w14:textId="77777777" w:rsidR="004C4A70" w:rsidRPr="009202AA" w:rsidRDefault="004C4A70" w:rsidP="004C4A70">
      <w:r w:rsidRPr="009202AA">
        <w:t xml:space="preserve">For NR, the minimum requirement for dynamic range is is that same as that specified for </w:t>
      </w:r>
      <w:r w:rsidRPr="009202AA">
        <w:rPr>
          <w:i/>
        </w:rPr>
        <w:t>BS type 1-H</w:t>
      </w:r>
      <w:r w:rsidRPr="009202AA">
        <w:t xml:space="preserve"> in 3GPP TS 38.104 [28] in subclause 7.3.2.</w:t>
      </w:r>
    </w:p>
    <w:p w14:paraId="558038FC" w14:textId="77777777" w:rsidR="004C4A70" w:rsidRPr="009202AA" w:rsidRDefault="004C4A70" w:rsidP="004C4A70">
      <w:pPr>
        <w:pStyle w:val="Heading3"/>
        <w:rPr>
          <w:lang w:eastAsia="zh-CN"/>
        </w:rPr>
      </w:pPr>
      <w:bookmarkStart w:id="1588" w:name="_Toc21096573"/>
      <w:bookmarkStart w:id="1589" w:name="_Toc29763540"/>
      <w:bookmarkStart w:id="1590" w:name="_Toc36030011"/>
      <w:bookmarkStart w:id="1591" w:name="_Toc37179911"/>
      <w:bookmarkStart w:id="1592" w:name="_Toc45869611"/>
      <w:bookmarkStart w:id="1593" w:name="_Toc52555410"/>
      <w:bookmarkStart w:id="1594" w:name="_Toc61126230"/>
      <w:bookmarkStart w:id="1595" w:name="_Toc67911646"/>
      <w:r w:rsidRPr="009202AA">
        <w:rPr>
          <w:lang w:eastAsia="zh-CN"/>
        </w:rPr>
        <w:t>7.3.3</w:t>
      </w:r>
      <w:r w:rsidRPr="009202AA">
        <w:rPr>
          <w:lang w:eastAsia="zh-CN"/>
        </w:rPr>
        <w:tab/>
        <w:t>Minimum requirement for single RAT UTRA operation</w:t>
      </w:r>
      <w:bookmarkEnd w:id="1588"/>
      <w:bookmarkEnd w:id="1589"/>
      <w:bookmarkEnd w:id="1590"/>
      <w:bookmarkEnd w:id="1591"/>
      <w:bookmarkEnd w:id="1592"/>
      <w:bookmarkEnd w:id="1593"/>
      <w:bookmarkEnd w:id="1594"/>
      <w:bookmarkEnd w:id="1595"/>
    </w:p>
    <w:p w14:paraId="33170FB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dynamic range specified in 3GPP TS 25.104 [6], subclause 7.3.1.</w:t>
      </w:r>
    </w:p>
    <w:p w14:paraId="16C19B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dynamic range specified in 3GPP TS 25.104 [6], subclause 7.3.1.</w:t>
      </w:r>
    </w:p>
    <w:p w14:paraId="1C6D7E3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dynamic range specified in 3GPP TS 25.104 [6], subclause 7.3.1.</w:t>
      </w:r>
    </w:p>
    <w:p w14:paraId="2F9055B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dynamic range specified in 3GPP TS 25.105 [7], subclause 7.3.1.1.</w:t>
      </w:r>
    </w:p>
    <w:p w14:paraId="4F34C40A"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dynamic range specified in 3GPP TS 25.105 [7], subclause 7.3.1.1.</w:t>
      </w:r>
    </w:p>
    <w:p w14:paraId="365191D2" w14:textId="77777777" w:rsidR="004C4A70" w:rsidRPr="009202AA" w:rsidRDefault="004C4A70" w:rsidP="004C4A70">
      <w:pPr>
        <w:pStyle w:val="Heading3"/>
        <w:rPr>
          <w:lang w:eastAsia="zh-CN"/>
        </w:rPr>
      </w:pPr>
      <w:bookmarkStart w:id="1596" w:name="_Toc21096574"/>
      <w:bookmarkStart w:id="1597" w:name="_Toc29763541"/>
      <w:bookmarkStart w:id="1598" w:name="_Toc36030012"/>
      <w:bookmarkStart w:id="1599" w:name="_Toc37179912"/>
      <w:bookmarkStart w:id="1600" w:name="_Toc45869612"/>
      <w:bookmarkStart w:id="1601" w:name="_Toc52555411"/>
      <w:bookmarkStart w:id="1602" w:name="_Toc61126231"/>
      <w:bookmarkStart w:id="1603" w:name="_Toc67911647"/>
      <w:r w:rsidRPr="009202AA">
        <w:rPr>
          <w:lang w:eastAsia="zh-CN"/>
        </w:rPr>
        <w:t>7.3.4</w:t>
      </w:r>
      <w:r w:rsidRPr="009202AA">
        <w:rPr>
          <w:lang w:eastAsia="zh-CN"/>
        </w:rPr>
        <w:tab/>
        <w:t>Minimum requirement for single RAT E-UTRA operation</w:t>
      </w:r>
      <w:bookmarkEnd w:id="1596"/>
      <w:bookmarkEnd w:id="1597"/>
      <w:bookmarkEnd w:id="1598"/>
      <w:bookmarkEnd w:id="1599"/>
      <w:bookmarkEnd w:id="1600"/>
      <w:bookmarkEnd w:id="1601"/>
      <w:bookmarkEnd w:id="1602"/>
      <w:bookmarkEnd w:id="1603"/>
    </w:p>
    <w:p w14:paraId="7253E52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dynamic range specified in 3GPP TS 36.104 [8], subclause 7.3.1.</w:t>
      </w:r>
    </w:p>
    <w:p w14:paraId="1789F38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dynamic range specified in 3GPP TS 36.104 [8], subclause 7.3.1.</w:t>
      </w:r>
    </w:p>
    <w:p w14:paraId="2250B2CD"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dynamic range specified in 3GPP TS 36.104 [8], subclause 7.3.1.</w:t>
      </w:r>
    </w:p>
    <w:p w14:paraId="0CE828C2" w14:textId="77777777" w:rsidR="004C4A70" w:rsidRPr="009202AA" w:rsidRDefault="004C4A70" w:rsidP="004C4A70">
      <w:pPr>
        <w:pStyle w:val="Heading2"/>
      </w:pPr>
      <w:bookmarkStart w:id="1604" w:name="_Toc21096575"/>
      <w:bookmarkStart w:id="1605" w:name="_Toc29763542"/>
      <w:bookmarkStart w:id="1606" w:name="_Toc36030013"/>
      <w:bookmarkStart w:id="1607" w:name="_Toc37179913"/>
      <w:bookmarkStart w:id="1608" w:name="_Toc45869613"/>
      <w:bookmarkStart w:id="1609" w:name="_Toc52555412"/>
      <w:bookmarkStart w:id="1610" w:name="_Toc61126232"/>
      <w:bookmarkStart w:id="1611" w:name="_Toc67911648"/>
      <w:r w:rsidRPr="009202AA">
        <w:lastRenderedPageBreak/>
        <w:t>7.4</w:t>
      </w:r>
      <w:r w:rsidRPr="009202AA">
        <w:tab/>
        <w:t>Adjacent channel selectivity, general blocking, and narrowband blocking</w:t>
      </w:r>
      <w:bookmarkEnd w:id="1604"/>
      <w:bookmarkEnd w:id="1605"/>
      <w:bookmarkEnd w:id="1606"/>
      <w:bookmarkEnd w:id="1607"/>
      <w:bookmarkEnd w:id="1608"/>
      <w:bookmarkEnd w:id="1609"/>
      <w:bookmarkEnd w:id="1610"/>
      <w:bookmarkEnd w:id="1611"/>
    </w:p>
    <w:p w14:paraId="41705C7D" w14:textId="77777777" w:rsidR="004C4A70" w:rsidRPr="009202AA" w:rsidRDefault="004C4A70" w:rsidP="004C4A70">
      <w:pPr>
        <w:pStyle w:val="Heading3"/>
      </w:pPr>
      <w:bookmarkStart w:id="1612" w:name="_Toc21096576"/>
      <w:bookmarkStart w:id="1613" w:name="_Toc29763543"/>
      <w:bookmarkStart w:id="1614" w:name="_Toc36030014"/>
      <w:bookmarkStart w:id="1615" w:name="_Toc37179914"/>
      <w:bookmarkStart w:id="1616" w:name="_Toc45869614"/>
      <w:bookmarkStart w:id="1617" w:name="_Toc52555413"/>
      <w:bookmarkStart w:id="1618" w:name="_Toc61126233"/>
      <w:bookmarkStart w:id="1619" w:name="_Toc67911649"/>
      <w:r w:rsidRPr="009202AA">
        <w:t>7.4.1</w:t>
      </w:r>
      <w:r w:rsidRPr="009202AA">
        <w:tab/>
        <w:t>General</w:t>
      </w:r>
      <w:bookmarkEnd w:id="1612"/>
      <w:bookmarkEnd w:id="1613"/>
      <w:bookmarkEnd w:id="1614"/>
      <w:bookmarkEnd w:id="1615"/>
      <w:bookmarkEnd w:id="1616"/>
      <w:bookmarkEnd w:id="1617"/>
      <w:bookmarkEnd w:id="1618"/>
      <w:bookmarkEnd w:id="1619"/>
    </w:p>
    <w:p w14:paraId="0E99023A" w14:textId="77777777" w:rsidR="004C4A70" w:rsidRPr="009202AA" w:rsidRDefault="004C4A70" w:rsidP="004C4A70">
      <w:r w:rsidRPr="009202AA">
        <w:t>The adjacent channel selectivity (ACS), general blocking</w:t>
      </w:r>
      <w:r w:rsidRPr="009202AA">
        <w:rPr>
          <w:i/>
        </w:rPr>
        <w:t xml:space="preserve"> </w:t>
      </w:r>
      <w:r w:rsidRPr="009202AA">
        <w:t xml:space="preserve">and narrowband blocking characteristics are measures of the receiver unit ability to receive a wanted signal at its assigned channel at the </w:t>
      </w:r>
      <w:r w:rsidRPr="009202AA">
        <w:rPr>
          <w:i/>
        </w:rPr>
        <w:t>TAB connector</w:t>
      </w:r>
      <w:r w:rsidRPr="009202AA">
        <w:t xml:space="preserve"> in the presence of an unwanted interferer</w:t>
      </w:r>
      <w:r w:rsidRPr="009202AA">
        <w:rPr>
          <w:i/>
        </w:rPr>
        <w:t xml:space="preserve"> </w:t>
      </w:r>
      <w:r w:rsidRPr="009202AA">
        <w:t>inside the operating band.</w:t>
      </w:r>
    </w:p>
    <w:p w14:paraId="1EF7243E"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A3628B5"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75456F"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values of </w:t>
      </w:r>
      <w:r w:rsidRPr="009202AA">
        <w:t>Δf</w:t>
      </w:r>
      <w:r w:rsidRPr="009202AA">
        <w:rPr>
          <w:vertAlign w:val="subscript"/>
        </w:rPr>
        <w:t>OOB</w:t>
      </w:r>
      <w:r w:rsidRPr="009202AA">
        <w:rPr>
          <w:rFonts w:cs="v5.0.0"/>
        </w:rPr>
        <w:t xml:space="preserve"> are </w:t>
      </w:r>
      <w:r w:rsidRPr="009202AA">
        <w:t>defined in table 7.4.1-1.</w:t>
      </w:r>
    </w:p>
    <w:p w14:paraId="5AC4547C" w14:textId="77777777" w:rsidR="004C4A70" w:rsidRPr="009202AA" w:rsidRDefault="004C4A70" w:rsidP="004C4A70">
      <w:pPr>
        <w:pStyle w:val="TH"/>
      </w:pPr>
      <w:r w:rsidRPr="009202AA">
        <w:t>Table 7.4.1-1: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5015E981"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8EA03BF"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49E830B"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377B531B"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3ABCFA7"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214A390C" w14:textId="77777777" w:rsidR="004C4A70" w:rsidRPr="009202AA" w:rsidRDefault="004C4A70" w:rsidP="004C4A70">
            <w:pPr>
              <w:pStyle w:val="TAC"/>
            </w:pPr>
            <w:r w:rsidRPr="009202AA">
              <w:t>20</w:t>
            </w:r>
          </w:p>
        </w:tc>
      </w:tr>
      <w:tr w:rsidR="004C4A70" w:rsidRPr="009202AA" w14:paraId="75AD05B2"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1130132B"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7C5C22B9" w14:textId="77777777" w:rsidR="004C4A70" w:rsidRPr="009202AA" w:rsidRDefault="004C4A70" w:rsidP="004C4A70">
            <w:pPr>
              <w:pStyle w:val="TAC"/>
            </w:pPr>
            <w:r w:rsidRPr="009202AA">
              <w:t>60</w:t>
            </w:r>
          </w:p>
        </w:tc>
      </w:tr>
    </w:tbl>
    <w:p w14:paraId="09C06C7D" w14:textId="77777777" w:rsidR="004C4A70" w:rsidRPr="009202AA" w:rsidRDefault="004C4A70" w:rsidP="004C4A70"/>
    <w:p w14:paraId="360E9D66" w14:textId="77777777" w:rsidR="004C4A70" w:rsidRPr="009202AA" w:rsidRDefault="004C4A70" w:rsidP="004C4A70">
      <w:pPr>
        <w:pStyle w:val="Heading3"/>
        <w:rPr>
          <w:lang w:eastAsia="zh-CN"/>
        </w:rPr>
      </w:pPr>
      <w:bookmarkStart w:id="1620" w:name="_Toc21096577"/>
      <w:bookmarkStart w:id="1621" w:name="_Toc29763544"/>
      <w:bookmarkStart w:id="1622" w:name="_Toc36030015"/>
      <w:bookmarkStart w:id="1623" w:name="_Toc37179915"/>
      <w:bookmarkStart w:id="1624" w:name="_Toc45869615"/>
      <w:bookmarkStart w:id="1625" w:name="_Toc52555414"/>
      <w:bookmarkStart w:id="1626" w:name="_Toc61126234"/>
      <w:bookmarkStart w:id="1627" w:name="_Toc67911650"/>
      <w:r w:rsidRPr="009202AA">
        <w:rPr>
          <w:lang w:eastAsia="zh-CN"/>
        </w:rPr>
        <w:t>7.4.2</w:t>
      </w:r>
      <w:r w:rsidRPr="009202AA">
        <w:rPr>
          <w:lang w:eastAsia="zh-CN"/>
        </w:rPr>
        <w:tab/>
        <w:t>Minimum requirement for MSR operation</w:t>
      </w:r>
      <w:bookmarkEnd w:id="1620"/>
      <w:bookmarkEnd w:id="1621"/>
      <w:bookmarkEnd w:id="1622"/>
      <w:bookmarkEnd w:id="1623"/>
      <w:bookmarkEnd w:id="1624"/>
      <w:bookmarkEnd w:id="1625"/>
      <w:bookmarkEnd w:id="1626"/>
      <w:bookmarkEnd w:id="1627"/>
    </w:p>
    <w:p w14:paraId="69B92F6A" w14:textId="77777777" w:rsidR="004C4A70" w:rsidRPr="009202AA" w:rsidRDefault="004C4A70" w:rsidP="004C4A70">
      <w:pPr>
        <w:pStyle w:val="Heading4"/>
      </w:pPr>
      <w:bookmarkStart w:id="1628" w:name="_Toc21096578"/>
      <w:bookmarkStart w:id="1629" w:name="_Toc29763545"/>
      <w:bookmarkStart w:id="1630" w:name="_Toc36030016"/>
      <w:bookmarkStart w:id="1631" w:name="_Toc37179916"/>
      <w:bookmarkStart w:id="1632" w:name="_Toc45869616"/>
      <w:bookmarkStart w:id="1633" w:name="_Toc52555415"/>
      <w:bookmarkStart w:id="1634" w:name="_Toc61126235"/>
      <w:bookmarkStart w:id="1635" w:name="_Toc67911651"/>
      <w:r w:rsidRPr="009202AA">
        <w:t>7.4.2.1</w:t>
      </w:r>
      <w:r w:rsidRPr="009202AA">
        <w:tab/>
        <w:t>General minimum requirement</w:t>
      </w:r>
      <w:bookmarkEnd w:id="1628"/>
      <w:bookmarkEnd w:id="1629"/>
      <w:bookmarkEnd w:id="1630"/>
      <w:bookmarkEnd w:id="1631"/>
      <w:bookmarkEnd w:id="1632"/>
      <w:bookmarkEnd w:id="1633"/>
      <w:bookmarkEnd w:id="1634"/>
      <w:bookmarkEnd w:id="1635"/>
    </w:p>
    <w:p w14:paraId="005CDBCA" w14:textId="77777777" w:rsidR="004C4A70" w:rsidRPr="009202AA" w:rsidRDefault="004C4A70" w:rsidP="004C4A70">
      <w:r w:rsidRPr="009202AA">
        <w:t>For the general blocking requirement, the interfering signal shall be a UTRA FDD signal as specified in 3GPP TS 37.104 [9], annex A.1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0568858A"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w:t>
      </w:r>
      <w:r w:rsidRPr="009202AA">
        <w:rPr>
          <w:i/>
        </w:rPr>
        <w:t>TAB connector</w:t>
      </w:r>
      <w:r w:rsidRPr="009202AA">
        <w:t>.</w:t>
      </w:r>
    </w:p>
    <w:p w14:paraId="15D7B89B" w14:textId="77777777" w:rsidR="004C4A70" w:rsidRPr="009202AA" w:rsidRDefault="004C4A70" w:rsidP="004C4A70">
      <w:r w:rsidRPr="009202AA">
        <w:t xml:space="preserve">For </w:t>
      </w:r>
      <w:r w:rsidRPr="009202AA">
        <w:rPr>
          <w:i/>
        </w:rPr>
        <w:t>TAB connector</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0FD1E060"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19969CE"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tables 7.4.2.1</w:t>
      </w:r>
      <w:r w:rsidRPr="009202AA">
        <w:noBreakHyphen/>
        <w:t>1 and 7.4.2.1</w:t>
      </w:r>
      <w:r w:rsidRPr="009202AA">
        <w:noBreakHyphen/>
        <w:t>2, the following requirements shall be met:</w:t>
      </w:r>
    </w:p>
    <w:p w14:paraId="757CB20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C6A2D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1E626CF9"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40FB55E3" w14:textId="77777777" w:rsidR="004C4A70" w:rsidRPr="009202AA" w:rsidRDefault="004C4A70" w:rsidP="004C4A70">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7.2.2.For </w:t>
      </w:r>
      <w:r w:rsidRPr="009202AA">
        <w:rPr>
          <w:i/>
        </w:rPr>
        <w:t>multi-band TAB connectors</w:t>
      </w:r>
      <w:r w:rsidRPr="009202AA">
        <w:t>, the requirement applies according to table 7.4.2.1</w:t>
      </w:r>
      <w:r w:rsidRPr="009202AA">
        <w:rPr>
          <w:lang w:eastAsia="zh-CN"/>
        </w:rPr>
        <w:t>-</w:t>
      </w:r>
      <w:r w:rsidRPr="009202AA">
        <w:t>1 at those connectors for the in-band blocking frequency ranges of each supported operating band.</w:t>
      </w:r>
    </w:p>
    <w:p w14:paraId="051ABF9C" w14:textId="77777777" w:rsidR="004C4A70" w:rsidRPr="009202AA" w:rsidRDefault="004C4A70" w:rsidP="004C4A70">
      <w:pPr>
        <w:pStyle w:val="TH"/>
        <w:rPr>
          <w:rFonts w:eastAsia="Osaka"/>
        </w:rPr>
      </w:pPr>
      <w:r w:rsidRPr="009202AA">
        <w:rPr>
          <w:rFonts w:eastAsia="Osaka"/>
        </w:rPr>
        <w:lastRenderedPageBreak/>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4C4A70" w:rsidRPr="009202AA" w14:paraId="5E0A7BDD" w14:textId="77777777" w:rsidTr="004C4A70">
        <w:trPr>
          <w:tblHeader/>
          <w:jc w:val="center"/>
        </w:trPr>
        <w:tc>
          <w:tcPr>
            <w:tcW w:w="1796" w:type="dxa"/>
            <w:shd w:val="clear" w:color="auto" w:fill="auto"/>
          </w:tcPr>
          <w:p w14:paraId="6E35647D" w14:textId="77777777" w:rsidR="004C4A70" w:rsidRPr="009202AA" w:rsidRDefault="004C4A70" w:rsidP="004C4A70">
            <w:pPr>
              <w:pStyle w:val="TAH"/>
            </w:pPr>
            <w:r w:rsidRPr="009202AA">
              <w:t>Base Station Type</w:t>
            </w:r>
          </w:p>
        </w:tc>
        <w:tc>
          <w:tcPr>
            <w:tcW w:w="1431" w:type="dxa"/>
            <w:shd w:val="clear" w:color="auto" w:fill="auto"/>
          </w:tcPr>
          <w:p w14:paraId="115CFEAF" w14:textId="77777777" w:rsidR="004C4A70" w:rsidRPr="009202AA" w:rsidRDefault="004C4A70" w:rsidP="004C4A70">
            <w:pPr>
              <w:pStyle w:val="TAH"/>
            </w:pPr>
            <w:r w:rsidRPr="009202AA">
              <w:t>Mean power of interfering signal [dBm]</w:t>
            </w:r>
          </w:p>
        </w:tc>
        <w:tc>
          <w:tcPr>
            <w:tcW w:w="2159" w:type="dxa"/>
            <w:shd w:val="clear" w:color="auto" w:fill="auto"/>
          </w:tcPr>
          <w:p w14:paraId="37A32903" w14:textId="77777777" w:rsidR="004C4A70" w:rsidRPr="009202AA" w:rsidRDefault="004C4A70" w:rsidP="004C4A70">
            <w:pPr>
              <w:pStyle w:val="TAH"/>
            </w:pPr>
            <w:r w:rsidRPr="009202AA">
              <w:t>Wanted Signal mean power [dBm]</w:t>
            </w:r>
          </w:p>
          <w:p w14:paraId="09691CBA" w14:textId="77777777" w:rsidR="004C4A70" w:rsidRPr="009202AA" w:rsidRDefault="004C4A70" w:rsidP="004C4A70">
            <w:pPr>
              <w:pStyle w:val="TAH"/>
            </w:pPr>
            <w:r w:rsidRPr="009202AA">
              <w:t>(NOTE 1)</w:t>
            </w:r>
          </w:p>
        </w:tc>
        <w:tc>
          <w:tcPr>
            <w:tcW w:w="1792" w:type="dxa"/>
            <w:shd w:val="clear" w:color="auto" w:fill="auto"/>
          </w:tcPr>
          <w:p w14:paraId="207FCDBC" w14:textId="77777777" w:rsidR="004C4A70" w:rsidRPr="009202AA" w:rsidRDefault="004C4A70" w:rsidP="004C4A70">
            <w:pPr>
              <w:pStyle w:val="TAH"/>
            </w:pPr>
            <w:r w:rsidRPr="009202AA">
              <w:t>Centre Frequency of Interfering Signal</w:t>
            </w:r>
          </w:p>
        </w:tc>
        <w:tc>
          <w:tcPr>
            <w:tcW w:w="1777" w:type="dxa"/>
            <w:shd w:val="clear" w:color="auto" w:fill="auto"/>
          </w:tcPr>
          <w:p w14:paraId="620467AE"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or edge of </w:t>
            </w:r>
            <w:r w:rsidRPr="009202AA">
              <w:rPr>
                <w:rFonts w:cs="Arial"/>
                <w:bCs/>
                <w:i/>
                <w:szCs w:val="18"/>
              </w:rPr>
              <w:t>sub-block</w:t>
            </w:r>
            <w:r w:rsidRPr="009202AA">
              <w:t xml:space="preserve"> inside a gap (MHz)</w:t>
            </w:r>
          </w:p>
        </w:tc>
      </w:tr>
      <w:tr w:rsidR="004C4A70" w:rsidRPr="009202AA" w14:paraId="2DDFFB59" w14:textId="77777777" w:rsidTr="004C4A70">
        <w:trPr>
          <w:jc w:val="center"/>
        </w:trPr>
        <w:tc>
          <w:tcPr>
            <w:tcW w:w="1796" w:type="dxa"/>
            <w:shd w:val="clear" w:color="auto" w:fill="auto"/>
          </w:tcPr>
          <w:p w14:paraId="533EBE93" w14:textId="77777777" w:rsidR="004C4A70" w:rsidRPr="009202AA" w:rsidRDefault="004C4A70" w:rsidP="004C4A70">
            <w:pPr>
              <w:pStyle w:val="TAL"/>
              <w:rPr>
                <w:rFonts w:cs="Arial"/>
                <w:szCs w:val="18"/>
              </w:rPr>
            </w:pPr>
            <w:r w:rsidRPr="009202AA">
              <w:rPr>
                <w:rFonts w:cs="Arial"/>
                <w:szCs w:val="18"/>
              </w:rPr>
              <w:t>Wide Area BS</w:t>
            </w:r>
          </w:p>
        </w:tc>
        <w:tc>
          <w:tcPr>
            <w:tcW w:w="1431" w:type="dxa"/>
            <w:shd w:val="clear" w:color="auto" w:fill="auto"/>
          </w:tcPr>
          <w:p w14:paraId="2921FFD2" w14:textId="77777777" w:rsidR="004C4A70" w:rsidRPr="009202AA" w:rsidRDefault="004C4A70" w:rsidP="004C4A70">
            <w:pPr>
              <w:pStyle w:val="TAC"/>
            </w:pPr>
            <w:r w:rsidRPr="009202AA">
              <w:t>-40 + y (NOTE 7)</w:t>
            </w:r>
          </w:p>
        </w:tc>
        <w:tc>
          <w:tcPr>
            <w:tcW w:w="2159" w:type="dxa"/>
            <w:shd w:val="clear" w:color="auto" w:fill="auto"/>
            <w:vAlign w:val="center"/>
          </w:tcPr>
          <w:p w14:paraId="185FDCC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sidDel="000A0154">
              <w:t xml:space="preserve"> </w:t>
            </w:r>
            <w:r w:rsidRPr="009202AA">
              <w:t>2,5)</w:t>
            </w:r>
          </w:p>
        </w:tc>
        <w:tc>
          <w:tcPr>
            <w:tcW w:w="1792" w:type="dxa"/>
            <w:vMerge w:val="restart"/>
            <w:shd w:val="clear" w:color="auto" w:fill="auto"/>
            <w:vAlign w:val="center"/>
          </w:tcPr>
          <w:p w14:paraId="30A58EB1" w14:textId="77777777" w:rsidR="004C4A70" w:rsidRPr="009202AA" w:rsidRDefault="004C4A70" w:rsidP="004C4A70">
            <w:pPr>
              <w:pStyle w:val="TAC"/>
            </w:pPr>
            <w:r w:rsidRPr="009202AA">
              <w:t>F</w:t>
            </w:r>
            <w:r w:rsidRPr="009202AA">
              <w:rPr>
                <w:vertAlign w:val="subscript"/>
              </w:rPr>
              <w:t>UL_low</w:t>
            </w:r>
            <w:r w:rsidRPr="009202AA">
              <w:t xml:space="preserve"> - Δf</w:t>
            </w:r>
            <w:r w:rsidRPr="009202AA">
              <w:rPr>
                <w:vertAlign w:val="subscript"/>
              </w:rPr>
              <w:t>OOB</w:t>
            </w:r>
            <w:r w:rsidRPr="009202AA">
              <w:rPr>
                <w:rFonts w:cs="v5.0.0"/>
              </w:rPr>
              <w:t xml:space="preserve"> </w:t>
            </w:r>
            <w:r w:rsidRPr="009202AA">
              <w:t>to F</w:t>
            </w:r>
            <w:r w:rsidRPr="009202AA">
              <w:rPr>
                <w:vertAlign w:val="subscript"/>
              </w:rPr>
              <w:t>UL_high</w:t>
            </w:r>
            <w:r w:rsidRPr="009202AA">
              <w:t xml:space="preserve"> + Δf</w:t>
            </w:r>
            <w:r w:rsidRPr="009202AA">
              <w:rPr>
                <w:vertAlign w:val="subscript"/>
              </w:rPr>
              <w:t>OOB</w:t>
            </w:r>
            <w:r w:rsidRPr="009202AA">
              <w:t>(Note 7)</w:t>
            </w:r>
          </w:p>
        </w:tc>
        <w:tc>
          <w:tcPr>
            <w:tcW w:w="1777" w:type="dxa"/>
            <w:vMerge w:val="restart"/>
            <w:shd w:val="clear" w:color="auto" w:fill="auto"/>
            <w:vAlign w:val="center"/>
          </w:tcPr>
          <w:p w14:paraId="5A5FF251" w14:textId="77777777" w:rsidR="004C4A70" w:rsidRPr="009202AA" w:rsidRDefault="004C4A70" w:rsidP="004C4A70">
            <w:pPr>
              <w:pStyle w:val="TAC"/>
            </w:pPr>
            <w:r w:rsidRPr="009202AA">
              <w:t>±(7.5+z) (NOTE 9)</w:t>
            </w:r>
          </w:p>
        </w:tc>
      </w:tr>
      <w:tr w:rsidR="004C4A70" w:rsidRPr="009202AA" w14:paraId="42A50748" w14:textId="77777777" w:rsidTr="004C4A70">
        <w:trPr>
          <w:jc w:val="center"/>
        </w:trPr>
        <w:tc>
          <w:tcPr>
            <w:tcW w:w="1796" w:type="dxa"/>
            <w:shd w:val="clear" w:color="auto" w:fill="auto"/>
          </w:tcPr>
          <w:p w14:paraId="04BA4AB8" w14:textId="77777777" w:rsidR="004C4A70" w:rsidRPr="009202AA" w:rsidRDefault="004C4A70" w:rsidP="004C4A70">
            <w:pPr>
              <w:pStyle w:val="TAL"/>
              <w:rPr>
                <w:rFonts w:cs="Arial"/>
                <w:szCs w:val="18"/>
              </w:rPr>
            </w:pPr>
            <w:r w:rsidRPr="009202AA">
              <w:rPr>
                <w:rFonts w:cs="Arial"/>
                <w:szCs w:val="18"/>
              </w:rPr>
              <w:t>Medium Range BS</w:t>
            </w:r>
          </w:p>
        </w:tc>
        <w:tc>
          <w:tcPr>
            <w:tcW w:w="1431" w:type="dxa"/>
            <w:shd w:val="clear" w:color="auto" w:fill="auto"/>
          </w:tcPr>
          <w:p w14:paraId="79D12FF5" w14:textId="77777777" w:rsidR="004C4A70" w:rsidRPr="009202AA" w:rsidRDefault="004C4A70" w:rsidP="004C4A70">
            <w:pPr>
              <w:pStyle w:val="TAC"/>
            </w:pPr>
            <w:r w:rsidRPr="009202AA">
              <w:t>-35 + y (NOTE 7)</w:t>
            </w:r>
          </w:p>
        </w:tc>
        <w:tc>
          <w:tcPr>
            <w:tcW w:w="2159" w:type="dxa"/>
            <w:shd w:val="clear" w:color="auto" w:fill="auto"/>
            <w:vAlign w:val="center"/>
          </w:tcPr>
          <w:p w14:paraId="6929D644"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(NOTE</w:t>
            </w:r>
            <w:r w:rsidRPr="009202AA">
              <w:rPr>
                <w:lang w:eastAsia="ja-JP"/>
              </w:rPr>
              <w:t xml:space="preserve"> </w:t>
            </w:r>
            <w:r w:rsidRPr="009202AA">
              <w:t>3,5)</w:t>
            </w:r>
          </w:p>
        </w:tc>
        <w:tc>
          <w:tcPr>
            <w:tcW w:w="1792" w:type="dxa"/>
            <w:vMerge/>
            <w:shd w:val="clear" w:color="auto" w:fill="auto"/>
          </w:tcPr>
          <w:p w14:paraId="050DF01C" w14:textId="77777777" w:rsidR="004C4A70" w:rsidRPr="009202AA" w:rsidRDefault="004C4A70" w:rsidP="004C4A70">
            <w:pPr>
              <w:pStyle w:val="TAC"/>
            </w:pPr>
          </w:p>
        </w:tc>
        <w:tc>
          <w:tcPr>
            <w:tcW w:w="1777" w:type="dxa"/>
            <w:vMerge/>
            <w:shd w:val="clear" w:color="auto" w:fill="auto"/>
          </w:tcPr>
          <w:p w14:paraId="02C109E3" w14:textId="77777777" w:rsidR="004C4A70" w:rsidRPr="009202AA" w:rsidRDefault="004C4A70" w:rsidP="004C4A70">
            <w:pPr>
              <w:pStyle w:val="TAC"/>
            </w:pPr>
          </w:p>
        </w:tc>
      </w:tr>
      <w:tr w:rsidR="004C4A70" w:rsidRPr="009202AA" w14:paraId="7CBA6760" w14:textId="77777777" w:rsidTr="004C4A70">
        <w:trPr>
          <w:jc w:val="center"/>
        </w:trPr>
        <w:tc>
          <w:tcPr>
            <w:tcW w:w="1796" w:type="dxa"/>
            <w:shd w:val="clear" w:color="auto" w:fill="auto"/>
          </w:tcPr>
          <w:p w14:paraId="50152961" w14:textId="77777777" w:rsidR="004C4A70" w:rsidRPr="009202AA" w:rsidRDefault="004C4A70" w:rsidP="004C4A70">
            <w:pPr>
              <w:pStyle w:val="TAL"/>
              <w:rPr>
                <w:rFonts w:cs="Arial"/>
                <w:szCs w:val="18"/>
              </w:rPr>
            </w:pPr>
            <w:r w:rsidRPr="009202AA">
              <w:rPr>
                <w:rFonts w:cs="Arial"/>
                <w:szCs w:val="18"/>
              </w:rPr>
              <w:t>Local Area BS</w:t>
            </w:r>
          </w:p>
        </w:tc>
        <w:tc>
          <w:tcPr>
            <w:tcW w:w="1431" w:type="dxa"/>
            <w:shd w:val="clear" w:color="auto" w:fill="auto"/>
          </w:tcPr>
          <w:p w14:paraId="56E13F03" w14:textId="77777777" w:rsidR="004C4A70" w:rsidRPr="009202AA" w:rsidRDefault="004C4A70" w:rsidP="004C4A70">
            <w:pPr>
              <w:pStyle w:val="TAC"/>
            </w:pPr>
            <w:r w:rsidRPr="009202AA">
              <w:t>-30 + y (NOTE 7)</w:t>
            </w:r>
          </w:p>
        </w:tc>
        <w:tc>
          <w:tcPr>
            <w:tcW w:w="2159" w:type="dxa"/>
            <w:shd w:val="clear" w:color="auto" w:fill="auto"/>
          </w:tcPr>
          <w:p w14:paraId="1A3B289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Pr>
                <w:lang w:eastAsia="ja-JP"/>
              </w:rPr>
              <w:t xml:space="preserve"> </w:t>
            </w:r>
            <w:r w:rsidRPr="009202AA">
              <w:t>4,5)</w:t>
            </w:r>
          </w:p>
        </w:tc>
        <w:tc>
          <w:tcPr>
            <w:tcW w:w="1792" w:type="dxa"/>
            <w:vMerge/>
            <w:shd w:val="clear" w:color="auto" w:fill="auto"/>
          </w:tcPr>
          <w:p w14:paraId="6A90DBCE" w14:textId="77777777" w:rsidR="004C4A70" w:rsidRPr="009202AA" w:rsidRDefault="004C4A70" w:rsidP="004C4A70">
            <w:pPr>
              <w:pStyle w:val="TAC"/>
            </w:pPr>
          </w:p>
        </w:tc>
        <w:tc>
          <w:tcPr>
            <w:tcW w:w="1777" w:type="dxa"/>
            <w:vMerge/>
            <w:shd w:val="clear" w:color="auto" w:fill="auto"/>
          </w:tcPr>
          <w:p w14:paraId="524D5B75" w14:textId="77777777" w:rsidR="004C4A70" w:rsidRPr="009202AA" w:rsidRDefault="004C4A70" w:rsidP="004C4A70">
            <w:pPr>
              <w:pStyle w:val="TAC"/>
            </w:pPr>
          </w:p>
        </w:tc>
      </w:tr>
      <w:tr w:rsidR="004C4A70" w:rsidRPr="009202AA" w14:paraId="6DA1F7E9" w14:textId="77777777" w:rsidTr="004C4A70">
        <w:trPr>
          <w:jc w:val="center"/>
        </w:trPr>
        <w:tc>
          <w:tcPr>
            <w:tcW w:w="8955" w:type="dxa"/>
            <w:gridSpan w:val="5"/>
            <w:shd w:val="clear" w:color="auto" w:fill="auto"/>
          </w:tcPr>
          <w:p w14:paraId="161CBFD8"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BS class and on the </w:t>
            </w:r>
            <w:r w:rsidRPr="009202AA">
              <w:rPr>
                <w:i/>
              </w:rPr>
              <w:t>channel bandwidth</w:t>
            </w:r>
            <w:r w:rsidRPr="009202AA">
              <w:t>, see subclause 7.2.2.</w:t>
            </w:r>
          </w:p>
          <w:p w14:paraId="67F87F95" w14:textId="61FC1143" w:rsidR="004C4A70" w:rsidRPr="009202AA" w:rsidRDefault="004C4A70" w:rsidP="004C4A70">
            <w:pPr>
              <w:pStyle w:val="TAN"/>
              <w:rPr>
                <w:rFonts w:cs="Arial"/>
              </w:rPr>
            </w:pPr>
            <w:r w:rsidRPr="009202AA">
              <w:rPr>
                <w:rFonts w:cs="Arial"/>
              </w:rPr>
              <w:t>NOTE 2:</w:t>
            </w:r>
            <w:r w:rsidRPr="009202AA">
              <w:rPr>
                <w:rFonts w:cs="Arial"/>
              </w:rPr>
              <w:tab/>
              <w:t xml:space="preserve">For WA BS </w:t>
            </w:r>
            <w:ins w:id="1636" w:author="CR0222r1" w:date="2021-03-15T10:35:00Z">
              <w:r w:rsidR="001B7490" w:rsidRPr="000B7012">
                <w:rPr>
                  <w:rFonts w:cs="Arial"/>
                </w:rPr>
                <w:t>supporting UTRA</w:t>
              </w:r>
            </w:ins>
            <w:del w:id="1637" w:author="CR0222r1" w:date="2021-03-15T10:35:00Z">
              <w:r w:rsidRPr="009202AA" w:rsidDel="001B7490">
                <w:rPr>
                  <w:rFonts w:cs="Arial"/>
                </w:rPr>
                <w:delText>that does not support NR</w:delText>
              </w:r>
            </w:del>
            <w:r w:rsidRPr="009202AA">
              <w:rPr>
                <w:rFonts w:cs="Arial"/>
              </w:rPr>
              <w:t xml:space="preserve">, "x" is equal to 6 in case of </w:t>
            </w:r>
            <w:ins w:id="1638" w:author="CR0222r1" w:date="2021-03-15T10:35:00Z">
              <w:r w:rsidR="00555316" w:rsidRPr="000B7012">
                <w:rPr>
                  <w:rFonts w:cs="Arial"/>
                </w:rPr>
                <w:t xml:space="preserve">NR or </w:t>
              </w:r>
            </w:ins>
            <w:r w:rsidRPr="009202AA">
              <w:rPr>
                <w:rFonts w:cs="Arial"/>
              </w:rPr>
              <w:t>E-UTRA or UTRA</w:t>
            </w:r>
            <w:r w:rsidRPr="009202AA">
              <w:rPr>
                <w:rFonts w:cs="Arial"/>
                <w:lang w:eastAsia="zh-CN"/>
              </w:rPr>
              <w:t xml:space="preserve"> </w:t>
            </w:r>
            <w:r w:rsidRPr="009202AA">
              <w:rPr>
                <w:rFonts w:cs="Arial"/>
              </w:rPr>
              <w:t>wanted signals.</w:t>
            </w:r>
          </w:p>
          <w:p w14:paraId="43436739" w14:textId="768BC9BF" w:rsidR="004C4A70" w:rsidRPr="009202AA" w:rsidRDefault="004C4A70" w:rsidP="004C4A70">
            <w:pPr>
              <w:pStyle w:val="TAN"/>
              <w:rPr>
                <w:rFonts w:cs="Arial"/>
              </w:rPr>
            </w:pPr>
            <w:r w:rsidRPr="009202AA">
              <w:rPr>
                <w:rFonts w:cs="Arial"/>
              </w:rPr>
              <w:t>NOTE 3:</w:t>
            </w:r>
            <w:r w:rsidRPr="009202AA">
              <w:rPr>
                <w:rFonts w:cs="Arial"/>
              </w:rPr>
              <w:tab/>
              <w:t xml:space="preserve">For MR BS </w:t>
            </w:r>
            <w:ins w:id="1639" w:author="CR0222r1" w:date="2021-03-15T10:35:00Z">
              <w:r w:rsidR="00BB1EE2" w:rsidRPr="000B7012">
                <w:rPr>
                  <w:rFonts w:cs="Arial"/>
                </w:rPr>
                <w:t>supporting UTRA</w:t>
              </w:r>
            </w:ins>
            <w:del w:id="1640" w:author="CR0222r1" w:date="2021-03-15T10:35:00Z">
              <w:r w:rsidRPr="009202AA" w:rsidDel="00BB1EE2">
                <w:rPr>
                  <w:rFonts w:cs="Arial"/>
                </w:rPr>
                <w:delText>that does not support NR</w:delText>
              </w:r>
            </w:del>
            <w:r w:rsidRPr="009202AA">
              <w:rPr>
                <w:rFonts w:cs="Arial"/>
              </w:rPr>
              <w:t xml:space="preserve">, "x" is equal to 6 in case of UTRA wanted signals, 9 in case of </w:t>
            </w:r>
            <w:ins w:id="1641" w:author="CR0222r1" w:date="2021-03-15T10:35:00Z">
              <w:r w:rsidR="0022526E" w:rsidRPr="000B7012">
                <w:rPr>
                  <w:rFonts w:cs="Arial"/>
                </w:rPr>
                <w:t xml:space="preserve">NR or </w:t>
              </w:r>
            </w:ins>
            <w:r w:rsidRPr="009202AA">
              <w:rPr>
                <w:rFonts w:cs="Arial"/>
              </w:rPr>
              <w:t>E-UTRA wanted signal.</w:t>
            </w:r>
          </w:p>
          <w:p w14:paraId="0BDBC55C" w14:textId="200D08B1" w:rsidR="004C4A70" w:rsidRPr="009202AA" w:rsidRDefault="004C4A70" w:rsidP="004C4A70">
            <w:pPr>
              <w:pStyle w:val="TAN"/>
              <w:rPr>
                <w:rFonts w:cs="Arial"/>
              </w:rPr>
            </w:pPr>
            <w:r w:rsidRPr="009202AA">
              <w:rPr>
                <w:rFonts w:cs="Arial"/>
              </w:rPr>
              <w:t>NOTE 4:</w:t>
            </w:r>
            <w:r w:rsidRPr="009202AA">
              <w:rPr>
                <w:rFonts w:cs="Arial"/>
              </w:rPr>
              <w:tab/>
              <w:t xml:space="preserve">For LA BS </w:t>
            </w:r>
            <w:ins w:id="1642" w:author="CR0222r1" w:date="2021-03-15T10:36:00Z">
              <w:r w:rsidR="005E761A" w:rsidRPr="000B7012">
                <w:rPr>
                  <w:rFonts w:cs="Arial"/>
                </w:rPr>
                <w:t>supporting UTRA</w:t>
              </w:r>
            </w:ins>
            <w:del w:id="1643" w:author="CR0222r1" w:date="2021-03-15T10:36:00Z">
              <w:r w:rsidRPr="009202AA" w:rsidDel="005E761A">
                <w:rPr>
                  <w:rFonts w:cs="Arial"/>
                </w:rPr>
                <w:delText>that does not support NR</w:delText>
              </w:r>
            </w:del>
            <w:r w:rsidRPr="009202AA">
              <w:rPr>
                <w:rFonts w:cs="Arial"/>
              </w:rPr>
              <w:t xml:space="preserve">, "x" is equal to 11 in case of </w:t>
            </w:r>
            <w:ins w:id="1644" w:author="CR0222r1" w:date="2021-03-15T10:36:00Z">
              <w:r w:rsidR="0028004F" w:rsidRPr="000B7012">
                <w:rPr>
                  <w:rFonts w:cs="Arial"/>
                </w:rPr>
                <w:t xml:space="preserve">NR or </w:t>
              </w:r>
            </w:ins>
            <w:r w:rsidRPr="009202AA">
              <w:rPr>
                <w:rFonts w:cs="Arial"/>
              </w:rPr>
              <w:t>E-UTRA wanted signal, 6 in case of UTRA wanted signal.</w:t>
            </w:r>
          </w:p>
          <w:p w14:paraId="092F1120" w14:textId="710ED4EB" w:rsidR="004C4A70" w:rsidRPr="009202AA" w:rsidRDefault="004C4A70" w:rsidP="004C4A70">
            <w:pPr>
              <w:pStyle w:val="TAN"/>
              <w:rPr>
                <w:rFonts w:cs="Arial"/>
              </w:rPr>
            </w:pPr>
            <w:r w:rsidRPr="009202AA">
              <w:rPr>
                <w:rFonts w:cs="Arial"/>
              </w:rPr>
              <w:t>NOTE 5:</w:t>
            </w:r>
            <w:r w:rsidRPr="009202AA">
              <w:rPr>
                <w:rFonts w:cs="Arial"/>
              </w:rPr>
              <w:tab/>
              <w:t xml:space="preserve">For a BS </w:t>
            </w:r>
            <w:del w:id="1645" w:author="CR0222r1" w:date="2021-03-15T10:36:00Z">
              <w:r w:rsidRPr="009202AA" w:rsidDel="002235D7">
                <w:rPr>
                  <w:rFonts w:cs="Arial"/>
                </w:rPr>
                <w:delText xml:space="preserve">that supports NR but does </w:delText>
              </w:r>
            </w:del>
            <w:r w:rsidRPr="009202AA">
              <w:rPr>
                <w:rFonts w:cs="Arial"/>
              </w:rPr>
              <w:t>not support</w:t>
            </w:r>
            <w:ins w:id="1646" w:author="CR0222r1" w:date="2021-03-15T10:36:00Z">
              <w:r w:rsidR="003008D2" w:rsidRPr="000B7012">
                <w:rPr>
                  <w:rFonts w:cs="Arial"/>
                </w:rPr>
                <w:t>ing</w:t>
              </w:r>
            </w:ins>
            <w:r w:rsidRPr="009202AA">
              <w:rPr>
                <w:rFonts w:cs="Arial"/>
              </w:rPr>
              <w:t xml:space="preserve"> UTRA, x is equal to 6</w:t>
            </w:r>
            <w:ins w:id="1647" w:author="CR0222r1" w:date="2021-03-15T10:37:00Z">
              <w:r w:rsidR="00D70FD9" w:rsidRPr="000B7012">
                <w:rPr>
                  <w:rFonts w:cs="Arial"/>
                </w:rPr>
                <w:t xml:space="preserve"> for all BS classes if NR is supported, otherwise “x” is equal to 6 for WA BS or 9 for MR BS or 11 for LA BS if NR is not supported</w:t>
              </w:r>
            </w:ins>
            <w:r w:rsidRPr="009202AA">
              <w:rPr>
                <w:rFonts w:cs="Arial"/>
              </w:rPr>
              <w:t>.</w:t>
            </w:r>
          </w:p>
          <w:p w14:paraId="6DB09CAA" w14:textId="77777777" w:rsidR="004C4A70" w:rsidRPr="009202AA" w:rsidRDefault="004C4A70" w:rsidP="004C4A70">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14:paraId="2B770DC3" w14:textId="3F3CA6A0" w:rsidR="004C4A70" w:rsidRPr="009202AA" w:rsidRDefault="004C4A70" w:rsidP="004C4A70">
            <w:pPr>
              <w:pStyle w:val="TAN"/>
              <w:rPr>
                <w:rFonts w:cs="Arial"/>
              </w:rPr>
            </w:pPr>
            <w:r w:rsidRPr="009202AA">
              <w:rPr>
                <w:rFonts w:cs="Arial"/>
              </w:rPr>
              <w:t>NOTE 7:</w:t>
            </w:r>
            <w:r w:rsidRPr="009202AA">
              <w:rPr>
                <w:rFonts w:cs="Arial"/>
              </w:rPr>
              <w:tab/>
            </w:r>
            <w:del w:id="1648" w:author="CR0222r1" w:date="2021-03-15T10:41:00Z">
              <w:r w:rsidRPr="009202AA" w:rsidDel="0000214A">
                <w:delText xml:space="preserve">For a BS that not supporting NR, </w:delText>
              </w:r>
              <w:r w:rsidRPr="009202AA" w:rsidDel="0000214A">
                <w:rPr>
                  <w:rFonts w:cs="Arial"/>
                </w:rPr>
                <w:delText>"</w:delText>
              </w:r>
              <w:r w:rsidRPr="009202AA" w:rsidDel="0000214A">
                <w:delText>y</w:delText>
              </w:r>
              <w:r w:rsidRPr="009202AA" w:rsidDel="0000214A">
                <w:rPr>
                  <w:rFonts w:cs="Arial"/>
                </w:rPr>
                <w:delText>"</w:delText>
              </w:r>
              <w:r w:rsidRPr="009202AA" w:rsidDel="0000214A">
                <w:delText xml:space="preserve"> is equal to zero for all BS classes. </w:delText>
              </w:r>
            </w:del>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ins w:id="1649" w:author="CR0222r1" w:date="2021-03-15T10:41:00Z">
              <w:r w:rsidR="002F7388" w:rsidRPr="000B7012">
                <w:t xml:space="preserve"> For all other cases, “y” is equal to zero for all BS classes.</w:t>
              </w:r>
            </w:ins>
          </w:p>
          <w:p w14:paraId="1157A9D1"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6B1A5E56" w14:textId="77777777" w:rsidR="004C4A70" w:rsidRPr="009202AA" w:rsidRDefault="004C4A70" w:rsidP="004C4A70">
            <w:pPr>
              <w:pStyle w:val="TAN"/>
            </w:pPr>
            <w:r w:rsidRPr="009202AA">
              <w:rPr>
                <w:rFonts w:cs="Arial"/>
              </w:rPr>
              <w:t>NOTE 9:</w:t>
            </w:r>
            <w:r w:rsidRPr="009202AA">
              <w:rPr>
                <w:rFonts w:cs="Arial"/>
              </w:rPr>
              <w:tab/>
              <w:t>For NR wanted signal channel bandwidth greater than 20 MHz, z = 22.5. For all other cases, z = 0.</w:t>
            </w:r>
          </w:p>
        </w:tc>
      </w:tr>
    </w:tbl>
    <w:p w14:paraId="79B08A6B" w14:textId="77777777" w:rsidR="004C4A70" w:rsidRPr="009202AA" w:rsidRDefault="004C4A70" w:rsidP="004C4A70"/>
    <w:p w14:paraId="04BB36EB" w14:textId="77777777" w:rsidR="004C4A70" w:rsidRPr="009202AA" w:rsidRDefault="004C4A70" w:rsidP="004C4A70">
      <w:pPr>
        <w:pStyle w:val="TH"/>
        <w:rPr>
          <w:rFonts w:eastAsia="Osaka"/>
        </w:rPr>
      </w:pPr>
      <w:r w:rsidRPr="009202AA">
        <w:rPr>
          <w:rFonts w:eastAsia="Osaka"/>
        </w:rPr>
        <w:t>Table 7.4.2.1-2: Void</w:t>
      </w:r>
    </w:p>
    <w:p w14:paraId="1D367538" w14:textId="77777777" w:rsidR="004C4A70" w:rsidRPr="009202AA" w:rsidRDefault="004C4A70" w:rsidP="004C4A70"/>
    <w:p w14:paraId="4D3BA063" w14:textId="77777777" w:rsidR="004C4A70" w:rsidRPr="009202AA" w:rsidRDefault="004C4A70" w:rsidP="004C4A70">
      <w:pPr>
        <w:pStyle w:val="NO"/>
      </w:pPr>
      <w:r w:rsidRPr="009202AA">
        <w:t>NOTE:</w:t>
      </w:r>
      <w:r w:rsidRPr="009202AA">
        <w:tab/>
        <w:t xml:space="preserve">The requirement in table 7.4.2.1-1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0384D4E7" w14:textId="77777777" w:rsidR="004C4A70" w:rsidRPr="009202AA" w:rsidRDefault="004C4A70" w:rsidP="004C4A70">
      <w:pPr>
        <w:pStyle w:val="Heading4"/>
      </w:pPr>
      <w:bookmarkStart w:id="1650" w:name="_Toc21096579"/>
      <w:bookmarkStart w:id="1651" w:name="_Toc29763546"/>
      <w:bookmarkStart w:id="1652" w:name="_Toc36030017"/>
      <w:bookmarkStart w:id="1653" w:name="_Toc37179917"/>
      <w:bookmarkStart w:id="1654" w:name="_Toc45869617"/>
      <w:bookmarkStart w:id="1655" w:name="_Toc52555416"/>
      <w:bookmarkStart w:id="1656" w:name="_Toc61126236"/>
      <w:bookmarkStart w:id="1657" w:name="_Toc67911652"/>
      <w:r w:rsidRPr="009202AA">
        <w:t>7.4.2.2</w:t>
      </w:r>
      <w:r w:rsidRPr="009202AA">
        <w:tab/>
        <w:t>General narrowband blocking minimum requirement</w:t>
      </w:r>
      <w:bookmarkEnd w:id="1650"/>
      <w:bookmarkEnd w:id="1651"/>
      <w:bookmarkEnd w:id="1652"/>
      <w:bookmarkEnd w:id="1653"/>
      <w:bookmarkEnd w:id="1654"/>
      <w:bookmarkEnd w:id="1655"/>
      <w:bookmarkEnd w:id="1656"/>
      <w:bookmarkEnd w:id="1657"/>
    </w:p>
    <w:p w14:paraId="19E85AB7" w14:textId="77777777" w:rsidR="004C4A70" w:rsidRPr="009202AA" w:rsidRDefault="004C4A70" w:rsidP="004C4A70">
      <w:r w:rsidRPr="009202AA">
        <w:t>For the general narrowband blocking requirement, the interfering signal shall be an E-UTRA 1RB signal as specified in 3GPP TS 37.104 [9], annex A.3.</w:t>
      </w:r>
    </w:p>
    <w:p w14:paraId="01ECEC2F"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92D8869"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62D70CF8"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6F197B5B" w14:textId="77777777" w:rsidR="004C4A70" w:rsidRPr="009202AA" w:rsidRDefault="004C4A70" w:rsidP="004C4A70">
      <w:r w:rsidRPr="009202AA">
        <w:t xml:space="preserve">For the wanted and interfering signal coupled to the </w:t>
      </w:r>
      <w:r w:rsidRPr="009202AA">
        <w:rPr>
          <w:i/>
        </w:rPr>
        <w:t>TAB connector</w:t>
      </w:r>
      <w:r w:rsidRPr="009202AA">
        <w:t xml:space="preserve"> using the parameters in table 7.4.2.2</w:t>
      </w:r>
      <w:r w:rsidRPr="009202AA">
        <w:noBreakHyphen/>
        <w:t>1, the following requirements shall be met:</w:t>
      </w:r>
    </w:p>
    <w:p w14:paraId="3F9E362A"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390B683" w14:textId="77777777" w:rsidR="004C4A70" w:rsidRPr="009202AA" w:rsidRDefault="004C4A70" w:rsidP="004C4A70">
      <w:pPr>
        <w:pStyle w:val="B1"/>
      </w:pPr>
      <w:r w:rsidRPr="009202AA">
        <w:lastRenderedPageBreak/>
        <w:t>-</w:t>
      </w:r>
      <w:r w:rsidRPr="009202AA">
        <w:tab/>
        <w:t>For any UTRA FDD carrier, the BER shall not exceed 0,001 for the reference measurement channel defined in 3GPP TS 25.104 [6], subclause 7.2.1.</w:t>
      </w:r>
    </w:p>
    <w:p w14:paraId="51B67D7B"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60F8B2DF"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3FF2F106" w14:textId="77777777" w:rsidR="004C4A70" w:rsidRPr="009202AA" w:rsidRDefault="004C4A70" w:rsidP="004C4A70">
      <w:pPr>
        <w:pStyle w:val="TH"/>
      </w:pPr>
      <w:r w:rsidRPr="009202AA">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6859A20E" w14:textId="77777777" w:rsidTr="004C4A70">
        <w:trPr>
          <w:tblHeader/>
          <w:jc w:val="center"/>
        </w:trPr>
        <w:tc>
          <w:tcPr>
            <w:tcW w:w="1731" w:type="dxa"/>
            <w:shd w:val="clear" w:color="auto" w:fill="auto"/>
          </w:tcPr>
          <w:p w14:paraId="66154F1D" w14:textId="77777777" w:rsidR="004C4A70" w:rsidRPr="009202AA" w:rsidRDefault="004C4A70" w:rsidP="004C4A70">
            <w:pPr>
              <w:pStyle w:val="TAH"/>
            </w:pPr>
            <w:r w:rsidRPr="009202AA">
              <w:t>Base Station Type</w:t>
            </w:r>
          </w:p>
        </w:tc>
        <w:tc>
          <w:tcPr>
            <w:tcW w:w="1496" w:type="dxa"/>
            <w:shd w:val="clear" w:color="auto" w:fill="auto"/>
          </w:tcPr>
          <w:p w14:paraId="5A8906DE" w14:textId="77777777" w:rsidR="004C4A70" w:rsidRPr="009202AA" w:rsidRDefault="004C4A70" w:rsidP="004C4A70">
            <w:pPr>
              <w:pStyle w:val="TAH"/>
            </w:pPr>
            <w:r w:rsidRPr="009202AA">
              <w:t>RAT of the carrier</w:t>
            </w:r>
          </w:p>
        </w:tc>
        <w:tc>
          <w:tcPr>
            <w:tcW w:w="2693" w:type="dxa"/>
            <w:shd w:val="clear" w:color="auto" w:fill="auto"/>
          </w:tcPr>
          <w:p w14:paraId="55D94BBD" w14:textId="77777777" w:rsidR="004C4A70" w:rsidRPr="009202AA" w:rsidRDefault="004C4A70" w:rsidP="004C4A70">
            <w:pPr>
              <w:pStyle w:val="TAH"/>
            </w:pPr>
            <w:r w:rsidRPr="009202AA">
              <w:t>Wanted signal mean power [dBm]</w:t>
            </w:r>
          </w:p>
          <w:p w14:paraId="0C3B6A61" w14:textId="77777777" w:rsidR="004C4A70" w:rsidRPr="009202AA" w:rsidRDefault="004C4A70" w:rsidP="004C4A70">
            <w:pPr>
              <w:pStyle w:val="TAH"/>
            </w:pPr>
            <w:r w:rsidRPr="009202AA">
              <w:t>(NOTE</w:t>
            </w:r>
            <w:r w:rsidRPr="009202AA" w:rsidDel="00344116">
              <w:t xml:space="preserve"> </w:t>
            </w:r>
            <w:r w:rsidRPr="009202AA">
              <w:t>1</w:t>
            </w:r>
            <w:r w:rsidRPr="009202AA">
              <w:rPr>
                <w:rFonts w:eastAsia="SimSun" w:hint="eastAsia"/>
                <w:lang w:val="en-US" w:eastAsia="zh-CN"/>
              </w:rPr>
              <w:t>,</w:t>
            </w:r>
            <w:r w:rsidRPr="009202AA">
              <w:rPr>
                <w:rFonts w:eastAsia="SimSun"/>
                <w:lang w:val="en-US" w:eastAsia="zh-CN"/>
              </w:rPr>
              <w:t xml:space="preserve"> </w:t>
            </w:r>
            <w:r w:rsidRPr="009202AA">
              <w:rPr>
                <w:rFonts w:eastAsia="SimSun" w:hint="eastAsia"/>
                <w:lang w:val="en-US" w:eastAsia="zh-CN"/>
              </w:rPr>
              <w:t>2,</w:t>
            </w:r>
            <w:r w:rsidRPr="009202AA">
              <w:rPr>
                <w:rFonts w:eastAsia="SimSun"/>
                <w:lang w:val="en-US" w:eastAsia="zh-CN"/>
              </w:rPr>
              <w:t xml:space="preserve"> </w:t>
            </w:r>
            <w:r w:rsidRPr="009202AA">
              <w:rPr>
                <w:rFonts w:eastAsia="SimSun" w:hint="eastAsia"/>
                <w:lang w:val="en-US" w:eastAsia="zh-CN"/>
              </w:rPr>
              <w:t>6</w:t>
            </w:r>
            <w:r w:rsidRPr="009202AA">
              <w:t>)</w:t>
            </w:r>
          </w:p>
        </w:tc>
        <w:tc>
          <w:tcPr>
            <w:tcW w:w="1701" w:type="dxa"/>
            <w:shd w:val="clear" w:color="auto" w:fill="auto"/>
          </w:tcPr>
          <w:p w14:paraId="5E6CC11C" w14:textId="77777777" w:rsidR="004C4A70" w:rsidRPr="009202AA" w:rsidRDefault="004C4A70" w:rsidP="004C4A70">
            <w:pPr>
              <w:pStyle w:val="TAH"/>
            </w:pPr>
            <w:r w:rsidRPr="009202AA">
              <w:t>Interfering signal mean power [dBm]</w:t>
            </w:r>
          </w:p>
        </w:tc>
        <w:tc>
          <w:tcPr>
            <w:tcW w:w="2021" w:type="dxa"/>
            <w:shd w:val="clear" w:color="auto" w:fill="auto"/>
          </w:tcPr>
          <w:p w14:paraId="0D394004" w14:textId="77777777" w:rsidR="004C4A70" w:rsidRPr="009202AA" w:rsidRDefault="004C4A70" w:rsidP="004C4A70">
            <w:pPr>
              <w:pStyle w:val="TAH"/>
            </w:pPr>
            <w:r w:rsidRPr="009202AA">
              <w:t>Interfering RB (NOTE</w:t>
            </w:r>
            <w:r w:rsidRPr="009202AA" w:rsidDel="00344116">
              <w:t xml:space="preserve"> </w:t>
            </w:r>
            <w:r w:rsidRPr="009202AA">
              <w:t xml:space="preserve">3) centre frequency offset from the AAS </w:t>
            </w:r>
            <w:r w:rsidRPr="009202AA">
              <w:rPr>
                <w:i/>
              </w:rPr>
              <w:t>Base Station RF Bandwidth edge</w:t>
            </w:r>
            <w:r w:rsidRPr="009202AA">
              <w:t xml:space="preserve"> or edge of </w:t>
            </w:r>
            <w:r w:rsidRPr="009202AA">
              <w:rPr>
                <w:i/>
              </w:rPr>
              <w:t>sub-block</w:t>
            </w:r>
            <w:r w:rsidRPr="009202AA">
              <w:t xml:space="preserve"> inside a gap [kHz]</w:t>
            </w:r>
          </w:p>
        </w:tc>
      </w:tr>
      <w:tr w:rsidR="004C4A70" w:rsidRPr="009202AA" w14:paraId="3EA10F38" w14:textId="77777777" w:rsidTr="004C4A70">
        <w:trPr>
          <w:jc w:val="center"/>
        </w:trPr>
        <w:tc>
          <w:tcPr>
            <w:tcW w:w="1731" w:type="dxa"/>
            <w:shd w:val="clear" w:color="auto" w:fill="auto"/>
          </w:tcPr>
          <w:p w14:paraId="51AAF3AA" w14:textId="77777777" w:rsidR="004C4A70" w:rsidRPr="009202AA" w:rsidRDefault="004C4A70" w:rsidP="004C4A70">
            <w:pPr>
              <w:pStyle w:val="TAL"/>
              <w:rPr>
                <w:rFonts w:cs="Arial"/>
                <w:szCs w:val="18"/>
              </w:rPr>
            </w:pPr>
            <w:r w:rsidRPr="009202AA">
              <w:rPr>
                <w:rFonts w:cs="Arial"/>
                <w:szCs w:val="18"/>
              </w:rPr>
              <w:t>Wide Area BS</w:t>
            </w:r>
          </w:p>
        </w:tc>
        <w:tc>
          <w:tcPr>
            <w:tcW w:w="1496" w:type="dxa"/>
            <w:vMerge w:val="restart"/>
            <w:shd w:val="clear" w:color="auto" w:fill="auto"/>
            <w:vAlign w:val="center"/>
          </w:tcPr>
          <w:p w14:paraId="26528EE9" w14:textId="77777777" w:rsidR="004C4A70" w:rsidRPr="009202AA" w:rsidRDefault="004C4A70" w:rsidP="004C4A70">
            <w:pPr>
              <w:pStyle w:val="TAL"/>
              <w:rPr>
                <w:rFonts w:cs="Arial"/>
                <w:szCs w:val="18"/>
              </w:rPr>
            </w:pPr>
            <w:r w:rsidRPr="009202AA">
              <w:rPr>
                <w:rFonts w:cs="Arial"/>
                <w:szCs w:val="18"/>
              </w:rPr>
              <w:t xml:space="preserve">E-UTRA, </w:t>
            </w:r>
            <w:r w:rsidRPr="009202AA">
              <w:rPr>
                <w:rFonts w:cs="Arial"/>
                <w:szCs w:val="18"/>
              </w:rPr>
              <w:br/>
              <w:t xml:space="preserve">UTRA, NR </w:t>
            </w:r>
          </w:p>
        </w:tc>
        <w:tc>
          <w:tcPr>
            <w:tcW w:w="2693" w:type="dxa"/>
            <w:vMerge w:val="restart"/>
            <w:shd w:val="clear" w:color="auto" w:fill="auto"/>
            <w:vAlign w:val="center"/>
          </w:tcPr>
          <w:p w14:paraId="4841456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w:t>
            </w:r>
          </w:p>
        </w:tc>
        <w:tc>
          <w:tcPr>
            <w:tcW w:w="1701" w:type="dxa"/>
            <w:shd w:val="clear" w:color="auto" w:fill="auto"/>
            <w:vAlign w:val="center"/>
          </w:tcPr>
          <w:p w14:paraId="0B115D10" w14:textId="77777777" w:rsidR="004C4A70" w:rsidRPr="009202AA" w:rsidRDefault="004C4A70" w:rsidP="004C4A70">
            <w:pPr>
              <w:pStyle w:val="TAL"/>
              <w:rPr>
                <w:rFonts w:cs="Arial"/>
                <w:szCs w:val="18"/>
              </w:rPr>
            </w:pPr>
            <w:r w:rsidRPr="009202AA">
              <w:rPr>
                <w:rFonts w:cs="Arial"/>
                <w:szCs w:val="18"/>
              </w:rPr>
              <w:t>-49</w:t>
            </w:r>
          </w:p>
        </w:tc>
        <w:tc>
          <w:tcPr>
            <w:tcW w:w="2021" w:type="dxa"/>
            <w:vMerge w:val="restart"/>
            <w:shd w:val="clear" w:color="auto" w:fill="auto"/>
            <w:vAlign w:val="center"/>
          </w:tcPr>
          <w:p w14:paraId="342BE8F5" w14:textId="77777777" w:rsidR="004C4A70" w:rsidRPr="009202AA" w:rsidRDefault="004C4A70" w:rsidP="004C4A70">
            <w:pPr>
              <w:pStyle w:val="TAC"/>
            </w:pPr>
            <w:r w:rsidRPr="009202AA">
              <w:t>±(240 +m</w:t>
            </w:r>
            <w:r w:rsidRPr="009202AA">
              <w:rPr>
                <w:rFonts w:eastAsia="SimSun" w:hint="eastAsia"/>
                <w:lang w:val="en-US" w:eastAsia="zh-CN"/>
              </w:rPr>
              <w:t>*</w:t>
            </w:r>
            <w:r w:rsidRPr="009202AA">
              <w:t>180),</w:t>
            </w:r>
          </w:p>
          <w:p w14:paraId="1394D70C" w14:textId="77777777" w:rsidR="004C4A70" w:rsidRPr="009202AA" w:rsidRDefault="004C4A70" w:rsidP="004C4A70">
            <w:pPr>
              <w:pStyle w:val="TAC"/>
            </w:pPr>
            <w:r w:rsidRPr="009202AA">
              <w:t>m=0, 1, 2, 3, 4, 9, 14</w:t>
            </w:r>
          </w:p>
          <w:p w14:paraId="500AAB3E" w14:textId="77777777" w:rsidR="004C4A70" w:rsidRPr="009202AA" w:rsidRDefault="004C4A70" w:rsidP="004C4A70">
            <w:pPr>
              <w:pStyle w:val="TAC"/>
              <w:rPr>
                <w:rFonts w:cs="Arial"/>
              </w:rPr>
            </w:pPr>
            <w:r w:rsidRPr="009202AA">
              <w:rPr>
                <w:rFonts w:cs="Arial"/>
              </w:rPr>
              <w:t>(Note 4)</w:t>
            </w:r>
          </w:p>
          <w:p w14:paraId="44585917" w14:textId="77777777" w:rsidR="004C4A70" w:rsidRPr="009202AA" w:rsidRDefault="004C4A70" w:rsidP="004C4A70">
            <w:pPr>
              <w:pStyle w:val="TAC"/>
              <w:rPr>
                <w:rFonts w:cs="Arial"/>
              </w:rPr>
            </w:pPr>
          </w:p>
          <w:p w14:paraId="0C5EB2F5" w14:textId="77777777" w:rsidR="004C4A70" w:rsidRPr="009202AA" w:rsidRDefault="004C4A70" w:rsidP="004C4A70">
            <w:pPr>
              <w:pStyle w:val="TAC"/>
              <w:rPr>
                <w:rFonts w:cs="Arial"/>
              </w:rPr>
            </w:pPr>
            <w:r w:rsidRPr="009202AA">
              <w:rPr>
                <w:rFonts w:cs="Arial"/>
              </w:rPr>
              <w:t>±(550 +m*180),</w:t>
            </w:r>
          </w:p>
          <w:p w14:paraId="28040E30" w14:textId="77777777" w:rsidR="004C4A70" w:rsidRPr="009202AA" w:rsidRDefault="004C4A70" w:rsidP="004C4A70">
            <w:pPr>
              <w:pStyle w:val="TAC"/>
            </w:pPr>
            <w:r w:rsidRPr="009202AA">
              <w:rPr>
                <w:rFonts w:cs="Arial"/>
              </w:rPr>
              <w:t>m=</w:t>
            </w:r>
            <w:r w:rsidRPr="009202AA">
              <w:rPr>
                <w:lang w:val="en-US"/>
              </w:rPr>
              <w:t>0, 1, 2, 3, 4, 29, 54, 79, 99 (Note 5)</w:t>
            </w:r>
          </w:p>
        </w:tc>
      </w:tr>
      <w:tr w:rsidR="004C4A70" w:rsidRPr="009202AA" w14:paraId="33F312F5" w14:textId="77777777" w:rsidTr="004C4A70">
        <w:trPr>
          <w:jc w:val="center"/>
        </w:trPr>
        <w:tc>
          <w:tcPr>
            <w:tcW w:w="1731" w:type="dxa"/>
            <w:shd w:val="clear" w:color="auto" w:fill="auto"/>
          </w:tcPr>
          <w:p w14:paraId="43D1B1A2" w14:textId="77777777" w:rsidR="004C4A70" w:rsidRPr="009202AA" w:rsidRDefault="004C4A70" w:rsidP="004C4A70">
            <w:pPr>
              <w:pStyle w:val="TAL"/>
              <w:rPr>
                <w:rFonts w:cs="Arial"/>
                <w:szCs w:val="18"/>
              </w:rPr>
            </w:pPr>
            <w:r w:rsidRPr="009202AA">
              <w:rPr>
                <w:rFonts w:cs="Arial"/>
                <w:szCs w:val="18"/>
              </w:rPr>
              <w:t>Medium Range BS</w:t>
            </w:r>
          </w:p>
        </w:tc>
        <w:tc>
          <w:tcPr>
            <w:tcW w:w="1496" w:type="dxa"/>
            <w:vMerge/>
            <w:shd w:val="clear" w:color="auto" w:fill="auto"/>
            <w:vAlign w:val="center"/>
          </w:tcPr>
          <w:p w14:paraId="5E9868F8" w14:textId="77777777" w:rsidR="004C4A70" w:rsidRPr="009202AA" w:rsidRDefault="004C4A70" w:rsidP="004C4A70">
            <w:pPr>
              <w:pStyle w:val="TAL"/>
              <w:rPr>
                <w:rFonts w:cs="Arial"/>
                <w:szCs w:val="18"/>
              </w:rPr>
            </w:pPr>
          </w:p>
        </w:tc>
        <w:tc>
          <w:tcPr>
            <w:tcW w:w="2693" w:type="dxa"/>
            <w:vMerge/>
            <w:shd w:val="clear" w:color="auto" w:fill="auto"/>
            <w:vAlign w:val="center"/>
          </w:tcPr>
          <w:p w14:paraId="17FFD91F" w14:textId="77777777" w:rsidR="004C4A70" w:rsidRPr="009202AA" w:rsidRDefault="004C4A70" w:rsidP="004C4A70">
            <w:pPr>
              <w:pStyle w:val="TAL"/>
              <w:rPr>
                <w:rFonts w:cs="Arial"/>
                <w:szCs w:val="18"/>
              </w:rPr>
            </w:pPr>
          </w:p>
        </w:tc>
        <w:tc>
          <w:tcPr>
            <w:tcW w:w="1701" w:type="dxa"/>
            <w:shd w:val="clear" w:color="auto" w:fill="auto"/>
            <w:vAlign w:val="center"/>
          </w:tcPr>
          <w:p w14:paraId="4D394ABC" w14:textId="77777777" w:rsidR="004C4A70" w:rsidRPr="009202AA" w:rsidRDefault="004C4A70" w:rsidP="004C4A70">
            <w:pPr>
              <w:pStyle w:val="TAL"/>
              <w:rPr>
                <w:rFonts w:cs="Arial"/>
                <w:szCs w:val="18"/>
              </w:rPr>
            </w:pPr>
            <w:r w:rsidRPr="009202AA">
              <w:rPr>
                <w:rFonts w:cs="Arial"/>
                <w:szCs w:val="18"/>
              </w:rPr>
              <w:t>-44</w:t>
            </w:r>
          </w:p>
        </w:tc>
        <w:tc>
          <w:tcPr>
            <w:tcW w:w="2021" w:type="dxa"/>
            <w:vMerge/>
            <w:shd w:val="clear" w:color="auto" w:fill="auto"/>
            <w:vAlign w:val="center"/>
          </w:tcPr>
          <w:p w14:paraId="29F4EB49" w14:textId="77777777" w:rsidR="004C4A70" w:rsidRPr="009202AA" w:rsidRDefault="004C4A70" w:rsidP="004C4A70">
            <w:pPr>
              <w:pStyle w:val="TAL"/>
              <w:rPr>
                <w:rFonts w:cs="Arial"/>
                <w:szCs w:val="18"/>
              </w:rPr>
            </w:pPr>
          </w:p>
        </w:tc>
      </w:tr>
      <w:tr w:rsidR="004C4A70" w:rsidRPr="009202AA" w14:paraId="5D743042" w14:textId="77777777" w:rsidTr="004C4A70">
        <w:trPr>
          <w:jc w:val="center"/>
        </w:trPr>
        <w:tc>
          <w:tcPr>
            <w:tcW w:w="1731" w:type="dxa"/>
            <w:shd w:val="clear" w:color="auto" w:fill="auto"/>
          </w:tcPr>
          <w:p w14:paraId="0F2B06C4" w14:textId="77777777" w:rsidR="004C4A70" w:rsidRPr="009202AA" w:rsidRDefault="004C4A70" w:rsidP="004C4A70">
            <w:pPr>
              <w:pStyle w:val="TAL"/>
              <w:rPr>
                <w:rFonts w:cs="Arial"/>
                <w:szCs w:val="18"/>
              </w:rPr>
            </w:pPr>
            <w:r w:rsidRPr="009202AA">
              <w:rPr>
                <w:rFonts w:cs="Arial"/>
                <w:szCs w:val="18"/>
              </w:rPr>
              <w:t>Local Area BS</w:t>
            </w:r>
          </w:p>
        </w:tc>
        <w:tc>
          <w:tcPr>
            <w:tcW w:w="1496" w:type="dxa"/>
            <w:vMerge/>
            <w:shd w:val="clear" w:color="auto" w:fill="auto"/>
            <w:vAlign w:val="center"/>
          </w:tcPr>
          <w:p w14:paraId="00AF44CE" w14:textId="77777777" w:rsidR="004C4A70" w:rsidRPr="009202AA" w:rsidRDefault="004C4A70" w:rsidP="004C4A70">
            <w:pPr>
              <w:pStyle w:val="TAL"/>
              <w:rPr>
                <w:rFonts w:cs="Arial"/>
                <w:szCs w:val="18"/>
              </w:rPr>
            </w:pPr>
          </w:p>
        </w:tc>
        <w:tc>
          <w:tcPr>
            <w:tcW w:w="2693" w:type="dxa"/>
            <w:vMerge/>
            <w:shd w:val="clear" w:color="auto" w:fill="auto"/>
            <w:vAlign w:val="center"/>
          </w:tcPr>
          <w:p w14:paraId="5EEF3DC5" w14:textId="77777777" w:rsidR="004C4A70" w:rsidRPr="009202AA" w:rsidRDefault="004C4A70" w:rsidP="004C4A70">
            <w:pPr>
              <w:pStyle w:val="TAL"/>
              <w:rPr>
                <w:rFonts w:cs="Arial"/>
                <w:szCs w:val="18"/>
              </w:rPr>
            </w:pPr>
          </w:p>
        </w:tc>
        <w:tc>
          <w:tcPr>
            <w:tcW w:w="1701" w:type="dxa"/>
            <w:shd w:val="clear" w:color="auto" w:fill="auto"/>
            <w:vAlign w:val="center"/>
          </w:tcPr>
          <w:p w14:paraId="1B218B7B" w14:textId="77777777" w:rsidR="004C4A70" w:rsidRPr="009202AA" w:rsidRDefault="004C4A70" w:rsidP="004C4A70">
            <w:pPr>
              <w:pStyle w:val="TAL"/>
              <w:rPr>
                <w:rFonts w:cs="Arial"/>
                <w:szCs w:val="18"/>
              </w:rPr>
            </w:pPr>
            <w:r w:rsidRPr="009202AA">
              <w:rPr>
                <w:rFonts w:cs="Arial"/>
                <w:szCs w:val="18"/>
              </w:rPr>
              <w:t>-41</w:t>
            </w:r>
          </w:p>
        </w:tc>
        <w:tc>
          <w:tcPr>
            <w:tcW w:w="2021" w:type="dxa"/>
            <w:vMerge/>
            <w:shd w:val="clear" w:color="auto" w:fill="auto"/>
            <w:vAlign w:val="center"/>
          </w:tcPr>
          <w:p w14:paraId="70F0B59D" w14:textId="77777777" w:rsidR="004C4A70" w:rsidRPr="009202AA" w:rsidRDefault="004C4A70" w:rsidP="004C4A70">
            <w:pPr>
              <w:pStyle w:val="TAL"/>
              <w:rPr>
                <w:rFonts w:cs="Arial"/>
                <w:szCs w:val="18"/>
              </w:rPr>
            </w:pPr>
          </w:p>
        </w:tc>
      </w:tr>
      <w:tr w:rsidR="004C4A70" w:rsidRPr="009202AA" w14:paraId="28451868" w14:textId="77777777" w:rsidTr="004C4A70">
        <w:trPr>
          <w:jc w:val="center"/>
        </w:trPr>
        <w:tc>
          <w:tcPr>
            <w:tcW w:w="9642" w:type="dxa"/>
            <w:gridSpan w:val="5"/>
            <w:shd w:val="clear" w:color="auto" w:fill="auto"/>
          </w:tcPr>
          <w:p w14:paraId="4D6C474A"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AAS BS class and on the </w:t>
            </w:r>
            <w:r w:rsidRPr="009202AA">
              <w:rPr>
                <w:i/>
              </w:rPr>
              <w:t>channel bandwidth</w:t>
            </w:r>
            <w:r w:rsidRPr="009202AA">
              <w:t>, see subclause 7.2.2.</w:t>
            </w:r>
          </w:p>
          <w:p w14:paraId="4DF7D0A0"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Pr="009202AA">
              <w:rPr>
                <w:lang w:eastAsia="ja-JP"/>
              </w:rPr>
              <w:t>"</w:t>
            </w:r>
            <w:r w:rsidRPr="009202AA">
              <w:t>x</w:t>
            </w:r>
            <w:r w:rsidRPr="009202AA">
              <w:rPr>
                <w:lang w:eastAsia="ja-JP"/>
              </w:rPr>
              <w:t>"</w:t>
            </w:r>
            <w:r w:rsidRPr="009202AA">
              <w:t xml:space="preserve"> is equal to 6 dB in case of E-UTRA or UTRA or NR wanted signals. </w:t>
            </w:r>
          </w:p>
          <w:p w14:paraId="370B75CC" w14:textId="77777777" w:rsidR="004C4A70" w:rsidRPr="009202AA" w:rsidRDefault="004C4A70" w:rsidP="004C4A70">
            <w:pPr>
              <w:pStyle w:val="TAN"/>
            </w:pPr>
            <w:r w:rsidRPr="009202AA">
              <w:t>NOTE</w:t>
            </w:r>
            <w:r w:rsidRPr="009202AA">
              <w:rPr>
                <w:lang w:eastAsia="ja-JP"/>
              </w:rPr>
              <w:t xml:space="preserve"> </w:t>
            </w:r>
            <w:r w:rsidRPr="009202AA">
              <w:t>3:</w:t>
            </w:r>
            <w:r w:rsidRPr="009202AA">
              <w:tab/>
              <w:t xml:space="preserve">Interfering signal (E-UTRA 3 MHz) consisting of one resource block positioned at the stated offset, the </w:t>
            </w:r>
            <w:r w:rsidRPr="009202AA">
              <w:rPr>
                <w:i/>
              </w:rPr>
              <w:t>channel bandwidth</w:t>
            </w:r>
            <w:r w:rsidRPr="009202AA">
              <w:t xml:space="preserve"> of the interfering signal is located adjacently to the AAS </w:t>
            </w:r>
            <w:r w:rsidRPr="009202AA">
              <w:rPr>
                <w:i/>
              </w:rPr>
              <w:t>Base Station RF Bandwidth</w:t>
            </w:r>
            <w:r w:rsidRPr="009202AA">
              <w:t xml:space="preserve"> edge.</w:t>
            </w:r>
          </w:p>
          <w:p w14:paraId="4DB2ED9F"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 MHz.</w:t>
            </w:r>
          </w:p>
          <w:p w14:paraId="6452D6C9" w14:textId="77777777" w:rsidR="004C4A70" w:rsidRPr="009202AA" w:rsidRDefault="004C4A70" w:rsidP="004C4A70">
            <w:pPr>
              <w:pStyle w:val="TAN"/>
              <w:rPr>
                <w:rFonts w:cs="Arial"/>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cs="Arial"/>
                <w:lang w:val="en-US" w:eastAsia="ja-JP"/>
              </w:rPr>
              <w:t> </w:t>
            </w:r>
            <w:r w:rsidRPr="009202AA">
              <w:rPr>
                <w:rFonts w:cs="Arial"/>
                <w:lang w:eastAsia="ja-JP"/>
              </w:rPr>
              <w:t>MHz.</w:t>
            </w:r>
          </w:p>
          <w:p w14:paraId="5906B7AE" w14:textId="77777777" w:rsidR="004C4A70" w:rsidRPr="009202AA" w:rsidRDefault="004C4A70" w:rsidP="004C4A70">
            <w:pPr>
              <w:pStyle w:val="TAN"/>
              <w:rPr>
                <w:lang w:val="en-US" w:eastAsia="zh-CN"/>
              </w:rPr>
            </w:pPr>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71C1862B" w14:textId="77777777" w:rsidR="004C4A70" w:rsidRPr="009202AA" w:rsidRDefault="004C4A70" w:rsidP="004C4A70">
            <w:pPr>
              <w:pStyle w:val="TAN"/>
            </w:pPr>
            <w:r w:rsidRPr="009202AA">
              <w:t xml:space="preserve">NOTE </w:t>
            </w:r>
            <w:r w:rsidRPr="009202AA">
              <w:rPr>
                <w:rFonts w:eastAsia="SimSun" w:hint="eastAsia"/>
                <w:lang w:val="en-US" w:eastAsia="zh-CN"/>
              </w:rPr>
              <w:t>7</w:t>
            </w:r>
            <w:r w:rsidRPr="009202AA">
              <w:t>:</w:t>
            </w:r>
            <w:r w:rsidRPr="009202AA">
              <w:rPr>
                <w:rFonts w:eastAsia="SimSun"/>
                <w:lang w:eastAsia="zh-CN"/>
              </w:rPr>
              <w:tab/>
            </w:r>
            <w:r w:rsidRPr="009202AA">
              <w:t>Void</w:t>
            </w:r>
          </w:p>
        </w:tc>
      </w:tr>
    </w:tbl>
    <w:p w14:paraId="7DC62020" w14:textId="77777777" w:rsidR="004C4A70" w:rsidRPr="009202AA" w:rsidRDefault="004C4A70" w:rsidP="004C4A70"/>
    <w:p w14:paraId="34CB5D5E" w14:textId="77777777" w:rsidR="004C4A70" w:rsidRPr="009202AA" w:rsidRDefault="004C4A70" w:rsidP="004C4A70">
      <w:pPr>
        <w:pStyle w:val="Heading4"/>
      </w:pPr>
      <w:bookmarkStart w:id="1658" w:name="_Toc21096580"/>
      <w:bookmarkStart w:id="1659" w:name="_Toc29763547"/>
      <w:bookmarkStart w:id="1660" w:name="_Toc36030018"/>
      <w:bookmarkStart w:id="1661" w:name="_Toc37179918"/>
      <w:bookmarkStart w:id="1662" w:name="_Toc45869618"/>
      <w:bookmarkStart w:id="1663" w:name="_Toc52555417"/>
      <w:bookmarkStart w:id="1664" w:name="_Toc61126237"/>
      <w:bookmarkStart w:id="1665" w:name="_Toc67911653"/>
      <w:r w:rsidRPr="009202AA">
        <w:t>7.4.2.3</w:t>
      </w:r>
      <w:r w:rsidRPr="009202AA">
        <w:tab/>
        <w:t>Additional BC3 blocking minimum requirement</w:t>
      </w:r>
      <w:bookmarkEnd w:id="1658"/>
      <w:bookmarkEnd w:id="1659"/>
      <w:bookmarkEnd w:id="1660"/>
      <w:bookmarkEnd w:id="1661"/>
      <w:bookmarkEnd w:id="1662"/>
      <w:bookmarkEnd w:id="1663"/>
      <w:bookmarkEnd w:id="1664"/>
      <w:bookmarkEnd w:id="1665"/>
    </w:p>
    <w:p w14:paraId="78C9AECB" w14:textId="77777777" w:rsidR="004C4A70" w:rsidRPr="009202AA" w:rsidRDefault="004C4A70" w:rsidP="004C4A70">
      <w:r w:rsidRPr="009202AA">
        <w:t>For the additional BC3 blocking requirement, the interfering signal is a 1,28 Mcps UTRA TDD signal as specified in 3GPP TS 37.104 [9], annex A.2.</w:t>
      </w:r>
    </w:p>
    <w:p w14:paraId="6C43A52B"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7A245389"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5EA5A4C8"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 7.4.2.3</w:t>
      </w:r>
      <w:r w:rsidRPr="009202AA">
        <w:noBreakHyphen/>
        <w:t>1, the following requirements shall be met:</w:t>
      </w:r>
    </w:p>
    <w:p w14:paraId="13AF69CC"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4B7A621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3112FCC7" w14:textId="77777777" w:rsidR="004C4A70" w:rsidRPr="009202AA" w:rsidRDefault="004C4A70" w:rsidP="004C4A70">
      <w:pPr>
        <w:pStyle w:val="TH"/>
        <w:rPr>
          <w:rFonts w:eastAsia="Osaka"/>
        </w:rPr>
      </w:pPr>
      <w:r w:rsidRPr="009202AA">
        <w:rPr>
          <w:rFonts w:eastAsia="Osaka"/>
        </w:rPr>
        <w:lastRenderedPageBreak/>
        <w:t>Table 7.4.</w:t>
      </w:r>
      <w:r w:rsidRPr="009202AA">
        <w:rPr>
          <w:lang w:eastAsia="zh-CN"/>
        </w:rPr>
        <w:t>2.3</w:t>
      </w:r>
      <w:r w:rsidRPr="009202AA">
        <w:rPr>
          <w:rFonts w:eastAsia="Osaka"/>
        </w:rPr>
        <w:t>-1: Additional blocking requirement for BC</w:t>
      </w:r>
      <w:r w:rsidRPr="009202AA">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4C4A70" w:rsidRPr="009202AA" w14:paraId="00F3E167" w14:textId="77777777" w:rsidTr="004C4A70">
        <w:trPr>
          <w:tblHeader/>
          <w:jc w:val="center"/>
        </w:trPr>
        <w:tc>
          <w:tcPr>
            <w:tcW w:w="1418" w:type="dxa"/>
          </w:tcPr>
          <w:p w14:paraId="40783D01" w14:textId="77777777" w:rsidR="004C4A70" w:rsidRPr="009202AA" w:rsidRDefault="004C4A70" w:rsidP="004C4A70">
            <w:pPr>
              <w:pStyle w:val="TAH"/>
            </w:pPr>
            <w:r w:rsidRPr="009202AA">
              <w:t>Operating Band</w:t>
            </w:r>
          </w:p>
        </w:tc>
        <w:tc>
          <w:tcPr>
            <w:tcW w:w="3119" w:type="dxa"/>
            <w:gridSpan w:val="3"/>
            <w:tcBorders>
              <w:bottom w:val="single" w:sz="4" w:space="0" w:color="auto"/>
            </w:tcBorders>
          </w:tcPr>
          <w:p w14:paraId="5FC9199E" w14:textId="77777777" w:rsidR="004C4A70" w:rsidRPr="009202AA" w:rsidRDefault="004C4A70" w:rsidP="004C4A70">
            <w:pPr>
              <w:pStyle w:val="TAH"/>
            </w:pPr>
            <w:r w:rsidRPr="009202AA">
              <w:t>Centre Frequency of Interfering Signal [MHz]</w:t>
            </w:r>
          </w:p>
        </w:tc>
        <w:tc>
          <w:tcPr>
            <w:tcW w:w="1276" w:type="dxa"/>
          </w:tcPr>
          <w:p w14:paraId="40E89C76" w14:textId="77777777" w:rsidR="004C4A70" w:rsidRPr="009202AA" w:rsidRDefault="004C4A70" w:rsidP="004C4A70">
            <w:pPr>
              <w:pStyle w:val="TAH"/>
            </w:pPr>
            <w:r w:rsidRPr="009202AA">
              <w:t>Interfering Signal mean power [dBm]</w:t>
            </w:r>
          </w:p>
        </w:tc>
        <w:tc>
          <w:tcPr>
            <w:tcW w:w="1559" w:type="dxa"/>
          </w:tcPr>
          <w:p w14:paraId="36C74172" w14:textId="77777777" w:rsidR="004C4A70" w:rsidRPr="009202AA" w:rsidRDefault="004C4A70" w:rsidP="004C4A70">
            <w:pPr>
              <w:pStyle w:val="TAH"/>
            </w:pPr>
            <w:r w:rsidRPr="009202AA">
              <w:t>Wanted Signal mean power [dBm]</w:t>
            </w:r>
          </w:p>
        </w:tc>
        <w:tc>
          <w:tcPr>
            <w:tcW w:w="1843" w:type="dxa"/>
          </w:tcPr>
          <w:p w14:paraId="15267F71"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[MHz]</w:t>
            </w:r>
          </w:p>
        </w:tc>
      </w:tr>
      <w:tr w:rsidR="004C4A70" w:rsidRPr="009202AA" w14:paraId="07F18594" w14:textId="77777777" w:rsidTr="004C4A70">
        <w:trPr>
          <w:cantSplit/>
          <w:jc w:val="center"/>
        </w:trPr>
        <w:tc>
          <w:tcPr>
            <w:tcW w:w="1418" w:type="dxa"/>
            <w:tcBorders>
              <w:right w:val="single" w:sz="4" w:space="0" w:color="auto"/>
            </w:tcBorders>
          </w:tcPr>
          <w:p w14:paraId="271AED9C" w14:textId="77777777" w:rsidR="004C4A70" w:rsidRPr="009202AA" w:rsidRDefault="004C4A70" w:rsidP="004C4A70">
            <w:pPr>
              <w:pStyle w:val="TAL"/>
              <w:rPr>
                <w:rFonts w:cs="Arial"/>
                <w:szCs w:val="18"/>
              </w:rPr>
            </w:pPr>
            <w:r w:rsidRPr="009202AA">
              <w:rPr>
                <w:rFonts w:cs="Arial"/>
                <w:szCs w:val="18"/>
                <w:lang w:eastAsia="zh-CN"/>
              </w:rPr>
              <w:t xml:space="preserve">33 </w:t>
            </w:r>
            <w:r w:rsidRPr="009202AA">
              <w:rPr>
                <w:rFonts w:cs="Arial"/>
                <w:szCs w:val="18"/>
              </w:rPr>
              <w:t>-</w:t>
            </w:r>
            <w:r w:rsidRPr="009202AA">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4F1A2E32"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425" w:type="dxa"/>
            <w:tcBorders>
              <w:top w:val="single" w:sz="4" w:space="0" w:color="auto"/>
              <w:left w:val="nil"/>
              <w:bottom w:val="single" w:sz="4" w:space="0" w:color="auto"/>
              <w:right w:val="nil"/>
            </w:tcBorders>
          </w:tcPr>
          <w:p w14:paraId="3A6B262B"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3BA4144A"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1276" w:type="dxa"/>
            <w:tcBorders>
              <w:left w:val="single" w:sz="4" w:space="0" w:color="auto"/>
            </w:tcBorders>
            <w:vAlign w:val="center"/>
          </w:tcPr>
          <w:p w14:paraId="20AB3E77"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64881E1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54F64CE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2F43D23A" w14:textId="77777777" w:rsidTr="004C4A70">
        <w:trPr>
          <w:cantSplit/>
          <w:jc w:val="center"/>
        </w:trPr>
        <w:tc>
          <w:tcPr>
            <w:tcW w:w="1418" w:type="dxa"/>
            <w:tcBorders>
              <w:right w:val="single" w:sz="4" w:space="0" w:color="auto"/>
            </w:tcBorders>
          </w:tcPr>
          <w:p w14:paraId="579E26B4" w14:textId="77777777" w:rsidR="004C4A70" w:rsidRPr="009202AA" w:rsidRDefault="004C4A70" w:rsidP="004C4A70">
            <w:pPr>
              <w:pStyle w:val="TAL"/>
              <w:rPr>
                <w:rFonts w:cs="Arial"/>
                <w:szCs w:val="18"/>
              </w:rPr>
            </w:pPr>
            <w:r w:rsidRPr="009202AA">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693F9A1C"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425" w:type="dxa"/>
            <w:tcBorders>
              <w:top w:val="single" w:sz="4" w:space="0" w:color="auto"/>
              <w:left w:val="nil"/>
              <w:bottom w:val="single" w:sz="4" w:space="0" w:color="auto"/>
              <w:right w:val="nil"/>
            </w:tcBorders>
          </w:tcPr>
          <w:p w14:paraId="48081264"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78B66795"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1276" w:type="dxa"/>
            <w:tcBorders>
              <w:left w:val="single" w:sz="4" w:space="0" w:color="auto"/>
            </w:tcBorders>
            <w:vAlign w:val="center"/>
          </w:tcPr>
          <w:p w14:paraId="08B0B67E"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7E55C0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3AD59863"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7DC3831A" w14:textId="77777777" w:rsidTr="004C4A70">
        <w:trPr>
          <w:cantSplit/>
          <w:jc w:val="center"/>
        </w:trPr>
        <w:tc>
          <w:tcPr>
            <w:tcW w:w="9215" w:type="dxa"/>
            <w:gridSpan w:val="7"/>
          </w:tcPr>
          <w:p w14:paraId="57E4C0C1" w14:textId="77777777" w:rsidR="004C4A70" w:rsidRPr="009202AA" w:rsidRDefault="004C4A70" w:rsidP="004C4A70">
            <w:pPr>
              <w:pStyle w:val="TAN"/>
            </w:pPr>
            <w:r w:rsidRPr="009202AA">
              <w:t>NOTE:</w:t>
            </w:r>
            <w:r w:rsidRPr="009202AA">
              <w:tab/>
              <w:t>P</w:t>
            </w:r>
            <w:r w:rsidRPr="009202AA">
              <w:rPr>
                <w:vertAlign w:val="subscript"/>
              </w:rPr>
              <w:t>REFSENS</w:t>
            </w:r>
            <w:r w:rsidRPr="009202AA">
              <w:t xml:space="preserve"> depends on the RAT and on the </w:t>
            </w:r>
            <w:r w:rsidRPr="009202AA">
              <w:rPr>
                <w:i/>
              </w:rPr>
              <w:t>channel bandwidth</w:t>
            </w:r>
            <w:r w:rsidRPr="009202AA">
              <w:t>, see subclause 7.2.2.</w:t>
            </w:r>
          </w:p>
        </w:tc>
      </w:tr>
    </w:tbl>
    <w:p w14:paraId="5089783A" w14:textId="77777777" w:rsidR="004C4A70" w:rsidRPr="009202AA" w:rsidRDefault="004C4A70" w:rsidP="004C4A70"/>
    <w:p w14:paraId="44D6259B" w14:textId="77777777" w:rsidR="004C4A70" w:rsidRPr="009202AA" w:rsidRDefault="004C4A70" w:rsidP="004C4A70">
      <w:pPr>
        <w:pStyle w:val="Heading3"/>
        <w:rPr>
          <w:lang w:eastAsia="zh-CN"/>
        </w:rPr>
      </w:pPr>
      <w:bookmarkStart w:id="1666" w:name="_Toc21096581"/>
      <w:bookmarkStart w:id="1667" w:name="_Toc29763548"/>
      <w:bookmarkStart w:id="1668" w:name="_Toc36030019"/>
      <w:bookmarkStart w:id="1669" w:name="_Toc37179919"/>
      <w:bookmarkStart w:id="1670" w:name="_Toc45869619"/>
      <w:bookmarkStart w:id="1671" w:name="_Toc52555418"/>
      <w:bookmarkStart w:id="1672" w:name="_Toc61126238"/>
      <w:bookmarkStart w:id="1673" w:name="_Toc67911654"/>
      <w:r w:rsidRPr="009202AA">
        <w:rPr>
          <w:lang w:eastAsia="zh-CN"/>
        </w:rPr>
        <w:t>7.4.3</w:t>
      </w:r>
      <w:r w:rsidRPr="009202AA">
        <w:rPr>
          <w:lang w:eastAsia="zh-CN"/>
        </w:rPr>
        <w:tab/>
        <w:t>Minimum requirement for single RAT UTRA operation</w:t>
      </w:r>
      <w:bookmarkEnd w:id="1666"/>
      <w:bookmarkEnd w:id="1667"/>
      <w:bookmarkEnd w:id="1668"/>
      <w:bookmarkEnd w:id="1669"/>
      <w:bookmarkEnd w:id="1670"/>
      <w:bookmarkEnd w:id="1671"/>
      <w:bookmarkEnd w:id="1672"/>
      <w:bookmarkEnd w:id="1673"/>
    </w:p>
    <w:p w14:paraId="666D91A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ACS and narrowband blocking specified in 3GPP TS 25.104 [6], subclause 7.4.</w:t>
      </w:r>
    </w:p>
    <w:p w14:paraId="1479DEE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ACS and narrowband blocking specified in 3GPP TS 25.104 [6], subclause 7.4.</w:t>
      </w:r>
    </w:p>
    <w:p w14:paraId="2268397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Local Area BS class shall fulfil minimum requirements for ACS and narrowband blocking specified in 3GPP TS 25.104 [6], subclause 7.4.</w:t>
      </w:r>
    </w:p>
    <w:p w14:paraId="1370D73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Wide Area BS class shall fulfil minimum requirements for ACS and narrowband blocking specified in 3GPP TS 25.105 [7], subclause 7.4.</w:t>
      </w:r>
    </w:p>
    <w:p w14:paraId="6AFCCB57"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Local Area BS class shall fulfil minimum requirements for ACS and narrowband blocking specified in 3GPP TS 25.105 [7], subclause 7.4.</w:t>
      </w:r>
    </w:p>
    <w:p w14:paraId="7F11C68E" w14:textId="77777777" w:rsidR="004C4A70" w:rsidRPr="009202AA" w:rsidRDefault="004C4A70" w:rsidP="004C4A70">
      <w:pPr>
        <w:pStyle w:val="Heading3"/>
        <w:rPr>
          <w:lang w:eastAsia="zh-CN"/>
        </w:rPr>
      </w:pPr>
      <w:bookmarkStart w:id="1674" w:name="_Toc21096582"/>
      <w:bookmarkStart w:id="1675" w:name="_Toc29763549"/>
      <w:bookmarkStart w:id="1676" w:name="_Toc36030020"/>
      <w:bookmarkStart w:id="1677" w:name="_Toc37179920"/>
      <w:bookmarkStart w:id="1678" w:name="_Toc45869620"/>
      <w:bookmarkStart w:id="1679" w:name="_Toc52555419"/>
      <w:bookmarkStart w:id="1680" w:name="_Toc61126239"/>
      <w:bookmarkStart w:id="1681" w:name="_Toc67911655"/>
      <w:r w:rsidRPr="009202AA">
        <w:rPr>
          <w:lang w:eastAsia="zh-CN"/>
        </w:rPr>
        <w:t>7.4.4</w:t>
      </w:r>
      <w:r w:rsidRPr="009202AA">
        <w:rPr>
          <w:lang w:eastAsia="zh-CN"/>
        </w:rPr>
        <w:tab/>
        <w:t>Minimum requirement for single RAT E-UTRA operation</w:t>
      </w:r>
      <w:bookmarkEnd w:id="1674"/>
      <w:bookmarkEnd w:id="1675"/>
      <w:bookmarkEnd w:id="1676"/>
      <w:bookmarkEnd w:id="1677"/>
      <w:bookmarkEnd w:id="1678"/>
      <w:bookmarkEnd w:id="1679"/>
      <w:bookmarkEnd w:id="1680"/>
      <w:bookmarkEnd w:id="1681"/>
    </w:p>
    <w:p w14:paraId="67FB42D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ACS and narrowband blocking specified in 3GPP TS 36.104 [8], subclause 7.5.</w:t>
      </w:r>
    </w:p>
    <w:p w14:paraId="2D3F81A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ACS and narrowband blocking specified in 3GPP TS 36.104 [8], subclause 7.5.</w:t>
      </w:r>
    </w:p>
    <w:p w14:paraId="785CC35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ACS and narrowband blocking specified in 3GPP TS 36.104 [8], subclause 7.5.</w:t>
      </w:r>
    </w:p>
    <w:p w14:paraId="19BE05B8" w14:textId="77777777" w:rsidR="004C4A70" w:rsidRPr="009202AA" w:rsidRDefault="004C4A70" w:rsidP="004C4A70">
      <w:pPr>
        <w:pStyle w:val="Heading2"/>
      </w:pPr>
      <w:bookmarkStart w:id="1682" w:name="_Toc21096583"/>
      <w:bookmarkStart w:id="1683" w:name="_Toc29763550"/>
      <w:bookmarkStart w:id="1684" w:name="_Toc36030021"/>
      <w:bookmarkStart w:id="1685" w:name="_Toc37179921"/>
      <w:bookmarkStart w:id="1686" w:name="_Toc45869621"/>
      <w:bookmarkStart w:id="1687" w:name="_Toc52555420"/>
      <w:bookmarkStart w:id="1688" w:name="_Toc61126240"/>
      <w:bookmarkStart w:id="1689" w:name="_Toc67911656"/>
      <w:r w:rsidRPr="009202AA">
        <w:t>7.5</w:t>
      </w:r>
      <w:r w:rsidRPr="009202AA">
        <w:tab/>
        <w:t>Blocking</w:t>
      </w:r>
      <w:bookmarkEnd w:id="1682"/>
      <w:bookmarkEnd w:id="1683"/>
      <w:bookmarkEnd w:id="1684"/>
      <w:bookmarkEnd w:id="1685"/>
      <w:bookmarkEnd w:id="1686"/>
      <w:bookmarkEnd w:id="1687"/>
      <w:bookmarkEnd w:id="1688"/>
      <w:bookmarkEnd w:id="1689"/>
    </w:p>
    <w:p w14:paraId="29EE3119" w14:textId="77777777" w:rsidR="004C4A70" w:rsidRPr="009202AA" w:rsidRDefault="004C4A70" w:rsidP="004C4A70">
      <w:pPr>
        <w:pStyle w:val="Heading3"/>
      </w:pPr>
      <w:bookmarkStart w:id="1690" w:name="_Toc21096584"/>
      <w:bookmarkStart w:id="1691" w:name="_Toc29763551"/>
      <w:bookmarkStart w:id="1692" w:name="_Toc36030022"/>
      <w:bookmarkStart w:id="1693" w:name="_Toc37179922"/>
      <w:bookmarkStart w:id="1694" w:name="_Toc45869622"/>
      <w:bookmarkStart w:id="1695" w:name="_Toc52555421"/>
      <w:bookmarkStart w:id="1696" w:name="_Toc61126241"/>
      <w:bookmarkStart w:id="1697" w:name="_Toc67911657"/>
      <w:r w:rsidRPr="009202AA">
        <w:t>7.5.1</w:t>
      </w:r>
      <w:r w:rsidRPr="009202AA">
        <w:tab/>
        <w:t>General</w:t>
      </w:r>
      <w:bookmarkEnd w:id="1690"/>
      <w:bookmarkEnd w:id="1691"/>
      <w:bookmarkEnd w:id="1692"/>
      <w:bookmarkEnd w:id="1693"/>
      <w:bookmarkEnd w:id="1694"/>
      <w:bookmarkEnd w:id="1695"/>
      <w:bookmarkEnd w:id="1696"/>
      <w:bookmarkEnd w:id="1697"/>
    </w:p>
    <w:p w14:paraId="31DE49F9" w14:textId="77777777" w:rsidR="004C4A70" w:rsidRPr="009202AA" w:rsidRDefault="004C4A70" w:rsidP="004C4A70">
      <w:r w:rsidRPr="009202AA">
        <w:t xml:space="preserve">The blocking characteristics are a measure of the receiver unit ability to receive a wanted signal at the </w:t>
      </w:r>
      <w:r w:rsidRPr="009202AA">
        <w:rPr>
          <w:i/>
        </w:rPr>
        <w:t>TAB connector</w:t>
      </w:r>
      <w:r w:rsidRPr="009202AA">
        <w:t xml:space="preserve"> at its assigned channel in the presence of an unwanted interferer.</w:t>
      </w:r>
    </w:p>
    <w:p w14:paraId="37C8B0A5" w14:textId="77777777" w:rsidR="004C4A70" w:rsidRPr="009202AA" w:rsidRDefault="004C4A70" w:rsidP="004C4A70">
      <w:pPr>
        <w:pStyle w:val="Heading3"/>
        <w:rPr>
          <w:lang w:eastAsia="zh-CN"/>
        </w:rPr>
      </w:pPr>
      <w:bookmarkStart w:id="1698" w:name="_Toc21096585"/>
      <w:bookmarkStart w:id="1699" w:name="_Toc29763552"/>
      <w:bookmarkStart w:id="1700" w:name="_Toc36030023"/>
      <w:bookmarkStart w:id="1701" w:name="_Toc37179923"/>
      <w:bookmarkStart w:id="1702" w:name="_Toc45869623"/>
      <w:bookmarkStart w:id="1703" w:name="_Toc52555422"/>
      <w:bookmarkStart w:id="1704" w:name="_Toc61126242"/>
      <w:bookmarkStart w:id="1705" w:name="_Toc67911658"/>
      <w:r w:rsidRPr="009202AA">
        <w:rPr>
          <w:lang w:eastAsia="zh-CN"/>
        </w:rPr>
        <w:t>7.5.2</w:t>
      </w:r>
      <w:r w:rsidRPr="009202AA">
        <w:rPr>
          <w:lang w:eastAsia="zh-CN"/>
        </w:rPr>
        <w:tab/>
        <w:t>Minimum requirement for MSR operation</w:t>
      </w:r>
      <w:bookmarkEnd w:id="1698"/>
      <w:bookmarkEnd w:id="1699"/>
      <w:bookmarkEnd w:id="1700"/>
      <w:bookmarkEnd w:id="1701"/>
      <w:bookmarkEnd w:id="1702"/>
      <w:bookmarkEnd w:id="1703"/>
      <w:bookmarkEnd w:id="1704"/>
      <w:bookmarkEnd w:id="1705"/>
    </w:p>
    <w:p w14:paraId="292D85F4" w14:textId="77777777" w:rsidR="004C4A70" w:rsidRPr="009202AA" w:rsidRDefault="004C4A70" w:rsidP="004C4A70">
      <w:pPr>
        <w:pStyle w:val="Heading4"/>
      </w:pPr>
      <w:bookmarkStart w:id="1706" w:name="_Toc21096586"/>
      <w:bookmarkStart w:id="1707" w:name="_Toc29763553"/>
      <w:bookmarkStart w:id="1708" w:name="_Toc36030024"/>
      <w:bookmarkStart w:id="1709" w:name="_Toc37179924"/>
      <w:bookmarkStart w:id="1710" w:name="_Toc45869624"/>
      <w:bookmarkStart w:id="1711" w:name="_Toc52555423"/>
      <w:bookmarkStart w:id="1712" w:name="_Toc61126243"/>
      <w:bookmarkStart w:id="1713" w:name="_Toc67911659"/>
      <w:r w:rsidRPr="009202AA">
        <w:t>7.5.2.1</w:t>
      </w:r>
      <w:r w:rsidRPr="009202AA">
        <w:tab/>
        <w:t>General minimum requirement</w:t>
      </w:r>
      <w:bookmarkEnd w:id="1706"/>
      <w:bookmarkEnd w:id="1707"/>
      <w:bookmarkEnd w:id="1708"/>
      <w:bookmarkEnd w:id="1709"/>
      <w:bookmarkEnd w:id="1710"/>
      <w:bookmarkEnd w:id="1711"/>
      <w:bookmarkEnd w:id="1712"/>
      <w:bookmarkEnd w:id="1713"/>
    </w:p>
    <w:p w14:paraId="5278BD94"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 xml:space="preserve">TAB connector </w:t>
      </w:r>
      <w:r w:rsidRPr="009202AA">
        <w:rPr>
          <w:rFonts w:cs="v5.0.0"/>
        </w:rPr>
        <w:t>using the parameters in table 7.5.2.1-1</w:t>
      </w:r>
      <w:r w:rsidRPr="009202AA">
        <w:t>, the following requirements shall be met:</w:t>
      </w:r>
    </w:p>
    <w:p w14:paraId="7D0DABBB"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10822464" w14:textId="77777777" w:rsidR="004C4A70" w:rsidRPr="009202AA" w:rsidRDefault="004C4A70" w:rsidP="004C4A70">
      <w:pPr>
        <w:pStyle w:val="B1"/>
      </w:pPr>
      <w:r w:rsidRPr="009202AA">
        <w:lastRenderedPageBreak/>
        <w:t>-</w:t>
      </w:r>
      <w:r w:rsidRPr="009202AA">
        <w:tab/>
        <w:t>For any UTRA FDD carrier, the BER shall not exceed 0,001 for the reference measurement channel defined in 3GPP TS 25.104 [6], subclause 7.2.1.</w:t>
      </w:r>
    </w:p>
    <w:p w14:paraId="6BBAC2C1"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76CE4951"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62DF9525" w14:textId="77777777" w:rsidR="004C4A70" w:rsidRPr="009202AA" w:rsidRDefault="004C4A70" w:rsidP="004C4A70">
      <w:r w:rsidRPr="009202AA">
        <w:t xml:space="preserve">For </w:t>
      </w:r>
      <w:r w:rsidRPr="009202AA">
        <w:rPr>
          <w:i/>
        </w:rPr>
        <w:t>multi-band TAB connectors</w:t>
      </w:r>
      <w:r w:rsidRPr="009202AA">
        <w:t>, the requirement applies for each supported operating band. The in-band blocking frequency ranges of all supported operating bands according to table 7.4.2.1-1 shall be excluded from the requirement.</w:t>
      </w:r>
    </w:p>
    <w:p w14:paraId="36699BDC" w14:textId="77777777" w:rsidR="004C4A70" w:rsidRPr="009202AA" w:rsidRDefault="004C4A70"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1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7.4.1-1.</w:t>
      </w:r>
    </w:p>
    <w:p w14:paraId="0C8D2496" w14:textId="77777777" w:rsidR="004C4A70" w:rsidRPr="009202AA" w:rsidRDefault="004C4A70" w:rsidP="004C4A70">
      <w:pPr>
        <w:pStyle w:val="TH"/>
      </w:pPr>
      <w:r w:rsidRPr="009202AA">
        <w:rPr>
          <w:rFonts w:eastAsia="Osaka"/>
        </w:rPr>
        <w:t xml:space="preserve">Table 7.5.2.1-1: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BA56AB7" w14:textId="77777777" w:rsidTr="004C4A70">
        <w:trPr>
          <w:jc w:val="center"/>
        </w:trPr>
        <w:tc>
          <w:tcPr>
            <w:tcW w:w="1595" w:type="dxa"/>
          </w:tcPr>
          <w:p w14:paraId="1DC143EB"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A575568"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237431C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1BDAED3" w14:textId="77777777" w:rsidTr="004C4A70">
        <w:trPr>
          <w:cantSplit/>
          <w:jc w:val="center"/>
        </w:trPr>
        <w:tc>
          <w:tcPr>
            <w:tcW w:w="1595" w:type="dxa"/>
            <w:tcBorders>
              <w:left w:val="single" w:sz="4" w:space="0" w:color="auto"/>
            </w:tcBorders>
          </w:tcPr>
          <w:p w14:paraId="53FBD1C2" w14:textId="77777777" w:rsidR="004C4A70" w:rsidRPr="009202AA" w:rsidRDefault="004C4A70" w:rsidP="004C4A70">
            <w:pPr>
              <w:pStyle w:val="TAC"/>
              <w:rPr>
                <w:rFonts w:cs="Arial"/>
              </w:rPr>
            </w:pPr>
            <w:r w:rsidRPr="009202AA">
              <w:rPr>
                <w:rFonts w:cs="Arial"/>
              </w:rPr>
              <w:t>-15</w:t>
            </w:r>
          </w:p>
        </w:tc>
        <w:tc>
          <w:tcPr>
            <w:tcW w:w="1559" w:type="dxa"/>
          </w:tcPr>
          <w:p w14:paraId="7EAAF32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+xdB</w:t>
            </w:r>
            <w:r w:rsidRPr="009202AA">
              <w:rPr>
                <w:rFonts w:cs="Arial"/>
              </w:rPr>
              <w:br/>
              <w:t xml:space="preserve">(NOTE1) </w:t>
            </w:r>
          </w:p>
        </w:tc>
        <w:tc>
          <w:tcPr>
            <w:tcW w:w="2197" w:type="dxa"/>
          </w:tcPr>
          <w:p w14:paraId="7F3F7D7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EEAD8E5" w14:textId="77777777" w:rsidTr="004C4A70">
        <w:trPr>
          <w:cantSplit/>
          <w:jc w:val="center"/>
        </w:trPr>
        <w:tc>
          <w:tcPr>
            <w:tcW w:w="5351" w:type="dxa"/>
            <w:gridSpan w:val="3"/>
            <w:tcBorders>
              <w:left w:val="single" w:sz="4" w:space="0" w:color="auto"/>
            </w:tcBorders>
          </w:tcPr>
          <w:p w14:paraId="24E8B816" w14:textId="77777777" w:rsidR="004C4A70" w:rsidRPr="009202AA" w:rsidRDefault="004C4A70" w:rsidP="004C4A70">
            <w:pPr>
              <w:pStyle w:val="ZH"/>
              <w:keepNext/>
              <w:keepLines/>
              <w:framePr w:wrap="auto" w:vAnchor="margin" w:hAnchor="text" w:xAlign="left" w:yAlign="inline"/>
              <w:widowControl/>
              <w:ind w:left="851" w:hanging="851"/>
              <w:rPr>
                <w:rFonts w:cs="Arial"/>
                <w:noProof w:val="0"/>
                <w:sz w:val="18"/>
              </w:rPr>
            </w:pPr>
            <w:r w:rsidRPr="009202AA">
              <w:rPr>
                <w:rFonts w:cs="Arial"/>
                <w:noProof w:val="0"/>
              </w:rPr>
              <w:t>NOTE1:</w:t>
            </w:r>
            <w:r w:rsidRPr="009202AA">
              <w:rPr>
                <w:rFonts w:cs="Arial"/>
                <w:noProof w:val="0"/>
              </w:rPr>
              <w:tab/>
              <w:t>P</w:t>
            </w:r>
            <w:r w:rsidRPr="009202AA">
              <w:rPr>
                <w:rFonts w:cs="Arial"/>
                <w:noProof w:val="0"/>
                <w:vertAlign w:val="subscript"/>
              </w:rPr>
              <w:t>REFSENS</w:t>
            </w:r>
            <w:r w:rsidRPr="009202AA" w:rsidDel="002B5177">
              <w:rPr>
                <w:rFonts w:cs="Arial"/>
                <w:noProof w:val="0"/>
              </w:rPr>
              <w:t xml:space="preserve"> </w:t>
            </w:r>
            <w:r w:rsidRPr="009202AA">
              <w:rPr>
                <w:rFonts w:cs="Arial"/>
                <w:noProof w:val="0"/>
              </w:rPr>
              <w:t>depends on the RAT, the BS class and the channel bandwidth, see subclause 7.2.</w:t>
            </w:r>
            <w:r w:rsidRPr="009202AA">
              <w:rPr>
                <w:rFonts w:cs="Arial"/>
                <w:noProof w:val="0"/>
              </w:rPr>
              <w:br/>
            </w:r>
            <w:r w:rsidRPr="009202AA">
              <w:rPr>
                <w:rFonts w:cs="Arial"/>
              </w:rPr>
              <w:t>"</w:t>
            </w:r>
            <w:r w:rsidRPr="009202AA">
              <w:rPr>
                <w:rFonts w:cs="Arial"/>
                <w:noProof w:val="0"/>
              </w:rPr>
              <w:t>x</w:t>
            </w:r>
            <w:r w:rsidRPr="009202AA">
              <w:rPr>
                <w:rFonts w:cs="Arial"/>
              </w:rPr>
              <w:t>"</w:t>
            </w:r>
            <w:r w:rsidRPr="009202AA">
              <w:rPr>
                <w:rFonts w:cs="Arial"/>
                <w:noProof w:val="0"/>
              </w:rPr>
              <w:t xml:space="preserve"> is equal to 6 in case of NR, E-UTRA or UTRA wanted signals.</w:t>
            </w:r>
          </w:p>
        </w:tc>
      </w:tr>
    </w:tbl>
    <w:p w14:paraId="628F85CE" w14:textId="77777777" w:rsidR="004C4A70" w:rsidRPr="009202AA" w:rsidRDefault="004C4A70" w:rsidP="004C4A70"/>
    <w:p w14:paraId="370D2E04" w14:textId="77777777" w:rsidR="004C4A70" w:rsidRPr="009202AA" w:rsidRDefault="004C4A70" w:rsidP="004C4A70">
      <w:pPr>
        <w:pStyle w:val="Heading4"/>
      </w:pPr>
      <w:bookmarkStart w:id="1714" w:name="_Toc21096587"/>
      <w:bookmarkStart w:id="1715" w:name="_Toc29763554"/>
      <w:bookmarkStart w:id="1716" w:name="_Toc36030025"/>
      <w:bookmarkStart w:id="1717" w:name="_Toc37179925"/>
      <w:bookmarkStart w:id="1718" w:name="_Toc45869625"/>
      <w:bookmarkStart w:id="1719" w:name="_Toc52555424"/>
      <w:bookmarkStart w:id="1720" w:name="_Toc61126244"/>
      <w:bookmarkStart w:id="1721" w:name="_Toc67911660"/>
      <w:r w:rsidRPr="009202AA">
        <w:t>7.5.2.2</w:t>
      </w:r>
      <w:r w:rsidRPr="009202AA">
        <w:tab/>
        <w:t>Co-location minimum requirement</w:t>
      </w:r>
      <w:bookmarkEnd w:id="1714"/>
      <w:bookmarkEnd w:id="1715"/>
      <w:bookmarkEnd w:id="1716"/>
      <w:bookmarkEnd w:id="1717"/>
      <w:bookmarkEnd w:id="1718"/>
      <w:bookmarkEnd w:id="1719"/>
      <w:bookmarkEnd w:id="1720"/>
      <w:bookmarkEnd w:id="1721"/>
    </w:p>
    <w:p w14:paraId="0FAB24CD"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33AF7BAE" w14:textId="77777777" w:rsidR="004C4A70" w:rsidRPr="009202AA" w:rsidRDefault="004C4A70" w:rsidP="004C4A70">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6E288651"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23B5D5E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1DBB7C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3526950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2430F74E"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058C2E2D" w14:textId="77777777" w:rsidR="004C4A70" w:rsidRPr="009202AA" w:rsidRDefault="004C4A70" w:rsidP="004C4A70">
      <w:pPr>
        <w:pStyle w:val="TH"/>
      </w:pPr>
      <w:r w:rsidRPr="009202AA">
        <w:rPr>
          <w:rFonts w:eastAsia="Osaka"/>
        </w:rPr>
        <w:lastRenderedPageBreak/>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54DE6D9" w14:textId="77777777" w:rsidTr="004C4A70">
        <w:trPr>
          <w:gridAfter w:val="1"/>
          <w:wAfter w:w="10" w:type="dxa"/>
          <w:tblHeader/>
          <w:jc w:val="center"/>
        </w:trPr>
        <w:tc>
          <w:tcPr>
            <w:tcW w:w="1918" w:type="dxa"/>
          </w:tcPr>
          <w:p w14:paraId="6DD428B8" w14:textId="77777777" w:rsidR="004C4A70" w:rsidRPr="009202AA" w:rsidRDefault="004C4A70" w:rsidP="004C4A70">
            <w:pPr>
              <w:pStyle w:val="TAH"/>
            </w:pPr>
            <w:r w:rsidRPr="009202AA">
              <w:lastRenderedPageBreak/>
              <w:t>Type of co-located BS</w:t>
            </w:r>
          </w:p>
        </w:tc>
        <w:tc>
          <w:tcPr>
            <w:tcW w:w="1657" w:type="dxa"/>
          </w:tcPr>
          <w:p w14:paraId="7F2B19C5" w14:textId="77777777" w:rsidR="004C4A70" w:rsidRPr="009202AA" w:rsidRDefault="004C4A70" w:rsidP="004C4A70">
            <w:pPr>
              <w:pStyle w:val="TAH"/>
            </w:pPr>
            <w:r w:rsidRPr="009202AA">
              <w:t>Centre Frequency of Interfering Signal [MHz]</w:t>
            </w:r>
          </w:p>
        </w:tc>
        <w:tc>
          <w:tcPr>
            <w:tcW w:w="1082" w:type="dxa"/>
          </w:tcPr>
          <w:p w14:paraId="33888F61" w14:textId="77777777" w:rsidR="004C4A70" w:rsidRPr="009202AA" w:rsidRDefault="004C4A70" w:rsidP="004C4A70">
            <w:pPr>
              <w:pStyle w:val="TAH"/>
            </w:pPr>
            <w:r w:rsidRPr="009202AA">
              <w:t>Interfering Signal mean power for WA BS [dBm]</w:t>
            </w:r>
          </w:p>
        </w:tc>
        <w:tc>
          <w:tcPr>
            <w:tcW w:w="1134" w:type="dxa"/>
          </w:tcPr>
          <w:p w14:paraId="18F15CF9" w14:textId="77777777" w:rsidR="004C4A70" w:rsidRPr="009202AA" w:rsidRDefault="004C4A70" w:rsidP="004C4A70">
            <w:pPr>
              <w:pStyle w:val="TAH"/>
            </w:pPr>
            <w:r w:rsidRPr="009202AA">
              <w:t>Interfering Signal mean power for MR BS</w:t>
            </w:r>
            <w:r w:rsidRPr="009202AA" w:rsidDel="006A67F6">
              <w:t xml:space="preserve"> </w:t>
            </w:r>
            <w:r w:rsidRPr="009202AA">
              <w:t>[dBm]</w:t>
            </w:r>
          </w:p>
        </w:tc>
        <w:tc>
          <w:tcPr>
            <w:tcW w:w="1134" w:type="dxa"/>
          </w:tcPr>
          <w:p w14:paraId="7E888309" w14:textId="77777777" w:rsidR="004C4A70" w:rsidRPr="009202AA" w:rsidRDefault="004C4A70" w:rsidP="004C4A70">
            <w:pPr>
              <w:pStyle w:val="TAH"/>
            </w:pPr>
            <w:r w:rsidRPr="009202AA">
              <w:t>Interfering Signal mean power for LA BS</w:t>
            </w:r>
            <w:r w:rsidRPr="009202AA" w:rsidDel="006A67F6">
              <w:t xml:space="preserve"> </w:t>
            </w:r>
            <w:r w:rsidRPr="009202AA">
              <w:t>[dBm]</w:t>
            </w:r>
          </w:p>
        </w:tc>
        <w:tc>
          <w:tcPr>
            <w:tcW w:w="1701" w:type="dxa"/>
          </w:tcPr>
          <w:p w14:paraId="5617F484" w14:textId="77777777" w:rsidR="004C4A70" w:rsidRPr="009202AA" w:rsidRDefault="004C4A70" w:rsidP="004C4A70">
            <w:pPr>
              <w:pStyle w:val="TAH"/>
            </w:pPr>
            <w:r w:rsidRPr="009202AA">
              <w:t>Wanted Signal mean power [dBm]</w:t>
            </w:r>
          </w:p>
        </w:tc>
        <w:tc>
          <w:tcPr>
            <w:tcW w:w="1167" w:type="dxa"/>
          </w:tcPr>
          <w:p w14:paraId="700C5CB8" w14:textId="77777777" w:rsidR="004C4A70" w:rsidRPr="009202AA" w:rsidRDefault="004C4A70" w:rsidP="004C4A70">
            <w:pPr>
              <w:pStyle w:val="TAH"/>
            </w:pPr>
            <w:r w:rsidRPr="009202AA">
              <w:t>Type of Interfering Signal</w:t>
            </w:r>
          </w:p>
        </w:tc>
      </w:tr>
      <w:tr w:rsidR="004C4A70" w:rsidRPr="009202AA" w14:paraId="15405A5A" w14:textId="77777777" w:rsidTr="004C4A70">
        <w:trPr>
          <w:gridAfter w:val="1"/>
          <w:wAfter w:w="10" w:type="dxa"/>
          <w:jc w:val="center"/>
        </w:trPr>
        <w:tc>
          <w:tcPr>
            <w:tcW w:w="1918" w:type="dxa"/>
          </w:tcPr>
          <w:p w14:paraId="389DCACE" w14:textId="77777777" w:rsidR="004C4A70" w:rsidRPr="009202AA" w:rsidRDefault="004C4A70" w:rsidP="004C4A70">
            <w:pPr>
              <w:pStyle w:val="TAL"/>
              <w:rPr>
                <w:rFonts w:cs="Arial"/>
                <w:szCs w:val="18"/>
              </w:rPr>
            </w:pPr>
            <w:r w:rsidRPr="009202AA">
              <w:rPr>
                <w:rFonts w:cs="Arial"/>
                <w:szCs w:val="18"/>
              </w:rPr>
              <w:t>GSM850 or CDMA850</w:t>
            </w:r>
          </w:p>
        </w:tc>
        <w:tc>
          <w:tcPr>
            <w:tcW w:w="1657" w:type="dxa"/>
            <w:vAlign w:val="center"/>
          </w:tcPr>
          <w:p w14:paraId="187A0E9D"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1D8F6558"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12F9F5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AFF785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5B83E8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439F3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6765E8D" w14:textId="77777777" w:rsidTr="004C4A70">
        <w:trPr>
          <w:gridAfter w:val="1"/>
          <w:wAfter w:w="10" w:type="dxa"/>
          <w:jc w:val="center"/>
        </w:trPr>
        <w:tc>
          <w:tcPr>
            <w:tcW w:w="1918" w:type="dxa"/>
          </w:tcPr>
          <w:p w14:paraId="60D6DFD9" w14:textId="77777777" w:rsidR="004C4A70" w:rsidRPr="009202AA" w:rsidRDefault="004C4A70" w:rsidP="004C4A70">
            <w:pPr>
              <w:pStyle w:val="TAL"/>
              <w:rPr>
                <w:rFonts w:cs="Arial"/>
                <w:szCs w:val="18"/>
              </w:rPr>
            </w:pPr>
            <w:r w:rsidRPr="009202AA">
              <w:rPr>
                <w:rFonts w:cs="Arial"/>
                <w:szCs w:val="18"/>
              </w:rPr>
              <w:t>GSM900</w:t>
            </w:r>
          </w:p>
        </w:tc>
        <w:tc>
          <w:tcPr>
            <w:tcW w:w="1657" w:type="dxa"/>
            <w:vAlign w:val="center"/>
          </w:tcPr>
          <w:p w14:paraId="2E5667AB" w14:textId="77777777" w:rsidR="004C4A70" w:rsidRPr="009202AA" w:rsidRDefault="004C4A70" w:rsidP="004C4A70">
            <w:pPr>
              <w:pStyle w:val="TAL"/>
              <w:rPr>
                <w:rFonts w:cs="Arial"/>
                <w:szCs w:val="18"/>
              </w:rPr>
            </w:pPr>
            <w:r w:rsidRPr="009202AA">
              <w:rPr>
                <w:rFonts w:cs="Arial"/>
                <w:szCs w:val="18"/>
              </w:rPr>
              <w:t>921 - 960</w:t>
            </w:r>
          </w:p>
        </w:tc>
        <w:tc>
          <w:tcPr>
            <w:tcW w:w="1082" w:type="dxa"/>
            <w:vAlign w:val="center"/>
          </w:tcPr>
          <w:p w14:paraId="43D3CAC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F18502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2C8942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3E98DA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1EB99C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689BF4A2" w14:textId="77777777" w:rsidTr="004C4A70">
        <w:trPr>
          <w:gridAfter w:val="1"/>
          <w:wAfter w:w="10" w:type="dxa"/>
          <w:jc w:val="center"/>
        </w:trPr>
        <w:tc>
          <w:tcPr>
            <w:tcW w:w="1918" w:type="dxa"/>
          </w:tcPr>
          <w:p w14:paraId="26160E1B" w14:textId="77777777" w:rsidR="004C4A70" w:rsidRPr="009202AA" w:rsidRDefault="004C4A70" w:rsidP="004C4A70">
            <w:pPr>
              <w:pStyle w:val="TAL"/>
              <w:rPr>
                <w:rFonts w:cs="Arial"/>
                <w:szCs w:val="18"/>
              </w:rPr>
            </w:pPr>
            <w:r w:rsidRPr="009202AA">
              <w:rPr>
                <w:rFonts w:cs="Arial"/>
                <w:szCs w:val="18"/>
              </w:rPr>
              <w:t>DCS1800</w:t>
            </w:r>
          </w:p>
        </w:tc>
        <w:tc>
          <w:tcPr>
            <w:tcW w:w="1657" w:type="dxa"/>
            <w:vAlign w:val="center"/>
          </w:tcPr>
          <w:p w14:paraId="3727F534" w14:textId="77777777" w:rsidR="004C4A70" w:rsidRPr="009202AA" w:rsidRDefault="004C4A70" w:rsidP="004C4A70">
            <w:pPr>
              <w:pStyle w:val="TAL"/>
              <w:rPr>
                <w:rFonts w:cs="Arial"/>
                <w:szCs w:val="18"/>
              </w:rPr>
            </w:pPr>
            <w:r w:rsidRPr="009202AA">
              <w:rPr>
                <w:rFonts w:cs="Arial"/>
                <w:szCs w:val="18"/>
              </w:rPr>
              <w:t>1 805 - 1 880</w:t>
            </w:r>
          </w:p>
          <w:p w14:paraId="12F6AC1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1C351D9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CBDE468"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BF0317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8A75BB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776EE2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F1A178E" w14:textId="77777777" w:rsidTr="004C4A70">
        <w:trPr>
          <w:gridAfter w:val="1"/>
          <w:wAfter w:w="10" w:type="dxa"/>
          <w:jc w:val="center"/>
        </w:trPr>
        <w:tc>
          <w:tcPr>
            <w:tcW w:w="1918" w:type="dxa"/>
          </w:tcPr>
          <w:p w14:paraId="4204E536" w14:textId="77777777" w:rsidR="004C4A70" w:rsidRPr="009202AA" w:rsidRDefault="004C4A70" w:rsidP="004C4A70">
            <w:pPr>
              <w:pStyle w:val="TAL"/>
              <w:rPr>
                <w:rFonts w:cs="Arial"/>
                <w:szCs w:val="18"/>
              </w:rPr>
            </w:pPr>
            <w:r w:rsidRPr="009202AA">
              <w:rPr>
                <w:rFonts w:cs="Arial"/>
                <w:szCs w:val="18"/>
              </w:rPr>
              <w:t>PCS1900</w:t>
            </w:r>
          </w:p>
        </w:tc>
        <w:tc>
          <w:tcPr>
            <w:tcW w:w="1657" w:type="dxa"/>
            <w:vAlign w:val="center"/>
          </w:tcPr>
          <w:p w14:paraId="50DA13D8"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59382D65"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B32530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4A9385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AE3764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33CD09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A08A7C9" w14:textId="77777777" w:rsidTr="004C4A70">
        <w:trPr>
          <w:gridAfter w:val="1"/>
          <w:wAfter w:w="10" w:type="dxa"/>
          <w:jc w:val="center"/>
        </w:trPr>
        <w:tc>
          <w:tcPr>
            <w:tcW w:w="1918" w:type="dxa"/>
          </w:tcPr>
          <w:p w14:paraId="17066400" w14:textId="77777777" w:rsidR="004C4A70" w:rsidRPr="009202AA" w:rsidRDefault="004C4A70" w:rsidP="004C4A70">
            <w:pPr>
              <w:pStyle w:val="TAL"/>
              <w:rPr>
                <w:rFonts w:cs="Arial"/>
                <w:szCs w:val="18"/>
              </w:rPr>
            </w:pPr>
            <w:r w:rsidRPr="009202AA">
              <w:rPr>
                <w:rFonts w:cs="Arial"/>
                <w:szCs w:val="18"/>
              </w:rPr>
              <w:t>UTRA FDD Band I or E-UTRA Band 1 or NR band n1</w:t>
            </w:r>
          </w:p>
        </w:tc>
        <w:tc>
          <w:tcPr>
            <w:tcW w:w="1657" w:type="dxa"/>
            <w:vAlign w:val="center"/>
          </w:tcPr>
          <w:p w14:paraId="6B371D6D"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3C70DF1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2BAFB4"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005C4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CE0684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80E5CB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7B5789C" w14:textId="77777777" w:rsidTr="004C4A70">
        <w:trPr>
          <w:gridAfter w:val="1"/>
          <w:wAfter w:w="10" w:type="dxa"/>
          <w:jc w:val="center"/>
        </w:trPr>
        <w:tc>
          <w:tcPr>
            <w:tcW w:w="1918" w:type="dxa"/>
          </w:tcPr>
          <w:p w14:paraId="19199DDE" w14:textId="77777777" w:rsidR="004C4A70" w:rsidRPr="009202AA" w:rsidRDefault="004C4A70" w:rsidP="004C4A70">
            <w:pPr>
              <w:pStyle w:val="TAL"/>
              <w:rPr>
                <w:rFonts w:cs="Arial"/>
                <w:szCs w:val="18"/>
              </w:rPr>
            </w:pPr>
            <w:r w:rsidRPr="009202AA">
              <w:rPr>
                <w:rFonts w:cs="Arial"/>
                <w:szCs w:val="18"/>
              </w:rPr>
              <w:t>UTRA FDD Band II or E-UTRA Band 2 or NR band n2</w:t>
            </w:r>
          </w:p>
        </w:tc>
        <w:tc>
          <w:tcPr>
            <w:tcW w:w="1657" w:type="dxa"/>
            <w:vAlign w:val="center"/>
          </w:tcPr>
          <w:p w14:paraId="06CA0AF2"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1012895C"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2C3EA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6D4BC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A014F2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F46BC5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8BF5405" w14:textId="77777777" w:rsidTr="004C4A70">
        <w:trPr>
          <w:gridAfter w:val="1"/>
          <w:wAfter w:w="10" w:type="dxa"/>
          <w:jc w:val="center"/>
        </w:trPr>
        <w:tc>
          <w:tcPr>
            <w:tcW w:w="1918" w:type="dxa"/>
          </w:tcPr>
          <w:p w14:paraId="57E0A1F5" w14:textId="77777777" w:rsidR="004C4A70" w:rsidRPr="009202AA" w:rsidRDefault="004C4A70" w:rsidP="004C4A70">
            <w:pPr>
              <w:pStyle w:val="TAL"/>
              <w:rPr>
                <w:rFonts w:cs="Arial"/>
                <w:szCs w:val="18"/>
              </w:rPr>
            </w:pPr>
            <w:r w:rsidRPr="009202AA">
              <w:rPr>
                <w:rFonts w:cs="Arial"/>
                <w:szCs w:val="18"/>
              </w:rPr>
              <w:t>UTRA FDD Band III or E-UTRA Band 3 or NR band n3</w:t>
            </w:r>
          </w:p>
        </w:tc>
        <w:tc>
          <w:tcPr>
            <w:tcW w:w="1657" w:type="dxa"/>
            <w:vAlign w:val="center"/>
          </w:tcPr>
          <w:p w14:paraId="5FB21110" w14:textId="77777777" w:rsidR="004C4A70" w:rsidRPr="009202AA" w:rsidRDefault="004C4A70" w:rsidP="004C4A70">
            <w:pPr>
              <w:pStyle w:val="TAL"/>
              <w:rPr>
                <w:rFonts w:cs="Arial"/>
                <w:szCs w:val="18"/>
              </w:rPr>
            </w:pPr>
            <w:r w:rsidRPr="009202AA">
              <w:rPr>
                <w:rFonts w:cs="Arial"/>
                <w:szCs w:val="18"/>
              </w:rPr>
              <w:t>1 805 - 1 880</w:t>
            </w:r>
          </w:p>
          <w:p w14:paraId="4D458394"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7ED5ACC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651B98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7B0FB"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15D82D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B7092E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FAC8431" w14:textId="77777777" w:rsidTr="004C4A70">
        <w:trPr>
          <w:gridAfter w:val="1"/>
          <w:wAfter w:w="10" w:type="dxa"/>
          <w:jc w:val="center"/>
        </w:trPr>
        <w:tc>
          <w:tcPr>
            <w:tcW w:w="1918" w:type="dxa"/>
          </w:tcPr>
          <w:p w14:paraId="6F0729F1" w14:textId="77777777" w:rsidR="004C4A70" w:rsidRPr="009202AA" w:rsidRDefault="004C4A70" w:rsidP="004C4A70">
            <w:pPr>
              <w:pStyle w:val="TAL"/>
              <w:rPr>
                <w:rFonts w:cs="Arial"/>
                <w:szCs w:val="18"/>
                <w:lang w:val="sv-SE"/>
              </w:rPr>
            </w:pPr>
            <w:r w:rsidRPr="009202AA">
              <w:rPr>
                <w:rFonts w:cs="Arial"/>
                <w:szCs w:val="18"/>
                <w:lang w:val="sv-SE"/>
              </w:rPr>
              <w:t>UTRA FDD Band IV or E-UTRA Band 4</w:t>
            </w:r>
          </w:p>
        </w:tc>
        <w:tc>
          <w:tcPr>
            <w:tcW w:w="1657" w:type="dxa"/>
            <w:vAlign w:val="center"/>
          </w:tcPr>
          <w:p w14:paraId="00E0F27F" w14:textId="77777777" w:rsidR="004C4A70" w:rsidRPr="009202AA" w:rsidRDefault="004C4A70" w:rsidP="004C4A70">
            <w:pPr>
              <w:pStyle w:val="TAL"/>
              <w:rPr>
                <w:rFonts w:cs="Arial"/>
                <w:szCs w:val="18"/>
              </w:rPr>
            </w:pPr>
            <w:r w:rsidRPr="009202AA">
              <w:rPr>
                <w:rFonts w:cs="Arial"/>
                <w:szCs w:val="18"/>
              </w:rPr>
              <w:t>2 110 - 2 155</w:t>
            </w:r>
          </w:p>
        </w:tc>
        <w:tc>
          <w:tcPr>
            <w:tcW w:w="1082" w:type="dxa"/>
            <w:vAlign w:val="center"/>
          </w:tcPr>
          <w:p w14:paraId="50C3B3F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EDD30E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6A8F49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ABD12F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28D3EB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D876224" w14:textId="77777777" w:rsidTr="004C4A70">
        <w:trPr>
          <w:gridAfter w:val="1"/>
          <w:wAfter w:w="10" w:type="dxa"/>
          <w:jc w:val="center"/>
        </w:trPr>
        <w:tc>
          <w:tcPr>
            <w:tcW w:w="1918" w:type="dxa"/>
          </w:tcPr>
          <w:p w14:paraId="78583A18" w14:textId="77777777" w:rsidR="004C4A70" w:rsidRPr="009202AA" w:rsidRDefault="004C4A70" w:rsidP="004C4A70">
            <w:pPr>
              <w:pStyle w:val="TAL"/>
              <w:rPr>
                <w:rFonts w:cs="Arial"/>
                <w:szCs w:val="18"/>
              </w:rPr>
            </w:pPr>
            <w:r w:rsidRPr="009202AA">
              <w:rPr>
                <w:rFonts w:cs="Arial"/>
                <w:szCs w:val="18"/>
              </w:rPr>
              <w:t>UTRA FDD Band V or E-UTRA Band 5 or NR band n5</w:t>
            </w:r>
          </w:p>
        </w:tc>
        <w:tc>
          <w:tcPr>
            <w:tcW w:w="1657" w:type="dxa"/>
            <w:vAlign w:val="center"/>
          </w:tcPr>
          <w:p w14:paraId="6BB992F1"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49471AD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47DE7F1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DBEFB1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2B3516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46070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7F546EB" w14:textId="77777777" w:rsidTr="004C4A70">
        <w:trPr>
          <w:gridAfter w:val="1"/>
          <w:wAfter w:w="10" w:type="dxa"/>
          <w:jc w:val="center"/>
        </w:trPr>
        <w:tc>
          <w:tcPr>
            <w:tcW w:w="1918" w:type="dxa"/>
          </w:tcPr>
          <w:p w14:paraId="2DCCE26F" w14:textId="77777777" w:rsidR="004C4A70" w:rsidRPr="009202AA" w:rsidRDefault="004C4A70" w:rsidP="004C4A70">
            <w:pPr>
              <w:pStyle w:val="TAL"/>
              <w:rPr>
                <w:rFonts w:cs="Arial"/>
                <w:szCs w:val="18"/>
                <w:lang w:val="sv-SE"/>
              </w:rPr>
            </w:pPr>
            <w:r w:rsidRPr="009202AA">
              <w:rPr>
                <w:rFonts w:cs="Arial"/>
                <w:szCs w:val="18"/>
                <w:lang w:val="sv-SE"/>
              </w:rPr>
              <w:t>UTRA FDD Band VI or E-UTRA Band 6</w:t>
            </w:r>
          </w:p>
        </w:tc>
        <w:tc>
          <w:tcPr>
            <w:tcW w:w="1657" w:type="dxa"/>
            <w:vAlign w:val="center"/>
          </w:tcPr>
          <w:p w14:paraId="2817909F" w14:textId="77777777" w:rsidR="004C4A70" w:rsidRPr="009202AA" w:rsidRDefault="004C4A70" w:rsidP="004C4A70">
            <w:pPr>
              <w:pStyle w:val="TAL"/>
              <w:rPr>
                <w:rFonts w:cs="Arial"/>
                <w:szCs w:val="18"/>
              </w:rPr>
            </w:pPr>
            <w:r w:rsidRPr="009202AA">
              <w:rPr>
                <w:rFonts w:cs="Arial"/>
                <w:szCs w:val="18"/>
              </w:rPr>
              <w:t>875 - 885</w:t>
            </w:r>
          </w:p>
        </w:tc>
        <w:tc>
          <w:tcPr>
            <w:tcW w:w="1082" w:type="dxa"/>
            <w:vAlign w:val="center"/>
          </w:tcPr>
          <w:p w14:paraId="2B13E48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531D9F1"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482CB6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8C28BA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A757AD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D0F28AD" w14:textId="77777777" w:rsidTr="004C4A70">
        <w:trPr>
          <w:gridAfter w:val="1"/>
          <w:wAfter w:w="10" w:type="dxa"/>
          <w:jc w:val="center"/>
        </w:trPr>
        <w:tc>
          <w:tcPr>
            <w:tcW w:w="1918" w:type="dxa"/>
          </w:tcPr>
          <w:p w14:paraId="07AE788C" w14:textId="77777777" w:rsidR="004C4A70" w:rsidRPr="009202AA" w:rsidRDefault="004C4A70" w:rsidP="004C4A70">
            <w:pPr>
              <w:pStyle w:val="TAL"/>
              <w:rPr>
                <w:rFonts w:cs="Arial"/>
                <w:szCs w:val="18"/>
              </w:rPr>
            </w:pPr>
            <w:r w:rsidRPr="009202AA">
              <w:rPr>
                <w:rFonts w:cs="Arial"/>
                <w:szCs w:val="18"/>
              </w:rPr>
              <w:t>UTRA FDD Band VII or E-UTRA Band 7 or NR band n7</w:t>
            </w:r>
          </w:p>
        </w:tc>
        <w:tc>
          <w:tcPr>
            <w:tcW w:w="1657" w:type="dxa"/>
            <w:vAlign w:val="center"/>
          </w:tcPr>
          <w:p w14:paraId="4B5337CC" w14:textId="77777777" w:rsidR="004C4A70" w:rsidRPr="009202AA" w:rsidRDefault="004C4A70" w:rsidP="004C4A70">
            <w:pPr>
              <w:pStyle w:val="TAL"/>
              <w:rPr>
                <w:rFonts w:cs="Arial"/>
                <w:szCs w:val="18"/>
              </w:rPr>
            </w:pPr>
            <w:r w:rsidRPr="009202AA">
              <w:rPr>
                <w:rFonts w:cs="Arial"/>
                <w:szCs w:val="18"/>
              </w:rPr>
              <w:t>2 620 - 2 690</w:t>
            </w:r>
          </w:p>
        </w:tc>
        <w:tc>
          <w:tcPr>
            <w:tcW w:w="1082" w:type="dxa"/>
            <w:vAlign w:val="center"/>
          </w:tcPr>
          <w:p w14:paraId="52907C0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BF2059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ECE03F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07A1F5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81086C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307BE04A" w14:textId="77777777" w:rsidTr="00F24274">
        <w:trPr>
          <w:gridAfter w:val="1"/>
          <w:wAfter w:w="10" w:type="dxa"/>
          <w:jc w:val="center"/>
        </w:trPr>
        <w:tc>
          <w:tcPr>
            <w:tcW w:w="1918" w:type="dxa"/>
          </w:tcPr>
          <w:p w14:paraId="49987161" w14:textId="77777777" w:rsidR="004C4A70" w:rsidRPr="009202AA" w:rsidRDefault="004C4A70" w:rsidP="004C4A70">
            <w:pPr>
              <w:pStyle w:val="TAL"/>
              <w:rPr>
                <w:rFonts w:cs="Arial"/>
                <w:szCs w:val="18"/>
              </w:rPr>
            </w:pPr>
            <w:r w:rsidRPr="009202AA">
              <w:rPr>
                <w:rFonts w:cs="Arial"/>
                <w:szCs w:val="18"/>
              </w:rPr>
              <w:t>UTRA FDD Band VIII or E-UTRA Band 8 or NR band n8</w:t>
            </w:r>
          </w:p>
        </w:tc>
        <w:tc>
          <w:tcPr>
            <w:tcW w:w="1657" w:type="dxa"/>
            <w:vAlign w:val="center"/>
          </w:tcPr>
          <w:p w14:paraId="78426BE1" w14:textId="77777777" w:rsidR="004C4A70" w:rsidRPr="009202AA" w:rsidRDefault="004C4A70" w:rsidP="004C4A70">
            <w:pPr>
              <w:pStyle w:val="TAL"/>
              <w:rPr>
                <w:rFonts w:cs="Arial"/>
                <w:szCs w:val="18"/>
              </w:rPr>
            </w:pPr>
            <w:r w:rsidRPr="009202AA">
              <w:rPr>
                <w:rFonts w:cs="Arial"/>
                <w:szCs w:val="18"/>
              </w:rPr>
              <w:t>925 - 960</w:t>
            </w:r>
          </w:p>
        </w:tc>
        <w:tc>
          <w:tcPr>
            <w:tcW w:w="1082" w:type="dxa"/>
            <w:vAlign w:val="center"/>
          </w:tcPr>
          <w:p w14:paraId="273188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4226D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ED9406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F87922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EFE652A"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AAC4394" w14:textId="77777777" w:rsidTr="004C4A70">
        <w:trPr>
          <w:gridAfter w:val="1"/>
          <w:wAfter w:w="10" w:type="dxa"/>
          <w:jc w:val="center"/>
        </w:trPr>
        <w:tc>
          <w:tcPr>
            <w:tcW w:w="1918" w:type="dxa"/>
          </w:tcPr>
          <w:p w14:paraId="1B583D3E" w14:textId="77777777" w:rsidR="004C4A70" w:rsidRPr="009202AA" w:rsidRDefault="004C4A70" w:rsidP="004C4A70">
            <w:pPr>
              <w:pStyle w:val="TAL"/>
              <w:rPr>
                <w:rFonts w:cs="Arial"/>
                <w:szCs w:val="18"/>
                <w:lang w:val="sv-SE"/>
              </w:rPr>
            </w:pPr>
            <w:r w:rsidRPr="009202AA">
              <w:rPr>
                <w:rFonts w:cs="Arial"/>
                <w:szCs w:val="18"/>
                <w:lang w:val="sv-SE"/>
              </w:rPr>
              <w:t>UTRA FDD Band IX or E-UTRA Band 9</w:t>
            </w:r>
          </w:p>
        </w:tc>
        <w:tc>
          <w:tcPr>
            <w:tcW w:w="1657" w:type="dxa"/>
            <w:vAlign w:val="center"/>
          </w:tcPr>
          <w:p w14:paraId="23323C81" w14:textId="77777777" w:rsidR="004C4A70" w:rsidRPr="009202AA" w:rsidRDefault="004C4A70" w:rsidP="004C4A70">
            <w:pPr>
              <w:pStyle w:val="TAL"/>
              <w:rPr>
                <w:rFonts w:cs="Arial"/>
                <w:szCs w:val="18"/>
              </w:rPr>
            </w:pPr>
            <w:r w:rsidRPr="009202AA">
              <w:rPr>
                <w:rFonts w:cs="Arial"/>
                <w:szCs w:val="18"/>
              </w:rPr>
              <w:t>1 844.9 - 1 879.9</w:t>
            </w:r>
          </w:p>
        </w:tc>
        <w:tc>
          <w:tcPr>
            <w:tcW w:w="1082" w:type="dxa"/>
            <w:vAlign w:val="center"/>
          </w:tcPr>
          <w:p w14:paraId="5947F78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8F0E27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C2DE8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48989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4131226"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1C9538F" w14:textId="77777777" w:rsidTr="004C4A70">
        <w:trPr>
          <w:gridAfter w:val="1"/>
          <w:wAfter w:w="10" w:type="dxa"/>
          <w:jc w:val="center"/>
        </w:trPr>
        <w:tc>
          <w:tcPr>
            <w:tcW w:w="1918" w:type="dxa"/>
          </w:tcPr>
          <w:p w14:paraId="5DA93D56" w14:textId="77777777" w:rsidR="004C4A70" w:rsidRPr="009202AA" w:rsidRDefault="004C4A70" w:rsidP="004C4A70">
            <w:pPr>
              <w:pStyle w:val="TAL"/>
              <w:rPr>
                <w:rFonts w:cs="Arial"/>
                <w:szCs w:val="18"/>
                <w:lang w:val="sv-SE"/>
              </w:rPr>
            </w:pPr>
            <w:r w:rsidRPr="009202AA">
              <w:rPr>
                <w:rFonts w:cs="Arial"/>
                <w:szCs w:val="18"/>
                <w:lang w:val="sv-SE"/>
              </w:rPr>
              <w:t>UTRA FDD Band X or E-UTRA Band 10</w:t>
            </w:r>
          </w:p>
        </w:tc>
        <w:tc>
          <w:tcPr>
            <w:tcW w:w="1657" w:type="dxa"/>
            <w:vAlign w:val="center"/>
          </w:tcPr>
          <w:p w14:paraId="40A2EB67"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452D9C1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1CB129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956068"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BA0540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0C507C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91DA94F" w14:textId="77777777" w:rsidTr="004C4A70">
        <w:trPr>
          <w:gridAfter w:val="1"/>
          <w:wAfter w:w="10" w:type="dxa"/>
          <w:jc w:val="center"/>
        </w:trPr>
        <w:tc>
          <w:tcPr>
            <w:tcW w:w="1918" w:type="dxa"/>
          </w:tcPr>
          <w:p w14:paraId="63977A1A" w14:textId="77777777" w:rsidR="004C4A70" w:rsidRPr="009202AA" w:rsidRDefault="004C4A70" w:rsidP="004C4A70">
            <w:pPr>
              <w:pStyle w:val="TAL"/>
              <w:rPr>
                <w:rFonts w:cs="Arial"/>
                <w:szCs w:val="18"/>
                <w:lang w:val="sv-SE"/>
              </w:rPr>
            </w:pPr>
            <w:r w:rsidRPr="009202AA">
              <w:rPr>
                <w:rFonts w:cs="Arial"/>
                <w:szCs w:val="18"/>
                <w:lang w:val="sv-SE"/>
              </w:rPr>
              <w:t>UTRA FDD Band XI or E-UTRA Band 11</w:t>
            </w:r>
          </w:p>
        </w:tc>
        <w:tc>
          <w:tcPr>
            <w:tcW w:w="1657" w:type="dxa"/>
            <w:vAlign w:val="center"/>
          </w:tcPr>
          <w:p w14:paraId="45341987" w14:textId="77777777" w:rsidR="004C4A70" w:rsidRPr="009202AA" w:rsidRDefault="004C4A70" w:rsidP="004C4A70">
            <w:pPr>
              <w:pStyle w:val="TAL"/>
              <w:rPr>
                <w:rFonts w:cs="Arial"/>
                <w:szCs w:val="18"/>
              </w:rPr>
            </w:pPr>
            <w:r w:rsidRPr="009202AA">
              <w:rPr>
                <w:rFonts w:cs="Arial"/>
                <w:szCs w:val="18"/>
              </w:rPr>
              <w:t>1 475.9 - 1 495.9</w:t>
            </w:r>
          </w:p>
        </w:tc>
        <w:tc>
          <w:tcPr>
            <w:tcW w:w="1082" w:type="dxa"/>
            <w:vAlign w:val="center"/>
          </w:tcPr>
          <w:p w14:paraId="7AC420F6"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31842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3A8106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18A34C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E16BB5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690735" w14:textId="77777777" w:rsidTr="004C4A70">
        <w:trPr>
          <w:gridAfter w:val="1"/>
          <w:wAfter w:w="10" w:type="dxa"/>
          <w:jc w:val="center"/>
        </w:trPr>
        <w:tc>
          <w:tcPr>
            <w:tcW w:w="1918" w:type="dxa"/>
          </w:tcPr>
          <w:p w14:paraId="11F5183D" w14:textId="77777777" w:rsidR="004C4A70" w:rsidRPr="009202AA" w:rsidRDefault="004C4A70" w:rsidP="004C4A70">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02AF9C27" w14:textId="77777777" w:rsidR="004C4A70" w:rsidRPr="009202AA" w:rsidRDefault="004C4A70" w:rsidP="004C4A70">
            <w:pPr>
              <w:pStyle w:val="TAL"/>
              <w:rPr>
                <w:rFonts w:cs="Arial"/>
                <w:szCs w:val="18"/>
              </w:rPr>
            </w:pPr>
            <w:r w:rsidRPr="009202AA">
              <w:rPr>
                <w:rFonts w:cs="Arial"/>
                <w:szCs w:val="18"/>
              </w:rPr>
              <w:t>729 - 746</w:t>
            </w:r>
          </w:p>
        </w:tc>
        <w:tc>
          <w:tcPr>
            <w:tcW w:w="1082" w:type="dxa"/>
            <w:vAlign w:val="center"/>
          </w:tcPr>
          <w:p w14:paraId="26063C4B"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843BE9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F3CAA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B21EB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45044B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E3DA7B6" w14:textId="77777777" w:rsidTr="004C4A70">
        <w:trPr>
          <w:gridAfter w:val="1"/>
          <w:wAfter w:w="10" w:type="dxa"/>
          <w:jc w:val="center"/>
        </w:trPr>
        <w:tc>
          <w:tcPr>
            <w:tcW w:w="1918" w:type="dxa"/>
          </w:tcPr>
          <w:p w14:paraId="16465738" w14:textId="2578E0D2" w:rsidR="004C4A70" w:rsidRPr="009202AA" w:rsidRDefault="004C4A70" w:rsidP="004C4A70">
            <w:pPr>
              <w:pStyle w:val="TAL"/>
              <w:rPr>
                <w:rFonts w:cs="Arial"/>
                <w:szCs w:val="18"/>
                <w:lang w:val="sv-SE"/>
              </w:rPr>
            </w:pPr>
            <w:r w:rsidRPr="009202AA">
              <w:rPr>
                <w:rFonts w:cs="Arial"/>
                <w:szCs w:val="18"/>
                <w:lang w:val="sv-SE"/>
              </w:rPr>
              <w:t>UTRA FDD Band XIIII or E-UTRA Band 13</w:t>
            </w:r>
          </w:p>
        </w:tc>
        <w:tc>
          <w:tcPr>
            <w:tcW w:w="1657" w:type="dxa"/>
            <w:vAlign w:val="center"/>
          </w:tcPr>
          <w:p w14:paraId="238CC674" w14:textId="77777777" w:rsidR="004C4A70" w:rsidRPr="009202AA" w:rsidRDefault="004C4A70" w:rsidP="004C4A70">
            <w:pPr>
              <w:pStyle w:val="TAL"/>
              <w:rPr>
                <w:rFonts w:cs="Arial"/>
                <w:szCs w:val="18"/>
              </w:rPr>
            </w:pPr>
            <w:r w:rsidRPr="009202AA">
              <w:rPr>
                <w:rFonts w:cs="Arial"/>
                <w:szCs w:val="18"/>
              </w:rPr>
              <w:t>746 - 756</w:t>
            </w:r>
          </w:p>
        </w:tc>
        <w:tc>
          <w:tcPr>
            <w:tcW w:w="1082" w:type="dxa"/>
            <w:vAlign w:val="center"/>
          </w:tcPr>
          <w:p w14:paraId="6AA6121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0105D1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ED0DED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E0134D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F54409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322E037" w14:textId="77777777" w:rsidTr="004C4A70">
        <w:trPr>
          <w:gridAfter w:val="1"/>
          <w:wAfter w:w="10" w:type="dxa"/>
          <w:jc w:val="center"/>
        </w:trPr>
        <w:tc>
          <w:tcPr>
            <w:tcW w:w="1918" w:type="dxa"/>
          </w:tcPr>
          <w:p w14:paraId="0E57AAF7" w14:textId="77777777" w:rsidR="004C4A70" w:rsidRPr="009202AA" w:rsidRDefault="004C4A70" w:rsidP="004C4A70">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544681E6" w14:textId="77777777" w:rsidR="004C4A70" w:rsidRPr="009202AA" w:rsidRDefault="004C4A70" w:rsidP="004C4A70">
            <w:pPr>
              <w:pStyle w:val="TAL"/>
              <w:rPr>
                <w:rFonts w:cs="Arial"/>
                <w:szCs w:val="18"/>
              </w:rPr>
            </w:pPr>
            <w:r w:rsidRPr="009202AA">
              <w:rPr>
                <w:rFonts w:cs="Arial"/>
                <w:szCs w:val="18"/>
              </w:rPr>
              <w:t>758 - 768</w:t>
            </w:r>
          </w:p>
        </w:tc>
        <w:tc>
          <w:tcPr>
            <w:tcW w:w="1082" w:type="dxa"/>
            <w:vAlign w:val="center"/>
          </w:tcPr>
          <w:p w14:paraId="2FF228E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818D3C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B82592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2A32CC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8F9684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D17779F" w14:textId="77777777" w:rsidTr="004C4A70">
        <w:trPr>
          <w:gridAfter w:val="1"/>
          <w:wAfter w:w="10" w:type="dxa"/>
          <w:jc w:val="center"/>
        </w:trPr>
        <w:tc>
          <w:tcPr>
            <w:tcW w:w="1918" w:type="dxa"/>
          </w:tcPr>
          <w:p w14:paraId="0C0055BB" w14:textId="77777777" w:rsidR="004C4A70" w:rsidRPr="009202AA" w:rsidRDefault="004C4A70" w:rsidP="004C4A70">
            <w:pPr>
              <w:pStyle w:val="TAL"/>
              <w:rPr>
                <w:rFonts w:cs="Arial"/>
                <w:szCs w:val="18"/>
              </w:rPr>
            </w:pPr>
            <w:r w:rsidRPr="009202AA">
              <w:rPr>
                <w:rFonts w:cs="Arial"/>
                <w:szCs w:val="18"/>
              </w:rPr>
              <w:t>E-UTRA Band 17</w:t>
            </w:r>
          </w:p>
        </w:tc>
        <w:tc>
          <w:tcPr>
            <w:tcW w:w="1657" w:type="dxa"/>
            <w:vAlign w:val="center"/>
          </w:tcPr>
          <w:p w14:paraId="03E59FCF" w14:textId="77777777" w:rsidR="004C4A70" w:rsidRPr="009202AA" w:rsidRDefault="004C4A70" w:rsidP="004C4A70">
            <w:pPr>
              <w:pStyle w:val="TAL"/>
              <w:rPr>
                <w:rFonts w:cs="Arial"/>
                <w:szCs w:val="18"/>
              </w:rPr>
            </w:pPr>
            <w:r w:rsidRPr="009202AA">
              <w:rPr>
                <w:rFonts w:cs="Arial"/>
                <w:szCs w:val="18"/>
              </w:rPr>
              <w:t>734 - 746</w:t>
            </w:r>
          </w:p>
        </w:tc>
        <w:tc>
          <w:tcPr>
            <w:tcW w:w="1082" w:type="dxa"/>
            <w:vAlign w:val="center"/>
          </w:tcPr>
          <w:p w14:paraId="1B307682"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D3F167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CD63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6C42FF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0F71D57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8DD9C57" w14:textId="77777777" w:rsidTr="004C4A70">
        <w:trPr>
          <w:gridAfter w:val="1"/>
          <w:wAfter w:w="10" w:type="dxa"/>
          <w:jc w:val="center"/>
        </w:trPr>
        <w:tc>
          <w:tcPr>
            <w:tcW w:w="1918" w:type="dxa"/>
          </w:tcPr>
          <w:p w14:paraId="2854E17C" w14:textId="77777777" w:rsidR="004C4A70" w:rsidRPr="009202AA" w:rsidRDefault="004C4A70" w:rsidP="004C4A70">
            <w:pPr>
              <w:pStyle w:val="TAL"/>
              <w:rPr>
                <w:rFonts w:cs="Arial"/>
                <w:szCs w:val="18"/>
              </w:rPr>
            </w:pPr>
            <w:r w:rsidRPr="009202AA">
              <w:rPr>
                <w:rFonts w:cs="Arial"/>
                <w:szCs w:val="18"/>
              </w:rPr>
              <w:t>E-UTRA Band 18 or NR Band n18</w:t>
            </w:r>
          </w:p>
        </w:tc>
        <w:tc>
          <w:tcPr>
            <w:tcW w:w="1657" w:type="dxa"/>
            <w:vAlign w:val="center"/>
          </w:tcPr>
          <w:p w14:paraId="5B5B19E7" w14:textId="77777777" w:rsidR="004C4A70" w:rsidRPr="009202AA" w:rsidRDefault="004C4A70" w:rsidP="004C4A70">
            <w:pPr>
              <w:pStyle w:val="TAL"/>
              <w:rPr>
                <w:rFonts w:cs="Arial"/>
                <w:szCs w:val="18"/>
              </w:rPr>
            </w:pPr>
            <w:r w:rsidRPr="009202AA">
              <w:rPr>
                <w:rFonts w:cs="Arial"/>
                <w:szCs w:val="18"/>
              </w:rPr>
              <w:t>860 - 875</w:t>
            </w:r>
          </w:p>
        </w:tc>
        <w:tc>
          <w:tcPr>
            <w:tcW w:w="1082" w:type="dxa"/>
            <w:vAlign w:val="center"/>
          </w:tcPr>
          <w:p w14:paraId="50FD942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B2A535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CC3E5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3818F7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7C69909C"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F4A79C5" w14:textId="77777777" w:rsidTr="004C4A70">
        <w:trPr>
          <w:gridAfter w:val="1"/>
          <w:wAfter w:w="10" w:type="dxa"/>
          <w:jc w:val="center"/>
        </w:trPr>
        <w:tc>
          <w:tcPr>
            <w:tcW w:w="1918" w:type="dxa"/>
          </w:tcPr>
          <w:p w14:paraId="68C3B68E" w14:textId="77777777" w:rsidR="004C4A70" w:rsidRPr="009202AA" w:rsidRDefault="004C4A70" w:rsidP="004C4A70">
            <w:pPr>
              <w:pStyle w:val="TAL"/>
              <w:rPr>
                <w:rFonts w:cs="Arial"/>
                <w:szCs w:val="18"/>
                <w:lang w:val="sv-SE"/>
              </w:rPr>
            </w:pPr>
            <w:r w:rsidRPr="009202AA">
              <w:rPr>
                <w:rFonts w:cs="Arial"/>
                <w:szCs w:val="18"/>
                <w:lang w:val="sv-SE"/>
              </w:rPr>
              <w:t>UTRA FDD Band XIX or E-UTRA Band 19</w:t>
            </w:r>
          </w:p>
        </w:tc>
        <w:tc>
          <w:tcPr>
            <w:tcW w:w="1657" w:type="dxa"/>
            <w:vAlign w:val="center"/>
          </w:tcPr>
          <w:p w14:paraId="373F56A7" w14:textId="77777777" w:rsidR="004C4A70" w:rsidRPr="009202AA" w:rsidRDefault="004C4A70" w:rsidP="004C4A70">
            <w:pPr>
              <w:pStyle w:val="TAL"/>
              <w:rPr>
                <w:rFonts w:cs="Arial"/>
                <w:szCs w:val="18"/>
              </w:rPr>
            </w:pPr>
            <w:r w:rsidRPr="009202AA">
              <w:rPr>
                <w:rFonts w:cs="Arial"/>
                <w:szCs w:val="18"/>
              </w:rPr>
              <w:t>875 - 890</w:t>
            </w:r>
          </w:p>
        </w:tc>
        <w:tc>
          <w:tcPr>
            <w:tcW w:w="1082" w:type="dxa"/>
            <w:vAlign w:val="center"/>
          </w:tcPr>
          <w:p w14:paraId="13EC22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4E80C8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536BF9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060BE1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68BDE9"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03FB93D" w14:textId="77777777" w:rsidTr="004C4A70">
        <w:trPr>
          <w:gridAfter w:val="1"/>
          <w:wAfter w:w="10" w:type="dxa"/>
          <w:jc w:val="center"/>
        </w:trPr>
        <w:tc>
          <w:tcPr>
            <w:tcW w:w="1918" w:type="dxa"/>
          </w:tcPr>
          <w:p w14:paraId="772E6A82" w14:textId="77777777" w:rsidR="004C4A70" w:rsidRPr="009202AA" w:rsidRDefault="004C4A70" w:rsidP="004C4A70">
            <w:pPr>
              <w:pStyle w:val="TAL"/>
              <w:rPr>
                <w:rFonts w:cs="Arial"/>
                <w:szCs w:val="18"/>
              </w:rPr>
            </w:pPr>
            <w:r w:rsidRPr="009202AA">
              <w:rPr>
                <w:rFonts w:cs="Arial"/>
                <w:szCs w:val="18"/>
              </w:rPr>
              <w:t>UTRA FDD Band XX or E-UTRA Band 20 or NR band n20</w:t>
            </w:r>
          </w:p>
        </w:tc>
        <w:tc>
          <w:tcPr>
            <w:tcW w:w="1657" w:type="dxa"/>
            <w:vAlign w:val="center"/>
          </w:tcPr>
          <w:p w14:paraId="4AB8E54D" w14:textId="77777777" w:rsidR="004C4A70" w:rsidRPr="009202AA" w:rsidRDefault="004C4A70" w:rsidP="004C4A70">
            <w:pPr>
              <w:pStyle w:val="TAL"/>
              <w:rPr>
                <w:rFonts w:cs="Arial"/>
                <w:szCs w:val="18"/>
              </w:rPr>
            </w:pPr>
            <w:r w:rsidRPr="009202AA">
              <w:rPr>
                <w:rFonts w:cs="Arial"/>
                <w:szCs w:val="18"/>
              </w:rPr>
              <w:t>791 - 821</w:t>
            </w:r>
          </w:p>
        </w:tc>
        <w:tc>
          <w:tcPr>
            <w:tcW w:w="1082" w:type="dxa"/>
            <w:vAlign w:val="center"/>
          </w:tcPr>
          <w:p w14:paraId="3241A05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AB16D5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3BBA75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10FE2E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9800B5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C538CA1" w14:textId="77777777" w:rsidTr="004C4A70">
        <w:trPr>
          <w:gridAfter w:val="1"/>
          <w:wAfter w:w="10" w:type="dxa"/>
          <w:jc w:val="center"/>
        </w:trPr>
        <w:tc>
          <w:tcPr>
            <w:tcW w:w="1918" w:type="dxa"/>
          </w:tcPr>
          <w:p w14:paraId="77B20836" w14:textId="77777777" w:rsidR="004C4A70" w:rsidRPr="009202AA" w:rsidRDefault="004C4A70" w:rsidP="004C4A70">
            <w:pPr>
              <w:pStyle w:val="TAL"/>
              <w:rPr>
                <w:rFonts w:cs="Arial"/>
                <w:szCs w:val="18"/>
                <w:lang w:val="sv-SE"/>
              </w:rPr>
            </w:pPr>
            <w:r w:rsidRPr="009202AA">
              <w:rPr>
                <w:rFonts w:cs="Arial"/>
                <w:szCs w:val="18"/>
                <w:lang w:val="sv-SE"/>
              </w:rPr>
              <w:t>UTRA FDD Band XXI or E-UTRA Band 21</w:t>
            </w:r>
          </w:p>
        </w:tc>
        <w:tc>
          <w:tcPr>
            <w:tcW w:w="1657" w:type="dxa"/>
            <w:vAlign w:val="center"/>
          </w:tcPr>
          <w:p w14:paraId="03F20285" w14:textId="77777777" w:rsidR="004C4A70" w:rsidRPr="009202AA" w:rsidRDefault="004C4A70" w:rsidP="004C4A70">
            <w:pPr>
              <w:pStyle w:val="TAL"/>
              <w:rPr>
                <w:rFonts w:cs="Arial"/>
                <w:szCs w:val="18"/>
              </w:rPr>
            </w:pPr>
            <w:r w:rsidRPr="009202AA">
              <w:rPr>
                <w:rFonts w:cs="Arial"/>
                <w:szCs w:val="18"/>
              </w:rPr>
              <w:t>1 495.9 - 1 510.9</w:t>
            </w:r>
          </w:p>
        </w:tc>
        <w:tc>
          <w:tcPr>
            <w:tcW w:w="1082" w:type="dxa"/>
            <w:vAlign w:val="center"/>
          </w:tcPr>
          <w:p w14:paraId="7657686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24C36B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0DAFC0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C04005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08F163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0C6ED5" w14:textId="77777777" w:rsidTr="004C4A70">
        <w:trPr>
          <w:gridAfter w:val="1"/>
          <w:wAfter w:w="10" w:type="dxa"/>
          <w:jc w:val="center"/>
        </w:trPr>
        <w:tc>
          <w:tcPr>
            <w:tcW w:w="1918" w:type="dxa"/>
          </w:tcPr>
          <w:p w14:paraId="7C46B7C1" w14:textId="77777777" w:rsidR="004C4A70" w:rsidRPr="009202AA" w:rsidRDefault="004C4A70" w:rsidP="004C4A70">
            <w:pPr>
              <w:pStyle w:val="TAL"/>
              <w:rPr>
                <w:rFonts w:cs="Arial"/>
                <w:szCs w:val="18"/>
                <w:lang w:val="sv-SE"/>
              </w:rPr>
            </w:pPr>
            <w:r w:rsidRPr="009202AA">
              <w:rPr>
                <w:rFonts w:cs="Arial"/>
                <w:szCs w:val="18"/>
                <w:lang w:val="sv-SE"/>
              </w:rPr>
              <w:t>UTRA FDD Band XXII or E-UTRA Band 22</w:t>
            </w:r>
          </w:p>
        </w:tc>
        <w:tc>
          <w:tcPr>
            <w:tcW w:w="1657" w:type="dxa"/>
            <w:vAlign w:val="center"/>
          </w:tcPr>
          <w:p w14:paraId="40046674" w14:textId="77777777" w:rsidR="004C4A70" w:rsidRPr="009202AA" w:rsidRDefault="004C4A70" w:rsidP="004C4A70">
            <w:pPr>
              <w:pStyle w:val="TAL"/>
              <w:rPr>
                <w:rFonts w:cs="Arial"/>
                <w:szCs w:val="18"/>
              </w:rPr>
            </w:pPr>
            <w:r w:rsidRPr="009202AA">
              <w:rPr>
                <w:rFonts w:cs="Arial"/>
                <w:szCs w:val="18"/>
              </w:rPr>
              <w:t>3 510 - 3 590</w:t>
            </w:r>
          </w:p>
        </w:tc>
        <w:tc>
          <w:tcPr>
            <w:tcW w:w="1082" w:type="dxa"/>
            <w:vAlign w:val="center"/>
          </w:tcPr>
          <w:p w14:paraId="03DB51A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FD726A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BF322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498ABA2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15814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9DF65E8" w14:textId="77777777" w:rsidTr="004C4A70">
        <w:trPr>
          <w:gridAfter w:val="1"/>
          <w:wAfter w:w="10" w:type="dxa"/>
          <w:jc w:val="center"/>
        </w:trPr>
        <w:tc>
          <w:tcPr>
            <w:tcW w:w="1918" w:type="dxa"/>
          </w:tcPr>
          <w:p w14:paraId="3604C183" w14:textId="77777777" w:rsidR="004C4A70" w:rsidRPr="009202AA" w:rsidRDefault="004C4A70" w:rsidP="004C4A70">
            <w:pPr>
              <w:pStyle w:val="TAL"/>
              <w:rPr>
                <w:rFonts w:cs="Arial"/>
                <w:szCs w:val="18"/>
              </w:rPr>
            </w:pPr>
            <w:r w:rsidRPr="009202AA">
              <w:rPr>
                <w:rFonts w:cs="Arial"/>
                <w:szCs w:val="18"/>
              </w:rPr>
              <w:t>E-UTRA Band 23</w:t>
            </w:r>
          </w:p>
        </w:tc>
        <w:tc>
          <w:tcPr>
            <w:tcW w:w="1657" w:type="dxa"/>
            <w:vAlign w:val="center"/>
          </w:tcPr>
          <w:p w14:paraId="6F809A26" w14:textId="77777777" w:rsidR="004C4A70" w:rsidRPr="009202AA" w:rsidRDefault="004C4A70" w:rsidP="004C4A70">
            <w:pPr>
              <w:pStyle w:val="TAL"/>
              <w:rPr>
                <w:rFonts w:cs="Arial"/>
                <w:szCs w:val="18"/>
              </w:rPr>
            </w:pPr>
            <w:r w:rsidRPr="009202AA">
              <w:rPr>
                <w:rFonts w:cs="Arial"/>
                <w:szCs w:val="18"/>
              </w:rPr>
              <w:t>2 180 - 2 200</w:t>
            </w:r>
          </w:p>
        </w:tc>
        <w:tc>
          <w:tcPr>
            <w:tcW w:w="1082" w:type="dxa"/>
            <w:vAlign w:val="center"/>
          </w:tcPr>
          <w:p w14:paraId="33A6A2A9"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1ABAF4C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4E3A4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11EC5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9A2DE5"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AA792B4" w14:textId="77777777" w:rsidTr="004C4A70">
        <w:trPr>
          <w:gridAfter w:val="1"/>
          <w:wAfter w:w="10" w:type="dxa"/>
          <w:jc w:val="center"/>
        </w:trPr>
        <w:tc>
          <w:tcPr>
            <w:tcW w:w="1918" w:type="dxa"/>
          </w:tcPr>
          <w:p w14:paraId="0A557812" w14:textId="77777777" w:rsidR="004C4A70" w:rsidRPr="009202AA" w:rsidRDefault="004C4A70" w:rsidP="004C4A70">
            <w:pPr>
              <w:pStyle w:val="TAL"/>
              <w:rPr>
                <w:rFonts w:cs="Arial"/>
                <w:szCs w:val="18"/>
              </w:rPr>
            </w:pPr>
            <w:r w:rsidRPr="009202AA">
              <w:rPr>
                <w:rFonts w:cs="Arial"/>
                <w:szCs w:val="18"/>
              </w:rPr>
              <w:t>E-UTRA Band 24</w:t>
            </w:r>
          </w:p>
        </w:tc>
        <w:tc>
          <w:tcPr>
            <w:tcW w:w="1657" w:type="dxa"/>
            <w:vAlign w:val="center"/>
          </w:tcPr>
          <w:p w14:paraId="0BEC134C" w14:textId="77777777" w:rsidR="004C4A70" w:rsidRPr="009202AA" w:rsidRDefault="004C4A70" w:rsidP="004C4A70">
            <w:pPr>
              <w:pStyle w:val="TAL"/>
              <w:rPr>
                <w:rFonts w:cs="Arial"/>
                <w:szCs w:val="18"/>
              </w:rPr>
            </w:pPr>
            <w:r w:rsidRPr="009202AA">
              <w:rPr>
                <w:rFonts w:cs="Arial"/>
                <w:szCs w:val="18"/>
              </w:rPr>
              <w:t>1 525 - 1 559</w:t>
            </w:r>
          </w:p>
        </w:tc>
        <w:tc>
          <w:tcPr>
            <w:tcW w:w="1082" w:type="dxa"/>
          </w:tcPr>
          <w:p w14:paraId="7AAD0C65" w14:textId="77777777" w:rsidR="004C4A70" w:rsidRPr="009202AA" w:rsidRDefault="004C4A70" w:rsidP="004C4A70">
            <w:pPr>
              <w:pStyle w:val="TAL"/>
              <w:rPr>
                <w:rFonts w:cs="Arial"/>
                <w:szCs w:val="18"/>
              </w:rPr>
            </w:pPr>
            <w:r w:rsidRPr="009202AA">
              <w:rPr>
                <w:rFonts w:cs="v5.0.0"/>
                <w:szCs w:val="18"/>
              </w:rPr>
              <w:t>+16</w:t>
            </w:r>
          </w:p>
        </w:tc>
        <w:tc>
          <w:tcPr>
            <w:tcW w:w="1134" w:type="dxa"/>
            <w:vAlign w:val="center"/>
          </w:tcPr>
          <w:p w14:paraId="5BC16AF6"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6314B57" w14:textId="77777777" w:rsidR="004C4A70" w:rsidRPr="009202AA" w:rsidRDefault="004C4A70" w:rsidP="004C4A70">
            <w:pPr>
              <w:pStyle w:val="TAL"/>
              <w:rPr>
                <w:rFonts w:cs="Arial"/>
                <w:szCs w:val="18"/>
              </w:rPr>
            </w:pPr>
            <w:r w:rsidRPr="009202AA">
              <w:rPr>
                <w:rFonts w:cs="Arial"/>
                <w:szCs w:val="18"/>
              </w:rPr>
              <w:t>-6</w:t>
            </w:r>
          </w:p>
        </w:tc>
        <w:tc>
          <w:tcPr>
            <w:tcW w:w="1701" w:type="dxa"/>
          </w:tcPr>
          <w:p w14:paraId="4C2418A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1FD1B208" w14:textId="77777777" w:rsidR="004C4A70" w:rsidRPr="009202AA" w:rsidRDefault="004C4A70" w:rsidP="004C4A70">
            <w:pPr>
              <w:pStyle w:val="TAL"/>
              <w:rPr>
                <w:rFonts w:cs="Arial"/>
                <w:szCs w:val="18"/>
              </w:rPr>
            </w:pPr>
            <w:r w:rsidRPr="009202AA">
              <w:rPr>
                <w:rFonts w:cs="v5.0.0"/>
                <w:szCs w:val="18"/>
              </w:rPr>
              <w:t>CW carrier</w:t>
            </w:r>
          </w:p>
        </w:tc>
      </w:tr>
      <w:tr w:rsidR="004C4A70" w:rsidRPr="009202AA" w14:paraId="469115CA" w14:textId="77777777" w:rsidTr="004C4A70">
        <w:trPr>
          <w:gridAfter w:val="1"/>
          <w:wAfter w:w="10" w:type="dxa"/>
          <w:jc w:val="center"/>
        </w:trPr>
        <w:tc>
          <w:tcPr>
            <w:tcW w:w="1918" w:type="dxa"/>
          </w:tcPr>
          <w:p w14:paraId="19B3ED44" w14:textId="77777777" w:rsidR="004C4A70" w:rsidRPr="009202AA" w:rsidRDefault="004C4A70" w:rsidP="004C4A70">
            <w:pPr>
              <w:pStyle w:val="TAL"/>
              <w:rPr>
                <w:rFonts w:cs="Arial"/>
                <w:szCs w:val="18"/>
                <w:lang w:val="sv-SE"/>
              </w:rPr>
            </w:pPr>
            <w:r w:rsidRPr="009202AA">
              <w:rPr>
                <w:rFonts w:cs="Arial"/>
                <w:szCs w:val="18"/>
                <w:lang w:val="sv-SE"/>
              </w:rPr>
              <w:lastRenderedPageBreak/>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6A2166E" w14:textId="77777777" w:rsidR="004C4A70" w:rsidRPr="009202AA" w:rsidRDefault="004C4A70" w:rsidP="004C4A70">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334353CD"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38F2B125"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182B1D5"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DED069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9233410"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EECA842" w14:textId="77777777" w:rsidTr="004C4A70">
        <w:trPr>
          <w:gridAfter w:val="1"/>
          <w:wAfter w:w="10" w:type="dxa"/>
          <w:jc w:val="center"/>
        </w:trPr>
        <w:tc>
          <w:tcPr>
            <w:tcW w:w="1918" w:type="dxa"/>
          </w:tcPr>
          <w:p w14:paraId="46FDC74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10D2503A" w14:textId="77777777" w:rsidR="004C4A70" w:rsidRPr="009202AA" w:rsidRDefault="004C4A70" w:rsidP="004C4A70">
            <w:pPr>
              <w:pStyle w:val="TAL"/>
              <w:keepNext w:val="0"/>
              <w:keepLines w:val="0"/>
              <w:rPr>
                <w:rFonts w:cs="Arial"/>
                <w:szCs w:val="18"/>
              </w:rPr>
            </w:pPr>
            <w:r w:rsidRPr="009202AA">
              <w:rPr>
                <w:rFonts w:cs="Arial"/>
                <w:szCs w:val="18"/>
              </w:rPr>
              <w:t>859 - 894</w:t>
            </w:r>
          </w:p>
        </w:tc>
        <w:tc>
          <w:tcPr>
            <w:tcW w:w="1082" w:type="dxa"/>
            <w:vAlign w:val="center"/>
          </w:tcPr>
          <w:p w14:paraId="6F5C7059" w14:textId="77777777" w:rsidR="004C4A70" w:rsidRPr="009202AA" w:rsidRDefault="004C4A70" w:rsidP="004C4A70">
            <w:pPr>
              <w:pStyle w:val="TAL"/>
              <w:keepNext w:val="0"/>
              <w:keepLines w:val="0"/>
              <w:rPr>
                <w:rFonts w:cs="v5.0.0"/>
                <w:szCs w:val="18"/>
              </w:rPr>
            </w:pPr>
            <w:r w:rsidRPr="009202AA">
              <w:rPr>
                <w:rFonts w:cs="Arial"/>
                <w:szCs w:val="18"/>
              </w:rPr>
              <w:t>+16</w:t>
            </w:r>
          </w:p>
        </w:tc>
        <w:tc>
          <w:tcPr>
            <w:tcW w:w="1134" w:type="dxa"/>
            <w:vAlign w:val="center"/>
          </w:tcPr>
          <w:p w14:paraId="484EF7C6" w14:textId="77777777" w:rsidR="004C4A70" w:rsidRPr="009202AA" w:rsidRDefault="004C4A70" w:rsidP="004C4A70">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1884411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C116B9" w14:textId="77777777" w:rsidR="004C4A70" w:rsidRPr="009202AA" w:rsidRDefault="004C4A70" w:rsidP="004C4A70">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91801D" w14:textId="77777777" w:rsidR="004C4A70" w:rsidRPr="009202AA" w:rsidRDefault="004C4A70" w:rsidP="004C4A70">
            <w:pPr>
              <w:pStyle w:val="TAL"/>
              <w:keepNext w:val="0"/>
              <w:keepLines w:val="0"/>
              <w:rPr>
                <w:rFonts w:cs="v5.0.0"/>
                <w:szCs w:val="18"/>
              </w:rPr>
            </w:pPr>
            <w:r w:rsidRPr="009202AA">
              <w:rPr>
                <w:rFonts w:cs="Arial"/>
                <w:szCs w:val="18"/>
              </w:rPr>
              <w:t>CW carrier</w:t>
            </w:r>
          </w:p>
        </w:tc>
      </w:tr>
      <w:tr w:rsidR="004C4A70" w:rsidRPr="009202AA" w14:paraId="11CAC42C" w14:textId="77777777" w:rsidTr="00F24274">
        <w:trPr>
          <w:gridAfter w:val="1"/>
          <w:wAfter w:w="10" w:type="dxa"/>
          <w:jc w:val="center"/>
        </w:trPr>
        <w:tc>
          <w:tcPr>
            <w:tcW w:w="1918" w:type="dxa"/>
          </w:tcPr>
          <w:p w14:paraId="67FFD00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5BDBA302" w14:textId="77777777" w:rsidR="004C4A70" w:rsidRPr="009202AA" w:rsidRDefault="004C4A70" w:rsidP="004C4A70">
            <w:pPr>
              <w:pStyle w:val="TAL"/>
              <w:keepNext w:val="0"/>
              <w:keepLines w:val="0"/>
              <w:rPr>
                <w:rFonts w:cs="Arial"/>
                <w:szCs w:val="18"/>
              </w:rPr>
            </w:pPr>
            <w:r w:rsidRPr="009202AA">
              <w:rPr>
                <w:rFonts w:cs="Arial"/>
                <w:szCs w:val="18"/>
              </w:rPr>
              <w:t>852 - 869</w:t>
            </w:r>
          </w:p>
        </w:tc>
        <w:tc>
          <w:tcPr>
            <w:tcW w:w="1082" w:type="dxa"/>
            <w:vAlign w:val="center"/>
          </w:tcPr>
          <w:p w14:paraId="14096C1B"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884FC4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0CE4F8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CD1EC4" w14:textId="77777777" w:rsidR="004C4A70" w:rsidRPr="009202AA" w:rsidRDefault="004C4A70" w:rsidP="004C4A70">
            <w:pPr>
              <w:pStyle w:val="TAL"/>
              <w:keepNext w:val="0"/>
              <w:keepLines w:val="0"/>
              <w:rPr>
                <w:rFonts w:cs="Arial"/>
                <w:szCs w:val="18"/>
              </w:rPr>
            </w:pPr>
            <w:r w:rsidRPr="009202AA">
              <w:rPr>
                <w:rFonts w:cs="Arial"/>
                <w:szCs w:val="18"/>
              </w:rPr>
              <w:t>PREFSENS + x dB (NOTE 1)</w:t>
            </w:r>
          </w:p>
        </w:tc>
        <w:tc>
          <w:tcPr>
            <w:tcW w:w="1167" w:type="dxa"/>
            <w:vAlign w:val="center"/>
          </w:tcPr>
          <w:p w14:paraId="59223EA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EEB4BAC" w14:textId="77777777" w:rsidTr="00F24274">
        <w:trPr>
          <w:gridAfter w:val="1"/>
          <w:wAfter w:w="10" w:type="dxa"/>
          <w:jc w:val="center"/>
        </w:trPr>
        <w:tc>
          <w:tcPr>
            <w:tcW w:w="1918" w:type="dxa"/>
          </w:tcPr>
          <w:p w14:paraId="2AD4793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343C0E46" w14:textId="77777777" w:rsidR="004C4A70" w:rsidRPr="009202AA" w:rsidRDefault="004C4A70" w:rsidP="004C4A70">
            <w:pPr>
              <w:pStyle w:val="TAL"/>
              <w:keepNext w:val="0"/>
              <w:keepLines w:val="0"/>
              <w:rPr>
                <w:rFonts w:cs="Arial"/>
                <w:szCs w:val="18"/>
              </w:rPr>
            </w:pPr>
            <w:r w:rsidRPr="009202AA">
              <w:rPr>
                <w:rFonts w:cs="Arial"/>
                <w:szCs w:val="18"/>
              </w:rPr>
              <w:t>758 - 803</w:t>
            </w:r>
          </w:p>
        </w:tc>
        <w:tc>
          <w:tcPr>
            <w:tcW w:w="1082" w:type="dxa"/>
            <w:vAlign w:val="center"/>
          </w:tcPr>
          <w:p w14:paraId="7EFC699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46BE81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AB3047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0BFCBE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8FD77D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13982AE" w14:textId="77777777" w:rsidTr="00F24274">
        <w:trPr>
          <w:gridAfter w:val="1"/>
          <w:wAfter w:w="10" w:type="dxa"/>
          <w:jc w:val="center"/>
        </w:trPr>
        <w:tc>
          <w:tcPr>
            <w:tcW w:w="1918" w:type="dxa"/>
          </w:tcPr>
          <w:p w14:paraId="63C2D3C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444398BE" w14:textId="77777777" w:rsidR="004C4A70" w:rsidRPr="009202AA" w:rsidRDefault="004C4A70" w:rsidP="004C4A70">
            <w:pPr>
              <w:pStyle w:val="TAL"/>
              <w:keepNext w:val="0"/>
              <w:keepLines w:val="0"/>
              <w:rPr>
                <w:rFonts w:cs="Arial"/>
                <w:szCs w:val="18"/>
              </w:rPr>
            </w:pPr>
            <w:r w:rsidRPr="009202AA">
              <w:rPr>
                <w:rFonts w:cs="Arial"/>
                <w:szCs w:val="18"/>
              </w:rPr>
              <w:t>717 - 728</w:t>
            </w:r>
          </w:p>
        </w:tc>
        <w:tc>
          <w:tcPr>
            <w:tcW w:w="1082" w:type="dxa"/>
            <w:vAlign w:val="center"/>
          </w:tcPr>
          <w:p w14:paraId="704778E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0F5310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96577C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B128FF"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B7E8ED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FC5BCFE" w14:textId="77777777" w:rsidTr="00F24274">
        <w:trPr>
          <w:gridAfter w:val="1"/>
          <w:wAfter w:w="10" w:type="dxa"/>
          <w:jc w:val="center"/>
        </w:trPr>
        <w:tc>
          <w:tcPr>
            <w:tcW w:w="1918" w:type="dxa"/>
          </w:tcPr>
          <w:p w14:paraId="1656FAC5"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21DF1BD4" w14:textId="77777777" w:rsidR="004C4A70" w:rsidRPr="009202AA" w:rsidRDefault="004C4A70" w:rsidP="004C4A70">
            <w:pPr>
              <w:pStyle w:val="TAL"/>
              <w:keepNext w:val="0"/>
              <w:keepLines w:val="0"/>
              <w:rPr>
                <w:rFonts w:cs="Arial"/>
                <w:szCs w:val="18"/>
              </w:rPr>
            </w:pPr>
            <w:r w:rsidRPr="009202AA">
              <w:rPr>
                <w:rFonts w:cs="Arial"/>
                <w:szCs w:val="18"/>
              </w:rPr>
              <w:t>2 350 - 2 360</w:t>
            </w:r>
          </w:p>
        </w:tc>
        <w:tc>
          <w:tcPr>
            <w:tcW w:w="1082" w:type="dxa"/>
            <w:vAlign w:val="center"/>
          </w:tcPr>
          <w:p w14:paraId="073B65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A63B2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038B67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C497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45AF06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49055F2" w14:textId="77777777" w:rsidTr="00F24274">
        <w:trPr>
          <w:gridAfter w:val="1"/>
          <w:wAfter w:w="10" w:type="dxa"/>
          <w:jc w:val="center"/>
        </w:trPr>
        <w:tc>
          <w:tcPr>
            <w:tcW w:w="1918" w:type="dxa"/>
          </w:tcPr>
          <w:p w14:paraId="6FF035B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6D4A68DA" w14:textId="77777777" w:rsidR="004C4A70" w:rsidRPr="009202AA" w:rsidRDefault="004C4A70" w:rsidP="004C4A70">
            <w:pPr>
              <w:pStyle w:val="TAL"/>
              <w:keepNext w:val="0"/>
              <w:keepLines w:val="0"/>
              <w:rPr>
                <w:rFonts w:cs="Arial"/>
                <w:szCs w:val="18"/>
              </w:rPr>
            </w:pPr>
            <w:r w:rsidRPr="009202AA">
              <w:rPr>
                <w:rFonts w:cs="Arial"/>
                <w:szCs w:val="18"/>
              </w:rPr>
              <w:t>462.5 - 467.5</w:t>
            </w:r>
          </w:p>
        </w:tc>
        <w:tc>
          <w:tcPr>
            <w:tcW w:w="1082" w:type="dxa"/>
            <w:vAlign w:val="center"/>
          </w:tcPr>
          <w:p w14:paraId="5AA5614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591411A"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07B3C4B"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C4C56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21D647E1"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1647BEC" w14:textId="77777777" w:rsidTr="00F24274">
        <w:trPr>
          <w:gridAfter w:val="1"/>
          <w:wAfter w:w="10" w:type="dxa"/>
          <w:jc w:val="center"/>
        </w:trPr>
        <w:tc>
          <w:tcPr>
            <w:tcW w:w="1918" w:type="dxa"/>
          </w:tcPr>
          <w:p w14:paraId="203E06E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069AE5C2" w14:textId="77777777" w:rsidR="004C4A70" w:rsidRPr="009202AA" w:rsidRDefault="004C4A70" w:rsidP="004C4A70">
            <w:pPr>
              <w:pStyle w:val="TAL"/>
              <w:keepNext w:val="0"/>
              <w:keepLines w:val="0"/>
              <w:rPr>
                <w:rFonts w:cs="Arial"/>
                <w:szCs w:val="18"/>
              </w:rPr>
            </w:pPr>
            <w:r w:rsidRPr="009202AA">
              <w:rPr>
                <w:rFonts w:cs="Arial"/>
                <w:szCs w:val="18"/>
              </w:rPr>
              <w:t>1 452 - 1 496</w:t>
            </w:r>
          </w:p>
          <w:p w14:paraId="7F6CF08B" w14:textId="77777777" w:rsidR="004C4A70" w:rsidRPr="009202AA" w:rsidRDefault="004C4A70" w:rsidP="004C4A70">
            <w:pPr>
              <w:pStyle w:val="TAL"/>
              <w:keepNext w:val="0"/>
              <w:keepLines w:val="0"/>
              <w:rPr>
                <w:rFonts w:cs="Arial"/>
                <w:szCs w:val="18"/>
              </w:rPr>
            </w:pPr>
            <w:r w:rsidRPr="009202AA">
              <w:rPr>
                <w:rFonts w:cs="Arial"/>
                <w:szCs w:val="18"/>
              </w:rPr>
              <w:t>(NOTE-5)</w:t>
            </w:r>
          </w:p>
        </w:tc>
        <w:tc>
          <w:tcPr>
            <w:tcW w:w="1082" w:type="dxa"/>
            <w:vAlign w:val="center"/>
          </w:tcPr>
          <w:p w14:paraId="1154FB5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43C38E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56034D7"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6D7C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F3AE4B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F77901F" w14:textId="77777777" w:rsidTr="00F24274">
        <w:trPr>
          <w:gridAfter w:val="1"/>
          <w:wAfter w:w="10" w:type="dxa"/>
          <w:jc w:val="center"/>
        </w:trPr>
        <w:tc>
          <w:tcPr>
            <w:tcW w:w="1918" w:type="dxa"/>
          </w:tcPr>
          <w:p w14:paraId="16F2DED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7E5C5464" w14:textId="77777777" w:rsidR="004C4A70" w:rsidRPr="009202AA" w:rsidRDefault="004C4A70" w:rsidP="004C4A70">
            <w:pPr>
              <w:pStyle w:val="TAL"/>
              <w:keepNext w:val="0"/>
              <w:keepLines w:val="0"/>
              <w:rPr>
                <w:rFonts w:cs="Arial"/>
                <w:szCs w:val="18"/>
              </w:rPr>
            </w:pPr>
            <w:r w:rsidRPr="009202AA">
              <w:rPr>
                <w:rFonts w:cs="Arial"/>
                <w:szCs w:val="18"/>
              </w:rPr>
              <w:t>1 900 - 1 920</w:t>
            </w:r>
          </w:p>
        </w:tc>
        <w:tc>
          <w:tcPr>
            <w:tcW w:w="1082" w:type="dxa"/>
            <w:vAlign w:val="center"/>
          </w:tcPr>
          <w:p w14:paraId="371E82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8834FB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96CA7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3E1478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4814D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1B31EB2" w14:textId="77777777" w:rsidTr="00F24274">
        <w:trPr>
          <w:gridAfter w:val="1"/>
          <w:wAfter w:w="10" w:type="dxa"/>
          <w:jc w:val="center"/>
        </w:trPr>
        <w:tc>
          <w:tcPr>
            <w:tcW w:w="1918" w:type="dxa"/>
          </w:tcPr>
          <w:p w14:paraId="08E0DF8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35EB6DCC" w14:textId="77777777" w:rsidR="004C4A70" w:rsidRPr="009202AA" w:rsidRDefault="004C4A70" w:rsidP="004C4A70">
            <w:pPr>
              <w:pStyle w:val="TAL"/>
              <w:keepNext w:val="0"/>
              <w:keepLines w:val="0"/>
              <w:rPr>
                <w:rFonts w:cs="Arial"/>
                <w:szCs w:val="18"/>
              </w:rPr>
            </w:pPr>
            <w:r w:rsidRPr="009202AA">
              <w:rPr>
                <w:rFonts w:cs="Arial"/>
                <w:szCs w:val="18"/>
              </w:rPr>
              <w:t>2 010 - 2 025</w:t>
            </w:r>
          </w:p>
        </w:tc>
        <w:tc>
          <w:tcPr>
            <w:tcW w:w="1082" w:type="dxa"/>
            <w:vAlign w:val="center"/>
          </w:tcPr>
          <w:p w14:paraId="23DFF05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1433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0916B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A04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D4EC39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D249C6F" w14:textId="77777777" w:rsidTr="00F24274">
        <w:trPr>
          <w:gridAfter w:val="1"/>
          <w:wAfter w:w="10" w:type="dxa"/>
          <w:jc w:val="center"/>
        </w:trPr>
        <w:tc>
          <w:tcPr>
            <w:tcW w:w="1918" w:type="dxa"/>
          </w:tcPr>
          <w:p w14:paraId="2FAD898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2F80D07D" w14:textId="77777777" w:rsidR="004C4A70" w:rsidRPr="009202AA" w:rsidRDefault="004C4A70" w:rsidP="004C4A70">
            <w:pPr>
              <w:pStyle w:val="TAL"/>
              <w:keepNext w:val="0"/>
              <w:keepLines w:val="0"/>
              <w:rPr>
                <w:rFonts w:cs="Arial"/>
                <w:szCs w:val="18"/>
              </w:rPr>
            </w:pPr>
            <w:r w:rsidRPr="009202AA">
              <w:rPr>
                <w:rFonts w:cs="Arial"/>
                <w:szCs w:val="18"/>
              </w:rPr>
              <w:t>1 850 - 1 910</w:t>
            </w:r>
          </w:p>
        </w:tc>
        <w:tc>
          <w:tcPr>
            <w:tcW w:w="1082" w:type="dxa"/>
            <w:vAlign w:val="center"/>
          </w:tcPr>
          <w:p w14:paraId="7BCB0ED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805609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1575EE4"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E0291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595568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279CA03" w14:textId="77777777" w:rsidTr="00F24274">
        <w:trPr>
          <w:gridAfter w:val="1"/>
          <w:wAfter w:w="10" w:type="dxa"/>
          <w:jc w:val="center"/>
        </w:trPr>
        <w:tc>
          <w:tcPr>
            <w:tcW w:w="1918" w:type="dxa"/>
          </w:tcPr>
          <w:p w14:paraId="709214A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2F30468E" w14:textId="77777777" w:rsidR="004C4A70" w:rsidRPr="009202AA" w:rsidRDefault="004C4A70" w:rsidP="004C4A70">
            <w:pPr>
              <w:pStyle w:val="TAL"/>
              <w:keepNext w:val="0"/>
              <w:keepLines w:val="0"/>
              <w:rPr>
                <w:rFonts w:cs="Arial"/>
                <w:szCs w:val="18"/>
              </w:rPr>
            </w:pPr>
            <w:r w:rsidRPr="009202AA">
              <w:rPr>
                <w:rFonts w:cs="Arial"/>
                <w:szCs w:val="18"/>
              </w:rPr>
              <w:t>1 930 - 1 990</w:t>
            </w:r>
          </w:p>
        </w:tc>
        <w:tc>
          <w:tcPr>
            <w:tcW w:w="1082" w:type="dxa"/>
            <w:vAlign w:val="center"/>
          </w:tcPr>
          <w:p w14:paraId="6A0F8C6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8B1F71"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14216D5"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72A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CBE7A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DC7C7B3" w14:textId="77777777" w:rsidTr="00F24274">
        <w:trPr>
          <w:gridAfter w:val="1"/>
          <w:wAfter w:w="10" w:type="dxa"/>
          <w:jc w:val="center"/>
        </w:trPr>
        <w:tc>
          <w:tcPr>
            <w:tcW w:w="1918" w:type="dxa"/>
          </w:tcPr>
          <w:p w14:paraId="5547B02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3A3CB010" w14:textId="77777777" w:rsidR="004C4A70" w:rsidRPr="009202AA" w:rsidRDefault="004C4A70" w:rsidP="004C4A70">
            <w:pPr>
              <w:pStyle w:val="TAL"/>
              <w:keepNext w:val="0"/>
              <w:keepLines w:val="0"/>
              <w:rPr>
                <w:rFonts w:cs="Arial"/>
                <w:szCs w:val="18"/>
              </w:rPr>
            </w:pPr>
            <w:r w:rsidRPr="009202AA">
              <w:rPr>
                <w:rFonts w:cs="Arial"/>
                <w:szCs w:val="18"/>
              </w:rPr>
              <w:t>1 910 - 1 930</w:t>
            </w:r>
          </w:p>
        </w:tc>
        <w:tc>
          <w:tcPr>
            <w:tcW w:w="1082" w:type="dxa"/>
            <w:vAlign w:val="center"/>
          </w:tcPr>
          <w:p w14:paraId="453B39F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2C997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60956E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57DDD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8E67FF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CE969BC" w14:textId="77777777" w:rsidTr="00F24274">
        <w:trPr>
          <w:gridAfter w:val="1"/>
          <w:wAfter w:w="10" w:type="dxa"/>
          <w:jc w:val="center"/>
        </w:trPr>
        <w:tc>
          <w:tcPr>
            <w:tcW w:w="1918" w:type="dxa"/>
          </w:tcPr>
          <w:p w14:paraId="3444F4D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5472D67E" w14:textId="77777777" w:rsidR="004C4A70" w:rsidRPr="009202AA" w:rsidRDefault="004C4A70" w:rsidP="004C4A70">
            <w:pPr>
              <w:pStyle w:val="TAL"/>
              <w:keepNext w:val="0"/>
              <w:keepLines w:val="0"/>
              <w:rPr>
                <w:rFonts w:cs="Arial"/>
                <w:szCs w:val="18"/>
              </w:rPr>
            </w:pPr>
            <w:r w:rsidRPr="009202AA">
              <w:rPr>
                <w:rFonts w:cs="Arial"/>
                <w:szCs w:val="18"/>
              </w:rPr>
              <w:t>2 570 - 2 620</w:t>
            </w:r>
          </w:p>
        </w:tc>
        <w:tc>
          <w:tcPr>
            <w:tcW w:w="1082" w:type="dxa"/>
            <w:vAlign w:val="center"/>
          </w:tcPr>
          <w:p w14:paraId="549B848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38FAD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DFB562E"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E26015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30E769E"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539C3A8" w14:textId="77777777" w:rsidTr="00F24274">
        <w:trPr>
          <w:gridAfter w:val="1"/>
          <w:wAfter w:w="10" w:type="dxa"/>
          <w:jc w:val="center"/>
        </w:trPr>
        <w:tc>
          <w:tcPr>
            <w:tcW w:w="1918" w:type="dxa"/>
          </w:tcPr>
          <w:p w14:paraId="418A1F1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6AD6E435" w14:textId="77777777" w:rsidR="004C4A70" w:rsidRPr="009202AA" w:rsidRDefault="004C4A70" w:rsidP="004C4A70">
            <w:pPr>
              <w:pStyle w:val="TAL"/>
              <w:keepNext w:val="0"/>
              <w:keepLines w:val="0"/>
              <w:rPr>
                <w:rFonts w:cs="Arial"/>
                <w:szCs w:val="18"/>
              </w:rPr>
            </w:pPr>
            <w:r w:rsidRPr="009202AA">
              <w:rPr>
                <w:rFonts w:cs="Arial"/>
                <w:szCs w:val="18"/>
              </w:rPr>
              <w:t>1 880 - 1 920</w:t>
            </w:r>
          </w:p>
        </w:tc>
        <w:tc>
          <w:tcPr>
            <w:tcW w:w="1082" w:type="dxa"/>
            <w:vAlign w:val="center"/>
          </w:tcPr>
          <w:p w14:paraId="50FDA9F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E6DFAA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C3528D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E6D847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A7FD5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CCD6252" w14:textId="77777777" w:rsidTr="00F24274">
        <w:trPr>
          <w:gridAfter w:val="1"/>
          <w:wAfter w:w="10" w:type="dxa"/>
          <w:jc w:val="center"/>
        </w:trPr>
        <w:tc>
          <w:tcPr>
            <w:tcW w:w="1918" w:type="dxa"/>
          </w:tcPr>
          <w:p w14:paraId="2413E7F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2AB7943A" w14:textId="77777777" w:rsidR="004C4A70" w:rsidRPr="009202AA" w:rsidRDefault="004C4A70" w:rsidP="004C4A70">
            <w:pPr>
              <w:pStyle w:val="TAL"/>
              <w:keepNext w:val="0"/>
              <w:keepLines w:val="0"/>
              <w:rPr>
                <w:rFonts w:cs="Arial"/>
                <w:szCs w:val="18"/>
              </w:rPr>
            </w:pPr>
            <w:r w:rsidRPr="009202AA">
              <w:rPr>
                <w:rFonts w:cs="Arial"/>
                <w:szCs w:val="18"/>
              </w:rPr>
              <w:t>2 300 - 2 400</w:t>
            </w:r>
          </w:p>
        </w:tc>
        <w:tc>
          <w:tcPr>
            <w:tcW w:w="1082" w:type="dxa"/>
            <w:vAlign w:val="center"/>
          </w:tcPr>
          <w:p w14:paraId="5FBE3B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FF2145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502BD9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2F68D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6D537E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8B6C787" w14:textId="77777777" w:rsidTr="00F24274">
        <w:trPr>
          <w:gridAfter w:val="1"/>
          <w:wAfter w:w="10" w:type="dxa"/>
          <w:jc w:val="center"/>
        </w:trPr>
        <w:tc>
          <w:tcPr>
            <w:tcW w:w="1918" w:type="dxa"/>
          </w:tcPr>
          <w:p w14:paraId="5E41A46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174BE6BF" w14:textId="77777777" w:rsidR="004C4A70" w:rsidRPr="009202AA" w:rsidRDefault="004C4A70" w:rsidP="004C4A70">
            <w:pPr>
              <w:pStyle w:val="TAL"/>
              <w:keepNext w:val="0"/>
              <w:keepLines w:val="0"/>
              <w:rPr>
                <w:rFonts w:cs="Arial"/>
                <w:szCs w:val="18"/>
              </w:rPr>
            </w:pPr>
            <w:r w:rsidRPr="009202AA">
              <w:rPr>
                <w:rFonts w:cs="Arial"/>
                <w:szCs w:val="18"/>
              </w:rPr>
              <w:t>2 496 - 2 690</w:t>
            </w:r>
          </w:p>
        </w:tc>
        <w:tc>
          <w:tcPr>
            <w:tcW w:w="1082" w:type="dxa"/>
            <w:vAlign w:val="center"/>
          </w:tcPr>
          <w:p w14:paraId="55DFE82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9D9236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A3062C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D4AAB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14A568E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ADE520" w14:textId="77777777" w:rsidTr="00F24274">
        <w:trPr>
          <w:gridAfter w:val="1"/>
          <w:wAfter w:w="10" w:type="dxa"/>
          <w:jc w:val="center"/>
        </w:trPr>
        <w:tc>
          <w:tcPr>
            <w:tcW w:w="1918" w:type="dxa"/>
          </w:tcPr>
          <w:p w14:paraId="07115CD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40225813" w14:textId="77777777" w:rsidR="004C4A70" w:rsidRPr="009202AA" w:rsidRDefault="004C4A70" w:rsidP="004C4A70">
            <w:pPr>
              <w:pStyle w:val="TAL"/>
              <w:keepNext w:val="0"/>
              <w:keepLines w:val="0"/>
              <w:rPr>
                <w:rFonts w:cs="Arial"/>
                <w:szCs w:val="18"/>
              </w:rPr>
            </w:pPr>
            <w:r w:rsidRPr="009202AA">
              <w:rPr>
                <w:rFonts w:cs="Arial"/>
                <w:szCs w:val="18"/>
              </w:rPr>
              <w:t>3 400 - 3 600</w:t>
            </w:r>
          </w:p>
        </w:tc>
        <w:tc>
          <w:tcPr>
            <w:tcW w:w="1082" w:type="dxa"/>
            <w:vAlign w:val="center"/>
          </w:tcPr>
          <w:p w14:paraId="0099B9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479D2B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095061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01705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E3D7B3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90EA7BD" w14:textId="77777777" w:rsidTr="00F24274">
        <w:trPr>
          <w:gridAfter w:val="1"/>
          <w:wAfter w:w="10" w:type="dxa"/>
          <w:jc w:val="center"/>
        </w:trPr>
        <w:tc>
          <w:tcPr>
            <w:tcW w:w="1918" w:type="dxa"/>
          </w:tcPr>
          <w:p w14:paraId="353BA9C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4CEE31FB" w14:textId="77777777" w:rsidR="004C4A70" w:rsidRPr="009202AA" w:rsidRDefault="004C4A70" w:rsidP="004C4A70">
            <w:pPr>
              <w:pStyle w:val="TAL"/>
              <w:keepNext w:val="0"/>
              <w:keepLines w:val="0"/>
              <w:rPr>
                <w:rFonts w:cs="Arial"/>
                <w:szCs w:val="18"/>
              </w:rPr>
            </w:pPr>
            <w:r w:rsidRPr="009202AA">
              <w:rPr>
                <w:rFonts w:cs="Arial"/>
                <w:szCs w:val="18"/>
              </w:rPr>
              <w:t>3 600 - 3 800</w:t>
            </w:r>
          </w:p>
        </w:tc>
        <w:tc>
          <w:tcPr>
            <w:tcW w:w="1082" w:type="dxa"/>
            <w:vAlign w:val="center"/>
          </w:tcPr>
          <w:p w14:paraId="6900447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4FAB1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D62DEE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0F20F0"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06F4DF6"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44224E3" w14:textId="77777777" w:rsidTr="00F24274">
        <w:trPr>
          <w:gridAfter w:val="1"/>
          <w:wAfter w:w="10" w:type="dxa"/>
          <w:jc w:val="center"/>
        </w:trPr>
        <w:tc>
          <w:tcPr>
            <w:tcW w:w="1918" w:type="dxa"/>
          </w:tcPr>
          <w:p w14:paraId="0245E18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4DEA49D7" w14:textId="77777777" w:rsidR="004C4A70" w:rsidRPr="009202AA" w:rsidRDefault="004C4A70" w:rsidP="004C4A70">
            <w:pPr>
              <w:pStyle w:val="TAL"/>
              <w:keepNext w:val="0"/>
              <w:keepLines w:val="0"/>
              <w:rPr>
                <w:rFonts w:cs="Arial"/>
                <w:szCs w:val="18"/>
              </w:rPr>
            </w:pPr>
            <w:r w:rsidRPr="009202AA">
              <w:rPr>
                <w:rFonts w:cs="Arial"/>
                <w:szCs w:val="18"/>
              </w:rPr>
              <w:t>703 - 803</w:t>
            </w:r>
          </w:p>
        </w:tc>
        <w:tc>
          <w:tcPr>
            <w:tcW w:w="1082" w:type="dxa"/>
            <w:vAlign w:val="center"/>
          </w:tcPr>
          <w:p w14:paraId="301FADBA"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588346"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0B0F1F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3E78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A9DD6B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5BB8C39" w14:textId="77777777" w:rsidTr="00F24274">
        <w:trPr>
          <w:gridAfter w:val="1"/>
          <w:wAfter w:w="10" w:type="dxa"/>
          <w:jc w:val="center"/>
        </w:trPr>
        <w:tc>
          <w:tcPr>
            <w:tcW w:w="1918" w:type="dxa"/>
          </w:tcPr>
          <w:p w14:paraId="488DD12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039EE52C" w14:textId="77777777" w:rsidR="004C4A70" w:rsidRPr="009202AA" w:rsidRDefault="004C4A70" w:rsidP="004C4A70">
            <w:pPr>
              <w:pStyle w:val="TAL"/>
              <w:keepNext w:val="0"/>
              <w:keepLines w:val="0"/>
              <w:rPr>
                <w:rFonts w:cs="Arial"/>
                <w:szCs w:val="18"/>
              </w:rPr>
            </w:pPr>
            <w:r w:rsidRPr="009202AA">
              <w:rPr>
                <w:rFonts w:cs="Arial"/>
                <w:szCs w:val="18"/>
              </w:rPr>
              <w:t>1447 - 1467</w:t>
            </w:r>
          </w:p>
        </w:tc>
        <w:tc>
          <w:tcPr>
            <w:tcW w:w="1082" w:type="dxa"/>
            <w:vAlign w:val="center"/>
          </w:tcPr>
          <w:p w14:paraId="01CA8E72"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2C76D8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7C0A94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52B21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2B3C5E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D494F5" w14:textId="77777777" w:rsidTr="00F24274">
        <w:trPr>
          <w:gridAfter w:val="1"/>
          <w:wAfter w:w="10" w:type="dxa"/>
          <w:jc w:val="center"/>
        </w:trPr>
        <w:tc>
          <w:tcPr>
            <w:tcW w:w="1918" w:type="dxa"/>
          </w:tcPr>
          <w:p w14:paraId="66FF6316"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46</w:t>
            </w:r>
            <w:r w:rsidR="00F24274" w:rsidRPr="009202AA">
              <w:rPr>
                <w:rFonts w:cs="Arial"/>
                <w:szCs w:val="18"/>
                <w:lang w:val="sv-SE" w:eastAsia="en-GB"/>
              </w:rPr>
              <w:t xml:space="preserve"> or NR Band n46</w:t>
            </w:r>
          </w:p>
        </w:tc>
        <w:tc>
          <w:tcPr>
            <w:tcW w:w="1657" w:type="dxa"/>
            <w:vAlign w:val="center"/>
          </w:tcPr>
          <w:p w14:paraId="6E8930E9" w14:textId="77777777" w:rsidR="004C4A70" w:rsidRPr="009202AA" w:rsidRDefault="004C4A70" w:rsidP="004C4A70">
            <w:pPr>
              <w:pStyle w:val="TAL"/>
              <w:keepNext w:val="0"/>
              <w:keepLines w:val="0"/>
              <w:rPr>
                <w:rFonts w:cs="Arial"/>
                <w:szCs w:val="18"/>
              </w:rPr>
            </w:pPr>
            <w:r w:rsidRPr="009202AA">
              <w:rPr>
                <w:rFonts w:cs="Arial"/>
                <w:szCs w:val="18"/>
              </w:rPr>
              <w:t>5150 - 5925</w:t>
            </w:r>
          </w:p>
        </w:tc>
        <w:tc>
          <w:tcPr>
            <w:tcW w:w="1082" w:type="dxa"/>
            <w:vAlign w:val="center"/>
          </w:tcPr>
          <w:p w14:paraId="2026466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77674BF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D9E9D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2ECD66A"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2EA7D4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AE415BC" w14:textId="77777777" w:rsidTr="00F24274">
        <w:trPr>
          <w:gridAfter w:val="1"/>
          <w:wAfter w:w="10" w:type="dxa"/>
          <w:jc w:val="center"/>
        </w:trPr>
        <w:tc>
          <w:tcPr>
            <w:tcW w:w="1918" w:type="dxa"/>
          </w:tcPr>
          <w:p w14:paraId="6E63737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78525F3E"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0B1CCFD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B5DA6B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2D0DAB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163BFF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AC7B7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37D7047" w14:textId="77777777" w:rsidTr="00F24274">
        <w:trPr>
          <w:gridAfter w:val="1"/>
          <w:wAfter w:w="10" w:type="dxa"/>
          <w:jc w:val="center"/>
        </w:trPr>
        <w:tc>
          <w:tcPr>
            <w:tcW w:w="1918" w:type="dxa"/>
          </w:tcPr>
          <w:p w14:paraId="0B229F5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4A47C8D6"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3EF099BA"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2F464233"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56658E6"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26D362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2C2BA9A"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2DC10E" w14:textId="77777777" w:rsidTr="00F24274">
        <w:trPr>
          <w:gridAfter w:val="1"/>
          <w:wAfter w:w="10" w:type="dxa"/>
          <w:jc w:val="center"/>
        </w:trPr>
        <w:tc>
          <w:tcPr>
            <w:tcW w:w="1918" w:type="dxa"/>
          </w:tcPr>
          <w:p w14:paraId="1E490E77" w14:textId="77777777" w:rsidR="004C4A70" w:rsidRPr="009202AA" w:rsidRDefault="004C4A70" w:rsidP="004C4A70">
            <w:pPr>
              <w:pStyle w:val="TAL"/>
              <w:keepNext w:val="0"/>
              <w:keepLines w:val="0"/>
              <w:rPr>
                <w:rFonts w:cs="Arial"/>
                <w:szCs w:val="18"/>
                <w:lang w:val="sv-SE"/>
              </w:rPr>
            </w:pPr>
            <w:r w:rsidRPr="009202AA">
              <w:rPr>
                <w:rFonts w:cs="Arial"/>
                <w:szCs w:val="18"/>
                <w:lang w:val="sv-SE"/>
              </w:rPr>
              <w:lastRenderedPageBreak/>
              <w:t>E-UTRA Band 50</w:t>
            </w:r>
          </w:p>
        </w:tc>
        <w:tc>
          <w:tcPr>
            <w:tcW w:w="1657" w:type="dxa"/>
            <w:vAlign w:val="center"/>
          </w:tcPr>
          <w:p w14:paraId="73BCA752" w14:textId="77777777" w:rsidR="004C4A70" w:rsidRPr="009202AA" w:rsidRDefault="004C4A70" w:rsidP="004C4A70">
            <w:pPr>
              <w:pStyle w:val="TAL"/>
              <w:keepNext w:val="0"/>
              <w:keepLines w:val="0"/>
              <w:rPr>
                <w:rFonts w:cs="Arial"/>
                <w:szCs w:val="18"/>
              </w:rPr>
            </w:pPr>
            <w:r w:rsidRPr="009202AA">
              <w:rPr>
                <w:rFonts w:cs="Arial"/>
                <w:szCs w:val="18"/>
              </w:rPr>
              <w:t>1432 – 1517</w:t>
            </w:r>
          </w:p>
        </w:tc>
        <w:tc>
          <w:tcPr>
            <w:tcW w:w="1082" w:type="dxa"/>
            <w:vAlign w:val="center"/>
          </w:tcPr>
          <w:p w14:paraId="276BE8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C55B7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B53A45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D3DCCC"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4CA2D0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EDBE212" w14:textId="77777777" w:rsidTr="00F24274">
        <w:trPr>
          <w:gridAfter w:val="1"/>
          <w:wAfter w:w="10" w:type="dxa"/>
          <w:jc w:val="center"/>
        </w:trPr>
        <w:tc>
          <w:tcPr>
            <w:tcW w:w="1918" w:type="dxa"/>
          </w:tcPr>
          <w:p w14:paraId="6553FE5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62504729" w14:textId="77777777" w:rsidR="004C4A70" w:rsidRPr="009202AA" w:rsidRDefault="004C4A70" w:rsidP="004C4A70">
            <w:pPr>
              <w:pStyle w:val="TAL"/>
              <w:keepNext w:val="0"/>
              <w:keepLines w:val="0"/>
              <w:rPr>
                <w:rFonts w:cs="Arial"/>
                <w:szCs w:val="18"/>
              </w:rPr>
            </w:pPr>
            <w:r w:rsidRPr="009202AA">
              <w:rPr>
                <w:rFonts w:cs="Arial"/>
                <w:szCs w:val="18"/>
              </w:rPr>
              <w:t>1427– 1432</w:t>
            </w:r>
          </w:p>
        </w:tc>
        <w:tc>
          <w:tcPr>
            <w:tcW w:w="1082" w:type="dxa"/>
            <w:vAlign w:val="center"/>
          </w:tcPr>
          <w:p w14:paraId="3CC6D2A7"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28C139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42D7F6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54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40DC2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89339C" w14:textId="77777777" w:rsidTr="00F24274">
        <w:trPr>
          <w:gridAfter w:val="1"/>
          <w:wAfter w:w="10" w:type="dxa"/>
          <w:jc w:val="center"/>
        </w:trPr>
        <w:tc>
          <w:tcPr>
            <w:tcW w:w="1918" w:type="dxa"/>
          </w:tcPr>
          <w:p w14:paraId="747C8DB9" w14:textId="77777777" w:rsidR="004C4A70" w:rsidRPr="009202AA" w:rsidRDefault="004C4A70" w:rsidP="004C4A70">
            <w:pPr>
              <w:pStyle w:val="TAL"/>
              <w:keepNext w:val="0"/>
              <w:keepLines w:val="0"/>
              <w:rPr>
                <w:rFonts w:cs="Arial"/>
                <w:szCs w:val="18"/>
                <w:lang w:val="sv-SE"/>
              </w:rPr>
            </w:pPr>
            <w:r w:rsidRPr="009202AA">
              <w:rPr>
                <w:rFonts w:cs="Arial"/>
              </w:rPr>
              <w:t>E-UTRA Band 52</w:t>
            </w:r>
          </w:p>
        </w:tc>
        <w:tc>
          <w:tcPr>
            <w:tcW w:w="1657" w:type="dxa"/>
            <w:vAlign w:val="center"/>
          </w:tcPr>
          <w:p w14:paraId="6955F375" w14:textId="77777777" w:rsidR="004C4A70" w:rsidRPr="009202AA" w:rsidRDefault="004C4A70" w:rsidP="004C4A70">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2169B61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F7B10A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3ACC6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DBF8CDD"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88BDC2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5D15CB" w:rsidRPr="009202AA" w14:paraId="1FDCFE8D" w14:textId="77777777" w:rsidTr="00F24274">
        <w:trPr>
          <w:gridAfter w:val="1"/>
          <w:wAfter w:w="10" w:type="dxa"/>
          <w:jc w:val="center"/>
        </w:trPr>
        <w:tc>
          <w:tcPr>
            <w:tcW w:w="1918" w:type="dxa"/>
          </w:tcPr>
          <w:p w14:paraId="228DBC0B" w14:textId="77777777" w:rsidR="005D15CB" w:rsidRPr="009202AA" w:rsidRDefault="005D15CB" w:rsidP="005D15CB">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3273B9B4" w14:textId="77777777" w:rsidR="005D15CB" w:rsidRPr="009202AA" w:rsidRDefault="005D15CB" w:rsidP="005D15CB">
            <w:pPr>
              <w:pStyle w:val="TAL"/>
              <w:keepNext w:val="0"/>
              <w:keepLines w:val="0"/>
              <w:rPr>
                <w:rFonts w:cs="Arial"/>
                <w:lang w:eastAsia="ko-KR"/>
              </w:rPr>
            </w:pPr>
            <w:r w:rsidRPr="009202AA">
              <w:rPr>
                <w:rFonts w:cs="Arial"/>
                <w:lang w:eastAsia="ko-KR"/>
              </w:rPr>
              <w:t>2483.5 - 2495 MHz</w:t>
            </w:r>
          </w:p>
        </w:tc>
        <w:tc>
          <w:tcPr>
            <w:tcW w:w="1082" w:type="dxa"/>
            <w:vAlign w:val="center"/>
          </w:tcPr>
          <w:p w14:paraId="1CA801B7"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74567C5B"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34ED95B6"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19953B44"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0D0F5282"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CW carrier</w:t>
            </w:r>
          </w:p>
        </w:tc>
      </w:tr>
      <w:tr w:rsidR="004C4A70" w:rsidRPr="009202AA" w14:paraId="612354D6" w14:textId="77777777" w:rsidTr="00F24274">
        <w:trPr>
          <w:gridAfter w:val="1"/>
          <w:wAfter w:w="10" w:type="dxa"/>
          <w:jc w:val="center"/>
        </w:trPr>
        <w:tc>
          <w:tcPr>
            <w:tcW w:w="1918" w:type="dxa"/>
          </w:tcPr>
          <w:p w14:paraId="7C1E18F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29B0F9AD"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0567270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50444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59303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B9C6E1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B37A78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78537B92" w14:textId="77777777" w:rsidTr="00F24274">
        <w:trPr>
          <w:gridAfter w:val="1"/>
          <w:wAfter w:w="10" w:type="dxa"/>
          <w:jc w:val="center"/>
        </w:trPr>
        <w:tc>
          <w:tcPr>
            <w:tcW w:w="1918" w:type="dxa"/>
          </w:tcPr>
          <w:p w14:paraId="237A91A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30335DF5"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3DA85E1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F2F5DC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72D233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9AD988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3C143D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C2017B" w14:textId="77777777" w:rsidTr="00F24274">
        <w:trPr>
          <w:gridAfter w:val="1"/>
          <w:wAfter w:w="10" w:type="dxa"/>
          <w:jc w:val="center"/>
        </w:trPr>
        <w:tc>
          <w:tcPr>
            <w:tcW w:w="1918" w:type="dxa"/>
          </w:tcPr>
          <w:p w14:paraId="35B8774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67</w:t>
            </w:r>
          </w:p>
        </w:tc>
        <w:tc>
          <w:tcPr>
            <w:tcW w:w="1657" w:type="dxa"/>
            <w:vAlign w:val="center"/>
          </w:tcPr>
          <w:p w14:paraId="00C5376A" w14:textId="77777777" w:rsidR="004C4A70" w:rsidRPr="009202AA" w:rsidRDefault="004C4A70" w:rsidP="004C4A70">
            <w:pPr>
              <w:pStyle w:val="TAL"/>
              <w:keepNext w:val="0"/>
              <w:keepLines w:val="0"/>
              <w:rPr>
                <w:rFonts w:cs="Arial"/>
                <w:szCs w:val="18"/>
              </w:rPr>
            </w:pPr>
            <w:r w:rsidRPr="009202AA">
              <w:rPr>
                <w:rFonts w:cs="Arial"/>
                <w:szCs w:val="18"/>
              </w:rPr>
              <w:t>738 - 758</w:t>
            </w:r>
          </w:p>
        </w:tc>
        <w:tc>
          <w:tcPr>
            <w:tcW w:w="1082" w:type="dxa"/>
            <w:vAlign w:val="center"/>
          </w:tcPr>
          <w:p w14:paraId="28EB95B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0DAFD1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C2B895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D40E97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E49FE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D660ED" w14:textId="77777777" w:rsidTr="00F24274">
        <w:trPr>
          <w:gridAfter w:val="1"/>
          <w:wAfter w:w="10" w:type="dxa"/>
          <w:jc w:val="center"/>
        </w:trPr>
        <w:tc>
          <w:tcPr>
            <w:tcW w:w="1918" w:type="dxa"/>
          </w:tcPr>
          <w:p w14:paraId="38BF85D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267DEE0F" w14:textId="77777777" w:rsidR="004C4A70" w:rsidRPr="009202AA" w:rsidRDefault="004C4A70" w:rsidP="004C4A70">
            <w:pPr>
              <w:pStyle w:val="TAL"/>
              <w:keepNext w:val="0"/>
              <w:keepLines w:val="0"/>
              <w:rPr>
                <w:rFonts w:cs="Arial"/>
                <w:szCs w:val="18"/>
              </w:rPr>
            </w:pPr>
            <w:r w:rsidRPr="009202AA">
              <w:rPr>
                <w:rFonts w:cs="Arial"/>
                <w:szCs w:val="18"/>
              </w:rPr>
              <w:t>753 - 783</w:t>
            </w:r>
          </w:p>
        </w:tc>
        <w:tc>
          <w:tcPr>
            <w:tcW w:w="1082" w:type="dxa"/>
            <w:vAlign w:val="center"/>
          </w:tcPr>
          <w:p w14:paraId="4822795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95A17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05F7E0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A720CA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45B90F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FDBC3EF" w14:textId="77777777" w:rsidTr="00F24274">
        <w:trPr>
          <w:gridAfter w:val="1"/>
          <w:wAfter w:w="10" w:type="dxa"/>
          <w:jc w:val="center"/>
        </w:trPr>
        <w:tc>
          <w:tcPr>
            <w:tcW w:w="1918" w:type="dxa"/>
          </w:tcPr>
          <w:p w14:paraId="5651393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050CDA03" w14:textId="77777777" w:rsidR="004C4A70" w:rsidRPr="009202AA" w:rsidRDefault="004C4A70" w:rsidP="004C4A70">
            <w:pPr>
              <w:pStyle w:val="TAL"/>
              <w:keepNext w:val="0"/>
              <w:keepLines w:val="0"/>
              <w:rPr>
                <w:rFonts w:cs="Arial"/>
                <w:szCs w:val="18"/>
              </w:rPr>
            </w:pPr>
            <w:r w:rsidRPr="009202AA">
              <w:rPr>
                <w:rFonts w:cs="Arial"/>
                <w:szCs w:val="18"/>
              </w:rPr>
              <w:t>2570 - 2620</w:t>
            </w:r>
          </w:p>
        </w:tc>
        <w:tc>
          <w:tcPr>
            <w:tcW w:w="1082" w:type="dxa"/>
            <w:vAlign w:val="center"/>
          </w:tcPr>
          <w:p w14:paraId="59144F3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B2F34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CFE6F6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804151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FA9CAF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E32D0D3" w14:textId="77777777" w:rsidTr="00F24274">
        <w:trPr>
          <w:gridAfter w:val="1"/>
          <w:wAfter w:w="10" w:type="dxa"/>
          <w:jc w:val="center"/>
        </w:trPr>
        <w:tc>
          <w:tcPr>
            <w:tcW w:w="1918" w:type="dxa"/>
          </w:tcPr>
          <w:p w14:paraId="5CF8AB1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4AC8C0EA" w14:textId="77777777" w:rsidR="004C4A70" w:rsidRPr="009202AA" w:rsidRDefault="004C4A70" w:rsidP="004C4A70">
            <w:pPr>
              <w:pStyle w:val="TAL"/>
              <w:keepNext w:val="0"/>
              <w:keepLines w:val="0"/>
              <w:rPr>
                <w:rFonts w:cs="Arial"/>
                <w:szCs w:val="18"/>
              </w:rPr>
            </w:pPr>
            <w:r w:rsidRPr="009202AA">
              <w:rPr>
                <w:rFonts w:cs="Arial"/>
                <w:szCs w:val="18"/>
              </w:rPr>
              <w:t>1995 – 2020</w:t>
            </w:r>
          </w:p>
        </w:tc>
        <w:tc>
          <w:tcPr>
            <w:tcW w:w="1082" w:type="dxa"/>
            <w:vAlign w:val="center"/>
          </w:tcPr>
          <w:p w14:paraId="129D9AE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34BD40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12CB8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F175EA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E96E74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C79FE8" w14:textId="77777777" w:rsidTr="00F24274">
        <w:trPr>
          <w:gridAfter w:val="1"/>
          <w:wAfter w:w="10" w:type="dxa"/>
          <w:jc w:val="center"/>
        </w:trPr>
        <w:tc>
          <w:tcPr>
            <w:tcW w:w="1918" w:type="dxa"/>
          </w:tcPr>
          <w:p w14:paraId="5E82268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420D4796" w14:textId="77777777" w:rsidR="004C4A70" w:rsidRPr="009202AA" w:rsidRDefault="004C4A70" w:rsidP="004C4A70">
            <w:pPr>
              <w:pStyle w:val="TAL"/>
              <w:keepNext w:val="0"/>
              <w:keepLines w:val="0"/>
              <w:rPr>
                <w:rFonts w:cs="Arial"/>
                <w:szCs w:val="18"/>
              </w:rPr>
            </w:pPr>
            <w:r w:rsidRPr="009202AA">
              <w:rPr>
                <w:rFonts w:cs="Arial"/>
                <w:szCs w:val="18"/>
              </w:rPr>
              <w:t>617 - 652</w:t>
            </w:r>
          </w:p>
        </w:tc>
        <w:tc>
          <w:tcPr>
            <w:tcW w:w="1082" w:type="dxa"/>
            <w:vAlign w:val="center"/>
          </w:tcPr>
          <w:p w14:paraId="12801BF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7BD775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A994A8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CD272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A633A7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C72F5B5" w14:textId="77777777" w:rsidTr="00F24274">
        <w:trPr>
          <w:gridAfter w:val="1"/>
          <w:wAfter w:w="10" w:type="dxa"/>
          <w:jc w:val="center"/>
        </w:trPr>
        <w:tc>
          <w:tcPr>
            <w:tcW w:w="1918" w:type="dxa"/>
          </w:tcPr>
          <w:p w14:paraId="744E609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7DDC94D6" w14:textId="77777777" w:rsidR="004C4A70" w:rsidRPr="009202AA" w:rsidRDefault="004C4A70" w:rsidP="004C4A70">
            <w:pPr>
              <w:pStyle w:val="TAL"/>
              <w:keepNext w:val="0"/>
              <w:keepLines w:val="0"/>
              <w:rPr>
                <w:rFonts w:cs="Arial"/>
                <w:szCs w:val="18"/>
              </w:rPr>
            </w:pPr>
            <w:r w:rsidRPr="009202AA">
              <w:rPr>
                <w:rFonts w:cs="Arial"/>
                <w:szCs w:val="18"/>
              </w:rPr>
              <w:t>461 - 466</w:t>
            </w:r>
          </w:p>
        </w:tc>
        <w:tc>
          <w:tcPr>
            <w:tcW w:w="1082" w:type="dxa"/>
            <w:vAlign w:val="center"/>
          </w:tcPr>
          <w:p w14:paraId="1246CC0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10F07B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8A8782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887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0BDA9AD8"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5E3E208" w14:textId="77777777" w:rsidTr="00F24274">
        <w:trPr>
          <w:gridAfter w:val="1"/>
          <w:wAfter w:w="10" w:type="dxa"/>
          <w:jc w:val="center"/>
        </w:trPr>
        <w:tc>
          <w:tcPr>
            <w:tcW w:w="1918" w:type="dxa"/>
          </w:tcPr>
          <w:p w14:paraId="4149052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2957B8A8" w14:textId="77777777" w:rsidR="004C4A70" w:rsidRPr="009202AA" w:rsidRDefault="004C4A70" w:rsidP="004C4A70">
            <w:pPr>
              <w:pStyle w:val="TAL"/>
              <w:keepNext w:val="0"/>
              <w:keepLines w:val="0"/>
              <w:rPr>
                <w:rFonts w:cs="Arial"/>
                <w:szCs w:val="18"/>
              </w:rPr>
            </w:pPr>
            <w:r w:rsidRPr="009202AA">
              <w:rPr>
                <w:rFonts w:cs="Arial"/>
                <w:szCs w:val="18"/>
              </w:rPr>
              <w:t>460 - 465</w:t>
            </w:r>
          </w:p>
        </w:tc>
        <w:tc>
          <w:tcPr>
            <w:tcW w:w="1082" w:type="dxa"/>
            <w:vAlign w:val="center"/>
          </w:tcPr>
          <w:p w14:paraId="2553D8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CB10D29"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52ABD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1966D8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72F4D6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7A34749" w14:textId="77777777" w:rsidTr="00F24274">
        <w:trPr>
          <w:gridAfter w:val="1"/>
          <w:wAfter w:w="10" w:type="dxa"/>
          <w:jc w:val="center"/>
        </w:trPr>
        <w:tc>
          <w:tcPr>
            <w:tcW w:w="1918" w:type="dxa"/>
          </w:tcPr>
          <w:p w14:paraId="02632F9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32256FCD" w14:textId="77777777" w:rsidR="004C4A70" w:rsidRPr="009202AA" w:rsidRDefault="004C4A70" w:rsidP="004C4A70">
            <w:pPr>
              <w:pStyle w:val="TAL"/>
              <w:keepNext w:val="0"/>
              <w:keepLines w:val="0"/>
              <w:rPr>
                <w:rFonts w:cs="Arial"/>
                <w:szCs w:val="18"/>
              </w:rPr>
            </w:pPr>
            <w:r w:rsidRPr="009202AA">
              <w:rPr>
                <w:rFonts w:cs="Arial"/>
                <w:szCs w:val="18"/>
              </w:rPr>
              <w:t>1475 - 1518</w:t>
            </w:r>
          </w:p>
        </w:tc>
        <w:tc>
          <w:tcPr>
            <w:tcW w:w="1082" w:type="dxa"/>
            <w:vAlign w:val="center"/>
          </w:tcPr>
          <w:p w14:paraId="613ECAF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0FC444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8D387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600EB3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C4CC15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9564F7A" w14:textId="77777777" w:rsidTr="00F24274">
        <w:trPr>
          <w:gridAfter w:val="1"/>
          <w:wAfter w:w="10" w:type="dxa"/>
          <w:jc w:val="center"/>
        </w:trPr>
        <w:tc>
          <w:tcPr>
            <w:tcW w:w="1918" w:type="dxa"/>
          </w:tcPr>
          <w:p w14:paraId="3DF2730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19343754" w14:textId="77777777" w:rsidR="004C4A70" w:rsidRPr="009202AA" w:rsidRDefault="004C4A70" w:rsidP="004C4A70">
            <w:pPr>
              <w:pStyle w:val="TAL"/>
              <w:keepNext w:val="0"/>
              <w:keepLines w:val="0"/>
              <w:rPr>
                <w:rFonts w:cs="Arial"/>
                <w:szCs w:val="18"/>
              </w:rPr>
            </w:pPr>
            <w:r w:rsidRPr="009202AA">
              <w:rPr>
                <w:rFonts w:cs="Arial"/>
                <w:szCs w:val="18"/>
              </w:rPr>
              <w:t>3300-4200</w:t>
            </w:r>
          </w:p>
        </w:tc>
        <w:tc>
          <w:tcPr>
            <w:tcW w:w="1082" w:type="dxa"/>
            <w:vAlign w:val="center"/>
          </w:tcPr>
          <w:p w14:paraId="033B4C3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4E68988"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B36F3C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6342F0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AFD0F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FFE826" w14:textId="77777777" w:rsidTr="00F24274">
        <w:trPr>
          <w:gridAfter w:val="1"/>
          <w:wAfter w:w="10" w:type="dxa"/>
          <w:jc w:val="center"/>
        </w:trPr>
        <w:tc>
          <w:tcPr>
            <w:tcW w:w="1918" w:type="dxa"/>
          </w:tcPr>
          <w:p w14:paraId="6F33CC0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3126A758" w14:textId="77777777" w:rsidR="004C4A70" w:rsidRPr="009202AA" w:rsidRDefault="004C4A70" w:rsidP="004C4A70">
            <w:pPr>
              <w:pStyle w:val="TAL"/>
              <w:keepNext w:val="0"/>
              <w:keepLines w:val="0"/>
              <w:rPr>
                <w:rFonts w:cs="Arial"/>
                <w:szCs w:val="18"/>
              </w:rPr>
            </w:pPr>
            <w:r w:rsidRPr="009202AA">
              <w:rPr>
                <w:rFonts w:cs="Arial"/>
                <w:szCs w:val="18"/>
              </w:rPr>
              <w:t>3300 - 3800</w:t>
            </w:r>
          </w:p>
        </w:tc>
        <w:tc>
          <w:tcPr>
            <w:tcW w:w="1082" w:type="dxa"/>
            <w:vAlign w:val="center"/>
          </w:tcPr>
          <w:p w14:paraId="32EEB86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B2534A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D62312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B04856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77D966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F8D4013" w14:textId="77777777" w:rsidTr="00F24274">
        <w:trPr>
          <w:gridAfter w:val="1"/>
          <w:wAfter w:w="10" w:type="dxa"/>
          <w:jc w:val="center"/>
        </w:trPr>
        <w:tc>
          <w:tcPr>
            <w:tcW w:w="1918" w:type="dxa"/>
          </w:tcPr>
          <w:p w14:paraId="0F79E7E1"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52C14FB2" w14:textId="77777777" w:rsidR="004C4A70" w:rsidRPr="009202AA" w:rsidRDefault="004C4A70" w:rsidP="004C4A70">
            <w:pPr>
              <w:pStyle w:val="TAL"/>
              <w:keepNext w:val="0"/>
              <w:keepLines w:val="0"/>
              <w:rPr>
                <w:rFonts w:cs="Arial"/>
                <w:szCs w:val="18"/>
              </w:rPr>
            </w:pPr>
            <w:r w:rsidRPr="009202AA">
              <w:rPr>
                <w:rFonts w:cs="Arial"/>
                <w:szCs w:val="18"/>
                <w:lang w:eastAsia="ko-KR"/>
              </w:rPr>
              <w:t>420 - 425</w:t>
            </w:r>
          </w:p>
        </w:tc>
        <w:tc>
          <w:tcPr>
            <w:tcW w:w="1082" w:type="dxa"/>
            <w:vAlign w:val="center"/>
          </w:tcPr>
          <w:p w14:paraId="5D1B38E7"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7862DC91"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03B4A10A"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4392A193"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6B4D4CEE"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4C4A70" w:rsidRPr="009202AA" w14:paraId="04871298" w14:textId="77777777" w:rsidTr="00F24274">
        <w:trPr>
          <w:gridAfter w:val="1"/>
          <w:wAfter w:w="10" w:type="dxa"/>
          <w:jc w:val="center"/>
        </w:trPr>
        <w:tc>
          <w:tcPr>
            <w:tcW w:w="1918" w:type="dxa"/>
          </w:tcPr>
          <w:p w14:paraId="38DFC4E3"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7B9103D7" w14:textId="77777777" w:rsidR="004C4A70" w:rsidRPr="009202AA" w:rsidRDefault="004C4A70" w:rsidP="004C4A70">
            <w:pPr>
              <w:pStyle w:val="TAL"/>
              <w:keepNext w:val="0"/>
              <w:keepLines w:val="0"/>
              <w:rPr>
                <w:rFonts w:cs="Arial"/>
                <w:szCs w:val="18"/>
              </w:rPr>
            </w:pPr>
            <w:r w:rsidRPr="009202AA">
              <w:rPr>
                <w:rFonts w:cs="Arial"/>
                <w:szCs w:val="18"/>
                <w:lang w:eastAsia="ko-KR"/>
              </w:rPr>
              <w:t>422 - 427</w:t>
            </w:r>
          </w:p>
        </w:tc>
        <w:tc>
          <w:tcPr>
            <w:tcW w:w="1082" w:type="dxa"/>
            <w:vAlign w:val="center"/>
          </w:tcPr>
          <w:p w14:paraId="054D44F9"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005BAD4C"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5813EFDC"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0FE5AE0F"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79531CDC"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F24274" w:rsidRPr="009202AA" w14:paraId="4969F426" w14:textId="77777777" w:rsidTr="00F24274">
        <w:trPr>
          <w:gridAfter w:val="1"/>
          <w:wAfter w:w="10" w:type="dxa"/>
          <w:jc w:val="center"/>
        </w:trPr>
        <w:tc>
          <w:tcPr>
            <w:tcW w:w="1918" w:type="dxa"/>
          </w:tcPr>
          <w:p w14:paraId="4CE10FA2" w14:textId="77777777" w:rsidR="00F24274" w:rsidRPr="009202AA" w:rsidRDefault="00F24274" w:rsidP="00F24274">
            <w:pPr>
              <w:pStyle w:val="TAL"/>
              <w:rPr>
                <w:lang w:val="sv-SE" w:eastAsia="ko-KR"/>
              </w:rPr>
            </w:pPr>
            <w:r w:rsidRPr="009202AA">
              <w:rPr>
                <w:lang w:val="sv-SE" w:eastAsia="ko-KR"/>
              </w:rPr>
              <w:t>NR Band n96</w:t>
            </w:r>
          </w:p>
        </w:tc>
        <w:tc>
          <w:tcPr>
            <w:tcW w:w="1657" w:type="dxa"/>
            <w:vAlign w:val="center"/>
          </w:tcPr>
          <w:p w14:paraId="71219F74" w14:textId="77777777" w:rsidR="00F24274" w:rsidRPr="009202AA" w:rsidRDefault="00F24274" w:rsidP="00F24274">
            <w:pPr>
              <w:pStyle w:val="TAL"/>
              <w:rPr>
                <w:lang w:eastAsia="ko-KR"/>
              </w:rPr>
            </w:pPr>
            <w:r w:rsidRPr="009202AA">
              <w:rPr>
                <w:lang w:eastAsia="ko-KR"/>
              </w:rPr>
              <w:t>5925 - 7125</w:t>
            </w:r>
          </w:p>
        </w:tc>
        <w:tc>
          <w:tcPr>
            <w:tcW w:w="1082" w:type="dxa"/>
            <w:vAlign w:val="center"/>
          </w:tcPr>
          <w:p w14:paraId="31EF0AAB" w14:textId="77777777" w:rsidR="00F24274" w:rsidRPr="009202AA" w:rsidRDefault="00F24274" w:rsidP="00F24274">
            <w:pPr>
              <w:pStyle w:val="TAL"/>
              <w:rPr>
                <w:lang w:eastAsia="ko-KR"/>
              </w:rPr>
            </w:pPr>
            <w:r w:rsidRPr="009202AA">
              <w:rPr>
                <w:lang w:eastAsia="ko-KR"/>
              </w:rPr>
              <w:t>N/A</w:t>
            </w:r>
          </w:p>
        </w:tc>
        <w:tc>
          <w:tcPr>
            <w:tcW w:w="1134" w:type="dxa"/>
            <w:vAlign w:val="center"/>
          </w:tcPr>
          <w:p w14:paraId="3A7920C2" w14:textId="524B8C4D" w:rsidR="00F24274" w:rsidRPr="009202AA" w:rsidRDefault="00263228" w:rsidP="00F24274">
            <w:pPr>
              <w:pStyle w:val="TAL"/>
              <w:rPr>
                <w:lang w:eastAsia="ko-KR"/>
              </w:rPr>
            </w:pPr>
            <w:r>
              <w:rPr>
                <w:lang w:eastAsia="ko-KR"/>
              </w:rPr>
              <w:t>+8</w:t>
            </w:r>
          </w:p>
        </w:tc>
        <w:tc>
          <w:tcPr>
            <w:tcW w:w="1134" w:type="dxa"/>
            <w:vAlign w:val="center"/>
          </w:tcPr>
          <w:p w14:paraId="53EA75C3" w14:textId="77777777" w:rsidR="00F24274" w:rsidRPr="009202AA" w:rsidRDefault="00F24274" w:rsidP="00F24274">
            <w:pPr>
              <w:pStyle w:val="TAL"/>
              <w:rPr>
                <w:lang w:eastAsia="ko-KR"/>
              </w:rPr>
            </w:pPr>
            <w:r w:rsidRPr="009202AA">
              <w:rPr>
                <w:lang w:eastAsia="ko-KR"/>
              </w:rPr>
              <w:t>-6</w:t>
            </w:r>
          </w:p>
        </w:tc>
        <w:tc>
          <w:tcPr>
            <w:tcW w:w="1701" w:type="dxa"/>
            <w:vAlign w:val="center"/>
          </w:tcPr>
          <w:p w14:paraId="64B49806" w14:textId="77777777" w:rsidR="00F24274" w:rsidRPr="009202AA" w:rsidRDefault="00F24274" w:rsidP="00F24274">
            <w:pPr>
              <w:pStyle w:val="TAL"/>
              <w:rPr>
                <w:lang w:eastAsia="ko-KR"/>
              </w:rPr>
            </w:pPr>
            <w:r w:rsidRPr="009202AA">
              <w:rPr>
                <w:lang w:eastAsia="ko-KR"/>
              </w:rPr>
              <w:t>PREFSENS + x dB (NOTE 1)</w:t>
            </w:r>
          </w:p>
        </w:tc>
        <w:tc>
          <w:tcPr>
            <w:tcW w:w="1167" w:type="dxa"/>
            <w:vAlign w:val="center"/>
          </w:tcPr>
          <w:p w14:paraId="7F390461" w14:textId="77777777" w:rsidR="00F24274" w:rsidRPr="009202AA" w:rsidRDefault="00F24274" w:rsidP="00F24274">
            <w:pPr>
              <w:pStyle w:val="TAL"/>
              <w:rPr>
                <w:lang w:eastAsia="ko-KR"/>
              </w:rPr>
            </w:pPr>
            <w:r w:rsidRPr="009202AA">
              <w:rPr>
                <w:lang w:eastAsia="ko-KR"/>
              </w:rPr>
              <w:t>CW carrier</w:t>
            </w:r>
          </w:p>
        </w:tc>
      </w:tr>
      <w:tr w:rsidR="004C4A70" w:rsidRPr="009202AA" w14:paraId="4016F6FE" w14:textId="77777777" w:rsidTr="004C4A70">
        <w:trPr>
          <w:jc w:val="center"/>
        </w:trPr>
        <w:tc>
          <w:tcPr>
            <w:tcW w:w="9803" w:type="dxa"/>
            <w:gridSpan w:val="8"/>
          </w:tcPr>
          <w:p w14:paraId="00C839D7"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1C5F8D07" w14:textId="77777777" w:rsidR="004C4A70" w:rsidRPr="009202AA" w:rsidRDefault="004C4A70" w:rsidP="004C4A70">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18B2078F" w14:textId="77777777" w:rsidR="004C4A70" w:rsidRPr="009202AA" w:rsidRDefault="004C4A70" w:rsidP="004C4A70">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0D8B8E8" w14:textId="77777777" w:rsidR="004C4A70" w:rsidRPr="009202AA" w:rsidRDefault="004C4A70" w:rsidP="004C4A70">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153A3DBD" w14:textId="37238442" w:rsidR="004C4A70" w:rsidRPr="009202AA" w:rsidRDefault="004C4A70" w:rsidP="004C4A70">
            <w:pPr>
              <w:pStyle w:val="TAN"/>
              <w:rPr>
                <w:lang w:eastAsia="zh-CN"/>
              </w:rPr>
            </w:pPr>
            <w:r w:rsidRPr="009202AA">
              <w:t>NOTE</w:t>
            </w:r>
            <w:r w:rsidRPr="009202AA">
              <w:rPr>
                <w:lang w:eastAsia="ja-JP"/>
              </w:rPr>
              <w:t xml:space="preserve"> </w:t>
            </w:r>
            <w:r w:rsidRPr="009202AA">
              <w:t>5:</w:t>
            </w:r>
            <w:r w:rsidRPr="009202AA">
              <w:tab/>
            </w:r>
            <w:r w:rsidR="0075456F" w:rsidRPr="009202AA">
              <w:t xml:space="preserve">For an AAS BS operating in band 11,21, or 74 the requirement </w:t>
            </w:r>
            <w:r w:rsidR="0075456F" w:rsidRPr="009202AA">
              <w:rPr>
                <w:rFonts w:hint="eastAsia"/>
                <w:lang w:eastAsia="ja-JP"/>
              </w:rPr>
              <w:t xml:space="preserve">for co-location with Band 32 </w:t>
            </w:r>
            <w:r w:rsidR="0075456F" w:rsidRPr="009202AA">
              <w:t>applies for interfering signal within the frequency range 1 475.9 - 1 495.9 MHz.</w:t>
            </w:r>
          </w:p>
          <w:p w14:paraId="765F4640" w14:textId="77777777" w:rsidR="004C4A70" w:rsidRPr="009202AA" w:rsidRDefault="004C4A70" w:rsidP="004C4A70">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C0E3DEC" w14:textId="77777777" w:rsidR="004C4A70" w:rsidRPr="009202AA" w:rsidRDefault="004C4A70" w:rsidP="004C4A70">
      <w:pPr>
        <w:rPr>
          <w:lang w:eastAsia="zh-CN"/>
        </w:rPr>
      </w:pPr>
    </w:p>
    <w:p w14:paraId="596A63CB" w14:textId="77777777" w:rsidR="004C4A70" w:rsidRPr="009202AA" w:rsidRDefault="004C4A70" w:rsidP="004C4A70">
      <w:pPr>
        <w:pStyle w:val="Heading3"/>
        <w:rPr>
          <w:lang w:eastAsia="zh-CN"/>
        </w:rPr>
      </w:pPr>
      <w:bookmarkStart w:id="1722" w:name="_Toc21096588"/>
      <w:bookmarkStart w:id="1723" w:name="_Toc29763555"/>
      <w:bookmarkStart w:id="1724" w:name="_Toc36030026"/>
      <w:bookmarkStart w:id="1725" w:name="_Toc37179926"/>
      <w:bookmarkStart w:id="1726" w:name="_Toc45869626"/>
      <w:bookmarkStart w:id="1727" w:name="_Toc52555425"/>
      <w:bookmarkStart w:id="1728" w:name="_Toc61126245"/>
      <w:bookmarkStart w:id="1729" w:name="_Toc67911661"/>
      <w:r w:rsidRPr="009202AA">
        <w:rPr>
          <w:lang w:eastAsia="zh-CN"/>
        </w:rPr>
        <w:lastRenderedPageBreak/>
        <w:t>7.5.3</w:t>
      </w:r>
      <w:r w:rsidRPr="009202AA">
        <w:rPr>
          <w:lang w:eastAsia="zh-CN"/>
        </w:rPr>
        <w:tab/>
        <w:t>Minimum requirement for single RAT UTRA operation</w:t>
      </w:r>
      <w:bookmarkEnd w:id="1722"/>
      <w:bookmarkEnd w:id="1723"/>
      <w:bookmarkEnd w:id="1724"/>
      <w:bookmarkEnd w:id="1725"/>
      <w:bookmarkEnd w:id="1726"/>
      <w:bookmarkEnd w:id="1727"/>
      <w:bookmarkEnd w:id="1728"/>
      <w:bookmarkEnd w:id="1729"/>
    </w:p>
    <w:p w14:paraId="61835383" w14:textId="77777777" w:rsidR="004C4A70" w:rsidRPr="009202AA" w:rsidRDefault="004C4A70" w:rsidP="004C4A70">
      <w:pPr>
        <w:pStyle w:val="Heading4"/>
        <w:rPr>
          <w:lang w:eastAsia="zh-CN"/>
        </w:rPr>
      </w:pPr>
      <w:bookmarkStart w:id="1730" w:name="_Toc21096589"/>
      <w:bookmarkStart w:id="1731" w:name="_Toc29763556"/>
      <w:bookmarkStart w:id="1732" w:name="_Toc36030027"/>
      <w:bookmarkStart w:id="1733" w:name="_Toc37179927"/>
      <w:bookmarkStart w:id="1734" w:name="_Toc45869627"/>
      <w:bookmarkStart w:id="1735" w:name="_Toc52555426"/>
      <w:bookmarkStart w:id="1736" w:name="_Toc61126246"/>
      <w:bookmarkStart w:id="1737" w:name="_Toc67911662"/>
      <w:r w:rsidRPr="009202AA">
        <w:t>7.5.3.1</w:t>
      </w:r>
      <w:r w:rsidRPr="009202AA">
        <w:tab/>
        <w:t>General minimum requirement</w:t>
      </w:r>
      <w:bookmarkEnd w:id="1730"/>
      <w:bookmarkEnd w:id="1731"/>
      <w:bookmarkEnd w:id="1732"/>
      <w:bookmarkEnd w:id="1733"/>
      <w:bookmarkEnd w:id="1734"/>
      <w:bookmarkEnd w:id="1735"/>
      <w:bookmarkEnd w:id="1736"/>
      <w:bookmarkEnd w:id="1737"/>
      <w:r w:rsidRPr="009202AA">
        <w:rPr>
          <w:lang w:eastAsia="zh-CN"/>
        </w:rPr>
        <w:t xml:space="preserve"> </w:t>
      </w:r>
    </w:p>
    <w:p w14:paraId="0627B0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blocking specified in 3GPP TS 25.104 [6], subclause 7.5.1.</w:t>
      </w:r>
    </w:p>
    <w:p w14:paraId="3BAE6F3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blocking specified in 3GPP TS 25.104 [6], subclause 7.5.1.</w:t>
      </w:r>
    </w:p>
    <w:p w14:paraId="2DEC789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blocking specified in 3GPP TS 25.104 [6], subclause 7.5.1.</w:t>
      </w:r>
    </w:p>
    <w:p w14:paraId="63DA8E1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shall fulfil minimum requirements for blocking specified in 3GPP TS 25.105 [7], subclause 7.5.0.2.</w:t>
      </w:r>
    </w:p>
    <w:p w14:paraId="52892D3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shall fulfil minimum requirements for blocking specified in 3GPP TS 25.105 [7], subclause 7.5.0.2.</w:t>
      </w:r>
    </w:p>
    <w:p w14:paraId="73998228" w14:textId="77777777" w:rsidR="004C4A70" w:rsidRPr="009202AA" w:rsidRDefault="004C4A70" w:rsidP="004C4A70">
      <w:pPr>
        <w:pStyle w:val="Heading4"/>
      </w:pPr>
      <w:bookmarkStart w:id="1738" w:name="_Toc21096590"/>
      <w:bookmarkStart w:id="1739" w:name="_Toc29763557"/>
      <w:bookmarkStart w:id="1740" w:name="_Toc36030028"/>
      <w:bookmarkStart w:id="1741" w:name="_Toc37179928"/>
      <w:bookmarkStart w:id="1742" w:name="_Toc45869628"/>
      <w:bookmarkStart w:id="1743" w:name="_Toc52555427"/>
      <w:bookmarkStart w:id="1744" w:name="_Toc61126247"/>
      <w:bookmarkStart w:id="1745" w:name="_Toc67911663"/>
      <w:r w:rsidRPr="009202AA">
        <w:t>7.5.3.2</w:t>
      </w:r>
      <w:r w:rsidRPr="009202AA">
        <w:tab/>
        <w:t>Co-location minimum requirement</w:t>
      </w:r>
      <w:bookmarkEnd w:id="1738"/>
      <w:bookmarkEnd w:id="1739"/>
      <w:bookmarkEnd w:id="1740"/>
      <w:bookmarkEnd w:id="1741"/>
      <w:bookmarkEnd w:id="1742"/>
      <w:bookmarkEnd w:id="1743"/>
      <w:bookmarkEnd w:id="1744"/>
      <w:bookmarkEnd w:id="1745"/>
    </w:p>
    <w:p w14:paraId="6323222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may optionally fulfil minimum requirements for co-location blocking specified in 3GPP TS 25.104 [6], subclause 7.5.2.</w:t>
      </w:r>
    </w:p>
    <w:p w14:paraId="55E31D0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may optionally fulfil minimum requirements for co-location blocking specified in 3GPP TS 25.104 [6], subclause 7.5.2.</w:t>
      </w:r>
    </w:p>
    <w:p w14:paraId="04DE232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may optionally fulfil minimum requirements for co-location blocking specified in 3GPP TS 25.104 [6], subclause 7.5.2.</w:t>
      </w:r>
    </w:p>
    <w:p w14:paraId="58F6BE0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may optionally fulfil minimum requirements for co-location blocking specified in 3GPP TS 25.105 [7], subclause 7.5.1.2.</w:t>
      </w:r>
    </w:p>
    <w:p w14:paraId="0CE4AA8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may optionally fulfil minimum requirements for co-location blocking specified in 3GPP TS 25.105 [7], subclause 7.5.1.2.</w:t>
      </w:r>
    </w:p>
    <w:p w14:paraId="3B6E8EF4" w14:textId="77777777" w:rsidR="004C4A70" w:rsidRPr="009202AA" w:rsidRDefault="004C4A70" w:rsidP="004C4A70">
      <w:pPr>
        <w:pStyle w:val="Heading3"/>
        <w:rPr>
          <w:lang w:eastAsia="zh-CN"/>
        </w:rPr>
      </w:pPr>
      <w:bookmarkStart w:id="1746" w:name="_Toc21096591"/>
      <w:bookmarkStart w:id="1747" w:name="_Toc29763558"/>
      <w:bookmarkStart w:id="1748" w:name="_Toc36030029"/>
      <w:bookmarkStart w:id="1749" w:name="_Toc37179929"/>
      <w:bookmarkStart w:id="1750" w:name="_Toc45869629"/>
      <w:bookmarkStart w:id="1751" w:name="_Toc52555428"/>
      <w:bookmarkStart w:id="1752" w:name="_Toc61126248"/>
      <w:bookmarkStart w:id="1753" w:name="_Toc67911664"/>
      <w:r w:rsidRPr="009202AA">
        <w:rPr>
          <w:lang w:eastAsia="zh-CN"/>
        </w:rPr>
        <w:t>7.5.4</w:t>
      </w:r>
      <w:r w:rsidRPr="009202AA">
        <w:rPr>
          <w:lang w:eastAsia="zh-CN"/>
        </w:rPr>
        <w:tab/>
        <w:t>Minimum requirement for single RAT E-UTRA operation</w:t>
      </w:r>
      <w:bookmarkEnd w:id="1746"/>
      <w:bookmarkEnd w:id="1747"/>
      <w:bookmarkEnd w:id="1748"/>
      <w:bookmarkEnd w:id="1749"/>
      <w:bookmarkEnd w:id="1750"/>
      <w:bookmarkEnd w:id="1751"/>
      <w:bookmarkEnd w:id="1752"/>
      <w:bookmarkEnd w:id="1753"/>
    </w:p>
    <w:p w14:paraId="1B6EE9EE" w14:textId="77777777" w:rsidR="004C4A70" w:rsidRPr="009202AA" w:rsidRDefault="004C4A70" w:rsidP="004C4A70">
      <w:pPr>
        <w:pStyle w:val="Heading4"/>
        <w:rPr>
          <w:lang w:eastAsia="zh-CN"/>
        </w:rPr>
      </w:pPr>
      <w:bookmarkStart w:id="1754" w:name="_Toc21096592"/>
      <w:bookmarkStart w:id="1755" w:name="_Toc29763559"/>
      <w:bookmarkStart w:id="1756" w:name="_Toc36030030"/>
      <w:bookmarkStart w:id="1757" w:name="_Toc37179930"/>
      <w:bookmarkStart w:id="1758" w:name="_Toc45869630"/>
      <w:bookmarkStart w:id="1759" w:name="_Toc52555429"/>
      <w:bookmarkStart w:id="1760" w:name="_Toc61126249"/>
      <w:bookmarkStart w:id="1761" w:name="_Toc67911665"/>
      <w:r w:rsidRPr="009202AA">
        <w:t>7.5.4.1</w:t>
      </w:r>
      <w:r w:rsidRPr="009202AA">
        <w:tab/>
        <w:t>General minimum requirement</w:t>
      </w:r>
      <w:bookmarkEnd w:id="1754"/>
      <w:bookmarkEnd w:id="1755"/>
      <w:bookmarkEnd w:id="1756"/>
      <w:bookmarkEnd w:id="1757"/>
      <w:bookmarkEnd w:id="1758"/>
      <w:bookmarkEnd w:id="1759"/>
      <w:bookmarkEnd w:id="1760"/>
      <w:bookmarkEnd w:id="1761"/>
      <w:r w:rsidRPr="009202AA">
        <w:rPr>
          <w:lang w:eastAsia="zh-CN"/>
        </w:rPr>
        <w:t xml:space="preserve"> </w:t>
      </w:r>
    </w:p>
    <w:p w14:paraId="09110749" w14:textId="77777777" w:rsidR="004C4A70" w:rsidRPr="009202AA" w:rsidRDefault="004C4A70" w:rsidP="004C4A70">
      <w:pPr>
        <w:keepNext/>
        <w:numPr>
          <w:ilvl w:val="12"/>
          <w:numId w:val="0"/>
        </w:numPr>
        <w:rPr>
          <w:rFonts w:eastAsia="Osaka" w:cs="v5.0.0"/>
        </w:rPr>
      </w:pPr>
      <w:r w:rsidRPr="009202AA">
        <w:t>For E-UTRA, the throughput shall be ≥ 95% of the maximum throughput</w:t>
      </w:r>
      <w:r w:rsidRPr="009202AA" w:rsidDel="00BE584A">
        <w:t xml:space="preserve"> </w:t>
      </w:r>
      <w:r w:rsidRPr="009202AA">
        <w:rPr>
          <w:rFonts w:cs="v5.0.0"/>
        </w:rPr>
        <w:t>of the reference measurement channel,</w:t>
      </w:r>
      <w:r w:rsidRPr="009202AA">
        <w:t xml:space="preserve"> with</w:t>
      </w:r>
      <w:r w:rsidRPr="009202AA">
        <w:rPr>
          <w:rFonts w:cs="v5.0.0"/>
        </w:rPr>
        <w:t xml:space="preserve"> a wanted and an interfering signal coupled to BS antenna input using the parameters in Tables 7.5.4.1-1</w:t>
      </w:r>
      <w:r w:rsidRPr="009202AA">
        <w:rPr>
          <w:rFonts w:cs="v5.0.0"/>
          <w:lang w:eastAsia="zh-CN"/>
        </w:rPr>
        <w:t>, 7.5.4.1-2</w:t>
      </w:r>
      <w:r w:rsidRPr="009202AA">
        <w:rPr>
          <w:rFonts w:cs="v5.0.0"/>
        </w:rPr>
        <w:t xml:space="preserve">, </w:t>
      </w:r>
      <w:r w:rsidRPr="009202AA">
        <w:rPr>
          <w:rFonts w:cs="v5.0.0"/>
          <w:lang w:eastAsia="zh-CN"/>
        </w:rPr>
        <w:t>7.5.4.1-3 and 7.5.4.1-4</w:t>
      </w:r>
      <w:r w:rsidRPr="009202AA">
        <w:rPr>
          <w:rFonts w:cs="v5.0.0"/>
        </w:rPr>
        <w:t xml:space="preserve">. </w:t>
      </w:r>
      <w:r w:rsidRPr="009202AA">
        <w:rPr>
          <w:rFonts w:eastAsia="Osaka" w:cs="v5.0.0"/>
        </w:rPr>
        <w:t xml:space="preserve">The reference measurement channel is </w:t>
      </w:r>
      <w:r w:rsidRPr="009202AA">
        <w:t>defined in 3GPP TS 36.104 [8], subclause 7.2.1</w:t>
      </w:r>
      <w:r w:rsidRPr="009202AA">
        <w:rPr>
          <w:rFonts w:eastAsia="Osaka" w:cs="v5.0.0"/>
        </w:rPr>
        <w:t>.</w:t>
      </w:r>
    </w:p>
    <w:p w14:paraId="6D513B5B" w14:textId="77777777" w:rsidR="004C4A70" w:rsidRPr="009202AA" w:rsidRDefault="004C4A70" w:rsidP="004C4A70">
      <w:pPr>
        <w:keepNext/>
        <w:numPr>
          <w:ilvl w:val="12"/>
          <w:numId w:val="0"/>
        </w:numPr>
        <w:rPr>
          <w:rFonts w:eastAsia="Osaka" w:cs="v5.0.0"/>
        </w:rPr>
      </w:pPr>
      <w:r w:rsidRPr="009202AA">
        <w:rPr>
          <w:rFonts w:eastAsia="Osaka" w:cs="v5.0.0"/>
        </w:rPr>
        <w:t>The blocking requirement is applicable outside the</w:t>
      </w:r>
      <w:r w:rsidRPr="009202AA">
        <w:rPr>
          <w:rFonts w:cs="v5.0.0"/>
          <w:lang w:eastAsia="zh-CN"/>
        </w:rPr>
        <w:t xml:space="preserve"> Base Station</w:t>
      </w:r>
      <w:r w:rsidRPr="009202AA">
        <w:rPr>
          <w:rFonts w:eastAsia="Osaka" w:cs="v5.0.0"/>
        </w:rPr>
        <w:t xml:space="preserve"> RF Bandwidth</w:t>
      </w:r>
      <w:r w:rsidRPr="009202AA">
        <w:rPr>
          <w:rFonts w:cs="v5.0.0"/>
          <w:lang w:eastAsia="zh-CN"/>
        </w:rPr>
        <w:t xml:space="preserve"> </w:t>
      </w:r>
      <w:r w:rsidRPr="009202AA">
        <w:rPr>
          <w:lang w:eastAsia="zh-CN"/>
        </w:rPr>
        <w:t>or Radio Bandwidth</w:t>
      </w:r>
      <w:r w:rsidRPr="009202AA">
        <w:rPr>
          <w:rFonts w:eastAsia="Osaka" w:cs="v5.0.0"/>
        </w:rPr>
        <w:t xml:space="preserve">. The interfering signal offset is defined relative to the Base Station RF Bandwidth edges </w:t>
      </w:r>
      <w:r w:rsidRPr="009202AA">
        <w:rPr>
          <w:lang w:eastAsia="zh-CN"/>
        </w:rPr>
        <w:t>or Radio Bandwidth</w:t>
      </w:r>
      <w:r w:rsidRPr="009202AA">
        <w:rPr>
          <w:rFonts w:eastAsia="Osaka" w:cs="v5.0.0"/>
        </w:rPr>
        <w:t xml:space="preserve"> edges.</w:t>
      </w:r>
    </w:p>
    <w:p w14:paraId="605F08F8" w14:textId="77777777" w:rsidR="004C4A70" w:rsidRPr="009202AA" w:rsidRDefault="004C4A70" w:rsidP="004C4A70">
      <w:pPr>
        <w:keepNext/>
        <w:numPr>
          <w:ilvl w:val="12"/>
          <w:numId w:val="0"/>
        </w:numPr>
      </w:pPr>
      <w:r w:rsidRPr="009202AA">
        <w:t xml:space="preserve">For a BS operating in non-contiguous spectrum within any operating band, the blocking requirement applies in addition inside any sub-block gap, in case the sub-block gap size is at least as wide as twice the interfering signal minimum </w:t>
      </w:r>
      <w:r w:rsidRPr="009202AA">
        <w:lastRenderedPageBreak/>
        <w:t>offset in Table 7.5.4.1-4. The interfering signal offset is defined relative to the sub-block edges inside the sub-block gap.</w:t>
      </w:r>
    </w:p>
    <w:p w14:paraId="38E7F620"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35D9EFE9"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4D57FA9" w14:textId="77777777" w:rsidR="004C4A70" w:rsidRPr="009202AA" w:rsidRDefault="004C4A70" w:rsidP="004C4A70">
      <w:pPr>
        <w:pStyle w:val="TH"/>
      </w:pPr>
      <w:r w:rsidRPr="009202AA">
        <w:rPr>
          <w:rFonts w:eastAsia="Osaka"/>
        </w:rPr>
        <w:t xml:space="preserve">Table 7.5.4.1-1: </w:t>
      </w:r>
      <w:r w:rsidRPr="009202AA">
        <w:t xml:space="preserve">Blocking performance requirement </w:t>
      </w:r>
      <w:r w:rsidRPr="009202AA">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05BC1109" w14:textId="77777777" w:rsidTr="004C4A70">
        <w:tc>
          <w:tcPr>
            <w:tcW w:w="1134" w:type="dxa"/>
          </w:tcPr>
          <w:p w14:paraId="0D8F2AD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486B8001"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5F1A708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45C5798"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599268E"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4F68E23D" w14:textId="77777777" w:rsidR="004C4A70" w:rsidRPr="009202AA" w:rsidRDefault="004C4A70" w:rsidP="004C4A70">
            <w:pPr>
              <w:pStyle w:val="TAH"/>
              <w:rPr>
                <w:rFonts w:cs="Arial"/>
              </w:rPr>
            </w:pPr>
            <w:r w:rsidRPr="009202AA">
              <w:rPr>
                <w:rFonts w:cs="Arial"/>
              </w:rPr>
              <w:t>Type of Interfering Signal</w:t>
            </w:r>
          </w:p>
        </w:tc>
      </w:tr>
      <w:tr w:rsidR="004C4A70" w:rsidRPr="009202AA" w14:paraId="379E7334" w14:textId="77777777" w:rsidTr="004C4A70">
        <w:trPr>
          <w:cantSplit/>
        </w:trPr>
        <w:tc>
          <w:tcPr>
            <w:tcW w:w="1134" w:type="dxa"/>
            <w:vMerge w:val="restart"/>
            <w:tcBorders>
              <w:right w:val="single" w:sz="4" w:space="0" w:color="auto"/>
            </w:tcBorders>
          </w:tcPr>
          <w:p w14:paraId="1AE635B4" w14:textId="77777777" w:rsidR="004C4A70" w:rsidRPr="009202AA" w:rsidRDefault="004C4A70" w:rsidP="004C4A70">
            <w:pPr>
              <w:pStyle w:val="TAL"/>
              <w:jc w:val="center"/>
              <w:rPr>
                <w:rFonts w:cs="Arial"/>
              </w:rPr>
            </w:pPr>
            <w:r w:rsidRPr="009202AA">
              <w:rPr>
                <w:rFonts w:cs="Arial"/>
              </w:rPr>
              <w:t>1-7, 9-11, 13, 14, 18,19, 21-23, 24, 27, 30, 33-39, 45,</w:t>
            </w:r>
            <w:r w:rsidRPr="009202AA">
              <w:rPr>
                <w:rFonts w:cs="Arial"/>
                <w:lang w:eastAsia="ko-KR"/>
              </w:rPr>
              <w:t xml:space="preserve"> 50,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0CA6ED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AE090B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41DA96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50F7DEDB" w14:textId="77777777" w:rsidR="004C4A70" w:rsidRPr="009202AA" w:rsidRDefault="004C4A70" w:rsidP="004C4A70">
            <w:pPr>
              <w:pStyle w:val="TAC"/>
              <w:rPr>
                <w:rFonts w:cs="Arial"/>
              </w:rPr>
            </w:pPr>
            <w:r w:rsidRPr="009202AA">
              <w:rPr>
                <w:rFonts w:cs="Arial"/>
              </w:rPr>
              <w:t>-43</w:t>
            </w:r>
          </w:p>
        </w:tc>
        <w:tc>
          <w:tcPr>
            <w:tcW w:w="1559" w:type="dxa"/>
          </w:tcPr>
          <w:p w14:paraId="502D51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75A12756" w14:textId="77777777" w:rsidR="004C4A70" w:rsidRPr="009202AA" w:rsidRDefault="004C4A70" w:rsidP="004C4A70">
            <w:pPr>
              <w:pStyle w:val="TAC"/>
              <w:rPr>
                <w:rFonts w:cs="Arial"/>
              </w:rPr>
            </w:pPr>
            <w:r w:rsidRPr="009202AA">
              <w:rPr>
                <w:rFonts w:cs="Arial"/>
              </w:rPr>
              <w:t>See table 7.5.4.1-4</w:t>
            </w:r>
          </w:p>
        </w:tc>
        <w:tc>
          <w:tcPr>
            <w:tcW w:w="1276" w:type="dxa"/>
          </w:tcPr>
          <w:p w14:paraId="426F01A2" w14:textId="77777777" w:rsidR="004C4A70" w:rsidRPr="009202AA" w:rsidRDefault="004C4A70" w:rsidP="004C4A70">
            <w:pPr>
              <w:pStyle w:val="TAL"/>
              <w:rPr>
                <w:rFonts w:cs="Arial"/>
              </w:rPr>
            </w:pPr>
            <w:r w:rsidRPr="009202AA">
              <w:rPr>
                <w:rFonts w:cs="Arial"/>
              </w:rPr>
              <w:t>See table 7.5.4.1-4</w:t>
            </w:r>
          </w:p>
        </w:tc>
      </w:tr>
      <w:tr w:rsidR="004C4A70" w:rsidRPr="009202AA" w14:paraId="63F48F17" w14:textId="77777777" w:rsidTr="004C4A70">
        <w:trPr>
          <w:cantSplit/>
        </w:trPr>
        <w:tc>
          <w:tcPr>
            <w:tcW w:w="1134" w:type="dxa"/>
            <w:vMerge/>
            <w:tcBorders>
              <w:right w:val="single" w:sz="4" w:space="0" w:color="auto"/>
            </w:tcBorders>
          </w:tcPr>
          <w:p w14:paraId="54B6531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19E0127" w14:textId="77777777" w:rsidR="004C4A70" w:rsidRPr="009202AA" w:rsidRDefault="004C4A70" w:rsidP="004C4A70">
            <w:pPr>
              <w:pStyle w:val="TAL"/>
              <w:jc w:val="right"/>
              <w:rPr>
                <w:rFonts w:cs="Arial"/>
              </w:rPr>
            </w:pPr>
            <w:r w:rsidRPr="009202AA">
              <w:rPr>
                <w:rFonts w:cs="Arial"/>
              </w:rPr>
              <w:t xml:space="preserve">1 </w:t>
            </w:r>
          </w:p>
          <w:p w14:paraId="559F1B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53F55B8B" w14:textId="77777777" w:rsidR="004C4A70" w:rsidRPr="009202AA" w:rsidRDefault="004C4A70" w:rsidP="004C4A70">
            <w:pPr>
              <w:pStyle w:val="TAL"/>
              <w:jc w:val="center"/>
              <w:rPr>
                <w:rFonts w:cs="Arial"/>
              </w:rPr>
            </w:pPr>
            <w:r w:rsidRPr="009202AA">
              <w:rPr>
                <w:rFonts w:cs="Arial"/>
              </w:rPr>
              <w:t>to</w:t>
            </w:r>
          </w:p>
          <w:p w14:paraId="06C5B6F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A0908E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7A78AB0"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1807D0B" w14:textId="77777777" w:rsidR="004C4A70" w:rsidRPr="009202AA" w:rsidRDefault="004C4A70" w:rsidP="004C4A70">
            <w:pPr>
              <w:pStyle w:val="TAC"/>
              <w:rPr>
                <w:rFonts w:cs="Arial"/>
              </w:rPr>
            </w:pPr>
            <w:r w:rsidRPr="009202AA">
              <w:rPr>
                <w:rFonts w:cs="Arial"/>
              </w:rPr>
              <w:t>-15</w:t>
            </w:r>
          </w:p>
        </w:tc>
        <w:tc>
          <w:tcPr>
            <w:tcW w:w="1559" w:type="dxa"/>
          </w:tcPr>
          <w:p w14:paraId="6949F99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5FA0E85" w14:textId="77777777" w:rsidR="004C4A70" w:rsidRPr="009202AA" w:rsidRDefault="004C4A70" w:rsidP="004C4A70">
            <w:pPr>
              <w:pStyle w:val="TAC"/>
              <w:rPr>
                <w:rFonts w:cs="Arial"/>
              </w:rPr>
            </w:pPr>
            <w:r w:rsidRPr="009202AA">
              <w:rPr>
                <w:rFonts w:cs="Arial"/>
              </w:rPr>
              <w:sym w:font="Symbol" w:char="F0BE"/>
            </w:r>
          </w:p>
        </w:tc>
        <w:tc>
          <w:tcPr>
            <w:tcW w:w="1276" w:type="dxa"/>
          </w:tcPr>
          <w:p w14:paraId="750BE246"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83F8B90" w14:textId="77777777" w:rsidTr="004C4A70">
        <w:trPr>
          <w:cantSplit/>
        </w:trPr>
        <w:tc>
          <w:tcPr>
            <w:tcW w:w="1134" w:type="dxa"/>
            <w:vMerge w:val="restart"/>
            <w:tcBorders>
              <w:right w:val="single" w:sz="4" w:space="0" w:color="auto"/>
            </w:tcBorders>
          </w:tcPr>
          <w:p w14:paraId="38224258"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1557ED6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693B748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8F2B01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015A5A05" w14:textId="77777777" w:rsidR="004C4A70" w:rsidRPr="009202AA" w:rsidRDefault="004C4A70" w:rsidP="004C4A70">
            <w:pPr>
              <w:pStyle w:val="TAC"/>
              <w:rPr>
                <w:rFonts w:cs="Arial"/>
              </w:rPr>
            </w:pPr>
            <w:r w:rsidRPr="009202AA">
              <w:rPr>
                <w:rFonts w:cs="Arial"/>
              </w:rPr>
              <w:t>-43</w:t>
            </w:r>
          </w:p>
        </w:tc>
        <w:tc>
          <w:tcPr>
            <w:tcW w:w="1559" w:type="dxa"/>
          </w:tcPr>
          <w:p w14:paraId="023C285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E55A9E" w14:textId="77777777" w:rsidR="004C4A70" w:rsidRPr="009202AA" w:rsidRDefault="004C4A70" w:rsidP="004C4A70">
            <w:pPr>
              <w:pStyle w:val="TAC"/>
              <w:rPr>
                <w:rFonts w:cs="Arial"/>
              </w:rPr>
            </w:pPr>
            <w:r w:rsidRPr="009202AA">
              <w:rPr>
                <w:rFonts w:cs="Arial"/>
              </w:rPr>
              <w:t>See table 7.5.4.1-4</w:t>
            </w:r>
          </w:p>
        </w:tc>
        <w:tc>
          <w:tcPr>
            <w:tcW w:w="1276" w:type="dxa"/>
          </w:tcPr>
          <w:p w14:paraId="71D234C6" w14:textId="77777777" w:rsidR="004C4A70" w:rsidRPr="009202AA" w:rsidRDefault="004C4A70" w:rsidP="004C4A70">
            <w:pPr>
              <w:pStyle w:val="TAL"/>
              <w:rPr>
                <w:rFonts w:cs="Arial"/>
              </w:rPr>
            </w:pPr>
            <w:r w:rsidRPr="009202AA">
              <w:rPr>
                <w:rFonts w:cs="Arial"/>
              </w:rPr>
              <w:t>See table 7.5.4.1-4</w:t>
            </w:r>
          </w:p>
        </w:tc>
      </w:tr>
      <w:tr w:rsidR="004C4A70" w:rsidRPr="009202AA" w14:paraId="3A68638D" w14:textId="77777777" w:rsidTr="004C4A70">
        <w:trPr>
          <w:cantSplit/>
        </w:trPr>
        <w:tc>
          <w:tcPr>
            <w:tcW w:w="1134" w:type="dxa"/>
            <w:vMerge/>
            <w:tcBorders>
              <w:right w:val="single" w:sz="4" w:space="0" w:color="auto"/>
            </w:tcBorders>
          </w:tcPr>
          <w:p w14:paraId="28D9E210"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9C255FB" w14:textId="77777777" w:rsidR="004C4A70" w:rsidRPr="009202AA" w:rsidRDefault="004C4A70" w:rsidP="004C4A70">
            <w:pPr>
              <w:pStyle w:val="TAL"/>
              <w:jc w:val="right"/>
              <w:rPr>
                <w:rFonts w:cs="Arial"/>
              </w:rPr>
            </w:pPr>
            <w:r w:rsidRPr="009202AA">
              <w:rPr>
                <w:rFonts w:cs="Arial"/>
              </w:rPr>
              <w:t xml:space="preserve">1 </w:t>
            </w:r>
          </w:p>
          <w:p w14:paraId="3F6953A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46BBF75A" w14:textId="77777777" w:rsidR="004C4A70" w:rsidRPr="009202AA" w:rsidRDefault="004C4A70" w:rsidP="004C4A70">
            <w:pPr>
              <w:pStyle w:val="TAL"/>
              <w:jc w:val="center"/>
              <w:rPr>
                <w:rFonts w:cs="Arial"/>
              </w:rPr>
            </w:pPr>
            <w:r w:rsidRPr="009202AA">
              <w:rPr>
                <w:rFonts w:cs="Arial"/>
              </w:rPr>
              <w:t>to</w:t>
            </w:r>
          </w:p>
          <w:p w14:paraId="340D19E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A877F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5B0ECA3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16FB20F" w14:textId="77777777" w:rsidR="004C4A70" w:rsidRPr="009202AA" w:rsidRDefault="004C4A70" w:rsidP="004C4A70">
            <w:pPr>
              <w:pStyle w:val="TAC"/>
              <w:rPr>
                <w:rFonts w:cs="Arial"/>
              </w:rPr>
            </w:pPr>
            <w:r w:rsidRPr="009202AA">
              <w:rPr>
                <w:rFonts w:cs="Arial"/>
              </w:rPr>
              <w:t>-15</w:t>
            </w:r>
          </w:p>
        </w:tc>
        <w:tc>
          <w:tcPr>
            <w:tcW w:w="1559" w:type="dxa"/>
          </w:tcPr>
          <w:p w14:paraId="150ED7B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75777C3F" w14:textId="77777777" w:rsidR="004C4A70" w:rsidRPr="009202AA" w:rsidRDefault="004C4A70" w:rsidP="004C4A70">
            <w:pPr>
              <w:pStyle w:val="TAC"/>
              <w:rPr>
                <w:rFonts w:cs="Arial"/>
              </w:rPr>
            </w:pPr>
            <w:r w:rsidRPr="009202AA">
              <w:rPr>
                <w:rFonts w:cs="Arial"/>
              </w:rPr>
              <w:sym w:font="Symbol" w:char="F0BE"/>
            </w:r>
          </w:p>
        </w:tc>
        <w:tc>
          <w:tcPr>
            <w:tcW w:w="1276" w:type="dxa"/>
          </w:tcPr>
          <w:p w14:paraId="03E6702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636B887" w14:textId="77777777" w:rsidTr="004C4A70">
        <w:trPr>
          <w:cantSplit/>
        </w:trPr>
        <w:tc>
          <w:tcPr>
            <w:tcW w:w="1134" w:type="dxa"/>
            <w:vMerge w:val="restart"/>
            <w:tcBorders>
              <w:right w:val="single" w:sz="4" w:space="0" w:color="auto"/>
            </w:tcBorders>
          </w:tcPr>
          <w:p w14:paraId="51BFEF97"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4B5745C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E1BC5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A631F3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07B19AAA" w14:textId="77777777" w:rsidR="004C4A70" w:rsidRPr="009202AA" w:rsidRDefault="004C4A70" w:rsidP="004C4A70">
            <w:pPr>
              <w:pStyle w:val="TAC"/>
              <w:rPr>
                <w:rFonts w:cs="Arial"/>
              </w:rPr>
            </w:pPr>
            <w:r w:rsidRPr="009202AA">
              <w:rPr>
                <w:rFonts w:cs="Arial"/>
              </w:rPr>
              <w:t>-43</w:t>
            </w:r>
          </w:p>
        </w:tc>
        <w:tc>
          <w:tcPr>
            <w:tcW w:w="1559" w:type="dxa"/>
          </w:tcPr>
          <w:p w14:paraId="43870DC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F28509A" w14:textId="77777777" w:rsidR="004C4A70" w:rsidRPr="009202AA" w:rsidRDefault="004C4A70" w:rsidP="004C4A70">
            <w:pPr>
              <w:pStyle w:val="TAC"/>
              <w:rPr>
                <w:rFonts w:cs="Arial"/>
              </w:rPr>
            </w:pPr>
            <w:r w:rsidRPr="009202AA">
              <w:rPr>
                <w:rFonts w:cs="Arial"/>
              </w:rPr>
              <w:t>See table 7.5.4.1-4</w:t>
            </w:r>
          </w:p>
        </w:tc>
        <w:tc>
          <w:tcPr>
            <w:tcW w:w="1276" w:type="dxa"/>
          </w:tcPr>
          <w:p w14:paraId="38A8FE76" w14:textId="77777777" w:rsidR="004C4A70" w:rsidRPr="009202AA" w:rsidRDefault="004C4A70" w:rsidP="004C4A70">
            <w:pPr>
              <w:pStyle w:val="TAL"/>
              <w:rPr>
                <w:rFonts w:cs="Arial"/>
              </w:rPr>
            </w:pPr>
            <w:r w:rsidRPr="009202AA">
              <w:rPr>
                <w:rFonts w:cs="Arial"/>
              </w:rPr>
              <w:t>See table 7.5.4.1-4</w:t>
            </w:r>
          </w:p>
        </w:tc>
      </w:tr>
      <w:tr w:rsidR="004C4A70" w:rsidRPr="009202AA" w14:paraId="61EB74D0" w14:textId="77777777" w:rsidTr="004C4A70">
        <w:trPr>
          <w:cantSplit/>
        </w:trPr>
        <w:tc>
          <w:tcPr>
            <w:tcW w:w="1134" w:type="dxa"/>
            <w:vMerge/>
            <w:tcBorders>
              <w:right w:val="single" w:sz="4" w:space="0" w:color="auto"/>
            </w:tcBorders>
          </w:tcPr>
          <w:p w14:paraId="3C51EDB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E190A5A" w14:textId="77777777" w:rsidR="004C4A70" w:rsidRPr="009202AA" w:rsidRDefault="004C4A70" w:rsidP="004C4A70">
            <w:pPr>
              <w:pStyle w:val="TAL"/>
              <w:jc w:val="right"/>
              <w:rPr>
                <w:rFonts w:cs="Arial"/>
              </w:rPr>
            </w:pPr>
            <w:r w:rsidRPr="009202AA">
              <w:rPr>
                <w:rFonts w:cs="Arial"/>
              </w:rPr>
              <w:t xml:space="preserve">1 </w:t>
            </w:r>
          </w:p>
          <w:p w14:paraId="11AEF11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7F64DE3E" w14:textId="77777777" w:rsidR="004C4A70" w:rsidRPr="009202AA" w:rsidRDefault="004C4A70" w:rsidP="004C4A70">
            <w:pPr>
              <w:pStyle w:val="TAL"/>
              <w:jc w:val="center"/>
              <w:rPr>
                <w:rFonts w:cs="Arial"/>
              </w:rPr>
            </w:pPr>
            <w:r w:rsidRPr="009202AA">
              <w:rPr>
                <w:rFonts w:cs="Arial"/>
              </w:rPr>
              <w:t>to</w:t>
            </w:r>
          </w:p>
          <w:p w14:paraId="5BAEE24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F2B1A5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39ECBC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DFB9BE1" w14:textId="77777777" w:rsidR="004C4A70" w:rsidRPr="009202AA" w:rsidRDefault="004C4A70" w:rsidP="004C4A70">
            <w:pPr>
              <w:pStyle w:val="TAC"/>
              <w:rPr>
                <w:rFonts w:cs="Arial"/>
              </w:rPr>
            </w:pPr>
            <w:r w:rsidRPr="009202AA">
              <w:rPr>
                <w:rFonts w:cs="Arial"/>
              </w:rPr>
              <w:t>-15</w:t>
            </w:r>
          </w:p>
        </w:tc>
        <w:tc>
          <w:tcPr>
            <w:tcW w:w="1559" w:type="dxa"/>
          </w:tcPr>
          <w:p w14:paraId="4897EEB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7AEA700" w14:textId="77777777" w:rsidR="004C4A70" w:rsidRPr="009202AA" w:rsidRDefault="004C4A70" w:rsidP="004C4A70">
            <w:pPr>
              <w:pStyle w:val="TAC"/>
              <w:rPr>
                <w:rFonts w:cs="Arial"/>
              </w:rPr>
            </w:pPr>
            <w:r w:rsidRPr="009202AA">
              <w:rPr>
                <w:rFonts w:cs="Arial"/>
              </w:rPr>
              <w:sym w:font="Symbol" w:char="F0BE"/>
            </w:r>
          </w:p>
        </w:tc>
        <w:tc>
          <w:tcPr>
            <w:tcW w:w="1276" w:type="dxa"/>
          </w:tcPr>
          <w:p w14:paraId="5249526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88DDEE2" w14:textId="77777777" w:rsidTr="004C4A70">
        <w:trPr>
          <w:cantSplit/>
        </w:trPr>
        <w:tc>
          <w:tcPr>
            <w:tcW w:w="1134" w:type="dxa"/>
            <w:vMerge w:val="restart"/>
            <w:tcBorders>
              <w:right w:val="single" w:sz="4" w:space="0" w:color="auto"/>
            </w:tcBorders>
          </w:tcPr>
          <w:p w14:paraId="20ED3445"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6FAF35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45613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45F00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715894B" w14:textId="77777777" w:rsidR="004C4A70" w:rsidRPr="009202AA" w:rsidRDefault="004C4A70" w:rsidP="004C4A70">
            <w:pPr>
              <w:pStyle w:val="TAC"/>
              <w:rPr>
                <w:rFonts w:cs="Arial"/>
              </w:rPr>
            </w:pPr>
            <w:r w:rsidRPr="009202AA">
              <w:rPr>
                <w:rFonts w:cs="Arial"/>
              </w:rPr>
              <w:t>-43</w:t>
            </w:r>
          </w:p>
        </w:tc>
        <w:tc>
          <w:tcPr>
            <w:tcW w:w="1559" w:type="dxa"/>
          </w:tcPr>
          <w:p w14:paraId="5040D2C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1E399B3" w14:textId="77777777" w:rsidR="004C4A70" w:rsidRPr="009202AA" w:rsidRDefault="004C4A70" w:rsidP="004C4A70">
            <w:pPr>
              <w:pStyle w:val="TAC"/>
              <w:rPr>
                <w:rFonts w:cs="Arial"/>
              </w:rPr>
            </w:pPr>
            <w:r w:rsidRPr="009202AA">
              <w:rPr>
                <w:rFonts w:cs="Arial"/>
              </w:rPr>
              <w:t>See table 7.5.4.1-4</w:t>
            </w:r>
          </w:p>
        </w:tc>
        <w:tc>
          <w:tcPr>
            <w:tcW w:w="1276" w:type="dxa"/>
          </w:tcPr>
          <w:p w14:paraId="738C4DB4" w14:textId="77777777" w:rsidR="004C4A70" w:rsidRPr="009202AA" w:rsidRDefault="004C4A70" w:rsidP="004C4A70">
            <w:pPr>
              <w:pStyle w:val="TAL"/>
              <w:rPr>
                <w:rFonts w:cs="Arial"/>
              </w:rPr>
            </w:pPr>
            <w:r w:rsidRPr="009202AA">
              <w:rPr>
                <w:rFonts w:cs="Arial"/>
              </w:rPr>
              <w:t>See table 7.5.4.1-4</w:t>
            </w:r>
          </w:p>
        </w:tc>
      </w:tr>
      <w:tr w:rsidR="004C4A70" w:rsidRPr="009202AA" w14:paraId="7381CD5B" w14:textId="77777777" w:rsidTr="004C4A70">
        <w:trPr>
          <w:cantSplit/>
        </w:trPr>
        <w:tc>
          <w:tcPr>
            <w:tcW w:w="1134" w:type="dxa"/>
            <w:vMerge/>
            <w:tcBorders>
              <w:right w:val="single" w:sz="4" w:space="0" w:color="auto"/>
            </w:tcBorders>
          </w:tcPr>
          <w:p w14:paraId="25AC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67374F9" w14:textId="77777777" w:rsidR="004C4A70" w:rsidRPr="009202AA" w:rsidRDefault="004C4A70" w:rsidP="004C4A70">
            <w:pPr>
              <w:pStyle w:val="TAL"/>
              <w:jc w:val="right"/>
              <w:rPr>
                <w:rFonts w:cs="Arial"/>
              </w:rPr>
            </w:pPr>
            <w:r w:rsidRPr="009202AA">
              <w:rPr>
                <w:rFonts w:cs="Arial"/>
              </w:rPr>
              <w:t xml:space="preserve">1 </w:t>
            </w:r>
          </w:p>
          <w:p w14:paraId="765B533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289542BF" w14:textId="77777777" w:rsidR="004C4A70" w:rsidRPr="009202AA" w:rsidRDefault="004C4A70" w:rsidP="004C4A70">
            <w:pPr>
              <w:pStyle w:val="TAL"/>
              <w:jc w:val="center"/>
              <w:rPr>
                <w:rFonts w:cs="Arial"/>
              </w:rPr>
            </w:pPr>
            <w:r w:rsidRPr="009202AA">
              <w:rPr>
                <w:rFonts w:cs="Arial"/>
              </w:rPr>
              <w:t>to</w:t>
            </w:r>
          </w:p>
          <w:p w14:paraId="012E6F5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D71D07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257551A"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B688CCE" w14:textId="77777777" w:rsidR="004C4A70" w:rsidRPr="009202AA" w:rsidRDefault="004C4A70" w:rsidP="004C4A70">
            <w:pPr>
              <w:pStyle w:val="TAC"/>
              <w:rPr>
                <w:rFonts w:cs="Arial"/>
              </w:rPr>
            </w:pPr>
            <w:r w:rsidRPr="009202AA">
              <w:rPr>
                <w:rFonts w:cs="Arial"/>
              </w:rPr>
              <w:t>-15</w:t>
            </w:r>
          </w:p>
        </w:tc>
        <w:tc>
          <w:tcPr>
            <w:tcW w:w="1559" w:type="dxa"/>
          </w:tcPr>
          <w:p w14:paraId="64EE83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D43BF9F" w14:textId="77777777" w:rsidR="004C4A70" w:rsidRPr="009202AA" w:rsidRDefault="004C4A70" w:rsidP="004C4A70">
            <w:pPr>
              <w:pStyle w:val="TAC"/>
              <w:rPr>
                <w:rFonts w:cs="Arial"/>
              </w:rPr>
            </w:pPr>
            <w:r w:rsidRPr="009202AA">
              <w:rPr>
                <w:rFonts w:cs="Arial"/>
              </w:rPr>
              <w:sym w:font="Symbol" w:char="F0BE"/>
            </w:r>
          </w:p>
        </w:tc>
        <w:tc>
          <w:tcPr>
            <w:tcW w:w="1276" w:type="dxa"/>
          </w:tcPr>
          <w:p w14:paraId="1B1AF04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1E23218" w14:textId="77777777" w:rsidTr="004C4A70">
        <w:trPr>
          <w:cantSplit/>
        </w:trPr>
        <w:tc>
          <w:tcPr>
            <w:tcW w:w="1134" w:type="dxa"/>
            <w:vMerge w:val="restart"/>
            <w:tcBorders>
              <w:right w:val="single" w:sz="4" w:space="0" w:color="auto"/>
            </w:tcBorders>
          </w:tcPr>
          <w:p w14:paraId="55B000E9"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C1FD75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C95FA2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0A99AA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759FE51E" w14:textId="77777777" w:rsidR="004C4A70" w:rsidRPr="009202AA" w:rsidRDefault="004C4A70" w:rsidP="004C4A70">
            <w:pPr>
              <w:pStyle w:val="TAC"/>
              <w:rPr>
                <w:rFonts w:cs="Arial"/>
              </w:rPr>
            </w:pPr>
            <w:r w:rsidRPr="009202AA">
              <w:rPr>
                <w:rFonts w:cs="Arial"/>
              </w:rPr>
              <w:t>-43</w:t>
            </w:r>
          </w:p>
        </w:tc>
        <w:tc>
          <w:tcPr>
            <w:tcW w:w="1559" w:type="dxa"/>
          </w:tcPr>
          <w:p w14:paraId="12259CE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801C84D" w14:textId="77777777" w:rsidR="004C4A70" w:rsidRPr="009202AA" w:rsidRDefault="004C4A70" w:rsidP="004C4A70">
            <w:pPr>
              <w:pStyle w:val="TAC"/>
              <w:rPr>
                <w:rFonts w:cs="Arial"/>
              </w:rPr>
            </w:pPr>
            <w:r w:rsidRPr="009202AA">
              <w:rPr>
                <w:rFonts w:cs="Arial"/>
              </w:rPr>
              <w:t>See table 7.5.4.1-4</w:t>
            </w:r>
          </w:p>
        </w:tc>
        <w:tc>
          <w:tcPr>
            <w:tcW w:w="1276" w:type="dxa"/>
          </w:tcPr>
          <w:p w14:paraId="076DFF27" w14:textId="77777777" w:rsidR="004C4A70" w:rsidRPr="009202AA" w:rsidRDefault="004C4A70" w:rsidP="004C4A70">
            <w:pPr>
              <w:pStyle w:val="TAL"/>
              <w:rPr>
                <w:rFonts w:cs="Arial"/>
              </w:rPr>
            </w:pPr>
            <w:r w:rsidRPr="009202AA">
              <w:rPr>
                <w:rFonts w:cs="Arial"/>
              </w:rPr>
              <w:t>See table 7.5.4.1-4</w:t>
            </w:r>
          </w:p>
        </w:tc>
      </w:tr>
      <w:tr w:rsidR="004C4A70" w:rsidRPr="009202AA" w14:paraId="606A7EF3" w14:textId="77777777" w:rsidTr="004C4A70">
        <w:trPr>
          <w:cantSplit/>
        </w:trPr>
        <w:tc>
          <w:tcPr>
            <w:tcW w:w="1134" w:type="dxa"/>
            <w:vMerge/>
            <w:tcBorders>
              <w:right w:val="single" w:sz="4" w:space="0" w:color="auto"/>
            </w:tcBorders>
          </w:tcPr>
          <w:p w14:paraId="7DA87BA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39D0465" w14:textId="77777777" w:rsidR="004C4A70" w:rsidRPr="009202AA" w:rsidRDefault="004C4A70" w:rsidP="004C4A70">
            <w:pPr>
              <w:pStyle w:val="TAL"/>
              <w:jc w:val="right"/>
              <w:rPr>
                <w:rFonts w:cs="Arial"/>
              </w:rPr>
            </w:pPr>
            <w:r w:rsidRPr="009202AA">
              <w:rPr>
                <w:rFonts w:cs="Arial"/>
              </w:rPr>
              <w:t xml:space="preserve">1 </w:t>
            </w:r>
          </w:p>
          <w:p w14:paraId="79BE76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1ACA5940" w14:textId="77777777" w:rsidR="004C4A70" w:rsidRPr="009202AA" w:rsidRDefault="004C4A70" w:rsidP="004C4A70">
            <w:pPr>
              <w:pStyle w:val="TAL"/>
              <w:jc w:val="center"/>
              <w:rPr>
                <w:rFonts w:cs="Arial"/>
              </w:rPr>
            </w:pPr>
            <w:r w:rsidRPr="009202AA">
              <w:rPr>
                <w:rFonts w:cs="Arial"/>
              </w:rPr>
              <w:t>to</w:t>
            </w:r>
          </w:p>
          <w:p w14:paraId="5FCEBF7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9953D6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D61A98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6B28034" w14:textId="77777777" w:rsidR="004C4A70" w:rsidRPr="009202AA" w:rsidRDefault="004C4A70" w:rsidP="004C4A70">
            <w:pPr>
              <w:pStyle w:val="TAC"/>
              <w:rPr>
                <w:rFonts w:cs="Arial"/>
              </w:rPr>
            </w:pPr>
            <w:r w:rsidRPr="009202AA">
              <w:rPr>
                <w:rFonts w:cs="Arial"/>
              </w:rPr>
              <w:t>-15</w:t>
            </w:r>
          </w:p>
        </w:tc>
        <w:tc>
          <w:tcPr>
            <w:tcW w:w="1559" w:type="dxa"/>
          </w:tcPr>
          <w:p w14:paraId="38ED400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0BD3C9C" w14:textId="77777777" w:rsidR="004C4A70" w:rsidRPr="009202AA" w:rsidRDefault="004C4A70" w:rsidP="004C4A70">
            <w:pPr>
              <w:pStyle w:val="TAC"/>
              <w:rPr>
                <w:rFonts w:cs="Arial"/>
              </w:rPr>
            </w:pPr>
            <w:r w:rsidRPr="009202AA">
              <w:rPr>
                <w:rFonts w:cs="Arial"/>
              </w:rPr>
              <w:sym w:font="Symbol" w:char="F0BE"/>
            </w:r>
          </w:p>
        </w:tc>
        <w:tc>
          <w:tcPr>
            <w:tcW w:w="1276" w:type="dxa"/>
          </w:tcPr>
          <w:p w14:paraId="76CAE2C4"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B9DFA7A" w14:textId="77777777" w:rsidTr="004C4A70">
        <w:trPr>
          <w:cantSplit/>
        </w:trPr>
        <w:tc>
          <w:tcPr>
            <w:tcW w:w="1134" w:type="dxa"/>
            <w:vMerge w:val="restart"/>
            <w:tcBorders>
              <w:right w:val="single" w:sz="4" w:space="0" w:color="auto"/>
            </w:tcBorders>
          </w:tcPr>
          <w:p w14:paraId="70951E7F"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23BFCF6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108426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D2D51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454B57" w14:textId="77777777" w:rsidR="004C4A70" w:rsidRPr="009202AA" w:rsidRDefault="004C4A70" w:rsidP="004C4A70">
            <w:pPr>
              <w:pStyle w:val="TAC"/>
              <w:rPr>
                <w:rFonts w:cs="Arial"/>
              </w:rPr>
            </w:pPr>
            <w:r w:rsidRPr="009202AA">
              <w:rPr>
                <w:rFonts w:cs="Arial"/>
              </w:rPr>
              <w:t>-43</w:t>
            </w:r>
          </w:p>
        </w:tc>
        <w:tc>
          <w:tcPr>
            <w:tcW w:w="1559" w:type="dxa"/>
          </w:tcPr>
          <w:p w14:paraId="7C6811B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F7D3DED" w14:textId="77777777" w:rsidR="004C4A70" w:rsidRPr="009202AA" w:rsidRDefault="004C4A70" w:rsidP="004C4A70">
            <w:pPr>
              <w:pStyle w:val="TAC"/>
              <w:rPr>
                <w:rFonts w:cs="Arial"/>
              </w:rPr>
            </w:pPr>
            <w:r w:rsidRPr="009202AA">
              <w:rPr>
                <w:rFonts w:cs="Arial"/>
              </w:rPr>
              <w:t>See table 7.5.4.1-4</w:t>
            </w:r>
          </w:p>
        </w:tc>
        <w:tc>
          <w:tcPr>
            <w:tcW w:w="1276" w:type="dxa"/>
          </w:tcPr>
          <w:p w14:paraId="42BD84D7" w14:textId="77777777" w:rsidR="004C4A70" w:rsidRPr="009202AA" w:rsidRDefault="004C4A70" w:rsidP="004C4A70">
            <w:pPr>
              <w:pStyle w:val="TAL"/>
              <w:rPr>
                <w:rFonts w:cs="Arial"/>
              </w:rPr>
            </w:pPr>
            <w:r w:rsidRPr="009202AA">
              <w:rPr>
                <w:rFonts w:cs="Arial"/>
              </w:rPr>
              <w:t>See table 7.5.4.1-4</w:t>
            </w:r>
          </w:p>
        </w:tc>
      </w:tr>
      <w:tr w:rsidR="004C4A70" w:rsidRPr="009202AA" w14:paraId="4BF0A9E6" w14:textId="77777777" w:rsidTr="004C4A70">
        <w:trPr>
          <w:cantSplit/>
        </w:trPr>
        <w:tc>
          <w:tcPr>
            <w:tcW w:w="1134" w:type="dxa"/>
            <w:vMerge/>
            <w:tcBorders>
              <w:right w:val="single" w:sz="4" w:space="0" w:color="auto"/>
            </w:tcBorders>
          </w:tcPr>
          <w:p w14:paraId="769F1A5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C398AF" w14:textId="77777777" w:rsidR="004C4A70" w:rsidRPr="009202AA" w:rsidRDefault="004C4A70" w:rsidP="004C4A70">
            <w:pPr>
              <w:pStyle w:val="TAL"/>
              <w:jc w:val="right"/>
              <w:rPr>
                <w:rFonts w:cs="Arial"/>
              </w:rPr>
            </w:pPr>
            <w:r w:rsidRPr="009202AA">
              <w:rPr>
                <w:rFonts w:cs="Arial"/>
              </w:rPr>
              <w:t xml:space="preserve">1 </w:t>
            </w:r>
          </w:p>
          <w:p w14:paraId="7AC55A3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0241994" w14:textId="77777777" w:rsidR="004C4A70" w:rsidRPr="009202AA" w:rsidRDefault="004C4A70" w:rsidP="004C4A70">
            <w:pPr>
              <w:pStyle w:val="TAL"/>
              <w:jc w:val="center"/>
              <w:rPr>
                <w:rFonts w:cs="Arial"/>
              </w:rPr>
            </w:pPr>
            <w:r w:rsidRPr="009202AA">
              <w:rPr>
                <w:rFonts w:cs="Arial"/>
              </w:rPr>
              <w:t>to</w:t>
            </w:r>
          </w:p>
          <w:p w14:paraId="03F5EB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C568CD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6F6527A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16AFBACE" w14:textId="77777777" w:rsidR="004C4A70" w:rsidRPr="009202AA" w:rsidRDefault="004C4A70" w:rsidP="004C4A70">
            <w:pPr>
              <w:pStyle w:val="TAC"/>
              <w:rPr>
                <w:rFonts w:cs="Arial"/>
              </w:rPr>
            </w:pPr>
            <w:r w:rsidRPr="009202AA">
              <w:rPr>
                <w:rFonts w:cs="Arial"/>
              </w:rPr>
              <w:t>-15</w:t>
            </w:r>
          </w:p>
        </w:tc>
        <w:tc>
          <w:tcPr>
            <w:tcW w:w="1559" w:type="dxa"/>
          </w:tcPr>
          <w:p w14:paraId="6E9E2D7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54292F5" w14:textId="77777777" w:rsidR="004C4A70" w:rsidRPr="009202AA" w:rsidRDefault="004C4A70" w:rsidP="004C4A70">
            <w:pPr>
              <w:pStyle w:val="TAC"/>
              <w:rPr>
                <w:rFonts w:cs="Arial"/>
              </w:rPr>
            </w:pPr>
            <w:r w:rsidRPr="009202AA">
              <w:rPr>
                <w:rFonts w:cs="Arial"/>
              </w:rPr>
              <w:sym w:font="Symbol" w:char="F0BE"/>
            </w:r>
          </w:p>
        </w:tc>
        <w:tc>
          <w:tcPr>
            <w:tcW w:w="1276" w:type="dxa"/>
          </w:tcPr>
          <w:p w14:paraId="260C965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A4D4944" w14:textId="77777777" w:rsidTr="004C4A70">
        <w:trPr>
          <w:cantSplit/>
        </w:trPr>
        <w:tc>
          <w:tcPr>
            <w:tcW w:w="1134" w:type="dxa"/>
            <w:vMerge w:val="restart"/>
            <w:tcBorders>
              <w:right w:val="single" w:sz="4" w:space="0" w:color="auto"/>
            </w:tcBorders>
          </w:tcPr>
          <w:p w14:paraId="6AB2C707"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78A35A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C3926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796409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5A389E12" w14:textId="77777777" w:rsidR="004C4A70" w:rsidRPr="009202AA" w:rsidRDefault="004C4A70" w:rsidP="004C4A70">
            <w:pPr>
              <w:pStyle w:val="TAC"/>
              <w:rPr>
                <w:rFonts w:cs="Arial"/>
              </w:rPr>
            </w:pPr>
            <w:r w:rsidRPr="009202AA">
              <w:rPr>
                <w:rFonts w:cs="Arial"/>
              </w:rPr>
              <w:t>-43</w:t>
            </w:r>
          </w:p>
        </w:tc>
        <w:tc>
          <w:tcPr>
            <w:tcW w:w="1559" w:type="dxa"/>
          </w:tcPr>
          <w:p w14:paraId="491501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F36A45" w14:textId="77777777" w:rsidR="004C4A70" w:rsidRPr="009202AA" w:rsidRDefault="004C4A70" w:rsidP="004C4A70">
            <w:pPr>
              <w:pStyle w:val="TAC"/>
              <w:rPr>
                <w:rFonts w:cs="Arial"/>
              </w:rPr>
            </w:pPr>
            <w:r w:rsidRPr="009202AA">
              <w:rPr>
                <w:rFonts w:cs="Arial"/>
              </w:rPr>
              <w:t>See table 7.5.4.1-4</w:t>
            </w:r>
          </w:p>
        </w:tc>
        <w:tc>
          <w:tcPr>
            <w:tcW w:w="1276" w:type="dxa"/>
          </w:tcPr>
          <w:p w14:paraId="2640AD83" w14:textId="77777777" w:rsidR="004C4A70" w:rsidRPr="009202AA" w:rsidRDefault="004C4A70" w:rsidP="004C4A70">
            <w:pPr>
              <w:pStyle w:val="TAL"/>
              <w:rPr>
                <w:rFonts w:cs="Arial"/>
              </w:rPr>
            </w:pPr>
            <w:r w:rsidRPr="009202AA">
              <w:rPr>
                <w:rFonts w:cs="Arial"/>
              </w:rPr>
              <w:t>See table 7.5.4.1-4</w:t>
            </w:r>
          </w:p>
        </w:tc>
      </w:tr>
      <w:tr w:rsidR="004C4A70" w:rsidRPr="009202AA" w14:paraId="1412588C" w14:textId="77777777" w:rsidTr="004C4A70">
        <w:trPr>
          <w:cantSplit/>
        </w:trPr>
        <w:tc>
          <w:tcPr>
            <w:tcW w:w="1134" w:type="dxa"/>
            <w:vMerge/>
            <w:tcBorders>
              <w:right w:val="single" w:sz="4" w:space="0" w:color="auto"/>
            </w:tcBorders>
          </w:tcPr>
          <w:p w14:paraId="2200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F76B89" w14:textId="77777777" w:rsidR="004C4A70" w:rsidRPr="009202AA" w:rsidRDefault="004C4A70" w:rsidP="004C4A70">
            <w:pPr>
              <w:pStyle w:val="TAL"/>
              <w:jc w:val="right"/>
              <w:rPr>
                <w:rFonts w:cs="Arial"/>
              </w:rPr>
            </w:pPr>
            <w:r w:rsidRPr="009202AA">
              <w:rPr>
                <w:rFonts w:cs="Arial"/>
              </w:rPr>
              <w:t xml:space="preserve">1 </w:t>
            </w:r>
          </w:p>
          <w:p w14:paraId="16E5238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6F912485" w14:textId="77777777" w:rsidR="004C4A70" w:rsidRPr="009202AA" w:rsidRDefault="004C4A70" w:rsidP="004C4A70">
            <w:pPr>
              <w:pStyle w:val="TAL"/>
              <w:jc w:val="center"/>
              <w:rPr>
                <w:rFonts w:cs="Arial"/>
              </w:rPr>
            </w:pPr>
            <w:r w:rsidRPr="009202AA">
              <w:rPr>
                <w:rFonts w:cs="Arial"/>
              </w:rPr>
              <w:t>to</w:t>
            </w:r>
          </w:p>
          <w:p w14:paraId="2E32F5C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40BD00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43946C3"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45C579F" w14:textId="77777777" w:rsidR="004C4A70" w:rsidRPr="009202AA" w:rsidRDefault="004C4A70" w:rsidP="004C4A70">
            <w:pPr>
              <w:pStyle w:val="TAC"/>
              <w:rPr>
                <w:rFonts w:cs="Arial"/>
              </w:rPr>
            </w:pPr>
            <w:r w:rsidRPr="009202AA">
              <w:rPr>
                <w:rFonts w:cs="Arial"/>
              </w:rPr>
              <w:t>-15</w:t>
            </w:r>
          </w:p>
        </w:tc>
        <w:tc>
          <w:tcPr>
            <w:tcW w:w="1559" w:type="dxa"/>
          </w:tcPr>
          <w:p w14:paraId="059A2BC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8D5F69" w14:textId="77777777" w:rsidR="004C4A70" w:rsidRPr="009202AA" w:rsidRDefault="004C4A70" w:rsidP="004C4A70">
            <w:pPr>
              <w:pStyle w:val="TAC"/>
              <w:rPr>
                <w:rFonts w:cs="Arial"/>
              </w:rPr>
            </w:pPr>
            <w:r w:rsidRPr="009202AA">
              <w:rPr>
                <w:rFonts w:cs="Arial"/>
              </w:rPr>
              <w:sym w:font="Symbol" w:char="F0BE"/>
            </w:r>
          </w:p>
        </w:tc>
        <w:tc>
          <w:tcPr>
            <w:tcW w:w="1276" w:type="dxa"/>
          </w:tcPr>
          <w:p w14:paraId="7891FFE1" w14:textId="77777777" w:rsidR="004C4A70" w:rsidRPr="009202AA" w:rsidRDefault="004C4A70" w:rsidP="004C4A70">
            <w:pPr>
              <w:pStyle w:val="TAL"/>
              <w:rPr>
                <w:rFonts w:cs="Arial"/>
              </w:rPr>
            </w:pPr>
            <w:r w:rsidRPr="009202AA">
              <w:rPr>
                <w:rFonts w:cs="Arial"/>
              </w:rPr>
              <w:t>CW carrier</w:t>
            </w:r>
          </w:p>
        </w:tc>
      </w:tr>
      <w:tr w:rsidR="004C4A70" w:rsidRPr="009202AA" w14:paraId="0C786DD9" w14:textId="77777777" w:rsidTr="004C4A70">
        <w:trPr>
          <w:cantSplit/>
        </w:trPr>
        <w:tc>
          <w:tcPr>
            <w:tcW w:w="1134" w:type="dxa"/>
            <w:vMerge w:val="restart"/>
            <w:tcBorders>
              <w:right w:val="single" w:sz="4" w:space="0" w:color="auto"/>
            </w:tcBorders>
          </w:tcPr>
          <w:p w14:paraId="1EDBA570" w14:textId="707B62CE"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6B66847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6F4ADB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3B8E8E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67CC7C59" w14:textId="77777777" w:rsidR="004C4A70" w:rsidRPr="009202AA" w:rsidRDefault="004C4A70" w:rsidP="004C4A70">
            <w:pPr>
              <w:pStyle w:val="TAC"/>
              <w:rPr>
                <w:rFonts w:cs="Arial"/>
              </w:rPr>
            </w:pPr>
            <w:r w:rsidRPr="009202AA">
              <w:rPr>
                <w:rFonts w:cs="Arial"/>
              </w:rPr>
              <w:t>-43</w:t>
            </w:r>
          </w:p>
        </w:tc>
        <w:tc>
          <w:tcPr>
            <w:tcW w:w="1559" w:type="dxa"/>
          </w:tcPr>
          <w:p w14:paraId="2ACB61A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76D74FE" w14:textId="77777777" w:rsidR="004C4A70" w:rsidRPr="009202AA" w:rsidRDefault="004C4A70" w:rsidP="004C4A70">
            <w:pPr>
              <w:pStyle w:val="TAC"/>
              <w:rPr>
                <w:rFonts w:cs="Arial"/>
              </w:rPr>
            </w:pPr>
            <w:r w:rsidRPr="009202AA">
              <w:rPr>
                <w:rFonts w:cs="Arial"/>
              </w:rPr>
              <w:t>See table 7.5.4.1-4</w:t>
            </w:r>
          </w:p>
        </w:tc>
        <w:tc>
          <w:tcPr>
            <w:tcW w:w="1276" w:type="dxa"/>
          </w:tcPr>
          <w:p w14:paraId="1D2E18C1" w14:textId="77777777" w:rsidR="004C4A70" w:rsidRPr="009202AA" w:rsidRDefault="004C4A70" w:rsidP="004C4A70">
            <w:pPr>
              <w:pStyle w:val="TAL"/>
              <w:rPr>
                <w:rFonts w:cs="Arial"/>
              </w:rPr>
            </w:pPr>
            <w:r w:rsidRPr="009202AA">
              <w:rPr>
                <w:rFonts w:cs="Arial"/>
              </w:rPr>
              <w:t>See table 7.5.4.1-4</w:t>
            </w:r>
          </w:p>
        </w:tc>
      </w:tr>
      <w:tr w:rsidR="004C4A70" w:rsidRPr="009202AA" w14:paraId="276F618E" w14:textId="77777777" w:rsidTr="004C4A70">
        <w:trPr>
          <w:cantSplit/>
        </w:trPr>
        <w:tc>
          <w:tcPr>
            <w:tcW w:w="1134" w:type="dxa"/>
            <w:vMerge/>
            <w:tcBorders>
              <w:right w:val="single" w:sz="4" w:space="0" w:color="auto"/>
            </w:tcBorders>
          </w:tcPr>
          <w:p w14:paraId="031AC71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5A6F6" w14:textId="77777777" w:rsidR="004C4A70" w:rsidRPr="009202AA" w:rsidRDefault="004C4A70" w:rsidP="004C4A70">
            <w:pPr>
              <w:pStyle w:val="TAL"/>
              <w:jc w:val="right"/>
              <w:rPr>
                <w:rFonts w:cs="Arial"/>
              </w:rPr>
            </w:pPr>
            <w:r w:rsidRPr="009202AA">
              <w:rPr>
                <w:rFonts w:cs="Arial"/>
              </w:rPr>
              <w:t xml:space="preserve">1 </w:t>
            </w:r>
          </w:p>
          <w:p w14:paraId="31F2F5C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50CB8592" w14:textId="77777777" w:rsidR="004C4A70" w:rsidRPr="009202AA" w:rsidRDefault="004C4A70" w:rsidP="004C4A70">
            <w:pPr>
              <w:pStyle w:val="TAL"/>
              <w:jc w:val="center"/>
              <w:rPr>
                <w:rFonts w:cs="Arial"/>
              </w:rPr>
            </w:pPr>
            <w:r w:rsidRPr="009202AA">
              <w:rPr>
                <w:rFonts w:cs="Arial"/>
              </w:rPr>
              <w:t>to</w:t>
            </w:r>
          </w:p>
          <w:p w14:paraId="2AD007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9B5304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70AC23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2C922A0" w14:textId="77777777" w:rsidR="004C4A70" w:rsidRPr="009202AA" w:rsidRDefault="004C4A70" w:rsidP="004C4A70">
            <w:pPr>
              <w:pStyle w:val="TAC"/>
              <w:rPr>
                <w:rFonts w:cs="Arial"/>
              </w:rPr>
            </w:pPr>
            <w:r w:rsidRPr="009202AA">
              <w:rPr>
                <w:rFonts w:cs="Arial"/>
              </w:rPr>
              <w:t>-15</w:t>
            </w:r>
          </w:p>
        </w:tc>
        <w:tc>
          <w:tcPr>
            <w:tcW w:w="1559" w:type="dxa"/>
          </w:tcPr>
          <w:p w14:paraId="394236E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403F03" w14:textId="77777777" w:rsidR="004C4A70" w:rsidRPr="009202AA" w:rsidRDefault="004C4A70" w:rsidP="004C4A70">
            <w:pPr>
              <w:pStyle w:val="TAC"/>
              <w:rPr>
                <w:rFonts w:cs="Arial"/>
              </w:rPr>
            </w:pPr>
            <w:r w:rsidRPr="009202AA">
              <w:rPr>
                <w:rFonts w:cs="Arial"/>
              </w:rPr>
              <w:sym w:font="Symbol" w:char="F0BE"/>
            </w:r>
          </w:p>
        </w:tc>
        <w:tc>
          <w:tcPr>
            <w:tcW w:w="1276" w:type="dxa"/>
          </w:tcPr>
          <w:p w14:paraId="07BE37CD"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424F30A" w14:textId="77777777" w:rsidTr="004C4A70">
        <w:trPr>
          <w:cantSplit/>
        </w:trPr>
        <w:tc>
          <w:tcPr>
            <w:tcW w:w="1134" w:type="dxa"/>
            <w:vMerge w:val="restart"/>
            <w:tcBorders>
              <w:right w:val="single" w:sz="4" w:space="0" w:color="auto"/>
            </w:tcBorders>
          </w:tcPr>
          <w:p w14:paraId="76FE5342" w14:textId="77777777" w:rsidR="004C4A70" w:rsidRPr="009202AA" w:rsidRDefault="004C4A70" w:rsidP="004C4A70">
            <w:pPr>
              <w:pStyle w:val="TAC"/>
              <w:rPr>
                <w:lang w:eastAsia="zh-CN"/>
              </w:rPr>
            </w:pPr>
            <w:r w:rsidRPr="009202AA">
              <w:rPr>
                <w:rFonts w:cs="Arial"/>
              </w:rPr>
              <w:t>85</w:t>
            </w:r>
          </w:p>
        </w:tc>
        <w:tc>
          <w:tcPr>
            <w:tcW w:w="1276" w:type="dxa"/>
            <w:tcBorders>
              <w:top w:val="single" w:sz="4" w:space="0" w:color="auto"/>
              <w:left w:val="single" w:sz="4" w:space="0" w:color="auto"/>
              <w:bottom w:val="single" w:sz="4" w:space="0" w:color="auto"/>
              <w:right w:val="nil"/>
            </w:tcBorders>
          </w:tcPr>
          <w:p w14:paraId="15CD008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49A87D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7596D6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+12)</w:t>
            </w:r>
          </w:p>
        </w:tc>
        <w:tc>
          <w:tcPr>
            <w:tcW w:w="1276" w:type="dxa"/>
            <w:tcBorders>
              <w:left w:val="single" w:sz="4" w:space="0" w:color="auto"/>
            </w:tcBorders>
          </w:tcPr>
          <w:p w14:paraId="6CC65098" w14:textId="77777777" w:rsidR="004C4A70" w:rsidRPr="009202AA" w:rsidRDefault="004C4A70" w:rsidP="004C4A70">
            <w:pPr>
              <w:pStyle w:val="TAC"/>
              <w:rPr>
                <w:rFonts w:cs="Arial"/>
              </w:rPr>
            </w:pPr>
            <w:r w:rsidRPr="009202AA">
              <w:rPr>
                <w:rFonts w:cs="Arial"/>
              </w:rPr>
              <w:t>-43</w:t>
            </w:r>
          </w:p>
        </w:tc>
        <w:tc>
          <w:tcPr>
            <w:tcW w:w="1559" w:type="dxa"/>
          </w:tcPr>
          <w:p w14:paraId="0F0ECB1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90D165" w14:textId="77777777" w:rsidR="004C4A70" w:rsidRPr="009202AA" w:rsidRDefault="004C4A70" w:rsidP="004C4A70">
            <w:pPr>
              <w:pStyle w:val="TAC"/>
              <w:rPr>
                <w:rFonts w:cs="Arial"/>
              </w:rPr>
            </w:pPr>
            <w:r w:rsidRPr="009202AA">
              <w:rPr>
                <w:rFonts w:cs="Arial"/>
              </w:rPr>
              <w:t>See table 7.5.4.1-4</w:t>
            </w:r>
          </w:p>
        </w:tc>
        <w:tc>
          <w:tcPr>
            <w:tcW w:w="1276" w:type="dxa"/>
          </w:tcPr>
          <w:p w14:paraId="5FBDEC73" w14:textId="77777777" w:rsidR="004C4A70" w:rsidRPr="009202AA" w:rsidRDefault="004C4A70" w:rsidP="004C4A70">
            <w:pPr>
              <w:pStyle w:val="TAL"/>
              <w:rPr>
                <w:rFonts w:cs="Arial"/>
              </w:rPr>
            </w:pPr>
            <w:r w:rsidRPr="009202AA">
              <w:rPr>
                <w:rFonts w:cs="Arial"/>
              </w:rPr>
              <w:t>See table 7.5.4.1-4</w:t>
            </w:r>
          </w:p>
        </w:tc>
      </w:tr>
      <w:tr w:rsidR="004C4A70" w:rsidRPr="009202AA" w14:paraId="6F52CE3C" w14:textId="77777777" w:rsidTr="004C4A70">
        <w:trPr>
          <w:cantSplit/>
        </w:trPr>
        <w:tc>
          <w:tcPr>
            <w:tcW w:w="1134" w:type="dxa"/>
            <w:vMerge/>
            <w:tcBorders>
              <w:right w:val="single" w:sz="4" w:space="0" w:color="auto"/>
            </w:tcBorders>
          </w:tcPr>
          <w:p w14:paraId="688C726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F0D4329" w14:textId="77777777" w:rsidR="004C4A70" w:rsidRPr="009202AA" w:rsidRDefault="004C4A70" w:rsidP="004C4A70">
            <w:pPr>
              <w:pStyle w:val="TAL"/>
              <w:jc w:val="right"/>
              <w:rPr>
                <w:rFonts w:cs="Arial"/>
              </w:rPr>
            </w:pPr>
            <w:r w:rsidRPr="009202AA">
              <w:rPr>
                <w:rFonts w:cs="Arial"/>
              </w:rPr>
              <w:t xml:space="preserve">1 </w:t>
            </w:r>
          </w:p>
          <w:p w14:paraId="6AD67E1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+12)</w:t>
            </w:r>
          </w:p>
        </w:tc>
        <w:tc>
          <w:tcPr>
            <w:tcW w:w="425" w:type="dxa"/>
            <w:tcBorders>
              <w:top w:val="single" w:sz="4" w:space="0" w:color="auto"/>
              <w:left w:val="nil"/>
              <w:bottom w:val="single" w:sz="4" w:space="0" w:color="auto"/>
              <w:right w:val="nil"/>
            </w:tcBorders>
          </w:tcPr>
          <w:p w14:paraId="41B1396A" w14:textId="77777777" w:rsidR="004C4A70" w:rsidRPr="009202AA" w:rsidRDefault="004C4A70" w:rsidP="004C4A70">
            <w:pPr>
              <w:pStyle w:val="TAL"/>
              <w:jc w:val="center"/>
              <w:rPr>
                <w:rFonts w:cs="Arial"/>
              </w:rPr>
            </w:pPr>
            <w:r w:rsidRPr="009202AA">
              <w:rPr>
                <w:rFonts w:cs="Arial"/>
              </w:rPr>
              <w:t>to</w:t>
            </w:r>
          </w:p>
          <w:p w14:paraId="46F45C5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88593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4D36F5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E644191" w14:textId="77777777" w:rsidR="004C4A70" w:rsidRPr="009202AA" w:rsidRDefault="004C4A70" w:rsidP="004C4A70">
            <w:pPr>
              <w:pStyle w:val="TAC"/>
              <w:rPr>
                <w:rFonts w:cs="Arial"/>
              </w:rPr>
            </w:pPr>
            <w:r w:rsidRPr="009202AA">
              <w:rPr>
                <w:rFonts w:cs="Arial"/>
              </w:rPr>
              <w:t>-15</w:t>
            </w:r>
          </w:p>
        </w:tc>
        <w:tc>
          <w:tcPr>
            <w:tcW w:w="1559" w:type="dxa"/>
          </w:tcPr>
          <w:p w14:paraId="5734180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48B129A" w14:textId="77777777" w:rsidR="004C4A70" w:rsidRPr="009202AA" w:rsidRDefault="004C4A70" w:rsidP="004C4A70">
            <w:pPr>
              <w:pStyle w:val="TAC"/>
              <w:rPr>
                <w:rFonts w:cs="Arial"/>
              </w:rPr>
            </w:pPr>
            <w:r w:rsidRPr="009202AA">
              <w:rPr>
                <w:rFonts w:cs="Arial"/>
              </w:rPr>
              <w:sym w:font="Symbol" w:char="F0BE"/>
            </w:r>
          </w:p>
        </w:tc>
        <w:tc>
          <w:tcPr>
            <w:tcW w:w="1276" w:type="dxa"/>
          </w:tcPr>
          <w:p w14:paraId="66553EB0"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A2EC97F" w14:textId="77777777" w:rsidTr="004C4A70">
        <w:trPr>
          <w:cantSplit/>
        </w:trPr>
        <w:tc>
          <w:tcPr>
            <w:tcW w:w="9923" w:type="dxa"/>
            <w:gridSpan w:val="8"/>
            <w:tcBorders>
              <w:top w:val="nil"/>
              <w:left w:val="single" w:sz="4" w:space="0" w:color="auto"/>
              <w:bottom w:val="single" w:sz="4" w:space="0" w:color="auto"/>
            </w:tcBorders>
          </w:tcPr>
          <w:p w14:paraId="56BECE01"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0F1E017" w14:textId="77777777" w:rsidR="004C4A70" w:rsidRPr="009202AA" w:rsidRDefault="004C4A70" w:rsidP="004C4A70">
            <w:pPr>
              <w:pStyle w:val="TAN"/>
              <w:rPr>
                <w:rFonts w:cs="Arial"/>
              </w:rPr>
            </w:pPr>
            <w:r w:rsidRPr="009202AA">
              <w:rPr>
                <w:rFonts w:cs="Arial"/>
              </w:rPr>
              <w:t>Note**:</w:t>
            </w:r>
            <w:r w:rsidRPr="009202AA">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9202AA">
              <w:rPr>
                <w:rFonts w:cs="Arial"/>
                <w:vertAlign w:val="subscript"/>
              </w:rPr>
              <w:t>REFSENS</w:t>
            </w:r>
            <w:r w:rsidRPr="009202AA">
              <w:rPr>
                <w:rFonts w:cs="Arial"/>
              </w:rPr>
              <w:t xml:space="preserve"> + 1.4 dB.</w:t>
            </w:r>
          </w:p>
        </w:tc>
      </w:tr>
    </w:tbl>
    <w:p w14:paraId="3FF4B96B" w14:textId="77777777" w:rsidR="004C4A70" w:rsidRPr="009202AA" w:rsidRDefault="004C4A70" w:rsidP="004C4A70">
      <w:pPr>
        <w:rPr>
          <w:lang w:eastAsia="zh-CN"/>
        </w:rPr>
      </w:pPr>
    </w:p>
    <w:p w14:paraId="2A7A2520" w14:textId="77777777" w:rsidR="004C4A70" w:rsidRPr="009202AA" w:rsidRDefault="004C4A70" w:rsidP="004C4A70">
      <w:pPr>
        <w:pStyle w:val="NO"/>
        <w:rPr>
          <w:lang w:eastAsia="zh-CN"/>
        </w:rPr>
      </w:pPr>
      <w:r w:rsidRPr="009202AA">
        <w:rPr>
          <w:lang w:eastAsia="zh-CN"/>
        </w:rPr>
        <w:t>NOTE:</w:t>
      </w:r>
      <w:r w:rsidRPr="009202AA">
        <w:rPr>
          <w:lang w:eastAsia="zh-CN"/>
        </w:rPr>
        <w:tab/>
        <w:t>Table 7.5.4.1-1 assumes that two operating bands, where the downlink operating band of one band would be within the in-band blocking region of the other band, are not deployed in the same geographical area.</w:t>
      </w:r>
    </w:p>
    <w:p w14:paraId="2AEEFBA4" w14:textId="77777777" w:rsidR="004C4A70" w:rsidRPr="009202AA" w:rsidRDefault="004C4A70" w:rsidP="004C4A70">
      <w:pPr>
        <w:pStyle w:val="TH"/>
        <w:rPr>
          <w:lang w:eastAsia="zh-CN"/>
        </w:rPr>
      </w:pPr>
      <w:r w:rsidRPr="009202AA">
        <w:rPr>
          <w:rFonts w:eastAsia="Osaka"/>
        </w:rPr>
        <w:t xml:space="preserve">Table </w:t>
      </w:r>
      <w:r w:rsidRPr="009202AA">
        <w:rPr>
          <w:lang w:eastAsia="zh-CN"/>
        </w:rPr>
        <w:t>7.5.4.1</w:t>
      </w:r>
      <w:r w:rsidRPr="009202AA">
        <w:rPr>
          <w:rFonts w:eastAsia="Osaka"/>
        </w:rPr>
        <w:t>-</w:t>
      </w:r>
      <w:r w:rsidRPr="009202AA">
        <w:rPr>
          <w:lang w:eastAsia="zh-CN"/>
        </w:rPr>
        <w:t>2</w:t>
      </w:r>
      <w:r w:rsidRPr="009202AA">
        <w:rPr>
          <w:rFonts w:eastAsia="Osaka"/>
        </w:rPr>
        <w:t xml:space="preserve">: </w:t>
      </w:r>
      <w:r w:rsidRPr="009202AA">
        <w:t>Blocking performance requirement</w:t>
      </w:r>
      <w:r w:rsidRPr="009202AA">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6EEEF624" w14:textId="77777777" w:rsidTr="004C4A70">
        <w:tc>
          <w:tcPr>
            <w:tcW w:w="1134" w:type="dxa"/>
          </w:tcPr>
          <w:p w14:paraId="2D389334"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6E73F673"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71C27B55"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4D0258E6"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6E19547B"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5CCAE63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92793B4" w14:textId="77777777" w:rsidTr="004C4A70">
        <w:trPr>
          <w:cantSplit/>
        </w:trPr>
        <w:tc>
          <w:tcPr>
            <w:tcW w:w="1134" w:type="dxa"/>
            <w:vMerge w:val="restart"/>
            <w:tcBorders>
              <w:right w:val="single" w:sz="4" w:space="0" w:color="auto"/>
            </w:tcBorders>
          </w:tcPr>
          <w:p w14:paraId="6065B052" w14:textId="77777777" w:rsidR="004C4A70" w:rsidRPr="009202AA" w:rsidRDefault="004C4A70" w:rsidP="004C4A70">
            <w:pPr>
              <w:pStyle w:val="TAL"/>
              <w:jc w:val="center"/>
              <w:rPr>
                <w:rFonts w:cs="Arial"/>
              </w:rPr>
            </w:pPr>
            <w:r w:rsidRPr="009202AA">
              <w:rPr>
                <w:rFonts w:cs="Arial"/>
              </w:rPr>
              <w:t xml:space="preserve">1-7, 9-11, 13, 14, 18,19, 21-23, 24, 27, 30, 33-39, 45, 50, </w:t>
            </w:r>
            <w:r w:rsidR="0075456F" w:rsidRPr="009202AA">
              <w:rPr>
                <w:rFonts w:cs="Arial"/>
              </w:rPr>
              <w:t xml:space="preserve">51,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382A3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60E21C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33DC7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9E7C88" w14:textId="77777777" w:rsidR="004C4A70" w:rsidRPr="009202AA" w:rsidRDefault="004C4A70" w:rsidP="004C4A70">
            <w:pPr>
              <w:pStyle w:val="TAC"/>
              <w:rPr>
                <w:rFonts w:cs="Arial"/>
              </w:rPr>
            </w:pPr>
            <w:r w:rsidRPr="009202AA">
              <w:rPr>
                <w:rFonts w:cs="Arial"/>
              </w:rPr>
              <w:t>-35</w:t>
            </w:r>
          </w:p>
        </w:tc>
        <w:tc>
          <w:tcPr>
            <w:tcW w:w="1559" w:type="dxa"/>
          </w:tcPr>
          <w:p w14:paraId="5A1C2E1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203904" w14:textId="77777777" w:rsidR="004C4A70" w:rsidRPr="009202AA" w:rsidRDefault="004C4A70" w:rsidP="004C4A70">
            <w:pPr>
              <w:pStyle w:val="TAC"/>
              <w:rPr>
                <w:rFonts w:cs="Arial"/>
              </w:rPr>
            </w:pPr>
            <w:r w:rsidRPr="009202AA">
              <w:rPr>
                <w:rFonts w:cs="Arial"/>
              </w:rPr>
              <w:t>See table 7.5.4.1-4</w:t>
            </w:r>
          </w:p>
        </w:tc>
        <w:tc>
          <w:tcPr>
            <w:tcW w:w="1276" w:type="dxa"/>
          </w:tcPr>
          <w:p w14:paraId="1D380514" w14:textId="77777777" w:rsidR="004C4A70" w:rsidRPr="009202AA" w:rsidRDefault="004C4A70" w:rsidP="004C4A70">
            <w:pPr>
              <w:pStyle w:val="TAL"/>
              <w:rPr>
                <w:rFonts w:cs="Arial"/>
              </w:rPr>
            </w:pPr>
            <w:r w:rsidRPr="009202AA">
              <w:rPr>
                <w:rFonts w:cs="Arial"/>
              </w:rPr>
              <w:t>See table 7.5.4.1-4</w:t>
            </w:r>
          </w:p>
        </w:tc>
      </w:tr>
      <w:tr w:rsidR="004C4A70" w:rsidRPr="009202AA" w14:paraId="40A2BF1D" w14:textId="77777777" w:rsidTr="004C4A70">
        <w:trPr>
          <w:cantSplit/>
        </w:trPr>
        <w:tc>
          <w:tcPr>
            <w:tcW w:w="1134" w:type="dxa"/>
            <w:vMerge/>
            <w:tcBorders>
              <w:right w:val="single" w:sz="4" w:space="0" w:color="auto"/>
            </w:tcBorders>
          </w:tcPr>
          <w:p w14:paraId="4E5A262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3765DC3" w14:textId="77777777" w:rsidR="004C4A70" w:rsidRPr="009202AA" w:rsidRDefault="004C4A70" w:rsidP="004C4A70">
            <w:pPr>
              <w:pStyle w:val="TAL"/>
              <w:jc w:val="right"/>
              <w:rPr>
                <w:rFonts w:cs="Arial"/>
              </w:rPr>
            </w:pPr>
            <w:r w:rsidRPr="009202AA">
              <w:rPr>
                <w:rFonts w:cs="Arial"/>
              </w:rPr>
              <w:t xml:space="preserve">1 </w:t>
            </w:r>
          </w:p>
          <w:p w14:paraId="1EF7F98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A2B807D" w14:textId="77777777" w:rsidR="004C4A70" w:rsidRPr="009202AA" w:rsidRDefault="004C4A70" w:rsidP="004C4A70">
            <w:pPr>
              <w:pStyle w:val="TAL"/>
              <w:jc w:val="center"/>
              <w:rPr>
                <w:rFonts w:cs="Arial"/>
              </w:rPr>
            </w:pPr>
            <w:r w:rsidRPr="009202AA">
              <w:rPr>
                <w:rFonts w:cs="Arial"/>
              </w:rPr>
              <w:t>to</w:t>
            </w:r>
          </w:p>
          <w:p w14:paraId="61ECFE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BF9909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02CCE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206F93A" w14:textId="77777777" w:rsidR="004C4A70" w:rsidRPr="009202AA" w:rsidRDefault="004C4A70" w:rsidP="004C4A70">
            <w:pPr>
              <w:pStyle w:val="TAC"/>
              <w:rPr>
                <w:rFonts w:cs="Arial"/>
              </w:rPr>
            </w:pPr>
            <w:r w:rsidRPr="009202AA">
              <w:rPr>
                <w:rFonts w:cs="Arial"/>
              </w:rPr>
              <w:t>-15</w:t>
            </w:r>
          </w:p>
        </w:tc>
        <w:tc>
          <w:tcPr>
            <w:tcW w:w="1559" w:type="dxa"/>
          </w:tcPr>
          <w:p w14:paraId="0093DC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3837C3B" w14:textId="77777777" w:rsidR="004C4A70" w:rsidRPr="009202AA" w:rsidRDefault="004C4A70" w:rsidP="004C4A70">
            <w:pPr>
              <w:pStyle w:val="TAC"/>
              <w:rPr>
                <w:rFonts w:cs="Arial"/>
              </w:rPr>
            </w:pPr>
            <w:r w:rsidRPr="009202AA">
              <w:rPr>
                <w:rFonts w:cs="Arial"/>
              </w:rPr>
              <w:sym w:font="Symbol" w:char="F0BE"/>
            </w:r>
          </w:p>
        </w:tc>
        <w:tc>
          <w:tcPr>
            <w:tcW w:w="1276" w:type="dxa"/>
          </w:tcPr>
          <w:p w14:paraId="2641AD5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43549D4" w14:textId="77777777" w:rsidTr="004C4A70">
        <w:trPr>
          <w:cantSplit/>
        </w:trPr>
        <w:tc>
          <w:tcPr>
            <w:tcW w:w="1134" w:type="dxa"/>
            <w:vMerge w:val="restart"/>
            <w:tcBorders>
              <w:right w:val="single" w:sz="4" w:space="0" w:color="auto"/>
            </w:tcBorders>
          </w:tcPr>
          <w:p w14:paraId="3E8A8856"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639D2C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1FAFBC4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3D6A33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4C3F7FDE" w14:textId="77777777" w:rsidR="004C4A70" w:rsidRPr="009202AA" w:rsidRDefault="004C4A70" w:rsidP="004C4A70">
            <w:pPr>
              <w:pStyle w:val="TAC"/>
              <w:rPr>
                <w:rFonts w:cs="Arial"/>
              </w:rPr>
            </w:pPr>
            <w:r w:rsidRPr="009202AA">
              <w:rPr>
                <w:rFonts w:cs="Arial"/>
              </w:rPr>
              <w:t>-35</w:t>
            </w:r>
          </w:p>
        </w:tc>
        <w:tc>
          <w:tcPr>
            <w:tcW w:w="1559" w:type="dxa"/>
          </w:tcPr>
          <w:p w14:paraId="3B19452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37F03BF" w14:textId="77777777" w:rsidR="004C4A70" w:rsidRPr="009202AA" w:rsidRDefault="004C4A70" w:rsidP="004C4A70">
            <w:pPr>
              <w:pStyle w:val="TAC"/>
              <w:rPr>
                <w:rFonts w:cs="Arial"/>
              </w:rPr>
            </w:pPr>
            <w:r w:rsidRPr="009202AA">
              <w:rPr>
                <w:rFonts w:cs="Arial"/>
              </w:rPr>
              <w:t>See table 7.5.4.1</w:t>
            </w:r>
          </w:p>
          <w:p w14:paraId="4ABF85A9" w14:textId="77777777" w:rsidR="004C4A70" w:rsidRPr="009202AA" w:rsidRDefault="004C4A70" w:rsidP="004C4A70">
            <w:pPr>
              <w:pStyle w:val="TAC"/>
              <w:rPr>
                <w:rFonts w:cs="Arial"/>
              </w:rPr>
            </w:pPr>
            <w:r w:rsidRPr="009202AA">
              <w:rPr>
                <w:rFonts w:cs="Arial"/>
              </w:rPr>
              <w:t>-4</w:t>
            </w:r>
          </w:p>
        </w:tc>
        <w:tc>
          <w:tcPr>
            <w:tcW w:w="1276" w:type="dxa"/>
          </w:tcPr>
          <w:p w14:paraId="307784FA" w14:textId="77777777" w:rsidR="004C4A70" w:rsidRPr="009202AA" w:rsidRDefault="004C4A70" w:rsidP="004C4A70">
            <w:pPr>
              <w:pStyle w:val="TAL"/>
              <w:rPr>
                <w:rFonts w:cs="Arial"/>
              </w:rPr>
            </w:pPr>
            <w:r w:rsidRPr="009202AA">
              <w:rPr>
                <w:rFonts w:cs="Arial"/>
              </w:rPr>
              <w:t>See table 7.5.4.1-4</w:t>
            </w:r>
          </w:p>
        </w:tc>
      </w:tr>
      <w:tr w:rsidR="004C4A70" w:rsidRPr="009202AA" w14:paraId="03EC040C" w14:textId="77777777" w:rsidTr="004C4A70">
        <w:trPr>
          <w:cantSplit/>
        </w:trPr>
        <w:tc>
          <w:tcPr>
            <w:tcW w:w="1134" w:type="dxa"/>
            <w:vMerge/>
            <w:tcBorders>
              <w:right w:val="single" w:sz="4" w:space="0" w:color="auto"/>
            </w:tcBorders>
          </w:tcPr>
          <w:p w14:paraId="3B5E302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769C519" w14:textId="77777777" w:rsidR="004C4A70" w:rsidRPr="009202AA" w:rsidRDefault="004C4A70" w:rsidP="004C4A70">
            <w:pPr>
              <w:pStyle w:val="TAL"/>
              <w:jc w:val="right"/>
              <w:rPr>
                <w:rFonts w:cs="Arial"/>
              </w:rPr>
            </w:pPr>
            <w:r w:rsidRPr="009202AA">
              <w:rPr>
                <w:rFonts w:cs="Arial"/>
              </w:rPr>
              <w:t xml:space="preserve">1 </w:t>
            </w:r>
          </w:p>
          <w:p w14:paraId="1FBB18C4"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67B1D205" w14:textId="77777777" w:rsidR="004C4A70" w:rsidRPr="009202AA" w:rsidRDefault="004C4A70" w:rsidP="004C4A70">
            <w:pPr>
              <w:pStyle w:val="TAL"/>
              <w:jc w:val="center"/>
              <w:rPr>
                <w:rFonts w:cs="Arial"/>
              </w:rPr>
            </w:pPr>
            <w:r w:rsidRPr="009202AA">
              <w:rPr>
                <w:rFonts w:cs="Arial"/>
              </w:rPr>
              <w:t>to</w:t>
            </w:r>
          </w:p>
          <w:p w14:paraId="2BD2FA3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7D5AE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3B9ED4D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57593AEA" w14:textId="77777777" w:rsidR="004C4A70" w:rsidRPr="009202AA" w:rsidRDefault="004C4A70" w:rsidP="004C4A70">
            <w:pPr>
              <w:pStyle w:val="TAC"/>
              <w:rPr>
                <w:rFonts w:cs="Arial"/>
              </w:rPr>
            </w:pPr>
            <w:r w:rsidRPr="009202AA">
              <w:rPr>
                <w:rFonts w:cs="Arial"/>
              </w:rPr>
              <w:t>-15</w:t>
            </w:r>
          </w:p>
        </w:tc>
        <w:tc>
          <w:tcPr>
            <w:tcW w:w="1559" w:type="dxa"/>
          </w:tcPr>
          <w:p w14:paraId="1535FC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334C260" w14:textId="77777777" w:rsidR="004C4A70" w:rsidRPr="009202AA" w:rsidRDefault="004C4A70" w:rsidP="004C4A70">
            <w:pPr>
              <w:pStyle w:val="TAC"/>
              <w:rPr>
                <w:rFonts w:cs="Arial"/>
              </w:rPr>
            </w:pPr>
            <w:r w:rsidRPr="009202AA">
              <w:rPr>
                <w:rFonts w:cs="Arial"/>
              </w:rPr>
              <w:sym w:font="Symbol" w:char="F0BE"/>
            </w:r>
          </w:p>
        </w:tc>
        <w:tc>
          <w:tcPr>
            <w:tcW w:w="1276" w:type="dxa"/>
          </w:tcPr>
          <w:p w14:paraId="2A11B22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4C2BB85" w14:textId="77777777" w:rsidTr="004C4A70">
        <w:trPr>
          <w:cantSplit/>
        </w:trPr>
        <w:tc>
          <w:tcPr>
            <w:tcW w:w="1134" w:type="dxa"/>
            <w:vMerge w:val="restart"/>
            <w:tcBorders>
              <w:right w:val="single" w:sz="4" w:space="0" w:color="auto"/>
            </w:tcBorders>
          </w:tcPr>
          <w:p w14:paraId="1063E23B"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62EAA8C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F5AC99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F48F2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923C6B3" w14:textId="77777777" w:rsidR="004C4A70" w:rsidRPr="009202AA" w:rsidRDefault="004C4A70" w:rsidP="004C4A70">
            <w:pPr>
              <w:pStyle w:val="TAC"/>
              <w:rPr>
                <w:rFonts w:cs="Arial"/>
              </w:rPr>
            </w:pPr>
            <w:r w:rsidRPr="009202AA">
              <w:rPr>
                <w:rFonts w:cs="Arial"/>
              </w:rPr>
              <w:t>-35</w:t>
            </w:r>
          </w:p>
        </w:tc>
        <w:tc>
          <w:tcPr>
            <w:tcW w:w="1559" w:type="dxa"/>
          </w:tcPr>
          <w:p w14:paraId="0C8A6F1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5D553D9" w14:textId="77777777" w:rsidR="004C4A70" w:rsidRPr="009202AA" w:rsidRDefault="004C4A70" w:rsidP="004C4A70">
            <w:pPr>
              <w:pStyle w:val="TAC"/>
              <w:rPr>
                <w:rFonts w:cs="Arial"/>
              </w:rPr>
            </w:pPr>
            <w:r w:rsidRPr="009202AA">
              <w:rPr>
                <w:rFonts w:cs="Arial"/>
              </w:rPr>
              <w:t>See table 7.5.4.1-4</w:t>
            </w:r>
          </w:p>
        </w:tc>
        <w:tc>
          <w:tcPr>
            <w:tcW w:w="1276" w:type="dxa"/>
          </w:tcPr>
          <w:p w14:paraId="53FE7B08" w14:textId="77777777" w:rsidR="004C4A70" w:rsidRPr="009202AA" w:rsidRDefault="004C4A70" w:rsidP="004C4A70">
            <w:pPr>
              <w:pStyle w:val="TAL"/>
              <w:rPr>
                <w:rFonts w:cs="Arial"/>
              </w:rPr>
            </w:pPr>
            <w:r w:rsidRPr="009202AA">
              <w:rPr>
                <w:rFonts w:cs="Arial"/>
              </w:rPr>
              <w:t>See table 7.5.4.1-4</w:t>
            </w:r>
          </w:p>
        </w:tc>
      </w:tr>
      <w:tr w:rsidR="004C4A70" w:rsidRPr="009202AA" w14:paraId="6F02E736" w14:textId="77777777" w:rsidTr="004C4A70">
        <w:trPr>
          <w:cantSplit/>
        </w:trPr>
        <w:tc>
          <w:tcPr>
            <w:tcW w:w="1134" w:type="dxa"/>
            <w:vMerge/>
            <w:tcBorders>
              <w:right w:val="single" w:sz="4" w:space="0" w:color="auto"/>
            </w:tcBorders>
          </w:tcPr>
          <w:p w14:paraId="1DA0C073"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B03BB2B" w14:textId="77777777" w:rsidR="004C4A70" w:rsidRPr="009202AA" w:rsidRDefault="004C4A70" w:rsidP="004C4A70">
            <w:pPr>
              <w:pStyle w:val="TAL"/>
              <w:jc w:val="right"/>
              <w:rPr>
                <w:rFonts w:cs="Arial"/>
              </w:rPr>
            </w:pPr>
            <w:r w:rsidRPr="009202AA">
              <w:rPr>
                <w:rFonts w:cs="Arial"/>
              </w:rPr>
              <w:t xml:space="preserve">1 </w:t>
            </w:r>
          </w:p>
          <w:p w14:paraId="19302DB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6856E886" w14:textId="77777777" w:rsidR="004C4A70" w:rsidRPr="009202AA" w:rsidRDefault="004C4A70" w:rsidP="004C4A70">
            <w:pPr>
              <w:pStyle w:val="TAL"/>
              <w:jc w:val="center"/>
              <w:rPr>
                <w:rFonts w:cs="Arial"/>
              </w:rPr>
            </w:pPr>
            <w:r w:rsidRPr="009202AA">
              <w:rPr>
                <w:rFonts w:cs="Arial"/>
              </w:rPr>
              <w:t>to</w:t>
            </w:r>
          </w:p>
          <w:p w14:paraId="6923401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85F4D7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B2A7E4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383C4E27" w14:textId="77777777" w:rsidR="004C4A70" w:rsidRPr="009202AA" w:rsidRDefault="004C4A70" w:rsidP="004C4A70">
            <w:pPr>
              <w:pStyle w:val="TAC"/>
              <w:rPr>
                <w:rFonts w:cs="Arial"/>
              </w:rPr>
            </w:pPr>
            <w:r w:rsidRPr="009202AA">
              <w:rPr>
                <w:rFonts w:cs="Arial"/>
              </w:rPr>
              <w:t>-15</w:t>
            </w:r>
          </w:p>
        </w:tc>
        <w:tc>
          <w:tcPr>
            <w:tcW w:w="1559" w:type="dxa"/>
          </w:tcPr>
          <w:p w14:paraId="7C8F03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5868E29" w14:textId="77777777" w:rsidR="004C4A70" w:rsidRPr="009202AA" w:rsidRDefault="004C4A70" w:rsidP="004C4A70">
            <w:pPr>
              <w:pStyle w:val="TAC"/>
              <w:rPr>
                <w:rFonts w:cs="Arial"/>
              </w:rPr>
            </w:pPr>
            <w:r w:rsidRPr="009202AA">
              <w:rPr>
                <w:rFonts w:cs="Arial"/>
              </w:rPr>
              <w:sym w:font="Symbol" w:char="F0BE"/>
            </w:r>
          </w:p>
        </w:tc>
        <w:tc>
          <w:tcPr>
            <w:tcW w:w="1276" w:type="dxa"/>
          </w:tcPr>
          <w:p w14:paraId="66087F2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12C98E" w14:textId="77777777" w:rsidTr="004C4A70">
        <w:trPr>
          <w:cantSplit/>
        </w:trPr>
        <w:tc>
          <w:tcPr>
            <w:tcW w:w="1134" w:type="dxa"/>
            <w:vMerge w:val="restart"/>
            <w:tcBorders>
              <w:right w:val="single" w:sz="4" w:space="0" w:color="auto"/>
            </w:tcBorders>
          </w:tcPr>
          <w:p w14:paraId="5D6CFFF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39A4C8F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1BDF5C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F8ADBE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D227254" w14:textId="77777777" w:rsidR="004C4A70" w:rsidRPr="009202AA" w:rsidRDefault="004C4A70" w:rsidP="004C4A70">
            <w:pPr>
              <w:pStyle w:val="TAC"/>
              <w:rPr>
                <w:rFonts w:cs="Arial"/>
              </w:rPr>
            </w:pPr>
            <w:r w:rsidRPr="009202AA">
              <w:rPr>
                <w:rFonts w:cs="Arial"/>
              </w:rPr>
              <w:t>-35</w:t>
            </w:r>
          </w:p>
        </w:tc>
        <w:tc>
          <w:tcPr>
            <w:tcW w:w="1559" w:type="dxa"/>
          </w:tcPr>
          <w:p w14:paraId="6D88C96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3A403F6" w14:textId="77777777" w:rsidR="004C4A70" w:rsidRPr="009202AA" w:rsidRDefault="004C4A70" w:rsidP="004C4A70">
            <w:pPr>
              <w:pStyle w:val="TAC"/>
              <w:rPr>
                <w:rFonts w:cs="Arial"/>
              </w:rPr>
            </w:pPr>
            <w:r w:rsidRPr="009202AA">
              <w:rPr>
                <w:rFonts w:cs="Arial"/>
              </w:rPr>
              <w:t>See table 7.5.4.1-4</w:t>
            </w:r>
          </w:p>
        </w:tc>
        <w:tc>
          <w:tcPr>
            <w:tcW w:w="1276" w:type="dxa"/>
          </w:tcPr>
          <w:p w14:paraId="3638B209" w14:textId="77777777" w:rsidR="004C4A70" w:rsidRPr="009202AA" w:rsidRDefault="004C4A70" w:rsidP="004C4A70">
            <w:pPr>
              <w:pStyle w:val="TAL"/>
              <w:rPr>
                <w:rFonts w:cs="Arial"/>
              </w:rPr>
            </w:pPr>
            <w:r w:rsidRPr="009202AA">
              <w:rPr>
                <w:rFonts w:cs="Arial"/>
              </w:rPr>
              <w:t>See table 7.5.4.1-4</w:t>
            </w:r>
          </w:p>
        </w:tc>
      </w:tr>
      <w:tr w:rsidR="004C4A70" w:rsidRPr="009202AA" w14:paraId="77DA2536" w14:textId="77777777" w:rsidTr="004C4A70">
        <w:trPr>
          <w:cantSplit/>
        </w:trPr>
        <w:tc>
          <w:tcPr>
            <w:tcW w:w="1134" w:type="dxa"/>
            <w:vMerge/>
            <w:tcBorders>
              <w:right w:val="single" w:sz="4" w:space="0" w:color="auto"/>
            </w:tcBorders>
          </w:tcPr>
          <w:p w14:paraId="43CB0E9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FFBDE65" w14:textId="77777777" w:rsidR="004C4A70" w:rsidRPr="009202AA" w:rsidRDefault="004C4A70" w:rsidP="004C4A70">
            <w:pPr>
              <w:pStyle w:val="TAL"/>
              <w:jc w:val="right"/>
              <w:rPr>
                <w:rFonts w:cs="Arial"/>
              </w:rPr>
            </w:pPr>
            <w:r w:rsidRPr="009202AA">
              <w:rPr>
                <w:rFonts w:cs="Arial"/>
              </w:rPr>
              <w:t xml:space="preserve">1 </w:t>
            </w:r>
          </w:p>
          <w:p w14:paraId="5C8FA8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0E358341" w14:textId="77777777" w:rsidR="004C4A70" w:rsidRPr="009202AA" w:rsidRDefault="004C4A70" w:rsidP="004C4A70">
            <w:pPr>
              <w:pStyle w:val="TAL"/>
              <w:jc w:val="center"/>
              <w:rPr>
                <w:rFonts w:cs="Arial"/>
              </w:rPr>
            </w:pPr>
            <w:r w:rsidRPr="009202AA">
              <w:rPr>
                <w:rFonts w:cs="Arial"/>
              </w:rPr>
              <w:t>to</w:t>
            </w:r>
          </w:p>
          <w:p w14:paraId="35F9015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CB577A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BCA7C6"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87D29CE" w14:textId="77777777" w:rsidR="004C4A70" w:rsidRPr="009202AA" w:rsidRDefault="004C4A70" w:rsidP="004C4A70">
            <w:pPr>
              <w:pStyle w:val="TAC"/>
              <w:rPr>
                <w:rFonts w:cs="Arial"/>
              </w:rPr>
            </w:pPr>
            <w:r w:rsidRPr="009202AA">
              <w:rPr>
                <w:rFonts w:cs="Arial"/>
              </w:rPr>
              <w:t>-15</w:t>
            </w:r>
          </w:p>
        </w:tc>
        <w:tc>
          <w:tcPr>
            <w:tcW w:w="1559" w:type="dxa"/>
          </w:tcPr>
          <w:p w14:paraId="44B9734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987D0B8" w14:textId="77777777" w:rsidR="004C4A70" w:rsidRPr="009202AA" w:rsidRDefault="004C4A70" w:rsidP="004C4A70">
            <w:pPr>
              <w:pStyle w:val="TAC"/>
              <w:rPr>
                <w:rFonts w:cs="Arial"/>
              </w:rPr>
            </w:pPr>
            <w:r w:rsidRPr="009202AA">
              <w:rPr>
                <w:rFonts w:cs="Arial"/>
              </w:rPr>
              <w:sym w:font="Symbol" w:char="F0BE"/>
            </w:r>
          </w:p>
        </w:tc>
        <w:tc>
          <w:tcPr>
            <w:tcW w:w="1276" w:type="dxa"/>
          </w:tcPr>
          <w:p w14:paraId="0A5EF498"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9C12BE0" w14:textId="77777777" w:rsidTr="004C4A70">
        <w:trPr>
          <w:cantSplit/>
        </w:trPr>
        <w:tc>
          <w:tcPr>
            <w:tcW w:w="1134" w:type="dxa"/>
            <w:vMerge w:val="restart"/>
            <w:tcBorders>
              <w:right w:val="single" w:sz="4" w:space="0" w:color="auto"/>
            </w:tcBorders>
          </w:tcPr>
          <w:p w14:paraId="06D27917"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37C0D3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913069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F0970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DDE24DC" w14:textId="77777777" w:rsidR="004C4A70" w:rsidRPr="009202AA" w:rsidRDefault="004C4A70" w:rsidP="004C4A70">
            <w:pPr>
              <w:pStyle w:val="TAC"/>
              <w:rPr>
                <w:rFonts w:cs="Arial"/>
              </w:rPr>
            </w:pPr>
            <w:r w:rsidRPr="009202AA">
              <w:rPr>
                <w:rFonts w:cs="Arial"/>
              </w:rPr>
              <w:t>-35</w:t>
            </w:r>
          </w:p>
        </w:tc>
        <w:tc>
          <w:tcPr>
            <w:tcW w:w="1559" w:type="dxa"/>
          </w:tcPr>
          <w:p w14:paraId="3E38CC7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407A73A" w14:textId="77777777" w:rsidR="004C4A70" w:rsidRPr="009202AA" w:rsidRDefault="004C4A70" w:rsidP="004C4A70">
            <w:pPr>
              <w:pStyle w:val="TAC"/>
              <w:rPr>
                <w:rFonts w:cs="Arial"/>
              </w:rPr>
            </w:pPr>
            <w:r w:rsidRPr="009202AA">
              <w:rPr>
                <w:rFonts w:cs="Arial"/>
              </w:rPr>
              <w:t>See table 7.5.4.1-4</w:t>
            </w:r>
          </w:p>
        </w:tc>
        <w:tc>
          <w:tcPr>
            <w:tcW w:w="1276" w:type="dxa"/>
          </w:tcPr>
          <w:p w14:paraId="54A71AEF" w14:textId="77777777" w:rsidR="004C4A70" w:rsidRPr="009202AA" w:rsidRDefault="004C4A70" w:rsidP="004C4A70">
            <w:pPr>
              <w:pStyle w:val="TAL"/>
              <w:rPr>
                <w:rFonts w:cs="Arial"/>
              </w:rPr>
            </w:pPr>
            <w:r w:rsidRPr="009202AA">
              <w:rPr>
                <w:rFonts w:cs="Arial"/>
              </w:rPr>
              <w:t>See table 7.5.4.1-4</w:t>
            </w:r>
          </w:p>
        </w:tc>
      </w:tr>
      <w:tr w:rsidR="004C4A70" w:rsidRPr="009202AA" w14:paraId="2670378B" w14:textId="77777777" w:rsidTr="004C4A70">
        <w:trPr>
          <w:cantSplit/>
        </w:trPr>
        <w:tc>
          <w:tcPr>
            <w:tcW w:w="1134" w:type="dxa"/>
            <w:vMerge/>
            <w:tcBorders>
              <w:right w:val="single" w:sz="4" w:space="0" w:color="auto"/>
            </w:tcBorders>
          </w:tcPr>
          <w:p w14:paraId="72BCFD2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7498827" w14:textId="77777777" w:rsidR="004C4A70" w:rsidRPr="009202AA" w:rsidRDefault="004C4A70" w:rsidP="004C4A70">
            <w:pPr>
              <w:pStyle w:val="TAL"/>
              <w:jc w:val="right"/>
              <w:rPr>
                <w:rFonts w:cs="Arial"/>
              </w:rPr>
            </w:pPr>
            <w:r w:rsidRPr="009202AA">
              <w:rPr>
                <w:rFonts w:cs="Arial"/>
              </w:rPr>
              <w:t xml:space="preserve">1 </w:t>
            </w:r>
          </w:p>
          <w:p w14:paraId="3AF9341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054FE366" w14:textId="77777777" w:rsidR="004C4A70" w:rsidRPr="009202AA" w:rsidRDefault="004C4A70" w:rsidP="004C4A70">
            <w:pPr>
              <w:pStyle w:val="TAL"/>
              <w:jc w:val="center"/>
              <w:rPr>
                <w:rFonts w:cs="Arial"/>
              </w:rPr>
            </w:pPr>
            <w:r w:rsidRPr="009202AA">
              <w:rPr>
                <w:rFonts w:cs="Arial"/>
              </w:rPr>
              <w:t>to</w:t>
            </w:r>
          </w:p>
          <w:p w14:paraId="64D3646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CBF543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30E1CB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71744B" w14:textId="77777777" w:rsidR="004C4A70" w:rsidRPr="009202AA" w:rsidRDefault="004C4A70" w:rsidP="004C4A70">
            <w:pPr>
              <w:pStyle w:val="TAC"/>
              <w:rPr>
                <w:rFonts w:cs="Arial"/>
              </w:rPr>
            </w:pPr>
            <w:r w:rsidRPr="009202AA">
              <w:rPr>
                <w:rFonts w:cs="Arial"/>
              </w:rPr>
              <w:t>-15</w:t>
            </w:r>
          </w:p>
        </w:tc>
        <w:tc>
          <w:tcPr>
            <w:tcW w:w="1559" w:type="dxa"/>
          </w:tcPr>
          <w:p w14:paraId="3E87685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BBABEA0" w14:textId="77777777" w:rsidR="004C4A70" w:rsidRPr="009202AA" w:rsidRDefault="004C4A70" w:rsidP="004C4A70">
            <w:pPr>
              <w:pStyle w:val="TAC"/>
              <w:rPr>
                <w:rFonts w:cs="Arial"/>
              </w:rPr>
            </w:pPr>
            <w:r w:rsidRPr="009202AA">
              <w:rPr>
                <w:rFonts w:cs="Arial"/>
              </w:rPr>
              <w:sym w:font="Symbol" w:char="F0BE"/>
            </w:r>
          </w:p>
        </w:tc>
        <w:tc>
          <w:tcPr>
            <w:tcW w:w="1276" w:type="dxa"/>
          </w:tcPr>
          <w:p w14:paraId="762FE4F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1F47AE5" w14:textId="77777777" w:rsidTr="004C4A70">
        <w:trPr>
          <w:cantSplit/>
        </w:trPr>
        <w:tc>
          <w:tcPr>
            <w:tcW w:w="1134" w:type="dxa"/>
            <w:vMerge w:val="restart"/>
            <w:tcBorders>
              <w:right w:val="single" w:sz="4" w:space="0" w:color="auto"/>
            </w:tcBorders>
          </w:tcPr>
          <w:p w14:paraId="3A0F988D"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035C36E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3B257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BE28CD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6D42B540" w14:textId="77777777" w:rsidR="004C4A70" w:rsidRPr="009202AA" w:rsidRDefault="004C4A70" w:rsidP="004C4A70">
            <w:pPr>
              <w:pStyle w:val="TAC"/>
              <w:rPr>
                <w:rFonts w:cs="Arial"/>
              </w:rPr>
            </w:pPr>
            <w:r w:rsidRPr="009202AA">
              <w:rPr>
                <w:rFonts w:cs="Arial"/>
              </w:rPr>
              <w:t>-35</w:t>
            </w:r>
          </w:p>
        </w:tc>
        <w:tc>
          <w:tcPr>
            <w:tcW w:w="1559" w:type="dxa"/>
          </w:tcPr>
          <w:p w14:paraId="333056A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0792EFD" w14:textId="77777777" w:rsidR="004C4A70" w:rsidRPr="009202AA" w:rsidRDefault="004C4A70" w:rsidP="004C4A70">
            <w:pPr>
              <w:pStyle w:val="TAC"/>
              <w:rPr>
                <w:rFonts w:cs="Arial"/>
              </w:rPr>
            </w:pPr>
            <w:r w:rsidRPr="009202AA">
              <w:rPr>
                <w:rFonts w:cs="Arial"/>
              </w:rPr>
              <w:t>See table 7.5.4.1-4</w:t>
            </w:r>
          </w:p>
        </w:tc>
        <w:tc>
          <w:tcPr>
            <w:tcW w:w="1276" w:type="dxa"/>
          </w:tcPr>
          <w:p w14:paraId="240C9673" w14:textId="77777777" w:rsidR="004C4A70" w:rsidRPr="009202AA" w:rsidRDefault="004C4A70" w:rsidP="004C4A70">
            <w:pPr>
              <w:pStyle w:val="TAL"/>
              <w:rPr>
                <w:rFonts w:cs="Arial"/>
              </w:rPr>
            </w:pPr>
            <w:r w:rsidRPr="009202AA">
              <w:rPr>
                <w:rFonts w:cs="Arial"/>
              </w:rPr>
              <w:t>See table 7.5.4.1-4</w:t>
            </w:r>
          </w:p>
        </w:tc>
      </w:tr>
      <w:tr w:rsidR="004C4A70" w:rsidRPr="009202AA" w14:paraId="2CD44F7A" w14:textId="77777777" w:rsidTr="004C4A70">
        <w:trPr>
          <w:cantSplit/>
        </w:trPr>
        <w:tc>
          <w:tcPr>
            <w:tcW w:w="1134" w:type="dxa"/>
            <w:vMerge/>
            <w:tcBorders>
              <w:right w:val="single" w:sz="4" w:space="0" w:color="auto"/>
            </w:tcBorders>
          </w:tcPr>
          <w:p w14:paraId="6B1B50B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1F59A03" w14:textId="77777777" w:rsidR="004C4A70" w:rsidRPr="009202AA" w:rsidRDefault="004C4A70" w:rsidP="004C4A70">
            <w:pPr>
              <w:pStyle w:val="TAL"/>
              <w:jc w:val="right"/>
              <w:rPr>
                <w:rFonts w:cs="Arial"/>
              </w:rPr>
            </w:pPr>
            <w:r w:rsidRPr="009202AA">
              <w:rPr>
                <w:rFonts w:cs="Arial"/>
              </w:rPr>
              <w:t xml:space="preserve">1 </w:t>
            </w:r>
          </w:p>
          <w:p w14:paraId="16222AD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37D2A4CB" w14:textId="77777777" w:rsidR="004C4A70" w:rsidRPr="009202AA" w:rsidRDefault="004C4A70" w:rsidP="004C4A70">
            <w:pPr>
              <w:pStyle w:val="TAL"/>
              <w:jc w:val="center"/>
              <w:rPr>
                <w:rFonts w:cs="Arial"/>
              </w:rPr>
            </w:pPr>
            <w:r w:rsidRPr="009202AA">
              <w:rPr>
                <w:rFonts w:cs="Arial"/>
              </w:rPr>
              <w:t>to</w:t>
            </w:r>
          </w:p>
          <w:p w14:paraId="2708D10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486FE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2DF9FA1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9FCF46A" w14:textId="77777777" w:rsidR="004C4A70" w:rsidRPr="009202AA" w:rsidRDefault="004C4A70" w:rsidP="004C4A70">
            <w:pPr>
              <w:pStyle w:val="TAC"/>
              <w:rPr>
                <w:rFonts w:cs="Arial"/>
              </w:rPr>
            </w:pPr>
            <w:r w:rsidRPr="009202AA">
              <w:rPr>
                <w:rFonts w:cs="Arial"/>
              </w:rPr>
              <w:t>-15</w:t>
            </w:r>
          </w:p>
        </w:tc>
        <w:tc>
          <w:tcPr>
            <w:tcW w:w="1559" w:type="dxa"/>
          </w:tcPr>
          <w:p w14:paraId="283964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C1C18A" w14:textId="77777777" w:rsidR="004C4A70" w:rsidRPr="009202AA" w:rsidRDefault="004C4A70" w:rsidP="004C4A70">
            <w:pPr>
              <w:pStyle w:val="TAC"/>
              <w:rPr>
                <w:rFonts w:cs="Arial"/>
              </w:rPr>
            </w:pPr>
            <w:r w:rsidRPr="009202AA">
              <w:rPr>
                <w:rFonts w:cs="Arial"/>
              </w:rPr>
              <w:sym w:font="Symbol" w:char="F0BE"/>
            </w:r>
          </w:p>
        </w:tc>
        <w:tc>
          <w:tcPr>
            <w:tcW w:w="1276" w:type="dxa"/>
          </w:tcPr>
          <w:p w14:paraId="702A964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1613944" w14:textId="77777777" w:rsidTr="004C4A70">
        <w:trPr>
          <w:cantSplit/>
        </w:trPr>
        <w:tc>
          <w:tcPr>
            <w:tcW w:w="1134" w:type="dxa"/>
            <w:vMerge w:val="restart"/>
            <w:tcBorders>
              <w:right w:val="single" w:sz="4" w:space="0" w:color="auto"/>
            </w:tcBorders>
          </w:tcPr>
          <w:p w14:paraId="67F9D6F5"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76B8547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88D1C7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888F25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38C5E4E6" w14:textId="77777777" w:rsidR="004C4A70" w:rsidRPr="009202AA" w:rsidRDefault="004C4A70" w:rsidP="004C4A70">
            <w:pPr>
              <w:pStyle w:val="TAC"/>
              <w:rPr>
                <w:rFonts w:cs="Arial"/>
              </w:rPr>
            </w:pPr>
            <w:r w:rsidRPr="009202AA">
              <w:rPr>
                <w:rFonts w:cs="Arial"/>
              </w:rPr>
              <w:t>-35</w:t>
            </w:r>
          </w:p>
        </w:tc>
        <w:tc>
          <w:tcPr>
            <w:tcW w:w="1559" w:type="dxa"/>
          </w:tcPr>
          <w:p w14:paraId="1AEB17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57D29" w14:textId="77777777" w:rsidR="004C4A70" w:rsidRPr="009202AA" w:rsidRDefault="004C4A70" w:rsidP="004C4A70">
            <w:pPr>
              <w:pStyle w:val="TAC"/>
              <w:rPr>
                <w:rFonts w:cs="Arial"/>
              </w:rPr>
            </w:pPr>
            <w:r w:rsidRPr="009202AA">
              <w:rPr>
                <w:rFonts w:cs="Arial"/>
              </w:rPr>
              <w:t>See table 7.5.4.1-4</w:t>
            </w:r>
          </w:p>
        </w:tc>
        <w:tc>
          <w:tcPr>
            <w:tcW w:w="1276" w:type="dxa"/>
          </w:tcPr>
          <w:p w14:paraId="2FCF5E4B" w14:textId="77777777" w:rsidR="004C4A70" w:rsidRPr="009202AA" w:rsidRDefault="004C4A70" w:rsidP="004C4A70">
            <w:pPr>
              <w:pStyle w:val="TAL"/>
              <w:rPr>
                <w:rFonts w:cs="Arial"/>
              </w:rPr>
            </w:pPr>
            <w:r w:rsidRPr="009202AA">
              <w:rPr>
                <w:rFonts w:cs="Arial"/>
              </w:rPr>
              <w:t>See table 7.5.4.1-4</w:t>
            </w:r>
          </w:p>
        </w:tc>
      </w:tr>
      <w:tr w:rsidR="004C4A70" w:rsidRPr="009202AA" w14:paraId="3725CABB" w14:textId="77777777" w:rsidTr="004C4A70">
        <w:trPr>
          <w:cantSplit/>
        </w:trPr>
        <w:tc>
          <w:tcPr>
            <w:tcW w:w="1134" w:type="dxa"/>
            <w:vMerge/>
            <w:tcBorders>
              <w:right w:val="single" w:sz="4" w:space="0" w:color="auto"/>
            </w:tcBorders>
          </w:tcPr>
          <w:p w14:paraId="49DEAD4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A9A8B8" w14:textId="77777777" w:rsidR="004C4A70" w:rsidRPr="009202AA" w:rsidRDefault="004C4A70" w:rsidP="004C4A70">
            <w:pPr>
              <w:pStyle w:val="TAL"/>
              <w:jc w:val="right"/>
              <w:rPr>
                <w:rFonts w:cs="Arial"/>
              </w:rPr>
            </w:pPr>
            <w:r w:rsidRPr="009202AA">
              <w:rPr>
                <w:rFonts w:cs="Arial"/>
              </w:rPr>
              <w:t xml:space="preserve">1 </w:t>
            </w:r>
          </w:p>
          <w:p w14:paraId="4DBAA2B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0C001FEB" w14:textId="77777777" w:rsidR="004C4A70" w:rsidRPr="009202AA" w:rsidRDefault="004C4A70" w:rsidP="004C4A70">
            <w:pPr>
              <w:pStyle w:val="TAL"/>
              <w:jc w:val="center"/>
              <w:rPr>
                <w:rFonts w:cs="Arial"/>
              </w:rPr>
            </w:pPr>
            <w:r w:rsidRPr="009202AA">
              <w:rPr>
                <w:rFonts w:cs="Arial"/>
              </w:rPr>
              <w:t>to</w:t>
            </w:r>
          </w:p>
          <w:p w14:paraId="7BD536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D86016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58F0D76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A84AED0" w14:textId="77777777" w:rsidR="004C4A70" w:rsidRPr="009202AA" w:rsidRDefault="004C4A70" w:rsidP="004C4A70">
            <w:pPr>
              <w:pStyle w:val="TAC"/>
              <w:rPr>
                <w:rFonts w:cs="Arial"/>
              </w:rPr>
            </w:pPr>
            <w:r w:rsidRPr="009202AA">
              <w:rPr>
                <w:rFonts w:cs="Arial"/>
              </w:rPr>
              <w:t>-15</w:t>
            </w:r>
          </w:p>
        </w:tc>
        <w:tc>
          <w:tcPr>
            <w:tcW w:w="1559" w:type="dxa"/>
          </w:tcPr>
          <w:p w14:paraId="3F3328F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B78FE8" w14:textId="77777777" w:rsidR="004C4A70" w:rsidRPr="009202AA" w:rsidRDefault="004C4A70" w:rsidP="004C4A70">
            <w:pPr>
              <w:pStyle w:val="TAC"/>
              <w:rPr>
                <w:rFonts w:cs="Arial"/>
              </w:rPr>
            </w:pPr>
            <w:r w:rsidRPr="009202AA">
              <w:rPr>
                <w:rFonts w:cs="Arial"/>
              </w:rPr>
              <w:sym w:font="Symbol" w:char="F0BE"/>
            </w:r>
          </w:p>
        </w:tc>
        <w:tc>
          <w:tcPr>
            <w:tcW w:w="1276" w:type="dxa"/>
          </w:tcPr>
          <w:p w14:paraId="25187AA5" w14:textId="77777777" w:rsidR="004C4A70" w:rsidRPr="009202AA" w:rsidRDefault="004C4A70" w:rsidP="004C4A70">
            <w:pPr>
              <w:pStyle w:val="TAL"/>
              <w:rPr>
                <w:rFonts w:cs="Arial"/>
              </w:rPr>
            </w:pPr>
            <w:r w:rsidRPr="009202AA">
              <w:rPr>
                <w:rFonts w:cs="Arial"/>
              </w:rPr>
              <w:t>CW carrier</w:t>
            </w:r>
          </w:p>
        </w:tc>
      </w:tr>
      <w:tr w:rsidR="004C4A70" w:rsidRPr="009202AA" w14:paraId="1119329E" w14:textId="77777777" w:rsidTr="004C4A70">
        <w:trPr>
          <w:cantSplit/>
        </w:trPr>
        <w:tc>
          <w:tcPr>
            <w:tcW w:w="1134" w:type="dxa"/>
            <w:vMerge w:val="restart"/>
            <w:tcBorders>
              <w:right w:val="single" w:sz="4" w:space="0" w:color="auto"/>
            </w:tcBorders>
          </w:tcPr>
          <w:p w14:paraId="3FDF4A04" w14:textId="323F7698"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74274C5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2A9DF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9E8AAD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1DEF15CF" w14:textId="77777777" w:rsidR="004C4A70" w:rsidRPr="009202AA" w:rsidRDefault="004C4A70" w:rsidP="004C4A70">
            <w:pPr>
              <w:pStyle w:val="TAC"/>
              <w:rPr>
                <w:rFonts w:cs="Arial"/>
              </w:rPr>
            </w:pPr>
            <w:r w:rsidRPr="009202AA">
              <w:rPr>
                <w:rFonts w:cs="Arial"/>
              </w:rPr>
              <w:t>-35</w:t>
            </w:r>
          </w:p>
        </w:tc>
        <w:tc>
          <w:tcPr>
            <w:tcW w:w="1559" w:type="dxa"/>
          </w:tcPr>
          <w:p w14:paraId="78246AE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2635C7" w14:textId="77777777" w:rsidR="004C4A70" w:rsidRPr="009202AA" w:rsidRDefault="004C4A70" w:rsidP="004C4A70">
            <w:pPr>
              <w:pStyle w:val="TAC"/>
              <w:rPr>
                <w:rFonts w:cs="Arial"/>
              </w:rPr>
            </w:pPr>
            <w:r w:rsidRPr="009202AA">
              <w:rPr>
                <w:rFonts w:cs="Arial"/>
              </w:rPr>
              <w:t>See table 7.5.4.1-4</w:t>
            </w:r>
          </w:p>
        </w:tc>
        <w:tc>
          <w:tcPr>
            <w:tcW w:w="1276" w:type="dxa"/>
          </w:tcPr>
          <w:p w14:paraId="5CE9D18F" w14:textId="77777777" w:rsidR="004C4A70" w:rsidRPr="009202AA" w:rsidRDefault="004C4A70" w:rsidP="004C4A70">
            <w:pPr>
              <w:pStyle w:val="TAL"/>
              <w:rPr>
                <w:rFonts w:cs="Arial"/>
              </w:rPr>
            </w:pPr>
            <w:r w:rsidRPr="009202AA">
              <w:rPr>
                <w:rFonts w:cs="Arial"/>
              </w:rPr>
              <w:t>See table 7.5.4.1-4</w:t>
            </w:r>
          </w:p>
        </w:tc>
      </w:tr>
      <w:tr w:rsidR="004C4A70" w:rsidRPr="009202AA" w14:paraId="2ABADDF8" w14:textId="77777777" w:rsidTr="004C4A70">
        <w:trPr>
          <w:cantSplit/>
        </w:trPr>
        <w:tc>
          <w:tcPr>
            <w:tcW w:w="1134" w:type="dxa"/>
            <w:vMerge/>
            <w:tcBorders>
              <w:right w:val="single" w:sz="4" w:space="0" w:color="auto"/>
            </w:tcBorders>
          </w:tcPr>
          <w:p w14:paraId="0EB79EC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422A6" w14:textId="77777777" w:rsidR="004C4A70" w:rsidRPr="009202AA" w:rsidRDefault="004C4A70" w:rsidP="004C4A70">
            <w:pPr>
              <w:pStyle w:val="TAL"/>
              <w:jc w:val="right"/>
              <w:rPr>
                <w:rFonts w:cs="Arial"/>
              </w:rPr>
            </w:pPr>
            <w:r w:rsidRPr="009202AA">
              <w:rPr>
                <w:rFonts w:cs="Arial"/>
              </w:rPr>
              <w:t xml:space="preserve">1 </w:t>
            </w:r>
          </w:p>
          <w:p w14:paraId="77C1FDA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682D47E9" w14:textId="77777777" w:rsidR="004C4A70" w:rsidRPr="009202AA" w:rsidRDefault="004C4A70" w:rsidP="004C4A70">
            <w:pPr>
              <w:pStyle w:val="TAL"/>
              <w:jc w:val="center"/>
              <w:rPr>
                <w:rFonts w:cs="Arial"/>
              </w:rPr>
            </w:pPr>
            <w:r w:rsidRPr="009202AA">
              <w:rPr>
                <w:rFonts w:cs="Arial"/>
              </w:rPr>
              <w:t>to</w:t>
            </w:r>
          </w:p>
          <w:p w14:paraId="2C2C97E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5CB4B3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31214F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7BBFFBC" w14:textId="77777777" w:rsidR="004C4A70" w:rsidRPr="009202AA" w:rsidRDefault="004C4A70" w:rsidP="004C4A70">
            <w:pPr>
              <w:pStyle w:val="TAC"/>
              <w:rPr>
                <w:rFonts w:cs="Arial"/>
              </w:rPr>
            </w:pPr>
            <w:r w:rsidRPr="009202AA">
              <w:rPr>
                <w:rFonts w:cs="Arial"/>
              </w:rPr>
              <w:t>-15</w:t>
            </w:r>
          </w:p>
        </w:tc>
        <w:tc>
          <w:tcPr>
            <w:tcW w:w="1559" w:type="dxa"/>
          </w:tcPr>
          <w:p w14:paraId="524E904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B012053" w14:textId="77777777" w:rsidR="004C4A70" w:rsidRPr="009202AA" w:rsidRDefault="004C4A70" w:rsidP="004C4A70">
            <w:pPr>
              <w:pStyle w:val="TAC"/>
              <w:rPr>
                <w:rFonts w:cs="Arial"/>
              </w:rPr>
            </w:pPr>
            <w:r w:rsidRPr="009202AA">
              <w:rPr>
                <w:rFonts w:cs="Arial"/>
              </w:rPr>
              <w:sym w:font="Symbol" w:char="F0BE"/>
            </w:r>
          </w:p>
        </w:tc>
        <w:tc>
          <w:tcPr>
            <w:tcW w:w="1276" w:type="dxa"/>
          </w:tcPr>
          <w:p w14:paraId="6541DCA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56F339" w14:textId="77777777" w:rsidTr="004C4A70">
        <w:trPr>
          <w:cantSplit/>
        </w:trPr>
        <w:tc>
          <w:tcPr>
            <w:tcW w:w="1134" w:type="dxa"/>
            <w:vMerge w:val="restart"/>
            <w:tcBorders>
              <w:right w:val="single" w:sz="4" w:space="0" w:color="auto"/>
            </w:tcBorders>
          </w:tcPr>
          <w:p w14:paraId="5DE22AC4"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488F797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w:t>
            </w:r>
            <w:r w:rsidRPr="009202AA">
              <w:rPr>
                <w:rFonts w:cs="Arial"/>
                <w:lang w:eastAsia="zh-CN"/>
              </w:rPr>
              <w:t>20</w:t>
            </w:r>
            <w:r w:rsidRPr="009202AA">
              <w:rPr>
                <w:rFonts w:cs="Arial"/>
              </w:rPr>
              <w:t>)</w:t>
            </w:r>
          </w:p>
        </w:tc>
        <w:tc>
          <w:tcPr>
            <w:tcW w:w="425" w:type="dxa"/>
            <w:tcBorders>
              <w:top w:val="single" w:sz="4" w:space="0" w:color="auto"/>
              <w:left w:val="nil"/>
              <w:bottom w:val="single" w:sz="4" w:space="0" w:color="auto"/>
              <w:right w:val="nil"/>
            </w:tcBorders>
          </w:tcPr>
          <w:p w14:paraId="4333C96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4C197C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12</w:t>
            </w:r>
            <w:r w:rsidRPr="009202AA">
              <w:rPr>
                <w:rFonts w:cs="Arial"/>
              </w:rPr>
              <w:t>)</w:t>
            </w:r>
          </w:p>
        </w:tc>
        <w:tc>
          <w:tcPr>
            <w:tcW w:w="1276" w:type="dxa"/>
            <w:tcBorders>
              <w:left w:val="single" w:sz="4" w:space="0" w:color="auto"/>
            </w:tcBorders>
          </w:tcPr>
          <w:p w14:paraId="01E9A690" w14:textId="77777777" w:rsidR="004C4A70" w:rsidRPr="009202AA" w:rsidRDefault="004C4A70" w:rsidP="004C4A70">
            <w:pPr>
              <w:pStyle w:val="TAC"/>
              <w:rPr>
                <w:rFonts w:cs="Arial"/>
              </w:rPr>
            </w:pPr>
            <w:r w:rsidRPr="009202AA">
              <w:rPr>
                <w:rFonts w:cs="Arial"/>
              </w:rPr>
              <w:t>-</w:t>
            </w:r>
            <w:r w:rsidRPr="009202AA">
              <w:rPr>
                <w:rFonts w:cs="Arial"/>
                <w:lang w:eastAsia="zh-CN"/>
              </w:rPr>
              <w:t>35</w:t>
            </w:r>
          </w:p>
        </w:tc>
        <w:tc>
          <w:tcPr>
            <w:tcW w:w="1559" w:type="dxa"/>
          </w:tcPr>
          <w:p w14:paraId="7BA784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4A37527" w14:textId="77777777" w:rsidR="004C4A70" w:rsidRPr="009202AA" w:rsidRDefault="004C4A70" w:rsidP="004C4A70">
            <w:pPr>
              <w:pStyle w:val="TAC"/>
              <w:rPr>
                <w:rFonts w:cs="Arial"/>
              </w:rPr>
            </w:pPr>
            <w:r w:rsidRPr="009202AA">
              <w:rPr>
                <w:rFonts w:cs="Arial"/>
              </w:rPr>
              <w:t>See table 7.5.4.1-4</w:t>
            </w:r>
          </w:p>
        </w:tc>
        <w:tc>
          <w:tcPr>
            <w:tcW w:w="1276" w:type="dxa"/>
          </w:tcPr>
          <w:p w14:paraId="6DD25014" w14:textId="77777777" w:rsidR="004C4A70" w:rsidRPr="009202AA" w:rsidRDefault="004C4A70" w:rsidP="004C4A70">
            <w:pPr>
              <w:pStyle w:val="TAL"/>
              <w:rPr>
                <w:rFonts w:cs="Arial"/>
              </w:rPr>
            </w:pPr>
            <w:r w:rsidRPr="009202AA">
              <w:rPr>
                <w:rFonts w:cs="Arial"/>
              </w:rPr>
              <w:t>See table 7.5.4.1-4</w:t>
            </w:r>
          </w:p>
        </w:tc>
      </w:tr>
      <w:tr w:rsidR="004C4A70" w:rsidRPr="009202AA" w14:paraId="1E06D813" w14:textId="77777777" w:rsidTr="004C4A70">
        <w:trPr>
          <w:cantSplit/>
        </w:trPr>
        <w:tc>
          <w:tcPr>
            <w:tcW w:w="1134" w:type="dxa"/>
            <w:vMerge/>
            <w:tcBorders>
              <w:right w:val="single" w:sz="4" w:space="0" w:color="auto"/>
            </w:tcBorders>
          </w:tcPr>
          <w:p w14:paraId="7ABD912B"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577190E" w14:textId="77777777" w:rsidR="004C4A70" w:rsidRPr="009202AA" w:rsidRDefault="004C4A70" w:rsidP="004C4A70">
            <w:pPr>
              <w:pStyle w:val="TAL"/>
              <w:jc w:val="right"/>
              <w:rPr>
                <w:rFonts w:cs="Arial"/>
              </w:rPr>
            </w:pPr>
            <w:r w:rsidRPr="009202AA">
              <w:rPr>
                <w:rFonts w:cs="Arial"/>
              </w:rPr>
              <w:t xml:space="preserve">1 </w:t>
            </w:r>
          </w:p>
          <w:p w14:paraId="5509006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425" w:type="dxa"/>
            <w:tcBorders>
              <w:top w:val="single" w:sz="4" w:space="0" w:color="auto"/>
              <w:left w:val="nil"/>
              <w:bottom w:val="single" w:sz="4" w:space="0" w:color="auto"/>
              <w:right w:val="nil"/>
            </w:tcBorders>
          </w:tcPr>
          <w:p w14:paraId="55626DB3" w14:textId="77777777" w:rsidR="004C4A70" w:rsidRPr="009202AA" w:rsidRDefault="004C4A70" w:rsidP="004C4A70">
            <w:pPr>
              <w:pStyle w:val="TAL"/>
              <w:jc w:val="center"/>
              <w:rPr>
                <w:rFonts w:cs="Arial"/>
              </w:rPr>
            </w:pPr>
            <w:r w:rsidRPr="009202AA">
              <w:rPr>
                <w:rFonts w:cs="Arial"/>
              </w:rPr>
              <w:t>to</w:t>
            </w:r>
          </w:p>
          <w:p w14:paraId="3C1761E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81336F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430014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0AE34C6" w14:textId="77777777" w:rsidR="004C4A70" w:rsidRPr="009202AA" w:rsidRDefault="004C4A70" w:rsidP="004C4A70">
            <w:pPr>
              <w:pStyle w:val="TAC"/>
              <w:rPr>
                <w:rFonts w:cs="Arial"/>
              </w:rPr>
            </w:pPr>
            <w:r w:rsidRPr="009202AA">
              <w:rPr>
                <w:rFonts w:cs="Arial"/>
                <w:lang w:eastAsia="ko-KR"/>
              </w:rPr>
              <w:t>-15</w:t>
            </w:r>
          </w:p>
        </w:tc>
        <w:tc>
          <w:tcPr>
            <w:tcW w:w="1559" w:type="dxa"/>
          </w:tcPr>
          <w:p w14:paraId="362B4EF2" w14:textId="77777777" w:rsidR="004C4A70" w:rsidRPr="009202AA" w:rsidRDefault="004C4A70" w:rsidP="004C4A70">
            <w:pPr>
              <w:pStyle w:val="TAC"/>
              <w:rPr>
                <w:rFonts w:cs="Arial"/>
              </w:rPr>
            </w:pPr>
            <w:r w:rsidRPr="009202AA">
              <w:rPr>
                <w:rFonts w:cs="Arial"/>
                <w:lang w:eastAsia="ko-KR"/>
              </w:rPr>
              <w:t>P</w:t>
            </w:r>
            <w:r w:rsidRPr="009202AA">
              <w:rPr>
                <w:rFonts w:cs="Arial"/>
                <w:vertAlign w:val="subscript"/>
                <w:lang w:eastAsia="ko-KR"/>
              </w:rPr>
              <w:t>REFSENS</w:t>
            </w:r>
            <w:r w:rsidRPr="009202AA" w:rsidDel="00E01BA4">
              <w:rPr>
                <w:rFonts w:cs="Arial"/>
                <w:lang w:eastAsia="ko-KR"/>
              </w:rPr>
              <w:t xml:space="preserve"> </w:t>
            </w:r>
            <w:r w:rsidRPr="009202AA">
              <w:rPr>
                <w:rFonts w:cs="Arial"/>
                <w:lang w:eastAsia="ko-KR"/>
              </w:rPr>
              <w:t xml:space="preserve">+6dB* </w:t>
            </w:r>
          </w:p>
        </w:tc>
        <w:tc>
          <w:tcPr>
            <w:tcW w:w="1701" w:type="dxa"/>
          </w:tcPr>
          <w:p w14:paraId="36806A8A" w14:textId="77777777" w:rsidR="004C4A70" w:rsidRPr="009202AA" w:rsidRDefault="004C4A70" w:rsidP="004C4A70">
            <w:pPr>
              <w:pStyle w:val="TAC"/>
              <w:rPr>
                <w:rFonts w:cs="Arial"/>
              </w:rPr>
            </w:pPr>
            <w:r w:rsidRPr="009202AA">
              <w:rPr>
                <w:rFonts w:cs="Arial"/>
                <w:lang w:eastAsia="ko-KR"/>
              </w:rPr>
              <w:sym w:font="Symbol" w:char="F0BE"/>
            </w:r>
          </w:p>
        </w:tc>
        <w:tc>
          <w:tcPr>
            <w:tcW w:w="1276" w:type="dxa"/>
          </w:tcPr>
          <w:p w14:paraId="77840027" w14:textId="77777777" w:rsidR="004C4A70" w:rsidRPr="009202AA" w:rsidRDefault="004C4A70" w:rsidP="004C4A70">
            <w:pPr>
              <w:pStyle w:val="TAL"/>
              <w:rPr>
                <w:rFonts w:cs="Arial"/>
              </w:rPr>
            </w:pPr>
            <w:r w:rsidRPr="009202AA">
              <w:rPr>
                <w:rFonts w:cs="Arial"/>
                <w:lang w:eastAsia="ko-KR"/>
              </w:rPr>
              <w:t xml:space="preserve">CW carrier </w:t>
            </w:r>
          </w:p>
        </w:tc>
      </w:tr>
      <w:tr w:rsidR="004C4A70" w:rsidRPr="009202AA" w14:paraId="70BBD688" w14:textId="77777777" w:rsidTr="004C4A70">
        <w:trPr>
          <w:cantSplit/>
        </w:trPr>
        <w:tc>
          <w:tcPr>
            <w:tcW w:w="9923" w:type="dxa"/>
            <w:gridSpan w:val="8"/>
            <w:tcBorders>
              <w:top w:val="nil"/>
              <w:left w:val="single" w:sz="4" w:space="0" w:color="auto"/>
              <w:bottom w:val="single" w:sz="4" w:space="0" w:color="auto"/>
            </w:tcBorders>
          </w:tcPr>
          <w:p w14:paraId="079C06C8"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07BCCAC7" w14:textId="77777777" w:rsidR="004C4A70" w:rsidRPr="009202AA" w:rsidRDefault="004C4A70" w:rsidP="004C4A70">
            <w:pPr>
              <w:pStyle w:val="TAN"/>
              <w:rPr>
                <w:rFonts w:cs="Arial"/>
              </w:rPr>
            </w:pPr>
            <w:r w:rsidRPr="009202AA">
              <w:rPr>
                <w:rFonts w:cs="Arial"/>
              </w:rPr>
              <w:t>Note**:</w:t>
            </w:r>
            <w:r w:rsidRPr="009202AA">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9202AA">
              <w:rPr>
                <w:rFonts w:cs="Arial"/>
                <w:vertAlign w:val="subscript"/>
              </w:rPr>
              <w:t>REFSENS</w:t>
            </w:r>
            <w:r w:rsidRPr="009202AA">
              <w:rPr>
                <w:rFonts w:cs="Arial"/>
              </w:rPr>
              <w:t xml:space="preserve"> + 1.4 dB.</w:t>
            </w:r>
          </w:p>
        </w:tc>
      </w:tr>
    </w:tbl>
    <w:p w14:paraId="71221FFB" w14:textId="77777777" w:rsidR="004C4A70" w:rsidRPr="009202AA" w:rsidRDefault="004C4A70" w:rsidP="004C4A70">
      <w:pPr>
        <w:rPr>
          <w:lang w:eastAsia="zh-CN"/>
        </w:rPr>
      </w:pPr>
    </w:p>
    <w:p w14:paraId="4531D4B2" w14:textId="77777777" w:rsidR="004C4A70" w:rsidRPr="009202AA" w:rsidRDefault="004C4A70" w:rsidP="004C4A70">
      <w:pPr>
        <w:pStyle w:val="NO"/>
      </w:pPr>
      <w:r w:rsidRPr="009202AA">
        <w:rPr>
          <w:lang w:eastAsia="zh-CN"/>
        </w:rPr>
        <w:t>NOTE:</w:t>
      </w:r>
      <w:r w:rsidRPr="009202AA">
        <w:rPr>
          <w:lang w:eastAsia="zh-CN"/>
        </w:rPr>
        <w:tab/>
        <w:t>Table 7.5.4.1-2 assumes that two operating bands, where the downlink operating band of one band would be within the in-band blocking region of the other band, are not deployed in the same geographical area.</w:t>
      </w:r>
    </w:p>
    <w:p w14:paraId="23B99BE3" w14:textId="77777777" w:rsidR="004C4A70" w:rsidRPr="009202AA" w:rsidRDefault="004C4A70" w:rsidP="004C4A70">
      <w:pPr>
        <w:pStyle w:val="TH"/>
        <w:rPr>
          <w:lang w:eastAsia="zh-CN"/>
        </w:rPr>
      </w:pPr>
      <w:r w:rsidRPr="009202AA">
        <w:rPr>
          <w:rFonts w:eastAsia="Osaka"/>
        </w:rPr>
        <w:lastRenderedPageBreak/>
        <w:t>Table 7.5.4.1-3: Blocking performance requirement for Medium Range BS</w:t>
      </w:r>
      <w:r w:rsidRPr="009202AA">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799B0F25" w14:textId="77777777" w:rsidTr="004C4A70">
        <w:tc>
          <w:tcPr>
            <w:tcW w:w="1134" w:type="dxa"/>
          </w:tcPr>
          <w:p w14:paraId="229E2A8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28D27FCB"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2E7D672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BEB76A0"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3328CBA"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354D82AE" w14:textId="77777777" w:rsidR="004C4A70" w:rsidRPr="009202AA" w:rsidRDefault="004C4A70" w:rsidP="004C4A70">
            <w:pPr>
              <w:pStyle w:val="TAH"/>
              <w:rPr>
                <w:rFonts w:cs="Arial"/>
              </w:rPr>
            </w:pPr>
            <w:r w:rsidRPr="009202AA">
              <w:rPr>
                <w:rFonts w:cs="Arial"/>
              </w:rPr>
              <w:t>Type of Interfering Signal</w:t>
            </w:r>
          </w:p>
        </w:tc>
      </w:tr>
      <w:tr w:rsidR="004C4A70" w:rsidRPr="009202AA" w14:paraId="268AFF4B" w14:textId="77777777" w:rsidTr="004C4A70">
        <w:trPr>
          <w:cantSplit/>
        </w:trPr>
        <w:tc>
          <w:tcPr>
            <w:tcW w:w="1134" w:type="dxa"/>
            <w:vMerge w:val="restart"/>
            <w:tcBorders>
              <w:right w:val="single" w:sz="4" w:space="0" w:color="auto"/>
            </w:tcBorders>
          </w:tcPr>
          <w:p w14:paraId="4CA0F8A6" w14:textId="77777777" w:rsidR="004C4A70" w:rsidRPr="009202AA" w:rsidRDefault="004C4A70" w:rsidP="004C4A70">
            <w:pPr>
              <w:pStyle w:val="TAL"/>
              <w:jc w:val="center"/>
              <w:rPr>
                <w:rFonts w:cs="Arial"/>
              </w:rPr>
            </w:pPr>
            <w:r w:rsidRPr="009202AA">
              <w:rPr>
                <w:rFonts w:cs="Arial"/>
              </w:rPr>
              <w:t>1-7, 9-11, 13, 14, 18,19, 21-23, 24, 27, 30, 33-39, 45, 50, 65, 66, 68, 70</w:t>
            </w:r>
          </w:p>
        </w:tc>
        <w:tc>
          <w:tcPr>
            <w:tcW w:w="1276" w:type="dxa"/>
            <w:tcBorders>
              <w:top w:val="single" w:sz="4" w:space="0" w:color="auto"/>
              <w:left w:val="single" w:sz="4" w:space="0" w:color="auto"/>
              <w:bottom w:val="single" w:sz="4" w:space="0" w:color="auto"/>
              <w:right w:val="nil"/>
            </w:tcBorders>
          </w:tcPr>
          <w:p w14:paraId="566FDC0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C5916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0AF767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6619918" w14:textId="77777777" w:rsidR="004C4A70" w:rsidRPr="009202AA" w:rsidRDefault="004C4A70" w:rsidP="004C4A70">
            <w:pPr>
              <w:pStyle w:val="TAC"/>
              <w:rPr>
                <w:rFonts w:cs="Arial"/>
              </w:rPr>
            </w:pPr>
            <w:r w:rsidRPr="009202AA">
              <w:rPr>
                <w:rFonts w:cs="Arial"/>
              </w:rPr>
              <w:t>-38</w:t>
            </w:r>
          </w:p>
        </w:tc>
        <w:tc>
          <w:tcPr>
            <w:tcW w:w="1559" w:type="dxa"/>
          </w:tcPr>
          <w:p w14:paraId="693ACE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0152CE9" w14:textId="77777777" w:rsidR="004C4A70" w:rsidRPr="009202AA" w:rsidRDefault="004C4A70" w:rsidP="004C4A70">
            <w:pPr>
              <w:pStyle w:val="TAC"/>
              <w:rPr>
                <w:rFonts w:cs="Arial"/>
              </w:rPr>
            </w:pPr>
            <w:r w:rsidRPr="009202AA">
              <w:rPr>
                <w:rFonts w:cs="Arial"/>
              </w:rPr>
              <w:t>See table 7.5.4.1-4</w:t>
            </w:r>
          </w:p>
        </w:tc>
        <w:tc>
          <w:tcPr>
            <w:tcW w:w="1276" w:type="dxa"/>
          </w:tcPr>
          <w:p w14:paraId="1768B240" w14:textId="77777777" w:rsidR="004C4A70" w:rsidRPr="009202AA" w:rsidRDefault="004C4A70" w:rsidP="004C4A70">
            <w:pPr>
              <w:pStyle w:val="TAL"/>
              <w:rPr>
                <w:rFonts w:cs="Arial"/>
              </w:rPr>
            </w:pPr>
            <w:r w:rsidRPr="009202AA">
              <w:rPr>
                <w:rFonts w:cs="Arial"/>
              </w:rPr>
              <w:t>See table 7.5.4.1-4</w:t>
            </w:r>
          </w:p>
        </w:tc>
      </w:tr>
      <w:tr w:rsidR="004C4A70" w:rsidRPr="009202AA" w14:paraId="264DFC2F" w14:textId="77777777" w:rsidTr="004C4A70">
        <w:trPr>
          <w:cantSplit/>
        </w:trPr>
        <w:tc>
          <w:tcPr>
            <w:tcW w:w="1134" w:type="dxa"/>
            <w:vMerge/>
            <w:tcBorders>
              <w:right w:val="single" w:sz="4" w:space="0" w:color="auto"/>
            </w:tcBorders>
          </w:tcPr>
          <w:p w14:paraId="3D70A30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52A5780" w14:textId="77777777" w:rsidR="004C4A70" w:rsidRPr="009202AA" w:rsidRDefault="004C4A70" w:rsidP="004C4A70">
            <w:pPr>
              <w:pStyle w:val="TAL"/>
              <w:jc w:val="right"/>
              <w:rPr>
                <w:rFonts w:cs="Arial"/>
              </w:rPr>
            </w:pPr>
            <w:r w:rsidRPr="009202AA">
              <w:rPr>
                <w:rFonts w:cs="Arial"/>
              </w:rPr>
              <w:t xml:space="preserve">1 </w:t>
            </w:r>
          </w:p>
          <w:p w14:paraId="646B7FD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B138F95" w14:textId="77777777" w:rsidR="004C4A70" w:rsidRPr="009202AA" w:rsidRDefault="004C4A70" w:rsidP="004C4A70">
            <w:pPr>
              <w:pStyle w:val="TAL"/>
              <w:jc w:val="center"/>
              <w:rPr>
                <w:rFonts w:cs="Arial"/>
              </w:rPr>
            </w:pPr>
            <w:r w:rsidRPr="009202AA">
              <w:rPr>
                <w:rFonts w:cs="Arial"/>
              </w:rPr>
              <w:t>to</w:t>
            </w:r>
          </w:p>
          <w:p w14:paraId="0877F7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D4BE42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37DE4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FC02EF8" w14:textId="77777777" w:rsidR="004C4A70" w:rsidRPr="009202AA" w:rsidRDefault="004C4A70" w:rsidP="004C4A70">
            <w:pPr>
              <w:pStyle w:val="TAC"/>
              <w:rPr>
                <w:rFonts w:cs="Arial"/>
              </w:rPr>
            </w:pPr>
            <w:r w:rsidRPr="009202AA">
              <w:rPr>
                <w:rFonts w:cs="Arial"/>
              </w:rPr>
              <w:t>-15</w:t>
            </w:r>
          </w:p>
        </w:tc>
        <w:tc>
          <w:tcPr>
            <w:tcW w:w="1559" w:type="dxa"/>
          </w:tcPr>
          <w:p w14:paraId="3AD6C26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BECA8E1" w14:textId="77777777" w:rsidR="004C4A70" w:rsidRPr="009202AA" w:rsidRDefault="004C4A70" w:rsidP="004C4A70">
            <w:pPr>
              <w:pStyle w:val="TAC"/>
              <w:rPr>
                <w:rFonts w:cs="Arial"/>
              </w:rPr>
            </w:pPr>
            <w:r w:rsidRPr="009202AA">
              <w:rPr>
                <w:rFonts w:cs="Arial"/>
              </w:rPr>
              <w:sym w:font="Symbol" w:char="F0BE"/>
            </w:r>
          </w:p>
        </w:tc>
        <w:tc>
          <w:tcPr>
            <w:tcW w:w="1276" w:type="dxa"/>
          </w:tcPr>
          <w:p w14:paraId="2117BA2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C7F6C1A" w14:textId="77777777" w:rsidTr="004C4A70">
        <w:trPr>
          <w:cantSplit/>
        </w:trPr>
        <w:tc>
          <w:tcPr>
            <w:tcW w:w="1134" w:type="dxa"/>
            <w:vMerge w:val="restart"/>
            <w:tcBorders>
              <w:right w:val="single" w:sz="4" w:space="0" w:color="auto"/>
            </w:tcBorders>
          </w:tcPr>
          <w:p w14:paraId="18D05485"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0B472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4331320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159835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720FCAE3" w14:textId="77777777" w:rsidR="004C4A70" w:rsidRPr="009202AA" w:rsidRDefault="004C4A70" w:rsidP="004C4A70">
            <w:pPr>
              <w:pStyle w:val="TAC"/>
              <w:rPr>
                <w:rFonts w:cs="Arial"/>
              </w:rPr>
            </w:pPr>
            <w:r w:rsidRPr="009202AA">
              <w:rPr>
                <w:rFonts w:cs="Arial"/>
              </w:rPr>
              <w:t>-38</w:t>
            </w:r>
          </w:p>
        </w:tc>
        <w:tc>
          <w:tcPr>
            <w:tcW w:w="1559" w:type="dxa"/>
          </w:tcPr>
          <w:p w14:paraId="62E748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DC5B4A2" w14:textId="77777777" w:rsidR="004C4A70" w:rsidRPr="009202AA" w:rsidRDefault="004C4A70" w:rsidP="004C4A70">
            <w:pPr>
              <w:pStyle w:val="TAC"/>
              <w:rPr>
                <w:rFonts w:cs="Arial"/>
              </w:rPr>
            </w:pPr>
            <w:r w:rsidRPr="009202AA">
              <w:rPr>
                <w:rFonts w:cs="Arial"/>
              </w:rPr>
              <w:t>See table 7.5.4.1-4</w:t>
            </w:r>
          </w:p>
        </w:tc>
        <w:tc>
          <w:tcPr>
            <w:tcW w:w="1276" w:type="dxa"/>
          </w:tcPr>
          <w:p w14:paraId="04AF849F" w14:textId="77777777" w:rsidR="004C4A70" w:rsidRPr="009202AA" w:rsidRDefault="004C4A70" w:rsidP="004C4A70">
            <w:pPr>
              <w:pStyle w:val="TAL"/>
              <w:rPr>
                <w:rFonts w:cs="Arial"/>
              </w:rPr>
            </w:pPr>
            <w:r w:rsidRPr="009202AA">
              <w:rPr>
                <w:rFonts w:cs="Arial"/>
              </w:rPr>
              <w:t>See table 7.5.4.1-4</w:t>
            </w:r>
          </w:p>
        </w:tc>
      </w:tr>
      <w:tr w:rsidR="004C4A70" w:rsidRPr="009202AA" w14:paraId="4A3220A6" w14:textId="77777777" w:rsidTr="004C4A70">
        <w:trPr>
          <w:cantSplit/>
        </w:trPr>
        <w:tc>
          <w:tcPr>
            <w:tcW w:w="1134" w:type="dxa"/>
            <w:vMerge/>
            <w:tcBorders>
              <w:right w:val="single" w:sz="4" w:space="0" w:color="auto"/>
            </w:tcBorders>
          </w:tcPr>
          <w:p w14:paraId="1F62FEF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3DBCADB" w14:textId="77777777" w:rsidR="004C4A70" w:rsidRPr="009202AA" w:rsidRDefault="004C4A70" w:rsidP="004C4A70">
            <w:pPr>
              <w:pStyle w:val="TAL"/>
              <w:jc w:val="right"/>
              <w:rPr>
                <w:rFonts w:cs="Arial"/>
              </w:rPr>
            </w:pPr>
            <w:r w:rsidRPr="009202AA">
              <w:rPr>
                <w:rFonts w:cs="Arial"/>
              </w:rPr>
              <w:t xml:space="preserve">1 </w:t>
            </w:r>
          </w:p>
          <w:p w14:paraId="120202D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723385F5" w14:textId="77777777" w:rsidR="004C4A70" w:rsidRPr="009202AA" w:rsidRDefault="004C4A70" w:rsidP="004C4A70">
            <w:pPr>
              <w:pStyle w:val="TAL"/>
              <w:jc w:val="center"/>
              <w:rPr>
                <w:rFonts w:cs="Arial"/>
              </w:rPr>
            </w:pPr>
            <w:r w:rsidRPr="009202AA">
              <w:rPr>
                <w:rFonts w:cs="Arial"/>
              </w:rPr>
              <w:t>to</w:t>
            </w:r>
          </w:p>
          <w:p w14:paraId="3DA70D6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CB902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708EA9F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C1A6AA1" w14:textId="77777777" w:rsidR="004C4A70" w:rsidRPr="009202AA" w:rsidRDefault="004C4A70" w:rsidP="004C4A70">
            <w:pPr>
              <w:pStyle w:val="TAC"/>
              <w:rPr>
                <w:rFonts w:cs="Arial"/>
              </w:rPr>
            </w:pPr>
            <w:r w:rsidRPr="009202AA">
              <w:rPr>
                <w:rFonts w:cs="Arial"/>
              </w:rPr>
              <w:t>-15</w:t>
            </w:r>
          </w:p>
        </w:tc>
        <w:tc>
          <w:tcPr>
            <w:tcW w:w="1559" w:type="dxa"/>
          </w:tcPr>
          <w:p w14:paraId="0C7961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79E627D" w14:textId="77777777" w:rsidR="004C4A70" w:rsidRPr="009202AA" w:rsidRDefault="004C4A70" w:rsidP="004C4A70">
            <w:pPr>
              <w:pStyle w:val="TAC"/>
              <w:rPr>
                <w:rFonts w:cs="Arial"/>
              </w:rPr>
            </w:pPr>
            <w:r w:rsidRPr="009202AA">
              <w:rPr>
                <w:rFonts w:cs="Arial"/>
              </w:rPr>
              <w:sym w:font="Symbol" w:char="F0BE"/>
            </w:r>
          </w:p>
        </w:tc>
        <w:tc>
          <w:tcPr>
            <w:tcW w:w="1276" w:type="dxa"/>
          </w:tcPr>
          <w:p w14:paraId="023519F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1D53BC5" w14:textId="77777777" w:rsidTr="004C4A70">
        <w:trPr>
          <w:cantSplit/>
        </w:trPr>
        <w:tc>
          <w:tcPr>
            <w:tcW w:w="1134" w:type="dxa"/>
            <w:vMerge w:val="restart"/>
            <w:tcBorders>
              <w:right w:val="single" w:sz="4" w:space="0" w:color="auto"/>
            </w:tcBorders>
          </w:tcPr>
          <w:p w14:paraId="001B6D2F"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3738454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4C62D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1CA84A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14F8F0D" w14:textId="77777777" w:rsidR="004C4A70" w:rsidRPr="009202AA" w:rsidRDefault="004C4A70" w:rsidP="004C4A70">
            <w:pPr>
              <w:pStyle w:val="TAC"/>
              <w:rPr>
                <w:rFonts w:cs="Arial"/>
              </w:rPr>
            </w:pPr>
            <w:r w:rsidRPr="009202AA">
              <w:rPr>
                <w:rFonts w:cs="Arial"/>
              </w:rPr>
              <w:t>-38</w:t>
            </w:r>
          </w:p>
        </w:tc>
        <w:tc>
          <w:tcPr>
            <w:tcW w:w="1559" w:type="dxa"/>
          </w:tcPr>
          <w:p w14:paraId="342FA8C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36AF04D" w14:textId="77777777" w:rsidR="004C4A70" w:rsidRPr="009202AA" w:rsidRDefault="004C4A70" w:rsidP="004C4A70">
            <w:pPr>
              <w:pStyle w:val="TAC"/>
              <w:rPr>
                <w:rFonts w:cs="Arial"/>
              </w:rPr>
            </w:pPr>
            <w:r w:rsidRPr="009202AA">
              <w:rPr>
                <w:rFonts w:cs="Arial"/>
              </w:rPr>
              <w:t>See table 7.5.4.1-4</w:t>
            </w:r>
          </w:p>
        </w:tc>
        <w:tc>
          <w:tcPr>
            <w:tcW w:w="1276" w:type="dxa"/>
          </w:tcPr>
          <w:p w14:paraId="5891862C" w14:textId="77777777" w:rsidR="004C4A70" w:rsidRPr="009202AA" w:rsidRDefault="004C4A70" w:rsidP="004C4A70">
            <w:pPr>
              <w:pStyle w:val="TAL"/>
              <w:rPr>
                <w:rFonts w:cs="Arial"/>
              </w:rPr>
            </w:pPr>
            <w:r w:rsidRPr="009202AA">
              <w:rPr>
                <w:rFonts w:cs="Arial"/>
              </w:rPr>
              <w:t>See table 7.5.4.1-4</w:t>
            </w:r>
          </w:p>
        </w:tc>
      </w:tr>
      <w:tr w:rsidR="004C4A70" w:rsidRPr="009202AA" w14:paraId="45644BB0" w14:textId="77777777" w:rsidTr="004C4A70">
        <w:trPr>
          <w:cantSplit/>
        </w:trPr>
        <w:tc>
          <w:tcPr>
            <w:tcW w:w="1134" w:type="dxa"/>
            <w:vMerge/>
            <w:tcBorders>
              <w:right w:val="single" w:sz="4" w:space="0" w:color="auto"/>
            </w:tcBorders>
          </w:tcPr>
          <w:p w14:paraId="4C62E31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AE99C3" w14:textId="77777777" w:rsidR="004C4A70" w:rsidRPr="009202AA" w:rsidRDefault="004C4A70" w:rsidP="004C4A70">
            <w:pPr>
              <w:pStyle w:val="TAL"/>
              <w:jc w:val="right"/>
              <w:rPr>
                <w:rFonts w:cs="Arial"/>
              </w:rPr>
            </w:pPr>
            <w:r w:rsidRPr="009202AA">
              <w:rPr>
                <w:rFonts w:cs="Arial"/>
              </w:rPr>
              <w:t xml:space="preserve">1 </w:t>
            </w:r>
          </w:p>
          <w:p w14:paraId="2D4D8E5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135AFB99" w14:textId="77777777" w:rsidR="004C4A70" w:rsidRPr="009202AA" w:rsidRDefault="004C4A70" w:rsidP="004C4A70">
            <w:pPr>
              <w:pStyle w:val="TAL"/>
              <w:jc w:val="center"/>
              <w:rPr>
                <w:rFonts w:cs="Arial"/>
              </w:rPr>
            </w:pPr>
            <w:r w:rsidRPr="009202AA">
              <w:rPr>
                <w:rFonts w:cs="Arial"/>
              </w:rPr>
              <w:t>to</w:t>
            </w:r>
          </w:p>
          <w:p w14:paraId="2472DB7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5598D7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794DB0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4A3A2B6" w14:textId="77777777" w:rsidR="004C4A70" w:rsidRPr="009202AA" w:rsidRDefault="004C4A70" w:rsidP="004C4A70">
            <w:pPr>
              <w:pStyle w:val="TAC"/>
              <w:rPr>
                <w:rFonts w:cs="Arial"/>
              </w:rPr>
            </w:pPr>
            <w:r w:rsidRPr="009202AA">
              <w:rPr>
                <w:rFonts w:cs="Arial"/>
              </w:rPr>
              <w:t>-15</w:t>
            </w:r>
          </w:p>
        </w:tc>
        <w:tc>
          <w:tcPr>
            <w:tcW w:w="1559" w:type="dxa"/>
          </w:tcPr>
          <w:p w14:paraId="74A61407"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25B50AC" w14:textId="77777777" w:rsidR="004C4A70" w:rsidRPr="009202AA" w:rsidRDefault="004C4A70" w:rsidP="004C4A70">
            <w:pPr>
              <w:pStyle w:val="TAC"/>
              <w:rPr>
                <w:rFonts w:cs="Arial"/>
              </w:rPr>
            </w:pPr>
            <w:r w:rsidRPr="009202AA">
              <w:rPr>
                <w:rFonts w:cs="Arial"/>
              </w:rPr>
              <w:sym w:font="Symbol" w:char="F0BE"/>
            </w:r>
          </w:p>
        </w:tc>
        <w:tc>
          <w:tcPr>
            <w:tcW w:w="1276" w:type="dxa"/>
          </w:tcPr>
          <w:p w14:paraId="2432A15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A8996BF" w14:textId="77777777" w:rsidTr="004C4A70">
        <w:trPr>
          <w:cantSplit/>
        </w:trPr>
        <w:tc>
          <w:tcPr>
            <w:tcW w:w="1134" w:type="dxa"/>
            <w:vMerge w:val="restart"/>
            <w:tcBorders>
              <w:right w:val="single" w:sz="4" w:space="0" w:color="auto"/>
            </w:tcBorders>
          </w:tcPr>
          <w:p w14:paraId="33B88AE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9B5DC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0DF65A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4BE08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7AF29175" w14:textId="77777777" w:rsidR="004C4A70" w:rsidRPr="009202AA" w:rsidRDefault="004C4A70" w:rsidP="004C4A70">
            <w:pPr>
              <w:pStyle w:val="TAC"/>
              <w:rPr>
                <w:rFonts w:cs="Arial"/>
              </w:rPr>
            </w:pPr>
            <w:r w:rsidRPr="009202AA">
              <w:rPr>
                <w:rFonts w:cs="Arial"/>
              </w:rPr>
              <w:t>-38</w:t>
            </w:r>
          </w:p>
        </w:tc>
        <w:tc>
          <w:tcPr>
            <w:tcW w:w="1559" w:type="dxa"/>
          </w:tcPr>
          <w:p w14:paraId="46C328A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C0901" w14:textId="77777777" w:rsidR="004C4A70" w:rsidRPr="009202AA" w:rsidRDefault="004C4A70" w:rsidP="004C4A70">
            <w:pPr>
              <w:pStyle w:val="TAC"/>
              <w:rPr>
                <w:rFonts w:cs="Arial"/>
              </w:rPr>
            </w:pPr>
            <w:r w:rsidRPr="009202AA">
              <w:rPr>
                <w:rFonts w:cs="Arial"/>
              </w:rPr>
              <w:t>See table 7.5.4.1-4</w:t>
            </w:r>
          </w:p>
        </w:tc>
        <w:tc>
          <w:tcPr>
            <w:tcW w:w="1276" w:type="dxa"/>
          </w:tcPr>
          <w:p w14:paraId="2AF23FE2" w14:textId="77777777" w:rsidR="004C4A70" w:rsidRPr="009202AA" w:rsidRDefault="004C4A70" w:rsidP="004C4A70">
            <w:pPr>
              <w:pStyle w:val="TAL"/>
              <w:rPr>
                <w:rFonts w:cs="Arial"/>
              </w:rPr>
            </w:pPr>
            <w:r w:rsidRPr="009202AA">
              <w:rPr>
                <w:rFonts w:cs="Arial"/>
              </w:rPr>
              <w:t>See table 7.5.4.1-4</w:t>
            </w:r>
          </w:p>
        </w:tc>
      </w:tr>
      <w:tr w:rsidR="004C4A70" w:rsidRPr="009202AA" w14:paraId="0F174207" w14:textId="77777777" w:rsidTr="004C4A70">
        <w:trPr>
          <w:cantSplit/>
        </w:trPr>
        <w:tc>
          <w:tcPr>
            <w:tcW w:w="1134" w:type="dxa"/>
            <w:vMerge/>
            <w:tcBorders>
              <w:right w:val="single" w:sz="4" w:space="0" w:color="auto"/>
            </w:tcBorders>
          </w:tcPr>
          <w:p w14:paraId="7B68E87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2AAF739" w14:textId="77777777" w:rsidR="004C4A70" w:rsidRPr="009202AA" w:rsidRDefault="004C4A70" w:rsidP="004C4A70">
            <w:pPr>
              <w:pStyle w:val="TAL"/>
              <w:jc w:val="right"/>
              <w:rPr>
                <w:rFonts w:cs="Arial"/>
              </w:rPr>
            </w:pPr>
            <w:r w:rsidRPr="009202AA">
              <w:rPr>
                <w:rFonts w:cs="Arial"/>
              </w:rPr>
              <w:t xml:space="preserve">1 </w:t>
            </w:r>
          </w:p>
          <w:p w14:paraId="73DAFF0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337687A9" w14:textId="77777777" w:rsidR="004C4A70" w:rsidRPr="009202AA" w:rsidRDefault="004C4A70" w:rsidP="004C4A70">
            <w:pPr>
              <w:pStyle w:val="TAL"/>
              <w:jc w:val="center"/>
              <w:rPr>
                <w:rFonts w:cs="Arial"/>
              </w:rPr>
            </w:pPr>
            <w:r w:rsidRPr="009202AA">
              <w:rPr>
                <w:rFonts w:cs="Arial"/>
              </w:rPr>
              <w:t>to</w:t>
            </w:r>
          </w:p>
          <w:p w14:paraId="653F405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693998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774AC2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1FE0AAC" w14:textId="77777777" w:rsidR="004C4A70" w:rsidRPr="009202AA" w:rsidRDefault="004C4A70" w:rsidP="004C4A70">
            <w:pPr>
              <w:pStyle w:val="TAC"/>
              <w:rPr>
                <w:rFonts w:cs="Arial"/>
              </w:rPr>
            </w:pPr>
            <w:r w:rsidRPr="009202AA">
              <w:rPr>
                <w:rFonts w:cs="Arial"/>
              </w:rPr>
              <w:t>-15</w:t>
            </w:r>
          </w:p>
        </w:tc>
        <w:tc>
          <w:tcPr>
            <w:tcW w:w="1559" w:type="dxa"/>
          </w:tcPr>
          <w:p w14:paraId="49EC37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1B4E73" w14:textId="77777777" w:rsidR="004C4A70" w:rsidRPr="009202AA" w:rsidRDefault="004C4A70" w:rsidP="004C4A70">
            <w:pPr>
              <w:pStyle w:val="TAC"/>
              <w:rPr>
                <w:rFonts w:cs="Arial"/>
              </w:rPr>
            </w:pPr>
            <w:r w:rsidRPr="009202AA">
              <w:rPr>
                <w:rFonts w:cs="Arial"/>
              </w:rPr>
              <w:sym w:font="Symbol" w:char="F0BE"/>
            </w:r>
          </w:p>
        </w:tc>
        <w:tc>
          <w:tcPr>
            <w:tcW w:w="1276" w:type="dxa"/>
          </w:tcPr>
          <w:p w14:paraId="609D56C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06BA0CE" w14:textId="77777777" w:rsidTr="004C4A70">
        <w:trPr>
          <w:cantSplit/>
        </w:trPr>
        <w:tc>
          <w:tcPr>
            <w:tcW w:w="1134" w:type="dxa"/>
            <w:vMerge w:val="restart"/>
            <w:tcBorders>
              <w:right w:val="single" w:sz="4" w:space="0" w:color="auto"/>
            </w:tcBorders>
          </w:tcPr>
          <w:p w14:paraId="0A4CB454"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3BAEAD5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73BDC1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E77F64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B303FBD" w14:textId="77777777" w:rsidR="004C4A70" w:rsidRPr="009202AA" w:rsidRDefault="004C4A70" w:rsidP="004C4A70">
            <w:pPr>
              <w:pStyle w:val="TAC"/>
              <w:rPr>
                <w:rFonts w:cs="Arial"/>
              </w:rPr>
            </w:pPr>
            <w:r w:rsidRPr="009202AA">
              <w:rPr>
                <w:rFonts w:cs="Arial"/>
              </w:rPr>
              <w:t>-38</w:t>
            </w:r>
          </w:p>
        </w:tc>
        <w:tc>
          <w:tcPr>
            <w:tcW w:w="1559" w:type="dxa"/>
          </w:tcPr>
          <w:p w14:paraId="7509FAB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AE536FF" w14:textId="77777777" w:rsidR="004C4A70" w:rsidRPr="009202AA" w:rsidRDefault="004C4A70" w:rsidP="004C4A70">
            <w:pPr>
              <w:pStyle w:val="TAC"/>
              <w:rPr>
                <w:rFonts w:cs="Arial"/>
              </w:rPr>
            </w:pPr>
            <w:r w:rsidRPr="009202AA">
              <w:rPr>
                <w:rFonts w:cs="Arial"/>
              </w:rPr>
              <w:t>See table 7.5.4.1-4</w:t>
            </w:r>
          </w:p>
        </w:tc>
        <w:tc>
          <w:tcPr>
            <w:tcW w:w="1276" w:type="dxa"/>
          </w:tcPr>
          <w:p w14:paraId="667BA4BC" w14:textId="77777777" w:rsidR="004C4A70" w:rsidRPr="009202AA" w:rsidRDefault="004C4A70" w:rsidP="004C4A70">
            <w:pPr>
              <w:pStyle w:val="TAL"/>
              <w:rPr>
                <w:rFonts w:cs="Arial"/>
              </w:rPr>
            </w:pPr>
            <w:r w:rsidRPr="009202AA">
              <w:rPr>
                <w:rFonts w:cs="Arial"/>
              </w:rPr>
              <w:t>See table 7.5.4.1-4</w:t>
            </w:r>
          </w:p>
        </w:tc>
      </w:tr>
      <w:tr w:rsidR="004C4A70" w:rsidRPr="009202AA" w14:paraId="3A82F5A2" w14:textId="77777777" w:rsidTr="004C4A70">
        <w:trPr>
          <w:cantSplit/>
        </w:trPr>
        <w:tc>
          <w:tcPr>
            <w:tcW w:w="1134" w:type="dxa"/>
            <w:vMerge/>
            <w:tcBorders>
              <w:right w:val="single" w:sz="4" w:space="0" w:color="auto"/>
            </w:tcBorders>
          </w:tcPr>
          <w:p w14:paraId="2C04D6E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B4399F" w14:textId="77777777" w:rsidR="004C4A70" w:rsidRPr="009202AA" w:rsidRDefault="004C4A70" w:rsidP="004C4A70">
            <w:pPr>
              <w:pStyle w:val="TAL"/>
              <w:jc w:val="right"/>
              <w:rPr>
                <w:rFonts w:cs="Arial"/>
              </w:rPr>
            </w:pPr>
            <w:r w:rsidRPr="009202AA">
              <w:rPr>
                <w:rFonts w:cs="Arial"/>
              </w:rPr>
              <w:t xml:space="preserve">1 </w:t>
            </w:r>
          </w:p>
          <w:p w14:paraId="2D13785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5EFC1A1C" w14:textId="77777777" w:rsidR="004C4A70" w:rsidRPr="009202AA" w:rsidRDefault="004C4A70" w:rsidP="004C4A70">
            <w:pPr>
              <w:pStyle w:val="TAL"/>
              <w:jc w:val="center"/>
              <w:rPr>
                <w:rFonts w:cs="Arial"/>
              </w:rPr>
            </w:pPr>
            <w:r w:rsidRPr="009202AA">
              <w:rPr>
                <w:rFonts w:cs="Arial"/>
              </w:rPr>
              <w:t>to</w:t>
            </w:r>
          </w:p>
          <w:p w14:paraId="08829E1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F7536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C47BD6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73B2071" w14:textId="77777777" w:rsidR="004C4A70" w:rsidRPr="009202AA" w:rsidRDefault="004C4A70" w:rsidP="004C4A70">
            <w:pPr>
              <w:pStyle w:val="TAC"/>
              <w:rPr>
                <w:rFonts w:cs="Arial"/>
              </w:rPr>
            </w:pPr>
            <w:r w:rsidRPr="009202AA">
              <w:rPr>
                <w:rFonts w:cs="Arial"/>
              </w:rPr>
              <w:t>-15</w:t>
            </w:r>
          </w:p>
        </w:tc>
        <w:tc>
          <w:tcPr>
            <w:tcW w:w="1559" w:type="dxa"/>
          </w:tcPr>
          <w:p w14:paraId="3258761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B6ADD1" w14:textId="77777777" w:rsidR="004C4A70" w:rsidRPr="009202AA" w:rsidRDefault="004C4A70" w:rsidP="004C4A70">
            <w:pPr>
              <w:pStyle w:val="TAC"/>
              <w:rPr>
                <w:rFonts w:cs="Arial"/>
              </w:rPr>
            </w:pPr>
            <w:r w:rsidRPr="009202AA">
              <w:rPr>
                <w:rFonts w:cs="Arial"/>
              </w:rPr>
              <w:sym w:font="Symbol" w:char="F0BE"/>
            </w:r>
          </w:p>
        </w:tc>
        <w:tc>
          <w:tcPr>
            <w:tcW w:w="1276" w:type="dxa"/>
          </w:tcPr>
          <w:p w14:paraId="2936E88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C1B06CF" w14:textId="77777777" w:rsidTr="004C4A70">
        <w:trPr>
          <w:cantSplit/>
        </w:trPr>
        <w:tc>
          <w:tcPr>
            <w:tcW w:w="1134" w:type="dxa"/>
            <w:vMerge w:val="restart"/>
            <w:tcBorders>
              <w:right w:val="single" w:sz="4" w:space="0" w:color="auto"/>
            </w:tcBorders>
          </w:tcPr>
          <w:p w14:paraId="4D160DFC"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622356F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0CCE49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F6AC6B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4E56C528" w14:textId="77777777" w:rsidR="004C4A70" w:rsidRPr="009202AA" w:rsidRDefault="004C4A70" w:rsidP="004C4A70">
            <w:pPr>
              <w:pStyle w:val="TAC"/>
              <w:rPr>
                <w:rFonts w:cs="Arial"/>
              </w:rPr>
            </w:pPr>
            <w:r w:rsidRPr="009202AA">
              <w:rPr>
                <w:rFonts w:cs="Arial"/>
              </w:rPr>
              <w:t>-38</w:t>
            </w:r>
          </w:p>
        </w:tc>
        <w:tc>
          <w:tcPr>
            <w:tcW w:w="1559" w:type="dxa"/>
          </w:tcPr>
          <w:p w14:paraId="71D670E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AB7861F" w14:textId="77777777" w:rsidR="004C4A70" w:rsidRPr="009202AA" w:rsidRDefault="004C4A70" w:rsidP="004C4A70">
            <w:pPr>
              <w:pStyle w:val="TAC"/>
              <w:rPr>
                <w:rFonts w:cs="Arial"/>
              </w:rPr>
            </w:pPr>
            <w:r w:rsidRPr="009202AA">
              <w:rPr>
                <w:rFonts w:cs="Arial"/>
              </w:rPr>
              <w:t>See table 7.5.4.1-4</w:t>
            </w:r>
          </w:p>
        </w:tc>
        <w:tc>
          <w:tcPr>
            <w:tcW w:w="1276" w:type="dxa"/>
          </w:tcPr>
          <w:p w14:paraId="7DA1327E" w14:textId="77777777" w:rsidR="004C4A70" w:rsidRPr="009202AA" w:rsidRDefault="004C4A70" w:rsidP="004C4A70">
            <w:pPr>
              <w:pStyle w:val="TAL"/>
              <w:rPr>
                <w:rFonts w:cs="Arial"/>
              </w:rPr>
            </w:pPr>
            <w:r w:rsidRPr="009202AA">
              <w:rPr>
                <w:rFonts w:cs="Arial"/>
              </w:rPr>
              <w:t>See table 7.5.4.1-4</w:t>
            </w:r>
          </w:p>
        </w:tc>
      </w:tr>
      <w:tr w:rsidR="004C4A70" w:rsidRPr="009202AA" w14:paraId="748268FE" w14:textId="77777777" w:rsidTr="004C4A70">
        <w:trPr>
          <w:cantSplit/>
        </w:trPr>
        <w:tc>
          <w:tcPr>
            <w:tcW w:w="1134" w:type="dxa"/>
            <w:vMerge/>
            <w:tcBorders>
              <w:right w:val="single" w:sz="4" w:space="0" w:color="auto"/>
            </w:tcBorders>
          </w:tcPr>
          <w:p w14:paraId="23E0F09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779BB74" w14:textId="77777777" w:rsidR="004C4A70" w:rsidRPr="009202AA" w:rsidRDefault="004C4A70" w:rsidP="004C4A70">
            <w:pPr>
              <w:pStyle w:val="TAL"/>
              <w:jc w:val="right"/>
              <w:rPr>
                <w:rFonts w:cs="Arial"/>
              </w:rPr>
            </w:pPr>
            <w:r w:rsidRPr="009202AA">
              <w:rPr>
                <w:rFonts w:cs="Arial"/>
              </w:rPr>
              <w:t xml:space="preserve">1 </w:t>
            </w:r>
          </w:p>
          <w:p w14:paraId="6418FD4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DB93FBF" w14:textId="77777777" w:rsidR="004C4A70" w:rsidRPr="009202AA" w:rsidRDefault="004C4A70" w:rsidP="004C4A70">
            <w:pPr>
              <w:pStyle w:val="TAL"/>
              <w:jc w:val="center"/>
              <w:rPr>
                <w:rFonts w:cs="Arial"/>
              </w:rPr>
            </w:pPr>
            <w:r w:rsidRPr="009202AA">
              <w:rPr>
                <w:rFonts w:cs="Arial"/>
              </w:rPr>
              <w:t>to</w:t>
            </w:r>
          </w:p>
          <w:p w14:paraId="36CF49A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490ED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12CA338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227A672" w14:textId="77777777" w:rsidR="004C4A70" w:rsidRPr="009202AA" w:rsidRDefault="004C4A70" w:rsidP="004C4A70">
            <w:pPr>
              <w:pStyle w:val="TAC"/>
              <w:rPr>
                <w:rFonts w:cs="Arial"/>
              </w:rPr>
            </w:pPr>
            <w:r w:rsidRPr="009202AA">
              <w:rPr>
                <w:rFonts w:cs="Arial"/>
              </w:rPr>
              <w:t>-15</w:t>
            </w:r>
          </w:p>
        </w:tc>
        <w:tc>
          <w:tcPr>
            <w:tcW w:w="1559" w:type="dxa"/>
          </w:tcPr>
          <w:p w14:paraId="76294C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96A1DFB" w14:textId="77777777" w:rsidR="004C4A70" w:rsidRPr="009202AA" w:rsidRDefault="004C4A70" w:rsidP="004C4A70">
            <w:pPr>
              <w:pStyle w:val="TAC"/>
              <w:rPr>
                <w:rFonts w:cs="Arial"/>
              </w:rPr>
            </w:pPr>
            <w:r w:rsidRPr="009202AA">
              <w:rPr>
                <w:rFonts w:cs="Arial"/>
              </w:rPr>
              <w:sym w:font="Symbol" w:char="F0BE"/>
            </w:r>
          </w:p>
        </w:tc>
        <w:tc>
          <w:tcPr>
            <w:tcW w:w="1276" w:type="dxa"/>
          </w:tcPr>
          <w:p w14:paraId="670CE38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0658DE3" w14:textId="77777777" w:rsidTr="004C4A70">
        <w:trPr>
          <w:cantSplit/>
        </w:trPr>
        <w:tc>
          <w:tcPr>
            <w:tcW w:w="1134" w:type="dxa"/>
            <w:vMerge w:val="restart"/>
            <w:tcBorders>
              <w:right w:val="single" w:sz="4" w:space="0" w:color="auto"/>
            </w:tcBorders>
          </w:tcPr>
          <w:p w14:paraId="4A02D122"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91DDEB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9F6ED4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0F87C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67B9FE57" w14:textId="77777777" w:rsidR="004C4A70" w:rsidRPr="009202AA" w:rsidRDefault="004C4A70" w:rsidP="004C4A70">
            <w:pPr>
              <w:pStyle w:val="TAC"/>
              <w:rPr>
                <w:rFonts w:cs="Arial"/>
              </w:rPr>
            </w:pPr>
            <w:r w:rsidRPr="009202AA">
              <w:rPr>
                <w:rFonts w:cs="Arial"/>
              </w:rPr>
              <w:t>-38</w:t>
            </w:r>
          </w:p>
        </w:tc>
        <w:tc>
          <w:tcPr>
            <w:tcW w:w="1559" w:type="dxa"/>
          </w:tcPr>
          <w:p w14:paraId="655F307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FD3FFEF" w14:textId="77777777" w:rsidR="004C4A70" w:rsidRPr="009202AA" w:rsidRDefault="004C4A70" w:rsidP="004C4A70">
            <w:pPr>
              <w:pStyle w:val="TAC"/>
              <w:rPr>
                <w:rFonts w:cs="Arial"/>
              </w:rPr>
            </w:pPr>
            <w:r w:rsidRPr="009202AA">
              <w:rPr>
                <w:rFonts w:cs="Arial"/>
              </w:rPr>
              <w:t>See table 7.5.4.1-4</w:t>
            </w:r>
          </w:p>
        </w:tc>
        <w:tc>
          <w:tcPr>
            <w:tcW w:w="1276" w:type="dxa"/>
          </w:tcPr>
          <w:p w14:paraId="530E231A" w14:textId="77777777" w:rsidR="004C4A70" w:rsidRPr="009202AA" w:rsidRDefault="004C4A70" w:rsidP="004C4A70">
            <w:pPr>
              <w:pStyle w:val="TAL"/>
              <w:rPr>
                <w:rFonts w:cs="Arial"/>
              </w:rPr>
            </w:pPr>
            <w:r w:rsidRPr="009202AA">
              <w:rPr>
                <w:rFonts w:cs="Arial"/>
              </w:rPr>
              <w:t>See table 7.5.4.1-4</w:t>
            </w:r>
          </w:p>
        </w:tc>
      </w:tr>
      <w:tr w:rsidR="004C4A70" w:rsidRPr="009202AA" w14:paraId="79FF982D" w14:textId="77777777" w:rsidTr="004C4A70">
        <w:trPr>
          <w:cantSplit/>
        </w:trPr>
        <w:tc>
          <w:tcPr>
            <w:tcW w:w="1134" w:type="dxa"/>
            <w:vMerge/>
            <w:tcBorders>
              <w:right w:val="single" w:sz="4" w:space="0" w:color="auto"/>
            </w:tcBorders>
          </w:tcPr>
          <w:p w14:paraId="3301177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ED9CC0" w14:textId="77777777" w:rsidR="004C4A70" w:rsidRPr="009202AA" w:rsidRDefault="004C4A70" w:rsidP="004C4A70">
            <w:pPr>
              <w:pStyle w:val="TAL"/>
              <w:jc w:val="right"/>
              <w:rPr>
                <w:rFonts w:cs="Arial"/>
              </w:rPr>
            </w:pPr>
            <w:r w:rsidRPr="009202AA">
              <w:rPr>
                <w:rFonts w:cs="Arial"/>
              </w:rPr>
              <w:t xml:space="preserve">1 </w:t>
            </w:r>
          </w:p>
          <w:p w14:paraId="75A342E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134A4088" w14:textId="77777777" w:rsidR="004C4A70" w:rsidRPr="009202AA" w:rsidRDefault="004C4A70" w:rsidP="004C4A70">
            <w:pPr>
              <w:pStyle w:val="TAL"/>
              <w:jc w:val="center"/>
              <w:rPr>
                <w:rFonts w:cs="Arial"/>
              </w:rPr>
            </w:pPr>
            <w:r w:rsidRPr="009202AA">
              <w:rPr>
                <w:rFonts w:cs="Arial"/>
              </w:rPr>
              <w:t>to</w:t>
            </w:r>
          </w:p>
          <w:p w14:paraId="229A664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5215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01A02F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0F0230F" w14:textId="77777777" w:rsidR="004C4A70" w:rsidRPr="009202AA" w:rsidRDefault="004C4A70" w:rsidP="004C4A70">
            <w:pPr>
              <w:pStyle w:val="TAC"/>
              <w:rPr>
                <w:rFonts w:cs="Arial"/>
              </w:rPr>
            </w:pPr>
            <w:r w:rsidRPr="009202AA">
              <w:rPr>
                <w:rFonts w:cs="Arial"/>
              </w:rPr>
              <w:t>-15</w:t>
            </w:r>
          </w:p>
        </w:tc>
        <w:tc>
          <w:tcPr>
            <w:tcW w:w="1559" w:type="dxa"/>
          </w:tcPr>
          <w:p w14:paraId="377DB6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CDB2486" w14:textId="77777777" w:rsidR="004C4A70" w:rsidRPr="009202AA" w:rsidRDefault="004C4A70" w:rsidP="004C4A70">
            <w:pPr>
              <w:pStyle w:val="TAC"/>
              <w:rPr>
                <w:rFonts w:cs="Arial"/>
              </w:rPr>
            </w:pPr>
            <w:r w:rsidRPr="009202AA">
              <w:rPr>
                <w:rFonts w:cs="Arial"/>
              </w:rPr>
              <w:sym w:font="Symbol" w:char="F0BE"/>
            </w:r>
          </w:p>
        </w:tc>
        <w:tc>
          <w:tcPr>
            <w:tcW w:w="1276" w:type="dxa"/>
          </w:tcPr>
          <w:p w14:paraId="2E151627" w14:textId="77777777" w:rsidR="004C4A70" w:rsidRPr="009202AA" w:rsidRDefault="004C4A70" w:rsidP="004C4A70">
            <w:pPr>
              <w:pStyle w:val="TAL"/>
              <w:rPr>
                <w:rFonts w:cs="Arial"/>
              </w:rPr>
            </w:pPr>
            <w:r w:rsidRPr="009202AA">
              <w:rPr>
                <w:rFonts w:cs="Arial"/>
              </w:rPr>
              <w:t>CW carrier</w:t>
            </w:r>
          </w:p>
        </w:tc>
      </w:tr>
      <w:tr w:rsidR="004C4A70" w:rsidRPr="009202AA" w14:paraId="090C3638" w14:textId="77777777" w:rsidTr="004C4A70">
        <w:trPr>
          <w:cantSplit/>
        </w:trPr>
        <w:tc>
          <w:tcPr>
            <w:tcW w:w="1134" w:type="dxa"/>
            <w:vMerge w:val="restart"/>
            <w:tcBorders>
              <w:right w:val="single" w:sz="4" w:space="0" w:color="auto"/>
            </w:tcBorders>
          </w:tcPr>
          <w:p w14:paraId="5D7DF786" w14:textId="20F6B9A6"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448DAF3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A879B2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F5846F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48A8429C" w14:textId="77777777" w:rsidR="004C4A70" w:rsidRPr="009202AA" w:rsidRDefault="004C4A70" w:rsidP="004C4A70">
            <w:pPr>
              <w:pStyle w:val="TAC"/>
              <w:rPr>
                <w:rFonts w:cs="Arial"/>
              </w:rPr>
            </w:pPr>
            <w:r w:rsidRPr="009202AA">
              <w:rPr>
                <w:rFonts w:cs="Arial"/>
              </w:rPr>
              <w:t>-38</w:t>
            </w:r>
          </w:p>
        </w:tc>
        <w:tc>
          <w:tcPr>
            <w:tcW w:w="1559" w:type="dxa"/>
          </w:tcPr>
          <w:p w14:paraId="7A10275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C16E06" w14:textId="77777777" w:rsidR="004C4A70" w:rsidRPr="009202AA" w:rsidRDefault="004C4A70" w:rsidP="004C4A70">
            <w:pPr>
              <w:pStyle w:val="TAC"/>
              <w:rPr>
                <w:rFonts w:cs="Arial"/>
              </w:rPr>
            </w:pPr>
            <w:r w:rsidRPr="009202AA">
              <w:rPr>
                <w:rFonts w:cs="Arial"/>
              </w:rPr>
              <w:t>See table 7.5.4.1-4</w:t>
            </w:r>
          </w:p>
        </w:tc>
        <w:tc>
          <w:tcPr>
            <w:tcW w:w="1276" w:type="dxa"/>
          </w:tcPr>
          <w:p w14:paraId="0FA6B220" w14:textId="77777777" w:rsidR="004C4A70" w:rsidRPr="009202AA" w:rsidRDefault="004C4A70" w:rsidP="004C4A70">
            <w:pPr>
              <w:pStyle w:val="TAL"/>
              <w:rPr>
                <w:rFonts w:cs="Arial"/>
              </w:rPr>
            </w:pPr>
            <w:r w:rsidRPr="009202AA">
              <w:rPr>
                <w:rFonts w:cs="Arial"/>
              </w:rPr>
              <w:t>See table 7.5.4.1-4</w:t>
            </w:r>
          </w:p>
        </w:tc>
      </w:tr>
      <w:tr w:rsidR="004C4A70" w:rsidRPr="009202AA" w14:paraId="29A16AFD" w14:textId="77777777" w:rsidTr="004C4A70">
        <w:trPr>
          <w:cantSplit/>
        </w:trPr>
        <w:tc>
          <w:tcPr>
            <w:tcW w:w="1134" w:type="dxa"/>
            <w:vMerge/>
            <w:tcBorders>
              <w:right w:val="single" w:sz="4" w:space="0" w:color="auto"/>
            </w:tcBorders>
          </w:tcPr>
          <w:p w14:paraId="3488A57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9416727" w14:textId="77777777" w:rsidR="004C4A70" w:rsidRPr="009202AA" w:rsidRDefault="004C4A70" w:rsidP="004C4A70">
            <w:pPr>
              <w:pStyle w:val="TAL"/>
              <w:jc w:val="right"/>
              <w:rPr>
                <w:rFonts w:cs="Arial"/>
              </w:rPr>
            </w:pPr>
            <w:r w:rsidRPr="009202AA">
              <w:rPr>
                <w:rFonts w:cs="Arial"/>
              </w:rPr>
              <w:t xml:space="preserve">1 </w:t>
            </w:r>
          </w:p>
          <w:p w14:paraId="5D1F2C9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0FFE8C94" w14:textId="77777777" w:rsidR="004C4A70" w:rsidRPr="009202AA" w:rsidRDefault="004C4A70" w:rsidP="004C4A70">
            <w:pPr>
              <w:pStyle w:val="TAL"/>
              <w:jc w:val="center"/>
              <w:rPr>
                <w:rFonts w:cs="Arial"/>
              </w:rPr>
            </w:pPr>
            <w:r w:rsidRPr="009202AA">
              <w:rPr>
                <w:rFonts w:cs="Arial"/>
              </w:rPr>
              <w:t>to</w:t>
            </w:r>
          </w:p>
          <w:p w14:paraId="3363B69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35FF0B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2A2184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8A7BC3" w14:textId="77777777" w:rsidR="004C4A70" w:rsidRPr="009202AA" w:rsidRDefault="004C4A70" w:rsidP="004C4A70">
            <w:pPr>
              <w:pStyle w:val="TAC"/>
              <w:rPr>
                <w:rFonts w:cs="Arial"/>
              </w:rPr>
            </w:pPr>
            <w:r w:rsidRPr="009202AA">
              <w:rPr>
                <w:rFonts w:cs="Arial"/>
              </w:rPr>
              <w:t>-15</w:t>
            </w:r>
          </w:p>
        </w:tc>
        <w:tc>
          <w:tcPr>
            <w:tcW w:w="1559" w:type="dxa"/>
          </w:tcPr>
          <w:p w14:paraId="7EBAE07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2426CE1" w14:textId="77777777" w:rsidR="004C4A70" w:rsidRPr="009202AA" w:rsidRDefault="004C4A70" w:rsidP="004C4A70">
            <w:pPr>
              <w:pStyle w:val="TAC"/>
              <w:rPr>
                <w:rFonts w:cs="Arial"/>
              </w:rPr>
            </w:pPr>
            <w:r w:rsidRPr="009202AA">
              <w:rPr>
                <w:rFonts w:cs="Arial"/>
              </w:rPr>
              <w:sym w:font="Symbol" w:char="F0BE"/>
            </w:r>
          </w:p>
        </w:tc>
        <w:tc>
          <w:tcPr>
            <w:tcW w:w="1276" w:type="dxa"/>
          </w:tcPr>
          <w:p w14:paraId="2957D55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AEC8416" w14:textId="77777777" w:rsidTr="004C4A70">
        <w:trPr>
          <w:cantSplit/>
        </w:trPr>
        <w:tc>
          <w:tcPr>
            <w:tcW w:w="1134" w:type="dxa"/>
            <w:vMerge w:val="restart"/>
            <w:tcBorders>
              <w:right w:val="single" w:sz="4" w:space="0" w:color="auto"/>
            </w:tcBorders>
          </w:tcPr>
          <w:p w14:paraId="30923EB5"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757C749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2912E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6C1255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1276" w:type="dxa"/>
            <w:tcBorders>
              <w:left w:val="single" w:sz="4" w:space="0" w:color="auto"/>
            </w:tcBorders>
          </w:tcPr>
          <w:p w14:paraId="4AC34BA2" w14:textId="77777777" w:rsidR="004C4A70" w:rsidRPr="009202AA" w:rsidRDefault="004C4A70" w:rsidP="004C4A70">
            <w:pPr>
              <w:pStyle w:val="TAC"/>
              <w:rPr>
                <w:rFonts w:cs="Arial"/>
              </w:rPr>
            </w:pPr>
            <w:r w:rsidRPr="009202AA">
              <w:rPr>
                <w:rFonts w:cs="Arial"/>
              </w:rPr>
              <w:t>-</w:t>
            </w:r>
            <w:r w:rsidRPr="009202AA">
              <w:rPr>
                <w:rFonts w:cs="Arial" w:hint="eastAsia"/>
                <w:lang w:eastAsia="zh-CN"/>
              </w:rPr>
              <w:t>38</w:t>
            </w:r>
          </w:p>
        </w:tc>
        <w:tc>
          <w:tcPr>
            <w:tcW w:w="1559" w:type="dxa"/>
          </w:tcPr>
          <w:p w14:paraId="4139607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13599AE" w14:textId="77777777" w:rsidR="004C4A70" w:rsidRPr="009202AA" w:rsidRDefault="004C4A70" w:rsidP="004C4A70">
            <w:pPr>
              <w:pStyle w:val="TAC"/>
              <w:rPr>
                <w:rFonts w:cs="Arial"/>
              </w:rPr>
            </w:pPr>
            <w:r w:rsidRPr="009202AA">
              <w:rPr>
                <w:rFonts w:cs="Arial"/>
              </w:rPr>
              <w:t>See table 7.5.4.1-4</w:t>
            </w:r>
          </w:p>
        </w:tc>
        <w:tc>
          <w:tcPr>
            <w:tcW w:w="1276" w:type="dxa"/>
          </w:tcPr>
          <w:p w14:paraId="10557EC2" w14:textId="77777777" w:rsidR="004C4A70" w:rsidRPr="009202AA" w:rsidRDefault="004C4A70" w:rsidP="004C4A70">
            <w:pPr>
              <w:pStyle w:val="TAL"/>
              <w:rPr>
                <w:rFonts w:cs="Arial"/>
              </w:rPr>
            </w:pPr>
            <w:r w:rsidRPr="009202AA">
              <w:rPr>
                <w:rFonts w:cs="Arial"/>
              </w:rPr>
              <w:t>See table 7.5.4.1-4</w:t>
            </w:r>
          </w:p>
        </w:tc>
      </w:tr>
      <w:tr w:rsidR="004C4A70" w:rsidRPr="009202AA" w14:paraId="1CE0E772" w14:textId="77777777" w:rsidTr="004C4A70">
        <w:trPr>
          <w:cantSplit/>
        </w:trPr>
        <w:tc>
          <w:tcPr>
            <w:tcW w:w="1134" w:type="dxa"/>
            <w:vMerge/>
            <w:tcBorders>
              <w:right w:val="single" w:sz="4" w:space="0" w:color="auto"/>
            </w:tcBorders>
          </w:tcPr>
          <w:p w14:paraId="1E940EE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10C24EF" w14:textId="77777777" w:rsidR="004C4A70" w:rsidRPr="009202AA" w:rsidRDefault="004C4A70" w:rsidP="004C4A70">
            <w:pPr>
              <w:pStyle w:val="TAL"/>
              <w:jc w:val="right"/>
              <w:rPr>
                <w:rFonts w:cs="Arial"/>
              </w:rPr>
            </w:pPr>
            <w:r w:rsidRPr="009202AA">
              <w:rPr>
                <w:rFonts w:cs="Arial"/>
              </w:rPr>
              <w:t xml:space="preserve">1 </w:t>
            </w:r>
          </w:p>
          <w:p w14:paraId="39F1B21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w:t>
            </w:r>
            <w:r w:rsidRPr="009202AA">
              <w:rPr>
                <w:rFonts w:cs="Arial" w:hint="eastAsia"/>
                <w:lang w:eastAsia="zh-CN"/>
              </w:rPr>
              <w:t>2</w:t>
            </w:r>
            <w:r w:rsidRPr="009202AA">
              <w:rPr>
                <w:rFonts w:cs="Arial"/>
              </w:rPr>
              <w:t>)</w:t>
            </w:r>
          </w:p>
        </w:tc>
        <w:tc>
          <w:tcPr>
            <w:tcW w:w="425" w:type="dxa"/>
            <w:tcBorders>
              <w:top w:val="single" w:sz="4" w:space="0" w:color="auto"/>
              <w:left w:val="nil"/>
              <w:bottom w:val="single" w:sz="4" w:space="0" w:color="auto"/>
              <w:right w:val="nil"/>
            </w:tcBorders>
          </w:tcPr>
          <w:p w14:paraId="08496729" w14:textId="77777777" w:rsidR="004C4A70" w:rsidRPr="009202AA" w:rsidRDefault="004C4A70" w:rsidP="004C4A70">
            <w:pPr>
              <w:pStyle w:val="TAL"/>
              <w:jc w:val="center"/>
              <w:rPr>
                <w:rFonts w:cs="Arial"/>
              </w:rPr>
            </w:pPr>
            <w:r w:rsidRPr="009202AA">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30744B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E422D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31A077F" w14:textId="77777777" w:rsidR="004C4A70" w:rsidRPr="009202AA" w:rsidRDefault="004C4A70" w:rsidP="004C4A70">
            <w:pPr>
              <w:pStyle w:val="TAC"/>
              <w:rPr>
                <w:rFonts w:cs="Arial"/>
              </w:rPr>
            </w:pPr>
            <w:r w:rsidRPr="009202AA">
              <w:rPr>
                <w:rFonts w:cs="Arial"/>
              </w:rPr>
              <w:t>-15</w:t>
            </w:r>
          </w:p>
        </w:tc>
        <w:tc>
          <w:tcPr>
            <w:tcW w:w="1559" w:type="dxa"/>
          </w:tcPr>
          <w:p w14:paraId="489E7F1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37F2546" w14:textId="77777777" w:rsidR="004C4A70" w:rsidRPr="009202AA" w:rsidRDefault="004C4A70" w:rsidP="004C4A70">
            <w:pPr>
              <w:pStyle w:val="TAC"/>
              <w:rPr>
                <w:rFonts w:cs="Arial"/>
              </w:rPr>
            </w:pPr>
            <w:r w:rsidRPr="009202AA">
              <w:rPr>
                <w:rFonts w:cs="Arial"/>
              </w:rPr>
              <w:sym w:font="Symbol" w:char="F0BE"/>
            </w:r>
          </w:p>
        </w:tc>
        <w:tc>
          <w:tcPr>
            <w:tcW w:w="1276" w:type="dxa"/>
          </w:tcPr>
          <w:p w14:paraId="3FC5A893"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3BCB504" w14:textId="77777777" w:rsidTr="004C4A70">
        <w:trPr>
          <w:cantSplit/>
        </w:trPr>
        <w:tc>
          <w:tcPr>
            <w:tcW w:w="9923" w:type="dxa"/>
            <w:gridSpan w:val="8"/>
            <w:tcBorders>
              <w:top w:val="nil"/>
              <w:left w:val="single" w:sz="4" w:space="0" w:color="auto"/>
              <w:bottom w:val="single" w:sz="4" w:space="0" w:color="auto"/>
            </w:tcBorders>
          </w:tcPr>
          <w:p w14:paraId="7B1BC44C"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346872D" w14:textId="77777777" w:rsidR="004C4A70" w:rsidRPr="009202AA" w:rsidRDefault="004C4A70" w:rsidP="004C4A70">
            <w:pPr>
              <w:pStyle w:val="TAN"/>
              <w:rPr>
                <w:rFonts w:cs="Arial"/>
              </w:rPr>
            </w:pPr>
            <w:r w:rsidRPr="009202AA">
              <w:rPr>
                <w:rFonts w:cs="Arial"/>
              </w:rPr>
              <w:t>Note**:</w:t>
            </w:r>
            <w:r w:rsidRPr="009202AA">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9202AA">
              <w:rPr>
                <w:rFonts w:cs="Arial"/>
                <w:vertAlign w:val="subscript"/>
              </w:rPr>
              <w:t>REFSENS</w:t>
            </w:r>
            <w:r w:rsidRPr="009202AA">
              <w:rPr>
                <w:rFonts w:cs="Arial"/>
              </w:rPr>
              <w:t xml:space="preserve"> + 1.4 dB.</w:t>
            </w:r>
          </w:p>
        </w:tc>
      </w:tr>
    </w:tbl>
    <w:p w14:paraId="29795B68" w14:textId="77777777" w:rsidR="004C4A70" w:rsidRPr="009202AA" w:rsidRDefault="004C4A70" w:rsidP="004C4A70">
      <w:pPr>
        <w:rPr>
          <w:lang w:eastAsia="zh-CN"/>
        </w:rPr>
      </w:pPr>
    </w:p>
    <w:p w14:paraId="2FB46F7C" w14:textId="77777777" w:rsidR="004C4A70" w:rsidRPr="009202AA" w:rsidRDefault="004C4A70" w:rsidP="004C4A70">
      <w:pPr>
        <w:pStyle w:val="NO"/>
      </w:pPr>
      <w:r w:rsidRPr="009202AA">
        <w:t>NOTE:</w:t>
      </w:r>
      <w:r w:rsidRPr="009202AA">
        <w:tab/>
        <w:t>Table 7.5.4.1-3 assumes that two operating bands, where the downlink operating band of one band would be within the in-band blocking region of the other band, are not deployed in the same geographical area.</w:t>
      </w:r>
    </w:p>
    <w:p w14:paraId="3825C58F" w14:textId="77777777" w:rsidR="004C4A70" w:rsidRPr="009202AA" w:rsidRDefault="004C4A70" w:rsidP="004C4A70">
      <w:pPr>
        <w:pStyle w:val="TH"/>
      </w:pPr>
      <w:r w:rsidRPr="009202AA">
        <w:rPr>
          <w:rFonts w:eastAsia="Osaka"/>
        </w:rPr>
        <w:lastRenderedPageBreak/>
        <w:t xml:space="preserve">Table 7.5.4.1-4: Interfering signals for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4C4A70" w:rsidRPr="009202AA" w14:paraId="5992D672" w14:textId="77777777" w:rsidTr="004C4A70">
        <w:trPr>
          <w:jc w:val="center"/>
        </w:trPr>
        <w:tc>
          <w:tcPr>
            <w:tcW w:w="1467" w:type="dxa"/>
            <w:shd w:val="clear" w:color="auto" w:fill="auto"/>
            <w:vAlign w:val="center"/>
          </w:tcPr>
          <w:p w14:paraId="1C18CCCD" w14:textId="77777777" w:rsidR="004C4A70" w:rsidRPr="009202AA" w:rsidRDefault="004C4A70" w:rsidP="004C4A70">
            <w:pPr>
              <w:pStyle w:val="TAH"/>
              <w:rPr>
                <w:rFonts w:cs="Arial"/>
              </w:rPr>
            </w:pPr>
            <w:r w:rsidRPr="009202AA">
              <w:rPr>
                <w:rFonts w:cs="Arial"/>
              </w:rPr>
              <w:t>E-UTRA</w:t>
            </w:r>
          </w:p>
          <w:p w14:paraId="7E75A3BE" w14:textId="77777777" w:rsidR="004C4A70" w:rsidRPr="009202AA" w:rsidRDefault="004C4A70" w:rsidP="004C4A70">
            <w:pPr>
              <w:pStyle w:val="TAH"/>
              <w:rPr>
                <w:rFonts w:cs="Arial"/>
              </w:rPr>
            </w:pPr>
            <w:r w:rsidRPr="009202AA">
              <w:rPr>
                <w:rFonts w:cs="Arial"/>
              </w:rPr>
              <w:t xml:space="preserve">channel BW </w:t>
            </w:r>
            <w:r w:rsidRPr="009202AA">
              <w:rPr>
                <w:rFonts w:eastAsia="SimSun" w:cs="Arial"/>
              </w:rPr>
              <w:t>of the lowest/highest carrier received</w:t>
            </w:r>
            <w:r w:rsidRPr="009202AA">
              <w:rPr>
                <w:rFonts w:cs="Arial"/>
              </w:rPr>
              <w:t xml:space="preserve"> [MHz]</w:t>
            </w:r>
          </w:p>
        </w:tc>
        <w:tc>
          <w:tcPr>
            <w:tcW w:w="1924" w:type="dxa"/>
            <w:vAlign w:val="center"/>
          </w:tcPr>
          <w:p w14:paraId="0217B6F9" w14:textId="77777777" w:rsidR="004C4A70" w:rsidRPr="009202AA" w:rsidRDefault="004C4A70" w:rsidP="004C4A70">
            <w:pPr>
              <w:pStyle w:val="TAH"/>
              <w:rPr>
                <w:rFonts w:cs="Arial"/>
              </w:rPr>
            </w:pPr>
            <w:r w:rsidRPr="009202AA">
              <w:rPr>
                <w:rFonts w:cs="Arial"/>
              </w:rPr>
              <w:t>Interfering signal centre frequency minimum offset to  the lower/upper Base Station RF Bandwidth edge or sub-block edge inside a sub-block gap [MHz]</w:t>
            </w:r>
          </w:p>
        </w:tc>
        <w:tc>
          <w:tcPr>
            <w:tcW w:w="2532" w:type="dxa"/>
            <w:vAlign w:val="center"/>
          </w:tcPr>
          <w:p w14:paraId="62D327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67AD3CD6" w14:textId="77777777" w:rsidTr="004C4A70">
        <w:trPr>
          <w:jc w:val="center"/>
        </w:trPr>
        <w:tc>
          <w:tcPr>
            <w:tcW w:w="1467" w:type="dxa"/>
            <w:vAlign w:val="center"/>
          </w:tcPr>
          <w:p w14:paraId="7139AFDF" w14:textId="77777777" w:rsidR="004C4A70" w:rsidRPr="009202AA" w:rsidRDefault="004C4A70" w:rsidP="004C4A70">
            <w:pPr>
              <w:pStyle w:val="TAC"/>
              <w:rPr>
                <w:rFonts w:cs="Arial"/>
              </w:rPr>
            </w:pPr>
            <w:r w:rsidRPr="009202AA">
              <w:rPr>
                <w:rFonts w:cs="Arial"/>
              </w:rPr>
              <w:t>1.4</w:t>
            </w:r>
          </w:p>
        </w:tc>
        <w:tc>
          <w:tcPr>
            <w:tcW w:w="1924" w:type="dxa"/>
            <w:vAlign w:val="center"/>
          </w:tcPr>
          <w:p w14:paraId="4D1D03C2" w14:textId="77777777" w:rsidR="004C4A70" w:rsidRPr="009202AA" w:rsidRDefault="004C4A70" w:rsidP="004C4A70">
            <w:pPr>
              <w:pStyle w:val="TAC"/>
              <w:rPr>
                <w:rFonts w:cs="Arial"/>
              </w:rPr>
            </w:pPr>
            <w:r w:rsidRPr="009202AA">
              <w:rPr>
                <w:rFonts w:cs="Arial"/>
              </w:rPr>
              <w:t>±2.1</w:t>
            </w:r>
          </w:p>
        </w:tc>
        <w:tc>
          <w:tcPr>
            <w:tcW w:w="2532" w:type="dxa"/>
            <w:shd w:val="clear" w:color="auto" w:fill="auto"/>
            <w:vAlign w:val="center"/>
          </w:tcPr>
          <w:p w14:paraId="6D260C28"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053319B3" w14:textId="77777777" w:rsidTr="004C4A70">
        <w:trPr>
          <w:jc w:val="center"/>
        </w:trPr>
        <w:tc>
          <w:tcPr>
            <w:tcW w:w="1467" w:type="dxa"/>
            <w:vAlign w:val="center"/>
          </w:tcPr>
          <w:p w14:paraId="7C03C391" w14:textId="77777777" w:rsidR="004C4A70" w:rsidRPr="009202AA" w:rsidRDefault="004C4A70" w:rsidP="004C4A70">
            <w:pPr>
              <w:pStyle w:val="TAC"/>
              <w:rPr>
                <w:rFonts w:cs="Arial"/>
              </w:rPr>
            </w:pPr>
            <w:r w:rsidRPr="009202AA">
              <w:rPr>
                <w:rFonts w:cs="Arial"/>
              </w:rPr>
              <w:t>3</w:t>
            </w:r>
          </w:p>
        </w:tc>
        <w:tc>
          <w:tcPr>
            <w:tcW w:w="1924" w:type="dxa"/>
            <w:vAlign w:val="center"/>
          </w:tcPr>
          <w:p w14:paraId="37728C1C" w14:textId="77777777" w:rsidR="004C4A70" w:rsidRPr="009202AA" w:rsidRDefault="004C4A70" w:rsidP="004C4A70">
            <w:pPr>
              <w:pStyle w:val="TAC"/>
              <w:rPr>
                <w:rFonts w:cs="Arial"/>
              </w:rPr>
            </w:pPr>
            <w:r w:rsidRPr="009202AA">
              <w:rPr>
                <w:rFonts w:cs="Arial"/>
              </w:rPr>
              <w:t>±4.5</w:t>
            </w:r>
          </w:p>
        </w:tc>
        <w:tc>
          <w:tcPr>
            <w:tcW w:w="2532" w:type="dxa"/>
            <w:shd w:val="clear" w:color="auto" w:fill="auto"/>
            <w:vAlign w:val="center"/>
          </w:tcPr>
          <w:p w14:paraId="4075E085"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4DFDD123" w14:textId="77777777" w:rsidTr="004C4A70">
        <w:trPr>
          <w:jc w:val="center"/>
        </w:trPr>
        <w:tc>
          <w:tcPr>
            <w:tcW w:w="1467" w:type="dxa"/>
            <w:vAlign w:val="center"/>
          </w:tcPr>
          <w:p w14:paraId="146D912A" w14:textId="77777777" w:rsidR="004C4A70" w:rsidRPr="009202AA" w:rsidRDefault="004C4A70" w:rsidP="004C4A70">
            <w:pPr>
              <w:pStyle w:val="TAC"/>
              <w:rPr>
                <w:rFonts w:cs="Arial"/>
              </w:rPr>
            </w:pPr>
            <w:r w:rsidRPr="009202AA">
              <w:rPr>
                <w:rFonts w:cs="Arial"/>
              </w:rPr>
              <w:t>5</w:t>
            </w:r>
          </w:p>
        </w:tc>
        <w:tc>
          <w:tcPr>
            <w:tcW w:w="1924" w:type="dxa"/>
            <w:vAlign w:val="center"/>
          </w:tcPr>
          <w:p w14:paraId="4A66C762"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63FBCD3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4CF78699" w14:textId="77777777" w:rsidTr="004C4A70">
        <w:trPr>
          <w:jc w:val="center"/>
        </w:trPr>
        <w:tc>
          <w:tcPr>
            <w:tcW w:w="1467" w:type="dxa"/>
            <w:vAlign w:val="center"/>
          </w:tcPr>
          <w:p w14:paraId="1D4D1118" w14:textId="77777777" w:rsidR="004C4A70" w:rsidRPr="009202AA" w:rsidRDefault="004C4A70" w:rsidP="004C4A70">
            <w:pPr>
              <w:pStyle w:val="TAC"/>
              <w:rPr>
                <w:rFonts w:cs="Arial"/>
              </w:rPr>
            </w:pPr>
            <w:r w:rsidRPr="009202AA">
              <w:rPr>
                <w:rFonts w:cs="Arial"/>
              </w:rPr>
              <w:t>10</w:t>
            </w:r>
          </w:p>
        </w:tc>
        <w:tc>
          <w:tcPr>
            <w:tcW w:w="1924" w:type="dxa"/>
            <w:vAlign w:val="center"/>
          </w:tcPr>
          <w:p w14:paraId="30959658"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75B57286"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8FF1AB2" w14:textId="77777777" w:rsidTr="004C4A70">
        <w:trPr>
          <w:jc w:val="center"/>
        </w:trPr>
        <w:tc>
          <w:tcPr>
            <w:tcW w:w="1467" w:type="dxa"/>
            <w:vAlign w:val="center"/>
          </w:tcPr>
          <w:p w14:paraId="4EF3889A" w14:textId="77777777" w:rsidR="004C4A70" w:rsidRPr="009202AA" w:rsidRDefault="004C4A70" w:rsidP="004C4A70">
            <w:pPr>
              <w:pStyle w:val="TAC"/>
              <w:rPr>
                <w:rFonts w:cs="Arial"/>
              </w:rPr>
            </w:pPr>
            <w:r w:rsidRPr="009202AA">
              <w:rPr>
                <w:rFonts w:cs="Arial"/>
              </w:rPr>
              <w:t>15</w:t>
            </w:r>
          </w:p>
        </w:tc>
        <w:tc>
          <w:tcPr>
            <w:tcW w:w="1924" w:type="dxa"/>
            <w:vAlign w:val="center"/>
          </w:tcPr>
          <w:p w14:paraId="6FCC60CC"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0EAA5EA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F24E75" w14:paraId="0D72E6F4" w14:textId="77777777" w:rsidTr="004C4A70">
        <w:trPr>
          <w:jc w:val="center"/>
        </w:trPr>
        <w:tc>
          <w:tcPr>
            <w:tcW w:w="1467" w:type="dxa"/>
            <w:vAlign w:val="center"/>
          </w:tcPr>
          <w:p w14:paraId="2DAFDE34" w14:textId="77777777" w:rsidR="004C4A70" w:rsidRPr="009202AA" w:rsidRDefault="004C4A70" w:rsidP="004C4A70">
            <w:pPr>
              <w:pStyle w:val="TAC"/>
              <w:rPr>
                <w:rFonts w:cs="Arial"/>
              </w:rPr>
            </w:pPr>
            <w:r w:rsidRPr="009202AA">
              <w:rPr>
                <w:rFonts w:cs="Arial"/>
              </w:rPr>
              <w:t>20</w:t>
            </w:r>
          </w:p>
        </w:tc>
        <w:tc>
          <w:tcPr>
            <w:tcW w:w="1924" w:type="dxa"/>
            <w:vAlign w:val="center"/>
          </w:tcPr>
          <w:p w14:paraId="4EEC4BEE"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5A29B789" w14:textId="77777777" w:rsidR="004C4A70" w:rsidRPr="009202AA" w:rsidRDefault="004C4A70" w:rsidP="004C4A70">
            <w:pPr>
              <w:pStyle w:val="TAC"/>
              <w:rPr>
                <w:rFonts w:cs="Arial"/>
                <w:lang w:val="sv-SE"/>
              </w:rPr>
            </w:pPr>
            <w:r w:rsidRPr="009202AA">
              <w:rPr>
                <w:rFonts w:cs="Arial"/>
                <w:lang w:val="sv-SE"/>
              </w:rPr>
              <w:t>5</w:t>
            </w:r>
            <w:r w:rsidRPr="009202AA">
              <w:rPr>
                <w:rFonts w:cs="Arial"/>
                <w:lang w:val="sv-SE" w:eastAsia="ko-KR"/>
              </w:rPr>
              <w:t xml:space="preserve"> </w:t>
            </w:r>
            <w:r w:rsidRPr="009202AA">
              <w:rPr>
                <w:rFonts w:cs="Arial"/>
                <w:lang w:val="sv-SE"/>
              </w:rPr>
              <w:t>MHz E-UTRA signal</w:t>
            </w:r>
            <w:r w:rsidRPr="009202AA">
              <w:rPr>
                <w:rFonts w:cs="Arial"/>
                <w:lang w:val="sv-SE" w:eastAsia="ko-KR"/>
              </w:rPr>
              <w:t xml:space="preserve"> </w:t>
            </w:r>
            <w:r w:rsidRPr="009202AA">
              <w:rPr>
                <w:rFonts w:cs="Arial"/>
                <w:lang w:val="sv-SE"/>
              </w:rPr>
              <w:t>(Note 1)</w:t>
            </w:r>
          </w:p>
        </w:tc>
      </w:tr>
      <w:tr w:rsidR="004C4A70" w:rsidRPr="00F24E75" w14:paraId="661146FA" w14:textId="77777777" w:rsidTr="004C4A70">
        <w:trPr>
          <w:jc w:val="center"/>
        </w:trPr>
        <w:tc>
          <w:tcPr>
            <w:tcW w:w="1467" w:type="dxa"/>
            <w:vAlign w:val="center"/>
          </w:tcPr>
          <w:p w14:paraId="0C12CC80" w14:textId="77777777" w:rsidR="004C4A70" w:rsidRPr="009202AA" w:rsidRDefault="004C4A70" w:rsidP="004C4A70">
            <w:pPr>
              <w:pStyle w:val="TAC"/>
              <w:rPr>
                <w:rFonts w:cs="Arial"/>
                <w:lang w:eastAsia="zh-CN"/>
              </w:rPr>
            </w:pPr>
            <w:r w:rsidRPr="009202AA">
              <w:rPr>
                <w:rFonts w:cs="Arial"/>
                <w:lang w:eastAsia="zh-CN"/>
              </w:rPr>
              <w:t>20</w:t>
            </w:r>
          </w:p>
        </w:tc>
        <w:tc>
          <w:tcPr>
            <w:tcW w:w="1924" w:type="dxa"/>
            <w:vAlign w:val="center"/>
          </w:tcPr>
          <w:p w14:paraId="483C0445"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532" w:type="dxa"/>
            <w:shd w:val="clear" w:color="auto" w:fill="auto"/>
            <w:vAlign w:val="center"/>
          </w:tcPr>
          <w:p w14:paraId="417CA6A1" w14:textId="77777777" w:rsidR="004C4A70" w:rsidRPr="009202AA" w:rsidRDefault="004C4A70" w:rsidP="004C4A70">
            <w:pPr>
              <w:pStyle w:val="TAC"/>
              <w:rPr>
                <w:rFonts w:cs="Arial"/>
                <w:lang w:val="sv-SE" w:eastAsia="ko-KR"/>
              </w:rPr>
            </w:pPr>
            <w:r w:rsidRPr="009202AA">
              <w:rPr>
                <w:rFonts w:cs="Arial"/>
                <w:lang w:val="sv-SE" w:eastAsia="zh-CN"/>
              </w:rPr>
              <w:t xml:space="preserve">20 </w:t>
            </w:r>
            <w:r w:rsidRPr="009202AA">
              <w:rPr>
                <w:rFonts w:cs="Arial"/>
                <w:lang w:val="sv-SE" w:eastAsia="ko-KR"/>
              </w:rPr>
              <w:t>MHz E-UTRA signal (Note 2)</w:t>
            </w:r>
          </w:p>
        </w:tc>
      </w:tr>
    </w:tbl>
    <w:p w14:paraId="3FDCD284" w14:textId="77777777" w:rsidR="004C4A70" w:rsidRPr="009202AA" w:rsidRDefault="004C4A70" w:rsidP="004C4A70">
      <w:pPr>
        <w:rPr>
          <w:lang w:val="sv-SE"/>
        </w:rPr>
      </w:pPr>
    </w:p>
    <w:p w14:paraId="1584E8CC" w14:textId="77777777" w:rsidR="004C4A70" w:rsidRPr="009202AA" w:rsidRDefault="004C4A70" w:rsidP="004C4A70">
      <w:pPr>
        <w:pStyle w:val="Heading4"/>
      </w:pPr>
      <w:bookmarkStart w:id="1762" w:name="_Toc21096593"/>
      <w:bookmarkStart w:id="1763" w:name="_Toc29763560"/>
      <w:bookmarkStart w:id="1764" w:name="_Toc36030031"/>
      <w:bookmarkStart w:id="1765" w:name="_Toc37179931"/>
      <w:bookmarkStart w:id="1766" w:name="_Toc45869631"/>
      <w:bookmarkStart w:id="1767" w:name="_Toc52555430"/>
      <w:bookmarkStart w:id="1768" w:name="_Toc61126250"/>
      <w:bookmarkStart w:id="1769" w:name="_Toc67911666"/>
      <w:r w:rsidRPr="009202AA">
        <w:t>7.5.4.2</w:t>
      </w:r>
      <w:r w:rsidRPr="009202AA">
        <w:tab/>
        <w:t>Co-location minimum requirement</w:t>
      </w:r>
      <w:bookmarkEnd w:id="1762"/>
      <w:bookmarkEnd w:id="1763"/>
      <w:bookmarkEnd w:id="1764"/>
      <w:bookmarkEnd w:id="1765"/>
      <w:bookmarkEnd w:id="1766"/>
      <w:bookmarkEnd w:id="1767"/>
      <w:bookmarkEnd w:id="1768"/>
      <w:bookmarkEnd w:id="1769"/>
    </w:p>
    <w:p w14:paraId="26E3A1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may optionally fulfil minimum requirements for co-location blocking specified in 3GPP TS 36.104 [8], subclause 7.6.2.</w:t>
      </w:r>
    </w:p>
    <w:p w14:paraId="05BB02A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may optionally fulfil minimum requirements for co-location blocking specified in 3GPP TS 36.104 [8], subclause 7.6.2.</w:t>
      </w:r>
    </w:p>
    <w:p w14:paraId="7260E674" w14:textId="77777777" w:rsidR="004C4A70" w:rsidRPr="009202AA" w:rsidRDefault="004C4A70" w:rsidP="004C4A70">
      <w:pPr>
        <w:rPr>
          <w:lang w:eastAsia="zh-CN"/>
        </w:rPr>
      </w:pPr>
      <w:r w:rsidRPr="009202AA">
        <w:rPr>
          <w:lang w:eastAsia="zh-CN"/>
        </w:rPr>
        <w:t>The</w:t>
      </w:r>
      <w:r w:rsidRPr="009202AA">
        <w:t xml:space="preserve"> single RAT</w:t>
      </w:r>
      <w:r w:rsidRPr="009202AA">
        <w:rPr>
          <w:lang w:eastAsia="zh-CN"/>
        </w:rPr>
        <w:t xml:space="preserve"> E-UTRA AAS BS of Local Area BS class may optionally fulfil minimum requirements for co-location blocking specified in 3GPP TS 36.104 [8], subclause 7.6.2.</w:t>
      </w:r>
    </w:p>
    <w:p w14:paraId="0A75D5AC" w14:textId="77777777" w:rsidR="004C4A70" w:rsidRPr="009202AA" w:rsidRDefault="004C4A70" w:rsidP="004C4A70">
      <w:pPr>
        <w:pStyle w:val="Heading2"/>
      </w:pPr>
      <w:bookmarkStart w:id="1770" w:name="_Toc21096594"/>
      <w:bookmarkStart w:id="1771" w:name="_Toc29763561"/>
      <w:bookmarkStart w:id="1772" w:name="_Toc36030032"/>
      <w:bookmarkStart w:id="1773" w:name="_Toc37179932"/>
      <w:bookmarkStart w:id="1774" w:name="_Toc45869632"/>
      <w:bookmarkStart w:id="1775" w:name="_Toc52555431"/>
      <w:bookmarkStart w:id="1776" w:name="_Toc61126251"/>
      <w:bookmarkStart w:id="1777" w:name="_Toc67911667"/>
      <w:r w:rsidRPr="009202AA">
        <w:t>7.6</w:t>
      </w:r>
      <w:r w:rsidRPr="009202AA">
        <w:tab/>
        <w:t>Receiver spurious emissions</w:t>
      </w:r>
      <w:bookmarkEnd w:id="1770"/>
      <w:bookmarkEnd w:id="1771"/>
      <w:bookmarkEnd w:id="1772"/>
      <w:bookmarkEnd w:id="1773"/>
      <w:bookmarkEnd w:id="1774"/>
      <w:bookmarkEnd w:id="1775"/>
      <w:bookmarkEnd w:id="1776"/>
      <w:bookmarkEnd w:id="1777"/>
    </w:p>
    <w:p w14:paraId="6592DFC1" w14:textId="77777777" w:rsidR="004C4A70" w:rsidRPr="009202AA" w:rsidRDefault="004C4A70" w:rsidP="004C4A70">
      <w:pPr>
        <w:pStyle w:val="Heading3"/>
      </w:pPr>
      <w:bookmarkStart w:id="1778" w:name="_Toc21096595"/>
      <w:bookmarkStart w:id="1779" w:name="_Toc29763562"/>
      <w:bookmarkStart w:id="1780" w:name="_Toc36030033"/>
      <w:bookmarkStart w:id="1781" w:name="_Toc37179933"/>
      <w:bookmarkStart w:id="1782" w:name="_Toc45869633"/>
      <w:bookmarkStart w:id="1783" w:name="_Toc52555432"/>
      <w:bookmarkStart w:id="1784" w:name="_Toc61126252"/>
      <w:bookmarkStart w:id="1785" w:name="_Toc67911668"/>
      <w:r w:rsidRPr="009202AA">
        <w:t>7.6.1</w:t>
      </w:r>
      <w:r w:rsidRPr="009202AA">
        <w:tab/>
        <w:t>General</w:t>
      </w:r>
      <w:bookmarkEnd w:id="1778"/>
      <w:bookmarkEnd w:id="1779"/>
      <w:bookmarkEnd w:id="1780"/>
      <w:bookmarkEnd w:id="1781"/>
      <w:bookmarkEnd w:id="1782"/>
      <w:bookmarkEnd w:id="1783"/>
      <w:bookmarkEnd w:id="1784"/>
      <w:bookmarkEnd w:id="1785"/>
    </w:p>
    <w:p w14:paraId="4E9ED8C3" w14:textId="77777777" w:rsidR="004C4A70" w:rsidRPr="009202AA" w:rsidRDefault="004C4A70" w:rsidP="004C4A70">
      <w:r w:rsidRPr="009202AA">
        <w:rPr>
          <w:rFonts w:eastAsia="??"/>
        </w:rPr>
        <w:t xml:space="preserve">The receiver spurious emissions power is the power of emissions generated or amplified in a receiver unit that appear at the </w:t>
      </w:r>
      <w:r w:rsidRPr="009202AA">
        <w:rPr>
          <w:rFonts w:eastAsia="??"/>
          <w:i/>
        </w:rPr>
        <w:t>TAB connector</w:t>
      </w:r>
      <w:r w:rsidRPr="009202AA">
        <w:rPr>
          <w:rFonts w:eastAsia="??"/>
        </w:rPr>
        <w:t xml:space="preserve">. </w:t>
      </w:r>
      <w:r w:rsidRPr="009202AA">
        <w:t xml:space="preserve">The requirements apply to all AAS BS with separate RX and TX </w:t>
      </w:r>
      <w:r w:rsidRPr="009202AA">
        <w:rPr>
          <w:i/>
        </w:rPr>
        <w:t>TAB connectors</w:t>
      </w:r>
      <w:r w:rsidRPr="009202AA">
        <w:t xml:space="preserve">. </w:t>
      </w:r>
    </w:p>
    <w:p w14:paraId="3EEE8F06" w14:textId="77777777" w:rsidR="004C4A70" w:rsidRPr="009202AA" w:rsidRDefault="004C4A70" w:rsidP="004C4A70">
      <w:pPr>
        <w:pStyle w:val="NO"/>
      </w:pPr>
      <w:r w:rsidRPr="009202AA">
        <w:t>NOTE:</w:t>
      </w:r>
      <w:r w:rsidRPr="009202AA">
        <w:tab/>
        <w:t xml:space="preserve">In this case for FDD AAS BS the test is performed when both TX and RX are ON, with the TX </w:t>
      </w:r>
      <w:r w:rsidRPr="009202AA">
        <w:rPr>
          <w:i/>
        </w:rPr>
        <w:t>TAB connector</w:t>
      </w:r>
      <w:r w:rsidRPr="009202AA">
        <w:t xml:space="preserve"> terminated. </w:t>
      </w:r>
    </w:p>
    <w:p w14:paraId="60F1BF61" w14:textId="77777777" w:rsidR="004C4A70" w:rsidRPr="009202AA" w:rsidRDefault="004C4A70" w:rsidP="004C4A70">
      <w:r w:rsidRPr="009202AA">
        <w:t xml:space="preserve">For a </w:t>
      </w:r>
      <w:r w:rsidRPr="009202AA">
        <w:rPr>
          <w:i/>
        </w:rPr>
        <w:t>TAB connector</w:t>
      </w:r>
      <w:r w:rsidRPr="009202AA">
        <w:t xml:space="preserve"> supporting both RX and TX in TDD, the requirements apply during the </w:t>
      </w:r>
      <w:r w:rsidRPr="009202AA">
        <w:rPr>
          <w:i/>
        </w:rPr>
        <w:t>transmitter OFF period</w:t>
      </w:r>
      <w:r w:rsidRPr="009202AA">
        <w:t xml:space="preserve">. For a </w:t>
      </w:r>
      <w:r w:rsidRPr="009202AA">
        <w:rPr>
          <w:i/>
        </w:rPr>
        <w:t>TAB connector</w:t>
      </w:r>
      <w:r w:rsidRPr="009202AA">
        <w:t xml:space="preserve"> supporting both RX and TX in FDD, the receiver spurious requirements are superseded by the TX spurious requirements in subclause 6.6.6.</w:t>
      </w:r>
    </w:p>
    <w:p w14:paraId="3547E327" w14:textId="77777777" w:rsidR="004C4A70" w:rsidRPr="009202AA" w:rsidRDefault="004C4A70" w:rsidP="004C4A70">
      <w:pPr>
        <w:rPr>
          <w:lang w:eastAsia="ja-JP"/>
        </w:rPr>
      </w:pPr>
      <w:r w:rsidRPr="009202AA">
        <w:t xml:space="preserve">For RX only </w:t>
      </w:r>
      <w:r w:rsidRPr="009202AA">
        <w:rPr>
          <w:i/>
        </w:rPr>
        <w:t>multi-band TAB connector(s)</w:t>
      </w:r>
      <w:r w:rsidRPr="009202AA">
        <w:t xml:space="preserve">, the RX spurious emissions requirements are subject to exclusion zones in each supported operating band. For </w:t>
      </w:r>
      <w:r w:rsidRPr="009202AA">
        <w:rPr>
          <w:i/>
        </w:rPr>
        <w:t>multi-band TAB connector(s)</w:t>
      </w:r>
      <w:r w:rsidRPr="009202AA">
        <w:t xml:space="preserve"> that both transmit and receive in operating band supporting TDD, RX spurious emissions requirements are applicable during the TX OFF period, and are subject to exclusion zones in each supported operating band. </w:t>
      </w:r>
      <w:r w:rsidRPr="009202AA">
        <w:rPr>
          <w:iCs/>
          <w:lang w:eastAsia="ja-JP"/>
        </w:rPr>
        <w:t xml:space="preserve">The unwanted emission level limit of a </w:t>
      </w:r>
      <w:r w:rsidRPr="009202AA">
        <w:rPr>
          <w:i/>
          <w:iCs/>
          <w:lang w:eastAsia="ja-JP"/>
        </w:rPr>
        <w:t>TAB connector RX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RXU,countedpercell</w:t>
      </w:r>
      <w:r w:rsidRPr="009202AA">
        <w:t xml:space="preserve">. The </w:t>
      </w:r>
      <w:r w:rsidRPr="009202AA">
        <w:rPr>
          <w:i/>
        </w:rPr>
        <w:t>basic limits</w:t>
      </w:r>
      <w:r w:rsidRPr="009202AA">
        <w:t xml:space="preserve"> and corresponding scaling are defined in each relevant subclause. The receiver spurious emission requirements are applied per the </w:t>
      </w:r>
      <w:r w:rsidRPr="009202AA">
        <w:rPr>
          <w:i/>
          <w:iCs/>
          <w:lang w:eastAsia="ja-JP"/>
        </w:rPr>
        <w:t xml:space="preserve">TAB connector RX min cell groups </w:t>
      </w:r>
      <w:r w:rsidRPr="009202AA">
        <w:rPr>
          <w:iCs/>
          <w:lang w:eastAsia="ja-JP"/>
        </w:rPr>
        <w:t>for all the configurations supported by the AAS BS.</w:t>
      </w:r>
    </w:p>
    <w:p w14:paraId="21E20CC3" w14:textId="77777777" w:rsidR="004C4A70" w:rsidRPr="009202AA" w:rsidRDefault="004C4A70" w:rsidP="004C4A70">
      <w:pPr>
        <w:pStyle w:val="Heading3"/>
        <w:rPr>
          <w:lang w:eastAsia="zh-CN"/>
        </w:rPr>
      </w:pPr>
      <w:bookmarkStart w:id="1786" w:name="_Toc21096596"/>
      <w:bookmarkStart w:id="1787" w:name="_Toc29763563"/>
      <w:bookmarkStart w:id="1788" w:name="_Toc36030034"/>
      <w:bookmarkStart w:id="1789" w:name="_Toc37179934"/>
      <w:bookmarkStart w:id="1790" w:name="_Toc45869634"/>
      <w:bookmarkStart w:id="1791" w:name="_Toc52555433"/>
      <w:bookmarkStart w:id="1792" w:name="_Toc61126253"/>
      <w:bookmarkStart w:id="1793" w:name="_Toc67911669"/>
      <w:r w:rsidRPr="009202AA">
        <w:rPr>
          <w:lang w:eastAsia="zh-CN"/>
        </w:rPr>
        <w:lastRenderedPageBreak/>
        <w:t>7.6.2</w:t>
      </w:r>
      <w:r w:rsidRPr="009202AA">
        <w:rPr>
          <w:lang w:eastAsia="zh-CN"/>
        </w:rPr>
        <w:tab/>
        <w:t>Minimum requirement for MSR operation</w:t>
      </w:r>
      <w:bookmarkEnd w:id="1786"/>
      <w:bookmarkEnd w:id="1787"/>
      <w:bookmarkEnd w:id="1788"/>
      <w:bookmarkEnd w:id="1789"/>
      <w:bookmarkEnd w:id="1790"/>
      <w:bookmarkEnd w:id="1791"/>
      <w:bookmarkEnd w:id="1792"/>
      <w:bookmarkEnd w:id="1793"/>
    </w:p>
    <w:p w14:paraId="78105427" w14:textId="77777777" w:rsidR="004C4A70" w:rsidRPr="009202AA" w:rsidRDefault="004C4A70" w:rsidP="004C4A70">
      <w:pPr>
        <w:pStyle w:val="Heading4"/>
      </w:pPr>
      <w:bookmarkStart w:id="1794" w:name="_Toc21096597"/>
      <w:bookmarkStart w:id="1795" w:name="_Toc29763564"/>
      <w:bookmarkStart w:id="1796" w:name="_Toc36030035"/>
      <w:bookmarkStart w:id="1797" w:name="_Toc37179935"/>
      <w:bookmarkStart w:id="1798" w:name="_Toc45869635"/>
      <w:bookmarkStart w:id="1799" w:name="_Toc52555434"/>
      <w:bookmarkStart w:id="1800" w:name="_Toc61126254"/>
      <w:bookmarkStart w:id="1801" w:name="_Toc67911670"/>
      <w:r w:rsidRPr="009202AA">
        <w:t>7.6.2.1</w:t>
      </w:r>
      <w:r w:rsidRPr="009202AA">
        <w:tab/>
        <w:t>General minimum requirement</w:t>
      </w:r>
      <w:bookmarkEnd w:id="1794"/>
      <w:bookmarkEnd w:id="1795"/>
      <w:bookmarkEnd w:id="1796"/>
      <w:bookmarkEnd w:id="1797"/>
      <w:bookmarkEnd w:id="1798"/>
      <w:bookmarkEnd w:id="1799"/>
      <w:bookmarkEnd w:id="1800"/>
      <w:bookmarkEnd w:id="1801"/>
    </w:p>
    <w:p w14:paraId="257948AB" w14:textId="77777777" w:rsidR="004C4A70" w:rsidRPr="009202AA" w:rsidRDefault="004C4A70" w:rsidP="004C4A70">
      <w:pPr>
        <w:rPr>
          <w:rFonts w:eastAsia="??"/>
        </w:rPr>
      </w:pPr>
      <w:r w:rsidRPr="009202AA">
        <w:t xml:space="preserve">The general MSR RX spurious emission </w:t>
      </w:r>
      <w:r w:rsidRPr="009202AA">
        <w:rPr>
          <w:i/>
        </w:rPr>
        <w:t>basic limit</w:t>
      </w:r>
      <w:r w:rsidRPr="009202AA">
        <w:t>s are provided in table 7.6.2.1-1.</w:t>
      </w:r>
    </w:p>
    <w:p w14:paraId="38E57C32" w14:textId="77777777" w:rsidR="004C4A70" w:rsidRPr="009202AA" w:rsidRDefault="004C4A70" w:rsidP="004C4A70">
      <w:pPr>
        <w:pStyle w:val="TH"/>
      </w:pPr>
      <w:r w:rsidRPr="009202AA">
        <w:t xml:space="preserve">Table 7.6.2.1-1: General spurious emissions </w:t>
      </w:r>
      <w:r w:rsidRPr="009202AA">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C4A70" w:rsidRPr="009202AA" w14:paraId="2EC3D4E7" w14:textId="77777777" w:rsidTr="004C4A70">
        <w:trPr>
          <w:tblHeader/>
          <w:jc w:val="center"/>
        </w:trPr>
        <w:tc>
          <w:tcPr>
            <w:tcW w:w="1897" w:type="dxa"/>
          </w:tcPr>
          <w:p w14:paraId="56DA6D38" w14:textId="77777777" w:rsidR="004C4A70" w:rsidRPr="009202AA" w:rsidRDefault="004C4A70" w:rsidP="004C4A70">
            <w:pPr>
              <w:pStyle w:val="TAH"/>
            </w:pPr>
            <w:r w:rsidRPr="009202AA">
              <w:t>Frequency range</w:t>
            </w:r>
          </w:p>
        </w:tc>
        <w:tc>
          <w:tcPr>
            <w:tcW w:w="1276" w:type="dxa"/>
          </w:tcPr>
          <w:p w14:paraId="149CDC22" w14:textId="68959916" w:rsidR="004C4A70" w:rsidRPr="009202AA" w:rsidRDefault="0075456F" w:rsidP="004C4A70">
            <w:pPr>
              <w:pStyle w:val="TAH"/>
            </w:pPr>
            <w:r w:rsidRPr="009202AA">
              <w:rPr>
                <w:i/>
              </w:rPr>
              <w:t>Basic limits</w:t>
            </w:r>
          </w:p>
        </w:tc>
        <w:tc>
          <w:tcPr>
            <w:tcW w:w="1701" w:type="dxa"/>
          </w:tcPr>
          <w:p w14:paraId="60B5AF35" w14:textId="77777777" w:rsidR="004C4A70" w:rsidRPr="009202AA" w:rsidRDefault="004C4A70" w:rsidP="004C4A70">
            <w:pPr>
              <w:pStyle w:val="TAH"/>
            </w:pPr>
            <w:r w:rsidRPr="009202AA">
              <w:t>Measurement bandwidth</w:t>
            </w:r>
          </w:p>
        </w:tc>
        <w:tc>
          <w:tcPr>
            <w:tcW w:w="3969" w:type="dxa"/>
          </w:tcPr>
          <w:p w14:paraId="350F8090" w14:textId="77777777" w:rsidR="004C4A70" w:rsidRPr="009202AA" w:rsidRDefault="004C4A70" w:rsidP="004C4A70">
            <w:pPr>
              <w:pStyle w:val="TAH"/>
            </w:pPr>
            <w:r w:rsidRPr="009202AA">
              <w:t>NOTE</w:t>
            </w:r>
          </w:p>
        </w:tc>
      </w:tr>
      <w:tr w:rsidR="0075456F" w:rsidRPr="009202AA" w14:paraId="028ADF84" w14:textId="77777777" w:rsidTr="004C4A70">
        <w:trPr>
          <w:jc w:val="center"/>
        </w:trPr>
        <w:tc>
          <w:tcPr>
            <w:tcW w:w="1897" w:type="dxa"/>
          </w:tcPr>
          <w:p w14:paraId="29CB6B6D" w14:textId="77777777" w:rsidR="0075456F" w:rsidRPr="009202AA" w:rsidRDefault="0075456F" w:rsidP="0075456F">
            <w:pPr>
              <w:pStyle w:val="TAL"/>
              <w:rPr>
                <w:rFonts w:cs="Arial"/>
                <w:szCs w:val="18"/>
              </w:rPr>
            </w:pPr>
            <w:r w:rsidRPr="009202AA">
              <w:rPr>
                <w:rFonts w:cs="Arial"/>
                <w:szCs w:val="18"/>
              </w:rPr>
              <w:t xml:space="preserve">30MHz </w:t>
            </w:r>
            <w:r w:rsidRPr="009202AA">
              <w:rPr>
                <w:rFonts w:cs="Arial"/>
                <w:szCs w:val="18"/>
              </w:rPr>
              <w:noBreakHyphen/>
              <w:t xml:space="preserve"> 1 GHz</w:t>
            </w:r>
          </w:p>
        </w:tc>
        <w:tc>
          <w:tcPr>
            <w:tcW w:w="1276" w:type="dxa"/>
          </w:tcPr>
          <w:p w14:paraId="7BE4EF57" w14:textId="77777777" w:rsidR="0075456F" w:rsidRPr="009202AA" w:rsidRDefault="0075456F" w:rsidP="0075456F">
            <w:pPr>
              <w:pStyle w:val="TAL"/>
              <w:rPr>
                <w:rFonts w:cs="Arial"/>
                <w:szCs w:val="18"/>
              </w:rPr>
            </w:pPr>
            <w:r w:rsidRPr="009202AA">
              <w:rPr>
                <w:rFonts w:cs="Arial"/>
                <w:szCs w:val="18"/>
              </w:rPr>
              <w:t>-57 dBm</w:t>
            </w:r>
          </w:p>
        </w:tc>
        <w:tc>
          <w:tcPr>
            <w:tcW w:w="1701" w:type="dxa"/>
          </w:tcPr>
          <w:p w14:paraId="18BEC608" w14:textId="77777777" w:rsidR="0075456F" w:rsidRPr="009202AA" w:rsidRDefault="0075456F" w:rsidP="0075456F">
            <w:pPr>
              <w:pStyle w:val="TAL"/>
              <w:rPr>
                <w:rFonts w:cs="Arial"/>
                <w:szCs w:val="18"/>
              </w:rPr>
            </w:pPr>
            <w:r w:rsidRPr="009202AA">
              <w:rPr>
                <w:rFonts w:cs="Arial"/>
                <w:szCs w:val="18"/>
              </w:rPr>
              <w:t xml:space="preserve">100 kHz </w:t>
            </w:r>
          </w:p>
        </w:tc>
        <w:tc>
          <w:tcPr>
            <w:tcW w:w="3969" w:type="dxa"/>
          </w:tcPr>
          <w:p w14:paraId="69BFEA42" w14:textId="77777777" w:rsidR="0075456F" w:rsidRPr="009202AA" w:rsidRDefault="0075456F" w:rsidP="0075456F">
            <w:pPr>
              <w:pStyle w:val="TAL"/>
              <w:rPr>
                <w:rFonts w:cs="Arial"/>
                <w:szCs w:val="18"/>
              </w:rPr>
            </w:pPr>
            <w:r w:rsidRPr="009202AA">
              <w:t>Note 1</w:t>
            </w:r>
          </w:p>
        </w:tc>
      </w:tr>
      <w:tr w:rsidR="0075456F" w:rsidRPr="009202AA" w14:paraId="6D248F59" w14:textId="77777777" w:rsidTr="004C4A70">
        <w:trPr>
          <w:jc w:val="center"/>
        </w:trPr>
        <w:tc>
          <w:tcPr>
            <w:tcW w:w="1897" w:type="dxa"/>
          </w:tcPr>
          <w:p w14:paraId="24AD6FE5" w14:textId="77777777" w:rsidR="0075456F" w:rsidRPr="009202AA" w:rsidRDefault="0075456F" w:rsidP="0075456F">
            <w:pPr>
              <w:pStyle w:val="TAL"/>
              <w:rPr>
                <w:rFonts w:cs="Arial"/>
                <w:szCs w:val="18"/>
              </w:rPr>
            </w:pPr>
            <w:r w:rsidRPr="009202AA">
              <w:rPr>
                <w:rFonts w:cs="Arial"/>
                <w:szCs w:val="18"/>
              </w:rPr>
              <w:t>1 GHz - 12.75 GHz</w:t>
            </w:r>
          </w:p>
        </w:tc>
        <w:tc>
          <w:tcPr>
            <w:tcW w:w="1276" w:type="dxa"/>
          </w:tcPr>
          <w:p w14:paraId="2CAA6CBA"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119DF75"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789E54B5" w14:textId="77777777" w:rsidR="0075456F" w:rsidRPr="009202AA" w:rsidRDefault="0075456F" w:rsidP="0075456F">
            <w:pPr>
              <w:pStyle w:val="TAL"/>
              <w:rPr>
                <w:rFonts w:cs="Arial"/>
                <w:szCs w:val="18"/>
              </w:rPr>
            </w:pPr>
            <w:r w:rsidRPr="009202AA">
              <w:t>Note 1, Note 2</w:t>
            </w:r>
          </w:p>
        </w:tc>
      </w:tr>
      <w:tr w:rsidR="0075456F" w:rsidRPr="009202AA" w14:paraId="33A81BC1" w14:textId="77777777" w:rsidTr="004C4A70">
        <w:trPr>
          <w:jc w:val="center"/>
        </w:trPr>
        <w:tc>
          <w:tcPr>
            <w:tcW w:w="1897" w:type="dxa"/>
          </w:tcPr>
          <w:p w14:paraId="2E9C433E" w14:textId="77777777" w:rsidR="0075456F" w:rsidRPr="009202AA" w:rsidRDefault="0075456F" w:rsidP="0075456F">
            <w:pPr>
              <w:pStyle w:val="TAL"/>
              <w:rPr>
                <w:rFonts w:cs="Arial"/>
                <w:szCs w:val="18"/>
              </w:rPr>
            </w:pPr>
            <w:r w:rsidRPr="009202AA">
              <w:rPr>
                <w:rFonts w:cs="v5.0.0"/>
                <w:szCs w:val="18"/>
              </w:rPr>
              <w:t xml:space="preserve">12.75 GHz </w:t>
            </w:r>
            <w:r w:rsidRPr="009202AA">
              <w:rPr>
                <w:rFonts w:cs="Arial"/>
                <w:szCs w:val="18"/>
              </w:rPr>
              <w:t>- 5</w:t>
            </w:r>
            <w:r w:rsidRPr="009202AA">
              <w:rPr>
                <w:rFonts w:cs="Arial"/>
                <w:szCs w:val="18"/>
                <w:vertAlign w:val="superscript"/>
              </w:rPr>
              <w:t>th</w:t>
            </w:r>
            <w:r w:rsidRPr="009202AA">
              <w:rPr>
                <w:rFonts w:cs="Arial"/>
                <w:szCs w:val="18"/>
              </w:rPr>
              <w:t xml:space="preserve"> harmonic of the upper frequency edge of the UL operating band in GHz</w:t>
            </w:r>
          </w:p>
        </w:tc>
        <w:tc>
          <w:tcPr>
            <w:tcW w:w="1276" w:type="dxa"/>
          </w:tcPr>
          <w:p w14:paraId="3BCC6961"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BF38F7F"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39D4CC23" w14:textId="4E1EDB46" w:rsidR="0075456F" w:rsidRPr="009202AA" w:rsidRDefault="0075456F" w:rsidP="0075456F">
            <w:pPr>
              <w:pStyle w:val="TAL"/>
              <w:rPr>
                <w:rFonts w:cs="Arial"/>
                <w:szCs w:val="18"/>
              </w:rPr>
            </w:pPr>
            <w:r w:rsidRPr="009202AA">
              <w:t>Note 1, Note 2, Note 3</w:t>
            </w:r>
          </w:p>
        </w:tc>
      </w:tr>
      <w:tr w:rsidR="004C4A70" w:rsidRPr="009202AA" w14:paraId="60FB4261" w14:textId="77777777" w:rsidTr="004C4A70">
        <w:trPr>
          <w:jc w:val="center"/>
        </w:trPr>
        <w:tc>
          <w:tcPr>
            <w:tcW w:w="8843" w:type="dxa"/>
            <w:gridSpan w:val="4"/>
          </w:tcPr>
          <w:p w14:paraId="533D8810" w14:textId="77777777" w:rsidR="0075456F" w:rsidRPr="009202AA" w:rsidRDefault="0075456F" w:rsidP="0075456F">
            <w:pPr>
              <w:pStyle w:val="TAN"/>
            </w:pPr>
            <w:r w:rsidRPr="009202AA">
              <w:rPr>
                <w:rFonts w:eastAsia="??"/>
              </w:rPr>
              <w:t>NOTE 1:</w:t>
            </w:r>
            <w:r w:rsidRPr="009202AA">
              <w:rPr>
                <w:rFonts w:eastAsia="??"/>
              </w:rPr>
              <w:tab/>
            </w:r>
            <w:r w:rsidRPr="009202AA">
              <w:rPr>
                <w:rFonts w:cs="Arial"/>
                <w:i/>
              </w:rPr>
              <w:t>Measurement bandwidth</w:t>
            </w:r>
            <w:r w:rsidRPr="009202AA">
              <w:rPr>
                <w:rFonts w:cs="Arial"/>
              </w:rPr>
              <w:t>s as in ITU-R SM.329 [14], s4.1.</w:t>
            </w:r>
          </w:p>
          <w:p w14:paraId="7A99BC8E" w14:textId="77777777" w:rsidR="0075456F" w:rsidRPr="009202AA" w:rsidRDefault="0075456F" w:rsidP="0075456F">
            <w:pPr>
              <w:pStyle w:val="TAN"/>
            </w:pPr>
            <w:r w:rsidRPr="009202AA">
              <w:rPr>
                <w:rFonts w:eastAsia="??"/>
              </w:rPr>
              <w:t>NOTE 2:</w:t>
            </w:r>
            <w:r w:rsidRPr="009202AA">
              <w:rPr>
                <w:rFonts w:eastAsia="??"/>
              </w:rPr>
              <w:tab/>
            </w:r>
            <w:r w:rsidRPr="009202AA">
              <w:rPr>
                <w:rFonts w:cs="Arial"/>
              </w:rPr>
              <w:t>Upper frequency as in ITU-R SM.329 [14], s2.5 table 1.</w:t>
            </w:r>
          </w:p>
          <w:p w14:paraId="76E37F41" w14:textId="77777777" w:rsidR="0075456F" w:rsidRPr="009202AA" w:rsidRDefault="0075456F" w:rsidP="0075456F">
            <w:pPr>
              <w:pStyle w:val="TAN"/>
              <w:rPr>
                <w:rFonts w:cs="Arial"/>
                <w:lang w:eastAsia="zh-CN"/>
              </w:rPr>
            </w:pPr>
            <w:r w:rsidRPr="009202AA">
              <w:rPr>
                <w:rFonts w:cs="Arial"/>
                <w:lang w:eastAsia="zh-CN"/>
              </w:rPr>
              <w:t>N</w:t>
            </w:r>
            <w:r w:rsidRPr="009202AA">
              <w:rPr>
                <w:rFonts w:cs="Arial"/>
              </w:rPr>
              <w:t>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1095E191" w14:textId="77777777" w:rsidR="004C4A70" w:rsidRPr="009202AA" w:rsidRDefault="0075456F" w:rsidP="0075456F">
            <w:pPr>
              <w:pStyle w:val="TAN"/>
              <w:rPr>
                <w:rFonts w:eastAsia="??"/>
              </w:rPr>
            </w:pPr>
            <w:r w:rsidRPr="009202AA">
              <w:rPr>
                <w:rFonts w:eastAsia="??"/>
              </w:rPr>
              <w:t>NOTE 4:</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 For </w:t>
            </w:r>
            <w:r w:rsidRPr="009202AA">
              <w:rPr>
                <w:i/>
              </w:rPr>
              <w:t>multi-band TAB connectors</w:t>
            </w:r>
            <w:r w:rsidRPr="009202AA">
              <w:t>, the exclusion applies for all supported operating bands for those connectors.</w:t>
            </w:r>
          </w:p>
        </w:tc>
      </w:tr>
    </w:tbl>
    <w:p w14:paraId="222E60C0" w14:textId="77777777" w:rsidR="004C4A70" w:rsidRPr="009202AA" w:rsidRDefault="004C4A70" w:rsidP="004C4A70"/>
    <w:p w14:paraId="68427399" w14:textId="77777777" w:rsidR="004C4A70" w:rsidRPr="009202AA" w:rsidRDefault="004C4A70" w:rsidP="004C4A70">
      <w:r w:rsidRPr="009202AA">
        <w:t xml:space="preserve">The RX spurious emissions requirements for an MSR AAS BS are that for each applicable </w:t>
      </w:r>
      <w:r w:rsidRPr="009202AA">
        <w:rPr>
          <w:i/>
        </w:rPr>
        <w:t>basic limit</w:t>
      </w:r>
      <w:r w:rsidRPr="009202AA">
        <w:t xml:space="preserve"> specified in table 7.6.2.1-1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BS limit specified as the</w:t>
      </w:r>
      <w:r w:rsidRPr="009202AA">
        <w:rPr>
          <w:i/>
        </w:rPr>
        <w:t xml:space="preserve"> 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5859AA38" w14:textId="77777777" w:rsidR="004C4A70" w:rsidRPr="009202AA" w:rsidRDefault="004C4A70" w:rsidP="004C4A70">
      <w:r w:rsidRPr="009202AA">
        <w:t xml:space="preserve">In addition </w:t>
      </w:r>
      <w:r w:rsidRPr="009202AA">
        <w:rPr>
          <w:rFonts w:cs="v5.0.0"/>
        </w:rPr>
        <w:t xml:space="preserve">to the </w:t>
      </w:r>
      <w:r w:rsidRPr="009202AA">
        <w:rPr>
          <w:rFonts w:cs="v5.0.0"/>
          <w:i/>
        </w:rPr>
        <w:t>basic limit</w:t>
      </w:r>
      <w:r w:rsidRPr="009202AA">
        <w:rPr>
          <w:rFonts w:cs="v5.0.0"/>
        </w:rPr>
        <w:t>s in table 7.6.2.1-1</w:t>
      </w:r>
      <w:r w:rsidRPr="009202AA">
        <w:t xml:space="preserve">, additional spurious emissions requirements in 3GPP TS 37.104 [9], subclause 6.6.1.3 form </w:t>
      </w:r>
      <w:r w:rsidRPr="009202AA">
        <w:rPr>
          <w:i/>
        </w:rPr>
        <w:t>basic limit</w:t>
      </w:r>
      <w:r w:rsidRPr="009202AA">
        <w:t>s for additional receiver spurious emission requirements.</w:t>
      </w:r>
    </w:p>
    <w:p w14:paraId="02E406EE" w14:textId="77777777" w:rsidR="004C4A70" w:rsidRPr="009202AA" w:rsidRDefault="004C4A70" w:rsidP="004C4A70">
      <w:r w:rsidRPr="009202AA">
        <w:t>In case of FDD BS (for BC1 and BC2), the levels specified for Protection of the BS receivers of own or different BS in 3GPP TS 37.104 [9], subclause 6.6.1.2 form basic levels for additional receiver spurious emission requirements.</w:t>
      </w:r>
    </w:p>
    <w:p w14:paraId="00EA911C" w14:textId="77777777" w:rsidR="004C4A70" w:rsidRPr="009202AA" w:rsidRDefault="004C4A70" w:rsidP="004C4A70">
      <w:r w:rsidRPr="009202AA">
        <w:rPr>
          <w:rFonts w:cs="v5.0.0"/>
        </w:rPr>
        <w:t>In addition, the requirements for co-location with other base stations specified in 3GPP TS 37.104 [9], subclause 6.6.1.4 may also form basic levels for co-location spurious emission requirements.</w:t>
      </w:r>
    </w:p>
    <w:p w14:paraId="41CD9EF0" w14:textId="77777777" w:rsidR="004C4A70" w:rsidRPr="009202AA" w:rsidRDefault="004C4A70" w:rsidP="004C4A70">
      <w:pPr>
        <w:pStyle w:val="NO"/>
        <w:keepNext/>
        <w:keepLines w:val="0"/>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08573DC5" w14:textId="77777777" w:rsidR="004C4A70" w:rsidRPr="009202AA" w:rsidRDefault="004C4A70" w:rsidP="004C4A70">
      <w:pPr>
        <w:pStyle w:val="B3"/>
        <w:ind w:left="1418"/>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15E9541C" w14:textId="77777777" w:rsidR="004C4A70" w:rsidRPr="009202AA" w:rsidRDefault="004C4A70" w:rsidP="004C4A70">
      <w:pPr>
        <w:pStyle w:val="B3"/>
        <w:ind w:left="1418"/>
      </w:pPr>
      <w:r w:rsidRPr="009202AA">
        <w:t>Or</w:t>
      </w:r>
    </w:p>
    <w:p w14:paraId="334C69B9" w14:textId="77777777" w:rsidR="004C4A70" w:rsidRPr="009202AA" w:rsidRDefault="004C4A70" w:rsidP="004C4A70">
      <w:pPr>
        <w:pStyle w:val="B3"/>
        <w:ind w:left="1418"/>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580B6DA" w14:textId="77777777" w:rsidR="004C4A70" w:rsidRPr="009202AA" w:rsidRDefault="004C4A70" w:rsidP="004C4A70">
      <w:pPr>
        <w:pStyle w:val="Heading3"/>
        <w:rPr>
          <w:lang w:eastAsia="zh-CN"/>
        </w:rPr>
      </w:pPr>
      <w:bookmarkStart w:id="1802" w:name="_Toc21096598"/>
      <w:bookmarkStart w:id="1803" w:name="_Toc29763565"/>
      <w:bookmarkStart w:id="1804" w:name="_Toc36030036"/>
      <w:bookmarkStart w:id="1805" w:name="_Toc37179936"/>
      <w:bookmarkStart w:id="1806" w:name="_Toc45869636"/>
      <w:bookmarkStart w:id="1807" w:name="_Toc52555435"/>
      <w:bookmarkStart w:id="1808" w:name="_Toc61126255"/>
      <w:bookmarkStart w:id="1809" w:name="_Toc67911671"/>
      <w:r w:rsidRPr="009202AA">
        <w:rPr>
          <w:lang w:eastAsia="zh-CN"/>
        </w:rPr>
        <w:t>7.6.3</w:t>
      </w:r>
      <w:r w:rsidRPr="009202AA">
        <w:rPr>
          <w:lang w:eastAsia="zh-CN"/>
        </w:rPr>
        <w:tab/>
        <w:t>Minimum requirement for single RAT UTRA operation</w:t>
      </w:r>
      <w:bookmarkEnd w:id="1802"/>
      <w:bookmarkEnd w:id="1803"/>
      <w:bookmarkEnd w:id="1804"/>
      <w:bookmarkEnd w:id="1805"/>
      <w:bookmarkEnd w:id="1806"/>
      <w:bookmarkEnd w:id="1807"/>
      <w:bookmarkEnd w:id="1808"/>
      <w:bookmarkEnd w:id="1809"/>
    </w:p>
    <w:p w14:paraId="05F3781B" w14:textId="77777777" w:rsidR="004C4A70" w:rsidRPr="009202AA" w:rsidRDefault="004C4A70" w:rsidP="004C4A70">
      <w:r w:rsidRPr="009202AA">
        <w:t xml:space="preserve">The single RAT UTRA FDD wide area, medium range area and local area RX spurious emissions </w:t>
      </w:r>
      <w:r w:rsidRPr="009202AA">
        <w:rPr>
          <w:i/>
        </w:rPr>
        <w:t>basic limit</w:t>
      </w:r>
      <w:r w:rsidRPr="009202AA">
        <w:t>s are the same as those specified in 3GPP TS 25.104 [6], subclause 7.7.1.</w:t>
      </w:r>
    </w:p>
    <w:p w14:paraId="68534C0B" w14:textId="77777777" w:rsidR="004C4A70" w:rsidRPr="009202AA" w:rsidRDefault="004C4A70" w:rsidP="004C4A70">
      <w:pPr>
        <w:rPr>
          <w:lang w:eastAsia="zh-CN"/>
        </w:rPr>
      </w:pPr>
      <w:r w:rsidRPr="009202AA">
        <w:t xml:space="preserve">The single RAT UTRA TDD wide area and local area RX spurious emissions </w:t>
      </w:r>
      <w:r w:rsidRPr="009202AA">
        <w:rPr>
          <w:i/>
        </w:rPr>
        <w:t>basic limit</w:t>
      </w:r>
      <w:r w:rsidRPr="009202AA">
        <w:t>s are the same as those specified in 3GPP TS 25.105 [7], subclause 7.7.1.2.</w:t>
      </w:r>
    </w:p>
    <w:p w14:paraId="5E993097" w14:textId="77777777" w:rsidR="004C4A70" w:rsidRPr="009202AA" w:rsidRDefault="004C4A70" w:rsidP="004C4A70">
      <w:r w:rsidRPr="009202AA">
        <w:lastRenderedPageBreak/>
        <w:t xml:space="preserve">The RX spurious emissions requirements for a single RAT UTRA AAS BS are that for each applicable </w:t>
      </w:r>
      <w:r w:rsidRPr="009202AA">
        <w:rPr>
          <w:i/>
        </w:rPr>
        <w:t>basic limit</w:t>
      </w:r>
      <w:r w:rsidRPr="009202AA">
        <w:t xml:space="preserve"> as specified in 3GPP TS 25.104 [6] or 3GPP TS 25.105 [7], for each </w:t>
      </w:r>
      <w:r w:rsidRPr="009202AA">
        <w:rPr>
          <w:i/>
        </w:rPr>
        <w:t>TAB connector RX min cell group,</w:t>
      </w:r>
      <w:r w:rsidRPr="009202AA">
        <w:t xml:space="preserve"> the power sum of emissions at the </w:t>
      </w:r>
      <w:r w:rsidRPr="009202AA">
        <w:rPr>
          <w:i/>
        </w:rPr>
        <w:t xml:space="preserve">TAB connectors </w:t>
      </w:r>
      <w:r w:rsidRPr="009202AA">
        <w:t xml:space="preserve">of the </w:t>
      </w:r>
      <w:r w:rsidRPr="009202AA">
        <w:rPr>
          <w:i/>
        </w:rPr>
        <w:t>TAB connector RX min cell group</w:t>
      </w:r>
      <w:r w:rsidRPr="009202AA">
        <w:t xml:space="preserve"> shall not exceed an AAS BS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35E9EE97"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6A72F99C" w14:textId="77777777" w:rsidR="004C4A70" w:rsidRPr="009202AA" w:rsidRDefault="004C4A70" w:rsidP="004C4A70">
      <w:pPr>
        <w:pStyle w:val="B3"/>
        <w:ind w:left="1418" w:hanging="283"/>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7DEBEF2" w14:textId="77777777" w:rsidR="004C4A70" w:rsidRPr="009202AA" w:rsidRDefault="004C4A70" w:rsidP="004C4A70">
      <w:pPr>
        <w:pStyle w:val="B3"/>
        <w:ind w:left="1418" w:hanging="283"/>
      </w:pPr>
      <w:r w:rsidRPr="009202AA">
        <w:t>Or</w:t>
      </w:r>
    </w:p>
    <w:p w14:paraId="17502BA0" w14:textId="77777777" w:rsidR="004C4A70" w:rsidRPr="009202AA" w:rsidRDefault="004C4A70" w:rsidP="004C4A70">
      <w:pPr>
        <w:pStyle w:val="B3"/>
        <w:ind w:left="1418" w:hanging="283"/>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79A64734" w14:textId="77777777" w:rsidR="004C4A70" w:rsidRPr="009202AA" w:rsidRDefault="004C4A70" w:rsidP="004C4A70">
      <w:pPr>
        <w:pStyle w:val="Heading3"/>
        <w:rPr>
          <w:lang w:eastAsia="zh-CN"/>
        </w:rPr>
      </w:pPr>
      <w:bookmarkStart w:id="1810" w:name="_Toc21096599"/>
      <w:bookmarkStart w:id="1811" w:name="_Toc29763566"/>
      <w:bookmarkStart w:id="1812" w:name="_Toc36030037"/>
      <w:bookmarkStart w:id="1813" w:name="_Toc37179937"/>
      <w:bookmarkStart w:id="1814" w:name="_Toc45869637"/>
      <w:bookmarkStart w:id="1815" w:name="_Toc52555436"/>
      <w:bookmarkStart w:id="1816" w:name="_Toc61126256"/>
      <w:bookmarkStart w:id="1817" w:name="_Toc67911672"/>
      <w:r w:rsidRPr="009202AA">
        <w:rPr>
          <w:lang w:eastAsia="zh-CN"/>
        </w:rPr>
        <w:t>7.6.4</w:t>
      </w:r>
      <w:r w:rsidRPr="009202AA">
        <w:rPr>
          <w:lang w:eastAsia="zh-CN"/>
        </w:rPr>
        <w:tab/>
        <w:t>Minimum requirement for single RAT E-UTRA operation</w:t>
      </w:r>
      <w:bookmarkEnd w:id="1810"/>
      <w:bookmarkEnd w:id="1811"/>
      <w:bookmarkEnd w:id="1812"/>
      <w:bookmarkEnd w:id="1813"/>
      <w:bookmarkEnd w:id="1814"/>
      <w:bookmarkEnd w:id="1815"/>
      <w:bookmarkEnd w:id="1816"/>
      <w:bookmarkEnd w:id="1817"/>
    </w:p>
    <w:p w14:paraId="7B068AED" w14:textId="77777777" w:rsidR="004C4A70" w:rsidRPr="009202AA" w:rsidRDefault="004C4A70" w:rsidP="004C4A70">
      <w:r w:rsidRPr="009202AA">
        <w:t xml:space="preserve">The single RAT E-UTRA wide area, medium range area and local area RX spurious emissions </w:t>
      </w:r>
      <w:r w:rsidRPr="009202AA">
        <w:rPr>
          <w:i/>
        </w:rPr>
        <w:t>basic limit</w:t>
      </w:r>
      <w:r w:rsidRPr="009202AA">
        <w:t>s are the same as those specified in 3GPP TS 36.104 [8], subclause 7.7.1 with the exception that the frequency range around the band edge (within which the requirement is not applicable) is Δf</w:t>
      </w:r>
      <w:r w:rsidRPr="009202AA">
        <w:rPr>
          <w:vertAlign w:val="subscript"/>
        </w:rPr>
        <w:t>OBUE</w:t>
      </w:r>
      <w:r w:rsidRPr="009202AA">
        <w:t>.</w:t>
      </w:r>
    </w:p>
    <w:p w14:paraId="450C9BCF" w14:textId="77777777" w:rsidR="004C4A70" w:rsidRPr="009202AA" w:rsidRDefault="004C4A70" w:rsidP="004C4A70">
      <w:r w:rsidRPr="009202AA">
        <w:t xml:space="preserve">The RX spurious emissions requirements for a single RAT E-UTRA AAS BS are that for each applicable </w:t>
      </w:r>
      <w:r w:rsidRPr="009202AA">
        <w:rPr>
          <w:i/>
        </w:rPr>
        <w:t>basic limit</w:t>
      </w:r>
      <w:r w:rsidRPr="009202AA">
        <w:t xml:space="preserve"> specified in 3GPP TS 36.104 [4]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0FC23BD4"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297DEF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F5A309B" w14:textId="77777777" w:rsidR="004C4A70" w:rsidRPr="009202AA" w:rsidRDefault="004C4A70" w:rsidP="004C4A70">
      <w:pPr>
        <w:pStyle w:val="B3"/>
        <w:ind w:left="1418"/>
      </w:pPr>
      <w:r w:rsidRPr="009202AA">
        <w:t>Or</w:t>
      </w:r>
    </w:p>
    <w:p w14:paraId="2207971B" w14:textId="77777777" w:rsidR="004C4A70" w:rsidRPr="009202AA" w:rsidRDefault="004C4A70" w:rsidP="004C4A70">
      <w:pPr>
        <w:pStyle w:val="B3"/>
        <w:ind w:left="1418"/>
      </w:pPr>
      <w:r w:rsidRPr="009202AA">
        <w:t>2)</w:t>
      </w:r>
      <w:r w:rsidRPr="009202AA">
        <w:tab/>
        <w:t xml:space="preserve">The spurious emission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83CB6C3" w14:textId="77777777" w:rsidR="004C4A70" w:rsidRPr="009202AA" w:rsidRDefault="004C4A70" w:rsidP="004C4A70">
      <w:pPr>
        <w:pStyle w:val="Heading2"/>
      </w:pPr>
      <w:bookmarkStart w:id="1818" w:name="_Toc21096600"/>
      <w:bookmarkStart w:id="1819" w:name="_Toc29763567"/>
      <w:bookmarkStart w:id="1820" w:name="_Toc36030038"/>
      <w:bookmarkStart w:id="1821" w:name="_Toc37179938"/>
      <w:bookmarkStart w:id="1822" w:name="_Toc45869638"/>
      <w:bookmarkStart w:id="1823" w:name="_Toc52555437"/>
      <w:bookmarkStart w:id="1824" w:name="_Toc61126257"/>
      <w:bookmarkStart w:id="1825" w:name="_Toc67911673"/>
      <w:r w:rsidRPr="009202AA">
        <w:t>7.7</w:t>
      </w:r>
      <w:r w:rsidRPr="009202AA">
        <w:tab/>
        <w:t>Receiver intermodulation</w:t>
      </w:r>
      <w:bookmarkEnd w:id="1818"/>
      <w:bookmarkEnd w:id="1819"/>
      <w:bookmarkEnd w:id="1820"/>
      <w:bookmarkEnd w:id="1821"/>
      <w:bookmarkEnd w:id="1822"/>
      <w:bookmarkEnd w:id="1823"/>
      <w:bookmarkEnd w:id="1824"/>
      <w:bookmarkEnd w:id="1825"/>
    </w:p>
    <w:p w14:paraId="6C3C030C" w14:textId="77777777" w:rsidR="004C4A70" w:rsidRPr="009202AA" w:rsidRDefault="004C4A70" w:rsidP="004C4A70">
      <w:pPr>
        <w:pStyle w:val="Heading3"/>
      </w:pPr>
      <w:bookmarkStart w:id="1826" w:name="_Toc21096601"/>
      <w:bookmarkStart w:id="1827" w:name="_Toc29763568"/>
      <w:bookmarkStart w:id="1828" w:name="_Toc36030039"/>
      <w:bookmarkStart w:id="1829" w:name="_Toc37179939"/>
      <w:bookmarkStart w:id="1830" w:name="_Toc45869639"/>
      <w:bookmarkStart w:id="1831" w:name="_Toc52555438"/>
      <w:bookmarkStart w:id="1832" w:name="_Toc61126258"/>
      <w:bookmarkStart w:id="1833" w:name="_Toc67911674"/>
      <w:r w:rsidRPr="009202AA">
        <w:t>7.7.1</w:t>
      </w:r>
      <w:r w:rsidRPr="009202AA">
        <w:tab/>
        <w:t>General</w:t>
      </w:r>
      <w:bookmarkEnd w:id="1826"/>
      <w:bookmarkEnd w:id="1827"/>
      <w:bookmarkEnd w:id="1828"/>
      <w:bookmarkEnd w:id="1829"/>
      <w:bookmarkEnd w:id="1830"/>
      <w:bookmarkEnd w:id="1831"/>
      <w:bookmarkEnd w:id="1832"/>
      <w:bookmarkEnd w:id="1833"/>
    </w:p>
    <w:p w14:paraId="554DC3A4" w14:textId="77777777" w:rsidR="004C4A70" w:rsidRPr="009202AA" w:rsidRDefault="004C4A70" w:rsidP="004C4A70">
      <w:pPr>
        <w:keepNext/>
        <w:keepLines/>
        <w:rPr>
          <w:i/>
        </w:rPr>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9202AA">
        <w:rPr>
          <w:i/>
        </w:rPr>
        <w:t>TAB connector.</w:t>
      </w:r>
    </w:p>
    <w:p w14:paraId="23575427" w14:textId="77777777" w:rsidR="004C4A70" w:rsidRPr="009202AA" w:rsidRDefault="004C4A70" w:rsidP="004C4A70">
      <w:pPr>
        <w:pStyle w:val="Heading3"/>
        <w:rPr>
          <w:lang w:eastAsia="zh-CN"/>
        </w:rPr>
      </w:pPr>
      <w:bookmarkStart w:id="1834" w:name="_Toc21096602"/>
      <w:bookmarkStart w:id="1835" w:name="_Toc29763569"/>
      <w:bookmarkStart w:id="1836" w:name="_Toc36030040"/>
      <w:bookmarkStart w:id="1837" w:name="_Toc37179940"/>
      <w:bookmarkStart w:id="1838" w:name="_Toc45869640"/>
      <w:bookmarkStart w:id="1839" w:name="_Toc52555439"/>
      <w:bookmarkStart w:id="1840" w:name="_Toc61126259"/>
      <w:bookmarkStart w:id="1841" w:name="_Toc67911675"/>
      <w:r w:rsidRPr="009202AA">
        <w:rPr>
          <w:lang w:eastAsia="zh-CN"/>
        </w:rPr>
        <w:t>7.7.2</w:t>
      </w:r>
      <w:r w:rsidRPr="009202AA">
        <w:rPr>
          <w:lang w:eastAsia="zh-CN"/>
        </w:rPr>
        <w:tab/>
        <w:t>Minimum requirement for MSR operation</w:t>
      </w:r>
      <w:bookmarkEnd w:id="1834"/>
      <w:bookmarkEnd w:id="1835"/>
      <w:bookmarkEnd w:id="1836"/>
      <w:bookmarkEnd w:id="1837"/>
      <w:bookmarkEnd w:id="1838"/>
      <w:bookmarkEnd w:id="1839"/>
      <w:bookmarkEnd w:id="1840"/>
      <w:bookmarkEnd w:id="1841"/>
    </w:p>
    <w:p w14:paraId="68443362" w14:textId="77777777" w:rsidR="004C4A70" w:rsidRPr="009202AA" w:rsidRDefault="004C4A70" w:rsidP="004C4A70">
      <w:pPr>
        <w:pStyle w:val="Heading4"/>
      </w:pPr>
      <w:bookmarkStart w:id="1842" w:name="_Toc21096603"/>
      <w:bookmarkStart w:id="1843" w:name="_Toc29763570"/>
      <w:bookmarkStart w:id="1844" w:name="_Toc36030041"/>
      <w:bookmarkStart w:id="1845" w:name="_Toc37179941"/>
      <w:bookmarkStart w:id="1846" w:name="_Toc45869641"/>
      <w:bookmarkStart w:id="1847" w:name="_Toc52555440"/>
      <w:bookmarkStart w:id="1848" w:name="_Toc61126260"/>
      <w:bookmarkStart w:id="1849" w:name="_Toc67911676"/>
      <w:r w:rsidRPr="009202AA">
        <w:t>7.7.2.1</w:t>
      </w:r>
      <w:r w:rsidRPr="009202AA">
        <w:tab/>
        <w:t>General intermodulation minimum requirement</w:t>
      </w:r>
      <w:bookmarkEnd w:id="1842"/>
      <w:bookmarkEnd w:id="1843"/>
      <w:bookmarkEnd w:id="1844"/>
      <w:bookmarkEnd w:id="1845"/>
      <w:bookmarkEnd w:id="1846"/>
      <w:bookmarkEnd w:id="1847"/>
      <w:bookmarkEnd w:id="1848"/>
      <w:bookmarkEnd w:id="1849"/>
    </w:p>
    <w:p w14:paraId="1B7420ED"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511FF445"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51EAE28B" w14:textId="77777777" w:rsidR="004C4A70" w:rsidRPr="009202AA" w:rsidRDefault="004C4A70" w:rsidP="004C4A70">
      <w:r w:rsidRPr="009202AA">
        <w:lastRenderedPageBreak/>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B01C26B"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7.7.2.1-1 and 7.7.2.1-2, the following requirements shall be met:</w:t>
      </w:r>
    </w:p>
    <w:p w14:paraId="4D8C4721"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991A90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40E9544"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E8100C2"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7606EF03" w14:textId="77777777" w:rsidR="004C4A70" w:rsidRPr="009202AA" w:rsidRDefault="004C4A70" w:rsidP="004C4A70">
      <w:pPr>
        <w:pStyle w:val="TH"/>
      </w:pPr>
      <w:r w:rsidRPr="009202AA">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4C4A70" w:rsidRPr="009202AA" w14:paraId="1FCA5D5B" w14:textId="77777777" w:rsidTr="004C4A70">
        <w:trPr>
          <w:tblHeader/>
          <w:jc w:val="center"/>
        </w:trPr>
        <w:tc>
          <w:tcPr>
            <w:tcW w:w="1737" w:type="dxa"/>
            <w:shd w:val="clear" w:color="auto" w:fill="auto"/>
          </w:tcPr>
          <w:p w14:paraId="030C2C72" w14:textId="77777777" w:rsidR="004C4A70" w:rsidRPr="009202AA" w:rsidRDefault="004C4A70" w:rsidP="004C4A70">
            <w:pPr>
              <w:pStyle w:val="TAH"/>
            </w:pPr>
            <w:r w:rsidRPr="009202AA">
              <w:t>Base Station Type</w:t>
            </w:r>
          </w:p>
        </w:tc>
        <w:tc>
          <w:tcPr>
            <w:tcW w:w="2376" w:type="dxa"/>
            <w:shd w:val="clear" w:color="auto" w:fill="auto"/>
          </w:tcPr>
          <w:p w14:paraId="0511C9B0" w14:textId="77777777" w:rsidR="004C4A70" w:rsidRPr="009202AA" w:rsidRDefault="004C4A70" w:rsidP="004C4A70">
            <w:pPr>
              <w:pStyle w:val="TAH"/>
            </w:pPr>
            <w:r w:rsidRPr="009202AA">
              <w:t>Mean power of interfering signals [dBm]</w:t>
            </w:r>
          </w:p>
        </w:tc>
        <w:tc>
          <w:tcPr>
            <w:tcW w:w="2216" w:type="dxa"/>
            <w:shd w:val="clear" w:color="auto" w:fill="auto"/>
          </w:tcPr>
          <w:p w14:paraId="1673283A" w14:textId="77777777" w:rsidR="004C4A70" w:rsidRPr="009202AA" w:rsidRDefault="004C4A70" w:rsidP="004C4A70">
            <w:pPr>
              <w:pStyle w:val="TAH"/>
            </w:pPr>
            <w:r w:rsidRPr="009202AA">
              <w:t>Wanted Signal mean power [dBm]</w:t>
            </w:r>
          </w:p>
        </w:tc>
        <w:tc>
          <w:tcPr>
            <w:tcW w:w="1973" w:type="dxa"/>
            <w:shd w:val="clear" w:color="auto" w:fill="auto"/>
          </w:tcPr>
          <w:p w14:paraId="5ADB07E2" w14:textId="77777777" w:rsidR="004C4A70" w:rsidRPr="009202AA" w:rsidRDefault="004C4A70" w:rsidP="004C4A70">
            <w:pPr>
              <w:pStyle w:val="TAH"/>
            </w:pPr>
            <w:r w:rsidRPr="009202AA">
              <w:t>Type of interfering signal</w:t>
            </w:r>
            <w:r w:rsidR="00861F02" w:rsidRPr="009202AA">
              <w:t>s</w:t>
            </w:r>
          </w:p>
        </w:tc>
      </w:tr>
      <w:tr w:rsidR="004C4A70" w:rsidRPr="009202AA" w14:paraId="33119EF4" w14:textId="77777777" w:rsidTr="004C4A70">
        <w:trPr>
          <w:jc w:val="center"/>
        </w:trPr>
        <w:tc>
          <w:tcPr>
            <w:tcW w:w="1737" w:type="dxa"/>
            <w:shd w:val="clear" w:color="auto" w:fill="auto"/>
          </w:tcPr>
          <w:p w14:paraId="316C2B99"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1DD1679F" w14:textId="77777777" w:rsidR="004C4A70" w:rsidRPr="009202AA" w:rsidRDefault="004C4A70" w:rsidP="004C4A70">
            <w:pPr>
              <w:pStyle w:val="TAL"/>
              <w:rPr>
                <w:rFonts w:cs="Arial"/>
                <w:szCs w:val="18"/>
              </w:rPr>
            </w:pPr>
            <w:r w:rsidRPr="009202AA">
              <w:rPr>
                <w:rFonts w:cs="Arial"/>
                <w:szCs w:val="18"/>
              </w:rPr>
              <w:t>-48 + y (NOTE 6)</w:t>
            </w:r>
          </w:p>
        </w:tc>
        <w:tc>
          <w:tcPr>
            <w:tcW w:w="2216" w:type="dxa"/>
            <w:shd w:val="clear" w:color="auto" w:fill="auto"/>
            <w:vAlign w:val="center"/>
          </w:tcPr>
          <w:p w14:paraId="05810CD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2, 5)</w:t>
            </w:r>
          </w:p>
        </w:tc>
        <w:tc>
          <w:tcPr>
            <w:tcW w:w="1973" w:type="dxa"/>
            <w:vMerge w:val="restart"/>
            <w:shd w:val="clear" w:color="auto" w:fill="auto"/>
            <w:vAlign w:val="center"/>
          </w:tcPr>
          <w:p w14:paraId="42D651EC" w14:textId="77777777" w:rsidR="004C4A70" w:rsidRPr="009202AA" w:rsidRDefault="004C4A70" w:rsidP="004C4A70">
            <w:pPr>
              <w:pStyle w:val="TAL"/>
              <w:rPr>
                <w:rFonts w:cs="Arial"/>
                <w:szCs w:val="18"/>
              </w:rPr>
            </w:pPr>
            <w:r w:rsidRPr="009202AA">
              <w:rPr>
                <w:rFonts w:cs="Arial"/>
                <w:szCs w:val="18"/>
              </w:rPr>
              <w:t>See table 7.7.2.1-2</w:t>
            </w:r>
          </w:p>
        </w:tc>
      </w:tr>
      <w:tr w:rsidR="004C4A70" w:rsidRPr="009202AA" w14:paraId="1281AB1D" w14:textId="77777777" w:rsidTr="004C4A70">
        <w:trPr>
          <w:jc w:val="center"/>
        </w:trPr>
        <w:tc>
          <w:tcPr>
            <w:tcW w:w="1737" w:type="dxa"/>
            <w:shd w:val="clear" w:color="auto" w:fill="auto"/>
          </w:tcPr>
          <w:p w14:paraId="460BD6C6"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4F3B457E" w14:textId="77777777" w:rsidR="004C4A70" w:rsidRPr="009202AA" w:rsidRDefault="004C4A70" w:rsidP="004C4A70">
            <w:pPr>
              <w:pStyle w:val="TAL"/>
              <w:rPr>
                <w:rFonts w:cs="Arial"/>
                <w:szCs w:val="18"/>
              </w:rPr>
            </w:pPr>
            <w:r w:rsidRPr="009202AA">
              <w:rPr>
                <w:rFonts w:cs="Arial"/>
                <w:szCs w:val="18"/>
              </w:rPr>
              <w:t>-44 + y (NOTE 6)</w:t>
            </w:r>
          </w:p>
        </w:tc>
        <w:tc>
          <w:tcPr>
            <w:tcW w:w="2216" w:type="dxa"/>
            <w:shd w:val="clear" w:color="auto" w:fill="auto"/>
            <w:vAlign w:val="center"/>
          </w:tcPr>
          <w:p w14:paraId="2FE5CB4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3, 5)</w:t>
            </w:r>
          </w:p>
        </w:tc>
        <w:tc>
          <w:tcPr>
            <w:tcW w:w="1973" w:type="dxa"/>
            <w:vMerge/>
            <w:shd w:val="clear" w:color="auto" w:fill="auto"/>
          </w:tcPr>
          <w:p w14:paraId="1DB3B70A" w14:textId="77777777" w:rsidR="004C4A70" w:rsidRPr="009202AA" w:rsidRDefault="004C4A70" w:rsidP="004C4A70">
            <w:pPr>
              <w:pStyle w:val="TAL"/>
              <w:rPr>
                <w:rFonts w:cs="Arial"/>
                <w:szCs w:val="18"/>
              </w:rPr>
            </w:pPr>
          </w:p>
        </w:tc>
      </w:tr>
      <w:tr w:rsidR="004C4A70" w:rsidRPr="009202AA" w14:paraId="5E5440AB" w14:textId="77777777" w:rsidTr="004C4A70">
        <w:trPr>
          <w:jc w:val="center"/>
        </w:trPr>
        <w:tc>
          <w:tcPr>
            <w:tcW w:w="1737" w:type="dxa"/>
            <w:shd w:val="clear" w:color="auto" w:fill="auto"/>
          </w:tcPr>
          <w:p w14:paraId="138E3F0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314613B" w14:textId="77777777" w:rsidR="004C4A70" w:rsidRPr="009202AA" w:rsidRDefault="004C4A70" w:rsidP="004C4A70">
            <w:pPr>
              <w:pStyle w:val="TAL"/>
              <w:rPr>
                <w:rFonts w:cs="Arial"/>
                <w:szCs w:val="18"/>
              </w:rPr>
            </w:pPr>
            <w:r w:rsidRPr="009202AA">
              <w:rPr>
                <w:rFonts w:cs="Arial"/>
                <w:szCs w:val="18"/>
              </w:rPr>
              <w:t>-38 + y (NOTE 6)</w:t>
            </w:r>
          </w:p>
        </w:tc>
        <w:tc>
          <w:tcPr>
            <w:tcW w:w="2216" w:type="dxa"/>
            <w:shd w:val="clear" w:color="auto" w:fill="auto"/>
            <w:vAlign w:val="center"/>
          </w:tcPr>
          <w:p w14:paraId="4FE2FA0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4, 5)</w:t>
            </w:r>
          </w:p>
        </w:tc>
        <w:tc>
          <w:tcPr>
            <w:tcW w:w="1973" w:type="dxa"/>
            <w:vMerge/>
            <w:shd w:val="clear" w:color="auto" w:fill="auto"/>
          </w:tcPr>
          <w:p w14:paraId="519F10CC" w14:textId="77777777" w:rsidR="004C4A70" w:rsidRPr="009202AA" w:rsidRDefault="004C4A70" w:rsidP="004C4A70">
            <w:pPr>
              <w:pStyle w:val="TAL"/>
              <w:rPr>
                <w:rFonts w:cs="Arial"/>
                <w:szCs w:val="18"/>
              </w:rPr>
            </w:pPr>
          </w:p>
        </w:tc>
      </w:tr>
      <w:tr w:rsidR="004C4A70" w:rsidRPr="009202AA" w14:paraId="72B4A37E" w14:textId="77777777" w:rsidTr="004C4A70">
        <w:trPr>
          <w:jc w:val="center"/>
        </w:trPr>
        <w:tc>
          <w:tcPr>
            <w:tcW w:w="8302" w:type="dxa"/>
            <w:gridSpan w:val="4"/>
            <w:shd w:val="clear" w:color="auto" w:fill="auto"/>
          </w:tcPr>
          <w:p w14:paraId="6141C2CD"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p>
          <w:p w14:paraId="32DB14C8" w14:textId="2C46ED95" w:rsidR="004C4A70" w:rsidRPr="009202AA" w:rsidRDefault="004C4A70" w:rsidP="004C4A70">
            <w:pPr>
              <w:pStyle w:val="TAN"/>
              <w:rPr>
                <w:rFonts w:cs="Arial"/>
              </w:rPr>
            </w:pPr>
            <w:r w:rsidRPr="009202AA">
              <w:rPr>
                <w:rFonts w:cs="Arial"/>
              </w:rPr>
              <w:t>NOTE 2:</w:t>
            </w:r>
            <w:r w:rsidRPr="009202AA">
              <w:rPr>
                <w:rFonts w:cs="Arial"/>
              </w:rPr>
              <w:tab/>
              <w:t xml:space="preserve">For WA BS </w:t>
            </w:r>
            <w:ins w:id="1850" w:author="CR0222r1" w:date="2021-03-15T10:42:00Z">
              <w:r w:rsidR="00AC2BE9" w:rsidRPr="000B7012">
                <w:rPr>
                  <w:rFonts w:cs="Arial"/>
                </w:rPr>
                <w:t>supporting UTRA</w:t>
              </w:r>
            </w:ins>
            <w:del w:id="1851" w:author="CR0222r1" w:date="2021-03-15T10:42:00Z">
              <w:r w:rsidRPr="009202AA" w:rsidDel="00AC2BE9">
                <w:rPr>
                  <w:rFonts w:cs="Arial"/>
                </w:rPr>
                <w:delText>not supporting NR</w:delText>
              </w:r>
            </w:del>
            <w:r w:rsidRPr="009202AA">
              <w:rPr>
                <w:rFonts w:cs="Arial"/>
              </w:rPr>
              <w:t xml:space="preserve">, "x" is equal to 6 in case of </w:t>
            </w:r>
            <w:ins w:id="1852" w:author="CR0222r1" w:date="2021-03-15T10:42:00Z">
              <w:r w:rsidR="009121F6" w:rsidRPr="000B7012">
                <w:rPr>
                  <w:rFonts w:cs="Arial"/>
                </w:rPr>
                <w:t xml:space="preserve">NR or </w:t>
              </w:r>
            </w:ins>
            <w:r w:rsidRPr="009202AA">
              <w:rPr>
                <w:rFonts w:cs="Arial"/>
              </w:rPr>
              <w:t xml:space="preserve">E-UTRA or UTRA wanted signals. </w:t>
            </w:r>
          </w:p>
          <w:p w14:paraId="19B8FC20" w14:textId="59C84143" w:rsidR="004C4A70" w:rsidRPr="009202AA" w:rsidRDefault="004C4A70" w:rsidP="004C4A70">
            <w:pPr>
              <w:pStyle w:val="TAN"/>
              <w:rPr>
                <w:rFonts w:cs="Arial"/>
              </w:rPr>
            </w:pPr>
            <w:r w:rsidRPr="009202AA">
              <w:rPr>
                <w:rFonts w:cs="Arial"/>
              </w:rPr>
              <w:t>NOTE 3:</w:t>
            </w:r>
            <w:r w:rsidRPr="009202AA">
              <w:rPr>
                <w:rFonts w:cs="Arial"/>
              </w:rPr>
              <w:tab/>
              <w:t xml:space="preserve">For MR BS </w:t>
            </w:r>
            <w:ins w:id="1853" w:author="CR0222r1" w:date="2021-03-15T10:42:00Z">
              <w:r w:rsidR="00D7322A" w:rsidRPr="000B7012">
                <w:rPr>
                  <w:rFonts w:cs="Arial"/>
                </w:rPr>
                <w:t>supporting UTRA</w:t>
              </w:r>
            </w:ins>
            <w:del w:id="1854" w:author="CR0222r1" w:date="2021-03-15T10:42:00Z">
              <w:r w:rsidRPr="009202AA" w:rsidDel="00D7322A">
                <w:rPr>
                  <w:rFonts w:cs="Arial"/>
                </w:rPr>
                <w:delText>not supporting NR</w:delText>
              </w:r>
            </w:del>
            <w:r w:rsidRPr="009202AA">
              <w:rPr>
                <w:rFonts w:cs="Arial"/>
              </w:rPr>
              <w:t xml:space="preserve">, "x" is equal to 6 in case of UTRA wanted signals, 9 in case of </w:t>
            </w:r>
            <w:ins w:id="1855" w:author="CR0222r1" w:date="2021-03-15T10:42:00Z">
              <w:r w:rsidR="001C1246" w:rsidRPr="000B7012">
                <w:rPr>
                  <w:rFonts w:cs="Arial"/>
                </w:rPr>
                <w:t xml:space="preserve">NR or </w:t>
              </w:r>
            </w:ins>
            <w:r w:rsidRPr="009202AA">
              <w:rPr>
                <w:rFonts w:cs="Arial"/>
              </w:rPr>
              <w:t xml:space="preserve">E-UTRA wanted signal. </w:t>
            </w:r>
          </w:p>
          <w:p w14:paraId="68AD0554" w14:textId="09BC22FD" w:rsidR="004C4A70" w:rsidRPr="009202AA" w:rsidRDefault="004C4A70" w:rsidP="004C4A70">
            <w:pPr>
              <w:pStyle w:val="TAN"/>
              <w:rPr>
                <w:rFonts w:cs="Arial"/>
              </w:rPr>
            </w:pPr>
            <w:r w:rsidRPr="009202AA">
              <w:rPr>
                <w:rFonts w:cs="Arial"/>
              </w:rPr>
              <w:t>NOTE 4:</w:t>
            </w:r>
            <w:r w:rsidRPr="009202AA">
              <w:rPr>
                <w:rFonts w:cs="Arial"/>
              </w:rPr>
              <w:tab/>
              <w:t xml:space="preserve">For LA BS </w:t>
            </w:r>
            <w:ins w:id="1856" w:author="CR0222r1" w:date="2021-03-15T10:43:00Z">
              <w:r w:rsidR="001159E7" w:rsidRPr="000B7012">
                <w:rPr>
                  <w:rFonts w:cs="Arial"/>
                </w:rPr>
                <w:t>supporting UTRA</w:t>
              </w:r>
            </w:ins>
            <w:del w:id="1857" w:author="CR0222r1" w:date="2021-03-15T10:43:00Z">
              <w:r w:rsidRPr="009202AA" w:rsidDel="001159E7">
                <w:rPr>
                  <w:rFonts w:cs="Arial"/>
                </w:rPr>
                <w:delText>not supporting NR</w:delText>
              </w:r>
            </w:del>
            <w:r w:rsidRPr="009202AA">
              <w:rPr>
                <w:rFonts w:cs="Arial"/>
              </w:rPr>
              <w:t xml:space="preserve">, "x" is equal to 12 in case of </w:t>
            </w:r>
            <w:ins w:id="1858" w:author="CR0222r1" w:date="2021-03-15T10:43:00Z">
              <w:r w:rsidR="006356A5" w:rsidRPr="000B7012">
                <w:rPr>
                  <w:rFonts w:cs="Arial"/>
                </w:rPr>
                <w:t xml:space="preserve">NR or </w:t>
              </w:r>
            </w:ins>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50B26013" w14:textId="4339A19B" w:rsidR="004C4A70" w:rsidRPr="009202AA" w:rsidRDefault="004C4A70" w:rsidP="004C4A70">
            <w:pPr>
              <w:pStyle w:val="TAN"/>
            </w:pPr>
            <w:r w:rsidRPr="009202AA">
              <w:t>NOTE 5:</w:t>
            </w:r>
            <w:r w:rsidRPr="009202AA">
              <w:rPr>
                <w:rFonts w:cs="Arial"/>
              </w:rPr>
              <w:tab/>
            </w:r>
            <w:r w:rsidRPr="009202AA">
              <w:t xml:space="preserve">For a BS </w:t>
            </w:r>
            <w:del w:id="1859" w:author="CR0222r1" w:date="2021-03-15T10:43:00Z">
              <w:r w:rsidRPr="009202AA" w:rsidDel="002233D0">
                <w:delText xml:space="preserve">supporting NR and </w:delText>
              </w:r>
            </w:del>
            <w:r w:rsidRPr="009202AA">
              <w:t>not supporting UTRA, x is equal to 6</w:t>
            </w:r>
            <w:ins w:id="1860" w:author="CR0222r1" w:date="2021-03-15T10:43:00Z">
              <w:r w:rsidR="0033145D" w:rsidRPr="000B7012">
                <w:t xml:space="preserve"> for all BS classes if NR is supported, otherwise x is equal to </w:t>
              </w:r>
              <w:r w:rsidR="0033145D" w:rsidRPr="000B7012">
                <w:rPr>
                  <w:rFonts w:cs="Arial"/>
                </w:rPr>
                <w:t xml:space="preserve">6 for WA BS or </w:t>
              </w:r>
              <w:r w:rsidR="0033145D" w:rsidRPr="000B7012">
                <w:t>9 for MR or 12 for LA BS if NR is not supported</w:t>
              </w:r>
            </w:ins>
            <w:r w:rsidRPr="009202AA">
              <w:t>.</w:t>
            </w:r>
          </w:p>
          <w:p w14:paraId="661C9CB4" w14:textId="69F106F6" w:rsidR="004C4A70" w:rsidRPr="009202AA" w:rsidRDefault="004C4A70" w:rsidP="004C4A70">
            <w:pPr>
              <w:pStyle w:val="TAN"/>
            </w:pPr>
            <w:r w:rsidRPr="009202AA">
              <w:rPr>
                <w:rFonts w:cs="Arial"/>
              </w:rPr>
              <w:t>NOTE 6:</w:t>
            </w:r>
            <w:r w:rsidRPr="009202AA">
              <w:rPr>
                <w:rFonts w:cs="Arial"/>
              </w:rPr>
              <w:tab/>
            </w:r>
            <w:del w:id="1861" w:author="CR0222r1" w:date="2021-03-15T10:43:00Z">
              <w:r w:rsidRPr="009202AA" w:rsidDel="00CC7F8E">
                <w:delText xml:space="preserve">For a BS not supporting NR, </w:delText>
              </w:r>
              <w:r w:rsidRPr="009202AA" w:rsidDel="00CC7F8E">
                <w:rPr>
                  <w:rFonts w:cs="Arial"/>
                </w:rPr>
                <w:delText>"</w:delText>
              </w:r>
              <w:r w:rsidRPr="009202AA" w:rsidDel="00CC7F8E">
                <w:delText>y</w:delText>
              </w:r>
              <w:r w:rsidRPr="009202AA" w:rsidDel="00CC7F8E">
                <w:rPr>
                  <w:rFonts w:cs="Arial"/>
                </w:rPr>
                <w:delText>"</w:delText>
              </w:r>
              <w:r w:rsidRPr="009202AA" w:rsidDel="00CC7F8E">
                <w:delText xml:space="preserve"> is equal to zero for all BS classes. </w:delText>
              </w:r>
            </w:del>
            <w:r w:rsidRPr="009202AA">
              <w:t xml:space="preserve">For a BS that supports NR </w:t>
            </w:r>
            <w:ins w:id="1862" w:author="CR0222r1" w:date="2021-03-15T10:44:00Z">
              <w:r w:rsidR="00F56E36" w:rsidRPr="000B7012">
                <w:t>but not</w:t>
              </w:r>
            </w:ins>
            <w:del w:id="1863" w:author="CR0222r1" w:date="2021-03-15T10:44:00Z">
              <w:r w:rsidRPr="009202AA" w:rsidDel="00F56E36">
                <w:delText>and supporting</w:delText>
              </w:r>
            </w:del>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ins w:id="1864" w:author="CR0222r1" w:date="2021-03-15T10:44:00Z">
              <w:r w:rsidR="00601DFA" w:rsidRPr="000B7012">
                <w:t xml:space="preserve"> For all other cases, “y” is equal to zero for all BS classes.</w:t>
              </w:r>
            </w:ins>
          </w:p>
        </w:tc>
      </w:tr>
    </w:tbl>
    <w:p w14:paraId="16F10D84" w14:textId="77777777" w:rsidR="004C4A70" w:rsidRPr="009202AA" w:rsidRDefault="004C4A70" w:rsidP="004C4A70"/>
    <w:p w14:paraId="38A0346E" w14:textId="77777777" w:rsidR="004C4A70" w:rsidRPr="009202AA" w:rsidRDefault="004C4A70" w:rsidP="004C4A70">
      <w:pPr>
        <w:pStyle w:val="TH"/>
      </w:pPr>
      <w:r w:rsidRPr="009202AA">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4C4A70" w:rsidRPr="009202AA" w14:paraId="64FA3E5F" w14:textId="77777777" w:rsidTr="004C4A70">
        <w:trPr>
          <w:jc w:val="center"/>
        </w:trPr>
        <w:tc>
          <w:tcPr>
            <w:tcW w:w="1809" w:type="dxa"/>
            <w:shd w:val="clear" w:color="auto" w:fill="auto"/>
          </w:tcPr>
          <w:p w14:paraId="750831A1" w14:textId="77777777" w:rsidR="004C4A70" w:rsidRPr="009202AA" w:rsidRDefault="004C4A70" w:rsidP="004C4A70">
            <w:pPr>
              <w:pStyle w:val="TAH"/>
            </w:pPr>
            <w:r w:rsidRPr="009202AA">
              <w:t xml:space="preserve">RAT of the carrier adjacent to the upper/lower </w:t>
            </w:r>
            <w:r w:rsidRPr="009202AA">
              <w:rPr>
                <w:i/>
              </w:rPr>
              <w:t>Base Station RF Bandwidth edge</w:t>
            </w:r>
          </w:p>
        </w:tc>
        <w:tc>
          <w:tcPr>
            <w:tcW w:w="2835" w:type="dxa"/>
            <w:shd w:val="clear" w:color="auto" w:fill="auto"/>
          </w:tcPr>
          <w:p w14:paraId="5664ED3D"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410" w:type="dxa"/>
            <w:shd w:val="clear" w:color="auto" w:fill="auto"/>
          </w:tcPr>
          <w:p w14:paraId="78EE31D2" w14:textId="77777777" w:rsidR="004C4A70" w:rsidRPr="009202AA" w:rsidRDefault="004C4A70" w:rsidP="004C4A70">
            <w:pPr>
              <w:pStyle w:val="TAH"/>
            </w:pPr>
            <w:r w:rsidRPr="009202AA">
              <w:t>Type of interfering signal</w:t>
            </w:r>
          </w:p>
        </w:tc>
      </w:tr>
      <w:tr w:rsidR="004C4A70" w:rsidRPr="009202AA" w14:paraId="5C54D252" w14:textId="77777777" w:rsidTr="004C4A70">
        <w:trPr>
          <w:jc w:val="center"/>
        </w:trPr>
        <w:tc>
          <w:tcPr>
            <w:tcW w:w="1809" w:type="dxa"/>
            <w:vMerge w:val="restart"/>
            <w:shd w:val="clear" w:color="auto" w:fill="auto"/>
            <w:vAlign w:val="center"/>
          </w:tcPr>
          <w:p w14:paraId="6F37B0BB" w14:textId="77777777" w:rsidR="004C4A70" w:rsidRPr="009202AA" w:rsidRDefault="004C4A70" w:rsidP="004C4A70">
            <w:pPr>
              <w:pStyle w:val="TAL"/>
            </w:pPr>
            <w:r w:rsidRPr="009202AA">
              <w:t>E-UTRA 1.4 MHz</w:t>
            </w:r>
          </w:p>
          <w:p w14:paraId="4683D731" w14:textId="77777777" w:rsidR="004C4A70" w:rsidRPr="009202AA" w:rsidRDefault="004C4A70" w:rsidP="004C4A70">
            <w:pPr>
              <w:pStyle w:val="TAL"/>
            </w:pPr>
          </w:p>
        </w:tc>
        <w:tc>
          <w:tcPr>
            <w:tcW w:w="2835" w:type="dxa"/>
            <w:shd w:val="clear" w:color="auto" w:fill="auto"/>
          </w:tcPr>
          <w:p w14:paraId="4AE343F3" w14:textId="77777777" w:rsidR="004C4A70" w:rsidRPr="009202AA" w:rsidRDefault="004C4A70" w:rsidP="004C4A70">
            <w:pPr>
              <w:pStyle w:val="TAL"/>
            </w:pPr>
            <w:r w:rsidRPr="009202AA">
              <w:t xml:space="preserve">±2,0 (BC1 and BC3) / </w:t>
            </w:r>
            <w:r w:rsidRPr="009202AA">
              <w:br/>
              <w:t>±2,1 (BC2)</w:t>
            </w:r>
          </w:p>
        </w:tc>
        <w:tc>
          <w:tcPr>
            <w:tcW w:w="2410" w:type="dxa"/>
            <w:shd w:val="clear" w:color="auto" w:fill="auto"/>
          </w:tcPr>
          <w:p w14:paraId="0BB29041" w14:textId="77777777" w:rsidR="004C4A70" w:rsidRPr="009202AA" w:rsidRDefault="004C4A70" w:rsidP="004C4A70">
            <w:pPr>
              <w:pStyle w:val="TAL"/>
            </w:pPr>
            <w:r w:rsidRPr="009202AA">
              <w:t>CW</w:t>
            </w:r>
          </w:p>
        </w:tc>
      </w:tr>
      <w:tr w:rsidR="004C4A70" w:rsidRPr="009202AA" w14:paraId="6617B27E" w14:textId="77777777" w:rsidTr="004C4A70">
        <w:trPr>
          <w:jc w:val="center"/>
        </w:trPr>
        <w:tc>
          <w:tcPr>
            <w:tcW w:w="1809" w:type="dxa"/>
            <w:vMerge/>
            <w:shd w:val="clear" w:color="auto" w:fill="auto"/>
            <w:vAlign w:val="center"/>
          </w:tcPr>
          <w:p w14:paraId="3D158348" w14:textId="77777777" w:rsidR="004C4A70" w:rsidRPr="009202AA" w:rsidRDefault="004C4A70" w:rsidP="004C4A70">
            <w:pPr>
              <w:pStyle w:val="TAL"/>
            </w:pPr>
          </w:p>
        </w:tc>
        <w:tc>
          <w:tcPr>
            <w:tcW w:w="2835" w:type="dxa"/>
            <w:shd w:val="clear" w:color="auto" w:fill="auto"/>
          </w:tcPr>
          <w:p w14:paraId="7D5A45C8" w14:textId="77777777" w:rsidR="004C4A70" w:rsidRPr="009202AA" w:rsidRDefault="004C4A70" w:rsidP="004C4A70">
            <w:pPr>
              <w:pStyle w:val="TAL"/>
            </w:pPr>
            <w:r w:rsidRPr="009202AA">
              <w:t>±4,9</w:t>
            </w:r>
          </w:p>
        </w:tc>
        <w:tc>
          <w:tcPr>
            <w:tcW w:w="2410" w:type="dxa"/>
            <w:shd w:val="clear" w:color="auto" w:fill="auto"/>
          </w:tcPr>
          <w:p w14:paraId="0B3407B0" w14:textId="77777777" w:rsidR="004C4A70" w:rsidRPr="009202AA" w:rsidRDefault="004C4A70" w:rsidP="004C4A70">
            <w:pPr>
              <w:pStyle w:val="TAL"/>
            </w:pPr>
            <w:r w:rsidRPr="009202AA">
              <w:t>1,4 MHz E-UTRA signal</w:t>
            </w:r>
          </w:p>
        </w:tc>
      </w:tr>
      <w:tr w:rsidR="004C4A70" w:rsidRPr="009202AA" w14:paraId="1AA98011" w14:textId="77777777" w:rsidTr="004C4A70">
        <w:trPr>
          <w:jc w:val="center"/>
        </w:trPr>
        <w:tc>
          <w:tcPr>
            <w:tcW w:w="1809" w:type="dxa"/>
            <w:vMerge w:val="restart"/>
            <w:shd w:val="clear" w:color="auto" w:fill="auto"/>
            <w:vAlign w:val="center"/>
          </w:tcPr>
          <w:p w14:paraId="36277785" w14:textId="77777777" w:rsidR="004C4A70" w:rsidRPr="009202AA" w:rsidRDefault="004C4A70" w:rsidP="004C4A70">
            <w:pPr>
              <w:pStyle w:val="TAL"/>
            </w:pPr>
            <w:r w:rsidRPr="009202AA">
              <w:t>E-UTRA 3 MHz</w:t>
            </w:r>
          </w:p>
          <w:p w14:paraId="23210ACD" w14:textId="77777777" w:rsidR="004C4A70" w:rsidRPr="009202AA" w:rsidRDefault="004C4A70" w:rsidP="004C4A70">
            <w:pPr>
              <w:pStyle w:val="TAL"/>
            </w:pPr>
          </w:p>
        </w:tc>
        <w:tc>
          <w:tcPr>
            <w:tcW w:w="2835" w:type="dxa"/>
            <w:shd w:val="clear" w:color="auto" w:fill="auto"/>
          </w:tcPr>
          <w:p w14:paraId="45A81A03" w14:textId="77777777" w:rsidR="004C4A70" w:rsidRPr="009202AA" w:rsidRDefault="004C4A70" w:rsidP="004C4A70">
            <w:pPr>
              <w:pStyle w:val="TAL"/>
            </w:pPr>
            <w:r w:rsidRPr="009202AA">
              <w:t xml:space="preserve">±4,4 (BC1 and BC3) / </w:t>
            </w:r>
            <w:r w:rsidRPr="009202AA">
              <w:br/>
              <w:t>±4,5 (BC2)</w:t>
            </w:r>
          </w:p>
        </w:tc>
        <w:tc>
          <w:tcPr>
            <w:tcW w:w="2410" w:type="dxa"/>
            <w:shd w:val="clear" w:color="auto" w:fill="auto"/>
          </w:tcPr>
          <w:p w14:paraId="5CFAC020" w14:textId="77777777" w:rsidR="004C4A70" w:rsidRPr="009202AA" w:rsidRDefault="004C4A70" w:rsidP="004C4A70">
            <w:pPr>
              <w:pStyle w:val="TAL"/>
            </w:pPr>
            <w:r w:rsidRPr="009202AA">
              <w:t>CW</w:t>
            </w:r>
          </w:p>
        </w:tc>
      </w:tr>
      <w:tr w:rsidR="004C4A70" w:rsidRPr="009202AA" w14:paraId="4FDDADD8" w14:textId="77777777" w:rsidTr="004C4A70">
        <w:trPr>
          <w:jc w:val="center"/>
        </w:trPr>
        <w:tc>
          <w:tcPr>
            <w:tcW w:w="1809" w:type="dxa"/>
            <w:vMerge/>
            <w:shd w:val="clear" w:color="auto" w:fill="auto"/>
            <w:vAlign w:val="center"/>
          </w:tcPr>
          <w:p w14:paraId="73A2C9FD" w14:textId="77777777" w:rsidR="004C4A70" w:rsidRPr="009202AA" w:rsidRDefault="004C4A70" w:rsidP="004C4A70">
            <w:pPr>
              <w:pStyle w:val="TAL"/>
            </w:pPr>
          </w:p>
        </w:tc>
        <w:tc>
          <w:tcPr>
            <w:tcW w:w="2835" w:type="dxa"/>
            <w:shd w:val="clear" w:color="auto" w:fill="auto"/>
          </w:tcPr>
          <w:p w14:paraId="472BE97E" w14:textId="77777777" w:rsidR="004C4A70" w:rsidRPr="009202AA" w:rsidRDefault="004C4A70" w:rsidP="004C4A70">
            <w:pPr>
              <w:pStyle w:val="TAL"/>
            </w:pPr>
            <w:r w:rsidRPr="009202AA">
              <w:t>±10,5</w:t>
            </w:r>
          </w:p>
        </w:tc>
        <w:tc>
          <w:tcPr>
            <w:tcW w:w="2410" w:type="dxa"/>
            <w:shd w:val="clear" w:color="auto" w:fill="auto"/>
          </w:tcPr>
          <w:p w14:paraId="7AA966E7" w14:textId="77777777" w:rsidR="004C4A70" w:rsidRPr="009202AA" w:rsidRDefault="004C4A70" w:rsidP="004C4A70">
            <w:pPr>
              <w:pStyle w:val="TAL"/>
            </w:pPr>
            <w:r w:rsidRPr="009202AA">
              <w:t>3 MHz E-UTRA signal</w:t>
            </w:r>
          </w:p>
        </w:tc>
      </w:tr>
      <w:tr w:rsidR="004C4A70" w:rsidRPr="009202AA" w14:paraId="1EFA46E7" w14:textId="77777777" w:rsidTr="004C4A70">
        <w:trPr>
          <w:jc w:val="center"/>
        </w:trPr>
        <w:tc>
          <w:tcPr>
            <w:tcW w:w="1809" w:type="dxa"/>
            <w:vMerge w:val="restart"/>
            <w:shd w:val="clear" w:color="auto" w:fill="auto"/>
            <w:vAlign w:val="center"/>
          </w:tcPr>
          <w:p w14:paraId="0663101D"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2835" w:type="dxa"/>
            <w:shd w:val="clear" w:color="auto" w:fill="auto"/>
          </w:tcPr>
          <w:p w14:paraId="216DD771" w14:textId="77777777" w:rsidR="004C4A70" w:rsidRPr="009202AA" w:rsidRDefault="004C4A70" w:rsidP="004C4A70">
            <w:pPr>
              <w:pStyle w:val="TAL"/>
            </w:pPr>
            <w:r w:rsidRPr="009202AA">
              <w:t>±7,5</w:t>
            </w:r>
          </w:p>
        </w:tc>
        <w:tc>
          <w:tcPr>
            <w:tcW w:w="2410" w:type="dxa"/>
            <w:shd w:val="clear" w:color="auto" w:fill="auto"/>
          </w:tcPr>
          <w:p w14:paraId="0DEED8A7" w14:textId="77777777" w:rsidR="004C4A70" w:rsidRPr="009202AA" w:rsidRDefault="004C4A70" w:rsidP="004C4A70">
            <w:pPr>
              <w:pStyle w:val="TAL"/>
            </w:pPr>
            <w:r w:rsidRPr="009202AA">
              <w:t>CW</w:t>
            </w:r>
          </w:p>
        </w:tc>
      </w:tr>
      <w:tr w:rsidR="004C4A70" w:rsidRPr="009202AA" w14:paraId="0FED421F" w14:textId="77777777" w:rsidTr="004C4A70">
        <w:trPr>
          <w:jc w:val="center"/>
        </w:trPr>
        <w:tc>
          <w:tcPr>
            <w:tcW w:w="1809" w:type="dxa"/>
            <w:vMerge/>
            <w:shd w:val="clear" w:color="auto" w:fill="auto"/>
            <w:vAlign w:val="center"/>
          </w:tcPr>
          <w:p w14:paraId="027EC34B" w14:textId="77777777" w:rsidR="004C4A70" w:rsidRPr="009202AA" w:rsidRDefault="004C4A70" w:rsidP="004C4A70">
            <w:pPr>
              <w:pStyle w:val="TAL"/>
            </w:pPr>
          </w:p>
        </w:tc>
        <w:tc>
          <w:tcPr>
            <w:tcW w:w="2835" w:type="dxa"/>
            <w:shd w:val="clear" w:color="auto" w:fill="auto"/>
          </w:tcPr>
          <w:p w14:paraId="5416D0A3" w14:textId="77777777" w:rsidR="004C4A70" w:rsidRPr="009202AA" w:rsidRDefault="004C4A70" w:rsidP="004C4A70">
            <w:pPr>
              <w:pStyle w:val="TAL"/>
            </w:pPr>
            <w:r w:rsidRPr="009202AA">
              <w:t>±17,5</w:t>
            </w:r>
          </w:p>
        </w:tc>
        <w:tc>
          <w:tcPr>
            <w:tcW w:w="2410" w:type="dxa"/>
            <w:shd w:val="clear" w:color="auto" w:fill="auto"/>
          </w:tcPr>
          <w:p w14:paraId="0A4EE67F" w14:textId="77777777" w:rsidR="004C4A70" w:rsidRPr="009202AA" w:rsidRDefault="004C4A70" w:rsidP="004C4A70">
            <w:pPr>
              <w:pStyle w:val="TAL"/>
            </w:pPr>
            <w:r w:rsidRPr="009202AA">
              <w:t>5 MHz E-UTRA signal</w:t>
            </w:r>
          </w:p>
        </w:tc>
      </w:tr>
      <w:tr w:rsidR="004C4A70" w:rsidRPr="009202AA" w14:paraId="7BDC44B4" w14:textId="77777777" w:rsidTr="004C4A70">
        <w:trPr>
          <w:jc w:val="center"/>
        </w:trPr>
        <w:tc>
          <w:tcPr>
            <w:tcW w:w="1809" w:type="dxa"/>
            <w:vMerge w:val="restart"/>
            <w:shd w:val="clear" w:color="auto" w:fill="auto"/>
            <w:vAlign w:val="center"/>
          </w:tcPr>
          <w:p w14:paraId="1C0E6AA4" w14:textId="77777777" w:rsidR="004C4A70" w:rsidRPr="009202AA" w:rsidRDefault="004C4A70" w:rsidP="004C4A70">
            <w:pPr>
              <w:pStyle w:val="TAL"/>
            </w:pPr>
            <w:r w:rsidRPr="009202AA">
              <w:t>E-UTRA 10 MHz</w:t>
            </w:r>
          </w:p>
          <w:p w14:paraId="701DE513" w14:textId="77777777" w:rsidR="004C4A70" w:rsidRPr="009202AA" w:rsidRDefault="004C4A70" w:rsidP="004C4A70">
            <w:pPr>
              <w:pStyle w:val="TAL"/>
            </w:pPr>
          </w:p>
        </w:tc>
        <w:tc>
          <w:tcPr>
            <w:tcW w:w="2835" w:type="dxa"/>
            <w:shd w:val="clear" w:color="auto" w:fill="auto"/>
          </w:tcPr>
          <w:p w14:paraId="45E9FF64" w14:textId="77777777" w:rsidR="004C4A70" w:rsidRPr="009202AA" w:rsidRDefault="004C4A70" w:rsidP="004C4A70">
            <w:pPr>
              <w:pStyle w:val="TAL"/>
            </w:pPr>
            <w:r w:rsidRPr="009202AA">
              <w:t>±7,375</w:t>
            </w:r>
          </w:p>
        </w:tc>
        <w:tc>
          <w:tcPr>
            <w:tcW w:w="2410" w:type="dxa"/>
            <w:shd w:val="clear" w:color="auto" w:fill="auto"/>
          </w:tcPr>
          <w:p w14:paraId="3CF771F9" w14:textId="77777777" w:rsidR="004C4A70" w:rsidRPr="009202AA" w:rsidRDefault="004C4A70" w:rsidP="004C4A70">
            <w:pPr>
              <w:pStyle w:val="TAL"/>
            </w:pPr>
            <w:r w:rsidRPr="009202AA">
              <w:t>CW</w:t>
            </w:r>
          </w:p>
        </w:tc>
      </w:tr>
      <w:tr w:rsidR="004C4A70" w:rsidRPr="009202AA" w14:paraId="199A08B0" w14:textId="77777777" w:rsidTr="004C4A70">
        <w:trPr>
          <w:jc w:val="center"/>
        </w:trPr>
        <w:tc>
          <w:tcPr>
            <w:tcW w:w="1809" w:type="dxa"/>
            <w:vMerge/>
            <w:shd w:val="clear" w:color="auto" w:fill="auto"/>
            <w:vAlign w:val="center"/>
          </w:tcPr>
          <w:p w14:paraId="4C44B922" w14:textId="77777777" w:rsidR="004C4A70" w:rsidRPr="009202AA" w:rsidRDefault="004C4A70" w:rsidP="004C4A70">
            <w:pPr>
              <w:pStyle w:val="TAL"/>
            </w:pPr>
          </w:p>
        </w:tc>
        <w:tc>
          <w:tcPr>
            <w:tcW w:w="2835" w:type="dxa"/>
            <w:shd w:val="clear" w:color="auto" w:fill="auto"/>
          </w:tcPr>
          <w:p w14:paraId="037F1E0E" w14:textId="77777777" w:rsidR="004C4A70" w:rsidRPr="009202AA" w:rsidRDefault="004C4A70" w:rsidP="004C4A70">
            <w:pPr>
              <w:pStyle w:val="TAL"/>
            </w:pPr>
            <w:r w:rsidRPr="009202AA">
              <w:t>±17,5</w:t>
            </w:r>
          </w:p>
        </w:tc>
        <w:tc>
          <w:tcPr>
            <w:tcW w:w="2410" w:type="dxa"/>
            <w:shd w:val="clear" w:color="auto" w:fill="auto"/>
          </w:tcPr>
          <w:p w14:paraId="3EB0A440" w14:textId="77777777" w:rsidR="004C4A70" w:rsidRPr="009202AA" w:rsidRDefault="004C4A70" w:rsidP="004C4A70">
            <w:pPr>
              <w:pStyle w:val="TAL"/>
            </w:pPr>
            <w:r w:rsidRPr="009202AA">
              <w:t>5 MHz E-UTRA signal</w:t>
            </w:r>
          </w:p>
        </w:tc>
      </w:tr>
      <w:tr w:rsidR="004C4A70" w:rsidRPr="009202AA" w14:paraId="13A71931" w14:textId="77777777" w:rsidTr="004C4A70">
        <w:trPr>
          <w:jc w:val="center"/>
        </w:trPr>
        <w:tc>
          <w:tcPr>
            <w:tcW w:w="1809" w:type="dxa"/>
            <w:vMerge w:val="restart"/>
            <w:shd w:val="clear" w:color="auto" w:fill="auto"/>
            <w:vAlign w:val="center"/>
          </w:tcPr>
          <w:p w14:paraId="454C0ED2" w14:textId="77777777" w:rsidR="004C4A70" w:rsidRPr="009202AA" w:rsidRDefault="004C4A70" w:rsidP="004C4A70">
            <w:pPr>
              <w:pStyle w:val="TAL"/>
            </w:pPr>
            <w:r w:rsidRPr="009202AA">
              <w:t>E-UTRA 15 MHz</w:t>
            </w:r>
          </w:p>
        </w:tc>
        <w:tc>
          <w:tcPr>
            <w:tcW w:w="2835" w:type="dxa"/>
            <w:shd w:val="clear" w:color="auto" w:fill="auto"/>
          </w:tcPr>
          <w:p w14:paraId="11E161B0" w14:textId="77777777" w:rsidR="004C4A70" w:rsidRPr="009202AA" w:rsidRDefault="004C4A70" w:rsidP="004C4A70">
            <w:pPr>
              <w:pStyle w:val="TAL"/>
            </w:pPr>
            <w:r w:rsidRPr="009202AA">
              <w:t>±7,25</w:t>
            </w:r>
          </w:p>
        </w:tc>
        <w:tc>
          <w:tcPr>
            <w:tcW w:w="2410" w:type="dxa"/>
            <w:shd w:val="clear" w:color="auto" w:fill="auto"/>
          </w:tcPr>
          <w:p w14:paraId="0E6D56C9" w14:textId="77777777" w:rsidR="004C4A70" w:rsidRPr="009202AA" w:rsidRDefault="004C4A70" w:rsidP="004C4A70">
            <w:pPr>
              <w:pStyle w:val="TAL"/>
            </w:pPr>
            <w:r w:rsidRPr="009202AA">
              <w:t>CW</w:t>
            </w:r>
          </w:p>
        </w:tc>
      </w:tr>
      <w:tr w:rsidR="004C4A70" w:rsidRPr="009202AA" w14:paraId="1B9D7630" w14:textId="77777777" w:rsidTr="004C4A70">
        <w:trPr>
          <w:jc w:val="center"/>
        </w:trPr>
        <w:tc>
          <w:tcPr>
            <w:tcW w:w="1809" w:type="dxa"/>
            <w:vMerge/>
            <w:shd w:val="clear" w:color="auto" w:fill="auto"/>
            <w:vAlign w:val="center"/>
          </w:tcPr>
          <w:p w14:paraId="0C7E1ACF" w14:textId="77777777" w:rsidR="004C4A70" w:rsidRPr="009202AA" w:rsidRDefault="004C4A70" w:rsidP="004C4A70">
            <w:pPr>
              <w:pStyle w:val="TAL"/>
            </w:pPr>
          </w:p>
        </w:tc>
        <w:tc>
          <w:tcPr>
            <w:tcW w:w="2835" w:type="dxa"/>
            <w:shd w:val="clear" w:color="auto" w:fill="auto"/>
          </w:tcPr>
          <w:p w14:paraId="5CD73EE7" w14:textId="77777777" w:rsidR="004C4A70" w:rsidRPr="009202AA" w:rsidRDefault="004C4A70" w:rsidP="004C4A70">
            <w:pPr>
              <w:pStyle w:val="TAL"/>
            </w:pPr>
            <w:r w:rsidRPr="009202AA">
              <w:t>±17,5</w:t>
            </w:r>
          </w:p>
        </w:tc>
        <w:tc>
          <w:tcPr>
            <w:tcW w:w="2410" w:type="dxa"/>
            <w:shd w:val="clear" w:color="auto" w:fill="auto"/>
          </w:tcPr>
          <w:p w14:paraId="48951D9A" w14:textId="77777777" w:rsidR="004C4A70" w:rsidRPr="009202AA" w:rsidRDefault="004C4A70" w:rsidP="004C4A70">
            <w:pPr>
              <w:pStyle w:val="TAL"/>
            </w:pPr>
            <w:r w:rsidRPr="009202AA">
              <w:t>5 MHz E-UTRA signal</w:t>
            </w:r>
          </w:p>
        </w:tc>
      </w:tr>
      <w:tr w:rsidR="004C4A70" w:rsidRPr="009202AA" w14:paraId="674683D8" w14:textId="77777777" w:rsidTr="004C4A70">
        <w:trPr>
          <w:jc w:val="center"/>
        </w:trPr>
        <w:tc>
          <w:tcPr>
            <w:tcW w:w="1809" w:type="dxa"/>
            <w:vMerge w:val="restart"/>
            <w:shd w:val="clear" w:color="auto" w:fill="auto"/>
            <w:vAlign w:val="center"/>
          </w:tcPr>
          <w:p w14:paraId="02CBCFBB" w14:textId="77777777" w:rsidR="004C4A70" w:rsidRPr="009202AA" w:rsidRDefault="004C4A70" w:rsidP="004C4A70">
            <w:pPr>
              <w:pStyle w:val="TAL"/>
            </w:pPr>
            <w:r w:rsidRPr="009202AA">
              <w:t>E-UTRA 20 MHz</w:t>
            </w:r>
          </w:p>
        </w:tc>
        <w:tc>
          <w:tcPr>
            <w:tcW w:w="2835" w:type="dxa"/>
            <w:shd w:val="clear" w:color="auto" w:fill="auto"/>
          </w:tcPr>
          <w:p w14:paraId="5FECE690" w14:textId="77777777" w:rsidR="004C4A70" w:rsidRPr="009202AA" w:rsidRDefault="004C4A70" w:rsidP="004C4A70">
            <w:pPr>
              <w:pStyle w:val="TAL"/>
            </w:pPr>
            <w:r w:rsidRPr="009202AA">
              <w:t>±7,125</w:t>
            </w:r>
          </w:p>
        </w:tc>
        <w:tc>
          <w:tcPr>
            <w:tcW w:w="2410" w:type="dxa"/>
            <w:shd w:val="clear" w:color="auto" w:fill="auto"/>
          </w:tcPr>
          <w:p w14:paraId="1E5613E9" w14:textId="77777777" w:rsidR="004C4A70" w:rsidRPr="009202AA" w:rsidRDefault="004C4A70" w:rsidP="004C4A70">
            <w:pPr>
              <w:pStyle w:val="TAL"/>
            </w:pPr>
            <w:r w:rsidRPr="009202AA">
              <w:t>CW</w:t>
            </w:r>
          </w:p>
        </w:tc>
      </w:tr>
      <w:tr w:rsidR="004C4A70" w:rsidRPr="009202AA" w14:paraId="7B2828BB" w14:textId="77777777" w:rsidTr="004C4A70">
        <w:trPr>
          <w:jc w:val="center"/>
        </w:trPr>
        <w:tc>
          <w:tcPr>
            <w:tcW w:w="1809" w:type="dxa"/>
            <w:vMerge/>
            <w:shd w:val="clear" w:color="auto" w:fill="auto"/>
            <w:vAlign w:val="center"/>
          </w:tcPr>
          <w:p w14:paraId="173CEA23" w14:textId="77777777" w:rsidR="004C4A70" w:rsidRPr="009202AA" w:rsidRDefault="004C4A70" w:rsidP="004C4A70">
            <w:pPr>
              <w:pStyle w:val="TAL"/>
            </w:pPr>
          </w:p>
        </w:tc>
        <w:tc>
          <w:tcPr>
            <w:tcW w:w="2835" w:type="dxa"/>
            <w:shd w:val="clear" w:color="auto" w:fill="auto"/>
          </w:tcPr>
          <w:p w14:paraId="16EEED13" w14:textId="77777777" w:rsidR="004C4A70" w:rsidRPr="009202AA" w:rsidRDefault="004C4A70" w:rsidP="004C4A70">
            <w:pPr>
              <w:pStyle w:val="TAL"/>
            </w:pPr>
            <w:r w:rsidRPr="009202AA">
              <w:t>±17,5</w:t>
            </w:r>
          </w:p>
        </w:tc>
        <w:tc>
          <w:tcPr>
            <w:tcW w:w="2410" w:type="dxa"/>
            <w:shd w:val="clear" w:color="auto" w:fill="auto"/>
          </w:tcPr>
          <w:p w14:paraId="6709B9C2" w14:textId="77777777" w:rsidR="004C4A70" w:rsidRPr="009202AA" w:rsidRDefault="004C4A70" w:rsidP="004C4A70">
            <w:pPr>
              <w:pStyle w:val="TAL"/>
            </w:pPr>
            <w:r w:rsidRPr="009202AA">
              <w:t>5 MHz E-UTRA signal</w:t>
            </w:r>
          </w:p>
        </w:tc>
      </w:tr>
      <w:tr w:rsidR="004C4A70" w:rsidRPr="009202AA" w14:paraId="3A98CC40" w14:textId="77777777" w:rsidTr="004C4A70">
        <w:trPr>
          <w:jc w:val="center"/>
        </w:trPr>
        <w:tc>
          <w:tcPr>
            <w:tcW w:w="1809" w:type="dxa"/>
            <w:vMerge w:val="restart"/>
            <w:shd w:val="clear" w:color="auto" w:fill="auto"/>
            <w:vAlign w:val="center"/>
          </w:tcPr>
          <w:p w14:paraId="4EAF854B" w14:textId="77777777" w:rsidR="004C4A70" w:rsidRPr="009202AA" w:rsidRDefault="004C4A70" w:rsidP="004C4A70">
            <w:pPr>
              <w:pStyle w:val="TAL"/>
            </w:pPr>
            <w:r w:rsidRPr="009202AA">
              <w:t>GSM/EDGE</w:t>
            </w:r>
          </w:p>
        </w:tc>
        <w:tc>
          <w:tcPr>
            <w:tcW w:w="2835" w:type="dxa"/>
            <w:shd w:val="clear" w:color="auto" w:fill="auto"/>
          </w:tcPr>
          <w:p w14:paraId="3E9975B9" w14:textId="77777777" w:rsidR="004C4A70" w:rsidRPr="009202AA" w:rsidRDefault="004C4A70" w:rsidP="004C4A70">
            <w:pPr>
              <w:pStyle w:val="TAL"/>
            </w:pPr>
            <w:r w:rsidRPr="009202AA">
              <w:t>±7,575</w:t>
            </w:r>
          </w:p>
        </w:tc>
        <w:tc>
          <w:tcPr>
            <w:tcW w:w="2410" w:type="dxa"/>
            <w:shd w:val="clear" w:color="auto" w:fill="auto"/>
          </w:tcPr>
          <w:p w14:paraId="20460E21" w14:textId="77777777" w:rsidR="004C4A70" w:rsidRPr="009202AA" w:rsidRDefault="004C4A70" w:rsidP="004C4A70">
            <w:pPr>
              <w:pStyle w:val="TAL"/>
            </w:pPr>
            <w:r w:rsidRPr="009202AA">
              <w:t>CW</w:t>
            </w:r>
          </w:p>
        </w:tc>
      </w:tr>
      <w:tr w:rsidR="004C4A70" w:rsidRPr="009202AA" w14:paraId="098EAE82" w14:textId="77777777" w:rsidTr="004C4A70">
        <w:trPr>
          <w:jc w:val="center"/>
        </w:trPr>
        <w:tc>
          <w:tcPr>
            <w:tcW w:w="1809" w:type="dxa"/>
            <w:vMerge/>
            <w:shd w:val="clear" w:color="auto" w:fill="auto"/>
            <w:vAlign w:val="center"/>
          </w:tcPr>
          <w:p w14:paraId="12E078F0" w14:textId="77777777" w:rsidR="004C4A70" w:rsidRPr="009202AA" w:rsidRDefault="004C4A70" w:rsidP="004C4A70">
            <w:pPr>
              <w:pStyle w:val="TAL"/>
            </w:pPr>
          </w:p>
        </w:tc>
        <w:tc>
          <w:tcPr>
            <w:tcW w:w="2835" w:type="dxa"/>
            <w:shd w:val="clear" w:color="auto" w:fill="auto"/>
          </w:tcPr>
          <w:p w14:paraId="488C3FD1" w14:textId="77777777" w:rsidR="004C4A70" w:rsidRPr="009202AA" w:rsidRDefault="004C4A70" w:rsidP="004C4A70">
            <w:pPr>
              <w:pStyle w:val="TAL"/>
            </w:pPr>
            <w:r w:rsidRPr="009202AA">
              <w:t>±17,5</w:t>
            </w:r>
          </w:p>
        </w:tc>
        <w:tc>
          <w:tcPr>
            <w:tcW w:w="2410" w:type="dxa"/>
            <w:shd w:val="clear" w:color="auto" w:fill="auto"/>
          </w:tcPr>
          <w:p w14:paraId="47790A58" w14:textId="77777777" w:rsidR="004C4A70" w:rsidRPr="009202AA" w:rsidRDefault="004C4A70" w:rsidP="004C4A70">
            <w:pPr>
              <w:pStyle w:val="TAL"/>
            </w:pPr>
            <w:r w:rsidRPr="009202AA">
              <w:t>5 MHz E-UTRA signal</w:t>
            </w:r>
          </w:p>
        </w:tc>
      </w:tr>
      <w:tr w:rsidR="004C4A70" w:rsidRPr="009202AA" w14:paraId="0CED24FB" w14:textId="77777777" w:rsidTr="004C4A70">
        <w:trPr>
          <w:jc w:val="center"/>
        </w:trPr>
        <w:tc>
          <w:tcPr>
            <w:tcW w:w="1809" w:type="dxa"/>
            <w:vMerge w:val="restart"/>
            <w:shd w:val="clear" w:color="auto" w:fill="auto"/>
            <w:vAlign w:val="center"/>
          </w:tcPr>
          <w:p w14:paraId="41C97137" w14:textId="77777777" w:rsidR="004C4A70" w:rsidRPr="009202AA" w:rsidRDefault="004C4A70" w:rsidP="004C4A70">
            <w:pPr>
              <w:pStyle w:val="TAL"/>
            </w:pPr>
            <w:r w:rsidRPr="009202AA">
              <w:t>1,28 Mcps UTRA TDD</w:t>
            </w:r>
          </w:p>
        </w:tc>
        <w:tc>
          <w:tcPr>
            <w:tcW w:w="2835" w:type="dxa"/>
            <w:shd w:val="clear" w:color="auto" w:fill="auto"/>
          </w:tcPr>
          <w:p w14:paraId="68092977" w14:textId="77777777" w:rsidR="004C4A70" w:rsidRPr="009202AA" w:rsidRDefault="004C4A70" w:rsidP="004C4A70">
            <w:pPr>
              <w:pStyle w:val="TAL"/>
            </w:pPr>
            <w:r w:rsidRPr="009202AA">
              <w:t>±2,3 (BC3)</w:t>
            </w:r>
          </w:p>
        </w:tc>
        <w:tc>
          <w:tcPr>
            <w:tcW w:w="2410" w:type="dxa"/>
            <w:shd w:val="clear" w:color="auto" w:fill="auto"/>
          </w:tcPr>
          <w:p w14:paraId="428895F1" w14:textId="77777777" w:rsidR="004C4A70" w:rsidRPr="009202AA" w:rsidRDefault="004C4A70" w:rsidP="004C4A70">
            <w:pPr>
              <w:pStyle w:val="TAL"/>
            </w:pPr>
            <w:r w:rsidRPr="009202AA">
              <w:t>CW</w:t>
            </w:r>
          </w:p>
        </w:tc>
      </w:tr>
      <w:tr w:rsidR="004C4A70" w:rsidRPr="009202AA" w14:paraId="0AC2D5D6" w14:textId="77777777" w:rsidTr="004C4A70">
        <w:trPr>
          <w:jc w:val="center"/>
        </w:trPr>
        <w:tc>
          <w:tcPr>
            <w:tcW w:w="1809" w:type="dxa"/>
            <w:vMerge/>
            <w:shd w:val="clear" w:color="auto" w:fill="auto"/>
            <w:vAlign w:val="center"/>
          </w:tcPr>
          <w:p w14:paraId="00B07047" w14:textId="77777777" w:rsidR="004C4A70" w:rsidRPr="009202AA" w:rsidRDefault="004C4A70" w:rsidP="004C4A70">
            <w:pPr>
              <w:pStyle w:val="TAL"/>
            </w:pPr>
          </w:p>
        </w:tc>
        <w:tc>
          <w:tcPr>
            <w:tcW w:w="2835" w:type="dxa"/>
            <w:shd w:val="clear" w:color="auto" w:fill="auto"/>
          </w:tcPr>
          <w:p w14:paraId="0BD00506" w14:textId="77777777" w:rsidR="004C4A70" w:rsidRPr="009202AA" w:rsidRDefault="004C4A70" w:rsidP="004C4A70">
            <w:pPr>
              <w:pStyle w:val="TAL"/>
            </w:pPr>
            <w:r w:rsidRPr="009202AA">
              <w:t>±5,6 (BC3)</w:t>
            </w:r>
          </w:p>
        </w:tc>
        <w:tc>
          <w:tcPr>
            <w:tcW w:w="2410" w:type="dxa"/>
            <w:shd w:val="clear" w:color="auto" w:fill="auto"/>
          </w:tcPr>
          <w:p w14:paraId="465D779E" w14:textId="77777777" w:rsidR="004C4A70" w:rsidRPr="009202AA" w:rsidRDefault="004C4A70" w:rsidP="004C4A70">
            <w:pPr>
              <w:pStyle w:val="TAL"/>
            </w:pPr>
            <w:r w:rsidRPr="009202AA">
              <w:t>1,28 Mcps UTRA TDD signal</w:t>
            </w:r>
          </w:p>
        </w:tc>
      </w:tr>
      <w:tr w:rsidR="004C4A70" w:rsidRPr="009202AA" w14:paraId="6A907476" w14:textId="77777777" w:rsidTr="004C4A70">
        <w:trPr>
          <w:jc w:val="center"/>
        </w:trPr>
        <w:tc>
          <w:tcPr>
            <w:tcW w:w="1809" w:type="dxa"/>
            <w:vMerge w:val="restart"/>
            <w:shd w:val="clear" w:color="auto" w:fill="auto"/>
            <w:vAlign w:val="center"/>
          </w:tcPr>
          <w:p w14:paraId="6F921E0C" w14:textId="77777777" w:rsidR="004C4A70" w:rsidRPr="009202AA" w:rsidRDefault="004C4A70" w:rsidP="004C4A70">
            <w:pPr>
              <w:pStyle w:val="TAL"/>
            </w:pPr>
            <w:r w:rsidRPr="009202AA">
              <w:t>NR 5 MHz</w:t>
            </w:r>
          </w:p>
        </w:tc>
        <w:tc>
          <w:tcPr>
            <w:tcW w:w="2835" w:type="dxa"/>
            <w:shd w:val="clear" w:color="auto" w:fill="auto"/>
            <w:vAlign w:val="center"/>
          </w:tcPr>
          <w:p w14:paraId="5397B21C" w14:textId="77777777" w:rsidR="004C4A70" w:rsidRPr="009202AA" w:rsidRDefault="004C4A70" w:rsidP="004C4A70">
            <w:pPr>
              <w:pStyle w:val="TAL"/>
            </w:pPr>
            <w:r w:rsidRPr="009202AA">
              <w:t>±7.5</w:t>
            </w:r>
          </w:p>
        </w:tc>
        <w:tc>
          <w:tcPr>
            <w:tcW w:w="2410" w:type="dxa"/>
            <w:shd w:val="clear" w:color="auto" w:fill="auto"/>
            <w:vAlign w:val="center"/>
          </w:tcPr>
          <w:p w14:paraId="7D98D0D5" w14:textId="77777777" w:rsidR="004C4A70" w:rsidRPr="009202AA" w:rsidRDefault="004C4A70" w:rsidP="004C4A70">
            <w:pPr>
              <w:pStyle w:val="TAL"/>
            </w:pPr>
            <w:r w:rsidRPr="009202AA">
              <w:t>CW</w:t>
            </w:r>
          </w:p>
        </w:tc>
      </w:tr>
      <w:tr w:rsidR="004C4A70" w:rsidRPr="009202AA" w14:paraId="01723A4B" w14:textId="77777777" w:rsidTr="004C4A70">
        <w:trPr>
          <w:jc w:val="center"/>
        </w:trPr>
        <w:tc>
          <w:tcPr>
            <w:tcW w:w="1809" w:type="dxa"/>
            <w:vMerge/>
            <w:shd w:val="clear" w:color="auto" w:fill="auto"/>
            <w:vAlign w:val="center"/>
          </w:tcPr>
          <w:p w14:paraId="42D0C116" w14:textId="77777777" w:rsidR="004C4A70" w:rsidRPr="009202AA" w:rsidRDefault="004C4A70" w:rsidP="004C4A70">
            <w:pPr>
              <w:pStyle w:val="TAL"/>
            </w:pPr>
          </w:p>
        </w:tc>
        <w:tc>
          <w:tcPr>
            <w:tcW w:w="2835" w:type="dxa"/>
            <w:shd w:val="clear" w:color="auto" w:fill="auto"/>
            <w:vAlign w:val="center"/>
          </w:tcPr>
          <w:p w14:paraId="5D8C4A3F" w14:textId="77777777" w:rsidR="004C4A70" w:rsidRPr="009202AA" w:rsidRDefault="004C4A70" w:rsidP="004C4A70">
            <w:pPr>
              <w:pStyle w:val="TAL"/>
            </w:pPr>
            <w:r w:rsidRPr="009202AA">
              <w:t>±17.5</w:t>
            </w:r>
          </w:p>
        </w:tc>
        <w:tc>
          <w:tcPr>
            <w:tcW w:w="2410" w:type="dxa"/>
            <w:shd w:val="clear" w:color="auto" w:fill="auto"/>
            <w:vAlign w:val="center"/>
          </w:tcPr>
          <w:p w14:paraId="6A094A3F" w14:textId="77777777" w:rsidR="004C4A70" w:rsidRPr="009202AA" w:rsidRDefault="004C4A70" w:rsidP="004C4A70">
            <w:pPr>
              <w:pStyle w:val="TAL"/>
            </w:pPr>
            <w:r w:rsidRPr="009202AA">
              <w:t>5MHz E-UTRA signal</w:t>
            </w:r>
          </w:p>
        </w:tc>
      </w:tr>
      <w:tr w:rsidR="004C4A70" w:rsidRPr="009202AA" w14:paraId="543B2A86" w14:textId="77777777" w:rsidTr="004C4A70">
        <w:trPr>
          <w:jc w:val="center"/>
        </w:trPr>
        <w:tc>
          <w:tcPr>
            <w:tcW w:w="1809" w:type="dxa"/>
            <w:vMerge w:val="restart"/>
            <w:shd w:val="clear" w:color="auto" w:fill="auto"/>
            <w:vAlign w:val="center"/>
          </w:tcPr>
          <w:p w14:paraId="1632F5D6" w14:textId="77777777" w:rsidR="004C4A70" w:rsidRPr="009202AA" w:rsidRDefault="004C4A70" w:rsidP="004C4A70">
            <w:pPr>
              <w:pStyle w:val="TAL"/>
            </w:pPr>
            <w:r w:rsidRPr="009202AA">
              <w:t>NR 10 MHz</w:t>
            </w:r>
          </w:p>
        </w:tc>
        <w:tc>
          <w:tcPr>
            <w:tcW w:w="2835" w:type="dxa"/>
            <w:shd w:val="clear" w:color="auto" w:fill="auto"/>
            <w:vAlign w:val="center"/>
          </w:tcPr>
          <w:p w14:paraId="3C0DDB20"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7A9C2B6F" w14:textId="77777777" w:rsidR="004C4A70" w:rsidRPr="009202AA" w:rsidRDefault="004C4A70" w:rsidP="004C4A70">
            <w:pPr>
              <w:pStyle w:val="TAL"/>
            </w:pPr>
            <w:r w:rsidRPr="009202AA">
              <w:t>CW</w:t>
            </w:r>
          </w:p>
        </w:tc>
      </w:tr>
      <w:tr w:rsidR="004C4A70" w:rsidRPr="009202AA" w14:paraId="6595985F" w14:textId="77777777" w:rsidTr="004C4A70">
        <w:trPr>
          <w:jc w:val="center"/>
        </w:trPr>
        <w:tc>
          <w:tcPr>
            <w:tcW w:w="1809" w:type="dxa"/>
            <w:vMerge/>
            <w:shd w:val="clear" w:color="auto" w:fill="auto"/>
            <w:vAlign w:val="center"/>
          </w:tcPr>
          <w:p w14:paraId="7CDB316A" w14:textId="77777777" w:rsidR="004C4A70" w:rsidRPr="009202AA" w:rsidRDefault="004C4A70" w:rsidP="004C4A70">
            <w:pPr>
              <w:pStyle w:val="TAL"/>
            </w:pPr>
          </w:p>
        </w:tc>
        <w:tc>
          <w:tcPr>
            <w:tcW w:w="2835" w:type="dxa"/>
            <w:shd w:val="clear" w:color="auto" w:fill="auto"/>
            <w:vAlign w:val="center"/>
          </w:tcPr>
          <w:p w14:paraId="0003AE71" w14:textId="77777777" w:rsidR="004C4A70" w:rsidRPr="009202AA" w:rsidRDefault="004C4A70" w:rsidP="004C4A70">
            <w:pPr>
              <w:pStyle w:val="TAL"/>
            </w:pPr>
            <w:r w:rsidRPr="009202AA">
              <w:t>±17.5</w:t>
            </w:r>
          </w:p>
        </w:tc>
        <w:tc>
          <w:tcPr>
            <w:tcW w:w="2410" w:type="dxa"/>
            <w:shd w:val="clear" w:color="auto" w:fill="auto"/>
            <w:vAlign w:val="center"/>
          </w:tcPr>
          <w:p w14:paraId="2847CD24" w14:textId="77777777" w:rsidR="004C4A70" w:rsidRPr="009202AA" w:rsidRDefault="004C4A70" w:rsidP="004C4A70">
            <w:pPr>
              <w:pStyle w:val="TAL"/>
            </w:pPr>
            <w:r w:rsidRPr="009202AA">
              <w:t>5MHz E-UTRA signal</w:t>
            </w:r>
          </w:p>
        </w:tc>
      </w:tr>
      <w:tr w:rsidR="004C4A70" w:rsidRPr="009202AA" w14:paraId="4A496CAC" w14:textId="77777777" w:rsidTr="004C4A70">
        <w:trPr>
          <w:jc w:val="center"/>
        </w:trPr>
        <w:tc>
          <w:tcPr>
            <w:tcW w:w="1809" w:type="dxa"/>
            <w:vMerge w:val="restart"/>
            <w:shd w:val="clear" w:color="auto" w:fill="auto"/>
            <w:vAlign w:val="center"/>
          </w:tcPr>
          <w:p w14:paraId="37036850" w14:textId="77777777" w:rsidR="004C4A70" w:rsidRPr="009202AA" w:rsidRDefault="004C4A70" w:rsidP="004C4A70">
            <w:pPr>
              <w:pStyle w:val="TAL"/>
            </w:pPr>
            <w:r w:rsidRPr="009202AA">
              <w:t>NR 15 MHz</w:t>
            </w:r>
          </w:p>
        </w:tc>
        <w:tc>
          <w:tcPr>
            <w:tcW w:w="2835" w:type="dxa"/>
            <w:shd w:val="clear" w:color="auto" w:fill="auto"/>
            <w:vAlign w:val="center"/>
          </w:tcPr>
          <w:p w14:paraId="18C5A785" w14:textId="77777777" w:rsidR="004C4A70" w:rsidRPr="009202AA" w:rsidRDefault="004C4A70" w:rsidP="004C4A70">
            <w:pPr>
              <w:pStyle w:val="TAL"/>
            </w:pPr>
            <w:r w:rsidRPr="009202AA">
              <w:t>±7.43</w:t>
            </w:r>
          </w:p>
        </w:tc>
        <w:tc>
          <w:tcPr>
            <w:tcW w:w="2410" w:type="dxa"/>
            <w:shd w:val="clear" w:color="auto" w:fill="auto"/>
            <w:vAlign w:val="center"/>
          </w:tcPr>
          <w:p w14:paraId="71B866B7" w14:textId="77777777" w:rsidR="004C4A70" w:rsidRPr="009202AA" w:rsidRDefault="004C4A70" w:rsidP="004C4A70">
            <w:pPr>
              <w:pStyle w:val="TAL"/>
            </w:pPr>
            <w:r w:rsidRPr="009202AA">
              <w:t>CW</w:t>
            </w:r>
          </w:p>
        </w:tc>
      </w:tr>
      <w:tr w:rsidR="004C4A70" w:rsidRPr="009202AA" w14:paraId="14964E50" w14:textId="77777777" w:rsidTr="004C4A70">
        <w:trPr>
          <w:jc w:val="center"/>
        </w:trPr>
        <w:tc>
          <w:tcPr>
            <w:tcW w:w="1809" w:type="dxa"/>
            <w:vMerge/>
            <w:shd w:val="clear" w:color="auto" w:fill="auto"/>
            <w:vAlign w:val="center"/>
          </w:tcPr>
          <w:p w14:paraId="7DDAD56D" w14:textId="77777777" w:rsidR="004C4A70" w:rsidRPr="009202AA" w:rsidRDefault="004C4A70" w:rsidP="004C4A70">
            <w:pPr>
              <w:pStyle w:val="TAL"/>
            </w:pPr>
          </w:p>
        </w:tc>
        <w:tc>
          <w:tcPr>
            <w:tcW w:w="2835" w:type="dxa"/>
            <w:shd w:val="clear" w:color="auto" w:fill="auto"/>
            <w:vAlign w:val="center"/>
          </w:tcPr>
          <w:p w14:paraId="4F3AB9B9" w14:textId="77777777" w:rsidR="004C4A70" w:rsidRPr="009202AA" w:rsidRDefault="004C4A70" w:rsidP="004C4A70">
            <w:pPr>
              <w:pStyle w:val="TAL"/>
            </w:pPr>
            <w:r w:rsidRPr="009202AA">
              <w:t>±17.5</w:t>
            </w:r>
          </w:p>
        </w:tc>
        <w:tc>
          <w:tcPr>
            <w:tcW w:w="2410" w:type="dxa"/>
            <w:shd w:val="clear" w:color="auto" w:fill="auto"/>
            <w:vAlign w:val="center"/>
          </w:tcPr>
          <w:p w14:paraId="1AF3C341" w14:textId="77777777" w:rsidR="004C4A70" w:rsidRPr="009202AA" w:rsidRDefault="004C4A70" w:rsidP="004C4A70">
            <w:pPr>
              <w:pStyle w:val="TAL"/>
            </w:pPr>
            <w:r w:rsidRPr="009202AA">
              <w:t>5MHz E-UTRA signal</w:t>
            </w:r>
          </w:p>
        </w:tc>
      </w:tr>
      <w:tr w:rsidR="004C4A70" w:rsidRPr="009202AA" w14:paraId="428C3E2D" w14:textId="77777777" w:rsidTr="004C4A70">
        <w:trPr>
          <w:jc w:val="center"/>
        </w:trPr>
        <w:tc>
          <w:tcPr>
            <w:tcW w:w="1809" w:type="dxa"/>
            <w:vMerge w:val="restart"/>
            <w:shd w:val="clear" w:color="auto" w:fill="auto"/>
            <w:vAlign w:val="center"/>
          </w:tcPr>
          <w:p w14:paraId="6547014B" w14:textId="77777777" w:rsidR="004C4A70" w:rsidRPr="009202AA" w:rsidRDefault="004C4A70" w:rsidP="004C4A70">
            <w:pPr>
              <w:pStyle w:val="TAL"/>
            </w:pPr>
            <w:r w:rsidRPr="009202AA">
              <w:t>NR 20 MHz</w:t>
            </w:r>
          </w:p>
        </w:tc>
        <w:tc>
          <w:tcPr>
            <w:tcW w:w="2835" w:type="dxa"/>
            <w:shd w:val="clear" w:color="auto" w:fill="auto"/>
            <w:vAlign w:val="center"/>
          </w:tcPr>
          <w:p w14:paraId="700976DB" w14:textId="77777777" w:rsidR="004C4A70" w:rsidRPr="009202AA" w:rsidRDefault="004C4A70" w:rsidP="004C4A70">
            <w:pPr>
              <w:pStyle w:val="TAL"/>
            </w:pPr>
            <w:r w:rsidRPr="009202AA">
              <w:rPr>
                <w:rFonts w:cs="Arial"/>
              </w:rPr>
              <w:t>±7.395</w:t>
            </w:r>
          </w:p>
        </w:tc>
        <w:tc>
          <w:tcPr>
            <w:tcW w:w="2410" w:type="dxa"/>
            <w:shd w:val="clear" w:color="auto" w:fill="auto"/>
            <w:vAlign w:val="center"/>
          </w:tcPr>
          <w:p w14:paraId="36219CE1" w14:textId="77777777" w:rsidR="004C4A70" w:rsidRPr="009202AA" w:rsidRDefault="004C4A70" w:rsidP="004C4A70">
            <w:pPr>
              <w:pStyle w:val="TAL"/>
            </w:pPr>
            <w:r w:rsidRPr="009202AA">
              <w:t>CW</w:t>
            </w:r>
          </w:p>
        </w:tc>
      </w:tr>
      <w:tr w:rsidR="004C4A70" w:rsidRPr="009202AA" w14:paraId="731FDB7A" w14:textId="77777777" w:rsidTr="004C4A70">
        <w:trPr>
          <w:jc w:val="center"/>
        </w:trPr>
        <w:tc>
          <w:tcPr>
            <w:tcW w:w="1809" w:type="dxa"/>
            <w:vMerge/>
            <w:shd w:val="clear" w:color="auto" w:fill="auto"/>
            <w:vAlign w:val="center"/>
          </w:tcPr>
          <w:p w14:paraId="193A2768" w14:textId="77777777" w:rsidR="004C4A70" w:rsidRPr="009202AA" w:rsidRDefault="004C4A70" w:rsidP="004C4A70">
            <w:pPr>
              <w:pStyle w:val="TAL"/>
            </w:pPr>
          </w:p>
        </w:tc>
        <w:tc>
          <w:tcPr>
            <w:tcW w:w="2835" w:type="dxa"/>
            <w:shd w:val="clear" w:color="auto" w:fill="auto"/>
            <w:vAlign w:val="center"/>
          </w:tcPr>
          <w:p w14:paraId="67067933" w14:textId="77777777" w:rsidR="004C4A70" w:rsidRPr="009202AA" w:rsidRDefault="004C4A70" w:rsidP="004C4A70">
            <w:pPr>
              <w:pStyle w:val="TAL"/>
            </w:pPr>
            <w:r w:rsidRPr="009202AA">
              <w:t>±17.5</w:t>
            </w:r>
          </w:p>
        </w:tc>
        <w:tc>
          <w:tcPr>
            <w:tcW w:w="2410" w:type="dxa"/>
            <w:shd w:val="clear" w:color="auto" w:fill="auto"/>
            <w:vAlign w:val="center"/>
          </w:tcPr>
          <w:p w14:paraId="7E64911C" w14:textId="77777777" w:rsidR="004C4A70" w:rsidRPr="009202AA" w:rsidRDefault="004C4A70" w:rsidP="004C4A70">
            <w:pPr>
              <w:pStyle w:val="TAL"/>
            </w:pPr>
            <w:r w:rsidRPr="009202AA">
              <w:t>5MHz E-UTRA signal</w:t>
            </w:r>
          </w:p>
        </w:tc>
      </w:tr>
      <w:tr w:rsidR="004C4A70" w:rsidRPr="009202AA" w14:paraId="252046FB" w14:textId="77777777" w:rsidTr="004C4A70">
        <w:trPr>
          <w:jc w:val="center"/>
        </w:trPr>
        <w:tc>
          <w:tcPr>
            <w:tcW w:w="1809" w:type="dxa"/>
            <w:vMerge w:val="restart"/>
            <w:shd w:val="clear" w:color="auto" w:fill="auto"/>
            <w:vAlign w:val="center"/>
          </w:tcPr>
          <w:p w14:paraId="2833BE59" w14:textId="77777777" w:rsidR="004C4A70" w:rsidRPr="009202AA" w:rsidRDefault="004C4A70" w:rsidP="004C4A70">
            <w:pPr>
              <w:pStyle w:val="TAL"/>
            </w:pPr>
            <w:r w:rsidRPr="009202AA">
              <w:t>NR 25 MHz</w:t>
            </w:r>
          </w:p>
        </w:tc>
        <w:tc>
          <w:tcPr>
            <w:tcW w:w="2835" w:type="dxa"/>
            <w:shd w:val="clear" w:color="auto" w:fill="auto"/>
            <w:vAlign w:val="center"/>
          </w:tcPr>
          <w:p w14:paraId="641A2CE1"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5B3897B1" w14:textId="77777777" w:rsidR="004C4A70" w:rsidRPr="009202AA" w:rsidRDefault="004C4A70" w:rsidP="004C4A70">
            <w:pPr>
              <w:pStyle w:val="TAL"/>
            </w:pPr>
            <w:r w:rsidRPr="009202AA">
              <w:t>CW</w:t>
            </w:r>
          </w:p>
        </w:tc>
      </w:tr>
      <w:tr w:rsidR="004C4A70" w:rsidRPr="009202AA" w14:paraId="5534FF64" w14:textId="77777777" w:rsidTr="004C4A70">
        <w:trPr>
          <w:jc w:val="center"/>
        </w:trPr>
        <w:tc>
          <w:tcPr>
            <w:tcW w:w="1809" w:type="dxa"/>
            <w:vMerge/>
            <w:shd w:val="clear" w:color="auto" w:fill="auto"/>
            <w:vAlign w:val="center"/>
          </w:tcPr>
          <w:p w14:paraId="624FD151" w14:textId="77777777" w:rsidR="004C4A70" w:rsidRPr="009202AA" w:rsidRDefault="004C4A70" w:rsidP="004C4A70">
            <w:pPr>
              <w:pStyle w:val="TAL"/>
            </w:pPr>
          </w:p>
        </w:tc>
        <w:tc>
          <w:tcPr>
            <w:tcW w:w="2835" w:type="dxa"/>
            <w:shd w:val="clear" w:color="auto" w:fill="auto"/>
            <w:vAlign w:val="center"/>
          </w:tcPr>
          <w:p w14:paraId="2B1DEADE" w14:textId="77777777" w:rsidR="004C4A70" w:rsidRPr="009202AA" w:rsidRDefault="004C4A70" w:rsidP="004C4A70">
            <w:pPr>
              <w:pStyle w:val="TAL"/>
            </w:pPr>
            <w:r w:rsidRPr="009202AA">
              <w:t>±25</w:t>
            </w:r>
          </w:p>
        </w:tc>
        <w:tc>
          <w:tcPr>
            <w:tcW w:w="2410" w:type="dxa"/>
            <w:shd w:val="clear" w:color="auto" w:fill="auto"/>
            <w:vAlign w:val="center"/>
          </w:tcPr>
          <w:p w14:paraId="35C80357" w14:textId="77777777" w:rsidR="004C4A70" w:rsidRPr="009202AA" w:rsidRDefault="004C4A70" w:rsidP="004C4A70">
            <w:pPr>
              <w:pStyle w:val="TAL"/>
              <w:rPr>
                <w:lang w:val="sv-SE"/>
              </w:rPr>
            </w:pPr>
            <w:r w:rsidRPr="009202AA">
              <w:rPr>
                <w:lang w:val="sv-SE"/>
              </w:rPr>
              <w:t>20MHz E-UTRA signal</w:t>
            </w:r>
          </w:p>
        </w:tc>
      </w:tr>
      <w:tr w:rsidR="004C4A70" w:rsidRPr="009202AA" w14:paraId="6E1309FD" w14:textId="77777777" w:rsidTr="004C4A70">
        <w:trPr>
          <w:jc w:val="center"/>
        </w:trPr>
        <w:tc>
          <w:tcPr>
            <w:tcW w:w="1809" w:type="dxa"/>
            <w:vMerge w:val="restart"/>
            <w:shd w:val="clear" w:color="auto" w:fill="auto"/>
            <w:vAlign w:val="center"/>
          </w:tcPr>
          <w:p w14:paraId="6D36708C" w14:textId="77777777" w:rsidR="004C4A70" w:rsidRPr="009202AA" w:rsidRDefault="004C4A70" w:rsidP="004C4A70">
            <w:pPr>
              <w:pStyle w:val="TAL"/>
            </w:pPr>
            <w:r w:rsidRPr="009202AA">
              <w:t>NR 30 MHz</w:t>
            </w:r>
          </w:p>
        </w:tc>
        <w:tc>
          <w:tcPr>
            <w:tcW w:w="2835" w:type="dxa"/>
            <w:shd w:val="clear" w:color="auto" w:fill="auto"/>
            <w:vAlign w:val="center"/>
          </w:tcPr>
          <w:p w14:paraId="5C88A72A" w14:textId="77777777" w:rsidR="004C4A70" w:rsidRPr="009202AA" w:rsidRDefault="004C4A70" w:rsidP="004C4A70">
            <w:pPr>
              <w:pStyle w:val="TAL"/>
            </w:pPr>
            <w:r w:rsidRPr="009202AA">
              <w:t>±7.43</w:t>
            </w:r>
          </w:p>
        </w:tc>
        <w:tc>
          <w:tcPr>
            <w:tcW w:w="2410" w:type="dxa"/>
            <w:shd w:val="clear" w:color="auto" w:fill="auto"/>
            <w:vAlign w:val="center"/>
          </w:tcPr>
          <w:p w14:paraId="0181DD4A" w14:textId="77777777" w:rsidR="004C4A70" w:rsidRPr="009202AA" w:rsidRDefault="004C4A70" w:rsidP="004C4A70">
            <w:pPr>
              <w:pStyle w:val="TAL"/>
            </w:pPr>
            <w:r w:rsidRPr="009202AA">
              <w:t>CW</w:t>
            </w:r>
          </w:p>
        </w:tc>
      </w:tr>
      <w:tr w:rsidR="004C4A70" w:rsidRPr="009202AA" w14:paraId="6C4CF49B" w14:textId="77777777" w:rsidTr="004C4A70">
        <w:trPr>
          <w:jc w:val="center"/>
        </w:trPr>
        <w:tc>
          <w:tcPr>
            <w:tcW w:w="1809" w:type="dxa"/>
            <w:vMerge/>
            <w:shd w:val="clear" w:color="auto" w:fill="auto"/>
            <w:vAlign w:val="center"/>
          </w:tcPr>
          <w:p w14:paraId="6B733242" w14:textId="77777777" w:rsidR="004C4A70" w:rsidRPr="009202AA" w:rsidRDefault="004C4A70" w:rsidP="004C4A70">
            <w:pPr>
              <w:pStyle w:val="TAL"/>
            </w:pPr>
          </w:p>
        </w:tc>
        <w:tc>
          <w:tcPr>
            <w:tcW w:w="2835" w:type="dxa"/>
            <w:shd w:val="clear" w:color="auto" w:fill="auto"/>
            <w:vAlign w:val="center"/>
          </w:tcPr>
          <w:p w14:paraId="3D5C0364" w14:textId="77777777" w:rsidR="004C4A70" w:rsidRPr="009202AA" w:rsidRDefault="004C4A70" w:rsidP="004C4A70">
            <w:pPr>
              <w:pStyle w:val="TAL"/>
            </w:pPr>
            <w:r w:rsidRPr="009202AA">
              <w:t>±25</w:t>
            </w:r>
          </w:p>
        </w:tc>
        <w:tc>
          <w:tcPr>
            <w:tcW w:w="2410" w:type="dxa"/>
            <w:shd w:val="clear" w:color="auto" w:fill="auto"/>
            <w:vAlign w:val="center"/>
          </w:tcPr>
          <w:p w14:paraId="0DFADF16" w14:textId="77777777" w:rsidR="004C4A70" w:rsidRPr="009202AA" w:rsidRDefault="004C4A70" w:rsidP="004C4A70">
            <w:pPr>
              <w:pStyle w:val="TAL"/>
              <w:rPr>
                <w:lang w:val="sv-SE"/>
              </w:rPr>
            </w:pPr>
            <w:r w:rsidRPr="009202AA">
              <w:rPr>
                <w:lang w:val="sv-SE"/>
              </w:rPr>
              <w:t>20MHz E-UTRA signal</w:t>
            </w:r>
          </w:p>
        </w:tc>
      </w:tr>
      <w:tr w:rsidR="004C4A70" w:rsidRPr="009202AA" w14:paraId="763C614A" w14:textId="77777777" w:rsidTr="004C4A70">
        <w:trPr>
          <w:jc w:val="center"/>
        </w:trPr>
        <w:tc>
          <w:tcPr>
            <w:tcW w:w="1809" w:type="dxa"/>
            <w:vMerge w:val="restart"/>
            <w:shd w:val="clear" w:color="auto" w:fill="auto"/>
            <w:vAlign w:val="center"/>
          </w:tcPr>
          <w:p w14:paraId="5F50BF30" w14:textId="77777777" w:rsidR="004C4A70" w:rsidRPr="009202AA" w:rsidRDefault="004C4A70" w:rsidP="004C4A70">
            <w:pPr>
              <w:pStyle w:val="TAL"/>
            </w:pPr>
            <w:r w:rsidRPr="009202AA">
              <w:t>NR 40 MHz</w:t>
            </w:r>
          </w:p>
        </w:tc>
        <w:tc>
          <w:tcPr>
            <w:tcW w:w="2835" w:type="dxa"/>
            <w:shd w:val="clear" w:color="auto" w:fill="auto"/>
            <w:vAlign w:val="center"/>
          </w:tcPr>
          <w:p w14:paraId="37C38F65" w14:textId="77777777" w:rsidR="004C4A70" w:rsidRPr="009202AA" w:rsidRDefault="004C4A70" w:rsidP="004C4A70">
            <w:pPr>
              <w:pStyle w:val="TAL"/>
            </w:pPr>
            <w:r w:rsidRPr="009202AA">
              <w:t>±7.45</w:t>
            </w:r>
          </w:p>
        </w:tc>
        <w:tc>
          <w:tcPr>
            <w:tcW w:w="2410" w:type="dxa"/>
            <w:shd w:val="clear" w:color="auto" w:fill="auto"/>
            <w:vAlign w:val="center"/>
          </w:tcPr>
          <w:p w14:paraId="6460F24D" w14:textId="77777777" w:rsidR="004C4A70" w:rsidRPr="009202AA" w:rsidRDefault="004C4A70" w:rsidP="004C4A70">
            <w:pPr>
              <w:pStyle w:val="TAL"/>
            </w:pPr>
            <w:r w:rsidRPr="009202AA">
              <w:t>CW</w:t>
            </w:r>
          </w:p>
        </w:tc>
      </w:tr>
      <w:tr w:rsidR="004C4A70" w:rsidRPr="009202AA" w14:paraId="24C6153C" w14:textId="77777777" w:rsidTr="004C4A70">
        <w:trPr>
          <w:jc w:val="center"/>
        </w:trPr>
        <w:tc>
          <w:tcPr>
            <w:tcW w:w="1809" w:type="dxa"/>
            <w:vMerge/>
            <w:shd w:val="clear" w:color="auto" w:fill="auto"/>
            <w:vAlign w:val="center"/>
          </w:tcPr>
          <w:p w14:paraId="056D549D" w14:textId="77777777" w:rsidR="004C4A70" w:rsidRPr="009202AA" w:rsidRDefault="004C4A70" w:rsidP="004C4A70">
            <w:pPr>
              <w:pStyle w:val="TAL"/>
            </w:pPr>
          </w:p>
        </w:tc>
        <w:tc>
          <w:tcPr>
            <w:tcW w:w="2835" w:type="dxa"/>
            <w:shd w:val="clear" w:color="auto" w:fill="auto"/>
            <w:vAlign w:val="center"/>
          </w:tcPr>
          <w:p w14:paraId="4E53C0E8" w14:textId="77777777" w:rsidR="004C4A70" w:rsidRPr="009202AA" w:rsidRDefault="004C4A70" w:rsidP="004C4A70">
            <w:pPr>
              <w:pStyle w:val="TAL"/>
            </w:pPr>
            <w:r w:rsidRPr="009202AA">
              <w:t>±25</w:t>
            </w:r>
          </w:p>
        </w:tc>
        <w:tc>
          <w:tcPr>
            <w:tcW w:w="2410" w:type="dxa"/>
            <w:shd w:val="clear" w:color="auto" w:fill="auto"/>
            <w:vAlign w:val="center"/>
          </w:tcPr>
          <w:p w14:paraId="7E1C751F" w14:textId="77777777" w:rsidR="004C4A70" w:rsidRPr="009202AA" w:rsidRDefault="004C4A70" w:rsidP="004C4A70">
            <w:pPr>
              <w:pStyle w:val="TAL"/>
              <w:rPr>
                <w:lang w:val="sv-SE"/>
              </w:rPr>
            </w:pPr>
            <w:r w:rsidRPr="009202AA">
              <w:rPr>
                <w:lang w:val="sv-SE"/>
              </w:rPr>
              <w:t>20MHz E-UTRA signal</w:t>
            </w:r>
          </w:p>
        </w:tc>
      </w:tr>
      <w:tr w:rsidR="004C4A70" w:rsidRPr="009202AA" w14:paraId="20BE6843" w14:textId="77777777" w:rsidTr="004C4A70">
        <w:trPr>
          <w:jc w:val="center"/>
        </w:trPr>
        <w:tc>
          <w:tcPr>
            <w:tcW w:w="1809" w:type="dxa"/>
            <w:vMerge w:val="restart"/>
            <w:shd w:val="clear" w:color="auto" w:fill="auto"/>
            <w:vAlign w:val="center"/>
          </w:tcPr>
          <w:p w14:paraId="5E2952B8" w14:textId="77777777" w:rsidR="004C4A70" w:rsidRPr="009202AA" w:rsidRDefault="004C4A70" w:rsidP="004C4A70">
            <w:pPr>
              <w:pStyle w:val="TAL"/>
            </w:pPr>
            <w:r w:rsidRPr="009202AA">
              <w:t>NR 50 MHz</w:t>
            </w:r>
          </w:p>
        </w:tc>
        <w:tc>
          <w:tcPr>
            <w:tcW w:w="2835" w:type="dxa"/>
            <w:shd w:val="clear" w:color="auto" w:fill="auto"/>
            <w:vAlign w:val="center"/>
          </w:tcPr>
          <w:p w14:paraId="72575853" w14:textId="77777777" w:rsidR="004C4A70" w:rsidRPr="009202AA" w:rsidRDefault="004C4A70" w:rsidP="004C4A70">
            <w:pPr>
              <w:pStyle w:val="TAL"/>
            </w:pPr>
            <w:r w:rsidRPr="009202AA">
              <w:t>±7.35</w:t>
            </w:r>
          </w:p>
        </w:tc>
        <w:tc>
          <w:tcPr>
            <w:tcW w:w="2410" w:type="dxa"/>
            <w:shd w:val="clear" w:color="auto" w:fill="auto"/>
            <w:vAlign w:val="center"/>
          </w:tcPr>
          <w:p w14:paraId="1BE44F2E" w14:textId="77777777" w:rsidR="004C4A70" w:rsidRPr="009202AA" w:rsidRDefault="004C4A70" w:rsidP="004C4A70">
            <w:pPr>
              <w:pStyle w:val="TAL"/>
            </w:pPr>
            <w:r w:rsidRPr="009202AA">
              <w:t>CW</w:t>
            </w:r>
          </w:p>
        </w:tc>
      </w:tr>
      <w:tr w:rsidR="004C4A70" w:rsidRPr="009202AA" w14:paraId="75B66C0D" w14:textId="77777777" w:rsidTr="004C4A70">
        <w:trPr>
          <w:jc w:val="center"/>
        </w:trPr>
        <w:tc>
          <w:tcPr>
            <w:tcW w:w="1809" w:type="dxa"/>
            <w:vMerge/>
            <w:shd w:val="clear" w:color="auto" w:fill="auto"/>
            <w:vAlign w:val="center"/>
          </w:tcPr>
          <w:p w14:paraId="43B28FEE" w14:textId="77777777" w:rsidR="004C4A70" w:rsidRPr="009202AA" w:rsidRDefault="004C4A70" w:rsidP="004C4A70">
            <w:pPr>
              <w:pStyle w:val="TAL"/>
            </w:pPr>
          </w:p>
        </w:tc>
        <w:tc>
          <w:tcPr>
            <w:tcW w:w="2835" w:type="dxa"/>
            <w:shd w:val="clear" w:color="auto" w:fill="auto"/>
            <w:vAlign w:val="center"/>
          </w:tcPr>
          <w:p w14:paraId="34488324" w14:textId="77777777" w:rsidR="004C4A70" w:rsidRPr="009202AA" w:rsidRDefault="004C4A70" w:rsidP="004C4A70">
            <w:pPr>
              <w:pStyle w:val="TAL"/>
            </w:pPr>
            <w:r w:rsidRPr="009202AA">
              <w:t>±25</w:t>
            </w:r>
          </w:p>
        </w:tc>
        <w:tc>
          <w:tcPr>
            <w:tcW w:w="2410" w:type="dxa"/>
            <w:shd w:val="clear" w:color="auto" w:fill="auto"/>
            <w:vAlign w:val="center"/>
          </w:tcPr>
          <w:p w14:paraId="5CDBC236" w14:textId="77777777" w:rsidR="004C4A70" w:rsidRPr="009202AA" w:rsidRDefault="004C4A70" w:rsidP="004C4A70">
            <w:pPr>
              <w:pStyle w:val="TAL"/>
              <w:rPr>
                <w:lang w:val="sv-SE"/>
              </w:rPr>
            </w:pPr>
            <w:r w:rsidRPr="009202AA">
              <w:rPr>
                <w:lang w:val="sv-SE"/>
              </w:rPr>
              <w:t>20MHz E-UTRA signal</w:t>
            </w:r>
          </w:p>
        </w:tc>
      </w:tr>
      <w:tr w:rsidR="004C4A70" w:rsidRPr="009202AA" w14:paraId="52348AD2" w14:textId="77777777" w:rsidTr="004C4A70">
        <w:trPr>
          <w:jc w:val="center"/>
        </w:trPr>
        <w:tc>
          <w:tcPr>
            <w:tcW w:w="1809" w:type="dxa"/>
            <w:vMerge w:val="restart"/>
            <w:shd w:val="clear" w:color="auto" w:fill="auto"/>
            <w:vAlign w:val="center"/>
          </w:tcPr>
          <w:p w14:paraId="725C3823" w14:textId="77777777" w:rsidR="004C4A70" w:rsidRPr="009202AA" w:rsidRDefault="004C4A70" w:rsidP="004C4A70">
            <w:pPr>
              <w:pStyle w:val="TAL"/>
            </w:pPr>
            <w:r w:rsidRPr="009202AA">
              <w:t>NR 60 MHz</w:t>
            </w:r>
          </w:p>
        </w:tc>
        <w:tc>
          <w:tcPr>
            <w:tcW w:w="2835" w:type="dxa"/>
            <w:shd w:val="clear" w:color="auto" w:fill="auto"/>
            <w:vAlign w:val="center"/>
          </w:tcPr>
          <w:p w14:paraId="56E29C03" w14:textId="77777777" w:rsidR="004C4A70" w:rsidRPr="009202AA" w:rsidRDefault="004C4A70" w:rsidP="004C4A70">
            <w:pPr>
              <w:pStyle w:val="TAL"/>
            </w:pPr>
            <w:r w:rsidRPr="009202AA">
              <w:t>±7.49</w:t>
            </w:r>
          </w:p>
        </w:tc>
        <w:tc>
          <w:tcPr>
            <w:tcW w:w="2410" w:type="dxa"/>
            <w:shd w:val="clear" w:color="auto" w:fill="auto"/>
            <w:vAlign w:val="center"/>
          </w:tcPr>
          <w:p w14:paraId="4E87FE53" w14:textId="77777777" w:rsidR="004C4A70" w:rsidRPr="009202AA" w:rsidRDefault="004C4A70" w:rsidP="004C4A70">
            <w:pPr>
              <w:pStyle w:val="TAL"/>
            </w:pPr>
            <w:r w:rsidRPr="009202AA">
              <w:t>CW</w:t>
            </w:r>
          </w:p>
        </w:tc>
      </w:tr>
      <w:tr w:rsidR="004C4A70" w:rsidRPr="009202AA" w14:paraId="6893029A" w14:textId="77777777" w:rsidTr="004C4A70">
        <w:trPr>
          <w:jc w:val="center"/>
        </w:trPr>
        <w:tc>
          <w:tcPr>
            <w:tcW w:w="1809" w:type="dxa"/>
            <w:vMerge/>
            <w:shd w:val="clear" w:color="auto" w:fill="auto"/>
            <w:vAlign w:val="center"/>
          </w:tcPr>
          <w:p w14:paraId="44BE7DDE" w14:textId="77777777" w:rsidR="004C4A70" w:rsidRPr="009202AA" w:rsidRDefault="004C4A70" w:rsidP="004C4A70">
            <w:pPr>
              <w:pStyle w:val="TAL"/>
            </w:pPr>
          </w:p>
        </w:tc>
        <w:tc>
          <w:tcPr>
            <w:tcW w:w="2835" w:type="dxa"/>
            <w:shd w:val="clear" w:color="auto" w:fill="auto"/>
            <w:vAlign w:val="center"/>
          </w:tcPr>
          <w:p w14:paraId="5AEF96D9" w14:textId="77777777" w:rsidR="004C4A70" w:rsidRPr="009202AA" w:rsidRDefault="004C4A70" w:rsidP="004C4A70">
            <w:pPr>
              <w:pStyle w:val="TAL"/>
            </w:pPr>
            <w:r w:rsidRPr="009202AA">
              <w:t>±25</w:t>
            </w:r>
          </w:p>
        </w:tc>
        <w:tc>
          <w:tcPr>
            <w:tcW w:w="2410" w:type="dxa"/>
            <w:shd w:val="clear" w:color="auto" w:fill="auto"/>
            <w:vAlign w:val="center"/>
          </w:tcPr>
          <w:p w14:paraId="347ADD92" w14:textId="77777777" w:rsidR="004C4A70" w:rsidRPr="009202AA" w:rsidRDefault="004C4A70" w:rsidP="004C4A70">
            <w:pPr>
              <w:pStyle w:val="TAL"/>
              <w:rPr>
                <w:lang w:val="sv-SE"/>
              </w:rPr>
            </w:pPr>
            <w:r w:rsidRPr="009202AA">
              <w:rPr>
                <w:lang w:val="sv-SE"/>
              </w:rPr>
              <w:t>20MHz E-UTRA signal</w:t>
            </w:r>
          </w:p>
        </w:tc>
      </w:tr>
      <w:tr w:rsidR="004C4A70" w:rsidRPr="009202AA" w14:paraId="3ADBB331" w14:textId="77777777" w:rsidTr="004C4A70">
        <w:trPr>
          <w:jc w:val="center"/>
        </w:trPr>
        <w:tc>
          <w:tcPr>
            <w:tcW w:w="1809" w:type="dxa"/>
            <w:vMerge w:val="restart"/>
            <w:shd w:val="clear" w:color="auto" w:fill="auto"/>
            <w:vAlign w:val="center"/>
          </w:tcPr>
          <w:p w14:paraId="6AD7C29B" w14:textId="77777777" w:rsidR="004C4A70" w:rsidRPr="009202AA" w:rsidRDefault="004C4A70" w:rsidP="004C4A70">
            <w:pPr>
              <w:pStyle w:val="TAL"/>
            </w:pPr>
            <w:r w:rsidRPr="009202AA">
              <w:t>NR 70 MHz</w:t>
            </w:r>
          </w:p>
        </w:tc>
        <w:tc>
          <w:tcPr>
            <w:tcW w:w="2835" w:type="dxa"/>
            <w:shd w:val="clear" w:color="auto" w:fill="auto"/>
            <w:vAlign w:val="center"/>
          </w:tcPr>
          <w:p w14:paraId="7251AD64" w14:textId="77777777" w:rsidR="004C4A70" w:rsidRPr="009202AA" w:rsidRDefault="004C4A70" w:rsidP="004C4A70">
            <w:pPr>
              <w:pStyle w:val="TAL"/>
            </w:pPr>
            <w:r w:rsidRPr="009202AA">
              <w:t>±7.42</w:t>
            </w:r>
          </w:p>
        </w:tc>
        <w:tc>
          <w:tcPr>
            <w:tcW w:w="2410" w:type="dxa"/>
            <w:shd w:val="clear" w:color="auto" w:fill="auto"/>
            <w:vAlign w:val="center"/>
          </w:tcPr>
          <w:p w14:paraId="4275C38C" w14:textId="77777777" w:rsidR="004C4A70" w:rsidRPr="009202AA" w:rsidRDefault="004C4A70" w:rsidP="004C4A70">
            <w:pPr>
              <w:pStyle w:val="TAL"/>
            </w:pPr>
            <w:r w:rsidRPr="009202AA">
              <w:t>CW</w:t>
            </w:r>
          </w:p>
        </w:tc>
      </w:tr>
      <w:tr w:rsidR="004C4A70" w:rsidRPr="009202AA" w14:paraId="3E74A1BC" w14:textId="77777777" w:rsidTr="004C4A70">
        <w:trPr>
          <w:jc w:val="center"/>
        </w:trPr>
        <w:tc>
          <w:tcPr>
            <w:tcW w:w="1809" w:type="dxa"/>
            <w:vMerge/>
            <w:shd w:val="clear" w:color="auto" w:fill="auto"/>
            <w:vAlign w:val="center"/>
          </w:tcPr>
          <w:p w14:paraId="197636C5" w14:textId="77777777" w:rsidR="004C4A70" w:rsidRPr="009202AA" w:rsidRDefault="004C4A70" w:rsidP="004C4A70">
            <w:pPr>
              <w:pStyle w:val="TAL"/>
            </w:pPr>
          </w:p>
        </w:tc>
        <w:tc>
          <w:tcPr>
            <w:tcW w:w="2835" w:type="dxa"/>
            <w:shd w:val="clear" w:color="auto" w:fill="auto"/>
            <w:vAlign w:val="center"/>
          </w:tcPr>
          <w:p w14:paraId="671FE07B" w14:textId="77777777" w:rsidR="004C4A70" w:rsidRPr="009202AA" w:rsidRDefault="004C4A70" w:rsidP="004C4A70">
            <w:pPr>
              <w:pStyle w:val="TAL"/>
            </w:pPr>
            <w:r w:rsidRPr="009202AA">
              <w:t>±25</w:t>
            </w:r>
          </w:p>
        </w:tc>
        <w:tc>
          <w:tcPr>
            <w:tcW w:w="2410" w:type="dxa"/>
            <w:shd w:val="clear" w:color="auto" w:fill="auto"/>
            <w:vAlign w:val="center"/>
          </w:tcPr>
          <w:p w14:paraId="4CF3C25F" w14:textId="77777777" w:rsidR="004C4A70" w:rsidRPr="009202AA" w:rsidRDefault="004C4A70" w:rsidP="004C4A70">
            <w:pPr>
              <w:pStyle w:val="TAL"/>
              <w:rPr>
                <w:lang w:val="sv-SE"/>
              </w:rPr>
            </w:pPr>
            <w:r w:rsidRPr="009202AA">
              <w:rPr>
                <w:lang w:val="sv-SE"/>
              </w:rPr>
              <w:t>20MHz E-UTRA signal</w:t>
            </w:r>
          </w:p>
        </w:tc>
      </w:tr>
      <w:tr w:rsidR="004C4A70" w:rsidRPr="009202AA" w14:paraId="2D958BC8" w14:textId="77777777" w:rsidTr="004C4A70">
        <w:trPr>
          <w:jc w:val="center"/>
        </w:trPr>
        <w:tc>
          <w:tcPr>
            <w:tcW w:w="1809" w:type="dxa"/>
            <w:vMerge w:val="restart"/>
            <w:shd w:val="clear" w:color="auto" w:fill="auto"/>
            <w:vAlign w:val="center"/>
          </w:tcPr>
          <w:p w14:paraId="1B6D805E" w14:textId="77777777" w:rsidR="004C4A70" w:rsidRPr="009202AA" w:rsidRDefault="004C4A70" w:rsidP="004C4A70">
            <w:pPr>
              <w:pStyle w:val="TAL"/>
            </w:pPr>
            <w:r w:rsidRPr="009202AA">
              <w:t>NR 80 MHz</w:t>
            </w:r>
          </w:p>
        </w:tc>
        <w:tc>
          <w:tcPr>
            <w:tcW w:w="2835" w:type="dxa"/>
            <w:shd w:val="clear" w:color="auto" w:fill="auto"/>
            <w:vAlign w:val="center"/>
          </w:tcPr>
          <w:p w14:paraId="52E24C2C" w14:textId="77777777" w:rsidR="004C4A70" w:rsidRPr="009202AA" w:rsidRDefault="004C4A70" w:rsidP="004C4A70">
            <w:pPr>
              <w:pStyle w:val="TAL"/>
            </w:pPr>
            <w:r w:rsidRPr="009202AA">
              <w:t>±7.44</w:t>
            </w:r>
          </w:p>
        </w:tc>
        <w:tc>
          <w:tcPr>
            <w:tcW w:w="2410" w:type="dxa"/>
            <w:shd w:val="clear" w:color="auto" w:fill="auto"/>
            <w:vAlign w:val="center"/>
          </w:tcPr>
          <w:p w14:paraId="4E910C66" w14:textId="77777777" w:rsidR="004C4A70" w:rsidRPr="009202AA" w:rsidRDefault="004C4A70" w:rsidP="004C4A70">
            <w:pPr>
              <w:pStyle w:val="TAL"/>
            </w:pPr>
            <w:r w:rsidRPr="009202AA">
              <w:t>CW</w:t>
            </w:r>
          </w:p>
        </w:tc>
      </w:tr>
      <w:tr w:rsidR="004C4A70" w:rsidRPr="009202AA" w14:paraId="389FBE1F" w14:textId="77777777" w:rsidTr="004C4A70">
        <w:trPr>
          <w:jc w:val="center"/>
        </w:trPr>
        <w:tc>
          <w:tcPr>
            <w:tcW w:w="1809" w:type="dxa"/>
            <w:vMerge/>
            <w:shd w:val="clear" w:color="auto" w:fill="auto"/>
            <w:vAlign w:val="center"/>
          </w:tcPr>
          <w:p w14:paraId="5D20529E" w14:textId="77777777" w:rsidR="004C4A70" w:rsidRPr="009202AA" w:rsidRDefault="004C4A70" w:rsidP="004C4A70">
            <w:pPr>
              <w:pStyle w:val="TAL"/>
            </w:pPr>
          </w:p>
        </w:tc>
        <w:tc>
          <w:tcPr>
            <w:tcW w:w="2835" w:type="dxa"/>
            <w:shd w:val="clear" w:color="auto" w:fill="auto"/>
            <w:vAlign w:val="center"/>
          </w:tcPr>
          <w:p w14:paraId="3C0E64DF" w14:textId="77777777" w:rsidR="004C4A70" w:rsidRPr="009202AA" w:rsidRDefault="004C4A70" w:rsidP="004C4A70">
            <w:pPr>
              <w:pStyle w:val="TAL"/>
            </w:pPr>
            <w:r w:rsidRPr="009202AA">
              <w:t>±25</w:t>
            </w:r>
          </w:p>
        </w:tc>
        <w:tc>
          <w:tcPr>
            <w:tcW w:w="2410" w:type="dxa"/>
            <w:shd w:val="clear" w:color="auto" w:fill="auto"/>
            <w:vAlign w:val="center"/>
          </w:tcPr>
          <w:p w14:paraId="0F4080F4" w14:textId="77777777" w:rsidR="004C4A70" w:rsidRPr="009202AA" w:rsidRDefault="004C4A70" w:rsidP="004C4A70">
            <w:pPr>
              <w:pStyle w:val="TAL"/>
              <w:rPr>
                <w:lang w:val="sv-SE"/>
              </w:rPr>
            </w:pPr>
            <w:r w:rsidRPr="009202AA">
              <w:rPr>
                <w:lang w:val="sv-SE"/>
              </w:rPr>
              <w:t>20MHz E-UTRA signal</w:t>
            </w:r>
          </w:p>
        </w:tc>
      </w:tr>
      <w:tr w:rsidR="004C4A70" w:rsidRPr="009202AA" w14:paraId="73282FAB" w14:textId="77777777" w:rsidTr="004C4A70">
        <w:trPr>
          <w:jc w:val="center"/>
        </w:trPr>
        <w:tc>
          <w:tcPr>
            <w:tcW w:w="1809" w:type="dxa"/>
            <w:vMerge w:val="restart"/>
            <w:shd w:val="clear" w:color="auto" w:fill="auto"/>
            <w:vAlign w:val="center"/>
          </w:tcPr>
          <w:p w14:paraId="634D8EEA" w14:textId="77777777" w:rsidR="004C4A70" w:rsidRPr="009202AA" w:rsidRDefault="004C4A70" w:rsidP="004C4A70">
            <w:pPr>
              <w:pStyle w:val="TAL"/>
            </w:pPr>
            <w:r w:rsidRPr="009202AA">
              <w:t>NR 90 MHz</w:t>
            </w:r>
          </w:p>
        </w:tc>
        <w:tc>
          <w:tcPr>
            <w:tcW w:w="2835" w:type="dxa"/>
            <w:shd w:val="clear" w:color="auto" w:fill="auto"/>
            <w:vAlign w:val="center"/>
          </w:tcPr>
          <w:p w14:paraId="3170972D" w14:textId="77777777" w:rsidR="004C4A70" w:rsidRPr="009202AA" w:rsidRDefault="004C4A70" w:rsidP="004C4A70">
            <w:pPr>
              <w:pStyle w:val="TAL"/>
            </w:pPr>
            <w:r w:rsidRPr="009202AA">
              <w:rPr>
                <w:rFonts w:cs="Arial"/>
              </w:rPr>
              <w:t>±7.46</w:t>
            </w:r>
          </w:p>
        </w:tc>
        <w:tc>
          <w:tcPr>
            <w:tcW w:w="2410" w:type="dxa"/>
            <w:shd w:val="clear" w:color="auto" w:fill="auto"/>
            <w:vAlign w:val="center"/>
          </w:tcPr>
          <w:p w14:paraId="47646FF7" w14:textId="77777777" w:rsidR="004C4A70" w:rsidRPr="009202AA" w:rsidRDefault="004C4A70" w:rsidP="004C4A70">
            <w:pPr>
              <w:pStyle w:val="TAL"/>
            </w:pPr>
            <w:r w:rsidRPr="009202AA">
              <w:t>CW</w:t>
            </w:r>
          </w:p>
        </w:tc>
      </w:tr>
      <w:tr w:rsidR="004C4A70" w:rsidRPr="009202AA" w14:paraId="67F16F3F" w14:textId="77777777" w:rsidTr="004C4A70">
        <w:trPr>
          <w:jc w:val="center"/>
        </w:trPr>
        <w:tc>
          <w:tcPr>
            <w:tcW w:w="1809" w:type="dxa"/>
            <w:vMerge/>
            <w:shd w:val="clear" w:color="auto" w:fill="auto"/>
            <w:vAlign w:val="center"/>
          </w:tcPr>
          <w:p w14:paraId="67B9A443" w14:textId="77777777" w:rsidR="004C4A70" w:rsidRPr="009202AA" w:rsidRDefault="004C4A70" w:rsidP="004C4A70">
            <w:pPr>
              <w:pStyle w:val="TAL"/>
            </w:pPr>
          </w:p>
        </w:tc>
        <w:tc>
          <w:tcPr>
            <w:tcW w:w="2835" w:type="dxa"/>
            <w:shd w:val="clear" w:color="auto" w:fill="auto"/>
            <w:vAlign w:val="center"/>
          </w:tcPr>
          <w:p w14:paraId="57DF82F8" w14:textId="77777777" w:rsidR="004C4A70" w:rsidRPr="009202AA" w:rsidRDefault="004C4A70" w:rsidP="004C4A70">
            <w:pPr>
              <w:pStyle w:val="TAL"/>
            </w:pPr>
            <w:r w:rsidRPr="009202AA">
              <w:rPr>
                <w:rFonts w:cs="Arial"/>
              </w:rPr>
              <w:t>±25</w:t>
            </w:r>
          </w:p>
        </w:tc>
        <w:tc>
          <w:tcPr>
            <w:tcW w:w="2410" w:type="dxa"/>
            <w:shd w:val="clear" w:color="auto" w:fill="auto"/>
            <w:vAlign w:val="center"/>
          </w:tcPr>
          <w:p w14:paraId="34B03BC3" w14:textId="77777777" w:rsidR="004C4A70" w:rsidRPr="009202AA" w:rsidRDefault="004C4A70" w:rsidP="004C4A70">
            <w:pPr>
              <w:pStyle w:val="TAL"/>
              <w:rPr>
                <w:lang w:val="sv-SE"/>
              </w:rPr>
            </w:pPr>
            <w:r w:rsidRPr="009202AA">
              <w:rPr>
                <w:lang w:val="sv-SE"/>
              </w:rPr>
              <w:t>20MHz E-UTRA signal</w:t>
            </w:r>
          </w:p>
        </w:tc>
      </w:tr>
      <w:tr w:rsidR="004C4A70" w:rsidRPr="009202AA" w14:paraId="25DD3B22" w14:textId="77777777" w:rsidTr="004C4A70">
        <w:trPr>
          <w:jc w:val="center"/>
        </w:trPr>
        <w:tc>
          <w:tcPr>
            <w:tcW w:w="1809" w:type="dxa"/>
            <w:vMerge w:val="restart"/>
            <w:shd w:val="clear" w:color="auto" w:fill="auto"/>
            <w:vAlign w:val="center"/>
          </w:tcPr>
          <w:p w14:paraId="3445A1B3" w14:textId="77777777" w:rsidR="004C4A70" w:rsidRPr="009202AA" w:rsidRDefault="004C4A70" w:rsidP="004C4A70">
            <w:pPr>
              <w:pStyle w:val="TAL"/>
            </w:pPr>
            <w:r w:rsidRPr="009202AA">
              <w:t>NR 100 MHz</w:t>
            </w:r>
          </w:p>
        </w:tc>
        <w:tc>
          <w:tcPr>
            <w:tcW w:w="2835" w:type="dxa"/>
            <w:shd w:val="clear" w:color="auto" w:fill="auto"/>
            <w:vAlign w:val="center"/>
          </w:tcPr>
          <w:p w14:paraId="6E591363" w14:textId="77777777" w:rsidR="004C4A70" w:rsidRPr="009202AA" w:rsidRDefault="004C4A70" w:rsidP="004C4A70">
            <w:pPr>
              <w:pStyle w:val="TAL"/>
            </w:pPr>
            <w:r w:rsidRPr="009202AA">
              <w:rPr>
                <w:rFonts w:cs="Arial"/>
              </w:rPr>
              <w:t>±7.48</w:t>
            </w:r>
          </w:p>
        </w:tc>
        <w:tc>
          <w:tcPr>
            <w:tcW w:w="2410" w:type="dxa"/>
            <w:shd w:val="clear" w:color="auto" w:fill="auto"/>
            <w:vAlign w:val="center"/>
          </w:tcPr>
          <w:p w14:paraId="6A49A21E" w14:textId="77777777" w:rsidR="004C4A70" w:rsidRPr="009202AA" w:rsidRDefault="004C4A70" w:rsidP="004C4A70">
            <w:pPr>
              <w:pStyle w:val="TAL"/>
            </w:pPr>
            <w:r w:rsidRPr="009202AA">
              <w:t>CW</w:t>
            </w:r>
          </w:p>
        </w:tc>
      </w:tr>
      <w:tr w:rsidR="004C4A70" w:rsidRPr="009202AA" w14:paraId="5DD2FF53" w14:textId="77777777" w:rsidTr="004C4A70">
        <w:trPr>
          <w:jc w:val="center"/>
        </w:trPr>
        <w:tc>
          <w:tcPr>
            <w:tcW w:w="1809" w:type="dxa"/>
            <w:vMerge/>
            <w:shd w:val="clear" w:color="auto" w:fill="auto"/>
            <w:vAlign w:val="center"/>
          </w:tcPr>
          <w:p w14:paraId="33323FD9" w14:textId="77777777" w:rsidR="004C4A70" w:rsidRPr="009202AA" w:rsidRDefault="004C4A70" w:rsidP="004C4A70">
            <w:pPr>
              <w:pStyle w:val="TAC"/>
              <w:rPr>
                <w:rFonts w:cs="Arial"/>
              </w:rPr>
            </w:pPr>
          </w:p>
        </w:tc>
        <w:tc>
          <w:tcPr>
            <w:tcW w:w="2835" w:type="dxa"/>
            <w:shd w:val="clear" w:color="auto" w:fill="auto"/>
            <w:vAlign w:val="center"/>
          </w:tcPr>
          <w:p w14:paraId="29C84006" w14:textId="77777777" w:rsidR="004C4A70" w:rsidRPr="009202AA" w:rsidRDefault="004C4A70" w:rsidP="004C4A70">
            <w:pPr>
              <w:pStyle w:val="TAL"/>
            </w:pPr>
            <w:r w:rsidRPr="009202AA">
              <w:t>±25</w:t>
            </w:r>
          </w:p>
        </w:tc>
        <w:tc>
          <w:tcPr>
            <w:tcW w:w="2410" w:type="dxa"/>
            <w:shd w:val="clear" w:color="auto" w:fill="auto"/>
            <w:vAlign w:val="center"/>
          </w:tcPr>
          <w:p w14:paraId="024CF801" w14:textId="77777777" w:rsidR="004C4A70" w:rsidRPr="009202AA" w:rsidRDefault="004C4A70" w:rsidP="004C4A70">
            <w:pPr>
              <w:pStyle w:val="TAL"/>
              <w:rPr>
                <w:lang w:val="sv-SE"/>
              </w:rPr>
            </w:pPr>
            <w:r w:rsidRPr="009202AA">
              <w:rPr>
                <w:lang w:val="sv-SE"/>
              </w:rPr>
              <w:t>20MHz E-UTRA signal</w:t>
            </w:r>
          </w:p>
        </w:tc>
      </w:tr>
    </w:tbl>
    <w:p w14:paraId="0299FF81" w14:textId="77777777" w:rsidR="004C4A70" w:rsidRPr="009202AA" w:rsidRDefault="004C4A70" w:rsidP="004C4A70">
      <w:pPr>
        <w:rPr>
          <w:lang w:val="sv-SE"/>
        </w:rPr>
      </w:pPr>
    </w:p>
    <w:p w14:paraId="68EBB501" w14:textId="77777777" w:rsidR="004C4A70" w:rsidRPr="009202AA" w:rsidRDefault="004C4A70" w:rsidP="004C4A70">
      <w:pPr>
        <w:pStyle w:val="Heading4"/>
        <w:rPr>
          <w:lang w:eastAsia="ko-KR"/>
        </w:rPr>
      </w:pPr>
      <w:bookmarkStart w:id="1865" w:name="_Toc21096604"/>
      <w:bookmarkStart w:id="1866" w:name="_Toc29763571"/>
      <w:bookmarkStart w:id="1867" w:name="_Toc36030042"/>
      <w:bookmarkStart w:id="1868" w:name="_Toc37179942"/>
      <w:bookmarkStart w:id="1869" w:name="_Toc45869642"/>
      <w:bookmarkStart w:id="1870" w:name="_Toc52555441"/>
      <w:bookmarkStart w:id="1871" w:name="_Toc61126261"/>
      <w:bookmarkStart w:id="1872" w:name="_Toc67911677"/>
      <w:r w:rsidRPr="009202AA">
        <w:t>7.7.2.2</w:t>
      </w:r>
      <w:r w:rsidRPr="009202AA">
        <w:tab/>
        <w:t>General narrowband intermodulation minimum requirement</w:t>
      </w:r>
      <w:bookmarkEnd w:id="1865"/>
      <w:bookmarkEnd w:id="1866"/>
      <w:bookmarkEnd w:id="1867"/>
      <w:bookmarkEnd w:id="1868"/>
      <w:bookmarkEnd w:id="1869"/>
      <w:bookmarkEnd w:id="1870"/>
      <w:bookmarkEnd w:id="1871"/>
      <w:bookmarkEnd w:id="1872"/>
    </w:p>
    <w:p w14:paraId="358BC999" w14:textId="77777777" w:rsidR="004C4A70" w:rsidRPr="009202AA" w:rsidRDefault="004C4A70" w:rsidP="004C4A70">
      <w:r w:rsidRPr="009202AA">
        <w:t>Interfering signals shall be a CW signal and an E-UTRA 1RB signal as specified in 3GPP TS 37.104 [9], annex A.</w:t>
      </w:r>
    </w:p>
    <w:p w14:paraId="4EC1C215"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7A3F6EC0" w14:textId="77777777" w:rsidR="004C4A70" w:rsidRPr="009202AA" w:rsidRDefault="004C4A70" w:rsidP="004C4A70">
      <w:r w:rsidRPr="009202AA">
        <w:t xml:space="preserve">For </w:t>
      </w:r>
      <w:r w:rsidRPr="009202AA">
        <w:rPr>
          <w:i/>
        </w:rPr>
        <w:t>TAB connector</w:t>
      </w:r>
      <w:r w:rsidRPr="009202AA">
        <w:t xml:space="preserve">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7.7.2.2-2. The interfering signal offset is defined relative to the </w:t>
      </w:r>
      <w:r w:rsidRPr="009202AA">
        <w:rPr>
          <w:i/>
        </w:rPr>
        <w:t>sub-block</w:t>
      </w:r>
      <w:r w:rsidRPr="009202AA">
        <w:t xml:space="preserve"> edges inside the gap.</w:t>
      </w:r>
    </w:p>
    <w:p w14:paraId="6E88B4C2" w14:textId="77777777" w:rsidR="004C4A70" w:rsidRPr="009202AA" w:rsidRDefault="004C4A70" w:rsidP="004C4A70">
      <w:r w:rsidRPr="009202AA">
        <w:lastRenderedPageBreak/>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as wide as the E-UTRA interfering signal in table 7.7.2.2-2.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0D8B5DCE"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7.7.2.2-1 and 7.7.2.2-2, the following requirements shall be met:</w:t>
      </w:r>
    </w:p>
    <w:p w14:paraId="369A6DE5"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D76BDA9"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F56E392"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3653673"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4CE6AE85" w14:textId="77777777" w:rsidR="004C4A70" w:rsidRPr="009202AA" w:rsidRDefault="004C4A70" w:rsidP="004C4A70">
      <w:pPr>
        <w:pStyle w:val="TH"/>
      </w:pPr>
      <w:r w:rsidRPr="009202AA">
        <w:t xml:space="preserve">Table 7.7.2.2-1: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731280A3" w14:textId="77777777" w:rsidTr="004C4A70">
        <w:trPr>
          <w:tblHeader/>
          <w:jc w:val="center"/>
        </w:trPr>
        <w:tc>
          <w:tcPr>
            <w:tcW w:w="1844" w:type="dxa"/>
            <w:shd w:val="clear" w:color="auto" w:fill="auto"/>
          </w:tcPr>
          <w:p w14:paraId="48C20EDD" w14:textId="77777777" w:rsidR="004C4A70" w:rsidRPr="009202AA" w:rsidRDefault="004C4A70" w:rsidP="004C4A70">
            <w:pPr>
              <w:pStyle w:val="TAH"/>
            </w:pPr>
            <w:r w:rsidRPr="009202AA">
              <w:t>Base Station Type</w:t>
            </w:r>
          </w:p>
        </w:tc>
        <w:tc>
          <w:tcPr>
            <w:tcW w:w="2376" w:type="dxa"/>
            <w:shd w:val="clear" w:color="auto" w:fill="auto"/>
          </w:tcPr>
          <w:p w14:paraId="57C1195D" w14:textId="77777777" w:rsidR="004C4A70" w:rsidRPr="009202AA" w:rsidRDefault="004C4A70" w:rsidP="004C4A70">
            <w:pPr>
              <w:pStyle w:val="TAH"/>
            </w:pPr>
            <w:r w:rsidRPr="009202AA">
              <w:t>Mean power of interfering signals [dBm]</w:t>
            </w:r>
          </w:p>
        </w:tc>
        <w:tc>
          <w:tcPr>
            <w:tcW w:w="2142" w:type="dxa"/>
            <w:shd w:val="clear" w:color="auto" w:fill="auto"/>
          </w:tcPr>
          <w:p w14:paraId="25F6DFE6" w14:textId="77777777" w:rsidR="004C4A70" w:rsidRPr="009202AA" w:rsidRDefault="004C4A70" w:rsidP="004C4A70">
            <w:pPr>
              <w:pStyle w:val="TAH"/>
            </w:pPr>
            <w:r w:rsidRPr="009202AA">
              <w:t>Wanted Signal mean power [dBm]</w:t>
            </w:r>
          </w:p>
        </w:tc>
        <w:tc>
          <w:tcPr>
            <w:tcW w:w="2079" w:type="dxa"/>
            <w:shd w:val="clear" w:color="auto" w:fill="auto"/>
          </w:tcPr>
          <w:p w14:paraId="0AF84F9A" w14:textId="77777777" w:rsidR="004C4A70" w:rsidRPr="009202AA" w:rsidRDefault="004C4A70" w:rsidP="004C4A70">
            <w:pPr>
              <w:pStyle w:val="TAH"/>
            </w:pPr>
            <w:r w:rsidRPr="009202AA">
              <w:t xml:space="preserve">Type of interfering </w:t>
            </w:r>
            <w:r w:rsidR="00861F02" w:rsidRPr="009202AA">
              <w:t>signals</w:t>
            </w:r>
          </w:p>
        </w:tc>
      </w:tr>
      <w:tr w:rsidR="004C4A70" w:rsidRPr="009202AA" w14:paraId="153A9C6E" w14:textId="77777777" w:rsidTr="004C4A70">
        <w:trPr>
          <w:jc w:val="center"/>
        </w:trPr>
        <w:tc>
          <w:tcPr>
            <w:tcW w:w="1844" w:type="dxa"/>
            <w:shd w:val="clear" w:color="auto" w:fill="auto"/>
          </w:tcPr>
          <w:p w14:paraId="27DDE82D"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0720BCAD" w14:textId="77777777" w:rsidR="004C4A70" w:rsidRPr="009202AA" w:rsidRDefault="004C4A70" w:rsidP="004C4A70">
            <w:pPr>
              <w:pStyle w:val="TAL"/>
              <w:rPr>
                <w:rFonts w:cs="Arial"/>
                <w:szCs w:val="18"/>
              </w:rPr>
            </w:pPr>
            <w:r w:rsidRPr="009202AA">
              <w:rPr>
                <w:rFonts w:cs="Arial"/>
                <w:szCs w:val="18"/>
              </w:rPr>
              <w:t>-52</w:t>
            </w:r>
          </w:p>
        </w:tc>
        <w:tc>
          <w:tcPr>
            <w:tcW w:w="2142" w:type="dxa"/>
            <w:vMerge w:val="restart"/>
            <w:shd w:val="clear" w:color="auto" w:fill="auto"/>
            <w:vAlign w:val="center"/>
          </w:tcPr>
          <w:p w14:paraId="0DF2E06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p>
        </w:tc>
        <w:tc>
          <w:tcPr>
            <w:tcW w:w="2079" w:type="dxa"/>
            <w:vMerge w:val="restart"/>
            <w:shd w:val="clear" w:color="auto" w:fill="auto"/>
            <w:vAlign w:val="center"/>
          </w:tcPr>
          <w:p w14:paraId="3997F263" w14:textId="77777777" w:rsidR="004C4A70" w:rsidRPr="009202AA" w:rsidRDefault="004C4A70" w:rsidP="004C4A70">
            <w:pPr>
              <w:pStyle w:val="TAL"/>
              <w:rPr>
                <w:rFonts w:cs="Arial"/>
                <w:szCs w:val="18"/>
              </w:rPr>
            </w:pPr>
            <w:r w:rsidRPr="009202AA">
              <w:rPr>
                <w:rFonts w:cs="Arial"/>
                <w:szCs w:val="18"/>
              </w:rPr>
              <w:t>See table 7.7.2.2-2</w:t>
            </w:r>
          </w:p>
        </w:tc>
      </w:tr>
      <w:tr w:rsidR="004C4A70" w:rsidRPr="009202AA" w14:paraId="4B8EC671" w14:textId="77777777" w:rsidTr="004C4A70">
        <w:trPr>
          <w:jc w:val="center"/>
        </w:trPr>
        <w:tc>
          <w:tcPr>
            <w:tcW w:w="1844" w:type="dxa"/>
            <w:shd w:val="clear" w:color="auto" w:fill="auto"/>
          </w:tcPr>
          <w:p w14:paraId="048FE0FC"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1EB6DFCB" w14:textId="77777777" w:rsidR="004C4A70" w:rsidRPr="009202AA" w:rsidRDefault="004C4A70" w:rsidP="004C4A70">
            <w:pPr>
              <w:pStyle w:val="TAL"/>
              <w:rPr>
                <w:rFonts w:cs="Arial"/>
                <w:szCs w:val="18"/>
              </w:rPr>
            </w:pPr>
            <w:r w:rsidRPr="009202AA">
              <w:rPr>
                <w:rFonts w:cs="Arial"/>
                <w:szCs w:val="18"/>
              </w:rPr>
              <w:t>-47</w:t>
            </w:r>
          </w:p>
        </w:tc>
        <w:tc>
          <w:tcPr>
            <w:tcW w:w="2142" w:type="dxa"/>
            <w:vMerge/>
            <w:shd w:val="clear" w:color="auto" w:fill="auto"/>
          </w:tcPr>
          <w:p w14:paraId="68B423B8" w14:textId="77777777" w:rsidR="004C4A70" w:rsidRPr="009202AA" w:rsidRDefault="004C4A70" w:rsidP="004C4A70">
            <w:pPr>
              <w:pStyle w:val="TAL"/>
              <w:rPr>
                <w:rFonts w:cs="Arial"/>
                <w:szCs w:val="18"/>
              </w:rPr>
            </w:pPr>
          </w:p>
        </w:tc>
        <w:tc>
          <w:tcPr>
            <w:tcW w:w="2079" w:type="dxa"/>
            <w:vMerge/>
            <w:shd w:val="clear" w:color="auto" w:fill="auto"/>
          </w:tcPr>
          <w:p w14:paraId="61CB33CA" w14:textId="77777777" w:rsidR="004C4A70" w:rsidRPr="009202AA" w:rsidRDefault="004C4A70" w:rsidP="004C4A70">
            <w:pPr>
              <w:pStyle w:val="TAL"/>
              <w:rPr>
                <w:rFonts w:cs="Arial"/>
                <w:szCs w:val="18"/>
              </w:rPr>
            </w:pPr>
          </w:p>
        </w:tc>
      </w:tr>
      <w:tr w:rsidR="004C4A70" w:rsidRPr="009202AA" w14:paraId="2200159F" w14:textId="77777777" w:rsidTr="004C4A70">
        <w:trPr>
          <w:jc w:val="center"/>
        </w:trPr>
        <w:tc>
          <w:tcPr>
            <w:tcW w:w="1844" w:type="dxa"/>
            <w:shd w:val="clear" w:color="auto" w:fill="auto"/>
          </w:tcPr>
          <w:p w14:paraId="3F5FB2C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55A019D" w14:textId="77777777" w:rsidR="004C4A70" w:rsidRPr="009202AA" w:rsidRDefault="004C4A70" w:rsidP="004C4A70">
            <w:pPr>
              <w:pStyle w:val="TAL"/>
              <w:rPr>
                <w:rFonts w:cs="Arial"/>
                <w:szCs w:val="18"/>
              </w:rPr>
            </w:pPr>
            <w:r w:rsidRPr="009202AA">
              <w:rPr>
                <w:rFonts w:cs="Arial"/>
                <w:szCs w:val="18"/>
              </w:rPr>
              <w:t>-44</w:t>
            </w:r>
          </w:p>
        </w:tc>
        <w:tc>
          <w:tcPr>
            <w:tcW w:w="2142" w:type="dxa"/>
            <w:vMerge/>
            <w:shd w:val="clear" w:color="auto" w:fill="auto"/>
          </w:tcPr>
          <w:p w14:paraId="78FCB9E6" w14:textId="77777777" w:rsidR="004C4A70" w:rsidRPr="009202AA" w:rsidRDefault="004C4A70" w:rsidP="004C4A70">
            <w:pPr>
              <w:pStyle w:val="TAL"/>
              <w:rPr>
                <w:rFonts w:cs="Arial"/>
                <w:szCs w:val="18"/>
              </w:rPr>
            </w:pPr>
          </w:p>
        </w:tc>
        <w:tc>
          <w:tcPr>
            <w:tcW w:w="2079" w:type="dxa"/>
            <w:vMerge/>
            <w:shd w:val="clear" w:color="auto" w:fill="auto"/>
          </w:tcPr>
          <w:p w14:paraId="1274B2E7" w14:textId="77777777" w:rsidR="004C4A70" w:rsidRPr="009202AA" w:rsidRDefault="004C4A70" w:rsidP="004C4A70">
            <w:pPr>
              <w:pStyle w:val="TAL"/>
              <w:rPr>
                <w:rFonts w:cs="Arial"/>
                <w:szCs w:val="18"/>
              </w:rPr>
            </w:pPr>
          </w:p>
        </w:tc>
      </w:tr>
      <w:tr w:rsidR="004C4A70" w:rsidRPr="009202AA" w14:paraId="520A45E8" w14:textId="77777777" w:rsidTr="004C4A70">
        <w:trPr>
          <w:jc w:val="center"/>
        </w:trPr>
        <w:tc>
          <w:tcPr>
            <w:tcW w:w="8441" w:type="dxa"/>
            <w:gridSpan w:val="4"/>
            <w:shd w:val="clear" w:color="auto" w:fill="auto"/>
          </w:tcPr>
          <w:p w14:paraId="784A3619" w14:textId="77777777" w:rsidR="004C4A70" w:rsidRPr="009202AA" w:rsidRDefault="004C4A70" w:rsidP="004C4A70">
            <w:pPr>
              <w:pStyle w:val="TAN"/>
            </w:pPr>
            <w:r w:rsidRPr="009202AA">
              <w:t>NOTE:</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r w:rsidRPr="009202AA">
              <w:rPr>
                <w:lang w:eastAsia="ja-JP"/>
              </w:rPr>
              <w:t xml:space="preserve"> "</w:t>
            </w:r>
            <w:r w:rsidRPr="009202AA">
              <w:t>x</w:t>
            </w:r>
            <w:r w:rsidRPr="009202AA">
              <w:rPr>
                <w:lang w:eastAsia="ja-JP"/>
              </w:rPr>
              <w:t>"</w:t>
            </w:r>
            <w:r w:rsidRPr="009202AA">
              <w:t xml:space="preserve"> is equal to 6 dB in case of E-UTRA or UTRA or NR wanted signals.</w:t>
            </w:r>
          </w:p>
        </w:tc>
      </w:tr>
    </w:tbl>
    <w:p w14:paraId="6F28B39D" w14:textId="77777777" w:rsidR="004C4A70" w:rsidRPr="009202AA" w:rsidRDefault="004C4A70" w:rsidP="004C4A70"/>
    <w:p w14:paraId="077F822E" w14:textId="77777777" w:rsidR="004C4A70" w:rsidRPr="009202AA" w:rsidRDefault="004C4A70" w:rsidP="004C4A70">
      <w:pPr>
        <w:pStyle w:val="TH"/>
      </w:pPr>
      <w:r w:rsidRPr="009202AA">
        <w:lastRenderedPageBreak/>
        <w:t xml:space="preserve">Table 7.7.2.2-2: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4C4A70" w:rsidRPr="009202AA" w14:paraId="0B432780" w14:textId="77777777" w:rsidTr="004C4A70">
        <w:trPr>
          <w:jc w:val="center"/>
        </w:trPr>
        <w:tc>
          <w:tcPr>
            <w:tcW w:w="1809" w:type="dxa"/>
            <w:shd w:val="clear" w:color="auto" w:fill="auto"/>
          </w:tcPr>
          <w:p w14:paraId="41B1C0CE" w14:textId="77777777" w:rsidR="004C4A70" w:rsidRPr="009202AA" w:rsidRDefault="004C4A70" w:rsidP="004C4A70">
            <w:pPr>
              <w:pStyle w:val="TAH"/>
            </w:pPr>
            <w:r w:rsidRPr="009202AA">
              <w:lastRenderedPageBreak/>
              <w:t xml:space="preserve">RAT of the carrier adjacent to the upper/lower </w:t>
            </w:r>
            <w:r w:rsidRPr="009202AA">
              <w:rPr>
                <w:i/>
              </w:rPr>
              <w:t>Base Station RF Bandwidth edge</w:t>
            </w:r>
            <w:r w:rsidRPr="009202AA">
              <w:t xml:space="preserve"> or edge of the </w:t>
            </w:r>
            <w:r w:rsidRPr="009202AA">
              <w:rPr>
                <w:rFonts w:cs="Arial"/>
                <w:bCs/>
                <w:i/>
                <w:szCs w:val="18"/>
              </w:rPr>
              <w:t>sub-block</w:t>
            </w:r>
          </w:p>
        </w:tc>
        <w:tc>
          <w:tcPr>
            <w:tcW w:w="2835" w:type="dxa"/>
            <w:shd w:val="clear" w:color="auto" w:fill="auto"/>
          </w:tcPr>
          <w:p w14:paraId="5B3E6B1D"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 edge</w:t>
            </w:r>
            <w:r w:rsidRPr="009202AA">
              <w:t xml:space="preserve"> or edge of </w:t>
            </w:r>
            <w:r w:rsidRPr="009202AA">
              <w:rPr>
                <w:i/>
              </w:rPr>
              <w:t>sub-block</w:t>
            </w:r>
            <w:r w:rsidRPr="009202AA">
              <w:t xml:space="preserve"> inside a gap [kHz]</w:t>
            </w:r>
          </w:p>
        </w:tc>
        <w:tc>
          <w:tcPr>
            <w:tcW w:w="3010" w:type="dxa"/>
            <w:shd w:val="clear" w:color="auto" w:fill="auto"/>
          </w:tcPr>
          <w:p w14:paraId="04A00DEE" w14:textId="77777777" w:rsidR="004C4A70" w:rsidRPr="009202AA" w:rsidRDefault="004C4A70" w:rsidP="004C4A70">
            <w:pPr>
              <w:pStyle w:val="TAH"/>
            </w:pPr>
            <w:r w:rsidRPr="009202AA">
              <w:t>Type of interfering signal</w:t>
            </w:r>
          </w:p>
        </w:tc>
      </w:tr>
      <w:tr w:rsidR="004C4A70" w:rsidRPr="009202AA" w14:paraId="16B83385" w14:textId="77777777" w:rsidTr="004C4A70">
        <w:trPr>
          <w:jc w:val="center"/>
        </w:trPr>
        <w:tc>
          <w:tcPr>
            <w:tcW w:w="1809" w:type="dxa"/>
            <w:vMerge w:val="restart"/>
            <w:shd w:val="clear" w:color="auto" w:fill="auto"/>
            <w:vAlign w:val="center"/>
          </w:tcPr>
          <w:p w14:paraId="2A4F0A48" w14:textId="77777777" w:rsidR="004C4A70" w:rsidRPr="009202AA" w:rsidRDefault="004C4A70" w:rsidP="004C4A70">
            <w:pPr>
              <w:pStyle w:val="TAL"/>
            </w:pPr>
            <w:r w:rsidRPr="009202AA">
              <w:t>E-UTRA 1.4 MHz</w:t>
            </w:r>
          </w:p>
          <w:p w14:paraId="354A2926" w14:textId="77777777" w:rsidR="004C4A70" w:rsidRPr="009202AA" w:rsidRDefault="004C4A70" w:rsidP="004C4A70">
            <w:pPr>
              <w:pStyle w:val="TAL"/>
            </w:pPr>
          </w:p>
        </w:tc>
        <w:tc>
          <w:tcPr>
            <w:tcW w:w="2835" w:type="dxa"/>
            <w:shd w:val="clear" w:color="auto" w:fill="auto"/>
            <w:vAlign w:val="center"/>
          </w:tcPr>
          <w:p w14:paraId="79196B19"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5F2E852F" w14:textId="77777777" w:rsidR="004C4A70" w:rsidRPr="009202AA" w:rsidRDefault="004C4A70" w:rsidP="004C4A70">
            <w:pPr>
              <w:pStyle w:val="TAL"/>
            </w:pPr>
            <w:r w:rsidRPr="009202AA">
              <w:t>CW</w:t>
            </w:r>
          </w:p>
        </w:tc>
      </w:tr>
      <w:tr w:rsidR="004C4A70" w:rsidRPr="00F24E75" w14:paraId="188E8CEF" w14:textId="77777777" w:rsidTr="004C4A70">
        <w:trPr>
          <w:jc w:val="center"/>
        </w:trPr>
        <w:tc>
          <w:tcPr>
            <w:tcW w:w="1809" w:type="dxa"/>
            <w:vMerge/>
            <w:shd w:val="clear" w:color="auto" w:fill="auto"/>
            <w:vAlign w:val="center"/>
          </w:tcPr>
          <w:p w14:paraId="339D27D2" w14:textId="77777777" w:rsidR="004C4A70" w:rsidRPr="009202AA" w:rsidRDefault="004C4A70" w:rsidP="004C4A70">
            <w:pPr>
              <w:pStyle w:val="TAL"/>
            </w:pPr>
          </w:p>
        </w:tc>
        <w:tc>
          <w:tcPr>
            <w:tcW w:w="2835" w:type="dxa"/>
            <w:shd w:val="clear" w:color="auto" w:fill="auto"/>
            <w:vAlign w:val="center"/>
          </w:tcPr>
          <w:p w14:paraId="2F0D671A" w14:textId="77777777" w:rsidR="004C4A70" w:rsidRPr="009202AA" w:rsidRDefault="004C4A70" w:rsidP="004C4A70">
            <w:pPr>
              <w:pStyle w:val="TAL"/>
            </w:pPr>
            <w:r w:rsidRPr="009202AA">
              <w:t xml:space="preserve">±970 (BC1 and BC3) / </w:t>
            </w:r>
            <w:r w:rsidRPr="009202AA">
              <w:br/>
              <w:t>±790 (BC2)</w:t>
            </w:r>
          </w:p>
        </w:tc>
        <w:tc>
          <w:tcPr>
            <w:tcW w:w="3010" w:type="dxa"/>
            <w:shd w:val="clear" w:color="auto" w:fill="auto"/>
          </w:tcPr>
          <w:p w14:paraId="303912A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052808B9" w14:textId="77777777" w:rsidTr="004C4A70">
        <w:trPr>
          <w:jc w:val="center"/>
        </w:trPr>
        <w:tc>
          <w:tcPr>
            <w:tcW w:w="1809" w:type="dxa"/>
            <w:vMerge w:val="restart"/>
            <w:shd w:val="clear" w:color="auto" w:fill="auto"/>
            <w:vAlign w:val="center"/>
          </w:tcPr>
          <w:p w14:paraId="2FC159A2" w14:textId="77777777" w:rsidR="004C4A70" w:rsidRPr="009202AA" w:rsidRDefault="004C4A70" w:rsidP="004C4A70">
            <w:pPr>
              <w:pStyle w:val="TAL"/>
            </w:pPr>
            <w:r w:rsidRPr="009202AA">
              <w:t>E-UTRA 3 MHz</w:t>
            </w:r>
          </w:p>
          <w:p w14:paraId="27986728" w14:textId="77777777" w:rsidR="004C4A70" w:rsidRPr="009202AA" w:rsidRDefault="004C4A70" w:rsidP="004C4A70">
            <w:pPr>
              <w:pStyle w:val="TAL"/>
            </w:pPr>
          </w:p>
        </w:tc>
        <w:tc>
          <w:tcPr>
            <w:tcW w:w="2835" w:type="dxa"/>
            <w:shd w:val="clear" w:color="auto" w:fill="auto"/>
            <w:vAlign w:val="center"/>
          </w:tcPr>
          <w:p w14:paraId="1CBA3210"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2E1F630F" w14:textId="77777777" w:rsidR="004C4A70" w:rsidRPr="009202AA" w:rsidRDefault="004C4A70" w:rsidP="004C4A70">
            <w:pPr>
              <w:pStyle w:val="TAL"/>
            </w:pPr>
            <w:r w:rsidRPr="009202AA">
              <w:t>CW</w:t>
            </w:r>
          </w:p>
        </w:tc>
      </w:tr>
      <w:tr w:rsidR="004C4A70" w:rsidRPr="00F24E75" w14:paraId="756268D7" w14:textId="77777777" w:rsidTr="004C4A70">
        <w:trPr>
          <w:jc w:val="center"/>
        </w:trPr>
        <w:tc>
          <w:tcPr>
            <w:tcW w:w="1809" w:type="dxa"/>
            <w:vMerge/>
            <w:shd w:val="clear" w:color="auto" w:fill="auto"/>
            <w:vAlign w:val="center"/>
          </w:tcPr>
          <w:p w14:paraId="6BE3659D" w14:textId="77777777" w:rsidR="004C4A70" w:rsidRPr="009202AA" w:rsidRDefault="004C4A70" w:rsidP="004C4A70">
            <w:pPr>
              <w:pStyle w:val="TAL"/>
            </w:pPr>
          </w:p>
        </w:tc>
        <w:tc>
          <w:tcPr>
            <w:tcW w:w="2835" w:type="dxa"/>
            <w:shd w:val="clear" w:color="auto" w:fill="auto"/>
            <w:vAlign w:val="center"/>
          </w:tcPr>
          <w:p w14:paraId="0DBE3206" w14:textId="77777777" w:rsidR="004C4A70" w:rsidRPr="009202AA" w:rsidRDefault="004C4A70" w:rsidP="004C4A70">
            <w:pPr>
              <w:pStyle w:val="TAL"/>
            </w:pPr>
            <w:r w:rsidRPr="009202AA">
              <w:t xml:space="preserve">±960 (BC1 and BC3) / </w:t>
            </w:r>
            <w:r w:rsidRPr="009202AA">
              <w:br/>
              <w:t>±780 (BC2)</w:t>
            </w:r>
          </w:p>
        </w:tc>
        <w:tc>
          <w:tcPr>
            <w:tcW w:w="3010" w:type="dxa"/>
            <w:shd w:val="clear" w:color="auto" w:fill="auto"/>
          </w:tcPr>
          <w:p w14:paraId="5491B89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6B553345" w14:textId="77777777" w:rsidTr="004C4A70">
        <w:trPr>
          <w:jc w:val="center"/>
        </w:trPr>
        <w:tc>
          <w:tcPr>
            <w:tcW w:w="1809" w:type="dxa"/>
            <w:vMerge w:val="restart"/>
            <w:shd w:val="clear" w:color="auto" w:fill="auto"/>
            <w:vAlign w:val="center"/>
          </w:tcPr>
          <w:p w14:paraId="5B5CFBF6" w14:textId="77777777" w:rsidR="004C4A70" w:rsidRPr="009202AA" w:rsidRDefault="004C4A70" w:rsidP="004C4A70">
            <w:pPr>
              <w:pStyle w:val="TAL"/>
            </w:pPr>
            <w:r w:rsidRPr="009202AA">
              <w:t>E-UTRA 5 MHz</w:t>
            </w:r>
          </w:p>
        </w:tc>
        <w:tc>
          <w:tcPr>
            <w:tcW w:w="2835" w:type="dxa"/>
            <w:shd w:val="clear" w:color="auto" w:fill="auto"/>
            <w:vAlign w:val="center"/>
          </w:tcPr>
          <w:p w14:paraId="193AEFF3" w14:textId="77777777" w:rsidR="004C4A70" w:rsidRPr="009202AA" w:rsidRDefault="004C4A70" w:rsidP="004C4A70">
            <w:pPr>
              <w:pStyle w:val="TAL"/>
            </w:pPr>
            <w:r w:rsidRPr="009202AA">
              <w:t>±360</w:t>
            </w:r>
          </w:p>
        </w:tc>
        <w:tc>
          <w:tcPr>
            <w:tcW w:w="3010" w:type="dxa"/>
            <w:shd w:val="clear" w:color="auto" w:fill="auto"/>
          </w:tcPr>
          <w:p w14:paraId="0514001E" w14:textId="77777777" w:rsidR="004C4A70" w:rsidRPr="009202AA" w:rsidRDefault="004C4A70" w:rsidP="004C4A70">
            <w:pPr>
              <w:pStyle w:val="TAL"/>
            </w:pPr>
            <w:r w:rsidRPr="009202AA">
              <w:t>CW</w:t>
            </w:r>
          </w:p>
        </w:tc>
      </w:tr>
      <w:tr w:rsidR="004C4A70" w:rsidRPr="00F24E75" w14:paraId="303DFB49" w14:textId="77777777" w:rsidTr="004C4A70">
        <w:trPr>
          <w:jc w:val="center"/>
        </w:trPr>
        <w:tc>
          <w:tcPr>
            <w:tcW w:w="1809" w:type="dxa"/>
            <w:vMerge/>
            <w:shd w:val="clear" w:color="auto" w:fill="auto"/>
            <w:vAlign w:val="center"/>
          </w:tcPr>
          <w:p w14:paraId="3E9CDCFF" w14:textId="77777777" w:rsidR="004C4A70" w:rsidRPr="009202AA" w:rsidRDefault="004C4A70" w:rsidP="004C4A70">
            <w:pPr>
              <w:pStyle w:val="TAL"/>
            </w:pPr>
          </w:p>
        </w:tc>
        <w:tc>
          <w:tcPr>
            <w:tcW w:w="2835" w:type="dxa"/>
            <w:shd w:val="clear" w:color="auto" w:fill="auto"/>
            <w:vAlign w:val="center"/>
          </w:tcPr>
          <w:p w14:paraId="22D6F117" w14:textId="77777777" w:rsidR="004C4A70" w:rsidRPr="009202AA" w:rsidRDefault="004C4A70" w:rsidP="004C4A70">
            <w:pPr>
              <w:pStyle w:val="TAL"/>
            </w:pPr>
            <w:r w:rsidRPr="009202AA">
              <w:t>±1 060</w:t>
            </w:r>
          </w:p>
        </w:tc>
        <w:tc>
          <w:tcPr>
            <w:tcW w:w="3010" w:type="dxa"/>
            <w:shd w:val="clear" w:color="auto" w:fill="auto"/>
          </w:tcPr>
          <w:p w14:paraId="2AEBB9A7" w14:textId="77777777" w:rsidR="004C4A70" w:rsidRPr="009202AA" w:rsidRDefault="004C4A70" w:rsidP="004C4A70">
            <w:pPr>
              <w:pStyle w:val="TAL"/>
              <w:rPr>
                <w:lang w:val="sv-SE"/>
              </w:rPr>
            </w:pPr>
            <w:r w:rsidRPr="009202AA">
              <w:rPr>
                <w:lang w:val="sv-SE"/>
              </w:rPr>
              <w:t>5 MHz E-UTRA signal, 1 RB (NOTE 1)</w:t>
            </w:r>
          </w:p>
        </w:tc>
      </w:tr>
      <w:tr w:rsidR="004C4A70" w:rsidRPr="009202AA" w14:paraId="432DDD1A" w14:textId="77777777" w:rsidTr="004C4A70">
        <w:trPr>
          <w:jc w:val="center"/>
        </w:trPr>
        <w:tc>
          <w:tcPr>
            <w:tcW w:w="1809" w:type="dxa"/>
            <w:vMerge w:val="restart"/>
            <w:shd w:val="clear" w:color="auto" w:fill="auto"/>
            <w:vAlign w:val="center"/>
          </w:tcPr>
          <w:p w14:paraId="54DDDB29" w14:textId="77777777" w:rsidR="004C4A70" w:rsidRPr="009202AA" w:rsidRDefault="004C4A70" w:rsidP="004C4A70">
            <w:pPr>
              <w:pStyle w:val="TAL"/>
            </w:pPr>
            <w:r w:rsidRPr="009202AA">
              <w:t>E-UTRA 10 MHz</w:t>
            </w:r>
          </w:p>
          <w:p w14:paraId="5E2DA436"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1801902C" w14:textId="77777777" w:rsidR="004C4A70" w:rsidRPr="009202AA" w:rsidRDefault="004C4A70" w:rsidP="004C4A70">
            <w:pPr>
              <w:pStyle w:val="TAL"/>
            </w:pPr>
            <w:r w:rsidRPr="009202AA">
              <w:t>±325</w:t>
            </w:r>
          </w:p>
        </w:tc>
        <w:tc>
          <w:tcPr>
            <w:tcW w:w="3010" w:type="dxa"/>
            <w:shd w:val="clear" w:color="auto" w:fill="auto"/>
          </w:tcPr>
          <w:p w14:paraId="0F04B8AF" w14:textId="77777777" w:rsidR="004C4A70" w:rsidRPr="009202AA" w:rsidRDefault="004C4A70" w:rsidP="004C4A70">
            <w:pPr>
              <w:pStyle w:val="TAL"/>
            </w:pPr>
            <w:r w:rsidRPr="009202AA">
              <w:t>CW</w:t>
            </w:r>
          </w:p>
        </w:tc>
      </w:tr>
      <w:tr w:rsidR="004C4A70" w:rsidRPr="00F24E75" w14:paraId="12C876D6" w14:textId="77777777" w:rsidTr="004C4A70">
        <w:trPr>
          <w:jc w:val="center"/>
        </w:trPr>
        <w:tc>
          <w:tcPr>
            <w:tcW w:w="1809" w:type="dxa"/>
            <w:vMerge/>
            <w:shd w:val="clear" w:color="auto" w:fill="auto"/>
            <w:vAlign w:val="center"/>
          </w:tcPr>
          <w:p w14:paraId="51880BE1" w14:textId="77777777" w:rsidR="004C4A70" w:rsidRPr="009202AA" w:rsidRDefault="004C4A70" w:rsidP="004C4A70">
            <w:pPr>
              <w:pStyle w:val="TAL"/>
            </w:pPr>
          </w:p>
        </w:tc>
        <w:tc>
          <w:tcPr>
            <w:tcW w:w="2835" w:type="dxa"/>
            <w:shd w:val="clear" w:color="auto" w:fill="auto"/>
            <w:vAlign w:val="center"/>
          </w:tcPr>
          <w:p w14:paraId="6B3CA3FB" w14:textId="77777777" w:rsidR="004C4A70" w:rsidRPr="009202AA" w:rsidRDefault="004C4A70" w:rsidP="004C4A70">
            <w:pPr>
              <w:pStyle w:val="TAL"/>
            </w:pPr>
            <w:r w:rsidRPr="009202AA">
              <w:t>±1 240</w:t>
            </w:r>
          </w:p>
        </w:tc>
        <w:tc>
          <w:tcPr>
            <w:tcW w:w="3010" w:type="dxa"/>
            <w:shd w:val="clear" w:color="auto" w:fill="auto"/>
          </w:tcPr>
          <w:p w14:paraId="106BCDF2"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0DC7EB8A" w14:textId="77777777" w:rsidTr="004C4A70">
        <w:trPr>
          <w:jc w:val="center"/>
        </w:trPr>
        <w:tc>
          <w:tcPr>
            <w:tcW w:w="1809" w:type="dxa"/>
            <w:vMerge w:val="restart"/>
            <w:shd w:val="clear" w:color="auto" w:fill="auto"/>
            <w:vAlign w:val="center"/>
          </w:tcPr>
          <w:p w14:paraId="2F83B2E1" w14:textId="77777777" w:rsidR="004C4A70" w:rsidRPr="009202AA" w:rsidRDefault="004C4A70" w:rsidP="004C4A70">
            <w:pPr>
              <w:pStyle w:val="TAL"/>
            </w:pPr>
            <w:r w:rsidRPr="009202AA">
              <w:t>E-UTRA 15 MHz</w:t>
            </w:r>
          </w:p>
          <w:p w14:paraId="6A7231FC"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39F47EFE" w14:textId="77777777" w:rsidR="004C4A70" w:rsidRPr="009202AA" w:rsidRDefault="004C4A70" w:rsidP="004C4A70">
            <w:pPr>
              <w:pStyle w:val="TAL"/>
            </w:pPr>
            <w:r w:rsidRPr="009202AA">
              <w:t>±380</w:t>
            </w:r>
          </w:p>
        </w:tc>
        <w:tc>
          <w:tcPr>
            <w:tcW w:w="3010" w:type="dxa"/>
            <w:shd w:val="clear" w:color="auto" w:fill="auto"/>
          </w:tcPr>
          <w:p w14:paraId="73B8A612" w14:textId="77777777" w:rsidR="004C4A70" w:rsidRPr="009202AA" w:rsidRDefault="004C4A70" w:rsidP="004C4A70">
            <w:pPr>
              <w:pStyle w:val="TAL"/>
            </w:pPr>
            <w:r w:rsidRPr="009202AA">
              <w:t>CW</w:t>
            </w:r>
          </w:p>
        </w:tc>
      </w:tr>
      <w:tr w:rsidR="004C4A70" w:rsidRPr="00F24E75" w14:paraId="4BDB4664" w14:textId="77777777" w:rsidTr="004C4A70">
        <w:trPr>
          <w:jc w:val="center"/>
        </w:trPr>
        <w:tc>
          <w:tcPr>
            <w:tcW w:w="1809" w:type="dxa"/>
            <w:vMerge/>
            <w:shd w:val="clear" w:color="auto" w:fill="auto"/>
            <w:vAlign w:val="center"/>
          </w:tcPr>
          <w:p w14:paraId="49A3CF4B" w14:textId="77777777" w:rsidR="004C4A70" w:rsidRPr="009202AA" w:rsidRDefault="004C4A70" w:rsidP="004C4A70">
            <w:pPr>
              <w:pStyle w:val="TAL"/>
            </w:pPr>
          </w:p>
        </w:tc>
        <w:tc>
          <w:tcPr>
            <w:tcW w:w="2835" w:type="dxa"/>
            <w:shd w:val="clear" w:color="auto" w:fill="auto"/>
            <w:vAlign w:val="center"/>
          </w:tcPr>
          <w:p w14:paraId="2C5458FF" w14:textId="77777777" w:rsidR="004C4A70" w:rsidRPr="009202AA" w:rsidRDefault="004C4A70" w:rsidP="004C4A70">
            <w:pPr>
              <w:pStyle w:val="TAL"/>
            </w:pPr>
            <w:r w:rsidRPr="009202AA">
              <w:t>±1 600</w:t>
            </w:r>
          </w:p>
        </w:tc>
        <w:tc>
          <w:tcPr>
            <w:tcW w:w="3010" w:type="dxa"/>
            <w:shd w:val="clear" w:color="auto" w:fill="auto"/>
          </w:tcPr>
          <w:p w14:paraId="3AE705E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69E676E8" w14:textId="77777777" w:rsidTr="004C4A70">
        <w:trPr>
          <w:jc w:val="center"/>
        </w:trPr>
        <w:tc>
          <w:tcPr>
            <w:tcW w:w="1809" w:type="dxa"/>
            <w:vMerge w:val="restart"/>
            <w:shd w:val="clear" w:color="auto" w:fill="auto"/>
            <w:vAlign w:val="center"/>
          </w:tcPr>
          <w:p w14:paraId="36283662" w14:textId="77777777" w:rsidR="004C4A70" w:rsidRPr="009202AA" w:rsidRDefault="004C4A70" w:rsidP="004C4A70">
            <w:pPr>
              <w:pStyle w:val="TAL"/>
            </w:pPr>
            <w:r w:rsidRPr="009202AA">
              <w:t>E-UTRA 20 MHz</w:t>
            </w:r>
          </w:p>
          <w:p w14:paraId="3FBB0F17"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063EB5C2" w14:textId="77777777" w:rsidR="004C4A70" w:rsidRPr="009202AA" w:rsidRDefault="004C4A70" w:rsidP="004C4A70">
            <w:pPr>
              <w:pStyle w:val="TAL"/>
            </w:pPr>
            <w:r w:rsidRPr="009202AA">
              <w:t>±345</w:t>
            </w:r>
          </w:p>
        </w:tc>
        <w:tc>
          <w:tcPr>
            <w:tcW w:w="3010" w:type="dxa"/>
            <w:shd w:val="clear" w:color="auto" w:fill="auto"/>
          </w:tcPr>
          <w:p w14:paraId="2ECF8322" w14:textId="77777777" w:rsidR="004C4A70" w:rsidRPr="009202AA" w:rsidRDefault="004C4A70" w:rsidP="004C4A70">
            <w:pPr>
              <w:pStyle w:val="TAL"/>
            </w:pPr>
            <w:r w:rsidRPr="009202AA">
              <w:t>CW</w:t>
            </w:r>
          </w:p>
        </w:tc>
      </w:tr>
      <w:tr w:rsidR="004C4A70" w:rsidRPr="00F24E75" w14:paraId="5C0FC0AA" w14:textId="77777777" w:rsidTr="004C4A70">
        <w:trPr>
          <w:jc w:val="center"/>
        </w:trPr>
        <w:tc>
          <w:tcPr>
            <w:tcW w:w="1809" w:type="dxa"/>
            <w:vMerge/>
            <w:shd w:val="clear" w:color="auto" w:fill="auto"/>
            <w:vAlign w:val="center"/>
          </w:tcPr>
          <w:p w14:paraId="496C8E07" w14:textId="77777777" w:rsidR="004C4A70" w:rsidRPr="009202AA" w:rsidRDefault="004C4A70" w:rsidP="004C4A70">
            <w:pPr>
              <w:pStyle w:val="TAL"/>
            </w:pPr>
          </w:p>
        </w:tc>
        <w:tc>
          <w:tcPr>
            <w:tcW w:w="2835" w:type="dxa"/>
            <w:shd w:val="clear" w:color="auto" w:fill="auto"/>
            <w:vAlign w:val="center"/>
          </w:tcPr>
          <w:p w14:paraId="64918406" w14:textId="77777777" w:rsidR="004C4A70" w:rsidRPr="009202AA" w:rsidRDefault="004C4A70" w:rsidP="004C4A70">
            <w:pPr>
              <w:pStyle w:val="TAL"/>
            </w:pPr>
            <w:r w:rsidRPr="009202AA">
              <w:t>±1 780</w:t>
            </w:r>
          </w:p>
        </w:tc>
        <w:tc>
          <w:tcPr>
            <w:tcW w:w="3010" w:type="dxa"/>
            <w:shd w:val="clear" w:color="auto" w:fill="auto"/>
          </w:tcPr>
          <w:p w14:paraId="3D82C015"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74465D91" w14:textId="77777777" w:rsidTr="004C4A70">
        <w:trPr>
          <w:jc w:val="center"/>
        </w:trPr>
        <w:tc>
          <w:tcPr>
            <w:tcW w:w="1809" w:type="dxa"/>
            <w:vMerge w:val="restart"/>
            <w:shd w:val="clear" w:color="auto" w:fill="auto"/>
            <w:vAlign w:val="center"/>
          </w:tcPr>
          <w:p w14:paraId="635F2E32" w14:textId="77777777" w:rsidR="004C4A70" w:rsidRPr="009202AA" w:rsidRDefault="004C4A70" w:rsidP="004C4A70">
            <w:pPr>
              <w:pStyle w:val="TAL"/>
            </w:pPr>
            <w:r w:rsidRPr="009202AA">
              <w:t>UTRA FDD</w:t>
            </w:r>
          </w:p>
        </w:tc>
        <w:tc>
          <w:tcPr>
            <w:tcW w:w="2835" w:type="dxa"/>
            <w:shd w:val="clear" w:color="auto" w:fill="auto"/>
            <w:vAlign w:val="center"/>
          </w:tcPr>
          <w:p w14:paraId="557C1858" w14:textId="77777777" w:rsidR="004C4A70" w:rsidRPr="009202AA" w:rsidRDefault="004C4A70" w:rsidP="004C4A70">
            <w:pPr>
              <w:pStyle w:val="TAL"/>
            </w:pPr>
            <w:r w:rsidRPr="009202AA">
              <w:t>±345 (BC1 and BC2)</w:t>
            </w:r>
          </w:p>
        </w:tc>
        <w:tc>
          <w:tcPr>
            <w:tcW w:w="3010" w:type="dxa"/>
            <w:shd w:val="clear" w:color="auto" w:fill="auto"/>
          </w:tcPr>
          <w:p w14:paraId="14BEBC31" w14:textId="77777777" w:rsidR="004C4A70" w:rsidRPr="009202AA" w:rsidRDefault="004C4A70" w:rsidP="004C4A70">
            <w:pPr>
              <w:pStyle w:val="TAL"/>
            </w:pPr>
            <w:r w:rsidRPr="009202AA">
              <w:t>CW</w:t>
            </w:r>
          </w:p>
        </w:tc>
      </w:tr>
      <w:tr w:rsidR="004C4A70" w:rsidRPr="00F24E75" w14:paraId="18929F71" w14:textId="77777777" w:rsidTr="004C4A70">
        <w:trPr>
          <w:jc w:val="center"/>
        </w:trPr>
        <w:tc>
          <w:tcPr>
            <w:tcW w:w="1809" w:type="dxa"/>
            <w:vMerge/>
            <w:shd w:val="clear" w:color="auto" w:fill="auto"/>
            <w:vAlign w:val="center"/>
          </w:tcPr>
          <w:p w14:paraId="4A80859A" w14:textId="77777777" w:rsidR="004C4A70" w:rsidRPr="009202AA" w:rsidRDefault="004C4A70" w:rsidP="004C4A70">
            <w:pPr>
              <w:pStyle w:val="TAL"/>
            </w:pPr>
          </w:p>
        </w:tc>
        <w:tc>
          <w:tcPr>
            <w:tcW w:w="2835" w:type="dxa"/>
            <w:shd w:val="clear" w:color="auto" w:fill="auto"/>
            <w:vAlign w:val="center"/>
          </w:tcPr>
          <w:p w14:paraId="3F923D96" w14:textId="77777777" w:rsidR="004C4A70" w:rsidRPr="009202AA" w:rsidRDefault="004C4A70" w:rsidP="004C4A70">
            <w:pPr>
              <w:pStyle w:val="TAL"/>
            </w:pPr>
            <w:r w:rsidRPr="009202AA">
              <w:t>±1 780 (BC1 and BC2)</w:t>
            </w:r>
          </w:p>
        </w:tc>
        <w:tc>
          <w:tcPr>
            <w:tcW w:w="3010" w:type="dxa"/>
            <w:shd w:val="clear" w:color="auto" w:fill="auto"/>
          </w:tcPr>
          <w:p w14:paraId="685178C2"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D3F7767" w14:textId="77777777" w:rsidTr="004C4A70">
        <w:trPr>
          <w:jc w:val="center"/>
        </w:trPr>
        <w:tc>
          <w:tcPr>
            <w:tcW w:w="1809" w:type="dxa"/>
            <w:vMerge w:val="restart"/>
            <w:shd w:val="clear" w:color="auto" w:fill="auto"/>
            <w:vAlign w:val="center"/>
          </w:tcPr>
          <w:p w14:paraId="4BFB7A48" w14:textId="77777777" w:rsidR="004C4A70" w:rsidRPr="009202AA" w:rsidRDefault="004C4A70" w:rsidP="004C4A70">
            <w:pPr>
              <w:pStyle w:val="TAL"/>
            </w:pPr>
            <w:r w:rsidRPr="009202AA">
              <w:t>GSM/EDGE</w:t>
            </w:r>
          </w:p>
        </w:tc>
        <w:tc>
          <w:tcPr>
            <w:tcW w:w="2835" w:type="dxa"/>
            <w:shd w:val="clear" w:color="auto" w:fill="auto"/>
            <w:vAlign w:val="center"/>
          </w:tcPr>
          <w:p w14:paraId="098EF9E5" w14:textId="77777777" w:rsidR="004C4A70" w:rsidRPr="009202AA" w:rsidRDefault="004C4A70" w:rsidP="004C4A70">
            <w:pPr>
              <w:pStyle w:val="TAL"/>
            </w:pPr>
            <w:r w:rsidRPr="009202AA">
              <w:t>±340</w:t>
            </w:r>
          </w:p>
        </w:tc>
        <w:tc>
          <w:tcPr>
            <w:tcW w:w="3010" w:type="dxa"/>
            <w:shd w:val="clear" w:color="auto" w:fill="auto"/>
          </w:tcPr>
          <w:p w14:paraId="4D158295" w14:textId="77777777" w:rsidR="004C4A70" w:rsidRPr="009202AA" w:rsidRDefault="004C4A70" w:rsidP="004C4A70">
            <w:pPr>
              <w:pStyle w:val="TAL"/>
            </w:pPr>
            <w:r w:rsidRPr="009202AA">
              <w:t>CW</w:t>
            </w:r>
          </w:p>
        </w:tc>
      </w:tr>
      <w:tr w:rsidR="004C4A70" w:rsidRPr="00F24E75" w14:paraId="445A4654" w14:textId="77777777" w:rsidTr="004C4A70">
        <w:trPr>
          <w:jc w:val="center"/>
        </w:trPr>
        <w:tc>
          <w:tcPr>
            <w:tcW w:w="1809" w:type="dxa"/>
            <w:vMerge/>
            <w:shd w:val="clear" w:color="auto" w:fill="auto"/>
            <w:vAlign w:val="center"/>
          </w:tcPr>
          <w:p w14:paraId="16D48C21" w14:textId="77777777" w:rsidR="004C4A70" w:rsidRPr="009202AA" w:rsidRDefault="004C4A70" w:rsidP="004C4A70">
            <w:pPr>
              <w:pStyle w:val="TAL"/>
            </w:pPr>
          </w:p>
        </w:tc>
        <w:tc>
          <w:tcPr>
            <w:tcW w:w="2835" w:type="dxa"/>
            <w:shd w:val="clear" w:color="auto" w:fill="auto"/>
            <w:vAlign w:val="center"/>
          </w:tcPr>
          <w:p w14:paraId="73107C11" w14:textId="77777777" w:rsidR="004C4A70" w:rsidRPr="009202AA" w:rsidRDefault="004C4A70" w:rsidP="004C4A70">
            <w:pPr>
              <w:pStyle w:val="TAL"/>
            </w:pPr>
            <w:r w:rsidRPr="009202AA">
              <w:t>±880</w:t>
            </w:r>
          </w:p>
        </w:tc>
        <w:tc>
          <w:tcPr>
            <w:tcW w:w="3010" w:type="dxa"/>
            <w:shd w:val="clear" w:color="auto" w:fill="auto"/>
          </w:tcPr>
          <w:p w14:paraId="5A748D36"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7DF007C" w14:textId="77777777" w:rsidTr="004C4A70">
        <w:trPr>
          <w:jc w:val="center"/>
        </w:trPr>
        <w:tc>
          <w:tcPr>
            <w:tcW w:w="1809" w:type="dxa"/>
            <w:vMerge w:val="restart"/>
            <w:shd w:val="clear" w:color="auto" w:fill="auto"/>
            <w:vAlign w:val="center"/>
          </w:tcPr>
          <w:p w14:paraId="5648EC11" w14:textId="77777777" w:rsidR="004C4A70" w:rsidRPr="009202AA" w:rsidRDefault="004C4A70" w:rsidP="004C4A70">
            <w:pPr>
              <w:pStyle w:val="TAL"/>
            </w:pPr>
            <w:r w:rsidRPr="009202AA">
              <w:t>1,28 Mcps UTRA TDD</w:t>
            </w:r>
          </w:p>
        </w:tc>
        <w:tc>
          <w:tcPr>
            <w:tcW w:w="2835" w:type="dxa"/>
            <w:shd w:val="clear" w:color="auto" w:fill="auto"/>
            <w:vAlign w:val="center"/>
          </w:tcPr>
          <w:p w14:paraId="46952310" w14:textId="77777777" w:rsidR="004C4A70" w:rsidRPr="009202AA" w:rsidRDefault="004C4A70" w:rsidP="004C4A70">
            <w:pPr>
              <w:pStyle w:val="TAL"/>
            </w:pPr>
            <w:r w:rsidRPr="009202AA">
              <w:t>±190 (BC3)</w:t>
            </w:r>
          </w:p>
        </w:tc>
        <w:tc>
          <w:tcPr>
            <w:tcW w:w="3010" w:type="dxa"/>
            <w:shd w:val="clear" w:color="auto" w:fill="auto"/>
          </w:tcPr>
          <w:p w14:paraId="626F0350" w14:textId="77777777" w:rsidR="004C4A70" w:rsidRPr="009202AA" w:rsidRDefault="004C4A70" w:rsidP="004C4A70">
            <w:pPr>
              <w:pStyle w:val="TAL"/>
            </w:pPr>
            <w:r w:rsidRPr="009202AA">
              <w:t>CW</w:t>
            </w:r>
          </w:p>
        </w:tc>
      </w:tr>
      <w:tr w:rsidR="004C4A70" w:rsidRPr="00F24E75" w14:paraId="533D1CCC" w14:textId="77777777" w:rsidTr="004C4A70">
        <w:trPr>
          <w:jc w:val="center"/>
        </w:trPr>
        <w:tc>
          <w:tcPr>
            <w:tcW w:w="1809" w:type="dxa"/>
            <w:vMerge/>
            <w:shd w:val="clear" w:color="auto" w:fill="auto"/>
            <w:vAlign w:val="center"/>
          </w:tcPr>
          <w:p w14:paraId="21226885" w14:textId="77777777" w:rsidR="004C4A70" w:rsidRPr="009202AA" w:rsidRDefault="004C4A70" w:rsidP="004C4A70">
            <w:pPr>
              <w:pStyle w:val="TAL"/>
            </w:pPr>
          </w:p>
        </w:tc>
        <w:tc>
          <w:tcPr>
            <w:tcW w:w="2835" w:type="dxa"/>
            <w:shd w:val="clear" w:color="auto" w:fill="auto"/>
            <w:vAlign w:val="center"/>
          </w:tcPr>
          <w:p w14:paraId="40107721" w14:textId="77777777" w:rsidR="004C4A70" w:rsidRPr="009202AA" w:rsidRDefault="004C4A70" w:rsidP="004C4A70">
            <w:pPr>
              <w:pStyle w:val="TAL"/>
            </w:pPr>
            <w:r w:rsidRPr="009202AA">
              <w:t>±970 (BC3)</w:t>
            </w:r>
          </w:p>
        </w:tc>
        <w:tc>
          <w:tcPr>
            <w:tcW w:w="3010" w:type="dxa"/>
            <w:shd w:val="clear" w:color="auto" w:fill="auto"/>
          </w:tcPr>
          <w:p w14:paraId="52B70B66"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246E891" w14:textId="77777777" w:rsidTr="004C4A70">
        <w:trPr>
          <w:jc w:val="center"/>
        </w:trPr>
        <w:tc>
          <w:tcPr>
            <w:tcW w:w="1809" w:type="dxa"/>
            <w:vMerge w:val="restart"/>
            <w:shd w:val="clear" w:color="auto" w:fill="auto"/>
            <w:vAlign w:val="center"/>
          </w:tcPr>
          <w:p w14:paraId="6A86A8A8" w14:textId="77777777" w:rsidR="004C4A70" w:rsidRPr="009202AA" w:rsidRDefault="004C4A70" w:rsidP="004C4A70">
            <w:pPr>
              <w:pStyle w:val="TAL"/>
            </w:pPr>
            <w:r w:rsidRPr="009202AA">
              <w:t>NR 5 MHz</w:t>
            </w:r>
          </w:p>
        </w:tc>
        <w:tc>
          <w:tcPr>
            <w:tcW w:w="2835" w:type="dxa"/>
            <w:shd w:val="clear" w:color="auto" w:fill="auto"/>
            <w:vAlign w:val="center"/>
          </w:tcPr>
          <w:p w14:paraId="4B011A1C" w14:textId="77777777" w:rsidR="004C4A70" w:rsidRPr="009202AA" w:rsidRDefault="004C4A70" w:rsidP="004C4A70">
            <w:pPr>
              <w:pStyle w:val="TAL"/>
            </w:pPr>
            <w:r w:rsidRPr="009202AA">
              <w:t>±360</w:t>
            </w:r>
          </w:p>
        </w:tc>
        <w:tc>
          <w:tcPr>
            <w:tcW w:w="3010" w:type="dxa"/>
            <w:shd w:val="clear" w:color="auto" w:fill="auto"/>
            <w:vAlign w:val="center"/>
          </w:tcPr>
          <w:p w14:paraId="04537F4A" w14:textId="77777777" w:rsidR="004C4A70" w:rsidRPr="009202AA" w:rsidRDefault="004C4A70" w:rsidP="004C4A70">
            <w:pPr>
              <w:pStyle w:val="TAL"/>
            </w:pPr>
            <w:r w:rsidRPr="009202AA">
              <w:t>CW</w:t>
            </w:r>
          </w:p>
        </w:tc>
      </w:tr>
      <w:tr w:rsidR="004C4A70" w:rsidRPr="009202AA" w14:paraId="67064330" w14:textId="77777777" w:rsidTr="004C4A70">
        <w:trPr>
          <w:jc w:val="center"/>
        </w:trPr>
        <w:tc>
          <w:tcPr>
            <w:tcW w:w="1809" w:type="dxa"/>
            <w:vMerge/>
            <w:shd w:val="clear" w:color="auto" w:fill="auto"/>
            <w:vAlign w:val="center"/>
          </w:tcPr>
          <w:p w14:paraId="4554BC5F" w14:textId="77777777" w:rsidR="004C4A70" w:rsidRPr="009202AA" w:rsidRDefault="004C4A70" w:rsidP="004C4A70">
            <w:pPr>
              <w:pStyle w:val="TAL"/>
            </w:pPr>
          </w:p>
        </w:tc>
        <w:tc>
          <w:tcPr>
            <w:tcW w:w="2835" w:type="dxa"/>
            <w:shd w:val="clear" w:color="auto" w:fill="auto"/>
            <w:vAlign w:val="center"/>
          </w:tcPr>
          <w:p w14:paraId="5ECB5D1B" w14:textId="77777777" w:rsidR="004C4A70" w:rsidRPr="009202AA" w:rsidRDefault="004C4A70" w:rsidP="004C4A70">
            <w:pPr>
              <w:pStyle w:val="TAL"/>
            </w:pPr>
            <w:r w:rsidRPr="009202AA">
              <w:t>±1420</w:t>
            </w:r>
          </w:p>
        </w:tc>
        <w:tc>
          <w:tcPr>
            <w:tcW w:w="3010" w:type="dxa"/>
            <w:shd w:val="clear" w:color="auto" w:fill="auto"/>
            <w:vAlign w:val="center"/>
          </w:tcPr>
          <w:p w14:paraId="3ABFB16C" w14:textId="77777777" w:rsidR="004C4A70" w:rsidRPr="009202AA" w:rsidRDefault="004C4A70" w:rsidP="004C4A70">
            <w:pPr>
              <w:pStyle w:val="TAL"/>
              <w:rPr>
                <w:lang w:val="sv-SE"/>
              </w:rPr>
            </w:pPr>
            <w:r w:rsidRPr="009202AA">
              <w:rPr>
                <w:lang w:val="sv-SE"/>
              </w:rPr>
              <w:t>E-UTRA signal, 1 RB (NOTE 1)</w:t>
            </w:r>
          </w:p>
        </w:tc>
      </w:tr>
      <w:tr w:rsidR="004C4A70" w:rsidRPr="009202AA" w14:paraId="56B1182B" w14:textId="77777777" w:rsidTr="004C4A70">
        <w:trPr>
          <w:jc w:val="center"/>
        </w:trPr>
        <w:tc>
          <w:tcPr>
            <w:tcW w:w="1809" w:type="dxa"/>
            <w:vMerge w:val="restart"/>
            <w:shd w:val="clear" w:color="auto" w:fill="auto"/>
            <w:vAlign w:val="center"/>
          </w:tcPr>
          <w:p w14:paraId="764C8929" w14:textId="77777777" w:rsidR="004C4A70" w:rsidRPr="009202AA" w:rsidRDefault="004C4A70" w:rsidP="004C4A70">
            <w:pPr>
              <w:pStyle w:val="TAL"/>
            </w:pPr>
            <w:r w:rsidRPr="009202AA">
              <w:t>NR 10 MHz</w:t>
            </w:r>
          </w:p>
        </w:tc>
        <w:tc>
          <w:tcPr>
            <w:tcW w:w="2835" w:type="dxa"/>
            <w:shd w:val="clear" w:color="auto" w:fill="auto"/>
            <w:vAlign w:val="center"/>
          </w:tcPr>
          <w:p w14:paraId="7136EC58" w14:textId="77777777" w:rsidR="004C4A70" w:rsidRPr="009202AA" w:rsidRDefault="004C4A70" w:rsidP="004C4A70">
            <w:pPr>
              <w:pStyle w:val="TAL"/>
            </w:pPr>
            <w:r w:rsidRPr="009202AA">
              <w:rPr>
                <w:rFonts w:cs="Arial"/>
              </w:rPr>
              <w:t>±370</w:t>
            </w:r>
          </w:p>
        </w:tc>
        <w:tc>
          <w:tcPr>
            <w:tcW w:w="3010" w:type="dxa"/>
            <w:shd w:val="clear" w:color="auto" w:fill="auto"/>
            <w:vAlign w:val="center"/>
          </w:tcPr>
          <w:p w14:paraId="6315CEF2" w14:textId="77777777" w:rsidR="004C4A70" w:rsidRPr="009202AA" w:rsidRDefault="004C4A70" w:rsidP="004C4A70">
            <w:pPr>
              <w:pStyle w:val="TAL"/>
            </w:pPr>
            <w:r w:rsidRPr="009202AA">
              <w:t>CW</w:t>
            </w:r>
          </w:p>
        </w:tc>
      </w:tr>
      <w:tr w:rsidR="004C4A70" w:rsidRPr="009202AA" w14:paraId="1ED6D399" w14:textId="77777777" w:rsidTr="004C4A70">
        <w:trPr>
          <w:jc w:val="center"/>
        </w:trPr>
        <w:tc>
          <w:tcPr>
            <w:tcW w:w="1809" w:type="dxa"/>
            <w:vMerge/>
            <w:shd w:val="clear" w:color="auto" w:fill="auto"/>
            <w:vAlign w:val="center"/>
          </w:tcPr>
          <w:p w14:paraId="62F905EE" w14:textId="77777777" w:rsidR="004C4A70" w:rsidRPr="009202AA" w:rsidRDefault="004C4A70" w:rsidP="004C4A70">
            <w:pPr>
              <w:pStyle w:val="TAL"/>
            </w:pPr>
          </w:p>
        </w:tc>
        <w:tc>
          <w:tcPr>
            <w:tcW w:w="2835" w:type="dxa"/>
            <w:shd w:val="clear" w:color="auto" w:fill="auto"/>
            <w:vAlign w:val="center"/>
          </w:tcPr>
          <w:p w14:paraId="06657346"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7D0408E9" w14:textId="77777777" w:rsidR="004C4A70" w:rsidRPr="009202AA" w:rsidRDefault="004C4A70" w:rsidP="004C4A70">
            <w:pPr>
              <w:pStyle w:val="TAL"/>
              <w:rPr>
                <w:lang w:val="sv-SE"/>
              </w:rPr>
            </w:pPr>
            <w:r w:rsidRPr="009202AA">
              <w:rPr>
                <w:lang w:val="sv-SE"/>
              </w:rPr>
              <w:t>E-UTRA signal, 1 RB (NOTE 1)</w:t>
            </w:r>
          </w:p>
        </w:tc>
      </w:tr>
      <w:tr w:rsidR="004C4A70" w:rsidRPr="009202AA" w14:paraId="21C07AC1" w14:textId="77777777" w:rsidTr="004C4A70">
        <w:trPr>
          <w:jc w:val="center"/>
        </w:trPr>
        <w:tc>
          <w:tcPr>
            <w:tcW w:w="1809" w:type="dxa"/>
            <w:vMerge w:val="restart"/>
            <w:shd w:val="clear" w:color="auto" w:fill="auto"/>
            <w:vAlign w:val="center"/>
          </w:tcPr>
          <w:p w14:paraId="32805F49" w14:textId="77777777" w:rsidR="004C4A70" w:rsidRPr="009202AA" w:rsidRDefault="004C4A70" w:rsidP="004C4A70">
            <w:pPr>
              <w:pStyle w:val="TAL"/>
            </w:pPr>
            <w:r w:rsidRPr="009202AA">
              <w:t>NR 15 MHz (Note 2)</w:t>
            </w:r>
          </w:p>
        </w:tc>
        <w:tc>
          <w:tcPr>
            <w:tcW w:w="2835" w:type="dxa"/>
            <w:shd w:val="clear" w:color="auto" w:fill="auto"/>
            <w:vAlign w:val="center"/>
          </w:tcPr>
          <w:p w14:paraId="01D45109" w14:textId="77777777" w:rsidR="004C4A70" w:rsidRPr="009202AA" w:rsidRDefault="004C4A70" w:rsidP="004C4A70">
            <w:pPr>
              <w:pStyle w:val="TAL"/>
            </w:pPr>
            <w:r w:rsidRPr="009202AA">
              <w:t>±380</w:t>
            </w:r>
          </w:p>
        </w:tc>
        <w:tc>
          <w:tcPr>
            <w:tcW w:w="3010" w:type="dxa"/>
            <w:shd w:val="clear" w:color="auto" w:fill="auto"/>
            <w:vAlign w:val="center"/>
          </w:tcPr>
          <w:p w14:paraId="49356DC2" w14:textId="77777777" w:rsidR="004C4A70" w:rsidRPr="009202AA" w:rsidRDefault="004C4A70" w:rsidP="004C4A70">
            <w:pPr>
              <w:pStyle w:val="TAL"/>
            </w:pPr>
            <w:r w:rsidRPr="009202AA">
              <w:t>CW</w:t>
            </w:r>
          </w:p>
        </w:tc>
      </w:tr>
      <w:tr w:rsidR="004C4A70" w:rsidRPr="009202AA" w14:paraId="5CB52BEB" w14:textId="77777777" w:rsidTr="004C4A70">
        <w:trPr>
          <w:jc w:val="center"/>
        </w:trPr>
        <w:tc>
          <w:tcPr>
            <w:tcW w:w="1809" w:type="dxa"/>
            <w:vMerge/>
            <w:shd w:val="clear" w:color="auto" w:fill="auto"/>
            <w:vAlign w:val="center"/>
          </w:tcPr>
          <w:p w14:paraId="70320F55" w14:textId="77777777" w:rsidR="004C4A70" w:rsidRPr="009202AA" w:rsidRDefault="004C4A70" w:rsidP="004C4A70">
            <w:pPr>
              <w:pStyle w:val="TAL"/>
            </w:pPr>
          </w:p>
        </w:tc>
        <w:tc>
          <w:tcPr>
            <w:tcW w:w="2835" w:type="dxa"/>
            <w:shd w:val="clear" w:color="auto" w:fill="auto"/>
            <w:vAlign w:val="center"/>
          </w:tcPr>
          <w:p w14:paraId="4B832C2F"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0242EE1B" w14:textId="77777777" w:rsidR="004C4A70" w:rsidRPr="009202AA" w:rsidRDefault="004C4A70" w:rsidP="004C4A70">
            <w:pPr>
              <w:pStyle w:val="TAL"/>
              <w:rPr>
                <w:lang w:val="sv-SE"/>
              </w:rPr>
            </w:pPr>
            <w:r w:rsidRPr="009202AA">
              <w:rPr>
                <w:lang w:val="sv-SE"/>
              </w:rPr>
              <w:t>E-UTRA signal, 1 RB (NOTE 1)</w:t>
            </w:r>
          </w:p>
        </w:tc>
      </w:tr>
      <w:tr w:rsidR="004C4A70" w:rsidRPr="009202AA" w14:paraId="603D019A" w14:textId="77777777" w:rsidTr="004C4A70">
        <w:trPr>
          <w:jc w:val="center"/>
        </w:trPr>
        <w:tc>
          <w:tcPr>
            <w:tcW w:w="1809" w:type="dxa"/>
            <w:vMerge w:val="restart"/>
            <w:shd w:val="clear" w:color="auto" w:fill="auto"/>
            <w:vAlign w:val="center"/>
          </w:tcPr>
          <w:p w14:paraId="2D62B35C" w14:textId="77777777" w:rsidR="004C4A70" w:rsidRPr="009202AA" w:rsidRDefault="004C4A70" w:rsidP="004C4A70">
            <w:pPr>
              <w:pStyle w:val="TAL"/>
            </w:pPr>
            <w:r w:rsidRPr="009202AA">
              <w:t>NR 20 MHz (Note 2)</w:t>
            </w:r>
          </w:p>
        </w:tc>
        <w:tc>
          <w:tcPr>
            <w:tcW w:w="2835" w:type="dxa"/>
            <w:shd w:val="clear" w:color="auto" w:fill="auto"/>
            <w:vAlign w:val="center"/>
          </w:tcPr>
          <w:p w14:paraId="3E87AADC" w14:textId="77777777" w:rsidR="004C4A70" w:rsidRPr="009202AA" w:rsidRDefault="004C4A70" w:rsidP="004C4A70">
            <w:pPr>
              <w:pStyle w:val="TAL"/>
            </w:pPr>
            <w:r w:rsidRPr="009202AA">
              <w:rPr>
                <w:rFonts w:cs="Arial"/>
              </w:rPr>
              <w:t>±390</w:t>
            </w:r>
          </w:p>
        </w:tc>
        <w:tc>
          <w:tcPr>
            <w:tcW w:w="3010" w:type="dxa"/>
            <w:shd w:val="clear" w:color="auto" w:fill="auto"/>
            <w:vAlign w:val="center"/>
          </w:tcPr>
          <w:p w14:paraId="75B29CF9" w14:textId="77777777" w:rsidR="004C4A70" w:rsidRPr="009202AA" w:rsidRDefault="004C4A70" w:rsidP="004C4A70">
            <w:pPr>
              <w:pStyle w:val="TAL"/>
            </w:pPr>
            <w:r w:rsidRPr="009202AA">
              <w:t>CW</w:t>
            </w:r>
          </w:p>
        </w:tc>
      </w:tr>
      <w:tr w:rsidR="004C4A70" w:rsidRPr="009202AA" w14:paraId="362A6A3A" w14:textId="77777777" w:rsidTr="004C4A70">
        <w:trPr>
          <w:jc w:val="center"/>
        </w:trPr>
        <w:tc>
          <w:tcPr>
            <w:tcW w:w="1809" w:type="dxa"/>
            <w:vMerge/>
            <w:shd w:val="clear" w:color="auto" w:fill="auto"/>
            <w:vAlign w:val="center"/>
          </w:tcPr>
          <w:p w14:paraId="1F73689C" w14:textId="77777777" w:rsidR="004C4A70" w:rsidRPr="009202AA" w:rsidRDefault="004C4A70" w:rsidP="004C4A70">
            <w:pPr>
              <w:pStyle w:val="TAL"/>
            </w:pPr>
          </w:p>
        </w:tc>
        <w:tc>
          <w:tcPr>
            <w:tcW w:w="2835" w:type="dxa"/>
            <w:shd w:val="clear" w:color="auto" w:fill="auto"/>
            <w:vAlign w:val="center"/>
          </w:tcPr>
          <w:p w14:paraId="2980DF39" w14:textId="77777777" w:rsidR="004C4A70" w:rsidRPr="009202AA" w:rsidRDefault="004C4A70" w:rsidP="004C4A70">
            <w:pPr>
              <w:pStyle w:val="TAL"/>
            </w:pPr>
            <w:r w:rsidRPr="009202AA">
              <w:rPr>
                <w:rFonts w:cs="Arial"/>
              </w:rPr>
              <w:t>±2320</w:t>
            </w:r>
          </w:p>
        </w:tc>
        <w:tc>
          <w:tcPr>
            <w:tcW w:w="3010" w:type="dxa"/>
            <w:shd w:val="clear" w:color="auto" w:fill="auto"/>
            <w:vAlign w:val="center"/>
          </w:tcPr>
          <w:p w14:paraId="50004A2C" w14:textId="77777777" w:rsidR="004C4A70" w:rsidRPr="009202AA" w:rsidRDefault="004C4A70" w:rsidP="004C4A70">
            <w:pPr>
              <w:pStyle w:val="TAL"/>
              <w:rPr>
                <w:lang w:val="sv-SE"/>
              </w:rPr>
            </w:pPr>
            <w:r w:rsidRPr="009202AA">
              <w:rPr>
                <w:lang w:val="sv-SE"/>
              </w:rPr>
              <w:t>E-UTRA signal, 1 RB (NOTE 1)</w:t>
            </w:r>
          </w:p>
        </w:tc>
      </w:tr>
      <w:tr w:rsidR="004C4A70" w:rsidRPr="009202AA" w14:paraId="4A582E4A" w14:textId="77777777" w:rsidTr="004C4A70">
        <w:trPr>
          <w:jc w:val="center"/>
        </w:trPr>
        <w:tc>
          <w:tcPr>
            <w:tcW w:w="1809" w:type="dxa"/>
            <w:vMerge w:val="restart"/>
            <w:shd w:val="clear" w:color="auto" w:fill="auto"/>
            <w:vAlign w:val="center"/>
          </w:tcPr>
          <w:p w14:paraId="143A10A9" w14:textId="77777777" w:rsidR="004C4A70" w:rsidRPr="009202AA" w:rsidRDefault="004C4A70" w:rsidP="004C4A70">
            <w:pPr>
              <w:pStyle w:val="TAL"/>
            </w:pPr>
            <w:r w:rsidRPr="009202AA">
              <w:t>NR 25 MHz (Note 2)</w:t>
            </w:r>
          </w:p>
        </w:tc>
        <w:tc>
          <w:tcPr>
            <w:tcW w:w="2835" w:type="dxa"/>
            <w:shd w:val="clear" w:color="auto" w:fill="auto"/>
            <w:vAlign w:val="center"/>
          </w:tcPr>
          <w:p w14:paraId="129DD1DA" w14:textId="77777777" w:rsidR="004C4A70" w:rsidRPr="009202AA" w:rsidRDefault="004C4A70" w:rsidP="004C4A70">
            <w:pPr>
              <w:pStyle w:val="TAL"/>
            </w:pPr>
            <w:r w:rsidRPr="009202AA">
              <w:t>±325</w:t>
            </w:r>
          </w:p>
        </w:tc>
        <w:tc>
          <w:tcPr>
            <w:tcW w:w="3010" w:type="dxa"/>
            <w:shd w:val="clear" w:color="auto" w:fill="auto"/>
            <w:vAlign w:val="center"/>
          </w:tcPr>
          <w:p w14:paraId="4B886359" w14:textId="77777777" w:rsidR="004C4A70" w:rsidRPr="009202AA" w:rsidRDefault="004C4A70" w:rsidP="004C4A70">
            <w:pPr>
              <w:pStyle w:val="TAL"/>
            </w:pPr>
            <w:r w:rsidRPr="009202AA">
              <w:t>CW</w:t>
            </w:r>
          </w:p>
        </w:tc>
      </w:tr>
      <w:tr w:rsidR="004C4A70" w:rsidRPr="009202AA" w14:paraId="5B3EE9AC" w14:textId="77777777" w:rsidTr="004C4A70">
        <w:trPr>
          <w:jc w:val="center"/>
        </w:trPr>
        <w:tc>
          <w:tcPr>
            <w:tcW w:w="1809" w:type="dxa"/>
            <w:vMerge/>
            <w:shd w:val="clear" w:color="auto" w:fill="auto"/>
            <w:vAlign w:val="center"/>
          </w:tcPr>
          <w:p w14:paraId="33F4A85F" w14:textId="77777777" w:rsidR="004C4A70" w:rsidRPr="009202AA" w:rsidRDefault="004C4A70" w:rsidP="004C4A70">
            <w:pPr>
              <w:pStyle w:val="TAL"/>
            </w:pPr>
          </w:p>
        </w:tc>
        <w:tc>
          <w:tcPr>
            <w:tcW w:w="2835" w:type="dxa"/>
            <w:shd w:val="clear" w:color="auto" w:fill="auto"/>
            <w:vAlign w:val="center"/>
          </w:tcPr>
          <w:p w14:paraId="4BEC1609"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3B1622B9" w14:textId="77777777" w:rsidR="004C4A70" w:rsidRPr="009202AA" w:rsidRDefault="004C4A70" w:rsidP="004C4A70">
            <w:pPr>
              <w:pStyle w:val="TAL"/>
              <w:rPr>
                <w:lang w:val="sv-SE"/>
              </w:rPr>
            </w:pPr>
            <w:r w:rsidRPr="009202AA">
              <w:rPr>
                <w:lang w:val="sv-SE"/>
              </w:rPr>
              <w:t>E-UTRA signal, 1 RB (NOTE 1)</w:t>
            </w:r>
          </w:p>
        </w:tc>
      </w:tr>
      <w:tr w:rsidR="004C4A70" w:rsidRPr="009202AA" w14:paraId="0D4DCDE5" w14:textId="77777777" w:rsidTr="004C4A70">
        <w:trPr>
          <w:jc w:val="center"/>
        </w:trPr>
        <w:tc>
          <w:tcPr>
            <w:tcW w:w="1809" w:type="dxa"/>
            <w:vMerge w:val="restart"/>
            <w:shd w:val="clear" w:color="auto" w:fill="auto"/>
            <w:vAlign w:val="center"/>
          </w:tcPr>
          <w:p w14:paraId="17975CDB" w14:textId="77777777" w:rsidR="004C4A70" w:rsidRPr="009202AA" w:rsidRDefault="004C4A70" w:rsidP="004C4A70">
            <w:pPr>
              <w:pStyle w:val="TAL"/>
            </w:pPr>
            <w:r w:rsidRPr="009202AA">
              <w:t>NR 30 MHz (Note 2)</w:t>
            </w:r>
          </w:p>
        </w:tc>
        <w:tc>
          <w:tcPr>
            <w:tcW w:w="2835" w:type="dxa"/>
            <w:shd w:val="clear" w:color="auto" w:fill="auto"/>
            <w:vAlign w:val="center"/>
          </w:tcPr>
          <w:p w14:paraId="24D1EA38" w14:textId="77777777" w:rsidR="004C4A70" w:rsidRPr="009202AA" w:rsidRDefault="004C4A70" w:rsidP="004C4A70">
            <w:pPr>
              <w:pStyle w:val="TAL"/>
            </w:pPr>
            <w:r w:rsidRPr="009202AA">
              <w:rPr>
                <w:rFonts w:cs="Arial"/>
              </w:rPr>
              <w:t>±335</w:t>
            </w:r>
          </w:p>
        </w:tc>
        <w:tc>
          <w:tcPr>
            <w:tcW w:w="3010" w:type="dxa"/>
            <w:shd w:val="clear" w:color="auto" w:fill="auto"/>
            <w:vAlign w:val="center"/>
          </w:tcPr>
          <w:p w14:paraId="241323B6" w14:textId="77777777" w:rsidR="004C4A70" w:rsidRPr="009202AA" w:rsidRDefault="004C4A70" w:rsidP="004C4A70">
            <w:pPr>
              <w:pStyle w:val="TAL"/>
            </w:pPr>
            <w:r w:rsidRPr="009202AA">
              <w:t>CW</w:t>
            </w:r>
          </w:p>
        </w:tc>
      </w:tr>
      <w:tr w:rsidR="004C4A70" w:rsidRPr="009202AA" w14:paraId="7D779411" w14:textId="77777777" w:rsidTr="004C4A70">
        <w:trPr>
          <w:jc w:val="center"/>
        </w:trPr>
        <w:tc>
          <w:tcPr>
            <w:tcW w:w="1809" w:type="dxa"/>
            <w:vMerge/>
            <w:shd w:val="clear" w:color="auto" w:fill="auto"/>
            <w:vAlign w:val="center"/>
          </w:tcPr>
          <w:p w14:paraId="7CE07652" w14:textId="77777777" w:rsidR="004C4A70" w:rsidRPr="009202AA" w:rsidRDefault="004C4A70" w:rsidP="004C4A70">
            <w:pPr>
              <w:pStyle w:val="TAL"/>
            </w:pPr>
          </w:p>
        </w:tc>
        <w:tc>
          <w:tcPr>
            <w:tcW w:w="2835" w:type="dxa"/>
            <w:shd w:val="clear" w:color="auto" w:fill="auto"/>
            <w:vAlign w:val="center"/>
          </w:tcPr>
          <w:p w14:paraId="4A282777"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017EEDDB" w14:textId="77777777" w:rsidR="004C4A70" w:rsidRPr="009202AA" w:rsidRDefault="004C4A70" w:rsidP="004C4A70">
            <w:pPr>
              <w:pStyle w:val="TAL"/>
              <w:rPr>
                <w:lang w:val="sv-SE"/>
              </w:rPr>
            </w:pPr>
            <w:r w:rsidRPr="009202AA">
              <w:rPr>
                <w:lang w:val="sv-SE"/>
              </w:rPr>
              <w:t>E-UTRA signal, 1 RB (NOTE 1)</w:t>
            </w:r>
          </w:p>
        </w:tc>
      </w:tr>
      <w:tr w:rsidR="004C4A70" w:rsidRPr="009202AA" w14:paraId="20470BF8" w14:textId="77777777" w:rsidTr="004C4A70">
        <w:trPr>
          <w:jc w:val="center"/>
        </w:trPr>
        <w:tc>
          <w:tcPr>
            <w:tcW w:w="1809" w:type="dxa"/>
            <w:vMerge w:val="restart"/>
            <w:shd w:val="clear" w:color="auto" w:fill="auto"/>
            <w:vAlign w:val="center"/>
          </w:tcPr>
          <w:p w14:paraId="6F784224" w14:textId="77777777" w:rsidR="004C4A70" w:rsidRPr="009202AA" w:rsidRDefault="004C4A70" w:rsidP="004C4A70">
            <w:pPr>
              <w:pStyle w:val="TAL"/>
            </w:pPr>
            <w:r w:rsidRPr="009202AA">
              <w:t>NR 40 MHz (Note 2)</w:t>
            </w:r>
          </w:p>
        </w:tc>
        <w:tc>
          <w:tcPr>
            <w:tcW w:w="2835" w:type="dxa"/>
            <w:shd w:val="clear" w:color="auto" w:fill="auto"/>
            <w:vAlign w:val="center"/>
          </w:tcPr>
          <w:p w14:paraId="738E4F18" w14:textId="77777777" w:rsidR="004C4A70" w:rsidRPr="009202AA" w:rsidRDefault="004C4A70" w:rsidP="004C4A70">
            <w:pPr>
              <w:pStyle w:val="TAL"/>
            </w:pPr>
            <w:r w:rsidRPr="009202AA">
              <w:rPr>
                <w:rFonts w:cs="Arial"/>
              </w:rPr>
              <w:t>±355</w:t>
            </w:r>
          </w:p>
        </w:tc>
        <w:tc>
          <w:tcPr>
            <w:tcW w:w="3010" w:type="dxa"/>
            <w:shd w:val="clear" w:color="auto" w:fill="auto"/>
            <w:vAlign w:val="center"/>
          </w:tcPr>
          <w:p w14:paraId="357D3AD7" w14:textId="77777777" w:rsidR="004C4A70" w:rsidRPr="009202AA" w:rsidRDefault="004C4A70" w:rsidP="004C4A70">
            <w:pPr>
              <w:pStyle w:val="TAL"/>
            </w:pPr>
            <w:r w:rsidRPr="009202AA">
              <w:t>CW</w:t>
            </w:r>
          </w:p>
        </w:tc>
      </w:tr>
      <w:tr w:rsidR="004C4A70" w:rsidRPr="009202AA" w14:paraId="7811CF30" w14:textId="77777777" w:rsidTr="004C4A70">
        <w:trPr>
          <w:jc w:val="center"/>
        </w:trPr>
        <w:tc>
          <w:tcPr>
            <w:tcW w:w="1809" w:type="dxa"/>
            <w:vMerge/>
            <w:shd w:val="clear" w:color="auto" w:fill="auto"/>
            <w:vAlign w:val="center"/>
          </w:tcPr>
          <w:p w14:paraId="60A2F5F8" w14:textId="77777777" w:rsidR="004C4A70" w:rsidRPr="009202AA" w:rsidRDefault="004C4A70" w:rsidP="004C4A70">
            <w:pPr>
              <w:pStyle w:val="TAL"/>
            </w:pPr>
          </w:p>
        </w:tc>
        <w:tc>
          <w:tcPr>
            <w:tcW w:w="2835" w:type="dxa"/>
            <w:shd w:val="clear" w:color="auto" w:fill="auto"/>
            <w:vAlign w:val="center"/>
          </w:tcPr>
          <w:p w14:paraId="66C312DE" w14:textId="77777777" w:rsidR="004C4A70" w:rsidRPr="009202AA" w:rsidRDefault="004C4A70" w:rsidP="004C4A70">
            <w:pPr>
              <w:pStyle w:val="TAL"/>
            </w:pPr>
            <w:r w:rsidRPr="009202AA">
              <w:t>±2710</w:t>
            </w:r>
          </w:p>
        </w:tc>
        <w:tc>
          <w:tcPr>
            <w:tcW w:w="3010" w:type="dxa"/>
            <w:shd w:val="clear" w:color="auto" w:fill="auto"/>
            <w:vAlign w:val="center"/>
          </w:tcPr>
          <w:p w14:paraId="64B7BE71" w14:textId="77777777" w:rsidR="004C4A70" w:rsidRPr="009202AA" w:rsidRDefault="004C4A70" w:rsidP="004C4A70">
            <w:pPr>
              <w:pStyle w:val="TAL"/>
              <w:rPr>
                <w:lang w:val="sv-SE"/>
              </w:rPr>
            </w:pPr>
            <w:r w:rsidRPr="009202AA">
              <w:rPr>
                <w:lang w:val="sv-SE"/>
              </w:rPr>
              <w:t>E-UTRA signal, 1 RB (NOTE 1)</w:t>
            </w:r>
          </w:p>
        </w:tc>
      </w:tr>
      <w:tr w:rsidR="004C4A70" w:rsidRPr="009202AA" w14:paraId="76AC2418" w14:textId="77777777" w:rsidTr="004C4A70">
        <w:trPr>
          <w:jc w:val="center"/>
        </w:trPr>
        <w:tc>
          <w:tcPr>
            <w:tcW w:w="1809" w:type="dxa"/>
            <w:vMerge w:val="restart"/>
            <w:shd w:val="clear" w:color="auto" w:fill="auto"/>
            <w:vAlign w:val="center"/>
          </w:tcPr>
          <w:p w14:paraId="5E4651FB" w14:textId="77777777" w:rsidR="004C4A70" w:rsidRPr="009202AA" w:rsidRDefault="004C4A70" w:rsidP="004C4A70">
            <w:pPr>
              <w:pStyle w:val="TAL"/>
            </w:pPr>
            <w:r w:rsidRPr="009202AA">
              <w:t>NR 50 MHz (Note 2)</w:t>
            </w:r>
          </w:p>
        </w:tc>
        <w:tc>
          <w:tcPr>
            <w:tcW w:w="2835" w:type="dxa"/>
            <w:shd w:val="clear" w:color="auto" w:fill="auto"/>
            <w:vAlign w:val="center"/>
          </w:tcPr>
          <w:p w14:paraId="4AC3F99A" w14:textId="77777777" w:rsidR="004C4A70" w:rsidRPr="009202AA" w:rsidRDefault="004C4A70" w:rsidP="004C4A70">
            <w:pPr>
              <w:pStyle w:val="TAL"/>
            </w:pPr>
            <w:r w:rsidRPr="009202AA">
              <w:rPr>
                <w:rFonts w:cs="Arial"/>
              </w:rPr>
              <w:t>±375</w:t>
            </w:r>
          </w:p>
        </w:tc>
        <w:tc>
          <w:tcPr>
            <w:tcW w:w="3010" w:type="dxa"/>
            <w:shd w:val="clear" w:color="auto" w:fill="auto"/>
            <w:vAlign w:val="center"/>
          </w:tcPr>
          <w:p w14:paraId="5B4B669B" w14:textId="77777777" w:rsidR="004C4A70" w:rsidRPr="009202AA" w:rsidRDefault="004C4A70" w:rsidP="004C4A70">
            <w:pPr>
              <w:pStyle w:val="TAL"/>
            </w:pPr>
            <w:r w:rsidRPr="009202AA">
              <w:t>CW</w:t>
            </w:r>
          </w:p>
        </w:tc>
      </w:tr>
      <w:tr w:rsidR="004C4A70" w:rsidRPr="009202AA" w14:paraId="58AF5950" w14:textId="77777777" w:rsidTr="004C4A70">
        <w:trPr>
          <w:jc w:val="center"/>
        </w:trPr>
        <w:tc>
          <w:tcPr>
            <w:tcW w:w="1809" w:type="dxa"/>
            <w:vMerge/>
            <w:shd w:val="clear" w:color="auto" w:fill="auto"/>
            <w:vAlign w:val="center"/>
          </w:tcPr>
          <w:p w14:paraId="44F19A1D" w14:textId="77777777" w:rsidR="004C4A70" w:rsidRPr="009202AA" w:rsidRDefault="004C4A70" w:rsidP="004C4A70">
            <w:pPr>
              <w:pStyle w:val="TAL"/>
            </w:pPr>
          </w:p>
        </w:tc>
        <w:tc>
          <w:tcPr>
            <w:tcW w:w="2835" w:type="dxa"/>
            <w:shd w:val="clear" w:color="auto" w:fill="auto"/>
            <w:vAlign w:val="center"/>
          </w:tcPr>
          <w:p w14:paraId="03B22BDF"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549BB9D" w14:textId="77777777" w:rsidR="004C4A70" w:rsidRPr="009202AA" w:rsidRDefault="004C4A70" w:rsidP="004C4A70">
            <w:pPr>
              <w:pStyle w:val="TAL"/>
              <w:rPr>
                <w:lang w:val="sv-SE"/>
              </w:rPr>
            </w:pPr>
            <w:r w:rsidRPr="009202AA">
              <w:rPr>
                <w:lang w:val="sv-SE"/>
              </w:rPr>
              <w:t>E-UTRA signal, 1 RB (NOTE 1)</w:t>
            </w:r>
          </w:p>
        </w:tc>
      </w:tr>
      <w:tr w:rsidR="004C4A70" w:rsidRPr="009202AA" w14:paraId="3FC1A511" w14:textId="77777777" w:rsidTr="004C4A70">
        <w:trPr>
          <w:jc w:val="center"/>
        </w:trPr>
        <w:tc>
          <w:tcPr>
            <w:tcW w:w="1809" w:type="dxa"/>
            <w:vMerge w:val="restart"/>
            <w:shd w:val="clear" w:color="auto" w:fill="auto"/>
            <w:vAlign w:val="center"/>
          </w:tcPr>
          <w:p w14:paraId="5A0245C0" w14:textId="77777777" w:rsidR="004C4A70" w:rsidRPr="009202AA" w:rsidRDefault="004C4A70" w:rsidP="004C4A70">
            <w:pPr>
              <w:pStyle w:val="TAL"/>
            </w:pPr>
            <w:r w:rsidRPr="009202AA">
              <w:t>NR 60 MHz (Note 2)</w:t>
            </w:r>
          </w:p>
        </w:tc>
        <w:tc>
          <w:tcPr>
            <w:tcW w:w="2835" w:type="dxa"/>
            <w:shd w:val="clear" w:color="auto" w:fill="auto"/>
            <w:vAlign w:val="center"/>
          </w:tcPr>
          <w:p w14:paraId="243AC1F9" w14:textId="77777777" w:rsidR="004C4A70" w:rsidRPr="009202AA" w:rsidRDefault="004C4A70" w:rsidP="004C4A70">
            <w:pPr>
              <w:pStyle w:val="TAL"/>
            </w:pPr>
            <w:r w:rsidRPr="009202AA">
              <w:rPr>
                <w:rFonts w:cs="Arial"/>
              </w:rPr>
              <w:t>±395</w:t>
            </w:r>
          </w:p>
        </w:tc>
        <w:tc>
          <w:tcPr>
            <w:tcW w:w="3010" w:type="dxa"/>
            <w:shd w:val="clear" w:color="auto" w:fill="auto"/>
            <w:vAlign w:val="center"/>
          </w:tcPr>
          <w:p w14:paraId="7D304485" w14:textId="77777777" w:rsidR="004C4A70" w:rsidRPr="009202AA" w:rsidRDefault="004C4A70" w:rsidP="004C4A70">
            <w:pPr>
              <w:pStyle w:val="TAL"/>
            </w:pPr>
            <w:r w:rsidRPr="009202AA">
              <w:t>CW</w:t>
            </w:r>
          </w:p>
        </w:tc>
      </w:tr>
      <w:tr w:rsidR="004C4A70" w:rsidRPr="009202AA" w14:paraId="05968209" w14:textId="77777777" w:rsidTr="004C4A70">
        <w:trPr>
          <w:jc w:val="center"/>
        </w:trPr>
        <w:tc>
          <w:tcPr>
            <w:tcW w:w="1809" w:type="dxa"/>
            <w:vMerge/>
            <w:shd w:val="clear" w:color="auto" w:fill="auto"/>
            <w:vAlign w:val="center"/>
          </w:tcPr>
          <w:p w14:paraId="02E655AC" w14:textId="77777777" w:rsidR="004C4A70" w:rsidRPr="009202AA" w:rsidRDefault="004C4A70" w:rsidP="004C4A70">
            <w:pPr>
              <w:pStyle w:val="TAL"/>
            </w:pPr>
          </w:p>
        </w:tc>
        <w:tc>
          <w:tcPr>
            <w:tcW w:w="2835" w:type="dxa"/>
            <w:shd w:val="clear" w:color="auto" w:fill="auto"/>
            <w:vAlign w:val="center"/>
          </w:tcPr>
          <w:p w14:paraId="5971487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9F560FC" w14:textId="77777777" w:rsidR="004C4A70" w:rsidRPr="009202AA" w:rsidRDefault="004C4A70" w:rsidP="004C4A70">
            <w:pPr>
              <w:pStyle w:val="TAL"/>
              <w:rPr>
                <w:lang w:val="sv-SE"/>
              </w:rPr>
            </w:pPr>
            <w:r w:rsidRPr="009202AA">
              <w:rPr>
                <w:lang w:val="sv-SE"/>
              </w:rPr>
              <w:t>E-UTRA signal, 1 RB (NOTE 1)</w:t>
            </w:r>
          </w:p>
        </w:tc>
      </w:tr>
      <w:tr w:rsidR="004C4A70" w:rsidRPr="009202AA" w14:paraId="7D7A8A44" w14:textId="77777777" w:rsidTr="004C4A70">
        <w:trPr>
          <w:jc w:val="center"/>
        </w:trPr>
        <w:tc>
          <w:tcPr>
            <w:tcW w:w="1809" w:type="dxa"/>
            <w:vMerge w:val="restart"/>
            <w:shd w:val="clear" w:color="auto" w:fill="auto"/>
            <w:vAlign w:val="center"/>
          </w:tcPr>
          <w:p w14:paraId="7A07489E" w14:textId="77777777" w:rsidR="004C4A70" w:rsidRPr="009202AA" w:rsidRDefault="004C4A70" w:rsidP="004C4A70">
            <w:pPr>
              <w:pStyle w:val="TAL"/>
            </w:pPr>
            <w:r w:rsidRPr="009202AA">
              <w:t>NR 70 MHz (Note 2)</w:t>
            </w:r>
          </w:p>
        </w:tc>
        <w:tc>
          <w:tcPr>
            <w:tcW w:w="2835" w:type="dxa"/>
            <w:shd w:val="clear" w:color="auto" w:fill="auto"/>
            <w:vAlign w:val="center"/>
          </w:tcPr>
          <w:p w14:paraId="0479BBD4" w14:textId="77777777" w:rsidR="004C4A70" w:rsidRPr="009202AA" w:rsidRDefault="004C4A70" w:rsidP="004C4A70">
            <w:pPr>
              <w:pStyle w:val="TAL"/>
            </w:pPr>
            <w:r w:rsidRPr="009202AA">
              <w:rPr>
                <w:rFonts w:cs="Arial"/>
              </w:rPr>
              <w:t>±415</w:t>
            </w:r>
          </w:p>
        </w:tc>
        <w:tc>
          <w:tcPr>
            <w:tcW w:w="3010" w:type="dxa"/>
            <w:shd w:val="clear" w:color="auto" w:fill="auto"/>
            <w:vAlign w:val="center"/>
          </w:tcPr>
          <w:p w14:paraId="4D27732E" w14:textId="77777777" w:rsidR="004C4A70" w:rsidRPr="009202AA" w:rsidRDefault="004C4A70" w:rsidP="004C4A70">
            <w:pPr>
              <w:pStyle w:val="TAL"/>
            </w:pPr>
            <w:r w:rsidRPr="009202AA">
              <w:t>CW</w:t>
            </w:r>
          </w:p>
        </w:tc>
      </w:tr>
      <w:tr w:rsidR="004C4A70" w:rsidRPr="009202AA" w14:paraId="1D127BF3" w14:textId="77777777" w:rsidTr="004C4A70">
        <w:trPr>
          <w:jc w:val="center"/>
        </w:trPr>
        <w:tc>
          <w:tcPr>
            <w:tcW w:w="1809" w:type="dxa"/>
            <w:vMerge/>
            <w:shd w:val="clear" w:color="auto" w:fill="auto"/>
            <w:vAlign w:val="center"/>
          </w:tcPr>
          <w:p w14:paraId="61175BBF" w14:textId="77777777" w:rsidR="004C4A70" w:rsidRPr="009202AA" w:rsidRDefault="004C4A70" w:rsidP="004C4A70">
            <w:pPr>
              <w:pStyle w:val="TAL"/>
            </w:pPr>
          </w:p>
        </w:tc>
        <w:tc>
          <w:tcPr>
            <w:tcW w:w="2835" w:type="dxa"/>
            <w:shd w:val="clear" w:color="auto" w:fill="auto"/>
            <w:vAlign w:val="center"/>
          </w:tcPr>
          <w:p w14:paraId="582790C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0E99C01" w14:textId="77777777" w:rsidR="004C4A70" w:rsidRPr="009202AA" w:rsidRDefault="004C4A70" w:rsidP="004C4A70">
            <w:pPr>
              <w:pStyle w:val="TAL"/>
              <w:rPr>
                <w:lang w:val="sv-SE"/>
              </w:rPr>
            </w:pPr>
            <w:r w:rsidRPr="009202AA">
              <w:rPr>
                <w:lang w:val="sv-SE"/>
              </w:rPr>
              <w:t>E-UTRA signal, 1 RB (NOTE 1)</w:t>
            </w:r>
          </w:p>
        </w:tc>
      </w:tr>
      <w:tr w:rsidR="004C4A70" w:rsidRPr="009202AA" w14:paraId="52F7F5AB" w14:textId="77777777" w:rsidTr="004C4A70">
        <w:trPr>
          <w:jc w:val="center"/>
        </w:trPr>
        <w:tc>
          <w:tcPr>
            <w:tcW w:w="1809" w:type="dxa"/>
            <w:vMerge w:val="restart"/>
            <w:shd w:val="clear" w:color="auto" w:fill="auto"/>
            <w:vAlign w:val="center"/>
          </w:tcPr>
          <w:p w14:paraId="6929EBD9" w14:textId="77777777" w:rsidR="004C4A70" w:rsidRPr="009202AA" w:rsidRDefault="004C4A70" w:rsidP="004C4A70">
            <w:pPr>
              <w:pStyle w:val="TAL"/>
            </w:pPr>
            <w:r w:rsidRPr="009202AA">
              <w:t>NR 80 MHz (Note 2)</w:t>
            </w:r>
          </w:p>
        </w:tc>
        <w:tc>
          <w:tcPr>
            <w:tcW w:w="2835" w:type="dxa"/>
            <w:shd w:val="clear" w:color="auto" w:fill="auto"/>
            <w:vAlign w:val="center"/>
          </w:tcPr>
          <w:p w14:paraId="0849CF9F" w14:textId="77777777" w:rsidR="004C4A70" w:rsidRPr="009202AA" w:rsidRDefault="004C4A70" w:rsidP="004C4A70">
            <w:pPr>
              <w:pStyle w:val="TAL"/>
            </w:pPr>
            <w:r w:rsidRPr="009202AA">
              <w:rPr>
                <w:rFonts w:cs="Arial"/>
              </w:rPr>
              <w:t>±435</w:t>
            </w:r>
          </w:p>
        </w:tc>
        <w:tc>
          <w:tcPr>
            <w:tcW w:w="3010" w:type="dxa"/>
            <w:shd w:val="clear" w:color="auto" w:fill="auto"/>
            <w:vAlign w:val="center"/>
          </w:tcPr>
          <w:p w14:paraId="12AEB239" w14:textId="77777777" w:rsidR="004C4A70" w:rsidRPr="009202AA" w:rsidRDefault="004C4A70" w:rsidP="004C4A70">
            <w:pPr>
              <w:pStyle w:val="TAL"/>
            </w:pPr>
            <w:r w:rsidRPr="009202AA">
              <w:t>CW</w:t>
            </w:r>
          </w:p>
        </w:tc>
      </w:tr>
      <w:tr w:rsidR="004C4A70" w:rsidRPr="009202AA" w14:paraId="499B347D" w14:textId="77777777" w:rsidTr="004C4A70">
        <w:trPr>
          <w:jc w:val="center"/>
        </w:trPr>
        <w:tc>
          <w:tcPr>
            <w:tcW w:w="1809" w:type="dxa"/>
            <w:vMerge/>
            <w:shd w:val="clear" w:color="auto" w:fill="auto"/>
            <w:vAlign w:val="center"/>
          </w:tcPr>
          <w:p w14:paraId="0D988D79" w14:textId="77777777" w:rsidR="004C4A70" w:rsidRPr="009202AA" w:rsidRDefault="004C4A70" w:rsidP="004C4A70">
            <w:pPr>
              <w:pStyle w:val="TAL"/>
            </w:pPr>
          </w:p>
        </w:tc>
        <w:tc>
          <w:tcPr>
            <w:tcW w:w="2835" w:type="dxa"/>
            <w:shd w:val="clear" w:color="auto" w:fill="auto"/>
            <w:vAlign w:val="center"/>
          </w:tcPr>
          <w:p w14:paraId="30780119"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6CEE105" w14:textId="77777777" w:rsidR="004C4A70" w:rsidRPr="009202AA" w:rsidRDefault="004C4A70" w:rsidP="004C4A70">
            <w:pPr>
              <w:pStyle w:val="TAL"/>
              <w:rPr>
                <w:lang w:val="sv-SE"/>
              </w:rPr>
            </w:pPr>
            <w:r w:rsidRPr="009202AA">
              <w:rPr>
                <w:lang w:val="sv-SE"/>
              </w:rPr>
              <w:t>E-UTRA signal, 1 RB (NOTE 1)</w:t>
            </w:r>
          </w:p>
        </w:tc>
      </w:tr>
      <w:tr w:rsidR="004C4A70" w:rsidRPr="009202AA" w14:paraId="52840597" w14:textId="77777777" w:rsidTr="004C4A70">
        <w:trPr>
          <w:jc w:val="center"/>
        </w:trPr>
        <w:tc>
          <w:tcPr>
            <w:tcW w:w="1809" w:type="dxa"/>
            <w:vMerge w:val="restart"/>
            <w:shd w:val="clear" w:color="auto" w:fill="auto"/>
            <w:vAlign w:val="center"/>
          </w:tcPr>
          <w:p w14:paraId="623977AD" w14:textId="77777777" w:rsidR="004C4A70" w:rsidRPr="009202AA" w:rsidRDefault="004C4A70" w:rsidP="004C4A70">
            <w:pPr>
              <w:pStyle w:val="TAL"/>
            </w:pPr>
            <w:r w:rsidRPr="009202AA">
              <w:t>NR 90 MHz (Note 2)</w:t>
            </w:r>
          </w:p>
        </w:tc>
        <w:tc>
          <w:tcPr>
            <w:tcW w:w="2835" w:type="dxa"/>
            <w:shd w:val="clear" w:color="auto" w:fill="auto"/>
            <w:vAlign w:val="center"/>
          </w:tcPr>
          <w:p w14:paraId="51B100A3" w14:textId="77777777" w:rsidR="004C4A70" w:rsidRPr="009202AA" w:rsidRDefault="004C4A70" w:rsidP="004C4A70">
            <w:pPr>
              <w:pStyle w:val="TAL"/>
            </w:pPr>
            <w:r w:rsidRPr="009202AA">
              <w:rPr>
                <w:rFonts w:cs="Arial"/>
              </w:rPr>
              <w:t>±365</w:t>
            </w:r>
          </w:p>
        </w:tc>
        <w:tc>
          <w:tcPr>
            <w:tcW w:w="3010" w:type="dxa"/>
            <w:shd w:val="clear" w:color="auto" w:fill="auto"/>
            <w:vAlign w:val="center"/>
          </w:tcPr>
          <w:p w14:paraId="0E72506C" w14:textId="77777777" w:rsidR="004C4A70" w:rsidRPr="009202AA" w:rsidRDefault="004C4A70" w:rsidP="004C4A70">
            <w:pPr>
              <w:pStyle w:val="TAL"/>
            </w:pPr>
            <w:r w:rsidRPr="009202AA">
              <w:t>CW</w:t>
            </w:r>
          </w:p>
        </w:tc>
      </w:tr>
      <w:tr w:rsidR="004C4A70" w:rsidRPr="009202AA" w14:paraId="5CC8B045" w14:textId="77777777" w:rsidTr="004C4A70">
        <w:trPr>
          <w:jc w:val="center"/>
        </w:trPr>
        <w:tc>
          <w:tcPr>
            <w:tcW w:w="1809" w:type="dxa"/>
            <w:vMerge/>
            <w:shd w:val="clear" w:color="auto" w:fill="auto"/>
            <w:vAlign w:val="center"/>
          </w:tcPr>
          <w:p w14:paraId="2DD76133" w14:textId="77777777" w:rsidR="004C4A70" w:rsidRPr="009202AA" w:rsidRDefault="004C4A70" w:rsidP="004C4A70">
            <w:pPr>
              <w:pStyle w:val="TAL"/>
            </w:pPr>
          </w:p>
        </w:tc>
        <w:tc>
          <w:tcPr>
            <w:tcW w:w="2835" w:type="dxa"/>
            <w:shd w:val="clear" w:color="auto" w:fill="auto"/>
            <w:vAlign w:val="center"/>
          </w:tcPr>
          <w:p w14:paraId="3AB8B83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5B801C40" w14:textId="77777777" w:rsidR="004C4A70" w:rsidRPr="009202AA" w:rsidRDefault="004C4A70" w:rsidP="004C4A70">
            <w:pPr>
              <w:pStyle w:val="TAL"/>
              <w:rPr>
                <w:lang w:val="sv-SE"/>
              </w:rPr>
            </w:pPr>
            <w:r w:rsidRPr="009202AA">
              <w:rPr>
                <w:lang w:val="sv-SE"/>
              </w:rPr>
              <w:t>E-UTRA signal, 1 RB (NOTE 1)</w:t>
            </w:r>
          </w:p>
        </w:tc>
      </w:tr>
      <w:tr w:rsidR="004C4A70" w:rsidRPr="009202AA" w14:paraId="0E882DF1" w14:textId="77777777" w:rsidTr="004C4A70">
        <w:trPr>
          <w:jc w:val="center"/>
        </w:trPr>
        <w:tc>
          <w:tcPr>
            <w:tcW w:w="1809" w:type="dxa"/>
            <w:vMerge w:val="restart"/>
            <w:shd w:val="clear" w:color="auto" w:fill="auto"/>
            <w:vAlign w:val="center"/>
          </w:tcPr>
          <w:p w14:paraId="1A1F2BEC" w14:textId="77777777" w:rsidR="004C4A70" w:rsidRPr="009202AA" w:rsidRDefault="004C4A70" w:rsidP="004C4A70">
            <w:pPr>
              <w:pStyle w:val="TAL"/>
            </w:pPr>
            <w:r w:rsidRPr="009202AA">
              <w:t>NR 100 MHz (Note 2)</w:t>
            </w:r>
          </w:p>
        </w:tc>
        <w:tc>
          <w:tcPr>
            <w:tcW w:w="2835" w:type="dxa"/>
            <w:shd w:val="clear" w:color="auto" w:fill="auto"/>
            <w:vAlign w:val="center"/>
          </w:tcPr>
          <w:p w14:paraId="38E4C2F1" w14:textId="77777777" w:rsidR="004C4A70" w:rsidRPr="009202AA" w:rsidRDefault="004C4A70" w:rsidP="004C4A70">
            <w:pPr>
              <w:pStyle w:val="TAL"/>
            </w:pPr>
            <w:r w:rsidRPr="009202AA">
              <w:rPr>
                <w:rFonts w:cs="Arial"/>
              </w:rPr>
              <w:t>±385</w:t>
            </w:r>
          </w:p>
        </w:tc>
        <w:tc>
          <w:tcPr>
            <w:tcW w:w="3010" w:type="dxa"/>
            <w:shd w:val="clear" w:color="auto" w:fill="auto"/>
            <w:vAlign w:val="center"/>
          </w:tcPr>
          <w:p w14:paraId="3B1778F5" w14:textId="77777777" w:rsidR="004C4A70" w:rsidRPr="009202AA" w:rsidRDefault="004C4A70" w:rsidP="004C4A70">
            <w:pPr>
              <w:pStyle w:val="TAL"/>
            </w:pPr>
            <w:r w:rsidRPr="009202AA">
              <w:t>CW</w:t>
            </w:r>
          </w:p>
        </w:tc>
      </w:tr>
      <w:tr w:rsidR="004C4A70" w:rsidRPr="009202AA" w14:paraId="4FA5C422" w14:textId="77777777" w:rsidTr="004C4A70">
        <w:trPr>
          <w:jc w:val="center"/>
        </w:trPr>
        <w:tc>
          <w:tcPr>
            <w:tcW w:w="1809" w:type="dxa"/>
            <w:vMerge/>
            <w:shd w:val="clear" w:color="auto" w:fill="auto"/>
            <w:vAlign w:val="center"/>
          </w:tcPr>
          <w:p w14:paraId="19572F59" w14:textId="77777777" w:rsidR="004C4A70" w:rsidRPr="009202AA" w:rsidRDefault="004C4A70" w:rsidP="004C4A70">
            <w:pPr>
              <w:pStyle w:val="TAC"/>
              <w:rPr>
                <w:rFonts w:cs="Arial"/>
              </w:rPr>
            </w:pPr>
          </w:p>
        </w:tc>
        <w:tc>
          <w:tcPr>
            <w:tcW w:w="2835" w:type="dxa"/>
            <w:shd w:val="clear" w:color="auto" w:fill="auto"/>
            <w:vAlign w:val="center"/>
          </w:tcPr>
          <w:p w14:paraId="40C0370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290C159C" w14:textId="77777777" w:rsidR="004C4A70" w:rsidRPr="009202AA" w:rsidRDefault="004C4A70" w:rsidP="004C4A70">
            <w:pPr>
              <w:pStyle w:val="TAL"/>
              <w:rPr>
                <w:lang w:val="sv-SE"/>
              </w:rPr>
            </w:pPr>
            <w:r w:rsidRPr="009202AA">
              <w:rPr>
                <w:lang w:val="sv-SE"/>
              </w:rPr>
              <w:t>E-UTRA signal, 1 RB (NOTE 1)</w:t>
            </w:r>
          </w:p>
        </w:tc>
      </w:tr>
      <w:tr w:rsidR="004C4A70" w:rsidRPr="009202AA" w14:paraId="03E01DE6" w14:textId="77777777" w:rsidTr="004C4A70">
        <w:trPr>
          <w:jc w:val="center"/>
        </w:trPr>
        <w:tc>
          <w:tcPr>
            <w:tcW w:w="7654" w:type="dxa"/>
            <w:gridSpan w:val="3"/>
            <w:shd w:val="clear" w:color="auto" w:fill="auto"/>
            <w:vAlign w:val="center"/>
          </w:tcPr>
          <w:p w14:paraId="25622A9D" w14:textId="77777777" w:rsidR="004C4A70" w:rsidRPr="009202AA" w:rsidRDefault="004C4A70" w:rsidP="004C4A70">
            <w:pPr>
              <w:pStyle w:val="TAN"/>
            </w:pPr>
            <w:r w:rsidRPr="009202AA">
              <w:lastRenderedPageBreak/>
              <w:t>NOTE</w:t>
            </w:r>
            <w:r w:rsidRPr="009202AA">
              <w:rPr>
                <w:lang w:eastAsia="ja-JP"/>
              </w:rPr>
              <w:t xml:space="preserve"> </w:t>
            </w:r>
            <w:r w:rsidRPr="009202AA">
              <w:t>1:</w:t>
            </w:r>
            <w:r w:rsidRPr="009202AA">
              <w:tab/>
              <w:t xml:space="preserve">Interfering signal consisting of one resource block positioned at the stated offset, the </w:t>
            </w:r>
            <w:r w:rsidRPr="009202AA">
              <w:rPr>
                <w:i/>
              </w:rPr>
              <w:t>channel bandwidth</w:t>
            </w:r>
            <w:r w:rsidRPr="009202AA">
              <w:t xml:space="preserve"> of the interfering signal is located adjacently to the </w:t>
            </w:r>
            <w:r w:rsidRPr="009202AA">
              <w:rPr>
                <w:i/>
              </w:rPr>
              <w:t>Base Station RF Bandwidth</w:t>
            </w:r>
            <w:r w:rsidRPr="009202AA">
              <w:t xml:space="preserve"> </w:t>
            </w:r>
            <w:r w:rsidRPr="009202AA">
              <w:rPr>
                <w:i/>
              </w:rPr>
              <w:t>edge</w:t>
            </w:r>
            <w:r w:rsidRPr="009202AA">
              <w:t xml:space="preserve">. </w:t>
            </w:r>
          </w:p>
          <w:p w14:paraId="42098FD8" w14:textId="77777777" w:rsidR="004C4A70" w:rsidRPr="009202AA" w:rsidRDefault="004C4A70" w:rsidP="004C4A70">
            <w:pPr>
              <w:pStyle w:val="TAN"/>
            </w:pPr>
            <w:r w:rsidRPr="009202AA">
              <w:t>NOTE</w:t>
            </w:r>
            <w:r w:rsidRPr="009202AA">
              <w:rPr>
                <w:lang w:eastAsia="ja-JP"/>
              </w:rPr>
              <w:t xml:space="preserve"> </w:t>
            </w:r>
            <w:r w:rsidRPr="009202AA">
              <w:t>2:</w:t>
            </w:r>
            <w:r w:rsidRPr="009202AA">
              <w:tab/>
              <w:t>This requirement shall apply only for an E-UTRA FRC A1-3 mapped to the frequency range at the channel edge adjacent to the interfering signals.</w:t>
            </w:r>
          </w:p>
        </w:tc>
      </w:tr>
    </w:tbl>
    <w:p w14:paraId="47E7BE85" w14:textId="77777777" w:rsidR="004C4A70" w:rsidRPr="009202AA" w:rsidRDefault="004C4A70" w:rsidP="004C4A70">
      <w:pPr>
        <w:rPr>
          <w:lang w:eastAsia="zh-CN"/>
        </w:rPr>
      </w:pPr>
    </w:p>
    <w:p w14:paraId="2084D67A" w14:textId="77777777" w:rsidR="004C4A70" w:rsidRPr="009202AA" w:rsidRDefault="004C4A70" w:rsidP="004C4A70">
      <w:pPr>
        <w:pStyle w:val="Heading3"/>
        <w:rPr>
          <w:lang w:eastAsia="zh-CN"/>
        </w:rPr>
      </w:pPr>
      <w:bookmarkStart w:id="1873" w:name="_Toc21096605"/>
      <w:bookmarkStart w:id="1874" w:name="_Toc29763572"/>
      <w:bookmarkStart w:id="1875" w:name="_Toc36030043"/>
      <w:bookmarkStart w:id="1876" w:name="_Toc37179943"/>
      <w:bookmarkStart w:id="1877" w:name="_Toc45869643"/>
      <w:bookmarkStart w:id="1878" w:name="_Toc52555442"/>
      <w:bookmarkStart w:id="1879" w:name="_Toc61126262"/>
      <w:bookmarkStart w:id="1880" w:name="_Toc67911678"/>
      <w:r w:rsidRPr="009202AA">
        <w:rPr>
          <w:lang w:eastAsia="zh-CN"/>
        </w:rPr>
        <w:t>7.7.3</w:t>
      </w:r>
      <w:r w:rsidRPr="009202AA">
        <w:rPr>
          <w:lang w:eastAsia="zh-CN"/>
        </w:rPr>
        <w:tab/>
        <w:t>Minimum requirement for single RAT UTRA operation</w:t>
      </w:r>
      <w:bookmarkEnd w:id="1873"/>
      <w:bookmarkEnd w:id="1874"/>
      <w:bookmarkEnd w:id="1875"/>
      <w:bookmarkEnd w:id="1876"/>
      <w:bookmarkEnd w:id="1877"/>
      <w:bookmarkEnd w:id="1878"/>
      <w:bookmarkEnd w:id="1879"/>
      <w:bookmarkEnd w:id="1880"/>
    </w:p>
    <w:p w14:paraId="2324B7DA" w14:textId="77777777" w:rsidR="004C4A70" w:rsidRPr="009202AA" w:rsidRDefault="004C4A70" w:rsidP="004C4A70">
      <w:pPr>
        <w:rPr>
          <w:lang w:eastAsia="zh-CN"/>
        </w:rPr>
      </w:pPr>
      <w:r w:rsidRPr="009202AA">
        <w:rPr>
          <w:lang w:eastAsia="zh-CN"/>
        </w:rPr>
        <w:t>The single RAT UTRA FDD AAS BS of Wide Area BS class shall fulfil minimum requirements for receiver intermodulation specified in 3GPP TS 25.104 [6], subclause 7.6.1.</w:t>
      </w:r>
    </w:p>
    <w:p w14:paraId="52ADDC25" w14:textId="77777777" w:rsidR="004C4A70" w:rsidRPr="009202AA" w:rsidRDefault="004C4A70" w:rsidP="004C4A70">
      <w:pPr>
        <w:rPr>
          <w:lang w:eastAsia="zh-CN"/>
        </w:rPr>
      </w:pPr>
      <w:r w:rsidRPr="009202AA">
        <w:rPr>
          <w:lang w:eastAsia="zh-CN"/>
        </w:rPr>
        <w:t>The single RAT UTRA FDD AAS BS of Medium Range BS class shall fulfil minimum requirements for receiver intermodulation specified in 3GPP TS 25.104 [6], subclause 7.6.1.</w:t>
      </w:r>
    </w:p>
    <w:p w14:paraId="72E348E3" w14:textId="77777777" w:rsidR="004C4A70" w:rsidRPr="009202AA" w:rsidRDefault="004C4A70" w:rsidP="004C4A70">
      <w:pPr>
        <w:rPr>
          <w:lang w:eastAsia="zh-CN"/>
        </w:rPr>
      </w:pPr>
      <w:r w:rsidRPr="009202AA">
        <w:rPr>
          <w:lang w:eastAsia="zh-CN"/>
        </w:rPr>
        <w:t>The single RAT UTRA FDD AAS BS of Local Area BS class shall fulfil minimum requirements for receiver intermodulation specified in 3GPP TS 25.104 [6], subclause 7.6.1.</w:t>
      </w:r>
    </w:p>
    <w:p w14:paraId="14701751" w14:textId="77777777" w:rsidR="004C4A70" w:rsidRPr="009202AA" w:rsidRDefault="004C4A70" w:rsidP="004C4A70">
      <w:pPr>
        <w:rPr>
          <w:lang w:eastAsia="zh-CN"/>
        </w:rPr>
      </w:pPr>
      <w:r w:rsidRPr="009202AA">
        <w:rPr>
          <w:lang w:eastAsia="zh-CN"/>
        </w:rPr>
        <w:t>The single RAT UTRA TDD AAS BS of Wide Area BS class shall fulfil minimum requirements for receiver intermodulation specified in 3GPP TS 25.105 [7], subclause 7.6.1.2.</w:t>
      </w:r>
    </w:p>
    <w:p w14:paraId="2B3B32CD" w14:textId="77777777" w:rsidR="004C4A70" w:rsidRPr="009202AA" w:rsidRDefault="004C4A70" w:rsidP="004C4A70">
      <w:pPr>
        <w:rPr>
          <w:lang w:eastAsia="zh-CN"/>
        </w:rPr>
      </w:pPr>
      <w:r w:rsidRPr="009202AA">
        <w:rPr>
          <w:lang w:eastAsia="zh-CN"/>
        </w:rPr>
        <w:t>The single RAT UTRA TDD AAS BS of Local Area BS class shall fulfil minimum requirements for receiver intermodulation specified in 3GPP TS 25.105 [7], subclause 7.6.1.2.</w:t>
      </w:r>
    </w:p>
    <w:p w14:paraId="1918BB0A" w14:textId="77777777" w:rsidR="004C4A70" w:rsidRPr="009202AA" w:rsidRDefault="004C4A70" w:rsidP="004C4A70">
      <w:pPr>
        <w:pStyle w:val="Heading3"/>
        <w:rPr>
          <w:lang w:eastAsia="zh-CN"/>
        </w:rPr>
      </w:pPr>
      <w:bookmarkStart w:id="1881" w:name="_Toc21096606"/>
      <w:bookmarkStart w:id="1882" w:name="_Toc29763573"/>
      <w:bookmarkStart w:id="1883" w:name="_Toc36030044"/>
      <w:bookmarkStart w:id="1884" w:name="_Toc37179944"/>
      <w:bookmarkStart w:id="1885" w:name="_Toc45869644"/>
      <w:bookmarkStart w:id="1886" w:name="_Toc52555443"/>
      <w:bookmarkStart w:id="1887" w:name="_Toc61126263"/>
      <w:bookmarkStart w:id="1888" w:name="_Toc67911679"/>
      <w:r w:rsidRPr="009202AA">
        <w:rPr>
          <w:lang w:eastAsia="zh-CN"/>
        </w:rPr>
        <w:t>7.7.4</w:t>
      </w:r>
      <w:r w:rsidRPr="009202AA">
        <w:rPr>
          <w:lang w:eastAsia="zh-CN"/>
        </w:rPr>
        <w:tab/>
        <w:t>Minimum requirement for single RAT E- UTRA operation</w:t>
      </w:r>
      <w:bookmarkEnd w:id="1881"/>
      <w:bookmarkEnd w:id="1882"/>
      <w:bookmarkEnd w:id="1883"/>
      <w:bookmarkEnd w:id="1884"/>
      <w:bookmarkEnd w:id="1885"/>
      <w:bookmarkEnd w:id="1886"/>
      <w:bookmarkEnd w:id="1887"/>
      <w:bookmarkEnd w:id="1888"/>
    </w:p>
    <w:p w14:paraId="64CC3CEE" w14:textId="77777777" w:rsidR="004C4A70" w:rsidRPr="009202AA" w:rsidRDefault="004C4A70" w:rsidP="004C4A70">
      <w:pPr>
        <w:rPr>
          <w:lang w:eastAsia="zh-CN"/>
        </w:rPr>
      </w:pPr>
      <w:r w:rsidRPr="009202AA">
        <w:rPr>
          <w:lang w:eastAsia="zh-CN"/>
        </w:rPr>
        <w:t>The single RAT E-UTRA AAS BS of Wide Area BS class shall fulfil minimum requirements for receiver intermodulation specified in 3GPP TS 36.104 [8], subclause 7.8.</w:t>
      </w:r>
    </w:p>
    <w:p w14:paraId="0A4A6F8C" w14:textId="77777777" w:rsidR="004C4A70" w:rsidRPr="009202AA" w:rsidRDefault="004C4A70" w:rsidP="004C4A70">
      <w:pPr>
        <w:rPr>
          <w:lang w:eastAsia="zh-CN"/>
        </w:rPr>
      </w:pPr>
      <w:r w:rsidRPr="009202AA">
        <w:rPr>
          <w:lang w:eastAsia="zh-CN"/>
        </w:rPr>
        <w:t>The single RAT E-UTRA AAS BS of Medium Range BS class shall fulfil minimum requirements for receiver intermodulation specified in 3GPP TS 36.104 [8], subclause 7.8.</w:t>
      </w:r>
    </w:p>
    <w:p w14:paraId="64A615B7" w14:textId="77777777" w:rsidR="004C4A70" w:rsidRPr="009202AA" w:rsidRDefault="004C4A70" w:rsidP="004C4A70">
      <w:pPr>
        <w:rPr>
          <w:lang w:eastAsia="zh-CN"/>
        </w:rPr>
      </w:pPr>
      <w:r w:rsidRPr="009202AA">
        <w:rPr>
          <w:lang w:eastAsia="zh-CN"/>
        </w:rPr>
        <w:t>The single RAT E-UTRA AAS BS of Local Area BS class shall fulfil minimum requirements for receiver intermodulation specified in 3GPP TS 36.104 [8], subclause 7.8.</w:t>
      </w:r>
    </w:p>
    <w:p w14:paraId="529BEEBD" w14:textId="77777777" w:rsidR="004C4A70" w:rsidRPr="009202AA" w:rsidRDefault="004C4A70" w:rsidP="004C4A70">
      <w:pPr>
        <w:pStyle w:val="Heading2"/>
      </w:pPr>
      <w:bookmarkStart w:id="1889" w:name="_Toc21096607"/>
      <w:bookmarkStart w:id="1890" w:name="_Toc29763574"/>
      <w:bookmarkStart w:id="1891" w:name="_Toc36030045"/>
      <w:bookmarkStart w:id="1892" w:name="_Toc37179945"/>
      <w:bookmarkStart w:id="1893" w:name="_Toc45869645"/>
      <w:bookmarkStart w:id="1894" w:name="_Toc52555444"/>
      <w:bookmarkStart w:id="1895" w:name="_Toc61126264"/>
      <w:bookmarkStart w:id="1896" w:name="_Toc67911680"/>
      <w:r w:rsidRPr="009202AA">
        <w:t>7.8</w:t>
      </w:r>
      <w:r w:rsidRPr="009202AA">
        <w:tab/>
        <w:t>In-channel selectivity</w:t>
      </w:r>
      <w:bookmarkEnd w:id="1889"/>
      <w:bookmarkEnd w:id="1890"/>
      <w:bookmarkEnd w:id="1891"/>
      <w:bookmarkEnd w:id="1892"/>
      <w:bookmarkEnd w:id="1893"/>
      <w:bookmarkEnd w:id="1894"/>
      <w:bookmarkEnd w:id="1895"/>
      <w:bookmarkEnd w:id="1896"/>
    </w:p>
    <w:p w14:paraId="432299A8" w14:textId="77777777" w:rsidR="004C4A70" w:rsidRPr="009202AA" w:rsidRDefault="004C4A70" w:rsidP="004C4A70">
      <w:pPr>
        <w:pStyle w:val="Heading3"/>
      </w:pPr>
      <w:bookmarkStart w:id="1897" w:name="_Toc21096608"/>
      <w:bookmarkStart w:id="1898" w:name="_Toc29763575"/>
      <w:bookmarkStart w:id="1899" w:name="_Toc36030046"/>
      <w:bookmarkStart w:id="1900" w:name="_Toc37179946"/>
      <w:bookmarkStart w:id="1901" w:name="_Toc45869646"/>
      <w:bookmarkStart w:id="1902" w:name="_Toc52555445"/>
      <w:bookmarkStart w:id="1903" w:name="_Toc61126265"/>
      <w:bookmarkStart w:id="1904" w:name="_Toc67911681"/>
      <w:r w:rsidRPr="009202AA">
        <w:t>7.8.1</w:t>
      </w:r>
      <w:r w:rsidRPr="009202AA">
        <w:tab/>
        <w:t>General</w:t>
      </w:r>
      <w:bookmarkEnd w:id="1897"/>
      <w:bookmarkEnd w:id="1898"/>
      <w:bookmarkEnd w:id="1899"/>
      <w:bookmarkEnd w:id="1900"/>
      <w:bookmarkEnd w:id="1901"/>
      <w:bookmarkEnd w:id="1902"/>
      <w:bookmarkEnd w:id="1903"/>
      <w:bookmarkEnd w:id="1904"/>
    </w:p>
    <w:p w14:paraId="216DA96F" w14:textId="77777777" w:rsidR="004C4A70" w:rsidRPr="009202AA" w:rsidRDefault="004C4A70" w:rsidP="004C4A70">
      <w:pPr>
        <w:rPr>
          <w:i/>
          <w:lang w:eastAsia="zh-CN"/>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The requirement applies per </w:t>
      </w:r>
      <w:r w:rsidRPr="009202AA">
        <w:rPr>
          <w:rFonts w:cs="v5.0.0"/>
          <w:i/>
        </w:rPr>
        <w:t>TAB connector</w:t>
      </w:r>
      <w:r w:rsidRPr="009202AA">
        <w:rPr>
          <w:rFonts w:cs="v5.0.0"/>
        </w:rPr>
        <w:t>.</w:t>
      </w:r>
    </w:p>
    <w:p w14:paraId="0709D448" w14:textId="77777777" w:rsidR="004C4A70" w:rsidRPr="009202AA" w:rsidRDefault="004C4A70" w:rsidP="004C4A70">
      <w:pPr>
        <w:pStyle w:val="Heading3"/>
        <w:rPr>
          <w:lang w:eastAsia="zh-CN"/>
        </w:rPr>
      </w:pPr>
      <w:bookmarkStart w:id="1905" w:name="_Toc21096609"/>
      <w:bookmarkStart w:id="1906" w:name="_Toc29763576"/>
      <w:bookmarkStart w:id="1907" w:name="_Toc36030047"/>
      <w:bookmarkStart w:id="1908" w:name="_Toc37179947"/>
      <w:bookmarkStart w:id="1909" w:name="_Toc45869647"/>
      <w:bookmarkStart w:id="1910" w:name="_Toc52555446"/>
      <w:bookmarkStart w:id="1911" w:name="_Toc61126266"/>
      <w:bookmarkStart w:id="1912" w:name="_Toc67911682"/>
      <w:r w:rsidRPr="009202AA">
        <w:rPr>
          <w:lang w:eastAsia="zh-CN"/>
        </w:rPr>
        <w:t>7.8.2</w:t>
      </w:r>
      <w:r w:rsidRPr="009202AA">
        <w:rPr>
          <w:lang w:eastAsia="zh-CN"/>
        </w:rPr>
        <w:tab/>
        <w:t>Minimum requirement for MSR operation</w:t>
      </w:r>
      <w:bookmarkEnd w:id="1905"/>
      <w:bookmarkEnd w:id="1906"/>
      <w:bookmarkEnd w:id="1907"/>
      <w:bookmarkEnd w:id="1908"/>
      <w:bookmarkEnd w:id="1909"/>
      <w:bookmarkEnd w:id="1910"/>
      <w:bookmarkEnd w:id="1911"/>
      <w:bookmarkEnd w:id="1912"/>
    </w:p>
    <w:p w14:paraId="1F21702D" w14:textId="77777777" w:rsidR="004C4A70" w:rsidRPr="009202AA" w:rsidRDefault="004C4A70" w:rsidP="004C4A70">
      <w:r w:rsidRPr="009202AA">
        <w:t>For E-UTRA, the minimum requirement for in-channel selectivity is specified in subclause 7.8.4.</w:t>
      </w:r>
    </w:p>
    <w:p w14:paraId="60D933A8" w14:textId="77777777" w:rsidR="004C4A70" w:rsidRPr="009202AA" w:rsidRDefault="004C4A70" w:rsidP="004C4A70">
      <w:r w:rsidRPr="009202AA">
        <w:t xml:space="preserve">For NR, the minimum requirement for in-channel selectivity is specified in 3GPP TS 38.104 [28] for </w:t>
      </w:r>
      <w:r w:rsidRPr="009202AA">
        <w:rPr>
          <w:i/>
        </w:rPr>
        <w:t>BS type 1-H</w:t>
      </w:r>
      <w:r w:rsidRPr="009202AA">
        <w:t xml:space="preserve"> in subclause 7.8.2.</w:t>
      </w:r>
    </w:p>
    <w:p w14:paraId="079F8E8C" w14:textId="77777777" w:rsidR="004C4A70" w:rsidRPr="009202AA" w:rsidRDefault="004C4A70" w:rsidP="004C4A70">
      <w:pPr>
        <w:rPr>
          <w:lang w:eastAsia="zh-CN"/>
        </w:rPr>
      </w:pPr>
      <w:r w:rsidRPr="009202AA">
        <w:rPr>
          <w:lang w:eastAsia="zh-CN"/>
        </w:rPr>
        <w:t>This requirement is not applicable for UTRA operation.</w:t>
      </w:r>
    </w:p>
    <w:p w14:paraId="0F2C5486" w14:textId="77777777" w:rsidR="004C4A70" w:rsidRPr="009202AA" w:rsidRDefault="004C4A70" w:rsidP="004C4A70">
      <w:pPr>
        <w:pStyle w:val="Heading3"/>
        <w:rPr>
          <w:lang w:eastAsia="zh-CN"/>
        </w:rPr>
      </w:pPr>
      <w:bookmarkStart w:id="1913" w:name="_Toc21096610"/>
      <w:bookmarkStart w:id="1914" w:name="_Toc29763577"/>
      <w:bookmarkStart w:id="1915" w:name="_Toc36030048"/>
      <w:bookmarkStart w:id="1916" w:name="_Toc37179948"/>
      <w:bookmarkStart w:id="1917" w:name="_Toc45869648"/>
      <w:bookmarkStart w:id="1918" w:name="_Toc52555447"/>
      <w:bookmarkStart w:id="1919" w:name="_Toc61126267"/>
      <w:bookmarkStart w:id="1920" w:name="_Toc67911683"/>
      <w:r w:rsidRPr="009202AA">
        <w:rPr>
          <w:lang w:eastAsia="zh-CN"/>
        </w:rPr>
        <w:t>7.8.3</w:t>
      </w:r>
      <w:r w:rsidRPr="009202AA">
        <w:rPr>
          <w:lang w:eastAsia="zh-CN"/>
        </w:rPr>
        <w:tab/>
        <w:t>Minimum requirement for single RAT UTRA operation</w:t>
      </w:r>
      <w:bookmarkEnd w:id="1913"/>
      <w:bookmarkEnd w:id="1914"/>
      <w:bookmarkEnd w:id="1915"/>
      <w:bookmarkEnd w:id="1916"/>
      <w:bookmarkEnd w:id="1917"/>
      <w:bookmarkEnd w:id="1918"/>
      <w:bookmarkEnd w:id="1919"/>
      <w:bookmarkEnd w:id="1920"/>
    </w:p>
    <w:p w14:paraId="32B34CFB" w14:textId="77777777" w:rsidR="004C4A70" w:rsidRPr="009202AA" w:rsidRDefault="004C4A70" w:rsidP="004C4A70">
      <w:pPr>
        <w:rPr>
          <w:lang w:eastAsia="zh-CN"/>
        </w:rPr>
      </w:pPr>
      <w:r w:rsidRPr="009202AA">
        <w:rPr>
          <w:lang w:eastAsia="zh-CN"/>
        </w:rPr>
        <w:t>This requirement is not applicable for UTRA BS.</w:t>
      </w:r>
    </w:p>
    <w:p w14:paraId="239D0AC8" w14:textId="77777777" w:rsidR="004C4A70" w:rsidRPr="009202AA" w:rsidRDefault="004C4A70" w:rsidP="004C4A70">
      <w:pPr>
        <w:pStyle w:val="Heading3"/>
        <w:rPr>
          <w:lang w:eastAsia="zh-CN"/>
        </w:rPr>
      </w:pPr>
      <w:bookmarkStart w:id="1921" w:name="_Toc21096611"/>
      <w:bookmarkStart w:id="1922" w:name="_Toc29763578"/>
      <w:bookmarkStart w:id="1923" w:name="_Toc36030049"/>
      <w:bookmarkStart w:id="1924" w:name="_Toc37179949"/>
      <w:bookmarkStart w:id="1925" w:name="_Toc45869649"/>
      <w:bookmarkStart w:id="1926" w:name="_Toc52555448"/>
      <w:bookmarkStart w:id="1927" w:name="_Toc61126268"/>
      <w:bookmarkStart w:id="1928" w:name="_Toc67911684"/>
      <w:r w:rsidRPr="009202AA">
        <w:rPr>
          <w:lang w:eastAsia="zh-CN"/>
        </w:rPr>
        <w:lastRenderedPageBreak/>
        <w:t>7.8.4</w:t>
      </w:r>
      <w:r w:rsidRPr="009202AA">
        <w:rPr>
          <w:lang w:eastAsia="zh-CN"/>
        </w:rPr>
        <w:tab/>
        <w:t>Minimum requirement for single RAT E-UTRA operation</w:t>
      </w:r>
      <w:bookmarkEnd w:id="1921"/>
      <w:bookmarkEnd w:id="1922"/>
      <w:bookmarkEnd w:id="1923"/>
      <w:bookmarkEnd w:id="1924"/>
      <w:bookmarkEnd w:id="1925"/>
      <w:bookmarkEnd w:id="1926"/>
      <w:bookmarkEnd w:id="1927"/>
      <w:bookmarkEnd w:id="1928"/>
    </w:p>
    <w:p w14:paraId="5AB36D13" w14:textId="77777777" w:rsidR="004C4A70" w:rsidRPr="009202AA" w:rsidRDefault="004C4A70" w:rsidP="004C4A70">
      <w:pPr>
        <w:rPr>
          <w:lang w:eastAsia="zh-CN"/>
        </w:rPr>
      </w:pPr>
      <w:r w:rsidRPr="009202AA">
        <w:rPr>
          <w:lang w:eastAsia="zh-CN"/>
        </w:rPr>
        <w:t>The single RAT E-UTRA AAS BS of Wide Area BS class shall fulfil minimum requirements for in-channel selectivity specified in 3GPP TS 36.104 [8], subclause 7.4.1.</w:t>
      </w:r>
    </w:p>
    <w:p w14:paraId="306C6A9D" w14:textId="77777777" w:rsidR="004C4A70" w:rsidRPr="009202AA" w:rsidRDefault="004C4A70" w:rsidP="004C4A70">
      <w:pPr>
        <w:rPr>
          <w:lang w:eastAsia="zh-CN"/>
        </w:rPr>
      </w:pPr>
      <w:r w:rsidRPr="009202AA">
        <w:rPr>
          <w:lang w:eastAsia="zh-CN"/>
        </w:rPr>
        <w:t>The single RAT E-UTRA AAS BS of Medium Range BS class shall fulfil minimum requirements for in-channel selectivity specified in 3GPP TS 36.104 [8], subclause 7.4.1.</w:t>
      </w:r>
    </w:p>
    <w:p w14:paraId="4A42D46A" w14:textId="77777777" w:rsidR="004C4A70" w:rsidRPr="009202AA" w:rsidRDefault="004C4A70" w:rsidP="004C4A70">
      <w:pPr>
        <w:rPr>
          <w:lang w:eastAsia="zh-CN"/>
        </w:rPr>
      </w:pPr>
      <w:r w:rsidRPr="009202AA">
        <w:rPr>
          <w:lang w:eastAsia="zh-CN"/>
        </w:rPr>
        <w:t>The single RAT E-UTRA AAS BS of Local Area BS class shall fulfil minimum requirements for in-channel selectivity specified in 3GPP TS 36.104 [8], subclause 7.4.1.</w:t>
      </w:r>
    </w:p>
    <w:p w14:paraId="00DBB603" w14:textId="77777777" w:rsidR="004C4A70" w:rsidRPr="009202AA" w:rsidRDefault="004C4A70" w:rsidP="004C4A70">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 and shall be time aligned with the wanted signal</w:t>
      </w:r>
      <w:r w:rsidRPr="009202AA">
        <w:rPr>
          <w:rFonts w:eastAsia="MS PGothic" w:cs="v4.2.0"/>
        </w:rPr>
        <w:t>.</w:t>
      </w:r>
    </w:p>
    <w:p w14:paraId="07E239DB" w14:textId="77777777" w:rsidR="004C4A70" w:rsidRPr="009202AA" w:rsidRDefault="004C4A70" w:rsidP="004C4A70">
      <w:pPr>
        <w:pStyle w:val="Heading1"/>
      </w:pPr>
      <w:bookmarkStart w:id="1929" w:name="_Toc21096612"/>
      <w:bookmarkStart w:id="1930" w:name="_Toc29763579"/>
      <w:bookmarkStart w:id="1931" w:name="_Toc36030050"/>
      <w:bookmarkStart w:id="1932" w:name="_Toc37179950"/>
      <w:bookmarkStart w:id="1933" w:name="_Toc45869650"/>
      <w:bookmarkStart w:id="1934" w:name="_Toc52555449"/>
      <w:bookmarkStart w:id="1935" w:name="_Toc61126269"/>
      <w:bookmarkStart w:id="1936" w:name="_Toc67911685"/>
      <w:r w:rsidRPr="009202AA">
        <w:t>8</w:t>
      </w:r>
      <w:r w:rsidRPr="009202AA">
        <w:tab/>
        <w:t>Performance requirements</w:t>
      </w:r>
      <w:bookmarkEnd w:id="1929"/>
      <w:bookmarkEnd w:id="1930"/>
      <w:bookmarkEnd w:id="1931"/>
      <w:bookmarkEnd w:id="1932"/>
      <w:bookmarkEnd w:id="1933"/>
      <w:bookmarkEnd w:id="1934"/>
      <w:bookmarkEnd w:id="1935"/>
      <w:bookmarkEnd w:id="1936"/>
    </w:p>
    <w:p w14:paraId="0CD232D9" w14:textId="77777777" w:rsidR="004C4A70" w:rsidRPr="009202AA" w:rsidRDefault="004C4A70" w:rsidP="004C4A70">
      <w:pPr>
        <w:pStyle w:val="Heading2"/>
      </w:pPr>
      <w:bookmarkStart w:id="1937" w:name="_Toc21096613"/>
      <w:bookmarkStart w:id="1938" w:name="_Toc29763580"/>
      <w:bookmarkStart w:id="1939" w:name="_Toc36030051"/>
      <w:bookmarkStart w:id="1940" w:name="_Toc37179951"/>
      <w:bookmarkStart w:id="1941" w:name="_Toc45869651"/>
      <w:bookmarkStart w:id="1942" w:name="_Toc52555450"/>
      <w:bookmarkStart w:id="1943" w:name="_Toc61126270"/>
      <w:bookmarkStart w:id="1944" w:name="_Toc67911686"/>
      <w:r w:rsidRPr="009202AA">
        <w:t>8.1</w:t>
      </w:r>
      <w:r w:rsidRPr="009202AA">
        <w:tab/>
        <w:t>General</w:t>
      </w:r>
      <w:bookmarkEnd w:id="1937"/>
      <w:bookmarkEnd w:id="1938"/>
      <w:bookmarkEnd w:id="1939"/>
      <w:bookmarkEnd w:id="1940"/>
      <w:bookmarkEnd w:id="1941"/>
      <w:bookmarkEnd w:id="1942"/>
      <w:bookmarkEnd w:id="1943"/>
      <w:bookmarkEnd w:id="1944"/>
    </w:p>
    <w:p w14:paraId="76F554DB" w14:textId="77777777" w:rsidR="004C4A70" w:rsidRPr="009202AA" w:rsidRDefault="004C4A70" w:rsidP="004C4A70">
      <w:pPr>
        <w:rPr>
          <w:lang w:eastAsia="ko-KR"/>
        </w:rPr>
      </w:pPr>
      <w:r w:rsidRPr="009202AA">
        <w:rPr>
          <w:lang w:eastAsia="ko-KR"/>
        </w:rPr>
        <w:t>Performance requirements specify the ability of the AAS BS to correctly demodulate signals in various conditions and configurations.</w:t>
      </w:r>
    </w:p>
    <w:p w14:paraId="3CC54996" w14:textId="77777777" w:rsidR="004C4A70" w:rsidRPr="009202AA" w:rsidRDefault="004C4A70" w:rsidP="004C4A70">
      <w:pPr>
        <w:rPr>
          <w:lang w:eastAsia="ko-KR"/>
        </w:rPr>
      </w:pPr>
      <w:r w:rsidRPr="009202AA">
        <w:rPr>
          <w:lang w:eastAsia="ko-KR"/>
        </w:rPr>
        <w:t xml:space="preserve">The demodulation requirements for an AAS BS are the same as </w:t>
      </w:r>
      <w:r w:rsidRPr="009202AA">
        <w:rPr>
          <w:i/>
          <w:lang w:eastAsia="ko-KR"/>
        </w:rPr>
        <w:t>non-AAS BS</w:t>
      </w:r>
      <w:r w:rsidRPr="009202AA">
        <w:rPr>
          <w:lang w:eastAsia="ko-KR"/>
        </w:rPr>
        <w:t xml:space="preserve"> demodulation requirements specified for: </w:t>
      </w:r>
    </w:p>
    <w:p w14:paraId="77A4D0A3"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UTRA operation</w:t>
      </w:r>
      <w:r w:rsidRPr="009202AA">
        <w:rPr>
          <w:lang w:eastAsia="ko-KR"/>
        </w:rPr>
        <w:t xml:space="preserve"> in TS 25.104 [9] clause 8 for FDD operation, and in TS 25.105 [10] clause 8 for TDD operation, </w:t>
      </w:r>
    </w:p>
    <w:p w14:paraId="08E4F28E"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E-UTRA operation</w:t>
      </w:r>
      <w:r w:rsidRPr="009202AA">
        <w:rPr>
          <w:lang w:eastAsia="ko-KR"/>
        </w:rPr>
        <w:t xml:space="preserve"> in TS 36.104 [11], subclauses 8.2 – 8.4 and 8.6 – 8.7.</w:t>
      </w:r>
    </w:p>
    <w:p w14:paraId="5239F672" w14:textId="77777777" w:rsidR="004C4A70" w:rsidRPr="009202AA" w:rsidRDefault="004C4A70" w:rsidP="004C4A70">
      <w:pPr>
        <w:pStyle w:val="Heading3"/>
      </w:pPr>
      <w:bookmarkStart w:id="1945" w:name="_Toc21096614"/>
      <w:bookmarkStart w:id="1946" w:name="_Toc29763581"/>
      <w:bookmarkStart w:id="1947" w:name="_Toc36030052"/>
      <w:bookmarkStart w:id="1948" w:name="_Toc37179952"/>
      <w:bookmarkStart w:id="1949" w:name="_Toc45869652"/>
      <w:bookmarkStart w:id="1950" w:name="_Toc52555451"/>
      <w:bookmarkStart w:id="1951" w:name="_Toc61126271"/>
      <w:bookmarkStart w:id="1952" w:name="_Toc67911687"/>
      <w:r w:rsidRPr="009202AA">
        <w:t>8.1.1</w:t>
      </w:r>
      <w:r w:rsidRPr="009202AA">
        <w:tab/>
        <w:t>UTRA operation</w:t>
      </w:r>
      <w:bookmarkEnd w:id="1945"/>
      <w:bookmarkEnd w:id="1946"/>
      <w:bookmarkEnd w:id="1947"/>
      <w:bookmarkEnd w:id="1948"/>
      <w:bookmarkEnd w:id="1949"/>
      <w:bookmarkEnd w:id="1950"/>
      <w:bookmarkEnd w:id="1951"/>
      <w:bookmarkEnd w:id="1952"/>
    </w:p>
    <w:p w14:paraId="14B04A7C"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4A262D12"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w:t>
      </w:r>
      <w:r w:rsidR="001D6F81" w:rsidRPr="009202AA">
        <w:t>-</w:t>
      </w:r>
      <w:r w:rsidRPr="009202AA">
        <w:t xml:space="preserve">HSUPA are defined in terms of single carrier requirements. For FDD operation the requirements in clause 8 shall be met with the transmitter unit(s) associated with the </w:t>
      </w:r>
      <w:r w:rsidRPr="009202AA">
        <w:rPr>
          <w:i/>
        </w:rPr>
        <w:t>TAB connectors(s)</w:t>
      </w:r>
      <w:r w:rsidRPr="009202AA">
        <w:t xml:space="preserve"> in the operating band ON.</w:t>
      </w:r>
    </w:p>
    <w:p w14:paraId="359BE3F5" w14:textId="77777777" w:rsidR="004C4A70" w:rsidRPr="009202AA" w:rsidRDefault="004C4A70" w:rsidP="004C4A70">
      <w:pPr>
        <w:pStyle w:val="NO"/>
      </w:pPr>
      <w:r w:rsidRPr="009202AA">
        <w:t>NOTE:</w:t>
      </w:r>
      <w:r w:rsidRPr="009202AA">
        <w:tab/>
        <w:t xml:space="preserve">In normal operating conditions the </w:t>
      </w:r>
      <w:r w:rsidRPr="009202AA">
        <w:rPr>
          <w:i/>
        </w:rPr>
        <w:t>TAB connectors(s)</w:t>
      </w:r>
      <w:r w:rsidRPr="009202AA">
        <w:t xml:space="preserve"> in UTRA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3884EE5E"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5EB9671C"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09B58AA5"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14949DE2"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2479949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4EF188E8">
          <v:shape id="_x0000_i1064" type="#_x0000_t75" style="width:101pt;height:36pt" o:ole="" fillcolor="window">
            <v:imagedata r:id="rId85" o:title=""/>
          </v:shape>
          <o:OLEObject Type="Embed" ProgID="Equation.3" ShapeID="_x0000_i1064" DrawAspect="Content" ObjectID="_1678524398" r:id="rId86"/>
        </w:object>
      </w:r>
    </w:p>
    <w:p w14:paraId="6745FBC8" w14:textId="77777777" w:rsidR="004C4A70" w:rsidRPr="009202AA" w:rsidRDefault="004C4A70" w:rsidP="004C4A70">
      <w:pPr>
        <w:rPr>
          <w:rFonts w:cs="v5.0.0"/>
        </w:rPr>
      </w:pPr>
      <w:r w:rsidRPr="009202AA">
        <w:rPr>
          <w:rFonts w:cs="v5.0.0"/>
        </w:rPr>
        <w:lastRenderedPageBreak/>
        <w:t>Where:</w:t>
      </w:r>
    </w:p>
    <w:p w14:paraId="02D917D4" w14:textId="77777777" w:rsidR="004C4A70" w:rsidRPr="009202AA" w:rsidRDefault="004C4A70" w:rsidP="004C4A70">
      <w:pPr>
        <w:pStyle w:val="EW"/>
      </w:pPr>
      <w:r w:rsidRPr="009202AA">
        <w:rPr>
          <w:position w:val="-12"/>
        </w:rPr>
        <w:object w:dxaOrig="300" w:dyaOrig="360" w14:anchorId="231DFDE1">
          <v:shape id="_x0000_i1065" type="#_x0000_t75" style="width:14.5pt;height:21.5pt" o:ole="" fillcolor="window">
            <v:imagedata r:id="rId87" o:title=""/>
          </v:shape>
          <o:OLEObject Type="Embed" ProgID="Equation.3" ShapeID="_x0000_i1065" DrawAspect="Content" ObjectID="_1678524399" r:id="rId88"/>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5D73D045" w14:textId="77777777" w:rsidR="004C4A70" w:rsidRPr="009202AA" w:rsidRDefault="004C4A70" w:rsidP="004C4A70">
      <w:pPr>
        <w:pStyle w:val="EW"/>
      </w:pPr>
      <w:r w:rsidRPr="009202AA">
        <w:rPr>
          <w:position w:val="-12"/>
        </w:rPr>
        <w:object w:dxaOrig="340" w:dyaOrig="360" w14:anchorId="50A17329">
          <v:shape id="_x0000_i1066" type="#_x0000_t75" style="width:14pt;height:21.5pt" o:ole="" fillcolor="window">
            <v:imagedata r:id="rId89" o:title=""/>
          </v:shape>
          <o:OLEObject Type="Embed" ProgID="Equation.3" ShapeID="_x0000_i1066" DrawAspect="Content" ObjectID="_1678524400" r:id="rId90"/>
        </w:object>
      </w:r>
      <w:r w:rsidRPr="009202AA">
        <w:t xml:space="preserve"> is the total one-sided noise power spectral density due to all noise sources</w:t>
      </w:r>
    </w:p>
    <w:p w14:paraId="3F09C002" w14:textId="77777777" w:rsidR="004C4A70" w:rsidRPr="009202AA" w:rsidRDefault="004C4A70" w:rsidP="004C4A70">
      <w:pPr>
        <w:pStyle w:val="EW"/>
      </w:pPr>
      <w:r w:rsidRPr="009202AA">
        <w:rPr>
          <w:position w:val="-14"/>
        </w:rPr>
        <w:object w:dxaOrig="460" w:dyaOrig="380" w14:anchorId="5CCBBE3D">
          <v:shape id="_x0000_i1067" type="#_x0000_t75" style="width:22pt;height:22pt" o:ole="" fillcolor="window">
            <v:imagedata r:id="rId91" o:title=""/>
          </v:shape>
          <o:OLEObject Type="Embed" ProgID="Equation.3" ShapeID="_x0000_i1067" DrawAspect="Content" ObjectID="_1678524401" r:id="rId92"/>
        </w:object>
      </w:r>
      <w:r w:rsidRPr="009202AA">
        <w:t xml:space="preserve"> is the number of chips per frame</w:t>
      </w:r>
    </w:p>
    <w:p w14:paraId="7417EE81" w14:textId="77777777" w:rsidR="004C4A70" w:rsidRPr="009202AA" w:rsidRDefault="004C4A70" w:rsidP="004C4A70">
      <w:pPr>
        <w:pStyle w:val="EW"/>
      </w:pPr>
      <w:r w:rsidRPr="009202AA">
        <w:rPr>
          <w:position w:val="-10"/>
        </w:rPr>
        <w:object w:dxaOrig="400" w:dyaOrig="340" w14:anchorId="0F4E1BE8">
          <v:shape id="_x0000_i1068" type="#_x0000_t75" style="width:22pt;height:14pt" o:ole="" fillcolor="window">
            <v:imagedata r:id="rId93" o:title=""/>
          </v:shape>
          <o:OLEObject Type="Embed" ProgID="Equation.3" ShapeID="_x0000_i1068" DrawAspect="Content" ObjectID="_1678524402" r:id="rId94"/>
        </w:object>
      </w:r>
      <w:r w:rsidRPr="009202AA">
        <w:t xml:space="preserve"> is the number of information bits in DTCH excluding CRC bits per frame</w:t>
      </w:r>
    </w:p>
    <w:p w14:paraId="5525CCA3" w14:textId="77777777" w:rsidR="004C4A70" w:rsidRPr="009202AA" w:rsidRDefault="004C4A70" w:rsidP="004C4A70">
      <w:pPr>
        <w:pStyle w:val="TH"/>
      </w:pPr>
      <w:r w:rsidRPr="009202AA">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04ECBE79" w14:textId="77777777" w:rsidTr="004C4A70">
        <w:trPr>
          <w:cantSplit/>
          <w:jc w:val="center"/>
        </w:trPr>
        <w:tc>
          <w:tcPr>
            <w:tcW w:w="1134" w:type="dxa"/>
            <w:vMerge w:val="restart"/>
          </w:tcPr>
          <w:p w14:paraId="26287A22"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79E239EC"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76D50F30"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66B49966" w14:textId="77777777" w:rsidR="004C4A70" w:rsidRPr="009202AA" w:rsidRDefault="004C4A70" w:rsidP="004C4A70">
            <w:pPr>
              <w:pStyle w:val="TAH"/>
              <w:rPr>
                <w:rFonts w:eastAsia="?? ??" w:cs="Arial"/>
              </w:rPr>
            </w:pPr>
            <w:r w:rsidRPr="009202AA">
              <w:rPr>
                <w:rFonts w:eastAsia="?? ??" w:cs="Arial"/>
              </w:rPr>
              <w:t>Multi-path</w:t>
            </w:r>
          </w:p>
          <w:p w14:paraId="396DCCB9"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4453B9E9" w14:textId="77777777" w:rsidR="004C4A70" w:rsidRPr="009202AA" w:rsidRDefault="004C4A70" w:rsidP="004C4A70">
            <w:pPr>
              <w:pStyle w:val="TAH"/>
              <w:rPr>
                <w:rFonts w:eastAsia="?? ??" w:cs="Arial"/>
              </w:rPr>
            </w:pPr>
            <w:r w:rsidRPr="009202AA">
              <w:rPr>
                <w:rFonts w:eastAsia="?? ??" w:cs="Arial"/>
              </w:rPr>
              <w:t>Multi-path</w:t>
            </w:r>
          </w:p>
          <w:p w14:paraId="5B0FFE47"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0F9AD372" w14:textId="77777777" w:rsidR="004C4A70" w:rsidRPr="009202AA" w:rsidRDefault="004C4A70" w:rsidP="004C4A70">
            <w:pPr>
              <w:pStyle w:val="TAH"/>
              <w:rPr>
                <w:rFonts w:eastAsia="?? ??" w:cs="Arial"/>
              </w:rPr>
            </w:pPr>
            <w:r w:rsidRPr="009202AA">
              <w:rPr>
                <w:rFonts w:eastAsia="?? ??" w:cs="Arial"/>
              </w:rPr>
              <w:t>Multi-path</w:t>
            </w:r>
          </w:p>
          <w:p w14:paraId="41AE743C"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5CAE07FF" w14:textId="77777777" w:rsidR="004C4A70" w:rsidRPr="009202AA" w:rsidRDefault="004C4A70" w:rsidP="004C4A70">
            <w:pPr>
              <w:pStyle w:val="TAH"/>
              <w:rPr>
                <w:rFonts w:eastAsia="?? ??" w:cs="Arial"/>
              </w:rPr>
            </w:pPr>
            <w:r w:rsidRPr="009202AA">
              <w:rPr>
                <w:rFonts w:eastAsia="?? ??" w:cs="Arial"/>
              </w:rPr>
              <w:t>Moving (NOTE 1)</w:t>
            </w:r>
          </w:p>
        </w:tc>
        <w:tc>
          <w:tcPr>
            <w:tcW w:w="900" w:type="dxa"/>
            <w:tcBorders>
              <w:bottom w:val="single" w:sz="4" w:space="0" w:color="auto"/>
            </w:tcBorders>
          </w:tcPr>
          <w:p w14:paraId="1B75B88D" w14:textId="77777777" w:rsidR="004C4A70" w:rsidRPr="009202AA" w:rsidRDefault="004C4A70" w:rsidP="004C4A70">
            <w:pPr>
              <w:pStyle w:val="TAH"/>
              <w:rPr>
                <w:rFonts w:eastAsia="?? ??" w:cs="Arial"/>
              </w:rPr>
            </w:pPr>
            <w:r w:rsidRPr="009202AA">
              <w:rPr>
                <w:rFonts w:eastAsia="?? ??" w:cs="Arial"/>
              </w:rPr>
              <w:t>Birth /</w:t>
            </w:r>
          </w:p>
          <w:p w14:paraId="0E35B6D1" w14:textId="77777777" w:rsidR="004C4A70" w:rsidRPr="009202AA" w:rsidRDefault="004C4A70" w:rsidP="004C4A70">
            <w:pPr>
              <w:pStyle w:val="TAH"/>
              <w:rPr>
                <w:rFonts w:eastAsia="?? ??" w:cs="Arial"/>
              </w:rPr>
            </w:pPr>
            <w:r w:rsidRPr="009202AA">
              <w:rPr>
                <w:rFonts w:eastAsia="?? ??" w:cs="Arial"/>
              </w:rPr>
              <w:t>Death</w:t>
            </w:r>
          </w:p>
          <w:p w14:paraId="3DB32F3E" w14:textId="77777777" w:rsidR="004C4A70" w:rsidRPr="009202AA" w:rsidRDefault="004C4A70" w:rsidP="004C4A70">
            <w:pPr>
              <w:pStyle w:val="TAH"/>
              <w:rPr>
                <w:rFonts w:eastAsia="?? ??" w:cs="Arial"/>
              </w:rPr>
            </w:pPr>
            <w:r w:rsidRPr="009202AA">
              <w:rPr>
                <w:rFonts w:eastAsia="?? ??" w:cs="Arial"/>
              </w:rPr>
              <w:t>(NOTE 1)</w:t>
            </w:r>
          </w:p>
        </w:tc>
        <w:tc>
          <w:tcPr>
            <w:tcW w:w="900" w:type="dxa"/>
            <w:tcBorders>
              <w:bottom w:val="single" w:sz="4" w:space="0" w:color="auto"/>
            </w:tcBorders>
          </w:tcPr>
          <w:p w14:paraId="1E2823A9" w14:textId="77777777" w:rsidR="004C4A70" w:rsidRPr="009202AA" w:rsidRDefault="004C4A70" w:rsidP="004C4A70">
            <w:pPr>
              <w:pStyle w:val="TAH"/>
              <w:rPr>
                <w:rFonts w:eastAsia="?? ??" w:cs="Arial"/>
              </w:rPr>
            </w:pPr>
            <w:r w:rsidRPr="009202AA">
              <w:t>High Speed Train</w:t>
            </w:r>
          </w:p>
        </w:tc>
      </w:tr>
      <w:tr w:rsidR="004C4A70" w:rsidRPr="009202AA" w14:paraId="37BB97C8" w14:textId="77777777" w:rsidTr="004C4A70">
        <w:trPr>
          <w:cantSplit/>
          <w:jc w:val="center"/>
        </w:trPr>
        <w:tc>
          <w:tcPr>
            <w:tcW w:w="1134" w:type="dxa"/>
            <w:vMerge/>
            <w:tcBorders>
              <w:bottom w:val="single" w:sz="4" w:space="0" w:color="auto"/>
            </w:tcBorders>
          </w:tcPr>
          <w:p w14:paraId="0953E4A7" w14:textId="77777777" w:rsidR="004C4A70" w:rsidRPr="009202AA" w:rsidRDefault="004C4A70" w:rsidP="004C4A70">
            <w:pPr>
              <w:pStyle w:val="TAH"/>
              <w:rPr>
                <w:rFonts w:cs="Arial"/>
              </w:rPr>
            </w:pPr>
          </w:p>
        </w:tc>
        <w:tc>
          <w:tcPr>
            <w:tcW w:w="1560" w:type="dxa"/>
            <w:vMerge/>
            <w:tcBorders>
              <w:bottom w:val="single" w:sz="4" w:space="0" w:color="auto"/>
            </w:tcBorders>
          </w:tcPr>
          <w:p w14:paraId="72779316" w14:textId="77777777" w:rsidR="004C4A70" w:rsidRPr="009202AA" w:rsidRDefault="004C4A70" w:rsidP="004C4A70">
            <w:pPr>
              <w:pStyle w:val="TAH"/>
              <w:rPr>
                <w:rFonts w:cs="Arial"/>
              </w:rPr>
            </w:pPr>
          </w:p>
        </w:tc>
        <w:tc>
          <w:tcPr>
            <w:tcW w:w="6660" w:type="dxa"/>
            <w:gridSpan w:val="6"/>
            <w:tcBorders>
              <w:bottom w:val="single" w:sz="4" w:space="0" w:color="auto"/>
            </w:tcBorders>
          </w:tcPr>
          <w:p w14:paraId="7052AA93"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2E66C5B6" w14:textId="77777777" w:rsidR="004C4A70" w:rsidRPr="009202AA" w:rsidRDefault="004C4A70" w:rsidP="004C4A70">
            <w:pPr>
              <w:pStyle w:val="TAH"/>
              <w:rPr>
                <w:rFonts w:eastAsia="?? ??" w:cs="Arial"/>
              </w:rPr>
            </w:pPr>
          </w:p>
        </w:tc>
      </w:tr>
      <w:tr w:rsidR="004C4A70" w:rsidRPr="009202AA" w14:paraId="172ECA83" w14:textId="77777777" w:rsidTr="004C4A70">
        <w:trPr>
          <w:cantSplit/>
          <w:jc w:val="center"/>
        </w:trPr>
        <w:tc>
          <w:tcPr>
            <w:tcW w:w="1134" w:type="dxa"/>
            <w:vMerge w:val="restart"/>
            <w:tcBorders>
              <w:bottom w:val="nil"/>
            </w:tcBorders>
            <w:vAlign w:val="center"/>
          </w:tcPr>
          <w:p w14:paraId="32BAA421"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3D3762FA"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10DCD4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02C7ADBD"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160E3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3CFB2C47"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ADE6D59"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1215A2BC"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310D100"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1E3829C7" w14:textId="77777777" w:rsidTr="004C4A70">
        <w:trPr>
          <w:cantSplit/>
          <w:jc w:val="center"/>
        </w:trPr>
        <w:tc>
          <w:tcPr>
            <w:tcW w:w="1134" w:type="dxa"/>
            <w:vMerge/>
            <w:tcBorders>
              <w:bottom w:val="nil"/>
            </w:tcBorders>
          </w:tcPr>
          <w:p w14:paraId="791BD170"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3B3EAB53"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6E3F6FE2" w14:textId="77777777" w:rsidR="004C4A70" w:rsidRPr="009202AA" w:rsidRDefault="004C4A70" w:rsidP="004C4A70">
            <w:pPr>
              <w:pStyle w:val="TAC"/>
              <w:rPr>
                <w:rFonts w:eastAsia="?? ??" w:cs="Arial"/>
              </w:rPr>
            </w:pPr>
            <w:r w:rsidRPr="009202AA">
              <w:rPr>
                <w:rFonts w:eastAsia="?? ??" w:cs="Arial"/>
              </w:rPr>
              <w:t xml:space="preserve">BLER&lt; </w:t>
            </w:r>
          </w:p>
          <w:p w14:paraId="12B41E0D"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2F19065" w14:textId="77777777" w:rsidR="004C4A70" w:rsidRPr="009202AA" w:rsidRDefault="004C4A70" w:rsidP="004C4A70">
            <w:pPr>
              <w:pStyle w:val="TAC"/>
              <w:rPr>
                <w:rFonts w:eastAsia="?? ??" w:cs="Arial"/>
              </w:rPr>
            </w:pPr>
            <w:r w:rsidRPr="009202AA">
              <w:rPr>
                <w:rFonts w:eastAsia="?? ??" w:cs="Arial"/>
              </w:rPr>
              <w:t xml:space="preserve">BLER&lt; </w:t>
            </w:r>
          </w:p>
          <w:p w14:paraId="283D4AF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527171CB" w14:textId="77777777" w:rsidR="004C4A70" w:rsidRPr="009202AA" w:rsidRDefault="004C4A70" w:rsidP="004C4A70">
            <w:pPr>
              <w:pStyle w:val="TAC"/>
              <w:rPr>
                <w:rFonts w:eastAsia="?? ??" w:cs="Arial"/>
              </w:rPr>
            </w:pPr>
            <w:r w:rsidRPr="009202AA">
              <w:rPr>
                <w:rFonts w:eastAsia="?? ??" w:cs="Arial"/>
              </w:rPr>
              <w:t xml:space="preserve">BLER&lt; </w:t>
            </w:r>
          </w:p>
          <w:p w14:paraId="65275BF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31FF6600" w14:textId="77777777" w:rsidR="004C4A70" w:rsidRPr="009202AA" w:rsidRDefault="004C4A70" w:rsidP="004C4A70">
            <w:pPr>
              <w:pStyle w:val="TAC"/>
              <w:rPr>
                <w:rFonts w:eastAsia="?? ??" w:cs="Arial"/>
              </w:rPr>
            </w:pPr>
            <w:r w:rsidRPr="009202AA">
              <w:rPr>
                <w:rFonts w:eastAsia="?? ??" w:cs="Arial"/>
              </w:rPr>
              <w:t xml:space="preserve">BLER&lt; </w:t>
            </w:r>
          </w:p>
          <w:p w14:paraId="2DF8D6F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3E5C31E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1F23E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754C3D2D"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08D3CC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40508D0B" w14:textId="77777777" w:rsidR="004C4A70" w:rsidRPr="009202AA" w:rsidRDefault="004C4A70" w:rsidP="004C4A70">
            <w:pPr>
              <w:pStyle w:val="TAC"/>
            </w:pPr>
            <w:r w:rsidRPr="009202AA">
              <w:t>BLER&lt;</w:t>
            </w:r>
          </w:p>
          <w:p w14:paraId="6D3FC33F" w14:textId="77777777" w:rsidR="004C4A70" w:rsidRPr="009202AA" w:rsidRDefault="004C4A70" w:rsidP="004C4A70">
            <w:pPr>
              <w:pStyle w:val="TAC"/>
              <w:rPr>
                <w:vertAlign w:val="superscript"/>
                <w:lang w:eastAsia="ja-JP"/>
              </w:rPr>
            </w:pPr>
            <w:r w:rsidRPr="009202AA">
              <w:t>10</w:t>
            </w:r>
            <w:r w:rsidRPr="009202AA">
              <w:rPr>
                <w:vertAlign w:val="superscript"/>
              </w:rPr>
              <w:t>-1</w:t>
            </w:r>
            <w:r w:rsidRPr="009202AA">
              <w:t>, 10</w:t>
            </w:r>
            <w:r w:rsidRPr="009202AA">
              <w:rPr>
                <w:vertAlign w:val="superscript"/>
              </w:rPr>
              <w:t>-2</w:t>
            </w:r>
            <w:r w:rsidRPr="009202AA">
              <w:rPr>
                <w:vertAlign w:val="superscript"/>
                <w:lang w:eastAsia="ja-JP"/>
              </w:rPr>
              <w:t xml:space="preserve"> </w:t>
            </w:r>
          </w:p>
          <w:p w14:paraId="42324970" w14:textId="77777777" w:rsidR="004C4A70" w:rsidRPr="009202AA" w:rsidRDefault="004C4A70" w:rsidP="004C4A70">
            <w:pPr>
              <w:pStyle w:val="TAC"/>
              <w:rPr>
                <w:rFonts w:eastAsia="?? ??"/>
              </w:rPr>
            </w:pPr>
            <w:r w:rsidRPr="009202AA">
              <w:rPr>
                <w:rFonts w:eastAsia="?? ??"/>
                <w:lang w:eastAsia="ja-JP"/>
              </w:rPr>
              <w:t>(NOTE 2)</w:t>
            </w:r>
          </w:p>
        </w:tc>
      </w:tr>
      <w:tr w:rsidR="004C4A70" w:rsidRPr="009202AA" w14:paraId="6A3F62B2" w14:textId="77777777" w:rsidTr="004C4A70">
        <w:trPr>
          <w:cantSplit/>
          <w:jc w:val="center"/>
        </w:trPr>
        <w:tc>
          <w:tcPr>
            <w:tcW w:w="1134" w:type="dxa"/>
            <w:vMerge/>
            <w:tcBorders>
              <w:bottom w:val="nil"/>
            </w:tcBorders>
          </w:tcPr>
          <w:p w14:paraId="6BA773D5"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1213A998"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175DDF66" w14:textId="77777777" w:rsidR="004C4A70" w:rsidRPr="009202AA" w:rsidRDefault="004C4A70" w:rsidP="004C4A70">
            <w:pPr>
              <w:pStyle w:val="TAC"/>
              <w:rPr>
                <w:rFonts w:eastAsia="?? ??" w:cs="Arial"/>
              </w:rPr>
            </w:pPr>
            <w:r w:rsidRPr="009202AA">
              <w:rPr>
                <w:rFonts w:eastAsia="?? ??" w:cs="Arial"/>
              </w:rPr>
              <w:t xml:space="preserve">BLER&lt; </w:t>
            </w:r>
          </w:p>
          <w:p w14:paraId="075001D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363F212" w14:textId="77777777" w:rsidR="004C4A70" w:rsidRPr="009202AA" w:rsidRDefault="004C4A70" w:rsidP="004C4A70">
            <w:pPr>
              <w:pStyle w:val="TAC"/>
              <w:rPr>
                <w:rFonts w:eastAsia="?? ??" w:cs="Arial"/>
              </w:rPr>
            </w:pPr>
            <w:r w:rsidRPr="009202AA">
              <w:rPr>
                <w:rFonts w:eastAsia="?? ??" w:cs="Arial"/>
              </w:rPr>
              <w:t xml:space="preserve">BLER&lt; </w:t>
            </w:r>
          </w:p>
          <w:p w14:paraId="4C4A694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DB52F8A" w14:textId="77777777" w:rsidR="004C4A70" w:rsidRPr="009202AA" w:rsidRDefault="004C4A70" w:rsidP="004C4A70">
            <w:pPr>
              <w:pStyle w:val="TAC"/>
              <w:rPr>
                <w:rFonts w:eastAsia="?? ??" w:cs="Arial"/>
              </w:rPr>
            </w:pPr>
            <w:r w:rsidRPr="009202AA">
              <w:rPr>
                <w:rFonts w:eastAsia="?? ??" w:cs="Arial"/>
              </w:rPr>
              <w:t xml:space="preserve">BLER&lt; </w:t>
            </w:r>
          </w:p>
          <w:p w14:paraId="0AEDB9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5CE58002" w14:textId="77777777" w:rsidR="004C4A70" w:rsidRPr="009202AA" w:rsidRDefault="004C4A70" w:rsidP="004C4A70">
            <w:pPr>
              <w:pStyle w:val="TAC"/>
              <w:rPr>
                <w:rFonts w:eastAsia="?? ??" w:cs="Arial"/>
              </w:rPr>
            </w:pPr>
            <w:r w:rsidRPr="009202AA">
              <w:rPr>
                <w:rFonts w:eastAsia="?? ??" w:cs="Arial"/>
              </w:rPr>
              <w:t xml:space="preserve">BLER&lt; </w:t>
            </w:r>
          </w:p>
          <w:p w14:paraId="6B6CC15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6410C2E"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487D0CC3"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005F7CB2" w14:textId="77777777" w:rsidR="004C4A70" w:rsidRPr="009202AA" w:rsidRDefault="004C4A70" w:rsidP="004C4A70">
            <w:pPr>
              <w:pStyle w:val="TAC"/>
              <w:rPr>
                <w:rFonts w:eastAsia="?? ??" w:cs="Arial"/>
              </w:rPr>
            </w:pPr>
          </w:p>
        </w:tc>
      </w:tr>
      <w:tr w:rsidR="004C4A70" w:rsidRPr="009202AA" w14:paraId="344CEFF0" w14:textId="77777777" w:rsidTr="004C4A70">
        <w:trPr>
          <w:cantSplit/>
          <w:jc w:val="center"/>
        </w:trPr>
        <w:tc>
          <w:tcPr>
            <w:tcW w:w="1134" w:type="dxa"/>
            <w:vMerge/>
          </w:tcPr>
          <w:p w14:paraId="1CBA430D" w14:textId="77777777" w:rsidR="004C4A70" w:rsidRPr="009202AA" w:rsidRDefault="004C4A70" w:rsidP="004C4A70">
            <w:pPr>
              <w:pStyle w:val="TAC"/>
              <w:rPr>
                <w:rFonts w:eastAsia="?? ??" w:cs="Arial"/>
              </w:rPr>
            </w:pPr>
          </w:p>
        </w:tc>
        <w:tc>
          <w:tcPr>
            <w:tcW w:w="1560" w:type="dxa"/>
            <w:vAlign w:val="center"/>
          </w:tcPr>
          <w:p w14:paraId="30AAF94E"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2A2AE5ED" w14:textId="77777777" w:rsidR="004C4A70" w:rsidRPr="009202AA" w:rsidRDefault="004C4A70" w:rsidP="004C4A70">
            <w:pPr>
              <w:pStyle w:val="TAC"/>
              <w:rPr>
                <w:rFonts w:eastAsia="?? ??" w:cs="Arial"/>
              </w:rPr>
            </w:pPr>
            <w:r w:rsidRPr="009202AA">
              <w:rPr>
                <w:rFonts w:eastAsia="?? ??" w:cs="Arial"/>
              </w:rPr>
              <w:t xml:space="preserve">BLER&lt; </w:t>
            </w:r>
          </w:p>
          <w:p w14:paraId="4AC37E9A"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48DCBB0D" w14:textId="77777777" w:rsidR="004C4A70" w:rsidRPr="009202AA" w:rsidRDefault="004C4A70" w:rsidP="004C4A70">
            <w:pPr>
              <w:pStyle w:val="TAC"/>
              <w:rPr>
                <w:rFonts w:eastAsia="?? ??" w:cs="Arial"/>
              </w:rPr>
            </w:pPr>
            <w:r w:rsidRPr="009202AA">
              <w:rPr>
                <w:rFonts w:eastAsia="?? ??" w:cs="Arial"/>
              </w:rPr>
              <w:t xml:space="preserve">BLER&lt; </w:t>
            </w:r>
          </w:p>
          <w:p w14:paraId="5700CB2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547E3A15" w14:textId="77777777" w:rsidR="004C4A70" w:rsidRPr="009202AA" w:rsidRDefault="004C4A70" w:rsidP="004C4A70">
            <w:pPr>
              <w:pStyle w:val="TAC"/>
              <w:rPr>
                <w:rFonts w:eastAsia="?? ??" w:cs="Arial"/>
              </w:rPr>
            </w:pPr>
            <w:r w:rsidRPr="009202AA">
              <w:rPr>
                <w:rFonts w:eastAsia="?? ??" w:cs="Arial"/>
              </w:rPr>
              <w:t xml:space="preserve">BLER&lt; </w:t>
            </w:r>
          </w:p>
          <w:p w14:paraId="09872A3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216A8F97" w14:textId="77777777" w:rsidR="004C4A70" w:rsidRPr="009202AA" w:rsidRDefault="004C4A70" w:rsidP="004C4A70">
            <w:pPr>
              <w:pStyle w:val="TAC"/>
              <w:rPr>
                <w:rFonts w:eastAsia="?? ??" w:cs="Arial"/>
              </w:rPr>
            </w:pPr>
            <w:r w:rsidRPr="009202AA">
              <w:rPr>
                <w:rFonts w:eastAsia="?? ??" w:cs="Arial"/>
              </w:rPr>
              <w:t xml:space="preserve">BLER&lt; </w:t>
            </w:r>
          </w:p>
          <w:p w14:paraId="10135C0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51BDB5DB"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75F6796F" w14:textId="77777777" w:rsidR="004C4A70" w:rsidRPr="009202AA" w:rsidRDefault="004C4A70" w:rsidP="004C4A70">
            <w:pPr>
              <w:pStyle w:val="TAC"/>
              <w:rPr>
                <w:rFonts w:eastAsia="?? ??" w:cs="Arial"/>
              </w:rPr>
            </w:pPr>
            <w:r w:rsidRPr="009202AA">
              <w:rPr>
                <w:rFonts w:eastAsia="?? ??" w:cs="Arial"/>
              </w:rPr>
              <w:t>-</w:t>
            </w:r>
          </w:p>
        </w:tc>
        <w:tc>
          <w:tcPr>
            <w:tcW w:w="900" w:type="dxa"/>
          </w:tcPr>
          <w:p w14:paraId="0B9D803A" w14:textId="77777777" w:rsidR="004C4A70" w:rsidRPr="009202AA" w:rsidRDefault="004C4A70" w:rsidP="004C4A70">
            <w:pPr>
              <w:pStyle w:val="TAC"/>
              <w:rPr>
                <w:rFonts w:eastAsia="?? ??" w:cs="Arial"/>
              </w:rPr>
            </w:pPr>
          </w:p>
        </w:tc>
      </w:tr>
      <w:tr w:rsidR="004C4A70" w:rsidRPr="009202AA" w14:paraId="20421465" w14:textId="77777777" w:rsidTr="004C4A70">
        <w:trPr>
          <w:cantSplit/>
          <w:jc w:val="center"/>
        </w:trPr>
        <w:tc>
          <w:tcPr>
            <w:tcW w:w="10254" w:type="dxa"/>
            <w:gridSpan w:val="9"/>
            <w:tcBorders>
              <w:bottom w:val="single" w:sz="4" w:space="0" w:color="auto"/>
            </w:tcBorders>
          </w:tcPr>
          <w:p w14:paraId="069D8CE1" w14:textId="77777777" w:rsidR="004C4A70" w:rsidRPr="009202AA" w:rsidRDefault="004C4A70" w:rsidP="004C4A70">
            <w:pPr>
              <w:pStyle w:val="TAN"/>
              <w:rPr>
                <w:rFonts w:eastAsia="?? ??" w:cs="v5.0.0"/>
              </w:rPr>
            </w:pPr>
            <w:r w:rsidRPr="009202AA">
              <w:rPr>
                <w:rFonts w:eastAsia="?? ??" w:cs="v5.0.0"/>
              </w:rPr>
              <w:t>NOTE 1:</w:t>
            </w:r>
            <w:r w:rsidRPr="009202AA">
              <w:rPr>
                <w:rFonts w:eastAsia="?? ??" w:cs="v5.0.0"/>
              </w:rPr>
              <w:tab/>
              <w:t>UTRA FDD only.</w:t>
            </w:r>
          </w:p>
          <w:p w14:paraId="65323A2D" w14:textId="77777777" w:rsidR="004C4A70" w:rsidRPr="009202AA" w:rsidRDefault="004C4A70" w:rsidP="004C4A70">
            <w:pPr>
              <w:pStyle w:val="TAN"/>
              <w:rPr>
                <w:rFonts w:eastAsia="?? ??" w:cs="v5.0.0"/>
              </w:rPr>
            </w:pPr>
            <w:r w:rsidRPr="009202AA">
              <w:rPr>
                <w:rFonts w:eastAsia="?? ??" w:cs="v5.0.0"/>
              </w:rPr>
              <w:t>NOTE 2:</w:t>
            </w:r>
            <w:r w:rsidRPr="009202AA">
              <w:rPr>
                <w:rFonts w:eastAsia="?? ??" w:cs="v5.0.0"/>
              </w:rPr>
              <w:tab/>
              <w:t>UTRA TDD only.</w:t>
            </w:r>
          </w:p>
          <w:p w14:paraId="52EEB127" w14:textId="77777777" w:rsidR="004C4A70" w:rsidRPr="009202AA" w:rsidRDefault="004C4A70" w:rsidP="004C4A70">
            <w:pPr>
              <w:pStyle w:val="TAN"/>
              <w:rPr>
                <w:rFonts w:eastAsia="?? ??" w:cs="v5.0.0"/>
              </w:rPr>
            </w:pPr>
            <w:r w:rsidRPr="009202AA">
              <w:rPr>
                <w:rFonts w:eastAsia="?? ??" w:cs="v5.0.0"/>
              </w:rPr>
              <w:t>NOTE 3:</w:t>
            </w:r>
            <w:r w:rsidRPr="009202AA">
              <w:rPr>
                <w:rFonts w:eastAsia="?? ??" w:cs="v5.0.0"/>
              </w:rPr>
              <w:tab/>
              <w:t>If not stated otherwise, the above performance targets are applicable to UTRA TDD and to UTRA FDD.</w:t>
            </w:r>
          </w:p>
          <w:p w14:paraId="2A0F1915" w14:textId="77777777" w:rsidR="004C4A70" w:rsidRPr="009202AA" w:rsidRDefault="004C4A70" w:rsidP="004C4A70">
            <w:pPr>
              <w:pStyle w:val="TAN"/>
              <w:rPr>
                <w:rFonts w:eastAsia="?? ??" w:cs="v5.0.0"/>
              </w:rPr>
            </w:pPr>
            <w:r w:rsidRPr="009202AA">
              <w:rPr>
                <w:rFonts w:eastAsia="?? ??" w:cs="v5.0.0"/>
              </w:rPr>
              <w:t>NOTE 4:</w:t>
            </w:r>
            <w:r w:rsidRPr="009202AA">
              <w:rPr>
                <w:rFonts w:eastAsia="?? ??" w:cs="v5.0.0"/>
              </w:rPr>
              <w:tab/>
              <w:t>In case of multiple BLER level thresholds listed for single requirement and measurement cannel combination, those BLER level values are reflected by set multiple requirements in 3GPP TS 25.104 [2], or 3GPP TS 25.105 [3].</w:t>
            </w:r>
          </w:p>
        </w:tc>
      </w:tr>
    </w:tbl>
    <w:p w14:paraId="22153166" w14:textId="77777777" w:rsidR="004C4A70" w:rsidRPr="009202AA" w:rsidRDefault="004C4A70" w:rsidP="004C4A70">
      <w:pPr>
        <w:rPr>
          <w:rFonts w:cs="v5.0.0"/>
        </w:rPr>
      </w:pPr>
    </w:p>
    <w:p w14:paraId="2214CD34" w14:textId="77777777" w:rsidR="004C4A70" w:rsidRPr="009202AA" w:rsidRDefault="004C4A70" w:rsidP="004C4A70">
      <w:pPr>
        <w:pStyle w:val="Heading3"/>
      </w:pPr>
      <w:bookmarkStart w:id="1953" w:name="_Toc21096615"/>
      <w:bookmarkStart w:id="1954" w:name="_Toc29763582"/>
      <w:bookmarkStart w:id="1955" w:name="_Toc36030053"/>
      <w:bookmarkStart w:id="1956" w:name="_Toc37179953"/>
      <w:bookmarkStart w:id="1957" w:name="_Toc45869653"/>
      <w:bookmarkStart w:id="1958" w:name="_Toc52555452"/>
      <w:bookmarkStart w:id="1959" w:name="_Toc61126272"/>
      <w:bookmarkStart w:id="1960" w:name="_Toc67911688"/>
      <w:r w:rsidRPr="009202AA">
        <w:t>8.1.2</w:t>
      </w:r>
      <w:r w:rsidRPr="009202AA">
        <w:tab/>
        <w:t>E-UTRA operation</w:t>
      </w:r>
      <w:bookmarkEnd w:id="1953"/>
      <w:bookmarkEnd w:id="1954"/>
      <w:bookmarkEnd w:id="1955"/>
      <w:bookmarkEnd w:id="1956"/>
      <w:bookmarkEnd w:id="1957"/>
      <w:bookmarkEnd w:id="1958"/>
      <w:bookmarkEnd w:id="1959"/>
      <w:bookmarkEnd w:id="1960"/>
    </w:p>
    <w:p w14:paraId="131111BF"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10E2754D"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w:t>
      </w:r>
      <w:r w:rsidRPr="009202AA">
        <w:rPr>
          <w:i/>
        </w:rPr>
        <w:t>TAB connectors(s)</w:t>
      </w:r>
      <w:r w:rsidRPr="009202AA">
        <w:t xml:space="preserve"> in the operating band ON.</w:t>
      </w:r>
    </w:p>
    <w:p w14:paraId="5ABAC531" w14:textId="77777777" w:rsidR="004C4A70" w:rsidRPr="009202AA" w:rsidRDefault="004C4A70" w:rsidP="004C4A70">
      <w:pPr>
        <w:pStyle w:val="NO"/>
      </w:pPr>
      <w:r w:rsidRPr="009202AA">
        <w:t>NOTE:</w:t>
      </w:r>
      <w:r w:rsidRPr="009202AA">
        <w:tab/>
        <w:t xml:space="preserve">In normal operating conditions </w:t>
      </w:r>
      <w:r w:rsidRPr="009202AA">
        <w:rPr>
          <w:i/>
        </w:rPr>
        <w:t>TAB connectors</w:t>
      </w:r>
      <w:r w:rsidRPr="009202AA">
        <w:t xml:space="preserve"> in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4A2BC7C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0C9D3654"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0639FE19" w14:textId="77777777" w:rsidR="004C4A70" w:rsidRPr="009202AA" w:rsidRDefault="004C4A70" w:rsidP="004C4A70">
      <w:pPr>
        <w:pStyle w:val="EQ"/>
      </w:pPr>
      <w:r w:rsidRPr="009202AA">
        <w:tab/>
        <w:t>SNR = S / N</w:t>
      </w:r>
    </w:p>
    <w:p w14:paraId="79D5C6CA" w14:textId="77777777" w:rsidR="004C4A70" w:rsidRPr="009202AA" w:rsidRDefault="004C4A70" w:rsidP="004C4A70">
      <w:r w:rsidRPr="009202AA">
        <w:t>Where:</w:t>
      </w:r>
    </w:p>
    <w:p w14:paraId="19383F0D" w14:textId="77777777" w:rsidR="004C4A70" w:rsidRPr="009202AA" w:rsidRDefault="004C4A70" w:rsidP="004C4A70">
      <w:pPr>
        <w:pStyle w:val="B1"/>
      </w:pPr>
      <w:r w:rsidRPr="009202AA">
        <w:t>S</w:t>
      </w:r>
      <w:r w:rsidRPr="009202AA">
        <w:tab/>
        <w:t xml:space="preserve">is the total signal energy in the subframe on a single </w:t>
      </w:r>
      <w:r w:rsidRPr="009202AA">
        <w:rPr>
          <w:i/>
        </w:rPr>
        <w:t>TAB connector</w:t>
      </w:r>
      <w:r w:rsidRPr="009202AA">
        <w:t>.</w:t>
      </w:r>
    </w:p>
    <w:p w14:paraId="1DD79F61"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740A14EA" w14:textId="77777777" w:rsidR="004C4A70" w:rsidRPr="009202AA" w:rsidRDefault="004C4A70" w:rsidP="004C4A70">
      <w:r w:rsidRPr="009202AA">
        <w:t xml:space="preserve">For </w:t>
      </w:r>
      <w:r w:rsidRPr="009202AA">
        <w:rPr>
          <w:i/>
          <w:iCs/>
        </w:rPr>
        <w:t>enhanced performance requirements type</w:t>
      </w:r>
      <w:r w:rsidRPr="009202AA">
        <w:rPr>
          <w:rFonts w:hint="eastAsia"/>
          <w:i/>
          <w:iCs/>
          <w:lang w:eastAsia="zh-CN"/>
        </w:rPr>
        <w:t xml:space="preserve"> A</w:t>
      </w:r>
      <w:r w:rsidR="00861F02" w:rsidRPr="009202AA">
        <w:t xml:space="preserve"> and type B</w:t>
      </w:r>
      <w:r w:rsidRPr="009202AA">
        <w:t>, the SINR used in this clause is specified based on a single carrier and defined as:</w:t>
      </w:r>
    </w:p>
    <w:p w14:paraId="41D15C8E" w14:textId="77777777" w:rsidR="004C4A70" w:rsidRPr="009202AA" w:rsidRDefault="004C4A70" w:rsidP="004C4A70">
      <w:pPr>
        <w:pStyle w:val="EQ"/>
        <w:rPr>
          <w:lang w:eastAsia="zh-CN"/>
        </w:rPr>
      </w:pPr>
      <w:r w:rsidRPr="009202AA">
        <w:lastRenderedPageBreak/>
        <w:tab/>
      </w:r>
      <w:r w:rsidRPr="009202AA">
        <w:object w:dxaOrig="1160" w:dyaOrig="320" w14:anchorId="42913C6B">
          <v:shape id="_x0000_i1069" type="#_x0000_t75" style="width:58pt;height:14.5pt" o:ole="">
            <v:imagedata r:id="rId95" o:title=""/>
          </v:shape>
          <o:OLEObject Type="Embed" ProgID="Equation.DSMT4" ShapeID="_x0000_i1069" DrawAspect="Content" ObjectID="_1678524403" r:id="rId96"/>
        </w:object>
      </w:r>
    </w:p>
    <w:p w14:paraId="17D87DB1" w14:textId="77777777" w:rsidR="004C4A70" w:rsidRPr="009202AA" w:rsidRDefault="004C4A70" w:rsidP="004C4A70">
      <w:r w:rsidRPr="009202AA">
        <w:t>Where:</w:t>
      </w:r>
    </w:p>
    <w:p w14:paraId="675ABB6D" w14:textId="77777777" w:rsidR="004C4A70" w:rsidRPr="009202AA" w:rsidRDefault="004C4A70" w:rsidP="004C4A70">
      <w:pPr>
        <w:pStyle w:val="B1"/>
      </w:pPr>
      <w:r w:rsidRPr="009202AA">
        <w:rPr>
          <w:position w:val="-6"/>
        </w:rPr>
        <w:object w:dxaOrig="200" w:dyaOrig="260" w14:anchorId="58C7A3FF">
          <v:shape id="_x0000_i1070" type="#_x0000_t75" style="width:14.5pt;height:14pt" o:ole="">
            <v:imagedata r:id="rId97" o:title=""/>
          </v:shape>
          <o:OLEObject Type="Embed" ProgID="Equation.DSMT4" ShapeID="_x0000_i1070" DrawAspect="Content" ObjectID="_1678524404" r:id="rId98"/>
        </w:object>
      </w:r>
      <w:r w:rsidR="00861F02" w:rsidRPr="009202AA">
        <w:t xml:space="preserve">is the total signal energy </w:t>
      </w:r>
      <w:r w:rsidR="00861F02" w:rsidRPr="009202AA">
        <w:rPr>
          <w:lang w:eastAsia="ko-KR"/>
        </w:rPr>
        <w:t xml:space="preserve">of one intra-cell UE </w:t>
      </w:r>
      <w:r w:rsidR="00861F02" w:rsidRPr="009202AA">
        <w:t xml:space="preserve">in the subframe on a single </w:t>
      </w:r>
      <w:r w:rsidR="00861F02" w:rsidRPr="009202AA">
        <w:rPr>
          <w:i/>
        </w:rPr>
        <w:t>TAB connector</w:t>
      </w:r>
      <w:r w:rsidRPr="009202AA">
        <w:t>.</w:t>
      </w:r>
    </w:p>
    <w:p w14:paraId="1ED5336B" w14:textId="77777777" w:rsidR="004C4A70" w:rsidRPr="009202AA" w:rsidRDefault="004C4A70" w:rsidP="004C4A70">
      <w:pPr>
        <w:pStyle w:val="B1"/>
      </w:pPr>
      <w:r w:rsidRPr="009202AA">
        <w:rPr>
          <w:position w:val="-6"/>
        </w:rPr>
        <w:object w:dxaOrig="300" w:dyaOrig="260" w14:anchorId="7DEB4047">
          <v:shape id="_x0000_i1071" type="#_x0000_t75" style="width:14.5pt;height:14pt" o:ole="">
            <v:imagedata r:id="rId99" o:title=""/>
          </v:shape>
          <o:OLEObject Type="Embed" ProgID="Equation.DSMT4" ShapeID="_x0000_i1071" DrawAspect="Content" ObjectID="_1678524405" r:id="rId100"/>
        </w:object>
      </w:r>
      <w:r w:rsidR="00861F02" w:rsidRPr="009202AA">
        <w:t xml:space="preserve">is </w:t>
      </w:r>
      <w:r w:rsidR="00861F02" w:rsidRPr="009202AA">
        <w:rPr>
          <w:rFonts w:hint="eastAsia"/>
          <w:lang w:eastAsia="zh-CN"/>
        </w:rPr>
        <w:t xml:space="preserve">the summation of the received energy of the </w:t>
      </w:r>
      <w:r w:rsidR="00861F02" w:rsidRPr="009202AA">
        <w:t xml:space="preserve">strongest </w:t>
      </w:r>
      <w:r w:rsidR="00861F02" w:rsidRPr="009202AA">
        <w:rPr>
          <w:lang w:eastAsia="ko-KR"/>
        </w:rPr>
        <w:t xml:space="preserve">inter-cell </w:t>
      </w:r>
      <w:r w:rsidR="00861F02" w:rsidRPr="009202AA">
        <w:rPr>
          <w:rFonts w:hint="eastAsia"/>
          <w:lang w:eastAsia="zh-CN"/>
        </w:rPr>
        <w:t xml:space="preserve">interferers </w:t>
      </w:r>
      <w:r w:rsidR="00861F02" w:rsidRPr="009202AA">
        <w:t xml:space="preserve">explicitly defined in a test procedure plus </w:t>
      </w:r>
      <w:r w:rsidR="00861F02" w:rsidRPr="009202AA">
        <w:rPr>
          <w:rFonts w:hint="eastAsia"/>
          <w:lang w:eastAsia="zh-CN"/>
        </w:rPr>
        <w:t>the</w:t>
      </w:r>
      <w:r w:rsidR="00861F02" w:rsidRPr="009202AA">
        <w:rPr>
          <w:rFonts w:hint="eastAsia"/>
          <w:i/>
          <w:lang w:eastAsia="zh-CN"/>
        </w:rPr>
        <w:t xml:space="preserve"> </w:t>
      </w:r>
      <w:r w:rsidR="00861F02" w:rsidRPr="009202AA">
        <w:rPr>
          <w:rFonts w:hint="eastAsia"/>
          <w:lang w:eastAsia="zh-CN"/>
        </w:rPr>
        <w:t xml:space="preserve">white noise energy </w:t>
      </w:r>
      <w:r w:rsidR="00861F02" w:rsidRPr="009202AA">
        <w:rPr>
          <w:rFonts w:hint="eastAsia"/>
          <w:i/>
          <w:lang w:eastAsia="zh-CN"/>
        </w:rPr>
        <w:t>N</w:t>
      </w:r>
      <w:r w:rsidR="00861F02" w:rsidRPr="009202AA">
        <w:rPr>
          <w:rFonts w:hint="eastAsia"/>
          <w:lang w:eastAsia="zh-CN"/>
        </w:rPr>
        <w:t xml:space="preserve">, </w:t>
      </w:r>
      <w:r w:rsidR="00861F02" w:rsidRPr="009202AA">
        <w:t xml:space="preserve">in a bandwidth corresponding to the </w:t>
      </w:r>
      <w:r w:rsidR="00861F02" w:rsidRPr="009202AA">
        <w:rPr>
          <w:i/>
        </w:rPr>
        <w:t>transmission bandwidth</w:t>
      </w:r>
      <w:r w:rsidR="00861F02" w:rsidRPr="009202AA">
        <w:t xml:space="preserve"> over the duration of a subframe</w:t>
      </w:r>
      <w:r w:rsidR="00861F02" w:rsidRPr="009202AA">
        <w:rPr>
          <w:rFonts w:hint="eastAsia"/>
          <w:lang w:eastAsia="zh-CN"/>
        </w:rPr>
        <w:t xml:space="preserve"> </w:t>
      </w:r>
      <w:r w:rsidR="00861F02" w:rsidRPr="009202AA">
        <w:t xml:space="preserve">on a single </w:t>
      </w:r>
      <w:r w:rsidR="00861F02" w:rsidRPr="009202AA">
        <w:rPr>
          <w:i/>
        </w:rPr>
        <w:t>TAB connector</w:t>
      </w:r>
      <w:r w:rsidR="00861F02" w:rsidRPr="009202AA">
        <w:t>.</w:t>
      </w:r>
      <w:r w:rsidR="00861F02" w:rsidRPr="009202AA">
        <w:rPr>
          <w:rFonts w:hint="eastAsia"/>
          <w:lang w:eastAsia="zh-CN"/>
        </w:rPr>
        <w:t xml:space="preserve"> </w:t>
      </w:r>
      <w:r w:rsidR="00861F02" w:rsidRPr="009202AA">
        <w:rPr>
          <w:rFonts w:eastAsia="?? ??" w:cs="v5.0.0"/>
        </w:rPr>
        <w:t xml:space="preserve">The respective </w:t>
      </w:r>
      <w:r w:rsidR="00861F02" w:rsidRPr="009202AA">
        <w:rPr>
          <w:rFonts w:cs="v5.0.0" w:hint="eastAsia"/>
          <w:lang w:eastAsia="zh-CN"/>
        </w:rPr>
        <w:t>energy</w:t>
      </w:r>
      <w:r w:rsidR="00861F02" w:rsidRPr="009202AA">
        <w:rPr>
          <w:rFonts w:eastAsia="?? ??" w:cs="v5.0.0"/>
        </w:rPr>
        <w:t xml:space="preserve"> of each </w:t>
      </w:r>
      <w:r w:rsidR="00861F02" w:rsidRPr="009202AA">
        <w:rPr>
          <w:rFonts w:cs="v5.0.0" w:hint="eastAsia"/>
          <w:lang w:eastAsia="zh-CN"/>
        </w:rPr>
        <w:t>inter-cell interferer</w:t>
      </w:r>
      <w:r w:rsidR="00861F02" w:rsidRPr="009202AA">
        <w:rPr>
          <w:rFonts w:eastAsia="?? ??" w:cs="v5.0.0"/>
        </w:rPr>
        <w:t xml:space="preserve"> relative to </w:t>
      </w:r>
      <w:r w:rsidR="00861F02" w:rsidRPr="009202AA">
        <w:rPr>
          <w:position w:val="-6"/>
        </w:rPr>
        <w:object w:dxaOrig="300" w:dyaOrig="260" w14:anchorId="450DF168">
          <v:shape id="_x0000_i1072" type="#_x0000_t75" style="width:15pt;height:14pt" o:ole="">
            <v:imagedata r:id="rId99" o:title=""/>
          </v:shape>
          <o:OLEObject Type="Embed" ProgID="Equation.DSMT4" ShapeID="_x0000_i1072" DrawAspect="Content" ObjectID="_1678524406" r:id="rId101"/>
        </w:object>
      </w:r>
      <w:r w:rsidR="00861F02" w:rsidRPr="009202AA">
        <w:rPr>
          <w:rFonts w:eastAsia="?? ??" w:cs="v5.0.0"/>
        </w:rPr>
        <w:t xml:space="preserve"> is defined by its associated DIP value</w:t>
      </w:r>
    </w:p>
    <w:p w14:paraId="74225C25" w14:textId="77777777" w:rsidR="004C4A70" w:rsidRPr="009202AA" w:rsidRDefault="004C4A70" w:rsidP="004C4A70">
      <w:pPr>
        <w:pStyle w:val="Heading2"/>
      </w:pPr>
      <w:bookmarkStart w:id="1961" w:name="_Toc21096616"/>
      <w:bookmarkStart w:id="1962" w:name="_Toc29763583"/>
      <w:bookmarkStart w:id="1963" w:name="_Toc36030054"/>
      <w:bookmarkStart w:id="1964" w:name="_Toc37179954"/>
      <w:bookmarkStart w:id="1965" w:name="_Toc45869654"/>
      <w:bookmarkStart w:id="1966" w:name="_Toc52555453"/>
      <w:bookmarkStart w:id="1967" w:name="_Toc61126273"/>
      <w:bookmarkStart w:id="1968" w:name="_Toc67911689"/>
      <w:r w:rsidRPr="009202AA">
        <w:t>8.2</w:t>
      </w:r>
      <w:r w:rsidRPr="009202AA">
        <w:tab/>
        <w:t>Minimum requirements for MSR operation</w:t>
      </w:r>
      <w:bookmarkEnd w:id="1961"/>
      <w:bookmarkEnd w:id="1962"/>
      <w:bookmarkEnd w:id="1963"/>
      <w:bookmarkEnd w:id="1964"/>
      <w:bookmarkEnd w:id="1965"/>
      <w:bookmarkEnd w:id="1966"/>
      <w:bookmarkEnd w:id="1967"/>
      <w:bookmarkEnd w:id="1968"/>
    </w:p>
    <w:p w14:paraId="6535F432"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61E60CA3"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517FA753" w14:textId="77777777" w:rsidR="004C4A70" w:rsidRPr="009202AA" w:rsidRDefault="004C4A70" w:rsidP="004C4A70">
      <w:pPr>
        <w:pStyle w:val="Heading2"/>
      </w:pPr>
      <w:bookmarkStart w:id="1969" w:name="_Toc21096617"/>
      <w:bookmarkStart w:id="1970" w:name="_Toc29763584"/>
      <w:bookmarkStart w:id="1971" w:name="_Toc36030055"/>
      <w:bookmarkStart w:id="1972" w:name="_Toc37179955"/>
      <w:bookmarkStart w:id="1973" w:name="_Toc45869655"/>
      <w:bookmarkStart w:id="1974" w:name="_Toc52555454"/>
      <w:bookmarkStart w:id="1975" w:name="_Toc61126274"/>
      <w:bookmarkStart w:id="1976" w:name="_Toc67911690"/>
      <w:r w:rsidRPr="009202AA">
        <w:t>8.3</w:t>
      </w:r>
      <w:r w:rsidRPr="009202AA">
        <w:tab/>
        <w:t>Minimum requirements for UTRA operation</w:t>
      </w:r>
      <w:bookmarkEnd w:id="1969"/>
      <w:bookmarkEnd w:id="1970"/>
      <w:bookmarkEnd w:id="1971"/>
      <w:bookmarkEnd w:id="1972"/>
      <w:bookmarkEnd w:id="1973"/>
      <w:bookmarkEnd w:id="1974"/>
      <w:bookmarkEnd w:id="1975"/>
      <w:bookmarkEnd w:id="1976"/>
    </w:p>
    <w:p w14:paraId="2942FA63"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098C7CA3" w14:textId="77777777" w:rsidR="004C4A70" w:rsidRPr="009202AA" w:rsidRDefault="004C4A70" w:rsidP="004C4A70">
      <w:r w:rsidRPr="009202AA">
        <w:t xml:space="preserve">The </w:t>
      </w:r>
      <w:r w:rsidRPr="009202AA">
        <w:rPr>
          <w:i/>
        </w:rPr>
        <w:t>single RAT UTRA operation</w:t>
      </w:r>
      <w:r w:rsidRPr="009202AA">
        <w:t xml:space="preserve"> in TDD shall fulfil all mandatory</w:t>
      </w:r>
      <w:r w:rsidRPr="009202AA" w:rsidDel="002E5A46">
        <w:t xml:space="preserve"> </w:t>
      </w:r>
      <w:r w:rsidRPr="009202AA">
        <w:t xml:space="preserve">BS demodulation performance requirements specified in subclauses 8.2 to 8.5 of 3GPP TS 25.105 [7]. </w:t>
      </w:r>
    </w:p>
    <w:p w14:paraId="6D96366E"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6B30329" w14:textId="77777777" w:rsidR="004C4A70" w:rsidRPr="009202AA" w:rsidRDefault="004C4A70" w:rsidP="004C4A70">
      <w:pPr>
        <w:pStyle w:val="Heading2"/>
      </w:pPr>
      <w:bookmarkStart w:id="1977" w:name="_Toc21096618"/>
      <w:bookmarkStart w:id="1978" w:name="_Toc29763585"/>
      <w:bookmarkStart w:id="1979" w:name="_Toc36030056"/>
      <w:bookmarkStart w:id="1980" w:name="_Toc37179956"/>
      <w:bookmarkStart w:id="1981" w:name="_Toc45869656"/>
      <w:bookmarkStart w:id="1982" w:name="_Toc52555455"/>
      <w:bookmarkStart w:id="1983" w:name="_Toc61126275"/>
      <w:bookmarkStart w:id="1984" w:name="_Toc67911691"/>
      <w:r w:rsidRPr="009202AA">
        <w:t>8.4</w:t>
      </w:r>
      <w:r w:rsidRPr="009202AA">
        <w:tab/>
        <w:t>Minimum requirements for E-UTRA operation</w:t>
      </w:r>
      <w:bookmarkEnd w:id="1977"/>
      <w:bookmarkEnd w:id="1978"/>
      <w:bookmarkEnd w:id="1979"/>
      <w:bookmarkEnd w:id="1980"/>
      <w:bookmarkEnd w:id="1981"/>
      <w:bookmarkEnd w:id="1982"/>
      <w:bookmarkEnd w:id="1983"/>
      <w:bookmarkEnd w:id="1984"/>
    </w:p>
    <w:p w14:paraId="0C8D16A3"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BS demodulation performance requirements specified in subclauses 8.2 to 8.4 of 3GPP TS 36.104 [8].</w:t>
      </w:r>
    </w:p>
    <w:p w14:paraId="1BAA1D6B"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6837602B" w14:textId="77777777" w:rsidR="004C4A70" w:rsidRPr="009202AA" w:rsidRDefault="004C4A70" w:rsidP="004C4A70">
      <w:pPr>
        <w:rPr>
          <w:lang w:eastAsia="zh-CN"/>
        </w:rPr>
      </w:pPr>
    </w:p>
    <w:p w14:paraId="2F714AB5" w14:textId="77777777" w:rsidR="004C4A70" w:rsidRPr="009202AA" w:rsidRDefault="004C4A70" w:rsidP="004C4A70">
      <w:pPr>
        <w:pStyle w:val="Heading1"/>
        <w:rPr>
          <w:lang w:eastAsia="zh-CN"/>
        </w:rPr>
      </w:pPr>
      <w:bookmarkStart w:id="1985" w:name="_Toc21096619"/>
      <w:bookmarkStart w:id="1986" w:name="_Toc29763586"/>
      <w:bookmarkStart w:id="1987" w:name="_Toc36030057"/>
      <w:bookmarkStart w:id="1988" w:name="_Toc37179957"/>
      <w:bookmarkStart w:id="1989" w:name="_Toc45869657"/>
      <w:bookmarkStart w:id="1990" w:name="_Toc52555456"/>
      <w:bookmarkStart w:id="1991" w:name="_Toc61126276"/>
      <w:bookmarkStart w:id="1992" w:name="_Toc67911692"/>
      <w:r w:rsidRPr="009202AA">
        <w:rPr>
          <w:lang w:eastAsia="zh-CN"/>
        </w:rPr>
        <w:t>9</w:t>
      </w:r>
      <w:r w:rsidRPr="009202AA">
        <w:rPr>
          <w:lang w:eastAsia="zh-CN"/>
        </w:rPr>
        <w:tab/>
        <w:t>Radiated transmitter characteristics</w:t>
      </w:r>
      <w:bookmarkEnd w:id="1985"/>
      <w:bookmarkEnd w:id="1986"/>
      <w:bookmarkEnd w:id="1987"/>
      <w:bookmarkEnd w:id="1988"/>
      <w:bookmarkEnd w:id="1989"/>
      <w:bookmarkEnd w:id="1990"/>
      <w:bookmarkEnd w:id="1991"/>
      <w:bookmarkEnd w:id="1992"/>
    </w:p>
    <w:p w14:paraId="284BC99D" w14:textId="77777777" w:rsidR="004C4A70" w:rsidRPr="009202AA" w:rsidRDefault="004C4A70" w:rsidP="004C4A70">
      <w:pPr>
        <w:pStyle w:val="Heading2"/>
        <w:rPr>
          <w:lang w:eastAsia="zh-CN"/>
        </w:rPr>
      </w:pPr>
      <w:bookmarkStart w:id="1993" w:name="_Toc21096620"/>
      <w:bookmarkStart w:id="1994" w:name="_Toc29763587"/>
      <w:bookmarkStart w:id="1995" w:name="_Toc36030058"/>
      <w:bookmarkStart w:id="1996" w:name="_Toc37179958"/>
      <w:bookmarkStart w:id="1997" w:name="_Toc45869658"/>
      <w:bookmarkStart w:id="1998" w:name="_Toc52555457"/>
      <w:bookmarkStart w:id="1999" w:name="_Toc61126277"/>
      <w:bookmarkStart w:id="2000" w:name="_Toc67911693"/>
      <w:r w:rsidRPr="009202AA">
        <w:rPr>
          <w:lang w:eastAsia="zh-CN"/>
        </w:rPr>
        <w:t>9.1</w:t>
      </w:r>
      <w:r w:rsidRPr="009202AA">
        <w:rPr>
          <w:lang w:eastAsia="zh-CN"/>
        </w:rPr>
        <w:tab/>
        <w:t>General</w:t>
      </w:r>
      <w:bookmarkEnd w:id="1993"/>
      <w:bookmarkEnd w:id="1994"/>
      <w:bookmarkEnd w:id="1995"/>
      <w:bookmarkEnd w:id="1996"/>
      <w:bookmarkEnd w:id="1997"/>
      <w:bookmarkEnd w:id="1998"/>
      <w:bookmarkEnd w:id="1999"/>
      <w:bookmarkEnd w:id="2000"/>
    </w:p>
    <w:p w14:paraId="7E8246ED" w14:textId="77777777" w:rsidR="004C4A70" w:rsidRPr="009202AA" w:rsidRDefault="004C4A70" w:rsidP="004C4A70">
      <w:r w:rsidRPr="009202AA">
        <w:t>Radiated transmitter characteristics requirements apply on the AAS BS including all its functional components active and for all foreseen modes of operation of the AAS BS unless otherwise stated.</w:t>
      </w:r>
    </w:p>
    <w:p w14:paraId="66E7E975"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69F414FA" w14:textId="77777777" w:rsidR="004C4A70" w:rsidRPr="009202AA" w:rsidRDefault="004C4A70" w:rsidP="004C4A70">
      <w:pPr>
        <w:rPr>
          <w:rFonts w:eastAsia="MS Mincho"/>
          <w:iCs/>
        </w:rPr>
      </w:pPr>
      <w:r w:rsidRPr="009202AA">
        <w:rPr>
          <w:rFonts w:eastAsia="MS Mincho"/>
          <w:iCs/>
        </w:rPr>
        <w:t>The manufacturer shall declare the minimum number of supported geographical cells (i.e. geographical areas). The minimum number of supported geographical cells (N</w:t>
      </w:r>
      <w:r w:rsidRPr="009202AA">
        <w:rPr>
          <w:rFonts w:eastAsia="MS Mincho"/>
          <w:iCs/>
          <w:vertAlign w:val="subscript"/>
        </w:rPr>
        <w:t>cells</w:t>
      </w:r>
      <w:r w:rsidRPr="009202AA">
        <w:rPr>
          <w:rFonts w:eastAsia="MS Mincho"/>
          <w:iCs/>
        </w:rPr>
        <w:t xml:space="preserve">) relates to the AAS BS setting with the minimum amount of cell splitting supported. </w:t>
      </w:r>
    </w:p>
    <w:p w14:paraId="53D5B51A" w14:textId="77777777" w:rsidR="004C4A70" w:rsidRPr="009202AA" w:rsidRDefault="004C4A70" w:rsidP="004C4A70">
      <w:pPr>
        <w:rPr>
          <w:rFonts w:eastAsia="MS Mincho"/>
          <w:iCs/>
        </w:rPr>
      </w:pPr>
      <w:r w:rsidRPr="009202AA">
        <w:rPr>
          <w:rFonts w:eastAsia="MS Mincho"/>
          <w:i/>
          <w:iCs/>
        </w:rPr>
        <w:t>OTA AAS BS</w:t>
      </w:r>
      <w:r w:rsidRPr="009202AA">
        <w:rPr>
          <w:rFonts w:eastAsia="MS Mincho"/>
          <w:iCs/>
        </w:rPr>
        <w:t xml:space="preserve"> transmitter requirements apply per geographical cell .</w:t>
      </w:r>
    </w:p>
    <w:p w14:paraId="48919111" w14:textId="77777777" w:rsidR="004C4A70" w:rsidRPr="009202AA" w:rsidRDefault="004C4A70" w:rsidP="004C4A70">
      <w:pPr>
        <w:rPr>
          <w:rFonts w:eastAsia="MS Mincho"/>
          <w:iCs/>
        </w:rPr>
      </w:pPr>
      <w:r w:rsidRPr="009202AA">
        <w:rPr>
          <w:rFonts w:eastAsia="MS Mincho"/>
          <w:iCs/>
        </w:rPr>
        <w:t>Radiated emissions with requirements described as TRP are defined as follows:</w:t>
      </w:r>
    </w:p>
    <w:p w14:paraId="1377253A" w14:textId="77777777" w:rsidR="004C4A70" w:rsidRPr="009202AA" w:rsidRDefault="004C4A70" w:rsidP="004C4A70">
      <w:pPr>
        <w:pStyle w:val="EQ"/>
        <w:rPr>
          <w:rFonts w:eastAsia="Calibri"/>
          <w:noProof w:val="0"/>
        </w:rPr>
      </w:pPr>
      <w:r w:rsidRPr="009202AA">
        <w:rPr>
          <w:noProof w:val="0"/>
        </w:rPr>
        <w:lastRenderedPageBreak/>
        <w:tab/>
      </w:r>
      <w:r w:rsidRPr="009202AA">
        <w:rPr>
          <w:noProof w:val="0"/>
          <w:position w:val="-34"/>
        </w:rPr>
        <w:object w:dxaOrig="3360" w:dyaOrig="780" w14:anchorId="42F3084F">
          <v:shape id="_x0000_i1073" type="#_x0000_t75" style="width:166pt;height:36pt" o:ole="">
            <v:imagedata r:id="rId102" o:title=""/>
          </v:shape>
          <o:OLEObject Type="Embed" ProgID="Equation.3" ShapeID="_x0000_i1073" DrawAspect="Content" ObjectID="_1678524407" r:id="rId103"/>
        </w:object>
      </w:r>
    </w:p>
    <w:p w14:paraId="5CDBD2B3" w14:textId="77777777" w:rsidR="004C4A70" w:rsidRPr="009202AA" w:rsidRDefault="004C4A70" w:rsidP="004C4A70">
      <w:r w:rsidRPr="009202AA">
        <w:t>,where P</w:t>
      </w:r>
      <w:r w:rsidRPr="009202AA">
        <w:rPr>
          <w:vertAlign w:val="subscript"/>
        </w:rPr>
        <w:t>D</w:t>
      </w:r>
      <w:r w:rsidRPr="009202AA">
        <w:t>(r,</w:t>
      </w:r>
      <w:r w:rsidRPr="009202AA">
        <w:rPr>
          <w:rFonts w:ascii="Symbol" w:hAnsi="Symbol"/>
        </w:rPr>
        <w:t></w:t>
      </w:r>
      <w:r w:rsidRPr="009202AA">
        <w:t>,</w:t>
      </w:r>
      <w:r w:rsidRPr="009202AA">
        <w:rPr>
          <w:rFonts w:ascii="Symbol" w:hAnsi="Symbol"/>
        </w:rPr>
        <w:t></w:t>
      </w:r>
      <w:r w:rsidRPr="009202AA">
        <w:t>) is the power density in W/m</w:t>
      </w:r>
      <w:r w:rsidRPr="009202AA">
        <w:rPr>
          <w:vertAlign w:val="superscript"/>
        </w:rPr>
        <w:t>2</w:t>
      </w:r>
      <w:r w:rsidRPr="009202AA">
        <w:t xml:space="preserve"> at a distance </w:t>
      </w:r>
      <w:r w:rsidRPr="009202AA">
        <w:rPr>
          <w:i/>
        </w:rPr>
        <w:t>r</w:t>
      </w:r>
      <w:r w:rsidRPr="009202AA">
        <w:t xml:space="preserve"> of two orthogonal polarizations.</w:t>
      </w:r>
    </w:p>
    <w:p w14:paraId="782EF271" w14:textId="77777777" w:rsidR="004C4A70" w:rsidRPr="009202AA" w:rsidRDefault="004C4A70" w:rsidP="004C4A70">
      <w:pPr>
        <w:pStyle w:val="Heading2"/>
        <w:rPr>
          <w:lang w:eastAsia="zh-CN"/>
        </w:rPr>
      </w:pPr>
      <w:bookmarkStart w:id="2001" w:name="_Toc21096621"/>
      <w:bookmarkStart w:id="2002" w:name="_Toc29763588"/>
      <w:bookmarkStart w:id="2003" w:name="_Toc36030059"/>
      <w:bookmarkStart w:id="2004" w:name="_Toc37179959"/>
      <w:bookmarkStart w:id="2005" w:name="_Toc45869659"/>
      <w:bookmarkStart w:id="2006" w:name="_Toc52555458"/>
      <w:bookmarkStart w:id="2007" w:name="_Toc61126278"/>
      <w:bookmarkStart w:id="2008" w:name="_Toc67911694"/>
      <w:r w:rsidRPr="009202AA">
        <w:rPr>
          <w:lang w:eastAsia="zh-CN"/>
        </w:rPr>
        <w:t>9.2</w:t>
      </w:r>
      <w:r w:rsidRPr="009202AA">
        <w:rPr>
          <w:lang w:eastAsia="zh-CN"/>
        </w:rPr>
        <w:tab/>
        <w:t>Radiated transmit power</w:t>
      </w:r>
      <w:bookmarkEnd w:id="2001"/>
      <w:bookmarkEnd w:id="2002"/>
      <w:bookmarkEnd w:id="2003"/>
      <w:bookmarkEnd w:id="2004"/>
      <w:bookmarkEnd w:id="2005"/>
      <w:bookmarkEnd w:id="2006"/>
      <w:bookmarkEnd w:id="2007"/>
      <w:bookmarkEnd w:id="2008"/>
    </w:p>
    <w:p w14:paraId="3C17DBF3" w14:textId="77777777" w:rsidR="004C4A70" w:rsidRPr="009202AA" w:rsidRDefault="004C4A70" w:rsidP="004C4A70">
      <w:pPr>
        <w:pStyle w:val="Heading3"/>
      </w:pPr>
      <w:bookmarkStart w:id="2009" w:name="_Toc21096622"/>
      <w:bookmarkStart w:id="2010" w:name="_Toc29763589"/>
      <w:bookmarkStart w:id="2011" w:name="_Toc36030060"/>
      <w:bookmarkStart w:id="2012" w:name="_Toc37179960"/>
      <w:bookmarkStart w:id="2013" w:name="_Toc45869660"/>
      <w:bookmarkStart w:id="2014" w:name="_Toc52555459"/>
      <w:bookmarkStart w:id="2015" w:name="_Toc61126279"/>
      <w:bookmarkStart w:id="2016" w:name="_Toc67911695"/>
      <w:r w:rsidRPr="009202AA">
        <w:t>9.2.1</w:t>
      </w:r>
      <w:r w:rsidRPr="009202AA">
        <w:tab/>
        <w:t>General</w:t>
      </w:r>
      <w:bookmarkEnd w:id="2009"/>
      <w:bookmarkEnd w:id="2010"/>
      <w:bookmarkEnd w:id="2011"/>
      <w:bookmarkEnd w:id="2012"/>
      <w:bookmarkEnd w:id="2013"/>
      <w:bookmarkEnd w:id="2014"/>
      <w:bookmarkEnd w:id="2015"/>
      <w:bookmarkEnd w:id="2016"/>
    </w:p>
    <w:p w14:paraId="7A5DDFB3" w14:textId="77777777" w:rsidR="004C4A70" w:rsidRPr="009202AA" w:rsidRDefault="004C4A70" w:rsidP="004C4A70">
      <w:pPr>
        <w:rPr>
          <w:lang w:eastAsia="ja-JP"/>
        </w:rPr>
      </w:pPr>
      <w:r w:rsidRPr="009202AA">
        <w:rPr>
          <w:rFonts w:cs="v5.0.0"/>
          <w:snapToGrid w:val="0"/>
          <w:lang w:eastAsia="zh-CN"/>
        </w:rPr>
        <w:t xml:space="preserve">An AAS BS is declared to support one or more beams. </w:t>
      </w:r>
      <w:r w:rsidRPr="009202AA">
        <w:rPr>
          <w:lang w:eastAsia="zh-CN"/>
        </w:rPr>
        <w:t xml:space="preserve">Radiated transmit power is defined as the EIRP level for a declared beam at a specific </w:t>
      </w:r>
      <w:r w:rsidRPr="009202AA">
        <w:rPr>
          <w:i/>
          <w:lang w:eastAsia="zh-CN"/>
        </w:rPr>
        <w:t>beam peak direction</w:t>
      </w:r>
      <w:r w:rsidRPr="009202AA">
        <w:rPr>
          <w:lang w:eastAsia="zh-CN"/>
        </w:rPr>
        <w:t>.</w:t>
      </w:r>
    </w:p>
    <w:p w14:paraId="7E5BE1D7" w14:textId="77777777" w:rsidR="004C4A70" w:rsidRPr="009202AA" w:rsidRDefault="004C4A70" w:rsidP="004C4A70">
      <w:pPr>
        <w:rPr>
          <w:lang w:eastAsia="ja-JP"/>
        </w:rPr>
      </w:pPr>
      <w:r w:rsidRPr="009202AA">
        <w:t>F</w:t>
      </w:r>
      <w:r w:rsidRPr="009202AA">
        <w:rPr>
          <w:lang w:eastAsia="ja-JP"/>
        </w:rPr>
        <w:t>or each beam, the requirement is based on declaration of a beam identity,</w:t>
      </w:r>
      <w:r w:rsidRPr="009202AA">
        <w:rPr>
          <w:i/>
          <w:lang w:eastAsia="ja-JP"/>
        </w:rPr>
        <w:t xml:space="preserve"> reference beam direction pair</w:t>
      </w:r>
      <w:r w:rsidRPr="009202AA">
        <w:rPr>
          <w:lang w:eastAsia="ja-JP"/>
        </w:rPr>
        <w:t xml:space="preserve">, </w:t>
      </w:r>
      <w:r w:rsidRPr="009202AA">
        <w:rPr>
          <w:i/>
          <w:lang w:eastAsia="ja-JP"/>
        </w:rPr>
        <w:t>beamwidth</w:t>
      </w:r>
      <w:r w:rsidRPr="009202AA">
        <w:rPr>
          <w:lang w:eastAsia="ja-JP"/>
        </w:rPr>
        <w:t xml:space="preserve">, </w:t>
      </w:r>
      <w:r w:rsidRPr="009202AA">
        <w:rPr>
          <w:i/>
          <w:lang w:eastAsia="ja-JP"/>
        </w:rPr>
        <w:t>rated beam EIRP</w:t>
      </w:r>
      <w:r w:rsidRPr="009202AA">
        <w:rPr>
          <w:lang w:eastAsia="ja-JP"/>
        </w:rPr>
        <w:t>,</w:t>
      </w:r>
      <w:r w:rsidRPr="009202AA">
        <w:rPr>
          <w:i/>
          <w:lang w:eastAsia="ja-JP"/>
        </w:rPr>
        <w:t xml:space="preserve"> OTA peak directions set</w:t>
      </w:r>
      <w:r w:rsidRPr="009202AA">
        <w:rPr>
          <w:lang w:eastAsia="ja-JP"/>
        </w:rPr>
        <w:t>, the</w:t>
      </w:r>
      <w:r w:rsidRPr="009202AA">
        <w:rPr>
          <w:i/>
          <w:lang w:eastAsia="ja-JP"/>
        </w:rPr>
        <w:t xml:space="preserve"> beam direction pairs</w:t>
      </w:r>
      <w:r w:rsidRPr="009202AA">
        <w:rPr>
          <w:lang w:eastAsia="ja-JP"/>
        </w:rPr>
        <w:t xml:space="preserve"> at the maximum steering directions and their associated</w:t>
      </w:r>
      <w:r w:rsidRPr="009202AA">
        <w:rPr>
          <w:i/>
          <w:lang w:eastAsia="ja-JP"/>
        </w:rPr>
        <w:t xml:space="preserve"> rated beam EIRP</w:t>
      </w:r>
      <w:r w:rsidRPr="009202AA">
        <w:rPr>
          <w:lang w:eastAsia="ja-JP"/>
        </w:rPr>
        <w:t xml:space="preserve"> and </w:t>
      </w:r>
      <w:r w:rsidRPr="009202AA">
        <w:rPr>
          <w:i/>
          <w:lang w:eastAsia="ja-JP"/>
        </w:rPr>
        <w:t>beamwidth(s)</w:t>
      </w:r>
      <w:r w:rsidRPr="009202AA">
        <w:rPr>
          <w:lang w:eastAsia="ja-JP"/>
        </w:rPr>
        <w:t>.</w:t>
      </w:r>
    </w:p>
    <w:p w14:paraId="25F3F336" w14:textId="77777777" w:rsidR="004C4A70" w:rsidRPr="009202AA" w:rsidRDefault="004C4A70" w:rsidP="004C4A70">
      <w:pPr>
        <w:rPr>
          <w:lang w:eastAsia="en-GB"/>
        </w:rPr>
      </w:pPr>
      <w:r w:rsidRPr="009202AA">
        <w:rPr>
          <w:lang w:eastAsia="ja-JP"/>
        </w:rPr>
        <w:t xml:space="preserve">For a declared beam and </w:t>
      </w:r>
      <w:r w:rsidRPr="009202AA">
        <w:rPr>
          <w:i/>
          <w:lang w:eastAsia="ja-JP"/>
        </w:rPr>
        <w:t>beam direction pair</w:t>
      </w:r>
      <w:r w:rsidRPr="009202AA">
        <w:rPr>
          <w:lang w:eastAsia="ja-JP"/>
        </w:rPr>
        <w:t>, the</w:t>
      </w:r>
      <w:r w:rsidRPr="009202AA">
        <w:rPr>
          <w:i/>
          <w:lang w:eastAsia="ja-JP"/>
        </w:rPr>
        <w:t xml:space="preserve"> rated beam EIRP</w:t>
      </w:r>
      <w:r w:rsidRPr="009202AA">
        <w:rPr>
          <w:lang w:eastAsia="ja-JP"/>
        </w:rPr>
        <w:t xml:space="preserve"> level is the maximum power that the base station is declared to radiate at the associated </w:t>
      </w:r>
      <w:r w:rsidRPr="009202AA">
        <w:rPr>
          <w:i/>
          <w:lang w:eastAsia="ja-JP"/>
        </w:rPr>
        <w:t>beam peak direction</w:t>
      </w:r>
      <w:r w:rsidRPr="009202AA">
        <w:rPr>
          <w:lang w:eastAsia="ja-JP"/>
        </w:rPr>
        <w:t xml:space="preserve"> during the </w:t>
      </w:r>
      <w:r w:rsidRPr="009202AA">
        <w:rPr>
          <w:i/>
          <w:lang w:eastAsia="ja-JP"/>
        </w:rPr>
        <w:t>transmitter ON period</w:t>
      </w:r>
      <w:r w:rsidRPr="009202AA">
        <w:rPr>
          <w:lang w:eastAsia="ja-JP"/>
        </w:rPr>
        <w:t>.</w:t>
      </w:r>
    </w:p>
    <w:p w14:paraId="1AC62D12" w14:textId="77777777" w:rsidR="004C4A70" w:rsidRPr="009202AA" w:rsidRDefault="004C4A70" w:rsidP="004C4A70">
      <w:pPr>
        <w:rPr>
          <w:lang w:eastAsia="en-GB"/>
        </w:rPr>
      </w:pPr>
      <w:r w:rsidRPr="009202AA">
        <w:rPr>
          <w:lang w:eastAsia="en-GB"/>
        </w:rPr>
        <w:t xml:space="preserve">For each </w:t>
      </w:r>
      <w:r w:rsidRPr="009202AA">
        <w:rPr>
          <w:i/>
          <w:lang w:eastAsia="en-GB"/>
        </w:rPr>
        <w:t xml:space="preserve">beam peak direction </w:t>
      </w:r>
      <w:r w:rsidRPr="009202AA">
        <w:rPr>
          <w:lang w:eastAsia="en-GB"/>
        </w:rPr>
        <w:t xml:space="preserve">associated with a </w:t>
      </w:r>
      <w:r w:rsidRPr="009202AA">
        <w:rPr>
          <w:i/>
          <w:lang w:eastAsia="en-GB"/>
        </w:rPr>
        <w:t>beam direction pair</w:t>
      </w:r>
      <w:r w:rsidRPr="009202AA">
        <w:rPr>
          <w:lang w:eastAsia="en-GB"/>
        </w:rPr>
        <w:t xml:space="preserve"> within the </w:t>
      </w:r>
      <w:r w:rsidRPr="009202AA">
        <w:rPr>
          <w:i/>
          <w:lang w:eastAsia="en-GB"/>
        </w:rPr>
        <w:t>OTA peak directions set</w:t>
      </w:r>
      <w:r w:rsidRPr="009202AA">
        <w:rPr>
          <w:lang w:eastAsia="en-GB"/>
        </w:rPr>
        <w:t>, a specific</w:t>
      </w:r>
      <w:r w:rsidRPr="009202AA">
        <w:rPr>
          <w:i/>
          <w:lang w:eastAsia="en-GB"/>
        </w:rPr>
        <w:t xml:space="preserve"> rated beam EIRP</w:t>
      </w:r>
      <w:r w:rsidRPr="009202AA">
        <w:rPr>
          <w:lang w:eastAsia="en-GB"/>
        </w:rPr>
        <w:t xml:space="preserve"> level may be claimed. Any claimed value shall be met within the accuracy requirement as described below. </w:t>
      </w:r>
      <w:r w:rsidRPr="009202AA">
        <w:rPr>
          <w:i/>
          <w:lang w:eastAsia="en-GB"/>
        </w:rPr>
        <w:t>Rated beam EIRP</w:t>
      </w:r>
      <w:r w:rsidRPr="009202AA">
        <w:rPr>
          <w:lang w:eastAsia="en-GB"/>
        </w:rPr>
        <w:t xml:space="preserve"> is only required to be declared for the </w:t>
      </w:r>
      <w:r w:rsidRPr="009202AA">
        <w:rPr>
          <w:i/>
          <w:lang w:eastAsia="en-GB"/>
        </w:rPr>
        <w:t>beam direction pairs</w:t>
      </w:r>
      <w:r w:rsidRPr="009202AA">
        <w:rPr>
          <w:lang w:eastAsia="en-GB"/>
        </w:rPr>
        <w:t xml:space="preserve"> subject to conformance testing as detailed in </w:t>
      </w:r>
      <w:r w:rsidRPr="009202AA">
        <w:t>TS 37.145-2 [30]</w:t>
      </w:r>
      <w:r w:rsidRPr="009202AA">
        <w:rPr>
          <w:lang w:eastAsia="en-GB"/>
        </w:rPr>
        <w:t>.</w:t>
      </w:r>
    </w:p>
    <w:p w14:paraId="3FBBC5D5" w14:textId="77777777" w:rsidR="004C4A70" w:rsidRPr="009202AA" w:rsidRDefault="004C4A70" w:rsidP="004C4A70">
      <w:pPr>
        <w:pStyle w:val="NO"/>
        <w:rPr>
          <w:lang w:eastAsia="zh-CN"/>
        </w:rPr>
      </w:pPr>
      <w:r w:rsidRPr="009202AA">
        <w:rPr>
          <w:lang w:eastAsia="zh-CN"/>
        </w:rPr>
        <w:t>NOTE 1:</w:t>
      </w:r>
      <w:r w:rsidRPr="009202AA">
        <w:rPr>
          <w:lang w:eastAsia="zh-CN"/>
        </w:rPr>
        <w:tab/>
      </w:r>
      <w:r w:rsidRPr="009202AA">
        <w:rPr>
          <w:i/>
          <w:lang w:eastAsia="ja-JP"/>
        </w:rPr>
        <w:t xml:space="preserve">OTA peak directions set </w:t>
      </w:r>
      <w:r w:rsidRPr="009202AA">
        <w:rPr>
          <w:lang w:eastAsia="ja-JP"/>
        </w:rPr>
        <w:t>is set of</w:t>
      </w:r>
      <w:r w:rsidRPr="009202AA">
        <w:rPr>
          <w:lang w:eastAsia="zh-CN"/>
        </w:rPr>
        <w:t xml:space="preserve"> </w:t>
      </w:r>
      <w:r w:rsidRPr="009202AA">
        <w:rPr>
          <w:i/>
        </w:rPr>
        <w:t>beam peak directions</w:t>
      </w:r>
      <w:r w:rsidRPr="009202AA">
        <w:t xml:space="preserve"> for which the EIRP accuracy requirement is intended to be met. 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w:t>
      </w:r>
      <w:r w:rsidRPr="009202AA">
        <w:rPr>
          <w:i/>
        </w:rPr>
        <w:t xml:space="preserve"> beam direction pairs</w:t>
      </w:r>
      <w:r w:rsidRPr="009202AA">
        <w:t xml:space="preserve"> included in the set.</w:t>
      </w:r>
    </w:p>
    <w:p w14:paraId="21A1625C" w14:textId="77777777" w:rsidR="004C4A70" w:rsidRPr="009202AA" w:rsidRDefault="004C4A70" w:rsidP="004C4A70">
      <w:pPr>
        <w:pStyle w:val="NO"/>
        <w:rPr>
          <w:lang w:eastAsia="zh-CN"/>
        </w:rPr>
      </w:pPr>
      <w:r w:rsidRPr="009202AA">
        <w:rPr>
          <w:lang w:eastAsia="zh-CN"/>
        </w:rPr>
        <w:t>NOTE 2:</w:t>
      </w:r>
      <w:r w:rsidRPr="009202AA">
        <w:rPr>
          <w:lang w:eastAsia="zh-CN"/>
        </w:rPr>
        <w:tab/>
      </w:r>
      <w:r w:rsidRPr="009202AA">
        <w:rPr>
          <w:lang w:eastAsia="ja-JP"/>
        </w:rPr>
        <w:t xml:space="preserve">A </w:t>
      </w:r>
      <w:r w:rsidRPr="009202AA">
        <w:rPr>
          <w:i/>
          <w:lang w:eastAsia="ja-JP"/>
        </w:rPr>
        <w:t>beam direction pair</w:t>
      </w:r>
      <w:r w:rsidRPr="009202AA">
        <w:rPr>
          <w:lang w:eastAsia="ja-JP"/>
        </w:rPr>
        <w:t xml:space="preserve"> is </w:t>
      </w:r>
      <w:r w:rsidRPr="009202AA">
        <w:rPr>
          <w:lang w:eastAsia="zh-CN"/>
        </w:rPr>
        <w:t xml:space="preserve">data set consisting of </w:t>
      </w:r>
      <w:r w:rsidRPr="009202AA">
        <w:t>the</w:t>
      </w:r>
      <w:r w:rsidRPr="009202AA">
        <w:rPr>
          <w:i/>
        </w:rPr>
        <w:t xml:space="preserve"> beam centre direction </w:t>
      </w:r>
      <w:r w:rsidRPr="009202AA">
        <w:t xml:space="preserve">and the related </w:t>
      </w:r>
      <w:r w:rsidRPr="009202AA">
        <w:rPr>
          <w:i/>
        </w:rPr>
        <w:t>beam peak direction.</w:t>
      </w:r>
    </w:p>
    <w:p w14:paraId="47471F11" w14:textId="77777777" w:rsidR="004C4A70" w:rsidRPr="009202AA" w:rsidRDefault="004C4A70" w:rsidP="004C4A70">
      <w:pPr>
        <w:pStyle w:val="NO"/>
        <w:rPr>
          <w:lang w:eastAsia="zh-CN"/>
        </w:rPr>
      </w:pPr>
      <w:r w:rsidRPr="009202AA">
        <w:t>NOTE 3:</w:t>
      </w:r>
      <w:r w:rsidRPr="009202AA">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E7F9922" w14:textId="77777777" w:rsidR="004C4A70" w:rsidRPr="009202AA" w:rsidRDefault="004C4A70" w:rsidP="004C4A70">
      <w:pPr>
        <w:pStyle w:val="Heading3"/>
        <w:rPr>
          <w:lang w:eastAsia="zh-CN"/>
        </w:rPr>
      </w:pPr>
      <w:bookmarkStart w:id="2017" w:name="_Toc21096623"/>
      <w:bookmarkStart w:id="2018" w:name="_Toc29763590"/>
      <w:bookmarkStart w:id="2019" w:name="_Toc36030061"/>
      <w:bookmarkStart w:id="2020" w:name="_Toc37179961"/>
      <w:bookmarkStart w:id="2021" w:name="_Toc45869661"/>
      <w:bookmarkStart w:id="2022" w:name="_Toc52555460"/>
      <w:bookmarkStart w:id="2023" w:name="_Toc61126280"/>
      <w:bookmarkStart w:id="2024" w:name="_Toc67911696"/>
      <w:r w:rsidRPr="009202AA">
        <w:rPr>
          <w:lang w:eastAsia="zh-CN"/>
        </w:rPr>
        <w:t>9.2.2</w:t>
      </w:r>
      <w:r w:rsidRPr="009202AA">
        <w:rPr>
          <w:lang w:eastAsia="zh-CN"/>
        </w:rPr>
        <w:tab/>
        <w:t>Minimum requirement for MSR operation</w:t>
      </w:r>
      <w:bookmarkEnd w:id="2017"/>
      <w:bookmarkEnd w:id="2018"/>
      <w:bookmarkEnd w:id="2019"/>
      <w:bookmarkEnd w:id="2020"/>
      <w:bookmarkEnd w:id="2021"/>
      <w:bookmarkEnd w:id="2022"/>
      <w:bookmarkEnd w:id="2023"/>
      <w:bookmarkEnd w:id="2024"/>
    </w:p>
    <w:p w14:paraId="50226B8B" w14:textId="77777777" w:rsidR="004C4A70" w:rsidRPr="009202AA" w:rsidRDefault="004C4A70" w:rsidP="004C4A70">
      <w:pPr>
        <w:rPr>
          <w:lang w:eastAsia="zh-CN"/>
        </w:rPr>
      </w:pPr>
      <w:r w:rsidRPr="009202AA">
        <w:rPr>
          <w:lang w:eastAsia="zh-CN"/>
        </w:rPr>
        <w:t>For each declared beam, in normal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+2,2 dB and -2,2 dB of the claimed value.</w:t>
      </w:r>
    </w:p>
    <w:p w14:paraId="53848431" w14:textId="77777777" w:rsidR="004C4A70" w:rsidRPr="009202AA" w:rsidRDefault="004C4A70" w:rsidP="004C4A70">
      <w:pPr>
        <w:rPr>
          <w:lang w:eastAsia="zh-CN"/>
        </w:rPr>
      </w:pPr>
      <w:r w:rsidRPr="009202AA">
        <w:rPr>
          <w:lang w:eastAsia="zh-CN"/>
        </w:rPr>
        <w:t>For each declared beam, in extreme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+2,7 dB and -2,7 dB of the claimed value.</w:t>
      </w:r>
    </w:p>
    <w:p w14:paraId="1DD03DB2"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58DB8CBC" w14:textId="77777777" w:rsidR="004C4A70" w:rsidRPr="009202AA" w:rsidRDefault="004C4A70" w:rsidP="004C4A70">
      <w:pPr>
        <w:pStyle w:val="Heading3"/>
        <w:rPr>
          <w:lang w:eastAsia="zh-CN"/>
        </w:rPr>
      </w:pPr>
      <w:bookmarkStart w:id="2025" w:name="_Toc21096624"/>
      <w:bookmarkStart w:id="2026" w:name="_Toc29763591"/>
      <w:bookmarkStart w:id="2027" w:name="_Toc36030062"/>
      <w:bookmarkStart w:id="2028" w:name="_Toc37179962"/>
      <w:bookmarkStart w:id="2029" w:name="_Toc45869662"/>
      <w:bookmarkStart w:id="2030" w:name="_Toc52555461"/>
      <w:bookmarkStart w:id="2031" w:name="_Toc61126281"/>
      <w:bookmarkStart w:id="2032" w:name="_Toc67911697"/>
      <w:r w:rsidRPr="009202AA">
        <w:rPr>
          <w:lang w:eastAsia="zh-CN"/>
        </w:rPr>
        <w:t>9.2.3</w:t>
      </w:r>
      <w:r w:rsidRPr="009202AA">
        <w:rPr>
          <w:lang w:eastAsia="zh-CN"/>
        </w:rPr>
        <w:tab/>
        <w:t>Minimum requirement for single RAT UTRA operation</w:t>
      </w:r>
      <w:bookmarkEnd w:id="2025"/>
      <w:bookmarkEnd w:id="2026"/>
      <w:bookmarkEnd w:id="2027"/>
      <w:bookmarkEnd w:id="2028"/>
      <w:bookmarkEnd w:id="2029"/>
      <w:bookmarkEnd w:id="2030"/>
      <w:bookmarkEnd w:id="2031"/>
      <w:bookmarkEnd w:id="2032"/>
    </w:p>
    <w:p w14:paraId="79B2F58A" w14:textId="77777777" w:rsidR="004C4A70" w:rsidRPr="009202AA" w:rsidRDefault="004C4A70" w:rsidP="004C4A70">
      <w:r w:rsidRPr="009202AA">
        <w:t>The minimum requirement for UTRA FDD and UTRA TDD 1,28Mcps option carrier radiated transmit power is in each case same as defined in subclause 9.2.2.</w:t>
      </w:r>
    </w:p>
    <w:p w14:paraId="6182A8E4" w14:textId="77777777" w:rsidR="004C4A70" w:rsidRPr="009202AA" w:rsidRDefault="004C4A70" w:rsidP="004C4A70">
      <w:pPr>
        <w:pStyle w:val="Heading3"/>
        <w:rPr>
          <w:lang w:eastAsia="zh-CN"/>
        </w:rPr>
      </w:pPr>
      <w:bookmarkStart w:id="2033" w:name="_Toc21096625"/>
      <w:bookmarkStart w:id="2034" w:name="_Toc29763592"/>
      <w:bookmarkStart w:id="2035" w:name="_Toc36030063"/>
      <w:bookmarkStart w:id="2036" w:name="_Toc37179963"/>
      <w:bookmarkStart w:id="2037" w:name="_Toc45869663"/>
      <w:bookmarkStart w:id="2038" w:name="_Toc52555462"/>
      <w:bookmarkStart w:id="2039" w:name="_Toc61126282"/>
      <w:bookmarkStart w:id="2040" w:name="_Toc67911698"/>
      <w:r w:rsidRPr="009202AA">
        <w:rPr>
          <w:lang w:eastAsia="zh-CN"/>
        </w:rPr>
        <w:t>9.2.4</w:t>
      </w:r>
      <w:r w:rsidRPr="009202AA">
        <w:rPr>
          <w:lang w:eastAsia="zh-CN"/>
        </w:rPr>
        <w:tab/>
        <w:t>Minimum requirement for single RAT E-UTRA operation</w:t>
      </w:r>
      <w:bookmarkEnd w:id="2033"/>
      <w:bookmarkEnd w:id="2034"/>
      <w:bookmarkEnd w:id="2035"/>
      <w:bookmarkEnd w:id="2036"/>
      <w:bookmarkEnd w:id="2037"/>
      <w:bookmarkEnd w:id="2038"/>
      <w:bookmarkEnd w:id="2039"/>
      <w:bookmarkEnd w:id="2040"/>
    </w:p>
    <w:p w14:paraId="6C96131C" w14:textId="77777777" w:rsidR="004C4A70" w:rsidRPr="009202AA" w:rsidRDefault="004C4A70" w:rsidP="004C4A70">
      <w:r w:rsidRPr="009202AA">
        <w:t>The minimum requirement for E-UTRA carrier radiated transmit power is same as defined in subclause 9.2.2.</w:t>
      </w:r>
    </w:p>
    <w:p w14:paraId="546802AC" w14:textId="77777777" w:rsidR="004C4A70" w:rsidRPr="009202AA" w:rsidRDefault="004C4A70" w:rsidP="004C4A70">
      <w:pPr>
        <w:pStyle w:val="Heading2"/>
      </w:pPr>
      <w:bookmarkStart w:id="2041" w:name="_Toc21096626"/>
      <w:bookmarkStart w:id="2042" w:name="_Toc29763593"/>
      <w:bookmarkStart w:id="2043" w:name="_Toc36030064"/>
      <w:bookmarkStart w:id="2044" w:name="_Toc37179964"/>
      <w:bookmarkStart w:id="2045" w:name="_Toc45869664"/>
      <w:bookmarkStart w:id="2046" w:name="_Toc52555463"/>
      <w:bookmarkStart w:id="2047" w:name="_Toc61126283"/>
      <w:bookmarkStart w:id="2048" w:name="_Toc67911699"/>
      <w:r w:rsidRPr="009202AA">
        <w:lastRenderedPageBreak/>
        <w:t>9.3</w:t>
      </w:r>
      <w:r w:rsidRPr="009202AA">
        <w:tab/>
        <w:t>OTA Base Station output power</w:t>
      </w:r>
      <w:bookmarkEnd w:id="2041"/>
      <w:bookmarkEnd w:id="2042"/>
      <w:bookmarkEnd w:id="2043"/>
      <w:bookmarkEnd w:id="2044"/>
      <w:bookmarkEnd w:id="2045"/>
      <w:bookmarkEnd w:id="2046"/>
      <w:bookmarkEnd w:id="2047"/>
      <w:bookmarkEnd w:id="2048"/>
    </w:p>
    <w:p w14:paraId="353B50BC" w14:textId="77777777" w:rsidR="004C4A70" w:rsidRPr="009202AA" w:rsidRDefault="004C4A70" w:rsidP="004C4A70">
      <w:pPr>
        <w:pStyle w:val="Heading3"/>
      </w:pPr>
      <w:bookmarkStart w:id="2049" w:name="_Toc21096627"/>
      <w:bookmarkStart w:id="2050" w:name="_Toc29763594"/>
      <w:bookmarkStart w:id="2051" w:name="_Toc36030065"/>
      <w:bookmarkStart w:id="2052" w:name="_Toc37179965"/>
      <w:bookmarkStart w:id="2053" w:name="_Toc45869665"/>
      <w:bookmarkStart w:id="2054" w:name="_Toc52555464"/>
      <w:bookmarkStart w:id="2055" w:name="_Toc61126284"/>
      <w:bookmarkStart w:id="2056" w:name="_Toc67911700"/>
      <w:r w:rsidRPr="009202AA">
        <w:t>9.3.1</w:t>
      </w:r>
      <w:r w:rsidRPr="009202AA">
        <w:tab/>
        <w:t>General</w:t>
      </w:r>
      <w:bookmarkEnd w:id="2049"/>
      <w:bookmarkEnd w:id="2050"/>
      <w:bookmarkEnd w:id="2051"/>
      <w:bookmarkEnd w:id="2052"/>
      <w:bookmarkEnd w:id="2053"/>
      <w:bookmarkEnd w:id="2054"/>
      <w:bookmarkEnd w:id="2055"/>
      <w:bookmarkEnd w:id="2056"/>
    </w:p>
    <w:p w14:paraId="3F950461" w14:textId="77777777" w:rsidR="004C4A70" w:rsidRPr="009202AA" w:rsidRDefault="004C4A70" w:rsidP="004C4A70">
      <w:pPr>
        <w:rPr>
          <w:lang w:eastAsia="zh-CN"/>
        </w:rPr>
      </w:pPr>
      <w:r w:rsidRPr="009202AA">
        <w:rPr>
          <w:lang w:eastAsia="zh-CN"/>
        </w:rPr>
        <w:t xml:space="preserve">The </w:t>
      </w:r>
      <w:r w:rsidRPr="009202AA">
        <w:rPr>
          <w:i/>
          <w:lang w:eastAsia="zh-CN"/>
        </w:rPr>
        <w:t>OTA AAS BS</w:t>
      </w:r>
      <w:r w:rsidRPr="009202AA">
        <w:rPr>
          <w:lang w:eastAsia="zh-CN"/>
        </w:rPr>
        <w:t xml:space="preserve"> base station output power is declared as TRP.</w:t>
      </w:r>
    </w:p>
    <w:p w14:paraId="52D5CD09" w14:textId="77777777" w:rsidR="004C4A70" w:rsidRPr="009202AA" w:rsidRDefault="004C4A70" w:rsidP="004C4A70">
      <w:pPr>
        <w:pStyle w:val="Heading3"/>
      </w:pPr>
      <w:bookmarkStart w:id="2057" w:name="_Toc21096628"/>
      <w:bookmarkStart w:id="2058" w:name="_Toc29763595"/>
      <w:bookmarkStart w:id="2059" w:name="_Toc36030066"/>
      <w:bookmarkStart w:id="2060" w:name="_Toc37179966"/>
      <w:bookmarkStart w:id="2061" w:name="_Toc45869666"/>
      <w:bookmarkStart w:id="2062" w:name="_Toc52555465"/>
      <w:bookmarkStart w:id="2063" w:name="_Toc61126285"/>
      <w:bookmarkStart w:id="2064" w:name="_Toc67911701"/>
      <w:r w:rsidRPr="009202AA">
        <w:t>9.3.2</w:t>
      </w:r>
      <w:r w:rsidRPr="009202AA">
        <w:tab/>
        <w:t>OTA Maximum output power</w:t>
      </w:r>
      <w:bookmarkEnd w:id="2057"/>
      <w:bookmarkEnd w:id="2058"/>
      <w:bookmarkEnd w:id="2059"/>
      <w:bookmarkEnd w:id="2060"/>
      <w:bookmarkEnd w:id="2061"/>
      <w:bookmarkEnd w:id="2062"/>
      <w:bookmarkEnd w:id="2063"/>
      <w:bookmarkEnd w:id="2064"/>
    </w:p>
    <w:p w14:paraId="6F27BD44" w14:textId="77777777" w:rsidR="004C4A70" w:rsidRPr="009202AA" w:rsidRDefault="004C4A70" w:rsidP="004C4A70">
      <w:pPr>
        <w:pStyle w:val="Heading4"/>
      </w:pPr>
      <w:bookmarkStart w:id="2065" w:name="_Toc21096629"/>
      <w:bookmarkStart w:id="2066" w:name="_Toc29763596"/>
      <w:bookmarkStart w:id="2067" w:name="_Toc36030067"/>
      <w:bookmarkStart w:id="2068" w:name="_Toc37179967"/>
      <w:bookmarkStart w:id="2069" w:name="_Toc45869667"/>
      <w:bookmarkStart w:id="2070" w:name="_Toc52555466"/>
      <w:bookmarkStart w:id="2071" w:name="_Toc61126286"/>
      <w:bookmarkStart w:id="2072" w:name="_Toc67911702"/>
      <w:r w:rsidRPr="009202AA">
        <w:t>9.3.2.1</w:t>
      </w:r>
      <w:r w:rsidRPr="009202AA">
        <w:tab/>
        <w:t>General</w:t>
      </w:r>
      <w:bookmarkEnd w:id="2065"/>
      <w:bookmarkEnd w:id="2066"/>
      <w:bookmarkEnd w:id="2067"/>
      <w:bookmarkEnd w:id="2068"/>
      <w:bookmarkEnd w:id="2069"/>
      <w:bookmarkEnd w:id="2070"/>
      <w:bookmarkEnd w:id="2071"/>
      <w:bookmarkEnd w:id="2072"/>
    </w:p>
    <w:p w14:paraId="6294C23A" w14:textId="77777777" w:rsidR="004C4A70" w:rsidRPr="009202AA" w:rsidRDefault="004C4A70" w:rsidP="004C4A70">
      <w:pPr>
        <w:rPr>
          <w:lang w:eastAsia="zh-CN"/>
        </w:rPr>
      </w:pPr>
      <w:r w:rsidRPr="009202AA">
        <w:t xml:space="preserve">The rated carrier output power of the </w:t>
      </w:r>
      <w:r w:rsidRPr="009202AA">
        <w:rPr>
          <w:i/>
        </w:rPr>
        <w:t xml:space="preserve">OTA AAS BS </w:t>
      </w:r>
      <w:r w:rsidRPr="009202AA">
        <w:t>shall be as specified for UTRA in table 9.3.2.1-1, and for E-UTRA and NR in table 9.3.2.1-2</w:t>
      </w:r>
    </w:p>
    <w:p w14:paraId="7FEC13E4" w14:textId="77777777" w:rsidR="004C4A70" w:rsidRPr="009202AA" w:rsidRDefault="004C4A70" w:rsidP="004C4A70">
      <w:pPr>
        <w:pStyle w:val="TH"/>
        <w:rPr>
          <w:lang w:eastAsia="ko-KR"/>
        </w:rPr>
      </w:pPr>
      <w:r w:rsidRPr="009202AA">
        <w:rPr>
          <w:lang w:eastAsia="ko-KR"/>
        </w:rPr>
        <w:t>Table 9.3</w:t>
      </w:r>
      <w:r w:rsidRPr="009202AA">
        <w:rPr>
          <w:lang w:eastAsia="zh-CN"/>
        </w:rPr>
        <w:t>.2.1-1</w:t>
      </w:r>
      <w:r w:rsidRPr="009202AA">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454EC47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1EC41674"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639E2719"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5C61A0A1"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D3257F"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34528268" w14:textId="77777777" w:rsidR="004C4A70" w:rsidRPr="009202AA" w:rsidRDefault="004C4A70" w:rsidP="004C4A70">
            <w:pPr>
              <w:pStyle w:val="TAC"/>
              <w:rPr>
                <w:lang w:eastAsia="ja-JP"/>
              </w:rPr>
            </w:pPr>
            <w:r w:rsidRPr="009202AA">
              <w:rPr>
                <w:lang w:eastAsia="ja-JP"/>
              </w:rPr>
              <w:t>(NOTE)</w:t>
            </w:r>
          </w:p>
        </w:tc>
      </w:tr>
      <w:tr w:rsidR="004C4A70" w:rsidRPr="009202AA" w14:paraId="26E12B6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85C19F4"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705C7AD5" w14:textId="77777777" w:rsidR="004C4A70" w:rsidRPr="009202AA" w:rsidRDefault="004C4A70" w:rsidP="004C4A70">
            <w:pPr>
              <w:pStyle w:val="TAC"/>
              <w:rPr>
                <w:lang w:eastAsia="ja-JP"/>
              </w:rPr>
            </w:pPr>
            <w:r w:rsidRPr="009202AA">
              <w:rPr>
                <w:lang w:eastAsia="ja-JP"/>
              </w:rPr>
              <w:t>≤ 44 dBm</w:t>
            </w:r>
          </w:p>
        </w:tc>
      </w:tr>
      <w:tr w:rsidR="004C4A70" w:rsidRPr="009202AA" w14:paraId="2D0EB63D"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749CE3B"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5579646E" w14:textId="77777777" w:rsidR="004C4A70" w:rsidRPr="009202AA" w:rsidRDefault="004C4A70" w:rsidP="004C4A70">
            <w:pPr>
              <w:pStyle w:val="TAC"/>
              <w:rPr>
                <w:lang w:eastAsia="ja-JP"/>
              </w:rPr>
            </w:pPr>
            <w:r w:rsidRPr="009202AA">
              <w:rPr>
                <w:lang w:eastAsia="ja-JP"/>
              </w:rPr>
              <w:t>≤ 30 dBm</w:t>
            </w:r>
          </w:p>
        </w:tc>
      </w:tr>
      <w:tr w:rsidR="004C4A70" w:rsidRPr="009202AA" w14:paraId="3C4FE1AE"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287219AE"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5F91B643" w14:textId="77777777" w:rsidR="004C4A70" w:rsidRPr="009202AA" w:rsidRDefault="004C4A70" w:rsidP="004C4A70"/>
    <w:p w14:paraId="740A1150" w14:textId="77777777" w:rsidR="004C4A70" w:rsidRPr="009202AA" w:rsidRDefault="004C4A70" w:rsidP="004C4A70">
      <w:pPr>
        <w:pStyle w:val="TH"/>
        <w:rPr>
          <w:lang w:eastAsia="ko-KR"/>
        </w:rPr>
      </w:pPr>
      <w:r w:rsidRPr="009202AA">
        <w:rPr>
          <w:lang w:eastAsia="ko-KR"/>
        </w:rPr>
        <w:t>Table 9.3</w:t>
      </w:r>
      <w:r w:rsidRPr="009202AA">
        <w:rPr>
          <w:lang w:eastAsia="zh-CN"/>
        </w:rPr>
        <w:t>.2.1-2</w:t>
      </w:r>
      <w:r w:rsidRPr="009202AA">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7A347F74"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41471642"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5F2DC6E7"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0ADB1DD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B0A88CA"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E2E8CC4" w14:textId="77777777" w:rsidR="004C4A70" w:rsidRPr="009202AA" w:rsidRDefault="004C4A70" w:rsidP="004C4A70">
            <w:pPr>
              <w:pStyle w:val="TAC"/>
              <w:rPr>
                <w:lang w:eastAsia="ja-JP"/>
              </w:rPr>
            </w:pPr>
            <w:r w:rsidRPr="009202AA">
              <w:rPr>
                <w:lang w:eastAsia="ja-JP"/>
              </w:rPr>
              <w:t>(NOTE)</w:t>
            </w:r>
          </w:p>
        </w:tc>
      </w:tr>
      <w:tr w:rsidR="004C4A70" w:rsidRPr="009202AA" w14:paraId="12D6E48B"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1313698A"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6AC496B7" w14:textId="77777777" w:rsidR="004C4A70" w:rsidRPr="009202AA" w:rsidRDefault="004C4A70" w:rsidP="004C4A70">
            <w:pPr>
              <w:pStyle w:val="TAC"/>
              <w:rPr>
                <w:lang w:eastAsia="ja-JP"/>
              </w:rPr>
            </w:pPr>
            <w:r w:rsidRPr="009202AA">
              <w:rPr>
                <w:lang w:eastAsia="ja-JP"/>
              </w:rPr>
              <w:t>≤ 47 dBm</w:t>
            </w:r>
          </w:p>
        </w:tc>
      </w:tr>
      <w:tr w:rsidR="004C4A70" w:rsidRPr="009202AA" w14:paraId="1DCA4249"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590A57ED"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CDBF81C" w14:textId="77777777" w:rsidR="004C4A70" w:rsidRPr="009202AA" w:rsidRDefault="004C4A70" w:rsidP="004C4A70">
            <w:pPr>
              <w:pStyle w:val="TAC"/>
              <w:rPr>
                <w:lang w:eastAsia="ja-JP"/>
              </w:rPr>
            </w:pPr>
            <w:r w:rsidRPr="009202AA">
              <w:rPr>
                <w:lang w:eastAsia="ja-JP"/>
              </w:rPr>
              <w:t>≤ 33 dBm</w:t>
            </w:r>
          </w:p>
        </w:tc>
      </w:tr>
      <w:tr w:rsidR="004C4A70" w:rsidRPr="009202AA" w14:paraId="6A8005ED"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735DA496"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4C70439E" w14:textId="77777777" w:rsidR="004C4A70" w:rsidRPr="009202AA" w:rsidRDefault="004C4A70" w:rsidP="004C4A70"/>
    <w:p w14:paraId="09DEDB2B" w14:textId="77777777" w:rsidR="004C4A70" w:rsidRPr="009202AA" w:rsidRDefault="004C4A70" w:rsidP="004C4A70">
      <w:pPr>
        <w:pStyle w:val="Heading4"/>
      </w:pPr>
      <w:bookmarkStart w:id="2073" w:name="_Toc21096630"/>
      <w:bookmarkStart w:id="2074" w:name="_Toc29763597"/>
      <w:bookmarkStart w:id="2075" w:name="_Toc36030068"/>
      <w:bookmarkStart w:id="2076" w:name="_Toc37179968"/>
      <w:bookmarkStart w:id="2077" w:name="_Toc45869668"/>
      <w:bookmarkStart w:id="2078" w:name="_Toc52555467"/>
      <w:bookmarkStart w:id="2079" w:name="_Toc61126287"/>
      <w:bookmarkStart w:id="2080" w:name="_Toc67911703"/>
      <w:r w:rsidRPr="009202AA">
        <w:t>9.3.2.2</w:t>
      </w:r>
      <w:r w:rsidRPr="009202AA">
        <w:tab/>
        <w:t>Minimum requirement for MSR operation</w:t>
      </w:r>
      <w:bookmarkEnd w:id="2073"/>
      <w:bookmarkEnd w:id="2074"/>
      <w:bookmarkEnd w:id="2075"/>
      <w:bookmarkEnd w:id="2076"/>
      <w:bookmarkEnd w:id="2077"/>
      <w:bookmarkEnd w:id="2078"/>
      <w:bookmarkEnd w:id="2079"/>
      <w:bookmarkEnd w:id="2080"/>
    </w:p>
    <w:p w14:paraId="458AC122" w14:textId="77777777" w:rsidR="004C4A70" w:rsidRPr="009202AA" w:rsidRDefault="004C4A70" w:rsidP="004C4A70">
      <w:pPr>
        <w:pStyle w:val="Heading5"/>
      </w:pPr>
      <w:bookmarkStart w:id="2081" w:name="_Toc21096631"/>
      <w:bookmarkStart w:id="2082" w:name="_Toc29763598"/>
      <w:bookmarkStart w:id="2083" w:name="_Toc36030069"/>
      <w:bookmarkStart w:id="2084" w:name="_Toc37179969"/>
      <w:bookmarkStart w:id="2085" w:name="_Toc45869669"/>
      <w:bookmarkStart w:id="2086" w:name="_Toc52555468"/>
      <w:bookmarkStart w:id="2087" w:name="_Toc61126288"/>
      <w:bookmarkStart w:id="2088" w:name="_Toc67911704"/>
      <w:r w:rsidRPr="009202AA">
        <w:t>9.3.2.2.1</w:t>
      </w:r>
      <w:r w:rsidRPr="009202AA">
        <w:tab/>
        <w:t>General</w:t>
      </w:r>
      <w:bookmarkEnd w:id="2081"/>
      <w:bookmarkEnd w:id="2082"/>
      <w:bookmarkEnd w:id="2083"/>
      <w:bookmarkEnd w:id="2084"/>
      <w:bookmarkEnd w:id="2085"/>
      <w:bookmarkEnd w:id="2086"/>
      <w:bookmarkEnd w:id="2087"/>
      <w:bookmarkEnd w:id="2088"/>
    </w:p>
    <w:p w14:paraId="77201E40" w14:textId="77777777" w:rsidR="004C4A70" w:rsidRPr="009202AA" w:rsidRDefault="004C4A70" w:rsidP="004C4A70">
      <w:r w:rsidRPr="009202AA">
        <w:t>In normal conditions, P</w:t>
      </w:r>
      <w:r w:rsidRPr="009202AA">
        <w:rPr>
          <w:vertAlign w:val="subscript"/>
        </w:rPr>
        <w:t xml:space="preserve">max,c,TRP </w:t>
      </w:r>
      <w:r w:rsidRPr="009202AA">
        <w:t>shall remain within +2,0 dB and -2,0 dB of the configured</w:t>
      </w:r>
      <w:r w:rsidRPr="009202AA" w:rsidDel="009B0F5F">
        <w:t xml:space="preserve"> </w:t>
      </w:r>
      <w:r w:rsidRPr="009202AA">
        <w:t>carrier TRP as declared by the manufacturer.</w:t>
      </w:r>
    </w:p>
    <w:p w14:paraId="2635627B"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690FCB71" w14:textId="77777777" w:rsidR="004C4A70" w:rsidRPr="009202AA" w:rsidRDefault="004C4A70" w:rsidP="004C4A70">
      <w:pPr>
        <w:pStyle w:val="Heading5"/>
      </w:pPr>
      <w:bookmarkStart w:id="2089" w:name="_Toc21096632"/>
      <w:bookmarkStart w:id="2090" w:name="_Toc29763599"/>
      <w:bookmarkStart w:id="2091" w:name="_Toc36030070"/>
      <w:bookmarkStart w:id="2092" w:name="_Toc37179970"/>
      <w:bookmarkStart w:id="2093" w:name="_Toc45869670"/>
      <w:bookmarkStart w:id="2094" w:name="_Toc52555469"/>
      <w:bookmarkStart w:id="2095" w:name="_Toc61126289"/>
      <w:bookmarkStart w:id="2096" w:name="_Toc67911705"/>
      <w:r w:rsidRPr="009202AA">
        <w:t>9.3.2.2.2</w:t>
      </w:r>
      <w:r w:rsidRPr="009202AA">
        <w:tab/>
        <w:t>Additional requirements (regional)</w:t>
      </w:r>
      <w:bookmarkEnd w:id="2089"/>
      <w:bookmarkEnd w:id="2090"/>
      <w:bookmarkEnd w:id="2091"/>
      <w:bookmarkEnd w:id="2092"/>
      <w:bookmarkEnd w:id="2093"/>
      <w:bookmarkEnd w:id="2094"/>
      <w:bookmarkEnd w:id="2095"/>
      <w:bookmarkEnd w:id="2096"/>
    </w:p>
    <w:p w14:paraId="1DFCA830" w14:textId="77777777" w:rsidR="004C4A70" w:rsidRPr="009202AA" w:rsidRDefault="004C4A70" w:rsidP="004C4A70">
      <w:r w:rsidRPr="009202AA">
        <w:t xml:space="preserve">For </w:t>
      </w:r>
      <w:r w:rsidRPr="009202AA">
        <w:rPr>
          <w:i/>
        </w:rPr>
        <w:t>OTA AAS BS</w:t>
      </w:r>
      <w:r w:rsidRPr="009202AA">
        <w:t xml:space="preserve"> operating E-UTRA in Japan in operating bands 34 or 41, P</w:t>
      </w:r>
      <w:r w:rsidRPr="009202AA">
        <w:rPr>
          <w:vertAlign w:val="subscript"/>
        </w:rPr>
        <w:t>Rated</w:t>
      </w:r>
      <w:r w:rsidRPr="009202AA">
        <w:rPr>
          <w:vertAlign w:val="subscript"/>
          <w:lang w:eastAsia="zh-CN"/>
        </w:rPr>
        <w:t>,c,TRP</w:t>
      </w:r>
      <w:r w:rsidRPr="009202AA">
        <w:rPr>
          <w:lang w:eastAsia="zh-CN"/>
        </w:rPr>
        <w:t xml:space="preserve"> shall be within the limits set in 3GPP TS 37.104 [9], subclause 6.2.2.</w:t>
      </w:r>
    </w:p>
    <w:p w14:paraId="00CCEFC4" w14:textId="77777777" w:rsidR="004C4A70" w:rsidRPr="009202AA" w:rsidRDefault="004C4A70" w:rsidP="004C4A70">
      <w:pPr>
        <w:pStyle w:val="Heading4"/>
      </w:pPr>
      <w:bookmarkStart w:id="2097" w:name="_Toc21096633"/>
      <w:bookmarkStart w:id="2098" w:name="_Toc29763600"/>
      <w:bookmarkStart w:id="2099" w:name="_Toc36030071"/>
      <w:bookmarkStart w:id="2100" w:name="_Toc37179971"/>
      <w:bookmarkStart w:id="2101" w:name="_Toc45869671"/>
      <w:bookmarkStart w:id="2102" w:name="_Toc52555470"/>
      <w:bookmarkStart w:id="2103" w:name="_Toc61126290"/>
      <w:bookmarkStart w:id="2104" w:name="_Toc67911706"/>
      <w:r w:rsidRPr="009202AA">
        <w:t>9.3.2.3</w:t>
      </w:r>
      <w:r w:rsidRPr="009202AA">
        <w:tab/>
        <w:t>Minimum requirement for single RAT UTRA operation</w:t>
      </w:r>
      <w:bookmarkEnd w:id="2097"/>
      <w:bookmarkEnd w:id="2098"/>
      <w:bookmarkEnd w:id="2099"/>
      <w:bookmarkEnd w:id="2100"/>
      <w:bookmarkEnd w:id="2101"/>
      <w:bookmarkEnd w:id="2102"/>
      <w:bookmarkEnd w:id="2103"/>
      <w:bookmarkEnd w:id="2104"/>
    </w:p>
    <w:p w14:paraId="5116D9C4" w14:textId="77777777" w:rsidR="004C4A70" w:rsidRPr="009202AA" w:rsidRDefault="004C4A70" w:rsidP="004C4A70">
      <w:pPr>
        <w:rPr>
          <w:lang w:eastAsia="zh-CN"/>
        </w:rPr>
      </w:pPr>
      <w:r w:rsidRPr="009202AA">
        <w:rPr>
          <w:lang w:eastAsia="zh-CN"/>
        </w:rPr>
        <w:t>The minimum requirement for single RAT UTRA BS is the same as that defined in subclause 9.3.2.2.</w:t>
      </w:r>
    </w:p>
    <w:p w14:paraId="74AD0A72" w14:textId="77777777" w:rsidR="004C4A70" w:rsidRPr="009202AA" w:rsidRDefault="004C4A70" w:rsidP="004C4A70">
      <w:pPr>
        <w:pStyle w:val="Heading4"/>
      </w:pPr>
      <w:bookmarkStart w:id="2105" w:name="_Toc21096634"/>
      <w:bookmarkStart w:id="2106" w:name="_Toc29763601"/>
      <w:bookmarkStart w:id="2107" w:name="_Toc36030072"/>
      <w:bookmarkStart w:id="2108" w:name="_Toc37179972"/>
      <w:bookmarkStart w:id="2109" w:name="_Toc45869672"/>
      <w:bookmarkStart w:id="2110" w:name="_Toc52555471"/>
      <w:bookmarkStart w:id="2111" w:name="_Toc61126291"/>
      <w:bookmarkStart w:id="2112" w:name="_Toc67911707"/>
      <w:r w:rsidRPr="009202AA">
        <w:t>9.3.2.4</w:t>
      </w:r>
      <w:r w:rsidRPr="009202AA">
        <w:tab/>
        <w:t>Minimum requirement for single RAT E-UTRA operation</w:t>
      </w:r>
      <w:bookmarkEnd w:id="2105"/>
      <w:bookmarkEnd w:id="2106"/>
      <w:bookmarkEnd w:id="2107"/>
      <w:bookmarkEnd w:id="2108"/>
      <w:bookmarkEnd w:id="2109"/>
      <w:bookmarkEnd w:id="2110"/>
      <w:bookmarkEnd w:id="2111"/>
      <w:bookmarkEnd w:id="2112"/>
    </w:p>
    <w:p w14:paraId="2D769F57" w14:textId="77777777" w:rsidR="004C4A70" w:rsidRPr="009202AA" w:rsidRDefault="004C4A70" w:rsidP="004C4A70">
      <w:pPr>
        <w:pStyle w:val="Heading5"/>
      </w:pPr>
      <w:bookmarkStart w:id="2113" w:name="_Toc21096635"/>
      <w:bookmarkStart w:id="2114" w:name="_Toc29763602"/>
      <w:bookmarkStart w:id="2115" w:name="_Toc36030073"/>
      <w:bookmarkStart w:id="2116" w:name="_Toc37179973"/>
      <w:bookmarkStart w:id="2117" w:name="_Toc45869673"/>
      <w:bookmarkStart w:id="2118" w:name="_Toc52555472"/>
      <w:bookmarkStart w:id="2119" w:name="_Toc61126292"/>
      <w:bookmarkStart w:id="2120" w:name="_Toc67911708"/>
      <w:r w:rsidRPr="009202AA">
        <w:t>9.3.2.4.1</w:t>
      </w:r>
      <w:r w:rsidRPr="009202AA">
        <w:tab/>
        <w:t>General</w:t>
      </w:r>
      <w:bookmarkEnd w:id="2113"/>
      <w:bookmarkEnd w:id="2114"/>
      <w:bookmarkEnd w:id="2115"/>
      <w:bookmarkEnd w:id="2116"/>
      <w:bookmarkEnd w:id="2117"/>
      <w:bookmarkEnd w:id="2118"/>
      <w:bookmarkEnd w:id="2119"/>
      <w:bookmarkEnd w:id="2120"/>
    </w:p>
    <w:p w14:paraId="3ACBA40C" w14:textId="77777777" w:rsidR="004C4A70" w:rsidRPr="009202AA" w:rsidRDefault="004C4A70" w:rsidP="004C4A70">
      <w:pPr>
        <w:rPr>
          <w:lang w:eastAsia="en-GB"/>
        </w:rPr>
      </w:pPr>
      <w:r w:rsidRPr="009202AA">
        <w:rPr>
          <w:lang w:eastAsia="zh-CN"/>
        </w:rPr>
        <w:t>The minimum requirement for single RAT E-UTRA BS is the same as that defined in subclause 9.3.2.2.</w:t>
      </w:r>
    </w:p>
    <w:p w14:paraId="3161393A" w14:textId="77777777" w:rsidR="004C4A70" w:rsidRPr="009202AA" w:rsidRDefault="004C4A70" w:rsidP="004C4A70">
      <w:pPr>
        <w:pStyle w:val="Heading5"/>
      </w:pPr>
      <w:bookmarkStart w:id="2121" w:name="_Toc21096636"/>
      <w:bookmarkStart w:id="2122" w:name="_Toc29763603"/>
      <w:bookmarkStart w:id="2123" w:name="_Toc36030074"/>
      <w:bookmarkStart w:id="2124" w:name="_Toc37179974"/>
      <w:bookmarkStart w:id="2125" w:name="_Toc45869674"/>
      <w:bookmarkStart w:id="2126" w:name="_Toc52555473"/>
      <w:bookmarkStart w:id="2127" w:name="_Toc61126293"/>
      <w:bookmarkStart w:id="2128" w:name="_Toc67911709"/>
      <w:r w:rsidRPr="009202AA">
        <w:lastRenderedPageBreak/>
        <w:t>9.3.2.4.2</w:t>
      </w:r>
      <w:r w:rsidRPr="009202AA">
        <w:tab/>
        <w:t>Additional requirements (regional)</w:t>
      </w:r>
      <w:bookmarkEnd w:id="2121"/>
      <w:bookmarkEnd w:id="2122"/>
      <w:bookmarkEnd w:id="2123"/>
      <w:bookmarkEnd w:id="2124"/>
      <w:bookmarkEnd w:id="2125"/>
      <w:bookmarkEnd w:id="2126"/>
      <w:bookmarkEnd w:id="2127"/>
      <w:bookmarkEnd w:id="2128"/>
    </w:p>
    <w:p w14:paraId="79DD29E1" w14:textId="77777777" w:rsidR="004C4A70" w:rsidRPr="009202AA" w:rsidRDefault="004C4A70" w:rsidP="004C4A70">
      <w:r w:rsidRPr="009202AA">
        <w:t>For AAS BS operating in Japan in operating bands 34 or 41, P</w:t>
      </w:r>
      <w:r w:rsidRPr="009202AA">
        <w:rPr>
          <w:vertAlign w:val="subscript"/>
        </w:rPr>
        <w:t>Rated</w:t>
      </w:r>
      <w:r w:rsidRPr="009202AA">
        <w:rPr>
          <w:vertAlign w:val="subscript"/>
          <w:lang w:eastAsia="zh-CN"/>
        </w:rPr>
        <w:t>,c,TRP</w:t>
      </w:r>
      <w:r w:rsidRPr="009202AA">
        <w:rPr>
          <w:lang w:eastAsia="zh-CN"/>
        </w:rPr>
        <w:t xml:space="preserve"> shall be within the limits set in 3GPP TS 36.104 [8], subclause 6.2.2.</w:t>
      </w:r>
    </w:p>
    <w:p w14:paraId="349C8557" w14:textId="77777777" w:rsidR="004C4A70" w:rsidRPr="009202AA" w:rsidRDefault="004C4A70" w:rsidP="004C4A70">
      <w:pPr>
        <w:pStyle w:val="Heading3"/>
        <w:rPr>
          <w:lang w:val="sv-SE"/>
        </w:rPr>
      </w:pPr>
      <w:bookmarkStart w:id="2129" w:name="_Toc21096637"/>
      <w:bookmarkStart w:id="2130" w:name="_Toc29763604"/>
      <w:bookmarkStart w:id="2131" w:name="_Toc36030075"/>
      <w:bookmarkStart w:id="2132" w:name="_Toc37179975"/>
      <w:bookmarkStart w:id="2133" w:name="_Toc45869675"/>
      <w:bookmarkStart w:id="2134" w:name="_Toc52555474"/>
      <w:bookmarkStart w:id="2135" w:name="_Toc61126294"/>
      <w:bookmarkStart w:id="2136" w:name="_Toc67911710"/>
      <w:r w:rsidRPr="009202AA">
        <w:rPr>
          <w:lang w:val="sv-SE"/>
        </w:rPr>
        <w:t>9.3.3</w:t>
      </w:r>
      <w:r w:rsidRPr="009202AA">
        <w:rPr>
          <w:lang w:val="sv-SE"/>
        </w:rPr>
        <w:tab/>
        <w:t>OTA E-UTRA DL RS power</w:t>
      </w:r>
      <w:bookmarkEnd w:id="2129"/>
      <w:bookmarkEnd w:id="2130"/>
      <w:bookmarkEnd w:id="2131"/>
      <w:bookmarkEnd w:id="2132"/>
      <w:bookmarkEnd w:id="2133"/>
      <w:bookmarkEnd w:id="2134"/>
      <w:bookmarkEnd w:id="2135"/>
      <w:bookmarkEnd w:id="2136"/>
    </w:p>
    <w:p w14:paraId="73B423F5" w14:textId="77777777" w:rsidR="004C4A70" w:rsidRPr="009202AA" w:rsidRDefault="004C4A70" w:rsidP="004C4A70">
      <w:pPr>
        <w:pStyle w:val="Heading4"/>
        <w:ind w:left="864" w:hanging="864"/>
      </w:pPr>
      <w:bookmarkStart w:id="2137" w:name="_Toc21096638"/>
      <w:bookmarkStart w:id="2138" w:name="_Toc29763605"/>
      <w:bookmarkStart w:id="2139" w:name="_Toc36030076"/>
      <w:bookmarkStart w:id="2140" w:name="_Toc37179976"/>
      <w:bookmarkStart w:id="2141" w:name="_Toc45869676"/>
      <w:bookmarkStart w:id="2142" w:name="_Toc52555475"/>
      <w:bookmarkStart w:id="2143" w:name="_Toc61126295"/>
      <w:bookmarkStart w:id="2144" w:name="_Toc67911711"/>
      <w:r w:rsidRPr="009202AA">
        <w:t>9.3.3.1</w:t>
      </w:r>
      <w:r w:rsidRPr="009202AA">
        <w:tab/>
        <w:t>General</w:t>
      </w:r>
      <w:bookmarkEnd w:id="2137"/>
      <w:bookmarkEnd w:id="2138"/>
      <w:bookmarkEnd w:id="2139"/>
      <w:bookmarkEnd w:id="2140"/>
      <w:bookmarkEnd w:id="2141"/>
      <w:bookmarkEnd w:id="2142"/>
      <w:bookmarkEnd w:id="2143"/>
      <w:bookmarkEnd w:id="2144"/>
    </w:p>
    <w:p w14:paraId="60D46789" w14:textId="77777777" w:rsidR="004C4A70" w:rsidRPr="009202AA" w:rsidRDefault="004C4A70" w:rsidP="004C4A70">
      <w:pPr>
        <w:spacing w:line="240" w:lineRule="exact"/>
        <w:rPr>
          <w:rFonts w:cs="v5.0.0"/>
        </w:rPr>
      </w:pPr>
      <w:r w:rsidRPr="009202AA">
        <w:rPr>
          <w:rFonts w:cs="v5.0.0"/>
        </w:rPr>
        <w:t>This requirement applies to the RIB(s) transmitting primary DL RS.</w:t>
      </w:r>
    </w:p>
    <w:p w14:paraId="4F94E496"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at the RIB transmitting the DL RS for a cell</w:t>
      </w:r>
      <w:r w:rsidRPr="009202AA">
        <w:rPr>
          <w:rFonts w:cs="v5.0.0"/>
        </w:rPr>
        <w:t>.</w:t>
      </w:r>
    </w:p>
    <w:p w14:paraId="1E1224F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3920BC5F" w14:textId="77777777" w:rsidR="004C4A70" w:rsidRPr="009202AA" w:rsidRDefault="004C4A70" w:rsidP="004C4A70">
      <w:pPr>
        <w:pStyle w:val="Heading4"/>
        <w:ind w:left="864" w:hanging="864"/>
      </w:pPr>
      <w:bookmarkStart w:id="2145" w:name="_Toc21096639"/>
      <w:bookmarkStart w:id="2146" w:name="_Toc29763606"/>
      <w:bookmarkStart w:id="2147" w:name="_Toc36030077"/>
      <w:bookmarkStart w:id="2148" w:name="_Toc37179977"/>
      <w:bookmarkStart w:id="2149" w:name="_Toc45869677"/>
      <w:bookmarkStart w:id="2150" w:name="_Toc52555476"/>
      <w:bookmarkStart w:id="2151" w:name="_Toc61126296"/>
      <w:bookmarkStart w:id="2152" w:name="_Toc67911712"/>
      <w:r w:rsidRPr="009202AA">
        <w:t>9.3.3.2</w:t>
      </w:r>
      <w:r w:rsidRPr="009202AA">
        <w:tab/>
        <w:t>Minimum requirement for MSR operation</w:t>
      </w:r>
      <w:bookmarkEnd w:id="2145"/>
      <w:bookmarkEnd w:id="2146"/>
      <w:bookmarkEnd w:id="2147"/>
      <w:bookmarkEnd w:id="2148"/>
      <w:bookmarkEnd w:id="2149"/>
      <w:bookmarkEnd w:id="2150"/>
      <w:bookmarkEnd w:id="2151"/>
      <w:bookmarkEnd w:id="2152"/>
    </w:p>
    <w:p w14:paraId="37E75B88" w14:textId="77777777" w:rsidR="004C4A70" w:rsidRPr="009202AA" w:rsidRDefault="004C4A70" w:rsidP="004C4A70">
      <w:pPr>
        <w:rPr>
          <w:lang w:eastAsia="zh-CN"/>
        </w:rPr>
      </w:pPr>
      <w:r w:rsidRPr="009202AA">
        <w:rPr>
          <w:lang w:eastAsia="zh-CN"/>
        </w:rPr>
        <w:t>There is no DL RS power requirement for UTRA operation.</w:t>
      </w:r>
    </w:p>
    <w:p w14:paraId="41AF5423" w14:textId="77777777" w:rsidR="004C4A70" w:rsidRPr="009202AA" w:rsidRDefault="004C4A70" w:rsidP="004C4A70">
      <w:pPr>
        <w:rPr>
          <w:lang w:eastAsia="zh-CN"/>
        </w:rPr>
      </w:pPr>
      <w:r w:rsidRPr="009202AA">
        <w:rPr>
          <w:lang w:eastAsia="zh-CN"/>
        </w:rPr>
        <w:t>There is no DL RS power requirement for NR operation.</w:t>
      </w:r>
    </w:p>
    <w:p w14:paraId="7E3B937C" w14:textId="77777777" w:rsidR="004C4A70" w:rsidRPr="009202AA" w:rsidRDefault="004C4A70" w:rsidP="004C4A70">
      <w:pPr>
        <w:rPr>
          <w:lang w:eastAsia="zh-CN"/>
        </w:rPr>
      </w:pPr>
      <w:r w:rsidRPr="009202AA">
        <w:rPr>
          <w:lang w:eastAsia="zh-CN"/>
        </w:rPr>
        <w:t>The minimum requirement for MSR E-UTRA operation is the same as that defined in subclause 9.3.6.4.</w:t>
      </w:r>
    </w:p>
    <w:p w14:paraId="4E95F4E8" w14:textId="77777777" w:rsidR="004C4A70" w:rsidRPr="009202AA" w:rsidRDefault="004C4A70" w:rsidP="004C4A70">
      <w:pPr>
        <w:pStyle w:val="Heading4"/>
        <w:ind w:left="864" w:hanging="864"/>
      </w:pPr>
      <w:bookmarkStart w:id="2153" w:name="_Toc21096640"/>
      <w:bookmarkStart w:id="2154" w:name="_Toc29763607"/>
      <w:bookmarkStart w:id="2155" w:name="_Toc36030078"/>
      <w:bookmarkStart w:id="2156" w:name="_Toc37179978"/>
      <w:bookmarkStart w:id="2157" w:name="_Toc45869678"/>
      <w:bookmarkStart w:id="2158" w:name="_Toc52555477"/>
      <w:bookmarkStart w:id="2159" w:name="_Toc61126297"/>
      <w:bookmarkStart w:id="2160" w:name="_Toc67911713"/>
      <w:r w:rsidRPr="009202AA">
        <w:t>9.3.3.3</w:t>
      </w:r>
      <w:r w:rsidRPr="009202AA">
        <w:tab/>
        <w:t>Minimum requirement for single RAT UTRA operation</w:t>
      </w:r>
      <w:bookmarkEnd w:id="2153"/>
      <w:bookmarkEnd w:id="2154"/>
      <w:bookmarkEnd w:id="2155"/>
      <w:bookmarkEnd w:id="2156"/>
      <w:bookmarkEnd w:id="2157"/>
      <w:bookmarkEnd w:id="2158"/>
      <w:bookmarkEnd w:id="2159"/>
      <w:bookmarkEnd w:id="2160"/>
    </w:p>
    <w:p w14:paraId="69E141AB" w14:textId="77777777" w:rsidR="004C4A70" w:rsidRPr="009202AA" w:rsidRDefault="004C4A70" w:rsidP="004C4A70">
      <w:pPr>
        <w:rPr>
          <w:lang w:eastAsia="zh-CN"/>
        </w:rPr>
      </w:pPr>
      <w:r w:rsidRPr="009202AA">
        <w:rPr>
          <w:lang w:eastAsia="zh-CN"/>
        </w:rPr>
        <w:t>There is no DL RS power requirement for UTRA operation.</w:t>
      </w:r>
    </w:p>
    <w:p w14:paraId="01A131B7" w14:textId="77777777" w:rsidR="004C4A70" w:rsidRPr="009202AA" w:rsidRDefault="004C4A70" w:rsidP="004C4A70">
      <w:pPr>
        <w:pStyle w:val="Heading4"/>
        <w:ind w:left="864" w:hanging="864"/>
      </w:pPr>
      <w:bookmarkStart w:id="2161" w:name="_Toc21096641"/>
      <w:bookmarkStart w:id="2162" w:name="_Toc29763608"/>
      <w:bookmarkStart w:id="2163" w:name="_Toc36030079"/>
      <w:bookmarkStart w:id="2164" w:name="_Toc37179979"/>
      <w:bookmarkStart w:id="2165" w:name="_Toc45869679"/>
      <w:bookmarkStart w:id="2166" w:name="_Toc52555478"/>
      <w:bookmarkStart w:id="2167" w:name="_Toc61126298"/>
      <w:bookmarkStart w:id="2168" w:name="_Toc67911714"/>
      <w:r w:rsidRPr="009202AA">
        <w:t>9.3.3.4</w:t>
      </w:r>
      <w:r w:rsidRPr="009202AA">
        <w:tab/>
        <w:t>Minimum requirement for single RAT E-UTRA operation</w:t>
      </w:r>
      <w:bookmarkEnd w:id="2161"/>
      <w:bookmarkEnd w:id="2162"/>
      <w:bookmarkEnd w:id="2163"/>
      <w:bookmarkEnd w:id="2164"/>
      <w:bookmarkEnd w:id="2165"/>
      <w:bookmarkEnd w:id="2166"/>
      <w:bookmarkEnd w:id="2167"/>
      <w:bookmarkEnd w:id="2168"/>
    </w:p>
    <w:p w14:paraId="1FFCDEDF"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42FEDCFE" w14:textId="77777777" w:rsidR="004C4A70" w:rsidRPr="009202AA" w:rsidRDefault="004C4A70" w:rsidP="004C4A70">
      <w:pPr>
        <w:pStyle w:val="Heading2"/>
      </w:pPr>
      <w:bookmarkStart w:id="2169" w:name="_Toc21096642"/>
      <w:bookmarkStart w:id="2170" w:name="_Toc29763609"/>
      <w:bookmarkStart w:id="2171" w:name="_Toc36030080"/>
      <w:bookmarkStart w:id="2172" w:name="_Toc37179980"/>
      <w:bookmarkStart w:id="2173" w:name="_Toc45869680"/>
      <w:bookmarkStart w:id="2174" w:name="_Toc52555479"/>
      <w:bookmarkStart w:id="2175" w:name="_Toc61126299"/>
      <w:bookmarkStart w:id="2176" w:name="_Toc67911715"/>
      <w:r w:rsidRPr="009202AA">
        <w:t>9.4</w:t>
      </w:r>
      <w:r w:rsidRPr="009202AA">
        <w:tab/>
        <w:t>OTA Output power dynamics</w:t>
      </w:r>
      <w:bookmarkEnd w:id="2169"/>
      <w:bookmarkEnd w:id="2170"/>
      <w:bookmarkEnd w:id="2171"/>
      <w:bookmarkEnd w:id="2172"/>
      <w:bookmarkEnd w:id="2173"/>
      <w:bookmarkEnd w:id="2174"/>
      <w:bookmarkEnd w:id="2175"/>
      <w:bookmarkEnd w:id="2176"/>
    </w:p>
    <w:p w14:paraId="4670C24B" w14:textId="77777777" w:rsidR="004C4A70" w:rsidRPr="009202AA" w:rsidRDefault="004C4A70" w:rsidP="004C4A70">
      <w:pPr>
        <w:pStyle w:val="Heading3"/>
      </w:pPr>
      <w:bookmarkStart w:id="2177" w:name="_Toc21096643"/>
      <w:bookmarkStart w:id="2178" w:name="_Toc29763610"/>
      <w:bookmarkStart w:id="2179" w:name="_Toc36030081"/>
      <w:bookmarkStart w:id="2180" w:name="_Toc37179981"/>
      <w:bookmarkStart w:id="2181" w:name="_Toc45869681"/>
      <w:bookmarkStart w:id="2182" w:name="_Toc52555480"/>
      <w:bookmarkStart w:id="2183" w:name="_Toc61126300"/>
      <w:bookmarkStart w:id="2184" w:name="_Toc67911716"/>
      <w:r w:rsidRPr="009202AA">
        <w:t>9.4.1</w:t>
      </w:r>
      <w:r w:rsidRPr="009202AA">
        <w:tab/>
        <w:t>General</w:t>
      </w:r>
      <w:bookmarkEnd w:id="2177"/>
      <w:bookmarkEnd w:id="2178"/>
      <w:bookmarkEnd w:id="2179"/>
      <w:bookmarkEnd w:id="2180"/>
      <w:bookmarkEnd w:id="2181"/>
      <w:bookmarkEnd w:id="2182"/>
      <w:bookmarkEnd w:id="2183"/>
      <w:bookmarkEnd w:id="2184"/>
    </w:p>
    <w:p w14:paraId="6EDA9A73" w14:textId="77777777" w:rsidR="004C4A70" w:rsidRPr="009202AA" w:rsidRDefault="004C4A70" w:rsidP="004C4A70">
      <w:r w:rsidRPr="009202AA">
        <w:t xml:space="preserve">The requirements in subclause 9.4 apply during the </w:t>
      </w:r>
      <w:r w:rsidRPr="009202AA">
        <w:rPr>
          <w:i/>
        </w:rPr>
        <w:t>transmitter ON period</w:t>
      </w:r>
      <w:r w:rsidRPr="009202AA">
        <w:t xml:space="preserve">. </w:t>
      </w:r>
      <w:r w:rsidRPr="009202AA">
        <w:rPr>
          <w:rFonts w:cs="v4.2.0"/>
        </w:rPr>
        <w:t>Transmit signal quality (as specified in subclause 9.6) shall be maintained for the o</w:t>
      </w:r>
      <w:r w:rsidRPr="009202AA">
        <w:t>utput power dynamics requirements</w:t>
      </w:r>
      <w:r w:rsidRPr="009202AA">
        <w:rPr>
          <w:rFonts w:cs="v4.2.0"/>
        </w:rPr>
        <w:t xml:space="preserve">. Power control is used to limit the interference level. The TA output power requirements are </w:t>
      </w:r>
      <w:r w:rsidRPr="009202AA">
        <w:rPr>
          <w:rFonts w:cs="v4.2.0"/>
          <w:i/>
        </w:rPr>
        <w:t xml:space="preserve">single </w:t>
      </w:r>
      <w:r w:rsidRPr="009202AA">
        <w:rPr>
          <w:i/>
          <w:lang w:eastAsia="zh-CN"/>
        </w:rPr>
        <w:t>direction requirements</w:t>
      </w:r>
      <w:r w:rsidRPr="009202AA">
        <w:rPr>
          <w:lang w:eastAsia="zh-CN"/>
        </w:rPr>
        <w:t xml:space="preserve"> and apply to </w:t>
      </w:r>
      <w:r w:rsidRPr="009202AA">
        <w:t xml:space="preserve">the </w:t>
      </w:r>
      <w:r w:rsidRPr="009202AA">
        <w:rPr>
          <w:i/>
        </w:rPr>
        <w:t>beam peak directions</w:t>
      </w:r>
      <w:r w:rsidRPr="009202AA">
        <w:t xml:space="preserve"> associated with the </w:t>
      </w:r>
      <w:r w:rsidRPr="009202AA">
        <w:rPr>
          <w:i/>
        </w:rPr>
        <w:t>beam direction pairs</w:t>
      </w:r>
      <w:r w:rsidRPr="009202AA">
        <w:t xml:space="preserve"> over the </w:t>
      </w:r>
      <w:r w:rsidRPr="009202AA">
        <w:rPr>
          <w:i/>
        </w:rPr>
        <w:t>OTA peak directions set</w:t>
      </w:r>
      <w:r w:rsidRPr="009202AA">
        <w:t>.</w:t>
      </w:r>
    </w:p>
    <w:p w14:paraId="53641A7F" w14:textId="77777777" w:rsidR="004C4A70" w:rsidRPr="009202AA" w:rsidRDefault="004C4A70" w:rsidP="004C4A70">
      <w:pPr>
        <w:pStyle w:val="Heading3"/>
      </w:pPr>
      <w:bookmarkStart w:id="2185" w:name="_Toc21096644"/>
      <w:bookmarkStart w:id="2186" w:name="_Toc29763611"/>
      <w:bookmarkStart w:id="2187" w:name="_Toc36030082"/>
      <w:bookmarkStart w:id="2188" w:name="_Toc37179982"/>
      <w:bookmarkStart w:id="2189" w:name="_Toc45869682"/>
      <w:bookmarkStart w:id="2190" w:name="_Toc52555481"/>
      <w:bookmarkStart w:id="2191" w:name="_Toc61126301"/>
      <w:bookmarkStart w:id="2192" w:name="_Toc67911717"/>
      <w:r w:rsidRPr="009202AA">
        <w:t>9.4.2</w:t>
      </w:r>
      <w:r w:rsidRPr="009202AA">
        <w:tab/>
        <w:t>OTA UTRA Inner loop power control in the downlink</w:t>
      </w:r>
      <w:bookmarkEnd w:id="2185"/>
      <w:bookmarkEnd w:id="2186"/>
      <w:bookmarkEnd w:id="2187"/>
      <w:bookmarkEnd w:id="2188"/>
      <w:bookmarkEnd w:id="2189"/>
      <w:bookmarkEnd w:id="2190"/>
      <w:bookmarkEnd w:id="2191"/>
      <w:bookmarkEnd w:id="2192"/>
    </w:p>
    <w:p w14:paraId="4259698E" w14:textId="77777777" w:rsidR="004C4A70" w:rsidRPr="009202AA" w:rsidRDefault="004C4A70" w:rsidP="004C4A70">
      <w:pPr>
        <w:pStyle w:val="Heading4"/>
      </w:pPr>
      <w:bookmarkStart w:id="2193" w:name="_Toc21096645"/>
      <w:bookmarkStart w:id="2194" w:name="_Toc29763612"/>
      <w:bookmarkStart w:id="2195" w:name="_Toc36030083"/>
      <w:bookmarkStart w:id="2196" w:name="_Toc37179983"/>
      <w:bookmarkStart w:id="2197" w:name="_Toc45869683"/>
      <w:bookmarkStart w:id="2198" w:name="_Toc52555482"/>
      <w:bookmarkStart w:id="2199" w:name="_Toc61126302"/>
      <w:bookmarkStart w:id="2200" w:name="_Toc67911718"/>
      <w:r w:rsidRPr="009202AA">
        <w:t>9.4.2.1</w:t>
      </w:r>
      <w:r w:rsidRPr="009202AA">
        <w:tab/>
        <w:t>General</w:t>
      </w:r>
      <w:bookmarkEnd w:id="2193"/>
      <w:bookmarkEnd w:id="2194"/>
      <w:bookmarkEnd w:id="2195"/>
      <w:bookmarkEnd w:id="2196"/>
      <w:bookmarkEnd w:id="2197"/>
      <w:bookmarkEnd w:id="2198"/>
      <w:bookmarkEnd w:id="2199"/>
      <w:bookmarkEnd w:id="2200"/>
    </w:p>
    <w:p w14:paraId="7B334A3E" w14:textId="77777777" w:rsidR="004C4A70" w:rsidRPr="009202AA" w:rsidRDefault="004C4A70" w:rsidP="004C4A70">
      <w:pPr>
        <w:rPr>
          <w:rFonts w:cs="v5.0.0"/>
        </w:rPr>
      </w:pPr>
      <w:r w:rsidRPr="009202AA">
        <w:rPr>
          <w:rFonts w:cs="v5.0.0"/>
        </w:rPr>
        <w:t>Inner loop power control in the downlink is the ability of the AAS BS transmitter to adjust the transmitter output power of a code channel in accordance with the corresponding TPC symbols received in the uplink.</w:t>
      </w:r>
    </w:p>
    <w:p w14:paraId="79B42EAC" w14:textId="77777777" w:rsidR="004C4A70" w:rsidRPr="009202AA" w:rsidRDefault="004C4A70" w:rsidP="004C4A70">
      <w:pPr>
        <w:pStyle w:val="Heading4"/>
      </w:pPr>
      <w:bookmarkStart w:id="2201" w:name="_Toc21096646"/>
      <w:bookmarkStart w:id="2202" w:name="_Toc29763613"/>
      <w:bookmarkStart w:id="2203" w:name="_Toc36030084"/>
      <w:bookmarkStart w:id="2204" w:name="_Toc37179984"/>
      <w:bookmarkStart w:id="2205" w:name="_Toc45869684"/>
      <w:bookmarkStart w:id="2206" w:name="_Toc52555483"/>
      <w:bookmarkStart w:id="2207" w:name="_Toc61126303"/>
      <w:bookmarkStart w:id="2208" w:name="_Toc67911719"/>
      <w:r w:rsidRPr="009202AA">
        <w:t>9.4.2.2</w:t>
      </w:r>
      <w:r w:rsidRPr="009202AA">
        <w:tab/>
        <w:t>Minimum requirement for MSR operation</w:t>
      </w:r>
      <w:bookmarkEnd w:id="2201"/>
      <w:bookmarkEnd w:id="2202"/>
      <w:bookmarkEnd w:id="2203"/>
      <w:bookmarkEnd w:id="2204"/>
      <w:bookmarkEnd w:id="2205"/>
      <w:bookmarkEnd w:id="2206"/>
      <w:bookmarkEnd w:id="2207"/>
      <w:bookmarkEnd w:id="2208"/>
    </w:p>
    <w:p w14:paraId="106F69F5"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subclause 9.4.2.3.</w:t>
      </w:r>
    </w:p>
    <w:p w14:paraId="1D409E05" w14:textId="77777777" w:rsidR="004C4A70" w:rsidRPr="009202AA" w:rsidRDefault="004C4A70" w:rsidP="004C4A70">
      <w:pPr>
        <w:rPr>
          <w:lang w:eastAsia="zh-CN"/>
        </w:rPr>
      </w:pPr>
      <w:r w:rsidRPr="009202AA">
        <w:rPr>
          <w:lang w:eastAsia="zh-CN"/>
        </w:rPr>
        <w:t>This requirement does not apply to E-UTRA operation.</w:t>
      </w:r>
    </w:p>
    <w:p w14:paraId="52FADA44" w14:textId="77777777" w:rsidR="004C4A70" w:rsidRPr="009202AA" w:rsidRDefault="004C4A70" w:rsidP="004C4A70">
      <w:pPr>
        <w:rPr>
          <w:lang w:eastAsia="zh-CN"/>
        </w:rPr>
      </w:pPr>
      <w:r w:rsidRPr="009202AA">
        <w:rPr>
          <w:lang w:eastAsia="zh-CN"/>
        </w:rPr>
        <w:t>This requirement does not apply to NR operation.</w:t>
      </w:r>
    </w:p>
    <w:p w14:paraId="7C94423C" w14:textId="77777777" w:rsidR="004C4A70" w:rsidRPr="009202AA" w:rsidRDefault="004C4A70" w:rsidP="004C4A70">
      <w:pPr>
        <w:pStyle w:val="Heading4"/>
      </w:pPr>
      <w:bookmarkStart w:id="2209" w:name="_Toc21096647"/>
      <w:bookmarkStart w:id="2210" w:name="_Toc29763614"/>
      <w:bookmarkStart w:id="2211" w:name="_Toc36030085"/>
      <w:bookmarkStart w:id="2212" w:name="_Toc37179985"/>
      <w:bookmarkStart w:id="2213" w:name="_Toc45869685"/>
      <w:bookmarkStart w:id="2214" w:name="_Toc52555484"/>
      <w:bookmarkStart w:id="2215" w:name="_Toc61126304"/>
      <w:bookmarkStart w:id="2216" w:name="_Toc67911720"/>
      <w:r w:rsidRPr="009202AA">
        <w:lastRenderedPageBreak/>
        <w:t>9.4.2.3</w:t>
      </w:r>
      <w:r w:rsidRPr="009202AA">
        <w:tab/>
        <w:t>Minimum requirement for single RAT UTRA operation</w:t>
      </w:r>
      <w:bookmarkEnd w:id="2209"/>
      <w:bookmarkEnd w:id="2210"/>
      <w:bookmarkEnd w:id="2211"/>
      <w:bookmarkEnd w:id="2212"/>
      <w:bookmarkEnd w:id="2213"/>
      <w:bookmarkEnd w:id="2214"/>
      <w:bookmarkEnd w:id="2215"/>
      <w:bookmarkEnd w:id="2216"/>
    </w:p>
    <w:p w14:paraId="5EBDE856"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RIB with a step sizes of 1dB mandatory and 0.5, 1.5, 2.0 dB optional</w:t>
      </w:r>
    </w:p>
    <w:p w14:paraId="368724DA"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9.4.2.3-1.</w:t>
      </w:r>
    </w:p>
    <w:p w14:paraId="799D9177"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9.4.2.3-2.</w:t>
      </w:r>
    </w:p>
    <w:p w14:paraId="2CE26D01" w14:textId="77777777" w:rsidR="004C4A70" w:rsidRPr="009202AA" w:rsidRDefault="004C4A70" w:rsidP="004C4A70">
      <w:pPr>
        <w:pStyle w:val="TH"/>
      </w:pPr>
      <w:r w:rsidRPr="009202AA">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21024FAB" w14:textId="77777777" w:rsidTr="004C4A70">
        <w:trPr>
          <w:cantSplit/>
          <w:tblHeader/>
          <w:jc w:val="center"/>
        </w:trPr>
        <w:tc>
          <w:tcPr>
            <w:tcW w:w="2498" w:type="dxa"/>
            <w:shd w:val="clear" w:color="auto" w:fill="auto"/>
          </w:tcPr>
          <w:p w14:paraId="057C9310"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17227C2C" w14:textId="77777777" w:rsidR="004C4A70" w:rsidRPr="009202AA" w:rsidRDefault="004C4A70" w:rsidP="004C4A70">
            <w:pPr>
              <w:pStyle w:val="TAH"/>
              <w:rPr>
                <w:rFonts w:cs="Arial"/>
                <w:lang w:eastAsia="ja-JP"/>
              </w:rPr>
            </w:pPr>
            <w:r w:rsidRPr="009202AA">
              <w:rPr>
                <w:rFonts w:cs="Arial"/>
                <w:lang w:eastAsia="ja-JP"/>
              </w:rPr>
              <w:t>Transmitter power control step tolerance</w:t>
            </w:r>
          </w:p>
        </w:tc>
      </w:tr>
      <w:tr w:rsidR="004C4A70" w:rsidRPr="009202AA" w14:paraId="4749B2E8" w14:textId="77777777" w:rsidTr="004C4A70">
        <w:trPr>
          <w:cantSplit/>
          <w:jc w:val="center"/>
        </w:trPr>
        <w:tc>
          <w:tcPr>
            <w:tcW w:w="2498" w:type="dxa"/>
            <w:shd w:val="clear" w:color="auto" w:fill="auto"/>
          </w:tcPr>
          <w:p w14:paraId="70B728FC" w14:textId="77777777" w:rsidR="004C4A70" w:rsidRPr="009202AA" w:rsidRDefault="004C4A70" w:rsidP="004C4A70">
            <w:pPr>
              <w:pStyle w:val="TAH"/>
              <w:rPr>
                <w:rFonts w:cs="v5.0.0"/>
                <w:lang w:eastAsia="ja-JP"/>
              </w:rPr>
            </w:pPr>
          </w:p>
        </w:tc>
        <w:tc>
          <w:tcPr>
            <w:tcW w:w="1701" w:type="dxa"/>
            <w:gridSpan w:val="2"/>
            <w:shd w:val="clear" w:color="auto" w:fill="auto"/>
          </w:tcPr>
          <w:p w14:paraId="3DAC51E5"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16CE8BE5"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0CD99188"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11B0D0DF"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088FC637" w14:textId="77777777" w:rsidTr="004C4A70">
        <w:trPr>
          <w:cantSplit/>
          <w:jc w:val="center"/>
        </w:trPr>
        <w:tc>
          <w:tcPr>
            <w:tcW w:w="2498" w:type="dxa"/>
            <w:shd w:val="clear" w:color="auto" w:fill="auto"/>
          </w:tcPr>
          <w:p w14:paraId="71615B73" w14:textId="77777777" w:rsidR="004C4A70" w:rsidRPr="009202AA" w:rsidRDefault="004C4A70" w:rsidP="004C4A70">
            <w:pPr>
              <w:pStyle w:val="TAL"/>
              <w:rPr>
                <w:rFonts w:cs="v5.0.0"/>
                <w:lang w:eastAsia="ja-JP"/>
              </w:rPr>
            </w:pPr>
          </w:p>
        </w:tc>
        <w:tc>
          <w:tcPr>
            <w:tcW w:w="850" w:type="dxa"/>
            <w:shd w:val="clear" w:color="auto" w:fill="auto"/>
          </w:tcPr>
          <w:p w14:paraId="3EFE3D91"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3A8CC80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45E1B085"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E3DB634"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083EB91"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7FF0EB1F"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5878EF1C"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3279DFE9"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552DE797" w14:textId="77777777" w:rsidTr="004C4A70">
        <w:trPr>
          <w:cantSplit/>
          <w:jc w:val="center"/>
        </w:trPr>
        <w:tc>
          <w:tcPr>
            <w:tcW w:w="2498" w:type="dxa"/>
            <w:shd w:val="clear" w:color="auto" w:fill="auto"/>
          </w:tcPr>
          <w:p w14:paraId="0EB3D3EC" w14:textId="77777777" w:rsidR="004C4A70" w:rsidRPr="009202AA" w:rsidRDefault="004C4A70" w:rsidP="004C4A70">
            <w:pPr>
              <w:pStyle w:val="TAL"/>
              <w:rPr>
                <w:rFonts w:cs="v5.0.0"/>
                <w:lang w:eastAsia="ja-JP"/>
              </w:rPr>
            </w:pPr>
            <w:r w:rsidRPr="009202AA">
              <w:rPr>
                <w:rFonts w:cs="v5.0.0"/>
                <w:lang w:eastAsia="ja-JP"/>
              </w:rPr>
              <w:t>Up (TPC command "1")</w:t>
            </w:r>
          </w:p>
        </w:tc>
        <w:tc>
          <w:tcPr>
            <w:tcW w:w="850" w:type="dxa"/>
            <w:shd w:val="clear" w:color="auto" w:fill="auto"/>
          </w:tcPr>
          <w:p w14:paraId="23D5B118"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7F7AD93"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53CAC1A9"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24744165"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1AFD80BB"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0A4052E3"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60B896D8"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247FC825" w14:textId="77777777" w:rsidR="004C4A70" w:rsidRPr="009202AA" w:rsidRDefault="004C4A70" w:rsidP="004C4A70">
            <w:pPr>
              <w:pStyle w:val="TAC"/>
              <w:rPr>
                <w:rFonts w:cs="v5.0.0"/>
                <w:lang w:eastAsia="ja-JP"/>
              </w:rPr>
            </w:pPr>
            <w:r w:rsidRPr="009202AA">
              <w:rPr>
                <w:rFonts w:cs="v5.0.0"/>
                <w:lang w:eastAsia="ja-JP"/>
              </w:rPr>
              <w:t>+0,75 dB</w:t>
            </w:r>
          </w:p>
        </w:tc>
      </w:tr>
      <w:tr w:rsidR="004C4A70" w:rsidRPr="009202AA" w14:paraId="57FE3347" w14:textId="77777777" w:rsidTr="004C4A70">
        <w:trPr>
          <w:cantSplit/>
          <w:jc w:val="center"/>
        </w:trPr>
        <w:tc>
          <w:tcPr>
            <w:tcW w:w="2498" w:type="dxa"/>
            <w:shd w:val="clear" w:color="auto" w:fill="auto"/>
          </w:tcPr>
          <w:p w14:paraId="5D1A75E1" w14:textId="77777777" w:rsidR="004C4A70" w:rsidRPr="009202AA" w:rsidRDefault="004C4A70" w:rsidP="004C4A70">
            <w:pPr>
              <w:pStyle w:val="TAL"/>
              <w:rPr>
                <w:rFonts w:cs="v5.0.0"/>
                <w:lang w:eastAsia="ja-JP"/>
              </w:rPr>
            </w:pPr>
            <w:r w:rsidRPr="009202AA">
              <w:rPr>
                <w:rFonts w:cs="v5.0.0"/>
                <w:lang w:eastAsia="ja-JP"/>
              </w:rPr>
              <w:t>Down (TPC command "0")</w:t>
            </w:r>
          </w:p>
        </w:tc>
        <w:tc>
          <w:tcPr>
            <w:tcW w:w="850" w:type="dxa"/>
            <w:shd w:val="clear" w:color="auto" w:fill="auto"/>
          </w:tcPr>
          <w:p w14:paraId="5B291366"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1DA2804"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393DF3E0"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18C1AAB9"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58BF4695"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3D03B7FE"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52B65A66"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38B6CDB4" w14:textId="77777777" w:rsidR="004C4A70" w:rsidRPr="009202AA" w:rsidRDefault="004C4A70" w:rsidP="004C4A70">
            <w:pPr>
              <w:pStyle w:val="TAC"/>
              <w:rPr>
                <w:rFonts w:cs="v5.0.0"/>
                <w:lang w:eastAsia="ja-JP"/>
              </w:rPr>
            </w:pPr>
            <w:r w:rsidRPr="009202AA">
              <w:rPr>
                <w:rFonts w:cs="v5.0.0"/>
                <w:lang w:eastAsia="ja-JP"/>
              </w:rPr>
              <w:t>-0,75 dB</w:t>
            </w:r>
          </w:p>
        </w:tc>
      </w:tr>
    </w:tbl>
    <w:p w14:paraId="4E02102C" w14:textId="77777777" w:rsidR="004C4A70" w:rsidRPr="009202AA" w:rsidRDefault="004C4A70" w:rsidP="004C4A70">
      <w:pPr>
        <w:rPr>
          <w:rFonts w:cs="v5.0.0"/>
        </w:rPr>
      </w:pPr>
    </w:p>
    <w:p w14:paraId="4033389C" w14:textId="77777777" w:rsidR="004C4A70" w:rsidRPr="009202AA" w:rsidRDefault="004C4A70" w:rsidP="004C4A70">
      <w:pPr>
        <w:pStyle w:val="TH"/>
      </w:pPr>
      <w:r w:rsidRPr="009202AA">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31D8D3C8" w14:textId="77777777" w:rsidTr="004C4A70">
        <w:trPr>
          <w:cantSplit/>
          <w:tblHeader/>
          <w:jc w:val="center"/>
        </w:trPr>
        <w:tc>
          <w:tcPr>
            <w:tcW w:w="2498" w:type="dxa"/>
            <w:shd w:val="clear" w:color="auto" w:fill="auto"/>
          </w:tcPr>
          <w:p w14:paraId="080F7D3C"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554421FD" w14:textId="77777777" w:rsidR="004C4A70" w:rsidRPr="009202AA" w:rsidRDefault="004C4A70" w:rsidP="004C4A70">
            <w:pPr>
              <w:pStyle w:val="TAH"/>
              <w:rPr>
                <w:rFonts w:cs="Arial"/>
                <w:lang w:eastAsia="ja-JP"/>
              </w:rPr>
            </w:pPr>
            <w:r w:rsidRPr="009202AA">
              <w:rPr>
                <w:rFonts w:cs="v5.0.0"/>
                <w:lang w:eastAsia="ja-JP"/>
              </w:rPr>
              <w:t>Transmitter aggregated power control step change</w:t>
            </w:r>
            <w:r w:rsidRPr="009202AA">
              <w:rPr>
                <w:rFonts w:cs="v5.0.0"/>
                <w:lang w:eastAsia="ja-JP"/>
              </w:rPr>
              <w:br/>
              <w:t xml:space="preserve"> after 10 consecutive equal commands (up or down)</w:t>
            </w:r>
          </w:p>
        </w:tc>
      </w:tr>
      <w:tr w:rsidR="004C4A70" w:rsidRPr="009202AA" w14:paraId="457D5602" w14:textId="77777777" w:rsidTr="004C4A70">
        <w:trPr>
          <w:cantSplit/>
          <w:jc w:val="center"/>
        </w:trPr>
        <w:tc>
          <w:tcPr>
            <w:tcW w:w="2498" w:type="dxa"/>
            <w:shd w:val="clear" w:color="auto" w:fill="auto"/>
          </w:tcPr>
          <w:p w14:paraId="66417692" w14:textId="77777777" w:rsidR="004C4A70" w:rsidRPr="009202AA" w:rsidRDefault="004C4A70" w:rsidP="004C4A70">
            <w:pPr>
              <w:pStyle w:val="TAH"/>
              <w:rPr>
                <w:rFonts w:cs="v5.0.0"/>
                <w:lang w:eastAsia="ja-JP"/>
              </w:rPr>
            </w:pPr>
          </w:p>
        </w:tc>
        <w:tc>
          <w:tcPr>
            <w:tcW w:w="1701" w:type="dxa"/>
            <w:gridSpan w:val="2"/>
            <w:shd w:val="clear" w:color="auto" w:fill="auto"/>
          </w:tcPr>
          <w:p w14:paraId="786EB3D9"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49F692DA"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136C9B53"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488F88BB"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6A478F5B" w14:textId="77777777" w:rsidTr="004C4A70">
        <w:trPr>
          <w:cantSplit/>
          <w:jc w:val="center"/>
        </w:trPr>
        <w:tc>
          <w:tcPr>
            <w:tcW w:w="2498" w:type="dxa"/>
            <w:shd w:val="clear" w:color="auto" w:fill="auto"/>
          </w:tcPr>
          <w:p w14:paraId="74597007" w14:textId="77777777" w:rsidR="004C4A70" w:rsidRPr="009202AA" w:rsidRDefault="004C4A70" w:rsidP="004C4A70">
            <w:pPr>
              <w:pStyle w:val="TAL"/>
              <w:rPr>
                <w:rFonts w:cs="v5.0.0"/>
                <w:lang w:eastAsia="ja-JP"/>
              </w:rPr>
            </w:pPr>
          </w:p>
        </w:tc>
        <w:tc>
          <w:tcPr>
            <w:tcW w:w="850" w:type="dxa"/>
            <w:shd w:val="clear" w:color="auto" w:fill="auto"/>
          </w:tcPr>
          <w:p w14:paraId="262BAC90"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487D91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1A9F4954"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6BCCE192"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DF697E0"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682D2D56"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28312897"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00EEF55D"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3848A536" w14:textId="77777777" w:rsidTr="004C4A70">
        <w:trPr>
          <w:cantSplit/>
          <w:jc w:val="center"/>
        </w:trPr>
        <w:tc>
          <w:tcPr>
            <w:tcW w:w="2498" w:type="dxa"/>
            <w:shd w:val="clear" w:color="auto" w:fill="auto"/>
          </w:tcPr>
          <w:p w14:paraId="56537418" w14:textId="77777777" w:rsidR="004C4A70" w:rsidRPr="009202AA" w:rsidRDefault="004C4A70" w:rsidP="004C4A70">
            <w:pPr>
              <w:pStyle w:val="TAC"/>
              <w:rPr>
                <w:rFonts w:cs="Arial"/>
                <w:lang w:eastAsia="ja-JP"/>
              </w:rPr>
            </w:pPr>
            <w:r w:rsidRPr="009202AA">
              <w:rPr>
                <w:rFonts w:cs="v5.0.0"/>
                <w:lang w:eastAsia="ja-JP"/>
              </w:rPr>
              <w:t>Up (TPC command "1")</w:t>
            </w:r>
          </w:p>
        </w:tc>
        <w:tc>
          <w:tcPr>
            <w:tcW w:w="850" w:type="dxa"/>
            <w:shd w:val="clear" w:color="auto" w:fill="auto"/>
          </w:tcPr>
          <w:p w14:paraId="5A99A072"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52AD2C8D"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5892EFB8"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18033F29"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4F9ACF27"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0109DB0C"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72250099"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1094D1FE" w14:textId="77777777" w:rsidR="004C4A70" w:rsidRPr="009202AA" w:rsidRDefault="004C4A70" w:rsidP="004C4A70">
            <w:pPr>
              <w:pStyle w:val="TAC"/>
              <w:rPr>
                <w:rFonts w:cs="v5.0.0"/>
                <w:lang w:eastAsia="ja-JP"/>
              </w:rPr>
            </w:pPr>
            <w:r w:rsidRPr="009202AA">
              <w:rPr>
                <w:rFonts w:cs="v5.0.0"/>
                <w:lang w:eastAsia="ja-JP"/>
              </w:rPr>
              <w:t>+6 dB</w:t>
            </w:r>
          </w:p>
        </w:tc>
      </w:tr>
      <w:tr w:rsidR="004C4A70" w:rsidRPr="009202AA" w14:paraId="4DE641DB" w14:textId="77777777" w:rsidTr="004C4A70">
        <w:trPr>
          <w:cantSplit/>
          <w:jc w:val="center"/>
        </w:trPr>
        <w:tc>
          <w:tcPr>
            <w:tcW w:w="2498" w:type="dxa"/>
            <w:shd w:val="clear" w:color="auto" w:fill="auto"/>
          </w:tcPr>
          <w:p w14:paraId="55F6DB56" w14:textId="77777777" w:rsidR="004C4A70" w:rsidRPr="009202AA" w:rsidRDefault="004C4A70" w:rsidP="004C4A70">
            <w:pPr>
              <w:pStyle w:val="TAC"/>
              <w:rPr>
                <w:rFonts w:cs="Arial"/>
                <w:lang w:eastAsia="ja-JP"/>
              </w:rPr>
            </w:pPr>
            <w:r w:rsidRPr="009202AA">
              <w:rPr>
                <w:rFonts w:cs="v5.0.0"/>
                <w:lang w:eastAsia="ja-JP"/>
              </w:rPr>
              <w:t>Down (TPC command "0")</w:t>
            </w:r>
          </w:p>
        </w:tc>
        <w:tc>
          <w:tcPr>
            <w:tcW w:w="850" w:type="dxa"/>
            <w:shd w:val="clear" w:color="auto" w:fill="auto"/>
          </w:tcPr>
          <w:p w14:paraId="7A496075"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6C06701F"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4E084CC6"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2F7616FB"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605C66DC"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53E2F14B"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444FAF40"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4002FE65" w14:textId="77777777" w:rsidR="004C4A70" w:rsidRPr="009202AA" w:rsidRDefault="004C4A70" w:rsidP="004C4A70">
            <w:pPr>
              <w:pStyle w:val="TAC"/>
              <w:rPr>
                <w:rFonts w:cs="v5.0.0"/>
                <w:lang w:eastAsia="ja-JP"/>
              </w:rPr>
            </w:pPr>
            <w:r w:rsidRPr="009202AA">
              <w:rPr>
                <w:rFonts w:cs="v5.0.0"/>
                <w:lang w:eastAsia="ja-JP"/>
              </w:rPr>
              <w:t>-6 dB</w:t>
            </w:r>
          </w:p>
        </w:tc>
      </w:tr>
    </w:tbl>
    <w:p w14:paraId="15794E3F" w14:textId="77777777" w:rsidR="004C4A70" w:rsidRPr="009202AA" w:rsidRDefault="004C4A70" w:rsidP="004C4A70"/>
    <w:p w14:paraId="69BB78A3" w14:textId="77777777" w:rsidR="004C4A70" w:rsidRPr="009202AA" w:rsidRDefault="004C4A70" w:rsidP="004C4A70">
      <w:pPr>
        <w:pStyle w:val="Heading4"/>
      </w:pPr>
      <w:bookmarkStart w:id="2217" w:name="_Toc21096648"/>
      <w:bookmarkStart w:id="2218" w:name="_Toc29763615"/>
      <w:bookmarkStart w:id="2219" w:name="_Toc36030086"/>
      <w:bookmarkStart w:id="2220" w:name="_Toc37179986"/>
      <w:bookmarkStart w:id="2221" w:name="_Toc45869686"/>
      <w:bookmarkStart w:id="2222" w:name="_Toc52555485"/>
      <w:bookmarkStart w:id="2223" w:name="_Toc61126305"/>
      <w:bookmarkStart w:id="2224" w:name="_Toc67911721"/>
      <w:r w:rsidRPr="009202AA">
        <w:t>9.4.2.4</w:t>
      </w:r>
      <w:r w:rsidRPr="009202AA">
        <w:tab/>
        <w:t>Minimum requirement for single RAT E-UTRA operation</w:t>
      </w:r>
      <w:bookmarkEnd w:id="2217"/>
      <w:bookmarkEnd w:id="2218"/>
      <w:bookmarkEnd w:id="2219"/>
      <w:bookmarkEnd w:id="2220"/>
      <w:bookmarkEnd w:id="2221"/>
      <w:bookmarkEnd w:id="2222"/>
      <w:bookmarkEnd w:id="2223"/>
      <w:bookmarkEnd w:id="2224"/>
    </w:p>
    <w:p w14:paraId="580FF66E" w14:textId="77777777" w:rsidR="004C4A70" w:rsidRPr="009202AA" w:rsidRDefault="004C4A70" w:rsidP="004C4A70">
      <w:pPr>
        <w:rPr>
          <w:lang w:eastAsia="zh-CN"/>
        </w:rPr>
      </w:pPr>
      <w:r w:rsidRPr="009202AA">
        <w:rPr>
          <w:lang w:eastAsia="zh-CN"/>
        </w:rPr>
        <w:t>This requirement does not apply to E-UTRA operation.</w:t>
      </w:r>
    </w:p>
    <w:p w14:paraId="776DC568" w14:textId="77777777" w:rsidR="004C4A70" w:rsidRPr="009202AA" w:rsidRDefault="004C4A70" w:rsidP="004C4A70">
      <w:pPr>
        <w:pStyle w:val="Heading3"/>
      </w:pPr>
      <w:bookmarkStart w:id="2225" w:name="_Toc21096649"/>
      <w:bookmarkStart w:id="2226" w:name="_Toc29763616"/>
      <w:bookmarkStart w:id="2227" w:name="_Toc36030087"/>
      <w:bookmarkStart w:id="2228" w:name="_Toc37179987"/>
      <w:bookmarkStart w:id="2229" w:name="_Toc45869687"/>
      <w:bookmarkStart w:id="2230" w:name="_Toc52555486"/>
      <w:bookmarkStart w:id="2231" w:name="_Toc61126306"/>
      <w:bookmarkStart w:id="2232" w:name="_Toc67911722"/>
      <w:r w:rsidRPr="009202AA">
        <w:t>9.4.3</w:t>
      </w:r>
      <w:r w:rsidRPr="009202AA">
        <w:tab/>
        <w:t>OTA Power control dynamic range</w:t>
      </w:r>
      <w:bookmarkEnd w:id="2225"/>
      <w:bookmarkEnd w:id="2226"/>
      <w:bookmarkEnd w:id="2227"/>
      <w:bookmarkEnd w:id="2228"/>
      <w:bookmarkEnd w:id="2229"/>
      <w:bookmarkEnd w:id="2230"/>
      <w:bookmarkEnd w:id="2231"/>
      <w:bookmarkEnd w:id="2232"/>
    </w:p>
    <w:p w14:paraId="493B12C1" w14:textId="77777777" w:rsidR="004C4A70" w:rsidRPr="009202AA" w:rsidRDefault="004C4A70" w:rsidP="004C4A70">
      <w:pPr>
        <w:pStyle w:val="Heading4"/>
      </w:pPr>
      <w:bookmarkStart w:id="2233" w:name="_Toc21096650"/>
      <w:bookmarkStart w:id="2234" w:name="_Toc29763617"/>
      <w:bookmarkStart w:id="2235" w:name="_Toc36030088"/>
      <w:bookmarkStart w:id="2236" w:name="_Toc37179988"/>
      <w:bookmarkStart w:id="2237" w:name="_Toc45869688"/>
      <w:bookmarkStart w:id="2238" w:name="_Toc52555487"/>
      <w:bookmarkStart w:id="2239" w:name="_Toc61126307"/>
      <w:bookmarkStart w:id="2240" w:name="_Toc67911723"/>
      <w:r w:rsidRPr="009202AA">
        <w:t>9.4.3.1</w:t>
      </w:r>
      <w:r w:rsidRPr="009202AA">
        <w:tab/>
        <w:t>General</w:t>
      </w:r>
      <w:bookmarkEnd w:id="2233"/>
      <w:bookmarkEnd w:id="2234"/>
      <w:bookmarkEnd w:id="2235"/>
      <w:bookmarkEnd w:id="2236"/>
      <w:bookmarkEnd w:id="2237"/>
      <w:bookmarkEnd w:id="2238"/>
      <w:bookmarkEnd w:id="2239"/>
      <w:bookmarkEnd w:id="2240"/>
    </w:p>
    <w:p w14:paraId="7A4B4635"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34D16620" w14:textId="77777777" w:rsidR="004C4A70" w:rsidRPr="009202AA" w:rsidRDefault="004C4A70" w:rsidP="004C4A70">
      <w:pPr>
        <w:rPr>
          <w:rFonts w:cs="v5.0.0"/>
        </w:rPr>
      </w:pPr>
      <w:r w:rsidRPr="009202AA">
        <w:rPr>
          <w:rFonts w:cs="v5.0.0"/>
        </w:rPr>
        <w:t>This requirement applies at each RIB supporting transmission in the operating band.</w:t>
      </w:r>
    </w:p>
    <w:p w14:paraId="6047B1AA" w14:textId="77777777" w:rsidR="004C4A70" w:rsidRPr="009202AA" w:rsidRDefault="004C4A70" w:rsidP="004C4A70">
      <w:pPr>
        <w:rPr>
          <w:lang w:eastAsia="zh-CN"/>
        </w:rPr>
      </w:pPr>
      <w:r w:rsidRPr="009202AA">
        <w:rPr>
          <w:lang w:eastAsia="zh-CN"/>
        </w:rPr>
        <w:t>This requirement applies to UTRA operation only.</w:t>
      </w:r>
    </w:p>
    <w:p w14:paraId="3977B102" w14:textId="77777777" w:rsidR="004C4A70" w:rsidRPr="009202AA" w:rsidRDefault="004C4A70" w:rsidP="004C4A70">
      <w:pPr>
        <w:pStyle w:val="Heading4"/>
      </w:pPr>
      <w:bookmarkStart w:id="2241" w:name="_Toc21096651"/>
      <w:bookmarkStart w:id="2242" w:name="_Toc29763618"/>
      <w:bookmarkStart w:id="2243" w:name="_Toc36030089"/>
      <w:bookmarkStart w:id="2244" w:name="_Toc37179989"/>
      <w:bookmarkStart w:id="2245" w:name="_Toc45869689"/>
      <w:bookmarkStart w:id="2246" w:name="_Toc52555488"/>
      <w:bookmarkStart w:id="2247" w:name="_Toc61126308"/>
      <w:bookmarkStart w:id="2248" w:name="_Toc67911724"/>
      <w:r w:rsidRPr="009202AA">
        <w:t>9.4.3.2</w:t>
      </w:r>
      <w:r w:rsidRPr="009202AA">
        <w:tab/>
        <w:t>Minimum requirement for MSR operation</w:t>
      </w:r>
      <w:bookmarkEnd w:id="2241"/>
      <w:bookmarkEnd w:id="2242"/>
      <w:bookmarkEnd w:id="2243"/>
      <w:bookmarkEnd w:id="2244"/>
      <w:bookmarkEnd w:id="2245"/>
      <w:bookmarkEnd w:id="2246"/>
      <w:bookmarkEnd w:id="2247"/>
      <w:bookmarkEnd w:id="2248"/>
    </w:p>
    <w:p w14:paraId="3FCE62EF"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subclause 9.4.3.3</w:t>
      </w:r>
    </w:p>
    <w:p w14:paraId="6BB6300E" w14:textId="77777777" w:rsidR="004C4A70" w:rsidRPr="009202AA" w:rsidRDefault="004C4A70" w:rsidP="004C4A70">
      <w:pPr>
        <w:rPr>
          <w:lang w:eastAsia="zh-CN"/>
        </w:rPr>
      </w:pPr>
      <w:r w:rsidRPr="009202AA">
        <w:rPr>
          <w:lang w:eastAsia="zh-CN"/>
        </w:rPr>
        <w:t>This requirement does not apply to E-UTRA operation.</w:t>
      </w:r>
    </w:p>
    <w:p w14:paraId="475E82FF" w14:textId="77777777" w:rsidR="004C4A70" w:rsidRPr="009202AA" w:rsidRDefault="004C4A70" w:rsidP="004C4A70">
      <w:pPr>
        <w:rPr>
          <w:lang w:eastAsia="zh-CN"/>
        </w:rPr>
      </w:pPr>
      <w:r w:rsidRPr="009202AA">
        <w:rPr>
          <w:lang w:eastAsia="zh-CN"/>
        </w:rPr>
        <w:t>This requirement does not apply to NR operation.</w:t>
      </w:r>
    </w:p>
    <w:p w14:paraId="0FD4387F" w14:textId="77777777" w:rsidR="004C4A70" w:rsidRPr="009202AA" w:rsidRDefault="004C4A70" w:rsidP="004C4A70">
      <w:pPr>
        <w:pStyle w:val="Heading4"/>
      </w:pPr>
      <w:bookmarkStart w:id="2249" w:name="_Toc21096652"/>
      <w:bookmarkStart w:id="2250" w:name="_Toc29763619"/>
      <w:bookmarkStart w:id="2251" w:name="_Toc36030090"/>
      <w:bookmarkStart w:id="2252" w:name="_Toc37179990"/>
      <w:bookmarkStart w:id="2253" w:name="_Toc45869690"/>
      <w:bookmarkStart w:id="2254" w:name="_Toc52555489"/>
      <w:bookmarkStart w:id="2255" w:name="_Toc61126309"/>
      <w:bookmarkStart w:id="2256" w:name="_Toc67911725"/>
      <w:r w:rsidRPr="009202AA">
        <w:t>9.4.3.3</w:t>
      </w:r>
      <w:r w:rsidRPr="009202AA">
        <w:tab/>
        <w:t>Minimum requirement for single RAT UTRA operation</w:t>
      </w:r>
      <w:bookmarkEnd w:id="2249"/>
      <w:bookmarkEnd w:id="2250"/>
      <w:bookmarkEnd w:id="2251"/>
      <w:bookmarkEnd w:id="2252"/>
      <w:bookmarkEnd w:id="2253"/>
      <w:bookmarkEnd w:id="2254"/>
      <w:bookmarkEnd w:id="2255"/>
      <w:bookmarkEnd w:id="2256"/>
    </w:p>
    <w:p w14:paraId="5B881B07" w14:textId="77777777" w:rsidR="004C4A70" w:rsidRPr="009202AA" w:rsidRDefault="004C4A70" w:rsidP="004C4A70">
      <w:pPr>
        <w:jc w:val="both"/>
        <w:rPr>
          <w:rFonts w:cs="v5.0.0"/>
        </w:rPr>
      </w:pPr>
      <w:r w:rsidRPr="009202AA">
        <w:rPr>
          <w:rFonts w:cs="v5.0.0"/>
        </w:rPr>
        <w:t>Down link (DL) power control dynamic range shall be:</w:t>
      </w:r>
    </w:p>
    <w:p w14:paraId="0F81D2E8" w14:textId="77777777" w:rsidR="004C4A70" w:rsidRPr="009202AA" w:rsidRDefault="004C4A70" w:rsidP="004C4A70">
      <w:pPr>
        <w:pStyle w:val="EX"/>
        <w:ind w:left="3261" w:hanging="2977"/>
      </w:pPr>
      <w:r w:rsidRPr="009202AA">
        <w:t xml:space="preserve">Maximum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- 3 dB or greater</w:t>
      </w:r>
    </w:p>
    <w:p w14:paraId="0284CF53" w14:textId="77777777" w:rsidR="004C4A70" w:rsidRPr="009202AA" w:rsidRDefault="004C4A70" w:rsidP="004C4A70">
      <w:pPr>
        <w:pStyle w:val="EX"/>
        <w:ind w:left="3261" w:hanging="2977"/>
      </w:pPr>
      <w:r w:rsidRPr="009202AA">
        <w:t xml:space="preserve">Minimum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- 28 dB or less</w:t>
      </w:r>
    </w:p>
    <w:p w14:paraId="3C1249BE" w14:textId="77777777" w:rsidR="004C4A70" w:rsidRPr="009202AA" w:rsidRDefault="004C4A70" w:rsidP="004C4A70">
      <w:pPr>
        <w:pStyle w:val="Heading4"/>
      </w:pPr>
      <w:bookmarkStart w:id="2257" w:name="_Toc21096653"/>
      <w:bookmarkStart w:id="2258" w:name="_Toc29763620"/>
      <w:bookmarkStart w:id="2259" w:name="_Toc36030091"/>
      <w:bookmarkStart w:id="2260" w:name="_Toc37179991"/>
      <w:bookmarkStart w:id="2261" w:name="_Toc45869691"/>
      <w:bookmarkStart w:id="2262" w:name="_Toc52555490"/>
      <w:bookmarkStart w:id="2263" w:name="_Toc61126310"/>
      <w:bookmarkStart w:id="2264" w:name="_Toc67911726"/>
      <w:r w:rsidRPr="009202AA">
        <w:lastRenderedPageBreak/>
        <w:t>9.4.3.4</w:t>
      </w:r>
      <w:r w:rsidRPr="009202AA">
        <w:tab/>
        <w:t>Minimum requirement for single RAT E-UTRA operation</w:t>
      </w:r>
      <w:bookmarkEnd w:id="2257"/>
      <w:bookmarkEnd w:id="2258"/>
      <w:bookmarkEnd w:id="2259"/>
      <w:bookmarkEnd w:id="2260"/>
      <w:bookmarkEnd w:id="2261"/>
      <w:bookmarkEnd w:id="2262"/>
      <w:bookmarkEnd w:id="2263"/>
      <w:bookmarkEnd w:id="2264"/>
    </w:p>
    <w:p w14:paraId="24A3C669" w14:textId="77777777" w:rsidR="004C4A70" w:rsidRPr="009202AA" w:rsidRDefault="004C4A70" w:rsidP="004C4A70">
      <w:pPr>
        <w:rPr>
          <w:lang w:eastAsia="zh-CN"/>
        </w:rPr>
      </w:pPr>
      <w:r w:rsidRPr="009202AA">
        <w:rPr>
          <w:lang w:eastAsia="zh-CN"/>
        </w:rPr>
        <w:t>This requirement does not apply to E-UTRA operation.</w:t>
      </w:r>
    </w:p>
    <w:p w14:paraId="39FF6018" w14:textId="77777777" w:rsidR="004C4A70" w:rsidRPr="009202AA" w:rsidRDefault="004C4A70" w:rsidP="004C4A70">
      <w:pPr>
        <w:pStyle w:val="Heading3"/>
      </w:pPr>
      <w:bookmarkStart w:id="2265" w:name="_Toc21096654"/>
      <w:bookmarkStart w:id="2266" w:name="_Toc29763621"/>
      <w:bookmarkStart w:id="2267" w:name="_Toc36030092"/>
      <w:bookmarkStart w:id="2268" w:name="_Toc37179992"/>
      <w:bookmarkStart w:id="2269" w:name="_Toc45869692"/>
      <w:bookmarkStart w:id="2270" w:name="_Toc52555491"/>
      <w:bookmarkStart w:id="2271" w:name="_Toc61126311"/>
      <w:bookmarkStart w:id="2272" w:name="_Toc67911727"/>
      <w:r w:rsidRPr="009202AA">
        <w:t>9.4.4</w:t>
      </w:r>
      <w:r w:rsidRPr="009202AA">
        <w:tab/>
        <w:t>OTA Total power dynamic range</w:t>
      </w:r>
      <w:bookmarkEnd w:id="2265"/>
      <w:bookmarkEnd w:id="2266"/>
      <w:bookmarkEnd w:id="2267"/>
      <w:bookmarkEnd w:id="2268"/>
      <w:bookmarkEnd w:id="2269"/>
      <w:bookmarkEnd w:id="2270"/>
      <w:bookmarkEnd w:id="2271"/>
      <w:bookmarkEnd w:id="2272"/>
    </w:p>
    <w:p w14:paraId="15164A2B" w14:textId="77777777" w:rsidR="004C4A70" w:rsidRPr="009202AA" w:rsidRDefault="004C4A70" w:rsidP="004C4A70">
      <w:pPr>
        <w:pStyle w:val="Heading4"/>
      </w:pPr>
      <w:bookmarkStart w:id="2273" w:name="_Toc21096655"/>
      <w:bookmarkStart w:id="2274" w:name="_Toc29763622"/>
      <w:bookmarkStart w:id="2275" w:name="_Toc36030093"/>
      <w:bookmarkStart w:id="2276" w:name="_Toc37179993"/>
      <w:bookmarkStart w:id="2277" w:name="_Toc45869693"/>
      <w:bookmarkStart w:id="2278" w:name="_Toc52555492"/>
      <w:bookmarkStart w:id="2279" w:name="_Toc61126312"/>
      <w:bookmarkStart w:id="2280" w:name="_Toc67911728"/>
      <w:r w:rsidRPr="009202AA">
        <w:t>9.4.4.1</w:t>
      </w:r>
      <w:r w:rsidRPr="009202AA">
        <w:tab/>
        <w:t>General</w:t>
      </w:r>
      <w:bookmarkEnd w:id="2273"/>
      <w:bookmarkEnd w:id="2274"/>
      <w:bookmarkEnd w:id="2275"/>
      <w:bookmarkEnd w:id="2276"/>
      <w:bookmarkEnd w:id="2277"/>
      <w:bookmarkEnd w:id="2278"/>
      <w:bookmarkEnd w:id="2279"/>
      <w:bookmarkEnd w:id="2280"/>
    </w:p>
    <w:p w14:paraId="1328181C"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04319E67" w14:textId="77777777" w:rsidR="004C4A70" w:rsidRPr="009202AA" w:rsidRDefault="004C4A70" w:rsidP="004C4A70">
      <w:pPr>
        <w:rPr>
          <w:rFonts w:cs="v5.0.0"/>
        </w:rPr>
      </w:pPr>
      <w:r w:rsidRPr="009202AA">
        <w:rPr>
          <w:rFonts w:cs="v5.0.0"/>
        </w:rPr>
        <w:t>This requirement applies at each RIB supporting transmission in the operating band.</w:t>
      </w:r>
    </w:p>
    <w:p w14:paraId="7E9679AE"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Rated,c,TRP</w:t>
      </w:r>
      <w:r w:rsidRPr="009202AA">
        <w:t>). The lower limit of the dynamic range is the lowest minimum power from the AAS BS when no traffic channels are activated.</w:t>
      </w:r>
    </w:p>
    <w:p w14:paraId="6DC7051D" w14:textId="77777777" w:rsidR="004C4A70" w:rsidRPr="009202AA" w:rsidRDefault="004C4A70" w:rsidP="004C4A70">
      <w:pPr>
        <w:spacing w:line="240" w:lineRule="exact"/>
        <w:rPr>
          <w:rFonts w:cs="v5.0.0"/>
        </w:rPr>
      </w:pPr>
      <w:r w:rsidRPr="009202AA">
        <w:rPr>
          <w:rFonts w:cs="v5.0.0"/>
        </w:rPr>
        <w:t>Particularly for E-UTRA, the total power dynamic range is the difference between the maximum and the minimum transmit power of an OFDM symbol for a specified reference condition.</w:t>
      </w:r>
    </w:p>
    <w:p w14:paraId="071C21F3" w14:textId="77777777" w:rsidR="004C4A70" w:rsidRPr="009202AA" w:rsidRDefault="004C4A70" w:rsidP="004C4A70">
      <w:pPr>
        <w:pStyle w:val="NO"/>
      </w:pPr>
      <w:r w:rsidRPr="009202AA">
        <w:t>NOTE 2:</w:t>
      </w:r>
      <w:r w:rsidRPr="009202AA">
        <w:tab/>
        <w:t>The upper limit of the dynamic range at a RIB is the OFDM symbol power at maximum output power (P</w:t>
      </w:r>
      <w:r w:rsidRPr="009202AA">
        <w:rPr>
          <w:vertAlign w:val="subscript"/>
        </w:rPr>
        <w:t>Rated,c,TRP</w:t>
      </w:r>
      <w:r w:rsidRPr="009202AA">
        <w:t>)</w:t>
      </w:r>
      <w:bookmarkStart w:id="2281" w:name="_Hlk528437478"/>
      <w:r w:rsidRPr="009202AA">
        <w:t xml:space="preserve"> when transmitting on all RBs</w:t>
      </w:r>
      <w:bookmarkEnd w:id="2281"/>
      <w:r w:rsidRPr="009202AA">
        <w:t>. The lower limit of the dynamic range at a RIB is the OFDM symbol power when one resource block is transmitted. The OFDM symbol carries PDSCH or sPDSCH and not contain RS, PBCH or synchronization signals.</w:t>
      </w:r>
    </w:p>
    <w:p w14:paraId="5D4F16DB" w14:textId="77777777" w:rsidR="004C4A70" w:rsidRPr="009202AA" w:rsidRDefault="004C4A70" w:rsidP="004C4A70">
      <w:pPr>
        <w:pStyle w:val="Heading4"/>
      </w:pPr>
      <w:bookmarkStart w:id="2282" w:name="_Toc21096656"/>
      <w:bookmarkStart w:id="2283" w:name="_Toc29763623"/>
      <w:bookmarkStart w:id="2284" w:name="_Toc36030094"/>
      <w:bookmarkStart w:id="2285" w:name="_Toc37179994"/>
      <w:bookmarkStart w:id="2286" w:name="_Toc45869694"/>
      <w:bookmarkStart w:id="2287" w:name="_Toc52555493"/>
      <w:bookmarkStart w:id="2288" w:name="_Toc61126313"/>
      <w:bookmarkStart w:id="2289" w:name="_Toc67911729"/>
      <w:r w:rsidRPr="009202AA">
        <w:t>9.4.4.2</w:t>
      </w:r>
      <w:r w:rsidRPr="009202AA">
        <w:tab/>
        <w:t>Minimum requirement for MSR operation</w:t>
      </w:r>
      <w:bookmarkEnd w:id="2282"/>
      <w:bookmarkEnd w:id="2283"/>
      <w:bookmarkEnd w:id="2284"/>
      <w:bookmarkEnd w:id="2285"/>
      <w:bookmarkEnd w:id="2286"/>
      <w:bookmarkEnd w:id="2287"/>
      <w:bookmarkEnd w:id="2288"/>
      <w:bookmarkEnd w:id="2289"/>
    </w:p>
    <w:p w14:paraId="3E2CB683" w14:textId="77777777" w:rsidR="004C4A70" w:rsidRPr="009202AA" w:rsidRDefault="004C4A70" w:rsidP="004C4A70">
      <w:r w:rsidRPr="009202AA">
        <w:t xml:space="preserve">For UTRA FDD operation; the minimum requirements for MSR AAS BS total power dynamic range are </w:t>
      </w:r>
      <w:r w:rsidRPr="009202AA">
        <w:rPr>
          <w:rFonts w:cs="v4.2.0"/>
        </w:rPr>
        <w:t>the same as</w:t>
      </w:r>
      <w:r w:rsidRPr="009202AA">
        <w:t xml:space="preserve"> subclause 9.4.4.3.</w:t>
      </w:r>
    </w:p>
    <w:p w14:paraId="54628918" w14:textId="77777777" w:rsidR="004C4A70" w:rsidRPr="009202AA" w:rsidRDefault="004C4A70" w:rsidP="004C4A70">
      <w:pPr>
        <w:rPr>
          <w:rFonts w:cs="v4.2.0"/>
        </w:rPr>
      </w:pPr>
      <w:r w:rsidRPr="009202AA">
        <w:rPr>
          <w:rFonts w:cs="v4.2.0"/>
        </w:rPr>
        <w:t>For E-UTRA operation; the minimum requirements for MSR AAS BS total power dynamic range are the same as subclause 9.4.4.4.</w:t>
      </w:r>
    </w:p>
    <w:p w14:paraId="63323ED3"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1-O</w:t>
      </w:r>
      <w:r w:rsidRPr="009202AA">
        <w:rPr>
          <w:lang w:eastAsia="zh-CN"/>
        </w:rPr>
        <w:t xml:space="preserve"> in TS 38.104 [28] subclause 9.4.3.2.</w:t>
      </w:r>
    </w:p>
    <w:p w14:paraId="19A10E14" w14:textId="77777777" w:rsidR="004C4A70" w:rsidRPr="009202AA" w:rsidRDefault="004C4A70" w:rsidP="004C4A70">
      <w:pPr>
        <w:pStyle w:val="Heading4"/>
      </w:pPr>
      <w:bookmarkStart w:id="2290" w:name="_Toc21096657"/>
      <w:bookmarkStart w:id="2291" w:name="_Toc29763624"/>
      <w:bookmarkStart w:id="2292" w:name="_Toc36030095"/>
      <w:bookmarkStart w:id="2293" w:name="_Toc37179995"/>
      <w:bookmarkStart w:id="2294" w:name="_Toc45869695"/>
      <w:bookmarkStart w:id="2295" w:name="_Toc52555494"/>
      <w:bookmarkStart w:id="2296" w:name="_Toc61126314"/>
      <w:bookmarkStart w:id="2297" w:name="_Toc67911730"/>
      <w:r w:rsidRPr="009202AA">
        <w:t>9.4.4.3</w:t>
      </w:r>
      <w:r w:rsidRPr="009202AA">
        <w:tab/>
        <w:t>Minimum requirement for single RAT UTRA operation</w:t>
      </w:r>
      <w:bookmarkEnd w:id="2290"/>
      <w:bookmarkEnd w:id="2291"/>
      <w:bookmarkEnd w:id="2292"/>
      <w:bookmarkEnd w:id="2293"/>
      <w:bookmarkEnd w:id="2294"/>
      <w:bookmarkEnd w:id="2295"/>
      <w:bookmarkEnd w:id="2296"/>
      <w:bookmarkEnd w:id="2297"/>
    </w:p>
    <w:p w14:paraId="52A5DE8B" w14:textId="77777777" w:rsidR="004C4A70" w:rsidRPr="009202AA" w:rsidRDefault="004C4A70" w:rsidP="004C4A70">
      <w:pPr>
        <w:rPr>
          <w:rFonts w:cs="v5.0.0"/>
        </w:rPr>
      </w:pPr>
      <w:r w:rsidRPr="009202AA">
        <w:rPr>
          <w:rFonts w:cs="v5.0.0"/>
        </w:rPr>
        <w:t>The downlink (DL) total power dynamic range shall be 18 dB or greater.</w:t>
      </w:r>
    </w:p>
    <w:p w14:paraId="40576D10" w14:textId="77777777" w:rsidR="004C4A70" w:rsidRPr="009202AA" w:rsidRDefault="004C4A70" w:rsidP="004C4A70">
      <w:pPr>
        <w:pStyle w:val="Heading4"/>
      </w:pPr>
      <w:bookmarkStart w:id="2298" w:name="_Toc21096658"/>
      <w:bookmarkStart w:id="2299" w:name="_Toc29763625"/>
      <w:bookmarkStart w:id="2300" w:name="_Toc36030096"/>
      <w:bookmarkStart w:id="2301" w:name="_Toc37179996"/>
      <w:bookmarkStart w:id="2302" w:name="_Toc45869696"/>
      <w:bookmarkStart w:id="2303" w:name="_Toc52555495"/>
      <w:bookmarkStart w:id="2304" w:name="_Toc61126315"/>
      <w:bookmarkStart w:id="2305" w:name="_Toc67911731"/>
      <w:r w:rsidRPr="009202AA">
        <w:t>9.4.4.4</w:t>
      </w:r>
      <w:r w:rsidRPr="009202AA">
        <w:tab/>
        <w:t>Minimum requirement for single RAT E-UTRA operation</w:t>
      </w:r>
      <w:bookmarkEnd w:id="2298"/>
      <w:bookmarkEnd w:id="2299"/>
      <w:bookmarkEnd w:id="2300"/>
      <w:bookmarkEnd w:id="2301"/>
      <w:bookmarkEnd w:id="2302"/>
      <w:bookmarkEnd w:id="2303"/>
      <w:bookmarkEnd w:id="2304"/>
      <w:bookmarkEnd w:id="2305"/>
    </w:p>
    <w:p w14:paraId="74FFCE3C" w14:textId="77777777" w:rsidR="004C4A70" w:rsidRPr="009202AA" w:rsidRDefault="004C4A70" w:rsidP="004C4A70">
      <w:pPr>
        <w:spacing w:line="240" w:lineRule="exact"/>
        <w:jc w:val="both"/>
        <w:rPr>
          <w:rFonts w:cs="v5.0.0"/>
        </w:rPr>
      </w:pPr>
      <w:r w:rsidRPr="009202AA">
        <w:rPr>
          <w:rFonts w:cs="v5.0.0"/>
        </w:rPr>
        <w:t xml:space="preserve">The downlink (DL) total power dynamic range </w:t>
      </w:r>
      <w:r w:rsidRPr="009202AA">
        <w:t>for each E-UTRA carrier</w:t>
      </w:r>
      <w:r w:rsidRPr="009202AA">
        <w:rPr>
          <w:rFonts w:ascii="SimSun" w:hAnsi="SimSun" w:cs="v5.0.0"/>
        </w:rPr>
        <w:t xml:space="preserve"> </w:t>
      </w:r>
      <w:r w:rsidRPr="009202AA">
        <w:rPr>
          <w:rFonts w:cs="v5.0.0"/>
        </w:rPr>
        <w:t xml:space="preserve">shall be larger than or equal to </w:t>
      </w:r>
      <w:r w:rsidRPr="009202AA">
        <w:t xml:space="preserve">the level in table 9.4.4.4-1. </w:t>
      </w:r>
    </w:p>
    <w:p w14:paraId="1497C252" w14:textId="77777777" w:rsidR="004C4A70" w:rsidRPr="009202AA" w:rsidRDefault="004C4A70" w:rsidP="004C4A70">
      <w:pPr>
        <w:pStyle w:val="TH"/>
      </w:pPr>
      <w:r w:rsidRPr="009202AA">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4C4A70" w:rsidRPr="009202AA" w14:paraId="6D9A27D1" w14:textId="77777777" w:rsidTr="004C4A70">
        <w:trPr>
          <w:jc w:val="center"/>
        </w:trPr>
        <w:tc>
          <w:tcPr>
            <w:tcW w:w="2534" w:type="dxa"/>
            <w:vAlign w:val="center"/>
          </w:tcPr>
          <w:p w14:paraId="1D067445" w14:textId="77777777" w:rsidR="004C4A70" w:rsidRPr="009202AA" w:rsidRDefault="004C4A70" w:rsidP="004C4A70">
            <w:pPr>
              <w:pStyle w:val="TAH"/>
              <w:rPr>
                <w:rFonts w:cs="Arial"/>
                <w:lang w:val="sv-SE"/>
              </w:rPr>
            </w:pPr>
            <w:r w:rsidRPr="009202AA">
              <w:rPr>
                <w:rFonts w:cs="Arial"/>
                <w:lang w:val="sv-SE"/>
              </w:rPr>
              <w:t>E-UTRA</w:t>
            </w:r>
          </w:p>
          <w:p w14:paraId="1BA7428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93" w:type="dxa"/>
            <w:vAlign w:val="center"/>
          </w:tcPr>
          <w:p w14:paraId="7AB0D9A2" w14:textId="77777777" w:rsidR="004C4A70" w:rsidRPr="009202AA" w:rsidRDefault="004C4A70" w:rsidP="004C4A70">
            <w:pPr>
              <w:pStyle w:val="TAH"/>
              <w:rPr>
                <w:rFonts w:cs="Arial"/>
              </w:rPr>
            </w:pPr>
            <w:r w:rsidRPr="009202AA">
              <w:rPr>
                <w:rFonts w:cs="Arial"/>
              </w:rPr>
              <w:t>Total power dynamic range (dB)</w:t>
            </w:r>
          </w:p>
        </w:tc>
      </w:tr>
      <w:tr w:rsidR="004C4A70" w:rsidRPr="009202AA" w14:paraId="2D74C794" w14:textId="77777777" w:rsidTr="004C4A70">
        <w:trPr>
          <w:jc w:val="center"/>
        </w:trPr>
        <w:tc>
          <w:tcPr>
            <w:tcW w:w="2534" w:type="dxa"/>
            <w:vAlign w:val="center"/>
          </w:tcPr>
          <w:p w14:paraId="4DF66274" w14:textId="77777777" w:rsidR="004C4A70" w:rsidRPr="009202AA" w:rsidRDefault="004C4A70" w:rsidP="004C4A70">
            <w:pPr>
              <w:pStyle w:val="TAC"/>
              <w:rPr>
                <w:rFonts w:cs="Arial"/>
              </w:rPr>
            </w:pPr>
            <w:r w:rsidRPr="009202AA">
              <w:rPr>
                <w:rFonts w:cs="Arial"/>
              </w:rPr>
              <w:t>1.4</w:t>
            </w:r>
          </w:p>
        </w:tc>
        <w:tc>
          <w:tcPr>
            <w:tcW w:w="2193" w:type="dxa"/>
            <w:vAlign w:val="center"/>
          </w:tcPr>
          <w:p w14:paraId="002BDAC7" w14:textId="77777777" w:rsidR="004C4A70" w:rsidRPr="009202AA" w:rsidRDefault="004C4A70" w:rsidP="004C4A70">
            <w:pPr>
              <w:pStyle w:val="TAC"/>
              <w:rPr>
                <w:rFonts w:cs="Arial"/>
              </w:rPr>
            </w:pPr>
            <w:r w:rsidRPr="009202AA">
              <w:rPr>
                <w:rFonts w:cs="Arial"/>
              </w:rPr>
              <w:t>7.7</w:t>
            </w:r>
          </w:p>
        </w:tc>
      </w:tr>
      <w:tr w:rsidR="004C4A70" w:rsidRPr="009202AA" w14:paraId="5673BC66" w14:textId="77777777" w:rsidTr="004C4A70">
        <w:trPr>
          <w:jc w:val="center"/>
        </w:trPr>
        <w:tc>
          <w:tcPr>
            <w:tcW w:w="2534" w:type="dxa"/>
            <w:vAlign w:val="center"/>
          </w:tcPr>
          <w:p w14:paraId="741956F3" w14:textId="77777777" w:rsidR="004C4A70" w:rsidRPr="009202AA" w:rsidRDefault="004C4A70" w:rsidP="004C4A70">
            <w:pPr>
              <w:pStyle w:val="TAC"/>
              <w:rPr>
                <w:rFonts w:cs="Arial"/>
              </w:rPr>
            </w:pPr>
            <w:r w:rsidRPr="009202AA">
              <w:rPr>
                <w:rFonts w:cs="Arial"/>
              </w:rPr>
              <w:t>3</w:t>
            </w:r>
          </w:p>
        </w:tc>
        <w:tc>
          <w:tcPr>
            <w:tcW w:w="2193" w:type="dxa"/>
            <w:vAlign w:val="center"/>
          </w:tcPr>
          <w:p w14:paraId="0B299CDF" w14:textId="77777777" w:rsidR="004C4A70" w:rsidRPr="009202AA" w:rsidRDefault="004C4A70" w:rsidP="004C4A70">
            <w:pPr>
              <w:pStyle w:val="TAC"/>
              <w:rPr>
                <w:rFonts w:cs="Arial"/>
              </w:rPr>
            </w:pPr>
            <w:r w:rsidRPr="009202AA">
              <w:rPr>
                <w:rFonts w:cs="Arial"/>
              </w:rPr>
              <w:t>11.7</w:t>
            </w:r>
          </w:p>
        </w:tc>
      </w:tr>
      <w:tr w:rsidR="004C4A70" w:rsidRPr="009202AA" w14:paraId="519DF1EC" w14:textId="77777777" w:rsidTr="004C4A70">
        <w:trPr>
          <w:jc w:val="center"/>
        </w:trPr>
        <w:tc>
          <w:tcPr>
            <w:tcW w:w="2534" w:type="dxa"/>
            <w:vAlign w:val="center"/>
          </w:tcPr>
          <w:p w14:paraId="310F8766" w14:textId="77777777" w:rsidR="004C4A70" w:rsidRPr="009202AA" w:rsidRDefault="004C4A70" w:rsidP="004C4A70">
            <w:pPr>
              <w:pStyle w:val="TAC"/>
              <w:rPr>
                <w:rFonts w:cs="Arial"/>
              </w:rPr>
            </w:pPr>
            <w:r w:rsidRPr="009202AA">
              <w:rPr>
                <w:rFonts w:cs="Arial"/>
              </w:rPr>
              <w:t>5</w:t>
            </w:r>
          </w:p>
        </w:tc>
        <w:tc>
          <w:tcPr>
            <w:tcW w:w="2193" w:type="dxa"/>
            <w:vAlign w:val="center"/>
          </w:tcPr>
          <w:p w14:paraId="3BCA0E93" w14:textId="77777777" w:rsidR="004C4A70" w:rsidRPr="009202AA" w:rsidRDefault="004C4A70" w:rsidP="004C4A70">
            <w:pPr>
              <w:pStyle w:val="TAC"/>
              <w:rPr>
                <w:rFonts w:cs="Arial"/>
              </w:rPr>
            </w:pPr>
            <w:r w:rsidRPr="009202AA">
              <w:rPr>
                <w:rFonts w:cs="Arial"/>
              </w:rPr>
              <w:t>13.9</w:t>
            </w:r>
          </w:p>
        </w:tc>
      </w:tr>
      <w:tr w:rsidR="004C4A70" w:rsidRPr="009202AA" w14:paraId="1D5B416B" w14:textId="77777777" w:rsidTr="004C4A70">
        <w:trPr>
          <w:jc w:val="center"/>
        </w:trPr>
        <w:tc>
          <w:tcPr>
            <w:tcW w:w="2534" w:type="dxa"/>
            <w:vAlign w:val="center"/>
          </w:tcPr>
          <w:p w14:paraId="3356C061" w14:textId="77777777" w:rsidR="004C4A70" w:rsidRPr="009202AA" w:rsidRDefault="004C4A70" w:rsidP="004C4A70">
            <w:pPr>
              <w:pStyle w:val="TAC"/>
              <w:rPr>
                <w:rFonts w:cs="Arial"/>
              </w:rPr>
            </w:pPr>
            <w:r w:rsidRPr="009202AA">
              <w:rPr>
                <w:rFonts w:cs="Arial"/>
              </w:rPr>
              <w:t>10</w:t>
            </w:r>
          </w:p>
        </w:tc>
        <w:tc>
          <w:tcPr>
            <w:tcW w:w="2193" w:type="dxa"/>
            <w:vAlign w:val="center"/>
          </w:tcPr>
          <w:p w14:paraId="221F1452" w14:textId="77777777" w:rsidR="004C4A70" w:rsidRPr="009202AA" w:rsidRDefault="004C4A70" w:rsidP="004C4A70">
            <w:pPr>
              <w:pStyle w:val="TAC"/>
              <w:rPr>
                <w:rFonts w:cs="Arial"/>
              </w:rPr>
            </w:pPr>
            <w:r w:rsidRPr="009202AA">
              <w:rPr>
                <w:rFonts w:cs="Arial"/>
              </w:rPr>
              <w:t>16.9</w:t>
            </w:r>
          </w:p>
        </w:tc>
      </w:tr>
      <w:tr w:rsidR="004C4A70" w:rsidRPr="009202AA" w14:paraId="35974256" w14:textId="77777777" w:rsidTr="004C4A70">
        <w:trPr>
          <w:jc w:val="center"/>
        </w:trPr>
        <w:tc>
          <w:tcPr>
            <w:tcW w:w="2534" w:type="dxa"/>
            <w:vAlign w:val="center"/>
          </w:tcPr>
          <w:p w14:paraId="50E95F1E" w14:textId="77777777" w:rsidR="004C4A70" w:rsidRPr="009202AA" w:rsidRDefault="004C4A70" w:rsidP="004C4A70">
            <w:pPr>
              <w:pStyle w:val="TAC"/>
              <w:rPr>
                <w:rFonts w:cs="Arial"/>
              </w:rPr>
            </w:pPr>
            <w:r w:rsidRPr="009202AA">
              <w:rPr>
                <w:rFonts w:cs="Arial"/>
              </w:rPr>
              <w:t>15</w:t>
            </w:r>
          </w:p>
        </w:tc>
        <w:tc>
          <w:tcPr>
            <w:tcW w:w="2193" w:type="dxa"/>
            <w:vAlign w:val="center"/>
          </w:tcPr>
          <w:p w14:paraId="23F2D30C" w14:textId="77777777" w:rsidR="004C4A70" w:rsidRPr="009202AA" w:rsidRDefault="004C4A70" w:rsidP="004C4A70">
            <w:pPr>
              <w:pStyle w:val="TAC"/>
              <w:rPr>
                <w:rFonts w:cs="Arial"/>
              </w:rPr>
            </w:pPr>
            <w:r w:rsidRPr="009202AA">
              <w:rPr>
                <w:rFonts w:cs="MS PGothic"/>
              </w:rPr>
              <w:t>18.7</w:t>
            </w:r>
          </w:p>
        </w:tc>
      </w:tr>
      <w:tr w:rsidR="004C4A70" w:rsidRPr="009202AA" w14:paraId="3D412832" w14:textId="77777777" w:rsidTr="004C4A70">
        <w:trPr>
          <w:jc w:val="center"/>
        </w:trPr>
        <w:tc>
          <w:tcPr>
            <w:tcW w:w="2534" w:type="dxa"/>
            <w:vAlign w:val="center"/>
          </w:tcPr>
          <w:p w14:paraId="06D8A1F5" w14:textId="77777777" w:rsidR="004C4A70" w:rsidRPr="009202AA" w:rsidRDefault="004C4A70" w:rsidP="004C4A70">
            <w:pPr>
              <w:pStyle w:val="TAC"/>
              <w:rPr>
                <w:rFonts w:cs="Arial"/>
              </w:rPr>
            </w:pPr>
            <w:r w:rsidRPr="009202AA">
              <w:rPr>
                <w:rFonts w:cs="Arial"/>
              </w:rPr>
              <w:t>20</w:t>
            </w:r>
          </w:p>
        </w:tc>
        <w:tc>
          <w:tcPr>
            <w:tcW w:w="2193" w:type="dxa"/>
            <w:vAlign w:val="center"/>
          </w:tcPr>
          <w:p w14:paraId="3FC9D6C5" w14:textId="77777777" w:rsidR="004C4A70" w:rsidRPr="009202AA" w:rsidRDefault="004C4A70" w:rsidP="004C4A70">
            <w:pPr>
              <w:pStyle w:val="TAC"/>
              <w:rPr>
                <w:rFonts w:cs="Arial"/>
              </w:rPr>
            </w:pPr>
            <w:r w:rsidRPr="009202AA">
              <w:rPr>
                <w:rFonts w:cs="Arial"/>
              </w:rPr>
              <w:t>20</w:t>
            </w:r>
          </w:p>
        </w:tc>
      </w:tr>
    </w:tbl>
    <w:p w14:paraId="07AFDDD5" w14:textId="77777777" w:rsidR="004C4A70" w:rsidRPr="009202AA" w:rsidRDefault="004C4A70" w:rsidP="004C4A70"/>
    <w:p w14:paraId="00DDFBCA" w14:textId="77777777" w:rsidR="004C4A70" w:rsidRPr="009202AA" w:rsidRDefault="004C4A70" w:rsidP="004C4A70">
      <w:r w:rsidRPr="009202AA">
        <w:t>The requirement does not apply to Band 46 nor Band 49.</w:t>
      </w:r>
    </w:p>
    <w:p w14:paraId="5F112BD4" w14:textId="77777777" w:rsidR="004C4A70" w:rsidRPr="009202AA" w:rsidRDefault="004C4A70" w:rsidP="004C4A70">
      <w:pPr>
        <w:pStyle w:val="Heading3"/>
      </w:pPr>
      <w:bookmarkStart w:id="2306" w:name="_Toc21096659"/>
      <w:bookmarkStart w:id="2307" w:name="_Toc29763626"/>
      <w:bookmarkStart w:id="2308" w:name="_Toc36030097"/>
      <w:bookmarkStart w:id="2309" w:name="_Toc37179997"/>
      <w:bookmarkStart w:id="2310" w:name="_Toc45869697"/>
      <w:bookmarkStart w:id="2311" w:name="_Toc52555496"/>
      <w:bookmarkStart w:id="2312" w:name="_Toc61126316"/>
      <w:bookmarkStart w:id="2313" w:name="_Toc67911732"/>
      <w:r w:rsidRPr="009202AA">
        <w:lastRenderedPageBreak/>
        <w:t>9.4.5</w:t>
      </w:r>
      <w:r w:rsidRPr="009202AA">
        <w:tab/>
        <w:t>OTA IPDL time mask</w:t>
      </w:r>
      <w:bookmarkEnd w:id="2306"/>
      <w:bookmarkEnd w:id="2307"/>
      <w:bookmarkEnd w:id="2308"/>
      <w:bookmarkEnd w:id="2309"/>
      <w:bookmarkEnd w:id="2310"/>
      <w:bookmarkEnd w:id="2311"/>
      <w:bookmarkEnd w:id="2312"/>
      <w:bookmarkEnd w:id="2313"/>
    </w:p>
    <w:p w14:paraId="30CB4DBE" w14:textId="77777777" w:rsidR="004C4A70" w:rsidRPr="009202AA" w:rsidRDefault="004C4A70" w:rsidP="004C4A70">
      <w:pPr>
        <w:pStyle w:val="Heading4"/>
      </w:pPr>
      <w:bookmarkStart w:id="2314" w:name="_Toc21096660"/>
      <w:bookmarkStart w:id="2315" w:name="_Toc29763627"/>
      <w:bookmarkStart w:id="2316" w:name="_Toc36030098"/>
      <w:bookmarkStart w:id="2317" w:name="_Toc37179998"/>
      <w:bookmarkStart w:id="2318" w:name="_Toc45869698"/>
      <w:bookmarkStart w:id="2319" w:name="_Toc52555497"/>
      <w:bookmarkStart w:id="2320" w:name="_Toc61126317"/>
      <w:bookmarkStart w:id="2321" w:name="_Toc67911733"/>
      <w:r w:rsidRPr="009202AA">
        <w:t>9.4.5.1</w:t>
      </w:r>
      <w:r w:rsidRPr="009202AA">
        <w:tab/>
        <w:t>General</w:t>
      </w:r>
      <w:bookmarkEnd w:id="2314"/>
      <w:bookmarkEnd w:id="2315"/>
      <w:bookmarkEnd w:id="2316"/>
      <w:bookmarkEnd w:id="2317"/>
      <w:bookmarkEnd w:id="2318"/>
      <w:bookmarkEnd w:id="2319"/>
      <w:bookmarkEnd w:id="2320"/>
      <w:bookmarkEnd w:id="2321"/>
    </w:p>
    <w:p w14:paraId="02723C48" w14:textId="77777777" w:rsidR="004C4A70" w:rsidRPr="009202AA" w:rsidRDefault="004C4A70" w:rsidP="004C4A70">
      <w:r w:rsidRPr="009202AA">
        <w:t>To support IPDL location method in UTRA FDD operation, the AAS BS shall interrupt all transmitted signals in the downlink (i.e. common and dedicated channels). The IPDL time mask specifies the limits at the RIB output power during these idle periods.</w:t>
      </w:r>
    </w:p>
    <w:p w14:paraId="737F49DB" w14:textId="77777777" w:rsidR="004C4A70" w:rsidRPr="009202AA" w:rsidRDefault="004C4A70" w:rsidP="004C4A70">
      <w:r w:rsidRPr="009202AA">
        <w:t>This requirement applies only to AAS BS supporting IPDL. The requirement applies at each RIB</w:t>
      </w:r>
      <w:r w:rsidRPr="009202AA">
        <w:rPr>
          <w:rFonts w:cs="v5.0.0"/>
        </w:rPr>
        <w:t xml:space="preserve"> supporting transmission in the operating band</w:t>
      </w:r>
      <w:r w:rsidRPr="009202AA">
        <w:t>.</w:t>
      </w:r>
    </w:p>
    <w:p w14:paraId="75413D23" w14:textId="77777777" w:rsidR="004C4A70" w:rsidRPr="009202AA" w:rsidRDefault="004C4A70" w:rsidP="004C4A70">
      <w:pPr>
        <w:pStyle w:val="Heading4"/>
      </w:pPr>
      <w:bookmarkStart w:id="2322" w:name="_Toc21096661"/>
      <w:bookmarkStart w:id="2323" w:name="_Toc29763628"/>
      <w:bookmarkStart w:id="2324" w:name="_Toc36030099"/>
      <w:bookmarkStart w:id="2325" w:name="_Toc37179999"/>
      <w:bookmarkStart w:id="2326" w:name="_Toc45869699"/>
      <w:bookmarkStart w:id="2327" w:name="_Toc52555498"/>
      <w:bookmarkStart w:id="2328" w:name="_Toc61126318"/>
      <w:bookmarkStart w:id="2329" w:name="_Toc67911734"/>
      <w:r w:rsidRPr="009202AA">
        <w:t>9.4.5.2</w:t>
      </w:r>
      <w:r w:rsidRPr="009202AA">
        <w:tab/>
        <w:t>Minimum requirement for MSR operation</w:t>
      </w:r>
      <w:bookmarkEnd w:id="2322"/>
      <w:bookmarkEnd w:id="2323"/>
      <w:bookmarkEnd w:id="2324"/>
      <w:bookmarkEnd w:id="2325"/>
      <w:bookmarkEnd w:id="2326"/>
      <w:bookmarkEnd w:id="2327"/>
      <w:bookmarkEnd w:id="2328"/>
      <w:bookmarkEnd w:id="2329"/>
    </w:p>
    <w:p w14:paraId="62D34BBE" w14:textId="77777777" w:rsidR="004C4A70" w:rsidRPr="009202AA" w:rsidRDefault="004C4A70" w:rsidP="004C4A70">
      <w:pPr>
        <w:rPr>
          <w:rFonts w:cs="v4.2.0"/>
        </w:rPr>
      </w:pPr>
      <w:r w:rsidRPr="009202AA">
        <w:rPr>
          <w:rFonts w:cs="v4.2.0"/>
        </w:rPr>
        <w:t>For UTRA FDD operation; the minimum requirement for MSR AAS BS IPDL time mask is the same as subclause 9.4.5.3.</w:t>
      </w:r>
    </w:p>
    <w:p w14:paraId="5F0DA4BE" w14:textId="77777777" w:rsidR="004C4A70" w:rsidRPr="009202AA" w:rsidRDefault="004C4A70" w:rsidP="004C4A70">
      <w:pPr>
        <w:rPr>
          <w:lang w:eastAsia="zh-CN"/>
        </w:rPr>
      </w:pPr>
      <w:r w:rsidRPr="009202AA">
        <w:rPr>
          <w:lang w:eastAsia="zh-CN"/>
        </w:rPr>
        <w:t>This requirement does not apply to E-UTRA operation.</w:t>
      </w:r>
    </w:p>
    <w:p w14:paraId="2975FC5E" w14:textId="77777777" w:rsidR="004C4A70" w:rsidRPr="009202AA" w:rsidRDefault="004C4A70" w:rsidP="004C4A70">
      <w:pPr>
        <w:rPr>
          <w:lang w:eastAsia="zh-CN"/>
        </w:rPr>
      </w:pPr>
      <w:r w:rsidRPr="009202AA">
        <w:rPr>
          <w:lang w:eastAsia="zh-CN"/>
        </w:rPr>
        <w:t>This requirement does not apply to NR operation.</w:t>
      </w:r>
    </w:p>
    <w:p w14:paraId="2E5F78D8" w14:textId="77777777" w:rsidR="004C4A70" w:rsidRPr="009202AA" w:rsidRDefault="004C4A70" w:rsidP="004C4A70">
      <w:pPr>
        <w:pStyle w:val="Heading4"/>
      </w:pPr>
      <w:bookmarkStart w:id="2330" w:name="_Toc21096662"/>
      <w:bookmarkStart w:id="2331" w:name="_Toc29763629"/>
      <w:bookmarkStart w:id="2332" w:name="_Toc36030100"/>
      <w:bookmarkStart w:id="2333" w:name="_Toc37180000"/>
      <w:bookmarkStart w:id="2334" w:name="_Toc45869700"/>
      <w:bookmarkStart w:id="2335" w:name="_Toc52555499"/>
      <w:bookmarkStart w:id="2336" w:name="_Toc61126319"/>
      <w:bookmarkStart w:id="2337" w:name="_Toc67911735"/>
      <w:r w:rsidRPr="009202AA">
        <w:t>9.4.5.3</w:t>
      </w:r>
      <w:r w:rsidRPr="009202AA">
        <w:tab/>
        <w:t>Minimum requirement for single RAT UTRA operation</w:t>
      </w:r>
      <w:bookmarkEnd w:id="2330"/>
      <w:bookmarkEnd w:id="2331"/>
      <w:bookmarkEnd w:id="2332"/>
      <w:bookmarkEnd w:id="2333"/>
      <w:bookmarkEnd w:id="2334"/>
      <w:bookmarkEnd w:id="2335"/>
      <w:bookmarkEnd w:id="2336"/>
      <w:bookmarkEnd w:id="2337"/>
    </w:p>
    <w:p w14:paraId="1FABB004" w14:textId="77777777" w:rsidR="004C4A70" w:rsidRPr="009202AA" w:rsidRDefault="004C4A70" w:rsidP="004C4A70">
      <w:r w:rsidRPr="009202AA">
        <w:t xml:space="preserve">The mean power measured over a period starting 27 chips after the beginning of the IPDL period and ending 27 chips before the expiration of the IPDL period shall be equal to or less than </w:t>
      </w:r>
    </w:p>
    <w:p w14:paraId="188C501D" w14:textId="77777777" w:rsidR="004C4A70" w:rsidRPr="009202AA" w:rsidRDefault="004C4A70" w:rsidP="004C4A70">
      <w:pPr>
        <w:pStyle w:val="EQ"/>
        <w:rPr>
          <w:noProof w:val="0"/>
        </w:rPr>
      </w:pPr>
      <w:r w:rsidRPr="009202AA">
        <w:rPr>
          <w:noProof w:val="0"/>
        </w:rPr>
        <w:tab/>
        <w:t>P</w:t>
      </w:r>
      <w:r w:rsidRPr="009202AA">
        <w:rPr>
          <w:noProof w:val="0"/>
          <w:vertAlign w:val="subscript"/>
        </w:rPr>
        <w:t>max</w:t>
      </w:r>
      <w:r w:rsidRPr="009202AA">
        <w:rPr>
          <w:noProof w:val="0"/>
          <w:vertAlign w:val="subscript"/>
          <w:lang w:eastAsia="zh-CN"/>
        </w:rPr>
        <w:t>,c,TRP</w:t>
      </w:r>
      <w:r w:rsidRPr="009202AA">
        <w:rPr>
          <w:noProof w:val="0"/>
          <w:lang w:eastAsia="zh-CN"/>
        </w:rPr>
        <w:t xml:space="preserve"> </w:t>
      </w:r>
      <w:r w:rsidRPr="009202AA">
        <w:rPr>
          <w:noProof w:val="0"/>
        </w:rPr>
        <w:t>- 35 dB</w:t>
      </w:r>
    </w:p>
    <w:p w14:paraId="59EA2706" w14:textId="77777777" w:rsidR="004C4A70" w:rsidRPr="009202AA" w:rsidRDefault="00475B50" w:rsidP="004C4A70">
      <w:pPr>
        <w:pStyle w:val="TH"/>
      </w:pPr>
      <w:r w:rsidRPr="009202AA">
        <w:rPr>
          <w:noProof/>
          <w:lang w:val="en-US" w:eastAsia="ko-KR"/>
        </w:rPr>
        <w:drawing>
          <wp:inline distT="0" distB="0" distL="0" distR="0" wp14:anchorId="00929D43" wp14:editId="13A7CFA9">
            <wp:extent cx="4133850" cy="18573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133850" cy="1857375"/>
                    </a:xfrm>
                    <a:prstGeom prst="rect">
                      <a:avLst/>
                    </a:prstGeom>
                    <a:noFill/>
                    <a:ln>
                      <a:noFill/>
                    </a:ln>
                  </pic:spPr>
                </pic:pic>
              </a:graphicData>
            </a:graphic>
          </wp:inline>
        </w:drawing>
      </w:r>
    </w:p>
    <w:p w14:paraId="06E7FDC1" w14:textId="77777777" w:rsidR="004C4A70" w:rsidRPr="009202AA" w:rsidRDefault="004C4A70" w:rsidP="004C4A70">
      <w:pPr>
        <w:pStyle w:val="TF"/>
        <w:rPr>
          <w:snapToGrid w:val="0"/>
        </w:rPr>
      </w:pPr>
      <w:r w:rsidRPr="009202AA">
        <w:rPr>
          <w:snapToGrid w:val="0"/>
        </w:rPr>
        <w:t xml:space="preserve">Figure 9.4.5.3-1: IPDL Time Mask </w:t>
      </w:r>
    </w:p>
    <w:p w14:paraId="0CFE9029" w14:textId="77777777" w:rsidR="004C4A70" w:rsidRPr="009202AA" w:rsidRDefault="004C4A70" w:rsidP="004C4A70">
      <w:pPr>
        <w:rPr>
          <w:snapToGrid w:val="0"/>
        </w:rPr>
      </w:pPr>
      <w:r w:rsidRPr="009202AA">
        <w:rPr>
          <w:snapToGrid w:val="0"/>
        </w:rPr>
        <w:t>The requirement applies to all output powers within the total power dynamic range as specified in subclause 9.4.4.</w:t>
      </w:r>
    </w:p>
    <w:p w14:paraId="1CED2D78" w14:textId="77777777" w:rsidR="004C4A70" w:rsidRPr="009202AA" w:rsidRDefault="004C4A70" w:rsidP="004C4A70">
      <w:pPr>
        <w:pStyle w:val="Heading4"/>
      </w:pPr>
      <w:bookmarkStart w:id="2338" w:name="_Toc21096663"/>
      <w:bookmarkStart w:id="2339" w:name="_Toc29763630"/>
      <w:bookmarkStart w:id="2340" w:name="_Toc36030101"/>
      <w:bookmarkStart w:id="2341" w:name="_Toc37180001"/>
      <w:bookmarkStart w:id="2342" w:name="_Toc45869701"/>
      <w:bookmarkStart w:id="2343" w:name="_Toc52555500"/>
      <w:bookmarkStart w:id="2344" w:name="_Toc61126320"/>
      <w:bookmarkStart w:id="2345" w:name="_Toc67911736"/>
      <w:r w:rsidRPr="009202AA">
        <w:t>9.4.5.4</w:t>
      </w:r>
      <w:r w:rsidRPr="009202AA">
        <w:tab/>
        <w:t>Minimum requirement for single RAT E-UTRA operation</w:t>
      </w:r>
      <w:bookmarkEnd w:id="2338"/>
      <w:bookmarkEnd w:id="2339"/>
      <w:bookmarkEnd w:id="2340"/>
      <w:bookmarkEnd w:id="2341"/>
      <w:bookmarkEnd w:id="2342"/>
      <w:bookmarkEnd w:id="2343"/>
      <w:bookmarkEnd w:id="2344"/>
      <w:bookmarkEnd w:id="2345"/>
    </w:p>
    <w:p w14:paraId="51F60D63" w14:textId="77777777" w:rsidR="004C4A70" w:rsidRPr="009202AA" w:rsidRDefault="004C4A70" w:rsidP="004C4A70">
      <w:pPr>
        <w:rPr>
          <w:lang w:eastAsia="zh-CN"/>
        </w:rPr>
      </w:pPr>
      <w:r w:rsidRPr="009202AA">
        <w:rPr>
          <w:lang w:eastAsia="zh-CN"/>
        </w:rPr>
        <w:t>This requirement does not apply to E-UTRA operation.</w:t>
      </w:r>
    </w:p>
    <w:p w14:paraId="676C8307" w14:textId="77777777" w:rsidR="004C4A70" w:rsidRPr="009202AA" w:rsidRDefault="004C4A70" w:rsidP="004C4A70">
      <w:pPr>
        <w:pStyle w:val="Heading3"/>
      </w:pPr>
      <w:bookmarkStart w:id="2346" w:name="_Toc21096664"/>
      <w:bookmarkStart w:id="2347" w:name="_Toc29763631"/>
      <w:bookmarkStart w:id="2348" w:name="_Toc36030102"/>
      <w:bookmarkStart w:id="2349" w:name="_Toc37180002"/>
      <w:bookmarkStart w:id="2350" w:name="_Toc45869702"/>
      <w:bookmarkStart w:id="2351" w:name="_Toc52555501"/>
      <w:bookmarkStart w:id="2352" w:name="_Toc61126321"/>
      <w:bookmarkStart w:id="2353" w:name="_Toc67911737"/>
      <w:r w:rsidRPr="009202AA">
        <w:t>9.4.6</w:t>
      </w:r>
      <w:r w:rsidRPr="009202AA">
        <w:tab/>
        <w:t>OTA RE Power control dynamic range</w:t>
      </w:r>
      <w:bookmarkEnd w:id="2346"/>
      <w:bookmarkEnd w:id="2347"/>
      <w:bookmarkEnd w:id="2348"/>
      <w:bookmarkEnd w:id="2349"/>
      <w:bookmarkEnd w:id="2350"/>
      <w:bookmarkEnd w:id="2351"/>
      <w:bookmarkEnd w:id="2352"/>
      <w:bookmarkEnd w:id="2353"/>
    </w:p>
    <w:p w14:paraId="48EB8B3E" w14:textId="77777777" w:rsidR="004C4A70" w:rsidRPr="009202AA" w:rsidRDefault="004C4A70" w:rsidP="004C4A70">
      <w:pPr>
        <w:pStyle w:val="Heading4"/>
      </w:pPr>
      <w:bookmarkStart w:id="2354" w:name="_Toc21096665"/>
      <w:bookmarkStart w:id="2355" w:name="_Toc29763632"/>
      <w:bookmarkStart w:id="2356" w:name="_Toc36030103"/>
      <w:bookmarkStart w:id="2357" w:name="_Toc37180003"/>
      <w:bookmarkStart w:id="2358" w:name="_Toc45869703"/>
      <w:bookmarkStart w:id="2359" w:name="_Toc52555502"/>
      <w:bookmarkStart w:id="2360" w:name="_Toc61126322"/>
      <w:bookmarkStart w:id="2361" w:name="_Toc67911738"/>
      <w:r w:rsidRPr="009202AA">
        <w:t>9.4.6.1</w:t>
      </w:r>
      <w:r w:rsidRPr="009202AA">
        <w:tab/>
        <w:t>General</w:t>
      </w:r>
      <w:bookmarkEnd w:id="2354"/>
      <w:bookmarkEnd w:id="2355"/>
      <w:bookmarkEnd w:id="2356"/>
      <w:bookmarkEnd w:id="2357"/>
      <w:bookmarkEnd w:id="2358"/>
      <w:bookmarkEnd w:id="2359"/>
      <w:bookmarkEnd w:id="2360"/>
      <w:bookmarkEnd w:id="2361"/>
    </w:p>
    <w:p w14:paraId="0F49B25A"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an AAS BS at maximum output power </w:t>
      </w:r>
      <w:r w:rsidRPr="009202AA">
        <w:rPr>
          <w:rFonts w:cs="v5.0.0"/>
        </w:rPr>
        <w:t>(</w:t>
      </w:r>
      <w:r w:rsidRPr="009202AA">
        <w:t>P</w:t>
      </w:r>
      <w:r w:rsidRPr="009202AA">
        <w:rPr>
          <w:vertAlign w:val="subscript"/>
        </w:rPr>
        <w:t>Rated,c,TRP</w:t>
      </w:r>
      <w:r w:rsidRPr="009202AA">
        <w:t xml:space="preserve">) </w:t>
      </w:r>
      <w:r w:rsidRPr="009202AA">
        <w:rPr>
          <w:rFonts w:cs="v5.0.0"/>
        </w:rPr>
        <w:t>for a specified reference condition.</w:t>
      </w:r>
    </w:p>
    <w:p w14:paraId="194BDE98" w14:textId="77777777" w:rsidR="004C4A70" w:rsidRPr="009202AA" w:rsidRDefault="004C4A70" w:rsidP="004C4A70">
      <w:r w:rsidRPr="009202AA">
        <w:rPr>
          <w:rFonts w:cs="v5.0.0"/>
        </w:rPr>
        <w:t>This requirement applies at each RIB supporting transmission in the operating band.</w:t>
      </w:r>
    </w:p>
    <w:p w14:paraId="0EA73408" w14:textId="77777777" w:rsidR="004C4A70" w:rsidRPr="009202AA" w:rsidRDefault="004C4A70" w:rsidP="004C4A70">
      <w:pPr>
        <w:pStyle w:val="Heading4"/>
      </w:pPr>
      <w:bookmarkStart w:id="2362" w:name="_Toc21096666"/>
      <w:bookmarkStart w:id="2363" w:name="_Toc29763633"/>
      <w:bookmarkStart w:id="2364" w:name="_Toc36030104"/>
      <w:bookmarkStart w:id="2365" w:name="_Toc37180004"/>
      <w:bookmarkStart w:id="2366" w:name="_Toc45869704"/>
      <w:bookmarkStart w:id="2367" w:name="_Toc52555503"/>
      <w:bookmarkStart w:id="2368" w:name="_Toc61126323"/>
      <w:bookmarkStart w:id="2369" w:name="_Toc67911739"/>
      <w:r w:rsidRPr="009202AA">
        <w:lastRenderedPageBreak/>
        <w:t>9.4.6.2</w:t>
      </w:r>
      <w:r w:rsidRPr="009202AA">
        <w:tab/>
        <w:t>Minimum requirement for MSR operation</w:t>
      </w:r>
      <w:bookmarkEnd w:id="2362"/>
      <w:bookmarkEnd w:id="2363"/>
      <w:bookmarkEnd w:id="2364"/>
      <w:bookmarkEnd w:id="2365"/>
      <w:bookmarkEnd w:id="2366"/>
      <w:bookmarkEnd w:id="2367"/>
      <w:bookmarkEnd w:id="2368"/>
      <w:bookmarkEnd w:id="2369"/>
    </w:p>
    <w:p w14:paraId="3F83BCF8" w14:textId="77777777" w:rsidR="004C4A70" w:rsidRPr="009202AA" w:rsidRDefault="004C4A70" w:rsidP="004C4A70">
      <w:pPr>
        <w:rPr>
          <w:lang w:eastAsia="zh-CN"/>
        </w:rPr>
      </w:pPr>
      <w:r w:rsidRPr="009202AA">
        <w:rPr>
          <w:lang w:eastAsia="zh-CN"/>
        </w:rPr>
        <w:t>This requirement does not apply to UTRA operation.</w:t>
      </w:r>
    </w:p>
    <w:p w14:paraId="3BF55A6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subclause 9.4.6.4.</w:t>
      </w:r>
    </w:p>
    <w:p w14:paraId="4E9AC364" w14:textId="77777777" w:rsidR="004C4A70" w:rsidRPr="009202AA" w:rsidRDefault="004C4A70" w:rsidP="004C4A70">
      <w:pPr>
        <w:rPr>
          <w:lang w:eastAsia="zh-CN"/>
        </w:rPr>
      </w:pPr>
      <w:r w:rsidRPr="009202AA">
        <w:rPr>
          <w:lang w:eastAsia="zh-CN"/>
        </w:rPr>
        <w:t xml:space="preserve">For NR operation, the minimum requirements for MSR AAS BS RE power control dynamic range are the same as those for </w:t>
      </w:r>
      <w:r w:rsidRPr="009202AA">
        <w:rPr>
          <w:i/>
          <w:lang w:eastAsia="zh-CN"/>
        </w:rPr>
        <w:t>BS type 1-O</w:t>
      </w:r>
      <w:r w:rsidRPr="009202AA">
        <w:rPr>
          <w:lang w:eastAsia="zh-CN"/>
        </w:rPr>
        <w:t xml:space="preserve"> in TS 38.104 [28] subclause 9.4.2.2.</w:t>
      </w:r>
    </w:p>
    <w:p w14:paraId="2246AB39" w14:textId="77777777" w:rsidR="004C4A70" w:rsidRPr="009202AA" w:rsidRDefault="004C4A70" w:rsidP="004C4A70">
      <w:pPr>
        <w:pStyle w:val="Heading4"/>
      </w:pPr>
      <w:bookmarkStart w:id="2370" w:name="_Toc21096667"/>
      <w:bookmarkStart w:id="2371" w:name="_Toc29763634"/>
      <w:bookmarkStart w:id="2372" w:name="_Toc36030105"/>
      <w:bookmarkStart w:id="2373" w:name="_Toc37180005"/>
      <w:bookmarkStart w:id="2374" w:name="_Toc45869705"/>
      <w:bookmarkStart w:id="2375" w:name="_Toc52555504"/>
      <w:bookmarkStart w:id="2376" w:name="_Toc61126324"/>
      <w:bookmarkStart w:id="2377" w:name="_Toc67911740"/>
      <w:r w:rsidRPr="009202AA">
        <w:t>9.4.6.3</w:t>
      </w:r>
      <w:r w:rsidRPr="009202AA">
        <w:tab/>
        <w:t>Minimum requirement for single RAT UTRA operation</w:t>
      </w:r>
      <w:bookmarkEnd w:id="2370"/>
      <w:bookmarkEnd w:id="2371"/>
      <w:bookmarkEnd w:id="2372"/>
      <w:bookmarkEnd w:id="2373"/>
      <w:bookmarkEnd w:id="2374"/>
      <w:bookmarkEnd w:id="2375"/>
      <w:bookmarkEnd w:id="2376"/>
      <w:bookmarkEnd w:id="2377"/>
    </w:p>
    <w:p w14:paraId="0C235FA9" w14:textId="77777777" w:rsidR="004C4A70" w:rsidRPr="009202AA" w:rsidRDefault="004C4A70" w:rsidP="004C4A70">
      <w:pPr>
        <w:rPr>
          <w:lang w:eastAsia="zh-CN"/>
        </w:rPr>
      </w:pPr>
      <w:r w:rsidRPr="009202AA">
        <w:rPr>
          <w:lang w:eastAsia="zh-CN"/>
        </w:rPr>
        <w:t>This requirement does not apply to UTRA operation.</w:t>
      </w:r>
    </w:p>
    <w:p w14:paraId="4419817A" w14:textId="77777777" w:rsidR="004C4A70" w:rsidRPr="009202AA" w:rsidRDefault="004C4A70" w:rsidP="004C4A70">
      <w:pPr>
        <w:pStyle w:val="Heading4"/>
      </w:pPr>
      <w:bookmarkStart w:id="2378" w:name="_Toc21096668"/>
      <w:bookmarkStart w:id="2379" w:name="_Toc29763635"/>
      <w:bookmarkStart w:id="2380" w:name="_Toc36030106"/>
      <w:bookmarkStart w:id="2381" w:name="_Toc37180006"/>
      <w:bookmarkStart w:id="2382" w:name="_Toc45869706"/>
      <w:bookmarkStart w:id="2383" w:name="_Toc52555505"/>
      <w:bookmarkStart w:id="2384" w:name="_Toc61126325"/>
      <w:bookmarkStart w:id="2385" w:name="_Toc67911741"/>
      <w:r w:rsidRPr="009202AA">
        <w:t>9.4.6.4</w:t>
      </w:r>
      <w:r w:rsidRPr="009202AA">
        <w:tab/>
        <w:t>Minimum requirement for single RAT E-UTRA operation</w:t>
      </w:r>
      <w:bookmarkEnd w:id="2378"/>
      <w:bookmarkEnd w:id="2379"/>
      <w:bookmarkEnd w:id="2380"/>
      <w:bookmarkEnd w:id="2381"/>
      <w:bookmarkEnd w:id="2382"/>
      <w:bookmarkEnd w:id="2383"/>
      <w:bookmarkEnd w:id="2384"/>
      <w:bookmarkEnd w:id="2385"/>
    </w:p>
    <w:p w14:paraId="2189102C" w14:textId="77777777" w:rsidR="004C4A70" w:rsidRPr="009202AA" w:rsidRDefault="004C4A70" w:rsidP="004C4A70">
      <w:pPr>
        <w:spacing w:line="240" w:lineRule="exact"/>
        <w:jc w:val="both"/>
        <w:rPr>
          <w:rFonts w:cs="v5.0.0"/>
        </w:rPr>
      </w:pPr>
      <w:r w:rsidRPr="009202AA">
        <w:rPr>
          <w:rFonts w:cs="v5.0.0"/>
        </w:rPr>
        <w:t>The RE power control dynamic range is specified in table 9.4.6.4-1.</w:t>
      </w:r>
    </w:p>
    <w:p w14:paraId="223E1C36" w14:textId="77777777" w:rsidR="004C4A70" w:rsidRPr="009202AA" w:rsidRDefault="004C4A70" w:rsidP="004C4A70">
      <w:pPr>
        <w:pStyle w:val="TH"/>
      </w:pPr>
      <w:r w:rsidRPr="009202AA">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4C4A70" w:rsidRPr="009202AA" w14:paraId="521516EF" w14:textId="77777777" w:rsidTr="004C4A70">
        <w:trPr>
          <w:jc w:val="center"/>
        </w:trPr>
        <w:tc>
          <w:tcPr>
            <w:tcW w:w="3402" w:type="dxa"/>
            <w:vMerge w:val="restart"/>
          </w:tcPr>
          <w:p w14:paraId="43CD0E3F" w14:textId="77777777" w:rsidR="004C4A70" w:rsidRPr="009202AA" w:rsidRDefault="004C4A70" w:rsidP="004C4A70">
            <w:pPr>
              <w:pStyle w:val="TAH"/>
            </w:pPr>
            <w:r w:rsidRPr="009202AA">
              <w:t>Modulation scheme used on the RE</w:t>
            </w:r>
          </w:p>
        </w:tc>
        <w:tc>
          <w:tcPr>
            <w:tcW w:w="4537" w:type="dxa"/>
            <w:gridSpan w:val="2"/>
          </w:tcPr>
          <w:p w14:paraId="2CA85D6E" w14:textId="77777777" w:rsidR="004C4A70" w:rsidRPr="009202AA" w:rsidRDefault="004C4A70" w:rsidP="004C4A70">
            <w:pPr>
              <w:pStyle w:val="TAH"/>
            </w:pPr>
            <w:r w:rsidRPr="009202AA">
              <w:t>RE power control dynamic range (dB)</w:t>
            </w:r>
          </w:p>
        </w:tc>
      </w:tr>
      <w:tr w:rsidR="004C4A70" w:rsidRPr="009202AA" w14:paraId="631E9951" w14:textId="77777777" w:rsidTr="004C4A70">
        <w:trPr>
          <w:jc w:val="center"/>
        </w:trPr>
        <w:tc>
          <w:tcPr>
            <w:tcW w:w="3402" w:type="dxa"/>
            <w:vMerge/>
          </w:tcPr>
          <w:p w14:paraId="0E1D9DBA" w14:textId="77777777" w:rsidR="004C4A70" w:rsidRPr="009202AA" w:rsidRDefault="004C4A70" w:rsidP="004C4A70">
            <w:pPr>
              <w:pStyle w:val="TAH"/>
            </w:pPr>
          </w:p>
        </w:tc>
        <w:tc>
          <w:tcPr>
            <w:tcW w:w="2268" w:type="dxa"/>
          </w:tcPr>
          <w:p w14:paraId="2138A650" w14:textId="77777777" w:rsidR="004C4A70" w:rsidRPr="009202AA" w:rsidRDefault="004C4A70" w:rsidP="004C4A70">
            <w:pPr>
              <w:pStyle w:val="TAH"/>
            </w:pPr>
            <w:r w:rsidRPr="009202AA">
              <w:t>(down)</w:t>
            </w:r>
          </w:p>
        </w:tc>
        <w:tc>
          <w:tcPr>
            <w:tcW w:w="2269" w:type="dxa"/>
          </w:tcPr>
          <w:p w14:paraId="15511851" w14:textId="77777777" w:rsidR="004C4A70" w:rsidRPr="009202AA" w:rsidRDefault="004C4A70" w:rsidP="004C4A70">
            <w:pPr>
              <w:pStyle w:val="TAH"/>
            </w:pPr>
            <w:r w:rsidRPr="009202AA">
              <w:t>(up)</w:t>
            </w:r>
          </w:p>
        </w:tc>
      </w:tr>
      <w:tr w:rsidR="004C4A70" w:rsidRPr="009202AA" w14:paraId="697ADA93" w14:textId="77777777" w:rsidTr="004C4A70">
        <w:trPr>
          <w:jc w:val="center"/>
        </w:trPr>
        <w:tc>
          <w:tcPr>
            <w:tcW w:w="3402" w:type="dxa"/>
          </w:tcPr>
          <w:p w14:paraId="27EC939E" w14:textId="77777777" w:rsidR="004C4A70" w:rsidRPr="009202AA" w:rsidRDefault="004C4A70" w:rsidP="004C4A70">
            <w:pPr>
              <w:pStyle w:val="TAC"/>
              <w:rPr>
                <w:rFonts w:cs="Arial"/>
              </w:rPr>
            </w:pPr>
            <w:r w:rsidRPr="009202AA">
              <w:rPr>
                <w:rFonts w:cs="Arial"/>
              </w:rPr>
              <w:t>QPSK (PDCCH)</w:t>
            </w:r>
          </w:p>
        </w:tc>
        <w:tc>
          <w:tcPr>
            <w:tcW w:w="2268" w:type="dxa"/>
          </w:tcPr>
          <w:p w14:paraId="39E7CA0C" w14:textId="77777777" w:rsidR="004C4A70" w:rsidRPr="009202AA" w:rsidRDefault="004C4A70" w:rsidP="004C4A70">
            <w:pPr>
              <w:pStyle w:val="TAC"/>
              <w:rPr>
                <w:rFonts w:cs="Arial"/>
              </w:rPr>
            </w:pPr>
            <w:r w:rsidRPr="009202AA">
              <w:rPr>
                <w:rFonts w:cs="Arial"/>
              </w:rPr>
              <w:t>-6</w:t>
            </w:r>
          </w:p>
        </w:tc>
        <w:tc>
          <w:tcPr>
            <w:tcW w:w="2269" w:type="dxa"/>
          </w:tcPr>
          <w:p w14:paraId="0C3F0A4D" w14:textId="77777777" w:rsidR="004C4A70" w:rsidRPr="009202AA" w:rsidRDefault="004C4A70" w:rsidP="004C4A70">
            <w:pPr>
              <w:pStyle w:val="TAC"/>
              <w:rPr>
                <w:rFonts w:cs="Arial"/>
              </w:rPr>
            </w:pPr>
            <w:r w:rsidRPr="009202AA">
              <w:rPr>
                <w:rFonts w:cs="Arial"/>
              </w:rPr>
              <w:t>+4</w:t>
            </w:r>
          </w:p>
        </w:tc>
      </w:tr>
      <w:tr w:rsidR="004C4A70" w:rsidRPr="009202AA" w14:paraId="6E955199" w14:textId="77777777" w:rsidTr="004C4A70">
        <w:trPr>
          <w:jc w:val="center"/>
        </w:trPr>
        <w:tc>
          <w:tcPr>
            <w:tcW w:w="3402" w:type="dxa"/>
          </w:tcPr>
          <w:p w14:paraId="292038DB" w14:textId="77777777" w:rsidR="004C4A70" w:rsidRPr="009202AA" w:rsidRDefault="004C4A70" w:rsidP="004C4A70">
            <w:pPr>
              <w:pStyle w:val="TAC"/>
              <w:rPr>
                <w:rFonts w:cs="Arial"/>
              </w:rPr>
            </w:pPr>
            <w:r w:rsidRPr="009202AA">
              <w:rPr>
                <w:rFonts w:cs="Arial"/>
              </w:rPr>
              <w:t>QPSK (PDSCH)</w:t>
            </w:r>
          </w:p>
        </w:tc>
        <w:tc>
          <w:tcPr>
            <w:tcW w:w="2268" w:type="dxa"/>
          </w:tcPr>
          <w:p w14:paraId="54320246" w14:textId="77777777" w:rsidR="004C4A70" w:rsidRPr="009202AA" w:rsidRDefault="004C4A70" w:rsidP="004C4A70">
            <w:pPr>
              <w:pStyle w:val="TAC"/>
              <w:rPr>
                <w:rFonts w:cs="Arial"/>
              </w:rPr>
            </w:pPr>
            <w:r w:rsidRPr="009202AA">
              <w:rPr>
                <w:rFonts w:cs="Arial"/>
              </w:rPr>
              <w:t>-6</w:t>
            </w:r>
          </w:p>
        </w:tc>
        <w:tc>
          <w:tcPr>
            <w:tcW w:w="2269" w:type="dxa"/>
          </w:tcPr>
          <w:p w14:paraId="1D8E13AB" w14:textId="77777777" w:rsidR="004C4A70" w:rsidRPr="009202AA" w:rsidRDefault="004C4A70" w:rsidP="004C4A70">
            <w:pPr>
              <w:pStyle w:val="TAC"/>
              <w:rPr>
                <w:rFonts w:cs="Arial"/>
              </w:rPr>
            </w:pPr>
            <w:r w:rsidRPr="009202AA">
              <w:rPr>
                <w:rFonts w:cs="Arial"/>
              </w:rPr>
              <w:t>+3</w:t>
            </w:r>
          </w:p>
        </w:tc>
      </w:tr>
      <w:tr w:rsidR="004C4A70" w:rsidRPr="009202AA" w14:paraId="4B8844A7" w14:textId="77777777" w:rsidTr="004C4A70">
        <w:trPr>
          <w:jc w:val="center"/>
        </w:trPr>
        <w:tc>
          <w:tcPr>
            <w:tcW w:w="3402" w:type="dxa"/>
          </w:tcPr>
          <w:p w14:paraId="7168498C" w14:textId="77777777" w:rsidR="004C4A70" w:rsidRPr="009202AA" w:rsidRDefault="004C4A70" w:rsidP="004C4A70">
            <w:pPr>
              <w:pStyle w:val="TAC"/>
              <w:rPr>
                <w:rFonts w:cs="Arial"/>
              </w:rPr>
            </w:pPr>
            <w:r w:rsidRPr="009202AA">
              <w:rPr>
                <w:rFonts w:cs="Arial"/>
              </w:rPr>
              <w:t>QPSK (sPDCCH)</w:t>
            </w:r>
          </w:p>
        </w:tc>
        <w:tc>
          <w:tcPr>
            <w:tcW w:w="2268" w:type="dxa"/>
          </w:tcPr>
          <w:p w14:paraId="48DA8083" w14:textId="77777777" w:rsidR="004C4A70" w:rsidRPr="009202AA" w:rsidRDefault="004C4A70" w:rsidP="004C4A70">
            <w:pPr>
              <w:pStyle w:val="TAC"/>
              <w:rPr>
                <w:rFonts w:cs="Arial"/>
              </w:rPr>
            </w:pPr>
            <w:r w:rsidRPr="009202AA">
              <w:rPr>
                <w:rFonts w:cs="Arial"/>
              </w:rPr>
              <w:t>-6</w:t>
            </w:r>
          </w:p>
        </w:tc>
        <w:tc>
          <w:tcPr>
            <w:tcW w:w="2269" w:type="dxa"/>
          </w:tcPr>
          <w:p w14:paraId="0180F6CA" w14:textId="77777777" w:rsidR="004C4A70" w:rsidRPr="009202AA" w:rsidRDefault="004C4A70" w:rsidP="004C4A70">
            <w:pPr>
              <w:pStyle w:val="TAC"/>
              <w:rPr>
                <w:rFonts w:cs="Arial"/>
              </w:rPr>
            </w:pPr>
            <w:r w:rsidRPr="009202AA">
              <w:rPr>
                <w:rFonts w:cs="Arial"/>
              </w:rPr>
              <w:t>+4</w:t>
            </w:r>
          </w:p>
        </w:tc>
      </w:tr>
      <w:tr w:rsidR="004C4A70" w:rsidRPr="009202AA" w14:paraId="2C7E96EA" w14:textId="77777777" w:rsidTr="004C4A70">
        <w:trPr>
          <w:jc w:val="center"/>
        </w:trPr>
        <w:tc>
          <w:tcPr>
            <w:tcW w:w="3402" w:type="dxa"/>
          </w:tcPr>
          <w:p w14:paraId="45BE8705" w14:textId="77777777" w:rsidR="004C4A70" w:rsidRPr="009202AA" w:rsidRDefault="004C4A70" w:rsidP="004C4A70">
            <w:pPr>
              <w:pStyle w:val="TAC"/>
              <w:rPr>
                <w:rFonts w:cs="Arial"/>
              </w:rPr>
            </w:pPr>
            <w:r w:rsidRPr="009202AA">
              <w:rPr>
                <w:rFonts w:cs="Arial"/>
              </w:rPr>
              <w:t>QPSK (sPDSCH)</w:t>
            </w:r>
          </w:p>
        </w:tc>
        <w:tc>
          <w:tcPr>
            <w:tcW w:w="2268" w:type="dxa"/>
          </w:tcPr>
          <w:p w14:paraId="394EB3A4" w14:textId="77777777" w:rsidR="004C4A70" w:rsidRPr="009202AA" w:rsidRDefault="004C4A70" w:rsidP="004C4A70">
            <w:pPr>
              <w:pStyle w:val="TAC"/>
              <w:rPr>
                <w:rFonts w:cs="Arial"/>
              </w:rPr>
            </w:pPr>
            <w:r w:rsidRPr="009202AA">
              <w:rPr>
                <w:rFonts w:cs="Arial"/>
              </w:rPr>
              <w:t>-6</w:t>
            </w:r>
          </w:p>
        </w:tc>
        <w:tc>
          <w:tcPr>
            <w:tcW w:w="2269" w:type="dxa"/>
          </w:tcPr>
          <w:p w14:paraId="1B4E78D7" w14:textId="77777777" w:rsidR="004C4A70" w:rsidRPr="009202AA" w:rsidRDefault="004C4A70" w:rsidP="004C4A70">
            <w:pPr>
              <w:pStyle w:val="TAC"/>
              <w:rPr>
                <w:rFonts w:cs="Arial"/>
              </w:rPr>
            </w:pPr>
            <w:r w:rsidRPr="009202AA">
              <w:rPr>
                <w:rFonts w:cs="Arial"/>
              </w:rPr>
              <w:t>+3</w:t>
            </w:r>
          </w:p>
        </w:tc>
      </w:tr>
      <w:tr w:rsidR="004C4A70" w:rsidRPr="009202AA" w14:paraId="3DC7BB8B" w14:textId="77777777" w:rsidTr="004C4A70">
        <w:trPr>
          <w:jc w:val="center"/>
        </w:trPr>
        <w:tc>
          <w:tcPr>
            <w:tcW w:w="3402" w:type="dxa"/>
          </w:tcPr>
          <w:p w14:paraId="0F705B70" w14:textId="77777777" w:rsidR="004C4A70" w:rsidRPr="009202AA" w:rsidRDefault="004C4A70" w:rsidP="004C4A70">
            <w:pPr>
              <w:pStyle w:val="TAC"/>
              <w:rPr>
                <w:rFonts w:cs="Arial"/>
              </w:rPr>
            </w:pPr>
            <w:r w:rsidRPr="009202AA">
              <w:rPr>
                <w:rFonts w:cs="Arial"/>
              </w:rPr>
              <w:t>16QAM (PDSCH)</w:t>
            </w:r>
          </w:p>
        </w:tc>
        <w:tc>
          <w:tcPr>
            <w:tcW w:w="2268" w:type="dxa"/>
          </w:tcPr>
          <w:p w14:paraId="647095A7" w14:textId="77777777" w:rsidR="004C4A70" w:rsidRPr="009202AA" w:rsidRDefault="004C4A70" w:rsidP="004C4A70">
            <w:pPr>
              <w:pStyle w:val="TAC"/>
              <w:rPr>
                <w:rFonts w:cs="Arial"/>
              </w:rPr>
            </w:pPr>
            <w:r w:rsidRPr="009202AA">
              <w:rPr>
                <w:rFonts w:cs="Arial"/>
              </w:rPr>
              <w:t>-3</w:t>
            </w:r>
          </w:p>
        </w:tc>
        <w:tc>
          <w:tcPr>
            <w:tcW w:w="2269" w:type="dxa"/>
          </w:tcPr>
          <w:p w14:paraId="4E2A09D3" w14:textId="77777777" w:rsidR="004C4A70" w:rsidRPr="009202AA" w:rsidRDefault="004C4A70" w:rsidP="004C4A70">
            <w:pPr>
              <w:pStyle w:val="TAC"/>
              <w:rPr>
                <w:rFonts w:cs="Arial"/>
              </w:rPr>
            </w:pPr>
            <w:r w:rsidRPr="009202AA">
              <w:rPr>
                <w:rFonts w:cs="Arial"/>
              </w:rPr>
              <w:t>+3</w:t>
            </w:r>
          </w:p>
        </w:tc>
      </w:tr>
      <w:tr w:rsidR="004C4A70" w:rsidRPr="009202AA" w14:paraId="000DD520" w14:textId="77777777" w:rsidTr="004C4A70">
        <w:trPr>
          <w:jc w:val="center"/>
        </w:trPr>
        <w:tc>
          <w:tcPr>
            <w:tcW w:w="3402" w:type="dxa"/>
          </w:tcPr>
          <w:p w14:paraId="32729FCF" w14:textId="77777777" w:rsidR="004C4A70" w:rsidRPr="009202AA" w:rsidRDefault="004C4A70" w:rsidP="004C4A70">
            <w:pPr>
              <w:pStyle w:val="TAC"/>
              <w:rPr>
                <w:rFonts w:cs="Arial"/>
              </w:rPr>
            </w:pPr>
            <w:r w:rsidRPr="009202AA">
              <w:rPr>
                <w:rFonts w:cs="Arial"/>
              </w:rPr>
              <w:t>16QAM (sPDSCH)</w:t>
            </w:r>
          </w:p>
        </w:tc>
        <w:tc>
          <w:tcPr>
            <w:tcW w:w="2268" w:type="dxa"/>
          </w:tcPr>
          <w:p w14:paraId="726999A5" w14:textId="77777777" w:rsidR="004C4A70" w:rsidRPr="009202AA" w:rsidRDefault="004C4A70" w:rsidP="004C4A70">
            <w:pPr>
              <w:pStyle w:val="TAC"/>
              <w:rPr>
                <w:rFonts w:cs="Arial"/>
              </w:rPr>
            </w:pPr>
            <w:r w:rsidRPr="009202AA">
              <w:rPr>
                <w:rFonts w:cs="Arial"/>
              </w:rPr>
              <w:t>-3</w:t>
            </w:r>
          </w:p>
        </w:tc>
        <w:tc>
          <w:tcPr>
            <w:tcW w:w="2269" w:type="dxa"/>
          </w:tcPr>
          <w:p w14:paraId="583839CA" w14:textId="77777777" w:rsidR="004C4A70" w:rsidRPr="009202AA" w:rsidRDefault="004C4A70" w:rsidP="004C4A70">
            <w:pPr>
              <w:pStyle w:val="TAC"/>
              <w:rPr>
                <w:rFonts w:cs="Arial"/>
              </w:rPr>
            </w:pPr>
            <w:r w:rsidRPr="009202AA">
              <w:rPr>
                <w:rFonts w:cs="Arial"/>
              </w:rPr>
              <w:t>+3</w:t>
            </w:r>
          </w:p>
        </w:tc>
      </w:tr>
      <w:tr w:rsidR="004C4A70" w:rsidRPr="009202AA" w14:paraId="0936C121" w14:textId="77777777" w:rsidTr="004C4A70">
        <w:trPr>
          <w:jc w:val="center"/>
        </w:trPr>
        <w:tc>
          <w:tcPr>
            <w:tcW w:w="3402" w:type="dxa"/>
          </w:tcPr>
          <w:p w14:paraId="2DB5DED4" w14:textId="77777777" w:rsidR="004C4A70" w:rsidRPr="009202AA" w:rsidRDefault="004C4A70" w:rsidP="004C4A70">
            <w:pPr>
              <w:pStyle w:val="TAC"/>
              <w:rPr>
                <w:rFonts w:cs="Arial"/>
              </w:rPr>
            </w:pPr>
            <w:r w:rsidRPr="009202AA">
              <w:rPr>
                <w:rFonts w:cs="Arial"/>
              </w:rPr>
              <w:t>64QAM (PDSCH)</w:t>
            </w:r>
          </w:p>
        </w:tc>
        <w:tc>
          <w:tcPr>
            <w:tcW w:w="2268" w:type="dxa"/>
          </w:tcPr>
          <w:p w14:paraId="35323951" w14:textId="77777777" w:rsidR="004C4A70" w:rsidRPr="009202AA" w:rsidRDefault="004C4A70" w:rsidP="004C4A70">
            <w:pPr>
              <w:pStyle w:val="TAC"/>
              <w:rPr>
                <w:rFonts w:cs="Arial"/>
              </w:rPr>
            </w:pPr>
            <w:r w:rsidRPr="009202AA">
              <w:rPr>
                <w:rFonts w:cs="Arial"/>
              </w:rPr>
              <w:t>0</w:t>
            </w:r>
          </w:p>
        </w:tc>
        <w:tc>
          <w:tcPr>
            <w:tcW w:w="2269" w:type="dxa"/>
          </w:tcPr>
          <w:p w14:paraId="62CDB8C8" w14:textId="77777777" w:rsidR="004C4A70" w:rsidRPr="009202AA" w:rsidRDefault="004C4A70" w:rsidP="004C4A70">
            <w:pPr>
              <w:pStyle w:val="TAC"/>
              <w:rPr>
                <w:rFonts w:cs="Arial"/>
              </w:rPr>
            </w:pPr>
            <w:r w:rsidRPr="009202AA">
              <w:rPr>
                <w:rFonts w:cs="Arial"/>
              </w:rPr>
              <w:t>0</w:t>
            </w:r>
          </w:p>
        </w:tc>
      </w:tr>
      <w:tr w:rsidR="004C4A70" w:rsidRPr="009202AA" w14:paraId="6DACAAD1" w14:textId="77777777" w:rsidTr="004C4A70">
        <w:trPr>
          <w:jc w:val="center"/>
        </w:trPr>
        <w:tc>
          <w:tcPr>
            <w:tcW w:w="3402" w:type="dxa"/>
          </w:tcPr>
          <w:p w14:paraId="149BB4C1" w14:textId="77777777" w:rsidR="004C4A70" w:rsidRPr="009202AA" w:rsidRDefault="004C4A70" w:rsidP="004C4A70">
            <w:pPr>
              <w:pStyle w:val="TAC"/>
              <w:rPr>
                <w:rFonts w:cs="Arial"/>
              </w:rPr>
            </w:pPr>
            <w:r w:rsidRPr="009202AA">
              <w:rPr>
                <w:rFonts w:cs="Arial"/>
              </w:rPr>
              <w:t>64QAM (sPDSCH)</w:t>
            </w:r>
          </w:p>
        </w:tc>
        <w:tc>
          <w:tcPr>
            <w:tcW w:w="2268" w:type="dxa"/>
          </w:tcPr>
          <w:p w14:paraId="34721892" w14:textId="77777777" w:rsidR="004C4A70" w:rsidRPr="009202AA" w:rsidRDefault="004C4A70" w:rsidP="004C4A70">
            <w:pPr>
              <w:pStyle w:val="TAC"/>
              <w:rPr>
                <w:rFonts w:cs="Arial"/>
              </w:rPr>
            </w:pPr>
            <w:r w:rsidRPr="009202AA">
              <w:rPr>
                <w:rFonts w:cs="Arial"/>
              </w:rPr>
              <w:t>0</w:t>
            </w:r>
          </w:p>
        </w:tc>
        <w:tc>
          <w:tcPr>
            <w:tcW w:w="2269" w:type="dxa"/>
          </w:tcPr>
          <w:p w14:paraId="18256552" w14:textId="77777777" w:rsidR="004C4A70" w:rsidRPr="009202AA" w:rsidRDefault="004C4A70" w:rsidP="004C4A70">
            <w:pPr>
              <w:pStyle w:val="TAC"/>
              <w:rPr>
                <w:rFonts w:cs="Arial"/>
              </w:rPr>
            </w:pPr>
            <w:r w:rsidRPr="009202AA">
              <w:rPr>
                <w:rFonts w:cs="Arial"/>
              </w:rPr>
              <w:t>0</w:t>
            </w:r>
          </w:p>
        </w:tc>
      </w:tr>
      <w:tr w:rsidR="004C4A70" w:rsidRPr="009202AA" w14:paraId="3E053D64" w14:textId="77777777" w:rsidTr="004C4A70">
        <w:trPr>
          <w:jc w:val="center"/>
        </w:trPr>
        <w:tc>
          <w:tcPr>
            <w:tcW w:w="3402" w:type="dxa"/>
          </w:tcPr>
          <w:p w14:paraId="1421FE54" w14:textId="77777777" w:rsidR="004C4A70" w:rsidRPr="009202AA" w:rsidRDefault="004C4A70" w:rsidP="004C4A70">
            <w:pPr>
              <w:pStyle w:val="TAC"/>
              <w:rPr>
                <w:rFonts w:cs="Arial"/>
              </w:rPr>
            </w:pPr>
            <w:r w:rsidRPr="009202AA">
              <w:rPr>
                <w:rFonts w:cs="Arial"/>
              </w:rPr>
              <w:t>256QAM (PDSCH)</w:t>
            </w:r>
          </w:p>
        </w:tc>
        <w:tc>
          <w:tcPr>
            <w:tcW w:w="2268" w:type="dxa"/>
          </w:tcPr>
          <w:p w14:paraId="77268D4A" w14:textId="77777777" w:rsidR="004C4A70" w:rsidRPr="009202AA" w:rsidRDefault="004C4A70" w:rsidP="004C4A70">
            <w:pPr>
              <w:pStyle w:val="TAC"/>
              <w:rPr>
                <w:rFonts w:cs="Arial"/>
              </w:rPr>
            </w:pPr>
            <w:r w:rsidRPr="009202AA">
              <w:rPr>
                <w:rFonts w:cs="Arial"/>
              </w:rPr>
              <w:t>0</w:t>
            </w:r>
          </w:p>
        </w:tc>
        <w:tc>
          <w:tcPr>
            <w:tcW w:w="2269" w:type="dxa"/>
          </w:tcPr>
          <w:p w14:paraId="1D07599A" w14:textId="77777777" w:rsidR="004C4A70" w:rsidRPr="009202AA" w:rsidRDefault="004C4A70" w:rsidP="004C4A70">
            <w:pPr>
              <w:pStyle w:val="TAC"/>
              <w:rPr>
                <w:rFonts w:cs="Arial"/>
              </w:rPr>
            </w:pPr>
            <w:r w:rsidRPr="009202AA">
              <w:rPr>
                <w:rFonts w:cs="Arial"/>
              </w:rPr>
              <w:t>0</w:t>
            </w:r>
          </w:p>
        </w:tc>
      </w:tr>
      <w:tr w:rsidR="004C4A70" w:rsidRPr="009202AA" w14:paraId="18E2213B" w14:textId="77777777" w:rsidTr="004C4A70">
        <w:trPr>
          <w:jc w:val="center"/>
        </w:trPr>
        <w:tc>
          <w:tcPr>
            <w:tcW w:w="3402" w:type="dxa"/>
          </w:tcPr>
          <w:p w14:paraId="6A10F400" w14:textId="77777777" w:rsidR="004C4A70" w:rsidRPr="009202AA" w:rsidRDefault="004C4A70" w:rsidP="004C4A70">
            <w:pPr>
              <w:pStyle w:val="TAC"/>
              <w:rPr>
                <w:rFonts w:cs="Arial"/>
              </w:rPr>
            </w:pPr>
            <w:r w:rsidRPr="009202AA">
              <w:rPr>
                <w:rFonts w:cs="Arial" w:hint="eastAsia"/>
                <w:lang w:eastAsia="zh-CN"/>
              </w:rPr>
              <w:t>1024</w:t>
            </w:r>
            <w:r w:rsidRPr="009202AA">
              <w:rPr>
                <w:rFonts w:cs="Arial"/>
              </w:rPr>
              <w:t>QAM (PDSCH)</w:t>
            </w:r>
          </w:p>
        </w:tc>
        <w:tc>
          <w:tcPr>
            <w:tcW w:w="2268" w:type="dxa"/>
          </w:tcPr>
          <w:p w14:paraId="276D9990" w14:textId="77777777" w:rsidR="004C4A70" w:rsidRPr="009202AA" w:rsidRDefault="004C4A70" w:rsidP="004C4A70">
            <w:pPr>
              <w:pStyle w:val="TAC"/>
              <w:rPr>
                <w:rFonts w:cs="Arial"/>
              </w:rPr>
            </w:pPr>
            <w:r w:rsidRPr="009202AA">
              <w:rPr>
                <w:rFonts w:cs="Arial"/>
              </w:rPr>
              <w:t>0</w:t>
            </w:r>
          </w:p>
        </w:tc>
        <w:tc>
          <w:tcPr>
            <w:tcW w:w="2269" w:type="dxa"/>
          </w:tcPr>
          <w:p w14:paraId="32A902EE" w14:textId="77777777" w:rsidR="004C4A70" w:rsidRPr="009202AA" w:rsidRDefault="004C4A70" w:rsidP="004C4A70">
            <w:pPr>
              <w:pStyle w:val="TAC"/>
              <w:rPr>
                <w:rFonts w:cs="Arial"/>
              </w:rPr>
            </w:pPr>
            <w:r w:rsidRPr="009202AA">
              <w:rPr>
                <w:rFonts w:cs="Arial"/>
              </w:rPr>
              <w:t>0</w:t>
            </w:r>
          </w:p>
        </w:tc>
      </w:tr>
      <w:tr w:rsidR="004C4A70" w:rsidRPr="009202AA" w14:paraId="4130D2C1" w14:textId="77777777" w:rsidTr="004C4A70">
        <w:trPr>
          <w:jc w:val="center"/>
        </w:trPr>
        <w:tc>
          <w:tcPr>
            <w:tcW w:w="7939" w:type="dxa"/>
            <w:gridSpan w:val="3"/>
          </w:tcPr>
          <w:p w14:paraId="362193D3" w14:textId="77777777" w:rsidR="004C4A70" w:rsidRPr="009202AA" w:rsidRDefault="004C4A70" w:rsidP="004C4A70">
            <w:pPr>
              <w:pStyle w:val="TAN"/>
              <w:rPr>
                <w:rFonts w:cs="Arial"/>
              </w:rPr>
            </w:pPr>
            <w:r w:rsidRPr="009202AA">
              <w:rPr>
                <w:rFonts w:cs="Arial"/>
              </w:rPr>
              <w:t>NOTE:</w:t>
            </w:r>
            <w:r w:rsidRPr="009202AA">
              <w:rPr>
                <w:rFonts w:cs="Arial"/>
              </w:rPr>
              <w:tab/>
              <w:t xml:space="preserve">The </w:t>
            </w:r>
            <w:r w:rsidRPr="009202AA">
              <w:rPr>
                <w:rFonts w:cs="v5.0.0"/>
                <w:snapToGrid w:val="0"/>
              </w:rPr>
              <w:t>output power</w:t>
            </w:r>
            <w:r w:rsidRPr="009202AA">
              <w:rPr>
                <w:rFonts w:cs="Arial"/>
              </w:rPr>
              <w:t xml:space="preserve"> per carrier (</w:t>
            </w:r>
            <w:r w:rsidRPr="009202AA">
              <w:t>P</w:t>
            </w:r>
            <w:r w:rsidRPr="009202AA">
              <w:rPr>
                <w:vertAlign w:val="subscript"/>
              </w:rPr>
              <w:t>Rated,c,TRP</w:t>
            </w:r>
            <w:r w:rsidRPr="009202AA">
              <w:t>)</w:t>
            </w:r>
            <w:r w:rsidRPr="009202AA">
              <w:rPr>
                <w:rFonts w:cs="Arial"/>
              </w:rPr>
              <w:t xml:space="preserve"> shall always be less or equal to the maximum</w:t>
            </w:r>
            <w:r w:rsidRPr="009202AA">
              <w:rPr>
                <w:rFonts w:cs="v5.0.0"/>
                <w:snapToGrid w:val="0"/>
              </w:rPr>
              <w:t xml:space="preserve"> output power of the base station </w:t>
            </w:r>
            <w:r w:rsidRPr="009202AA">
              <w:rPr>
                <w:rFonts w:cs="Arial"/>
              </w:rPr>
              <w:t>(</w:t>
            </w:r>
            <w:r w:rsidRPr="009202AA">
              <w:t>P</w:t>
            </w:r>
            <w:r w:rsidRPr="009202AA">
              <w:rPr>
                <w:vertAlign w:val="subscript"/>
              </w:rPr>
              <w:t>Rated,t,TRP</w:t>
            </w:r>
            <w:r w:rsidRPr="009202AA">
              <w:t>)</w:t>
            </w:r>
            <w:r w:rsidRPr="009202AA">
              <w:rPr>
                <w:rFonts w:cs="Arial"/>
              </w:rPr>
              <w:t>.</w:t>
            </w:r>
          </w:p>
        </w:tc>
      </w:tr>
    </w:tbl>
    <w:p w14:paraId="09120C6F" w14:textId="77777777" w:rsidR="004C4A70" w:rsidRPr="009202AA" w:rsidRDefault="004C4A70" w:rsidP="004C4A70"/>
    <w:p w14:paraId="1473BB65" w14:textId="77777777" w:rsidR="004C4A70" w:rsidRPr="009202AA" w:rsidRDefault="004C4A70" w:rsidP="004C4A70">
      <w:pPr>
        <w:pStyle w:val="Heading2"/>
      </w:pPr>
      <w:bookmarkStart w:id="2386" w:name="_Toc21096669"/>
      <w:bookmarkStart w:id="2387" w:name="_Toc29763636"/>
      <w:bookmarkStart w:id="2388" w:name="_Toc36030107"/>
      <w:bookmarkStart w:id="2389" w:name="_Toc37180007"/>
      <w:bookmarkStart w:id="2390" w:name="_Toc45869707"/>
      <w:bookmarkStart w:id="2391" w:name="_Toc52555506"/>
      <w:bookmarkStart w:id="2392" w:name="_Toc61126326"/>
      <w:bookmarkStart w:id="2393" w:name="_Toc67911742"/>
      <w:r w:rsidRPr="009202AA">
        <w:t>9.5</w:t>
      </w:r>
      <w:r w:rsidRPr="009202AA">
        <w:tab/>
        <w:t>OTA Transmit ON/OFF power</w:t>
      </w:r>
      <w:bookmarkEnd w:id="2386"/>
      <w:bookmarkEnd w:id="2387"/>
      <w:bookmarkEnd w:id="2388"/>
      <w:bookmarkEnd w:id="2389"/>
      <w:bookmarkEnd w:id="2390"/>
      <w:bookmarkEnd w:id="2391"/>
      <w:bookmarkEnd w:id="2392"/>
      <w:bookmarkEnd w:id="2393"/>
    </w:p>
    <w:p w14:paraId="36E8C697" w14:textId="77777777" w:rsidR="004C4A70" w:rsidRPr="009202AA" w:rsidRDefault="004C4A70" w:rsidP="004C4A70">
      <w:pPr>
        <w:pStyle w:val="Heading3"/>
      </w:pPr>
      <w:bookmarkStart w:id="2394" w:name="_Toc21096670"/>
      <w:bookmarkStart w:id="2395" w:name="_Toc29763637"/>
      <w:bookmarkStart w:id="2396" w:name="_Toc36030108"/>
      <w:bookmarkStart w:id="2397" w:name="_Toc37180008"/>
      <w:bookmarkStart w:id="2398" w:name="_Toc45869708"/>
      <w:bookmarkStart w:id="2399" w:name="_Toc52555507"/>
      <w:bookmarkStart w:id="2400" w:name="_Toc61126327"/>
      <w:bookmarkStart w:id="2401" w:name="_Toc67911743"/>
      <w:r w:rsidRPr="009202AA">
        <w:t>9.5.1</w:t>
      </w:r>
      <w:r w:rsidRPr="009202AA">
        <w:tab/>
        <w:t>General</w:t>
      </w:r>
      <w:bookmarkEnd w:id="2394"/>
      <w:bookmarkEnd w:id="2395"/>
      <w:bookmarkEnd w:id="2396"/>
      <w:bookmarkEnd w:id="2397"/>
      <w:bookmarkEnd w:id="2398"/>
      <w:bookmarkEnd w:id="2399"/>
      <w:bookmarkEnd w:id="2400"/>
      <w:bookmarkEnd w:id="2401"/>
    </w:p>
    <w:p w14:paraId="1B1771D7" w14:textId="77777777" w:rsidR="004C4A70" w:rsidRPr="009202AA" w:rsidRDefault="004C4A70" w:rsidP="004C4A70">
      <w:r w:rsidRPr="009202AA">
        <w:rPr>
          <w:rFonts w:eastAsia="SimSun"/>
          <w:lang w:eastAsia="zh-CN"/>
        </w:rPr>
        <w:t>OTA t</w:t>
      </w:r>
      <w:r w:rsidRPr="009202AA">
        <w:t>ransmitter ON/OFF power requirements apply only to TDD operation</w:t>
      </w:r>
      <w:r w:rsidRPr="009202AA">
        <w:rPr>
          <w:lang w:eastAsia="zh-CN"/>
        </w:rPr>
        <w:t xml:space="preserve"> of</w:t>
      </w:r>
      <w:r w:rsidRPr="009202AA">
        <w:t xml:space="preserve"> E-UTRA.</w:t>
      </w:r>
    </w:p>
    <w:p w14:paraId="6D76F68E" w14:textId="77777777" w:rsidR="004C4A70" w:rsidRPr="009202AA" w:rsidRDefault="004C4A70" w:rsidP="004C4A70">
      <w:pPr>
        <w:rPr>
          <w:lang w:eastAsia="zh-CN"/>
        </w:rPr>
      </w:pPr>
      <w:r w:rsidRPr="009202AA">
        <w:rPr>
          <w:lang w:eastAsia="zh-CN"/>
        </w:rPr>
        <w:t xml:space="preserve">The OTA Transmit ON/OFF power requirements are co-location requirements and specified as the power sum of the supported polarization(s) at the </w:t>
      </w:r>
      <w:r w:rsidRPr="009202AA">
        <w:rPr>
          <w:i/>
          <w:lang w:eastAsia="zh-CN"/>
        </w:rPr>
        <w:t xml:space="preserve">co-location reference </w:t>
      </w:r>
      <w:r w:rsidRPr="009202AA">
        <w:rPr>
          <w:lang w:eastAsia="zh-CN"/>
        </w:rPr>
        <w:t>antenna conducted output(s).</w:t>
      </w:r>
    </w:p>
    <w:p w14:paraId="07DDA14C" w14:textId="77777777" w:rsidR="004C4A70" w:rsidRPr="009202AA" w:rsidRDefault="004C4A70" w:rsidP="004C4A70">
      <w:pPr>
        <w:pStyle w:val="Heading3"/>
      </w:pPr>
      <w:bookmarkStart w:id="2402" w:name="_Toc21096671"/>
      <w:bookmarkStart w:id="2403" w:name="_Toc29763638"/>
      <w:bookmarkStart w:id="2404" w:name="_Toc36030109"/>
      <w:bookmarkStart w:id="2405" w:name="_Toc37180009"/>
      <w:bookmarkStart w:id="2406" w:name="_Toc45869709"/>
      <w:bookmarkStart w:id="2407" w:name="_Toc52555508"/>
      <w:bookmarkStart w:id="2408" w:name="_Toc61126328"/>
      <w:bookmarkStart w:id="2409" w:name="_Toc67911744"/>
      <w:r w:rsidRPr="009202AA">
        <w:t>9.5.2</w:t>
      </w:r>
      <w:r w:rsidRPr="009202AA">
        <w:tab/>
        <w:t>OTA Transmitter OFF power</w:t>
      </w:r>
      <w:bookmarkEnd w:id="2402"/>
      <w:bookmarkEnd w:id="2403"/>
      <w:bookmarkEnd w:id="2404"/>
      <w:bookmarkEnd w:id="2405"/>
      <w:bookmarkEnd w:id="2406"/>
      <w:bookmarkEnd w:id="2407"/>
      <w:bookmarkEnd w:id="2408"/>
      <w:bookmarkEnd w:id="2409"/>
    </w:p>
    <w:p w14:paraId="5C818FE3" w14:textId="77777777" w:rsidR="004C4A70" w:rsidRPr="009202AA" w:rsidRDefault="004C4A70" w:rsidP="004C4A70">
      <w:pPr>
        <w:pStyle w:val="Heading4"/>
      </w:pPr>
      <w:bookmarkStart w:id="2410" w:name="_Toc21096672"/>
      <w:bookmarkStart w:id="2411" w:name="_Toc29763639"/>
      <w:bookmarkStart w:id="2412" w:name="_Toc36030110"/>
      <w:bookmarkStart w:id="2413" w:name="_Toc37180010"/>
      <w:bookmarkStart w:id="2414" w:name="_Toc45869710"/>
      <w:bookmarkStart w:id="2415" w:name="_Toc52555509"/>
      <w:bookmarkStart w:id="2416" w:name="_Toc61126329"/>
      <w:bookmarkStart w:id="2417" w:name="_Toc67911745"/>
      <w:r w:rsidRPr="009202AA">
        <w:t>9.5.2.1</w:t>
      </w:r>
      <w:r w:rsidRPr="009202AA">
        <w:tab/>
        <w:t>General</w:t>
      </w:r>
      <w:bookmarkEnd w:id="2410"/>
      <w:bookmarkEnd w:id="2411"/>
      <w:bookmarkEnd w:id="2412"/>
      <w:bookmarkEnd w:id="2413"/>
      <w:bookmarkEnd w:id="2414"/>
      <w:bookmarkEnd w:id="2415"/>
      <w:bookmarkEnd w:id="2416"/>
      <w:bookmarkEnd w:id="2417"/>
    </w:p>
    <w:p w14:paraId="7179E8E7" w14:textId="77777777" w:rsidR="004C4A70" w:rsidRPr="009202AA" w:rsidRDefault="004C4A70" w:rsidP="004C4A70">
      <w:pPr>
        <w:rPr>
          <w:lang w:eastAsia="zh-CN"/>
        </w:rPr>
      </w:pPr>
      <w:r w:rsidRPr="009202AA">
        <w:rPr>
          <w:rFonts w:eastAsia="SimSun"/>
          <w:lang w:eastAsia="zh-CN"/>
        </w:rPr>
        <w:t>OTA t</w:t>
      </w:r>
      <w:r w:rsidRPr="009202AA">
        <w:t xml:space="preserve">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(s) centred on the central frequency of the </w:t>
      </w:r>
      <w:r w:rsidRPr="009202AA">
        <w:rPr>
          <w:i/>
        </w:rPr>
        <w:t>Base Station RF Bandwidth</w:t>
      </w:r>
      <w:r w:rsidRPr="009202AA">
        <w:t xml:space="preserve"> (s) during the </w:t>
      </w:r>
      <w:r w:rsidRPr="009202AA">
        <w:rPr>
          <w:i/>
        </w:rPr>
        <w:t>transmitter OFF period</w:t>
      </w:r>
      <w:r w:rsidRPr="009202AA">
        <w:rPr>
          <w:lang w:eastAsia="zh-CN"/>
        </w:rPr>
        <w:t xml:space="preserve">. </w:t>
      </w:r>
      <w:r w:rsidRPr="009202AA">
        <w:t>N is equal to 1 for UTRA and E_UTRA SCS/15 for NR, where SCS is Sub Carrier Spacing in kHz.</w:t>
      </w:r>
    </w:p>
    <w:p w14:paraId="6CE8E645" w14:textId="77777777" w:rsidR="004C4A70" w:rsidRPr="009202AA" w:rsidRDefault="004C4A70" w:rsidP="004C4A70">
      <w:r w:rsidRPr="009202AA">
        <w:t xml:space="preserve">For </w:t>
      </w:r>
      <w:r w:rsidRPr="009202AA">
        <w:rPr>
          <w:i/>
        </w:rPr>
        <w:t xml:space="preserve">multi-band </w:t>
      </w:r>
      <w:r w:rsidRPr="009202AA">
        <w:rPr>
          <w:lang w:eastAsia="zh-CN"/>
        </w:rPr>
        <w:t xml:space="preserve">RIBs </w:t>
      </w:r>
      <w:r w:rsidRPr="009202AA">
        <w:t>and</w:t>
      </w:r>
      <w:r w:rsidRPr="009202AA">
        <w:rPr>
          <w:i/>
        </w:rPr>
        <w:t xml:space="preserve"> single band RIBs </w:t>
      </w:r>
      <w:r w:rsidRPr="009202AA">
        <w:t>supporting transmission in multiple bands,</w:t>
      </w:r>
      <w:r w:rsidRPr="009202AA">
        <w:rPr>
          <w:lang w:eastAsia="zh-CN"/>
        </w:rPr>
        <w:t xml:space="preserve"> </w:t>
      </w:r>
      <w:r w:rsidRPr="009202AA">
        <w:t xml:space="preserve">the requirement is only applicable during the </w:t>
      </w:r>
      <w:r w:rsidRPr="009202AA">
        <w:rPr>
          <w:i/>
        </w:rPr>
        <w:t>transmitter OFF period</w:t>
      </w:r>
      <w:r w:rsidRPr="009202AA">
        <w:t xml:space="preserve"> in all supported operating bands.</w:t>
      </w:r>
    </w:p>
    <w:p w14:paraId="3DD6C4C0" w14:textId="77777777" w:rsidR="004C4A70" w:rsidRPr="009202AA" w:rsidRDefault="004C4A70" w:rsidP="004C4A70">
      <w:pPr>
        <w:rPr>
          <w:lang w:eastAsia="zh-CN"/>
        </w:rPr>
      </w:pPr>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w:t>
      </w:r>
      <w:r w:rsidRPr="009202AA">
        <w:lastRenderedPageBreak/>
        <w:t xml:space="preserve">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346D1F0" w14:textId="77777777" w:rsidR="004C4A70" w:rsidRPr="009202AA" w:rsidRDefault="004C4A70" w:rsidP="004C4A70">
      <w:pPr>
        <w:pStyle w:val="Heading4"/>
      </w:pPr>
      <w:bookmarkStart w:id="2418" w:name="_Toc21096673"/>
      <w:bookmarkStart w:id="2419" w:name="_Toc29763640"/>
      <w:bookmarkStart w:id="2420" w:name="_Toc36030111"/>
      <w:bookmarkStart w:id="2421" w:name="_Toc37180011"/>
      <w:bookmarkStart w:id="2422" w:name="_Toc45869711"/>
      <w:bookmarkStart w:id="2423" w:name="_Toc52555510"/>
      <w:bookmarkStart w:id="2424" w:name="_Toc61126330"/>
      <w:bookmarkStart w:id="2425" w:name="_Toc67911746"/>
      <w:r w:rsidRPr="009202AA">
        <w:t>9.5.2.2</w:t>
      </w:r>
      <w:r w:rsidRPr="009202AA">
        <w:tab/>
        <w:t>Minimum requirement for MSR operation</w:t>
      </w:r>
      <w:bookmarkEnd w:id="2418"/>
      <w:bookmarkEnd w:id="2419"/>
      <w:bookmarkEnd w:id="2420"/>
      <w:bookmarkEnd w:id="2421"/>
      <w:bookmarkEnd w:id="2422"/>
      <w:bookmarkEnd w:id="2423"/>
      <w:bookmarkEnd w:id="2424"/>
      <w:bookmarkEnd w:id="2425"/>
    </w:p>
    <w:p w14:paraId="7EF0DC5E" w14:textId="77777777" w:rsidR="004C4A70" w:rsidRPr="009202AA" w:rsidRDefault="004C4A70" w:rsidP="004C4A70">
      <w:pPr>
        <w:rPr>
          <w:lang w:eastAsia="zh-CN"/>
        </w:rPr>
      </w:pPr>
      <w:r w:rsidRPr="009202AA">
        <w:rPr>
          <w:lang w:eastAsia="zh-CN"/>
        </w:rPr>
        <w:t xml:space="preserve">There is no OTA transmitter OFF power requirement for UTRA operation. </w:t>
      </w:r>
    </w:p>
    <w:p w14:paraId="79430FD6" w14:textId="77777777" w:rsidR="004C4A70" w:rsidRPr="009202AA" w:rsidRDefault="004C4A70" w:rsidP="004C4A70">
      <w:pPr>
        <w:rPr>
          <w:lang w:eastAsia="zh-CN"/>
        </w:rPr>
      </w:pPr>
      <w:r w:rsidRPr="009202AA">
        <w:rPr>
          <w:lang w:eastAsia="zh-CN"/>
        </w:rPr>
        <w:t xml:space="preserve">For NR and E-UTRA operation, 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1CC3712A" w14:textId="77777777" w:rsidR="004C4A70" w:rsidRPr="009202AA" w:rsidRDefault="004C4A70" w:rsidP="004C4A70">
      <w:pPr>
        <w:pStyle w:val="Heading4"/>
      </w:pPr>
      <w:bookmarkStart w:id="2426" w:name="_Toc21096674"/>
      <w:bookmarkStart w:id="2427" w:name="_Toc29763641"/>
      <w:bookmarkStart w:id="2428" w:name="_Toc36030112"/>
      <w:bookmarkStart w:id="2429" w:name="_Toc37180012"/>
      <w:bookmarkStart w:id="2430" w:name="_Toc45869712"/>
      <w:bookmarkStart w:id="2431" w:name="_Toc52555511"/>
      <w:bookmarkStart w:id="2432" w:name="_Toc61126331"/>
      <w:bookmarkStart w:id="2433" w:name="_Toc67911747"/>
      <w:r w:rsidRPr="009202AA">
        <w:t>9.5.2.3</w:t>
      </w:r>
      <w:r w:rsidRPr="009202AA">
        <w:tab/>
        <w:t>Minimum requirement for single RAT UTRA operation</w:t>
      </w:r>
      <w:bookmarkEnd w:id="2426"/>
      <w:bookmarkEnd w:id="2427"/>
      <w:bookmarkEnd w:id="2428"/>
      <w:bookmarkEnd w:id="2429"/>
      <w:bookmarkEnd w:id="2430"/>
      <w:bookmarkEnd w:id="2431"/>
      <w:bookmarkEnd w:id="2432"/>
      <w:bookmarkEnd w:id="2433"/>
    </w:p>
    <w:p w14:paraId="10D92BCE" w14:textId="77777777" w:rsidR="004C4A70" w:rsidRPr="009202AA" w:rsidRDefault="004C4A70" w:rsidP="004C4A70">
      <w:pPr>
        <w:rPr>
          <w:lang w:eastAsia="zh-CN"/>
        </w:rPr>
      </w:pPr>
      <w:r w:rsidRPr="009202AA">
        <w:rPr>
          <w:lang w:eastAsia="zh-CN"/>
        </w:rPr>
        <w:t>There is no OTA transmitter OFF power requirement for UTRA operation.</w:t>
      </w:r>
    </w:p>
    <w:p w14:paraId="7672459D" w14:textId="77777777" w:rsidR="004C4A70" w:rsidRPr="009202AA" w:rsidRDefault="004C4A70" w:rsidP="004C4A70">
      <w:pPr>
        <w:pStyle w:val="Heading4"/>
      </w:pPr>
      <w:bookmarkStart w:id="2434" w:name="_Toc21096675"/>
      <w:bookmarkStart w:id="2435" w:name="_Toc29763642"/>
      <w:bookmarkStart w:id="2436" w:name="_Toc36030113"/>
      <w:bookmarkStart w:id="2437" w:name="_Toc37180013"/>
      <w:bookmarkStart w:id="2438" w:name="_Toc45869713"/>
      <w:bookmarkStart w:id="2439" w:name="_Toc52555512"/>
      <w:bookmarkStart w:id="2440" w:name="_Toc61126332"/>
      <w:bookmarkStart w:id="2441" w:name="_Toc67911748"/>
      <w:r w:rsidRPr="009202AA">
        <w:t>9.5.2.4</w:t>
      </w:r>
      <w:r w:rsidRPr="009202AA">
        <w:tab/>
        <w:t>Minimum requirement for single RAT E-UTRA operation</w:t>
      </w:r>
      <w:bookmarkEnd w:id="2434"/>
      <w:bookmarkEnd w:id="2435"/>
      <w:bookmarkEnd w:id="2436"/>
      <w:bookmarkEnd w:id="2437"/>
      <w:bookmarkEnd w:id="2438"/>
      <w:bookmarkEnd w:id="2439"/>
      <w:bookmarkEnd w:id="2440"/>
      <w:bookmarkEnd w:id="2441"/>
    </w:p>
    <w:p w14:paraId="18E598B1" w14:textId="77777777" w:rsidR="004C4A70" w:rsidRPr="009202AA" w:rsidRDefault="004C4A70" w:rsidP="004C4A70">
      <w:pPr>
        <w:rPr>
          <w:lang w:eastAsia="zh-CN"/>
        </w:rPr>
      </w:pPr>
      <w:r w:rsidRPr="009202AA">
        <w:rPr>
          <w:lang w:eastAsia="zh-CN"/>
        </w:rPr>
        <w:t xml:space="preserve">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3B1F6D22" w14:textId="77777777" w:rsidR="004C4A70" w:rsidRPr="009202AA" w:rsidRDefault="004C4A70" w:rsidP="004C4A70">
      <w:pPr>
        <w:pStyle w:val="Heading3"/>
      </w:pPr>
      <w:bookmarkStart w:id="2442" w:name="_Toc21096676"/>
      <w:bookmarkStart w:id="2443" w:name="_Toc29763643"/>
      <w:bookmarkStart w:id="2444" w:name="_Toc36030114"/>
      <w:bookmarkStart w:id="2445" w:name="_Toc37180014"/>
      <w:bookmarkStart w:id="2446" w:name="_Toc45869714"/>
      <w:bookmarkStart w:id="2447" w:name="_Toc52555513"/>
      <w:bookmarkStart w:id="2448" w:name="_Toc61126333"/>
      <w:bookmarkStart w:id="2449" w:name="_Toc67911749"/>
      <w:r w:rsidRPr="009202AA">
        <w:t>9.5.3</w:t>
      </w:r>
      <w:r w:rsidRPr="009202AA">
        <w:tab/>
        <w:t>OTA Transmitter transient period</w:t>
      </w:r>
      <w:bookmarkEnd w:id="2442"/>
      <w:bookmarkEnd w:id="2443"/>
      <w:bookmarkEnd w:id="2444"/>
      <w:bookmarkEnd w:id="2445"/>
      <w:bookmarkEnd w:id="2446"/>
      <w:bookmarkEnd w:id="2447"/>
      <w:bookmarkEnd w:id="2448"/>
      <w:bookmarkEnd w:id="2449"/>
    </w:p>
    <w:p w14:paraId="3FAA78FC" w14:textId="77777777" w:rsidR="004C4A70" w:rsidRPr="009202AA" w:rsidRDefault="004C4A70" w:rsidP="004C4A70">
      <w:pPr>
        <w:pStyle w:val="Heading4"/>
      </w:pPr>
      <w:bookmarkStart w:id="2450" w:name="_Toc21096677"/>
      <w:bookmarkStart w:id="2451" w:name="_Toc29763644"/>
      <w:bookmarkStart w:id="2452" w:name="_Toc36030115"/>
      <w:bookmarkStart w:id="2453" w:name="_Toc37180015"/>
      <w:bookmarkStart w:id="2454" w:name="_Toc45869715"/>
      <w:bookmarkStart w:id="2455" w:name="_Toc52555514"/>
      <w:bookmarkStart w:id="2456" w:name="_Toc61126334"/>
      <w:bookmarkStart w:id="2457" w:name="_Toc67911750"/>
      <w:r w:rsidRPr="009202AA">
        <w:t>9.5.3.1</w:t>
      </w:r>
      <w:r w:rsidRPr="009202AA">
        <w:tab/>
        <w:t>General</w:t>
      </w:r>
      <w:bookmarkEnd w:id="2450"/>
      <w:bookmarkEnd w:id="2451"/>
      <w:bookmarkEnd w:id="2452"/>
      <w:bookmarkEnd w:id="2453"/>
      <w:bookmarkEnd w:id="2454"/>
      <w:bookmarkEnd w:id="2455"/>
      <w:bookmarkEnd w:id="2456"/>
      <w:bookmarkEnd w:id="2457"/>
    </w:p>
    <w:p w14:paraId="09F027E7" w14:textId="77777777" w:rsidR="004C4A70" w:rsidRPr="009202AA" w:rsidRDefault="004C4A70" w:rsidP="004C4A70">
      <w:r w:rsidRPr="009202AA">
        <w:t xml:space="preserve">The </w:t>
      </w:r>
      <w:r w:rsidRPr="009202AA">
        <w:rPr>
          <w:rFonts w:eastAsia="SimSun"/>
          <w:lang w:eastAsia="zh-CN"/>
        </w:rPr>
        <w:t xml:space="preserve">OTA </w:t>
      </w:r>
      <w:r w:rsidRPr="009202AA">
        <w:rPr>
          <w:i/>
        </w:rPr>
        <w:t>transmitter transient period</w:t>
      </w:r>
      <w:r w:rsidRPr="009202AA">
        <w:t xml:space="preserve"> is the time period during which the transmitter unit is changing from the OFF period to the ON period or vice versa. The</w:t>
      </w:r>
      <w:r w:rsidRPr="009202AA">
        <w:rPr>
          <w:rFonts w:eastAsia="SimSun"/>
          <w:lang w:eastAsia="zh-CN"/>
        </w:rPr>
        <w:t xml:space="preserve"> OTA</w:t>
      </w:r>
      <w:r w:rsidRPr="009202AA">
        <w:t xml:space="preserve"> </w:t>
      </w:r>
      <w:r w:rsidRPr="009202AA">
        <w:rPr>
          <w:i/>
        </w:rPr>
        <w:t>transmitter transient period</w:t>
      </w:r>
      <w:r w:rsidRPr="009202AA">
        <w:t xml:space="preserve"> is illustrated in figure </w:t>
      </w:r>
      <w:r w:rsidRPr="009202AA">
        <w:rPr>
          <w:rFonts w:eastAsia="SimSun"/>
          <w:lang w:eastAsia="zh-CN"/>
        </w:rPr>
        <w:t>9</w:t>
      </w:r>
      <w:r w:rsidRPr="009202AA">
        <w:t>.</w:t>
      </w:r>
      <w:r w:rsidRPr="009202AA">
        <w:rPr>
          <w:rFonts w:eastAsia="SimSun"/>
          <w:lang w:eastAsia="zh-CN"/>
        </w:rPr>
        <w:t>5</w:t>
      </w:r>
      <w:r w:rsidRPr="009202AA">
        <w:t>.3.1-1.</w:t>
      </w:r>
    </w:p>
    <w:bookmarkStart w:id="2458" w:name="_MON_1572099724"/>
    <w:bookmarkStart w:id="2459" w:name="_MON_1572157718"/>
    <w:bookmarkStart w:id="2460" w:name="_MON_1572454981"/>
    <w:bookmarkStart w:id="2461" w:name="_MON_1572099771"/>
    <w:bookmarkStart w:id="2462" w:name="_MON_1572161131"/>
    <w:bookmarkStart w:id="2463" w:name="_MON_1572099881"/>
    <w:bookmarkStart w:id="2464" w:name="_MON_1565440135"/>
    <w:bookmarkStart w:id="2465" w:name="_MON_1572099549"/>
    <w:bookmarkStart w:id="2466" w:name="_MON_1572355398"/>
    <w:bookmarkEnd w:id="2458"/>
    <w:bookmarkEnd w:id="2459"/>
    <w:bookmarkEnd w:id="2460"/>
    <w:bookmarkEnd w:id="2461"/>
    <w:bookmarkEnd w:id="2462"/>
    <w:bookmarkEnd w:id="2463"/>
    <w:bookmarkEnd w:id="2464"/>
    <w:bookmarkEnd w:id="2465"/>
    <w:bookmarkEnd w:id="2466"/>
    <w:bookmarkStart w:id="2467" w:name="_MON_1572099568"/>
    <w:bookmarkEnd w:id="2467"/>
    <w:p w14:paraId="5D377FEA" w14:textId="77777777" w:rsidR="004C4A70" w:rsidRPr="009202AA" w:rsidRDefault="004C4A70" w:rsidP="004C4A70">
      <w:pPr>
        <w:pStyle w:val="TH"/>
      </w:pPr>
      <w:r w:rsidRPr="009202AA">
        <w:object w:dxaOrig="9720" w:dyaOrig="4692" w14:anchorId="27D64257">
          <v:shape id="_x0000_i1074" type="#_x0000_t75" style="width:447pt;height:252pt" o:ole="">
            <v:imagedata r:id="rId105" o:title="" croptop="6311f" cropleft="2026f" cropright="2877f"/>
          </v:shape>
          <o:OLEObject Type="Embed" ProgID="Word.Picture.8" ShapeID="_x0000_i1074" DrawAspect="Content" ObjectID="_1678524408" r:id="rId106"/>
        </w:object>
      </w:r>
    </w:p>
    <w:p w14:paraId="35331A49" w14:textId="77777777" w:rsidR="004C4A70" w:rsidRPr="009202AA" w:rsidRDefault="004C4A70" w:rsidP="004C4A70">
      <w:pPr>
        <w:pStyle w:val="TF"/>
      </w:pPr>
      <w:r w:rsidRPr="009202AA">
        <w:t xml:space="preserve">Figure </w:t>
      </w:r>
      <w:r w:rsidRPr="009202AA">
        <w:rPr>
          <w:rFonts w:eastAsia="SimSun"/>
          <w:lang w:eastAsia="zh-CN"/>
        </w:rPr>
        <w:t>9</w:t>
      </w:r>
      <w:r w:rsidRPr="009202AA">
        <w:t>.</w:t>
      </w:r>
      <w:r w:rsidRPr="009202AA">
        <w:rPr>
          <w:rFonts w:eastAsia="SimSun"/>
          <w:lang w:eastAsia="zh-CN"/>
        </w:rPr>
        <w:t>5</w:t>
      </w:r>
      <w:r w:rsidRPr="009202AA">
        <w:t xml:space="preserve">.3.1-1: </w:t>
      </w:r>
      <w:bookmarkStart w:id="2468" w:name="OLE_LINK18"/>
      <w:bookmarkStart w:id="2469" w:name="OLE_LINK19"/>
      <w:r w:rsidRPr="009202AA">
        <w:t xml:space="preserve">Illustration of the relations of </w:t>
      </w:r>
      <w:r w:rsidRPr="009202AA">
        <w:rPr>
          <w:i/>
        </w:rPr>
        <w:t>transmitter ON period</w:t>
      </w:r>
      <w:r w:rsidRPr="009202AA">
        <w:t>,</w:t>
      </w:r>
      <w:r w:rsidRPr="009202AA">
        <w:br/>
      </w:r>
      <w:r w:rsidRPr="009202AA">
        <w:rPr>
          <w:i/>
        </w:rPr>
        <w:t>transmitter OFF period</w:t>
      </w:r>
      <w:r w:rsidRPr="009202AA">
        <w:t xml:space="preserve"> and </w:t>
      </w:r>
      <w:r w:rsidRPr="009202AA">
        <w:rPr>
          <w:i/>
        </w:rPr>
        <w:t>transmitter transient period</w:t>
      </w:r>
      <w:bookmarkEnd w:id="2468"/>
      <w:bookmarkEnd w:id="2469"/>
    </w:p>
    <w:p w14:paraId="04843A0A" w14:textId="77777777" w:rsidR="004C4A70" w:rsidRPr="009202AA" w:rsidRDefault="004C4A70" w:rsidP="004C4A70">
      <w:pPr>
        <w:rPr>
          <w:rFonts w:eastAsia="SimSun"/>
          <w:lang w:eastAsia="zh-CN"/>
        </w:rPr>
      </w:pPr>
      <w:r w:rsidRPr="009202AA">
        <w:t xml:space="preserve">This requirement applies at </w:t>
      </w:r>
      <w:r w:rsidRPr="009202AA">
        <w:rPr>
          <w:lang w:eastAsia="zh-CN"/>
        </w:rPr>
        <w:t xml:space="preserve">each </w:t>
      </w:r>
      <w:r w:rsidRPr="009202AA">
        <w:rPr>
          <w:i/>
          <w:lang w:eastAsia="zh-CN"/>
        </w:rPr>
        <w:t>co-location reference antenna conducted</w:t>
      </w:r>
      <w:r w:rsidRPr="009202AA">
        <w:rPr>
          <w:lang w:eastAsia="zh-CN"/>
        </w:rPr>
        <w:t xml:space="preserve"> output</w:t>
      </w:r>
      <w:r w:rsidRPr="009202AA">
        <w:rPr>
          <w:rFonts w:cs="v5.0.0"/>
        </w:rPr>
        <w:t xml:space="preserve"> supporting transmission in the operating band</w:t>
      </w:r>
      <w:r w:rsidRPr="009202AA">
        <w:t>.</w:t>
      </w:r>
    </w:p>
    <w:p w14:paraId="5FB34B1A" w14:textId="77777777" w:rsidR="004C4A70" w:rsidRPr="009202AA" w:rsidRDefault="004C4A70" w:rsidP="004C4A70">
      <w:pPr>
        <w:pStyle w:val="Heading4"/>
      </w:pPr>
      <w:bookmarkStart w:id="2470" w:name="_Toc21096678"/>
      <w:bookmarkStart w:id="2471" w:name="_Toc29763645"/>
      <w:bookmarkStart w:id="2472" w:name="_Toc36030116"/>
      <w:bookmarkStart w:id="2473" w:name="_Toc37180016"/>
      <w:bookmarkStart w:id="2474" w:name="_Toc45869716"/>
      <w:bookmarkStart w:id="2475" w:name="_Toc52555515"/>
      <w:bookmarkStart w:id="2476" w:name="_Toc61126335"/>
      <w:bookmarkStart w:id="2477" w:name="_Toc67911751"/>
      <w:r w:rsidRPr="009202AA">
        <w:t>9.5.3.2</w:t>
      </w:r>
      <w:r w:rsidRPr="009202AA">
        <w:tab/>
        <w:t>Minimum requirement for MSR operation</w:t>
      </w:r>
      <w:bookmarkEnd w:id="2470"/>
      <w:bookmarkEnd w:id="2471"/>
      <w:bookmarkEnd w:id="2472"/>
      <w:bookmarkEnd w:id="2473"/>
      <w:bookmarkEnd w:id="2474"/>
      <w:bookmarkEnd w:id="2475"/>
      <w:bookmarkEnd w:id="2476"/>
      <w:bookmarkEnd w:id="2477"/>
    </w:p>
    <w:p w14:paraId="7C550A7F" w14:textId="77777777" w:rsidR="004C4A70" w:rsidRPr="009202AA" w:rsidRDefault="004C4A70" w:rsidP="004C4A70">
      <w:r w:rsidRPr="009202AA">
        <w:t xml:space="preserve">For E-UTRA operation, the minimum requirements for 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in table 9.5.3.4-1.</w:t>
      </w:r>
    </w:p>
    <w:p w14:paraId="6580931C" w14:textId="77777777" w:rsidR="004C4A70" w:rsidRPr="009202AA" w:rsidRDefault="004C4A70" w:rsidP="004C4A70">
      <w:pPr>
        <w:rPr>
          <w:lang w:eastAsia="zh-CN"/>
        </w:rPr>
      </w:pPr>
      <w:r w:rsidRPr="009202AA">
        <w:rPr>
          <w:lang w:eastAsia="zh-CN"/>
        </w:rPr>
        <w:lastRenderedPageBreak/>
        <w:t xml:space="preserve">For NR operation, the minimum requirements for </w:t>
      </w:r>
      <w:r w:rsidRPr="009202AA">
        <w:t xml:space="preserve">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specified in 3GPP TS 37.104 [5] subclause 6.4.2.1.</w:t>
      </w:r>
    </w:p>
    <w:p w14:paraId="10988572" w14:textId="77777777" w:rsidR="004C4A70" w:rsidRPr="009202AA" w:rsidRDefault="004C4A70" w:rsidP="004C4A70">
      <w:pPr>
        <w:pStyle w:val="Heading4"/>
      </w:pPr>
      <w:bookmarkStart w:id="2478" w:name="_Toc21096679"/>
      <w:bookmarkStart w:id="2479" w:name="_Toc29763646"/>
      <w:bookmarkStart w:id="2480" w:name="_Toc36030117"/>
      <w:bookmarkStart w:id="2481" w:name="_Toc37180017"/>
      <w:bookmarkStart w:id="2482" w:name="_Toc45869717"/>
      <w:bookmarkStart w:id="2483" w:name="_Toc52555516"/>
      <w:bookmarkStart w:id="2484" w:name="_Toc61126336"/>
      <w:bookmarkStart w:id="2485" w:name="_Toc67911752"/>
      <w:r w:rsidRPr="009202AA">
        <w:t>9.5.3.3</w:t>
      </w:r>
      <w:r w:rsidRPr="009202AA">
        <w:tab/>
        <w:t>Minimum requirement for single RAT UTRA operation</w:t>
      </w:r>
      <w:bookmarkEnd w:id="2478"/>
      <w:bookmarkEnd w:id="2479"/>
      <w:bookmarkEnd w:id="2480"/>
      <w:bookmarkEnd w:id="2481"/>
      <w:bookmarkEnd w:id="2482"/>
      <w:bookmarkEnd w:id="2483"/>
      <w:bookmarkEnd w:id="2484"/>
      <w:bookmarkEnd w:id="2485"/>
    </w:p>
    <w:p w14:paraId="46442BF3" w14:textId="77777777" w:rsidR="004C4A70" w:rsidRPr="009202AA" w:rsidRDefault="004C4A70" w:rsidP="004C4A70">
      <w:pPr>
        <w:rPr>
          <w:lang w:eastAsia="zh-CN"/>
        </w:rPr>
      </w:pPr>
      <w:r w:rsidRPr="009202AA">
        <w:rPr>
          <w:lang w:eastAsia="zh-CN"/>
        </w:rPr>
        <w:t>There is no</w:t>
      </w:r>
      <w:r w:rsidRPr="009202AA">
        <w:t xml:space="preserve"> </w:t>
      </w:r>
      <w:r w:rsidRPr="009202AA">
        <w:rPr>
          <w:lang w:eastAsia="zh-CN"/>
        </w:rPr>
        <w:t xml:space="preserve">OTA </w:t>
      </w:r>
      <w:r w:rsidRPr="009202AA">
        <w:rPr>
          <w:i/>
          <w:lang w:eastAsia="zh-CN"/>
        </w:rPr>
        <w:t>Transmitter transient period</w:t>
      </w:r>
      <w:r w:rsidRPr="009202AA">
        <w:rPr>
          <w:lang w:eastAsia="zh-CN"/>
        </w:rPr>
        <w:t xml:space="preserve"> requirement for UTRA operation.</w:t>
      </w:r>
    </w:p>
    <w:p w14:paraId="4056D255" w14:textId="77777777" w:rsidR="004C4A70" w:rsidRPr="009202AA" w:rsidRDefault="004C4A70" w:rsidP="004C4A70">
      <w:pPr>
        <w:pStyle w:val="Heading4"/>
      </w:pPr>
      <w:bookmarkStart w:id="2486" w:name="_Toc21096680"/>
      <w:bookmarkStart w:id="2487" w:name="_Toc29763647"/>
      <w:bookmarkStart w:id="2488" w:name="_Toc36030118"/>
      <w:bookmarkStart w:id="2489" w:name="_Toc37180018"/>
      <w:bookmarkStart w:id="2490" w:name="_Toc45869718"/>
      <w:bookmarkStart w:id="2491" w:name="_Toc52555517"/>
      <w:bookmarkStart w:id="2492" w:name="_Toc61126337"/>
      <w:bookmarkStart w:id="2493" w:name="_Toc67911753"/>
      <w:r w:rsidRPr="009202AA">
        <w:t>9.5.3.4</w:t>
      </w:r>
      <w:r w:rsidRPr="009202AA">
        <w:tab/>
        <w:t>Minimum requirement for single RAT E-UTRA operation</w:t>
      </w:r>
      <w:bookmarkEnd w:id="2486"/>
      <w:bookmarkEnd w:id="2487"/>
      <w:bookmarkEnd w:id="2488"/>
      <w:bookmarkEnd w:id="2489"/>
      <w:bookmarkEnd w:id="2490"/>
      <w:bookmarkEnd w:id="2491"/>
      <w:bookmarkEnd w:id="2492"/>
      <w:bookmarkEnd w:id="2493"/>
    </w:p>
    <w:p w14:paraId="5DCFE48A" w14:textId="77777777" w:rsidR="004C4A70" w:rsidRPr="009202AA" w:rsidRDefault="004C4A70" w:rsidP="004C4A70">
      <w:r w:rsidRPr="009202AA">
        <w:t xml:space="preserve">For single RAT </w:t>
      </w:r>
      <w:r w:rsidRPr="009202AA">
        <w:rPr>
          <w:i/>
        </w:rPr>
        <w:t>AAS BS</w:t>
      </w:r>
      <w:r w:rsidRPr="009202AA">
        <w:rPr>
          <w:i/>
          <w:lang w:eastAsia="zh-CN"/>
        </w:rPr>
        <w:t xml:space="preserve">, </w:t>
      </w:r>
      <w:r w:rsidRPr="009202AA">
        <w:t xml:space="preserve">the </w:t>
      </w:r>
      <w:r w:rsidRPr="009202AA">
        <w:rPr>
          <w:lang w:eastAsia="zh-CN"/>
        </w:rPr>
        <w:t xml:space="preserve">OTA </w:t>
      </w:r>
      <w:r w:rsidRPr="009202AA">
        <w:rPr>
          <w:i/>
        </w:rPr>
        <w:t>transmitter transient period</w:t>
      </w:r>
      <w:r w:rsidRPr="009202AA">
        <w:t xml:space="preserve"> shall be shorter than the values in table 9.5.3.4-1.</w:t>
      </w:r>
    </w:p>
    <w:p w14:paraId="0B7F5DEC" w14:textId="77777777" w:rsidR="004C4A70" w:rsidRPr="009202AA" w:rsidRDefault="004C4A70" w:rsidP="004C4A70">
      <w:pPr>
        <w:pStyle w:val="TH"/>
      </w:pPr>
      <w:r w:rsidRPr="009202AA">
        <w:t xml:space="preserve">Table 9.5.3.4-1: Minimum requirements for the </w:t>
      </w:r>
      <w:r w:rsidRPr="009202AA">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4C4A70" w:rsidRPr="009202AA" w14:paraId="5F7FB4BC" w14:textId="77777777" w:rsidTr="004C4A70">
        <w:trPr>
          <w:jc w:val="center"/>
        </w:trPr>
        <w:tc>
          <w:tcPr>
            <w:tcW w:w="2507" w:type="dxa"/>
          </w:tcPr>
          <w:p w14:paraId="3042EDC5" w14:textId="77777777" w:rsidR="004C4A70" w:rsidRPr="009202AA" w:rsidRDefault="004C4A70" w:rsidP="004C4A70">
            <w:pPr>
              <w:pStyle w:val="TAH"/>
            </w:pPr>
            <w:r w:rsidRPr="009202AA">
              <w:t>Transition</w:t>
            </w:r>
          </w:p>
        </w:tc>
        <w:tc>
          <w:tcPr>
            <w:tcW w:w="3969" w:type="dxa"/>
          </w:tcPr>
          <w:p w14:paraId="12A8598A" w14:textId="77777777" w:rsidR="004C4A70" w:rsidRPr="009202AA" w:rsidRDefault="004C4A70" w:rsidP="004C4A70">
            <w:pPr>
              <w:pStyle w:val="TAH"/>
            </w:pPr>
            <w:r w:rsidRPr="009202AA">
              <w:t>Transient period length [us]</w:t>
            </w:r>
          </w:p>
        </w:tc>
      </w:tr>
      <w:tr w:rsidR="004C4A70" w:rsidRPr="009202AA" w14:paraId="7A75D793" w14:textId="77777777" w:rsidTr="004C4A70">
        <w:trPr>
          <w:jc w:val="center"/>
        </w:trPr>
        <w:tc>
          <w:tcPr>
            <w:tcW w:w="2507" w:type="dxa"/>
          </w:tcPr>
          <w:p w14:paraId="41457394" w14:textId="77777777" w:rsidR="004C4A70" w:rsidRPr="009202AA" w:rsidRDefault="004C4A70" w:rsidP="004C4A70">
            <w:pPr>
              <w:pStyle w:val="TAC"/>
            </w:pPr>
            <w:r w:rsidRPr="009202AA">
              <w:t>OFF to ON</w:t>
            </w:r>
          </w:p>
        </w:tc>
        <w:tc>
          <w:tcPr>
            <w:tcW w:w="3969" w:type="dxa"/>
          </w:tcPr>
          <w:p w14:paraId="206FC218" w14:textId="77777777" w:rsidR="004C4A70" w:rsidRPr="009202AA" w:rsidRDefault="004C4A70" w:rsidP="004C4A70">
            <w:pPr>
              <w:pStyle w:val="TAC"/>
            </w:pPr>
            <w:r w:rsidRPr="009202AA">
              <w:t>17</w:t>
            </w:r>
          </w:p>
        </w:tc>
      </w:tr>
      <w:tr w:rsidR="004C4A70" w:rsidRPr="009202AA" w14:paraId="6DB5995B" w14:textId="77777777" w:rsidTr="004C4A70">
        <w:trPr>
          <w:jc w:val="center"/>
        </w:trPr>
        <w:tc>
          <w:tcPr>
            <w:tcW w:w="2507" w:type="dxa"/>
          </w:tcPr>
          <w:p w14:paraId="15DC1FD6" w14:textId="77777777" w:rsidR="004C4A70" w:rsidRPr="009202AA" w:rsidRDefault="004C4A70" w:rsidP="004C4A70">
            <w:pPr>
              <w:pStyle w:val="TAC"/>
            </w:pPr>
            <w:r w:rsidRPr="009202AA">
              <w:t>ON to OFF</w:t>
            </w:r>
          </w:p>
        </w:tc>
        <w:tc>
          <w:tcPr>
            <w:tcW w:w="3969" w:type="dxa"/>
          </w:tcPr>
          <w:p w14:paraId="38BE0AEB" w14:textId="77777777" w:rsidR="004C4A70" w:rsidRPr="009202AA" w:rsidRDefault="004C4A70" w:rsidP="004C4A70">
            <w:pPr>
              <w:pStyle w:val="TAC"/>
            </w:pPr>
            <w:r w:rsidRPr="009202AA">
              <w:t>17</w:t>
            </w:r>
          </w:p>
        </w:tc>
      </w:tr>
    </w:tbl>
    <w:p w14:paraId="6AC93CE7" w14:textId="77777777" w:rsidR="004C4A70" w:rsidRPr="009202AA" w:rsidRDefault="004C4A70" w:rsidP="004C4A70">
      <w:pPr>
        <w:rPr>
          <w:lang w:eastAsia="en-GB"/>
        </w:rPr>
      </w:pPr>
    </w:p>
    <w:p w14:paraId="45326C12" w14:textId="77777777" w:rsidR="004C4A70" w:rsidRPr="009202AA" w:rsidRDefault="004C4A70" w:rsidP="004C4A70">
      <w:pPr>
        <w:pStyle w:val="Heading2"/>
      </w:pPr>
      <w:bookmarkStart w:id="2494" w:name="_Toc21096681"/>
      <w:bookmarkStart w:id="2495" w:name="_Toc29763648"/>
      <w:bookmarkStart w:id="2496" w:name="_Toc36030119"/>
      <w:bookmarkStart w:id="2497" w:name="_Toc37180019"/>
      <w:bookmarkStart w:id="2498" w:name="_Toc45869719"/>
      <w:bookmarkStart w:id="2499" w:name="_Toc52555518"/>
      <w:bookmarkStart w:id="2500" w:name="_Toc61126338"/>
      <w:bookmarkStart w:id="2501" w:name="_Toc67911754"/>
      <w:r w:rsidRPr="009202AA">
        <w:t>9.6</w:t>
      </w:r>
      <w:r w:rsidRPr="009202AA">
        <w:tab/>
        <w:t>OTA Transmitted signal quality</w:t>
      </w:r>
      <w:bookmarkEnd w:id="2494"/>
      <w:bookmarkEnd w:id="2495"/>
      <w:bookmarkEnd w:id="2496"/>
      <w:bookmarkEnd w:id="2497"/>
      <w:bookmarkEnd w:id="2498"/>
      <w:bookmarkEnd w:id="2499"/>
      <w:bookmarkEnd w:id="2500"/>
      <w:bookmarkEnd w:id="2501"/>
    </w:p>
    <w:p w14:paraId="3A68B5A6" w14:textId="77777777" w:rsidR="004C4A70" w:rsidRPr="009202AA" w:rsidRDefault="004C4A70" w:rsidP="004C4A70">
      <w:pPr>
        <w:pStyle w:val="Heading3"/>
      </w:pPr>
      <w:bookmarkStart w:id="2502" w:name="_Toc21096682"/>
      <w:bookmarkStart w:id="2503" w:name="_Toc29763649"/>
      <w:bookmarkStart w:id="2504" w:name="_Toc36030120"/>
      <w:bookmarkStart w:id="2505" w:name="_Toc37180020"/>
      <w:bookmarkStart w:id="2506" w:name="_Toc45869720"/>
      <w:bookmarkStart w:id="2507" w:name="_Toc52555519"/>
      <w:bookmarkStart w:id="2508" w:name="_Toc61126339"/>
      <w:bookmarkStart w:id="2509" w:name="_Toc67911755"/>
      <w:r w:rsidRPr="009202AA">
        <w:t>9.6.1</w:t>
      </w:r>
      <w:r w:rsidRPr="009202AA">
        <w:tab/>
        <w:t>General</w:t>
      </w:r>
      <w:bookmarkEnd w:id="2502"/>
      <w:bookmarkEnd w:id="2503"/>
      <w:bookmarkEnd w:id="2504"/>
      <w:bookmarkEnd w:id="2505"/>
      <w:bookmarkEnd w:id="2506"/>
      <w:bookmarkEnd w:id="2507"/>
      <w:bookmarkEnd w:id="2508"/>
      <w:bookmarkEnd w:id="2509"/>
    </w:p>
    <w:p w14:paraId="5E0D633D" w14:textId="77777777" w:rsidR="004C4A70" w:rsidRPr="009202AA" w:rsidRDefault="004C4A70" w:rsidP="004C4A70">
      <w:r w:rsidRPr="009202AA">
        <w:t xml:space="preserve">Unless otherwise stated, the requirements in clause 9.6 apply during the </w:t>
      </w:r>
      <w:r w:rsidRPr="009202AA">
        <w:rPr>
          <w:i/>
        </w:rPr>
        <w:t>transmitter ON period</w:t>
      </w:r>
      <w:r w:rsidRPr="009202AA">
        <w:t>.</w:t>
      </w:r>
    </w:p>
    <w:p w14:paraId="42A5155E" w14:textId="77777777" w:rsidR="004C4A70" w:rsidRPr="009202AA" w:rsidRDefault="004C4A70" w:rsidP="004C4A70">
      <w:pPr>
        <w:pStyle w:val="Heading3"/>
      </w:pPr>
      <w:bookmarkStart w:id="2510" w:name="_Toc21096683"/>
      <w:bookmarkStart w:id="2511" w:name="_Toc29763650"/>
      <w:bookmarkStart w:id="2512" w:name="_Toc36030121"/>
      <w:bookmarkStart w:id="2513" w:name="_Toc37180021"/>
      <w:bookmarkStart w:id="2514" w:name="_Toc45869721"/>
      <w:bookmarkStart w:id="2515" w:name="_Toc52555520"/>
      <w:bookmarkStart w:id="2516" w:name="_Toc61126340"/>
      <w:bookmarkStart w:id="2517" w:name="_Toc67911756"/>
      <w:r w:rsidRPr="009202AA">
        <w:t>9.6.2</w:t>
      </w:r>
      <w:r w:rsidRPr="009202AA">
        <w:tab/>
        <w:t>OTA Frequency Error</w:t>
      </w:r>
      <w:bookmarkEnd w:id="2510"/>
      <w:bookmarkEnd w:id="2511"/>
      <w:bookmarkEnd w:id="2512"/>
      <w:bookmarkEnd w:id="2513"/>
      <w:bookmarkEnd w:id="2514"/>
      <w:bookmarkEnd w:id="2515"/>
      <w:bookmarkEnd w:id="2516"/>
      <w:bookmarkEnd w:id="2517"/>
    </w:p>
    <w:p w14:paraId="52319ACD" w14:textId="77777777" w:rsidR="004C4A70" w:rsidRPr="009202AA" w:rsidRDefault="004C4A70" w:rsidP="004C4A70">
      <w:pPr>
        <w:pStyle w:val="Heading4"/>
      </w:pPr>
      <w:bookmarkStart w:id="2518" w:name="_Toc21096684"/>
      <w:bookmarkStart w:id="2519" w:name="_Toc29763651"/>
      <w:bookmarkStart w:id="2520" w:name="_Toc36030122"/>
      <w:bookmarkStart w:id="2521" w:name="_Toc37180022"/>
      <w:bookmarkStart w:id="2522" w:name="_Toc45869722"/>
      <w:bookmarkStart w:id="2523" w:name="_Toc52555521"/>
      <w:bookmarkStart w:id="2524" w:name="_Toc61126341"/>
      <w:bookmarkStart w:id="2525" w:name="_Toc67911757"/>
      <w:r w:rsidRPr="009202AA">
        <w:t>9.6.2.1</w:t>
      </w:r>
      <w:r w:rsidRPr="009202AA">
        <w:tab/>
        <w:t>General</w:t>
      </w:r>
      <w:bookmarkEnd w:id="2518"/>
      <w:bookmarkEnd w:id="2519"/>
      <w:bookmarkEnd w:id="2520"/>
      <w:bookmarkEnd w:id="2521"/>
      <w:bookmarkEnd w:id="2522"/>
      <w:bookmarkEnd w:id="2523"/>
      <w:bookmarkEnd w:id="2524"/>
      <w:bookmarkEnd w:id="2525"/>
    </w:p>
    <w:p w14:paraId="540C9AA4" w14:textId="77777777" w:rsidR="004C4A70" w:rsidRPr="009202AA" w:rsidRDefault="004C4A70" w:rsidP="004C4A70">
      <w:pPr>
        <w:rPr>
          <w:rFonts w:cs="v5.0.0"/>
        </w:rPr>
      </w:pPr>
      <w:r w:rsidRPr="009202AA">
        <w:t xml:space="preserve">OTA frequency error is the measure of the difference between the actual AAS BS transmit frequency and the assigned frequency. </w:t>
      </w:r>
      <w:r w:rsidRPr="009202AA">
        <w:rPr>
          <w:rFonts w:cs="v5.0.0"/>
        </w:rPr>
        <w:t>The same source shall be used for RF frequency and data clock generation.</w:t>
      </w:r>
    </w:p>
    <w:p w14:paraId="02955C33" w14:textId="77777777" w:rsidR="004C4A70" w:rsidRPr="009202AA" w:rsidRDefault="004C4A70" w:rsidP="004C4A70">
      <w:pPr>
        <w:rPr>
          <w:lang w:eastAsia="en-GB"/>
        </w:rPr>
      </w:pPr>
      <w:r w:rsidRPr="009202AA">
        <w:t xml:space="preserve">The OTA frequency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36FEC31B" w14:textId="77777777" w:rsidR="004C4A70" w:rsidRPr="009202AA" w:rsidRDefault="004C4A70" w:rsidP="004C4A70">
      <w:pPr>
        <w:pStyle w:val="Heading4"/>
      </w:pPr>
      <w:bookmarkStart w:id="2526" w:name="_Toc21096685"/>
      <w:bookmarkStart w:id="2527" w:name="_Toc29763652"/>
      <w:bookmarkStart w:id="2528" w:name="_Toc36030123"/>
      <w:bookmarkStart w:id="2529" w:name="_Toc37180023"/>
      <w:bookmarkStart w:id="2530" w:name="_Toc45869723"/>
      <w:bookmarkStart w:id="2531" w:name="_Toc52555522"/>
      <w:bookmarkStart w:id="2532" w:name="_Toc61126342"/>
      <w:bookmarkStart w:id="2533" w:name="_Toc67911758"/>
      <w:r w:rsidRPr="009202AA">
        <w:t>9.6.2.2</w:t>
      </w:r>
      <w:r w:rsidRPr="009202AA">
        <w:tab/>
        <w:t>Minimum requirement for MSR operation</w:t>
      </w:r>
      <w:bookmarkEnd w:id="2526"/>
      <w:bookmarkEnd w:id="2527"/>
      <w:bookmarkEnd w:id="2528"/>
      <w:bookmarkEnd w:id="2529"/>
      <w:bookmarkEnd w:id="2530"/>
      <w:bookmarkEnd w:id="2531"/>
      <w:bookmarkEnd w:id="2532"/>
      <w:bookmarkEnd w:id="2533"/>
    </w:p>
    <w:p w14:paraId="668FAD96" w14:textId="77777777" w:rsidR="004C4A70" w:rsidRPr="009202AA" w:rsidRDefault="004C4A70" w:rsidP="004C4A70">
      <w:pPr>
        <w:rPr>
          <w:lang w:eastAsia="zh-CN"/>
        </w:rPr>
      </w:pPr>
      <w:r w:rsidRPr="009202AA">
        <w:rPr>
          <w:lang w:eastAsia="zh-CN"/>
        </w:rPr>
        <w:t>The minimum requirement for a UTRA OTA frequency error is the same as defined in subclause 9.6.2.3.</w:t>
      </w:r>
    </w:p>
    <w:p w14:paraId="31034EFA" w14:textId="77777777" w:rsidR="004C4A70" w:rsidRPr="009202AA" w:rsidRDefault="004C4A70" w:rsidP="004C4A70">
      <w:pPr>
        <w:rPr>
          <w:lang w:eastAsia="zh-CN"/>
        </w:rPr>
      </w:pPr>
      <w:r w:rsidRPr="009202AA">
        <w:rPr>
          <w:lang w:eastAsia="zh-CN"/>
        </w:rPr>
        <w:t>The minimum requirement for an E-UTRA OTA frequency error is the same as defined in subclause 9.6.2.4.</w:t>
      </w:r>
    </w:p>
    <w:p w14:paraId="66F98D7B" w14:textId="77777777" w:rsidR="004C4A70" w:rsidRPr="009202AA" w:rsidRDefault="004C4A70" w:rsidP="004C4A70">
      <w:pPr>
        <w:rPr>
          <w:lang w:eastAsia="zh-CN"/>
        </w:rPr>
      </w:pPr>
      <w:r w:rsidRPr="009202AA">
        <w:rPr>
          <w:lang w:eastAsia="zh-CN"/>
        </w:rPr>
        <w:t xml:space="preserve">The minimum requirement for an NR OTA frequency error is the same as that for </w:t>
      </w:r>
      <w:r w:rsidRPr="009202AA">
        <w:rPr>
          <w:i/>
          <w:lang w:eastAsia="zh-CN"/>
        </w:rPr>
        <w:t>BS type 1-O</w:t>
      </w:r>
      <w:r w:rsidRPr="009202AA">
        <w:rPr>
          <w:lang w:eastAsia="zh-CN"/>
        </w:rPr>
        <w:t xml:space="preserve"> defined in 3GPP TS 38.104 [28] subclause 9.6.1.2.</w:t>
      </w:r>
    </w:p>
    <w:p w14:paraId="0EB59E86" w14:textId="77777777" w:rsidR="004C4A70" w:rsidRPr="009202AA" w:rsidRDefault="004C4A70" w:rsidP="004C4A70">
      <w:pPr>
        <w:pStyle w:val="Heading4"/>
      </w:pPr>
      <w:bookmarkStart w:id="2534" w:name="_Toc21096686"/>
      <w:bookmarkStart w:id="2535" w:name="_Toc29763653"/>
      <w:bookmarkStart w:id="2536" w:name="_Toc36030124"/>
      <w:bookmarkStart w:id="2537" w:name="_Toc37180024"/>
      <w:bookmarkStart w:id="2538" w:name="_Toc45869724"/>
      <w:bookmarkStart w:id="2539" w:name="_Toc52555523"/>
      <w:bookmarkStart w:id="2540" w:name="_Toc61126343"/>
      <w:bookmarkStart w:id="2541" w:name="_Toc67911759"/>
      <w:r w:rsidRPr="009202AA">
        <w:t>9.6.2.3</w:t>
      </w:r>
      <w:r w:rsidRPr="009202AA">
        <w:tab/>
        <w:t>Minimum requirement for single RAT UTRA operation</w:t>
      </w:r>
      <w:bookmarkEnd w:id="2534"/>
      <w:bookmarkEnd w:id="2535"/>
      <w:bookmarkEnd w:id="2536"/>
      <w:bookmarkEnd w:id="2537"/>
      <w:bookmarkEnd w:id="2538"/>
      <w:bookmarkEnd w:id="2539"/>
      <w:bookmarkEnd w:id="2540"/>
      <w:bookmarkEnd w:id="2541"/>
    </w:p>
    <w:p w14:paraId="688F314D"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586340C5"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72B8B1AF"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32858AE6" w14:textId="77777777" w:rsidR="004C4A70" w:rsidRPr="009202AA" w:rsidRDefault="004C4A70" w:rsidP="004C4A70">
      <w:pPr>
        <w:pStyle w:val="Heading4"/>
      </w:pPr>
      <w:bookmarkStart w:id="2542" w:name="_Toc21096687"/>
      <w:bookmarkStart w:id="2543" w:name="_Toc29763654"/>
      <w:bookmarkStart w:id="2544" w:name="_Toc36030125"/>
      <w:bookmarkStart w:id="2545" w:name="_Toc37180025"/>
      <w:bookmarkStart w:id="2546" w:name="_Toc45869725"/>
      <w:bookmarkStart w:id="2547" w:name="_Toc52555524"/>
      <w:bookmarkStart w:id="2548" w:name="_Toc61126344"/>
      <w:bookmarkStart w:id="2549" w:name="_Toc67911760"/>
      <w:r w:rsidRPr="009202AA">
        <w:t>9.6.2.4</w:t>
      </w:r>
      <w:r w:rsidRPr="009202AA">
        <w:tab/>
        <w:t>Minimum requirement for single RAT E-UTRA operation</w:t>
      </w:r>
      <w:bookmarkEnd w:id="2542"/>
      <w:bookmarkEnd w:id="2543"/>
      <w:bookmarkEnd w:id="2544"/>
      <w:bookmarkEnd w:id="2545"/>
      <w:bookmarkEnd w:id="2546"/>
      <w:bookmarkEnd w:id="2547"/>
      <w:bookmarkEnd w:id="2548"/>
      <w:bookmarkEnd w:id="2549"/>
    </w:p>
    <w:p w14:paraId="482E6B0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37CBC9D9" w14:textId="77777777" w:rsidR="004C4A70" w:rsidRPr="009202AA" w:rsidRDefault="004C4A70" w:rsidP="004C4A70">
      <w:pPr>
        <w:rPr>
          <w:lang w:eastAsia="zh-CN"/>
        </w:rPr>
      </w:pPr>
      <w:r w:rsidRPr="009202AA">
        <w:rPr>
          <w:lang w:eastAsia="zh-CN"/>
        </w:rPr>
        <w:lastRenderedPageBreak/>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200B646C"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70184DDC" w14:textId="77777777" w:rsidR="004C4A70" w:rsidRPr="009202AA" w:rsidRDefault="004C4A70" w:rsidP="004C4A70">
      <w:pPr>
        <w:pStyle w:val="Heading3"/>
      </w:pPr>
      <w:bookmarkStart w:id="2550" w:name="_Toc21096688"/>
      <w:bookmarkStart w:id="2551" w:name="_Toc29763655"/>
      <w:bookmarkStart w:id="2552" w:name="_Toc36030126"/>
      <w:bookmarkStart w:id="2553" w:name="_Toc37180026"/>
      <w:bookmarkStart w:id="2554" w:name="_Toc45869726"/>
      <w:bookmarkStart w:id="2555" w:name="_Toc52555525"/>
      <w:bookmarkStart w:id="2556" w:name="_Toc61126345"/>
      <w:bookmarkStart w:id="2557" w:name="_Toc67911761"/>
      <w:r w:rsidRPr="009202AA">
        <w:t>9.6.3</w:t>
      </w:r>
      <w:r w:rsidRPr="009202AA">
        <w:tab/>
        <w:t>OTA Time alignment error</w:t>
      </w:r>
      <w:bookmarkEnd w:id="2550"/>
      <w:bookmarkEnd w:id="2551"/>
      <w:bookmarkEnd w:id="2552"/>
      <w:bookmarkEnd w:id="2553"/>
      <w:bookmarkEnd w:id="2554"/>
      <w:bookmarkEnd w:id="2555"/>
      <w:bookmarkEnd w:id="2556"/>
      <w:bookmarkEnd w:id="2557"/>
    </w:p>
    <w:p w14:paraId="6F6FEDD3" w14:textId="77777777" w:rsidR="004C4A70" w:rsidRPr="009202AA" w:rsidRDefault="004C4A70" w:rsidP="004C4A70">
      <w:pPr>
        <w:pStyle w:val="Heading4"/>
      </w:pPr>
      <w:bookmarkStart w:id="2558" w:name="_Toc21096689"/>
      <w:bookmarkStart w:id="2559" w:name="_Toc29763656"/>
      <w:bookmarkStart w:id="2560" w:name="_Toc36030127"/>
      <w:bookmarkStart w:id="2561" w:name="_Toc37180027"/>
      <w:bookmarkStart w:id="2562" w:name="_Toc45869727"/>
      <w:bookmarkStart w:id="2563" w:name="_Toc52555526"/>
      <w:bookmarkStart w:id="2564" w:name="_Toc61126346"/>
      <w:bookmarkStart w:id="2565" w:name="_Toc67911762"/>
      <w:r w:rsidRPr="009202AA">
        <w:t>9.6.3.1</w:t>
      </w:r>
      <w:r w:rsidRPr="009202AA">
        <w:tab/>
        <w:t>General</w:t>
      </w:r>
      <w:bookmarkEnd w:id="2558"/>
      <w:bookmarkEnd w:id="2559"/>
      <w:bookmarkEnd w:id="2560"/>
      <w:bookmarkEnd w:id="2561"/>
      <w:bookmarkEnd w:id="2562"/>
      <w:bookmarkEnd w:id="2563"/>
      <w:bookmarkEnd w:id="2564"/>
      <w:bookmarkEnd w:id="2565"/>
    </w:p>
    <w:p w14:paraId="3403B010" w14:textId="77777777" w:rsidR="004C4A70" w:rsidRPr="009202AA" w:rsidRDefault="004C4A70" w:rsidP="004C4A70">
      <w:r w:rsidRPr="009202AA">
        <w:t>This requirement applies to frame timing in:</w:t>
      </w:r>
    </w:p>
    <w:p w14:paraId="0C862BC2" w14:textId="77777777" w:rsidR="004C4A70" w:rsidRPr="009202AA" w:rsidRDefault="004C4A70" w:rsidP="004C4A70">
      <w:pPr>
        <w:pStyle w:val="B1"/>
      </w:pPr>
      <w:r w:rsidRPr="009202AA">
        <w:t>-</w:t>
      </w:r>
      <w:r w:rsidRPr="009202AA">
        <w:tab/>
        <w:t>UTRA single/multi-carrier transmissions and their combinations with MIMO or TX diversity.</w:t>
      </w:r>
    </w:p>
    <w:p w14:paraId="12497211" w14:textId="77777777" w:rsidR="004C4A70" w:rsidRPr="009202AA" w:rsidRDefault="004C4A70" w:rsidP="004C4A70">
      <w:pPr>
        <w:pStyle w:val="B1"/>
      </w:pPr>
      <w:r w:rsidRPr="009202AA">
        <w:t>-</w:t>
      </w:r>
      <w:r w:rsidRPr="009202AA">
        <w:tab/>
        <w:t>E-UTRA single/multi-carrier transmissions and their combinations with MIMO or TX diversity.</w:t>
      </w:r>
    </w:p>
    <w:p w14:paraId="26A9BFAF" w14:textId="77777777" w:rsidR="004C4A70" w:rsidRPr="009202AA" w:rsidRDefault="004C4A70" w:rsidP="004C4A70">
      <w:pPr>
        <w:pStyle w:val="B1"/>
      </w:pPr>
      <w:r w:rsidRPr="009202AA">
        <w:t>-</w:t>
      </w:r>
      <w:r w:rsidRPr="009202AA">
        <w:tab/>
        <w:t xml:space="preserve">E-UTRA </w:t>
      </w:r>
      <w:r w:rsidRPr="009202AA">
        <w:rPr>
          <w:i/>
        </w:rPr>
        <w:t>carrier aggregation</w:t>
      </w:r>
      <w:r w:rsidRPr="009202AA">
        <w:t>, with or without MIMO or TX diversity.</w:t>
      </w:r>
    </w:p>
    <w:p w14:paraId="592B5751" w14:textId="77777777" w:rsidR="004C4A70" w:rsidRPr="009202AA" w:rsidRDefault="004C4A70" w:rsidP="004C4A70">
      <w:pPr>
        <w:pStyle w:val="B1"/>
      </w:pPr>
      <w:r w:rsidRPr="009202AA">
        <w:t>-</w:t>
      </w:r>
      <w:r w:rsidRPr="009202AA">
        <w:tab/>
        <w:t>NR single/multi-carrier transmissions, and their combinations with MIMO.</w:t>
      </w:r>
    </w:p>
    <w:p w14:paraId="6EC1A7D9" w14:textId="77777777" w:rsidR="004C4A70" w:rsidRPr="009202AA" w:rsidRDefault="004C4A70" w:rsidP="004C4A70">
      <w:pPr>
        <w:pStyle w:val="B1"/>
      </w:pPr>
      <w:r w:rsidRPr="009202AA">
        <w:t>-</w:t>
      </w:r>
      <w:r w:rsidRPr="009202AA">
        <w:tab/>
        <w:t>NR Carrier Aggregation, with or without MIMO.</w:t>
      </w:r>
    </w:p>
    <w:p w14:paraId="16511F7A" w14:textId="77777777" w:rsidR="004C4A70" w:rsidRPr="009202AA" w:rsidRDefault="004C4A70" w:rsidP="004C4A70">
      <w:r w:rsidRPr="009202AA">
        <w:t>Frames of the WCDMA/LTE/NR signals present in the radiated domain are not perfectly aligned in time. In relation to each other, the RF signals present in the radiated domain may experience certain timing differences.</w:t>
      </w:r>
    </w:p>
    <w:p w14:paraId="413157AC" w14:textId="77777777" w:rsidR="004C4A70" w:rsidRPr="009202AA" w:rsidRDefault="004C4A70" w:rsidP="004C4A70">
      <w:pPr>
        <w:rPr>
          <w:lang w:eastAsia="en-GB"/>
        </w:rPr>
      </w:pPr>
      <w:r w:rsidRPr="009202AA">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9202AA">
        <w:rPr>
          <w:i/>
        </w:rPr>
        <w:t>reference symbols (e.g. CRS0 or CRS1</w:t>
      </w:r>
      <w:r w:rsidRPr="009202AA">
        <w:rPr>
          <w:rFonts w:hint="eastAsia"/>
          <w:i/>
          <w:lang w:eastAsia="zh-CN"/>
        </w:rPr>
        <w:t xml:space="preserve"> for E-UTRA, PDSCH DMRS on ports 1000 and 1001 for NR</w:t>
      </w:r>
      <w:r w:rsidRPr="009202AA">
        <w:rPr>
          <w:i/>
        </w:rPr>
        <w:t>)</w:t>
      </w:r>
      <w:r w:rsidRPr="009202AA">
        <w:t xml:space="preserve"> in the radiated domain. The OTA time alignment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1CFD3ED9" w14:textId="77777777" w:rsidR="004C4A70" w:rsidRPr="009202AA" w:rsidRDefault="004C4A70" w:rsidP="004C4A70">
      <w:pPr>
        <w:pStyle w:val="Heading4"/>
      </w:pPr>
      <w:bookmarkStart w:id="2566" w:name="_Toc21096690"/>
      <w:bookmarkStart w:id="2567" w:name="_Toc29763657"/>
      <w:bookmarkStart w:id="2568" w:name="_Toc36030128"/>
      <w:bookmarkStart w:id="2569" w:name="_Toc37180028"/>
      <w:bookmarkStart w:id="2570" w:name="_Toc45869728"/>
      <w:bookmarkStart w:id="2571" w:name="_Toc52555527"/>
      <w:bookmarkStart w:id="2572" w:name="_Toc61126347"/>
      <w:bookmarkStart w:id="2573" w:name="_Toc67911763"/>
      <w:r w:rsidRPr="009202AA">
        <w:t>9.6.3.2</w:t>
      </w:r>
      <w:r w:rsidRPr="009202AA">
        <w:tab/>
        <w:t>Minimum requirement for MSR operation</w:t>
      </w:r>
      <w:bookmarkEnd w:id="2566"/>
      <w:bookmarkEnd w:id="2567"/>
      <w:bookmarkEnd w:id="2568"/>
      <w:bookmarkEnd w:id="2569"/>
      <w:bookmarkEnd w:id="2570"/>
      <w:bookmarkEnd w:id="2571"/>
      <w:bookmarkEnd w:id="2572"/>
      <w:bookmarkEnd w:id="2573"/>
      <w:r w:rsidRPr="009202AA">
        <w:tab/>
      </w:r>
    </w:p>
    <w:p w14:paraId="3A60CABF" w14:textId="77777777" w:rsidR="004C4A70" w:rsidRPr="009202AA" w:rsidRDefault="004C4A70" w:rsidP="004C4A70">
      <w:pPr>
        <w:rPr>
          <w:lang w:eastAsia="zh-CN"/>
        </w:rPr>
      </w:pPr>
      <w:r w:rsidRPr="009202AA">
        <w:rPr>
          <w:lang w:eastAsia="zh-CN"/>
        </w:rPr>
        <w:t>The minimum requirement for a UTRA time alignment error is the same as defined in subclause 9.6.3.3.</w:t>
      </w:r>
    </w:p>
    <w:p w14:paraId="2E4ED8E8" w14:textId="77777777" w:rsidR="004C4A70" w:rsidRPr="009202AA" w:rsidRDefault="004C4A70" w:rsidP="004C4A70">
      <w:pPr>
        <w:rPr>
          <w:lang w:eastAsia="zh-CN"/>
        </w:rPr>
      </w:pPr>
      <w:r w:rsidRPr="009202AA">
        <w:rPr>
          <w:lang w:eastAsia="zh-CN"/>
        </w:rPr>
        <w:t>The minimum requirement for an E-UTRA time alignment error is the same as defined in subclause 9.6.3.4.</w:t>
      </w:r>
    </w:p>
    <w:p w14:paraId="21E3F5C1" w14:textId="77777777" w:rsidR="004C4A70" w:rsidRPr="009202AA" w:rsidRDefault="004C4A70" w:rsidP="004C4A70">
      <w:pPr>
        <w:rPr>
          <w:lang w:eastAsia="zh-CN"/>
        </w:rPr>
      </w:pPr>
      <w:r w:rsidRPr="009202AA">
        <w:rPr>
          <w:lang w:eastAsia="zh-CN"/>
        </w:rPr>
        <w:t xml:space="preserve">The minimum requirement for an NR time alignment error is the same as that for </w:t>
      </w:r>
      <w:r w:rsidRPr="009202AA">
        <w:rPr>
          <w:i/>
          <w:lang w:eastAsia="zh-CN"/>
        </w:rPr>
        <w:t>BS type 1-O</w:t>
      </w:r>
      <w:r w:rsidRPr="009202AA">
        <w:rPr>
          <w:lang w:eastAsia="zh-CN"/>
        </w:rPr>
        <w:t xml:space="preserve"> defined in 3GPP TS 38.104 [28] subclause 9.6.3.2.</w:t>
      </w:r>
    </w:p>
    <w:p w14:paraId="4157ACCD" w14:textId="77777777" w:rsidR="004C4A70" w:rsidRPr="009202AA" w:rsidRDefault="004C4A70" w:rsidP="004C4A70">
      <w:pPr>
        <w:pStyle w:val="Heading4"/>
      </w:pPr>
      <w:bookmarkStart w:id="2574" w:name="_Toc21096691"/>
      <w:bookmarkStart w:id="2575" w:name="_Toc29763658"/>
      <w:bookmarkStart w:id="2576" w:name="_Toc36030129"/>
      <w:bookmarkStart w:id="2577" w:name="_Toc37180029"/>
      <w:bookmarkStart w:id="2578" w:name="_Toc45869729"/>
      <w:bookmarkStart w:id="2579" w:name="_Toc52555528"/>
      <w:bookmarkStart w:id="2580" w:name="_Toc61126348"/>
      <w:bookmarkStart w:id="2581" w:name="_Toc67911764"/>
      <w:r w:rsidRPr="009202AA">
        <w:t>9.6.3.3</w:t>
      </w:r>
      <w:r w:rsidRPr="009202AA">
        <w:tab/>
        <w:t>Minimum requirement for single RAT UTRA operation</w:t>
      </w:r>
      <w:bookmarkEnd w:id="2574"/>
      <w:bookmarkEnd w:id="2575"/>
      <w:bookmarkEnd w:id="2576"/>
      <w:bookmarkEnd w:id="2577"/>
      <w:bookmarkEnd w:id="2578"/>
      <w:bookmarkEnd w:id="2579"/>
      <w:bookmarkEnd w:id="2580"/>
      <w:bookmarkEnd w:id="2581"/>
    </w:p>
    <w:p w14:paraId="5B8D1D72"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9202AA">
          <w:rPr>
            <w:lang w:eastAsia="zh-CN"/>
          </w:rPr>
          <w:t>-4C</w:t>
        </w:r>
      </w:smartTag>
      <w:r w:rsidRPr="009202AA">
        <w:rPr>
          <w:lang w:eastAsia="zh-CN"/>
        </w:rPr>
        <w:t>-HSDPA, 8C-HSDPA and their combinations.</w:t>
      </w:r>
    </w:p>
    <w:p w14:paraId="4FAF8A9C" w14:textId="77777777" w:rsidR="004C4A70" w:rsidRPr="009202AA" w:rsidRDefault="004C4A70" w:rsidP="004C4A70">
      <w:r w:rsidRPr="009202AA">
        <w:t>The OTA TAE between any two reference symbols shall not exceed the specified minimum requirements described in 3GPP TS 25.104 [6], subclause 6.8.4.1.</w:t>
      </w:r>
    </w:p>
    <w:p w14:paraId="1C65679A" w14:textId="77777777" w:rsidR="004C4A70" w:rsidRPr="009202AA" w:rsidRDefault="004C4A70" w:rsidP="004C4A70">
      <w:pPr>
        <w:pStyle w:val="Heading4"/>
      </w:pPr>
      <w:bookmarkStart w:id="2582" w:name="_Toc21096692"/>
      <w:bookmarkStart w:id="2583" w:name="_Toc29763659"/>
      <w:bookmarkStart w:id="2584" w:name="_Toc36030130"/>
      <w:bookmarkStart w:id="2585" w:name="_Toc37180030"/>
      <w:bookmarkStart w:id="2586" w:name="_Toc45869730"/>
      <w:bookmarkStart w:id="2587" w:name="_Toc52555529"/>
      <w:bookmarkStart w:id="2588" w:name="_Toc61126349"/>
      <w:bookmarkStart w:id="2589" w:name="_Toc67911765"/>
      <w:r w:rsidRPr="009202AA">
        <w:t>9.6.3.4</w:t>
      </w:r>
      <w:r w:rsidRPr="009202AA">
        <w:tab/>
        <w:t>Minimum requirement for single RAT E-UTRA operation</w:t>
      </w:r>
      <w:bookmarkEnd w:id="2582"/>
      <w:bookmarkEnd w:id="2583"/>
      <w:bookmarkEnd w:id="2584"/>
      <w:bookmarkEnd w:id="2585"/>
      <w:bookmarkEnd w:id="2586"/>
      <w:bookmarkEnd w:id="2587"/>
      <w:bookmarkEnd w:id="2588"/>
      <w:bookmarkEnd w:id="2589"/>
    </w:p>
    <w:p w14:paraId="79444C1E"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4C291E8C" w14:textId="77777777" w:rsidR="004C4A70" w:rsidRPr="009202AA" w:rsidRDefault="004C4A70" w:rsidP="004C4A70">
      <w:r w:rsidRPr="009202AA">
        <w:t>The OTA TAE between any two reference symbols shall not exceed the specified minimum requirements described in 3GPP TS 36.104 [8], subclause 6.5.3.1.</w:t>
      </w:r>
    </w:p>
    <w:p w14:paraId="6085C03E" w14:textId="77777777" w:rsidR="004C4A70" w:rsidRPr="009202AA" w:rsidRDefault="004C4A70" w:rsidP="004C4A70">
      <w:pPr>
        <w:pStyle w:val="Heading3"/>
      </w:pPr>
      <w:bookmarkStart w:id="2590" w:name="_Toc21096693"/>
      <w:bookmarkStart w:id="2591" w:name="_Toc29763660"/>
      <w:bookmarkStart w:id="2592" w:name="_Toc36030131"/>
      <w:bookmarkStart w:id="2593" w:name="_Toc37180031"/>
      <w:bookmarkStart w:id="2594" w:name="_Toc45869731"/>
      <w:bookmarkStart w:id="2595" w:name="_Toc52555530"/>
      <w:bookmarkStart w:id="2596" w:name="_Toc61126350"/>
      <w:bookmarkStart w:id="2597" w:name="_Toc67911766"/>
      <w:r w:rsidRPr="009202AA">
        <w:lastRenderedPageBreak/>
        <w:t>9.6.4</w:t>
      </w:r>
      <w:r w:rsidRPr="009202AA">
        <w:tab/>
        <w:t>OTA Modulation quality</w:t>
      </w:r>
      <w:bookmarkEnd w:id="2590"/>
      <w:bookmarkEnd w:id="2591"/>
      <w:bookmarkEnd w:id="2592"/>
      <w:bookmarkEnd w:id="2593"/>
      <w:bookmarkEnd w:id="2594"/>
      <w:bookmarkEnd w:id="2595"/>
      <w:bookmarkEnd w:id="2596"/>
      <w:bookmarkEnd w:id="2597"/>
    </w:p>
    <w:p w14:paraId="062CED22" w14:textId="77777777" w:rsidR="004C4A70" w:rsidRPr="009202AA" w:rsidRDefault="004C4A70" w:rsidP="004C4A70">
      <w:pPr>
        <w:pStyle w:val="Heading4"/>
      </w:pPr>
      <w:bookmarkStart w:id="2598" w:name="_Toc21096694"/>
      <w:bookmarkStart w:id="2599" w:name="_Toc29763661"/>
      <w:bookmarkStart w:id="2600" w:name="_Toc36030132"/>
      <w:bookmarkStart w:id="2601" w:name="_Toc37180032"/>
      <w:bookmarkStart w:id="2602" w:name="_Toc45869732"/>
      <w:bookmarkStart w:id="2603" w:name="_Toc52555531"/>
      <w:bookmarkStart w:id="2604" w:name="_Toc61126351"/>
      <w:bookmarkStart w:id="2605" w:name="_Toc67911767"/>
      <w:r w:rsidRPr="009202AA">
        <w:t>9.6.4.1</w:t>
      </w:r>
      <w:r w:rsidRPr="009202AA">
        <w:tab/>
        <w:t>General</w:t>
      </w:r>
      <w:bookmarkEnd w:id="2598"/>
      <w:bookmarkEnd w:id="2599"/>
      <w:bookmarkEnd w:id="2600"/>
      <w:bookmarkEnd w:id="2601"/>
      <w:bookmarkEnd w:id="2602"/>
      <w:bookmarkEnd w:id="2603"/>
      <w:bookmarkEnd w:id="2604"/>
      <w:bookmarkEnd w:id="2605"/>
    </w:p>
    <w:p w14:paraId="0491E654" w14:textId="77777777" w:rsidR="004C4A70" w:rsidRPr="009202AA" w:rsidRDefault="004C4A70" w:rsidP="004C4A70">
      <w:r w:rsidRPr="009202AA">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6C3DE819" w14:textId="77777777" w:rsidR="004C4A70" w:rsidRPr="009202AA" w:rsidRDefault="004C4A70" w:rsidP="004C4A70">
      <w:pPr>
        <w:rPr>
          <w:lang w:eastAsia="en-GB"/>
        </w:rPr>
      </w:pPr>
      <w:r w:rsidRPr="009202AA">
        <w:t xml:space="preserve">The OTA modulation quality requirement is defined as a </w:t>
      </w:r>
      <w:r w:rsidRPr="009202AA">
        <w:rPr>
          <w:i/>
        </w:rPr>
        <w:t>single direction requirement</w:t>
      </w:r>
      <w:r w:rsidRPr="009202AA">
        <w:t xml:space="preserve"> at the RIB and shall be met within the </w:t>
      </w:r>
      <w:r w:rsidRPr="009202AA">
        <w:rPr>
          <w:i/>
        </w:rPr>
        <w:t>OTA coverage range</w:t>
      </w:r>
      <w:r w:rsidRPr="009202AA">
        <w:t>.</w:t>
      </w:r>
    </w:p>
    <w:p w14:paraId="1DFE0125" w14:textId="77777777" w:rsidR="004C4A70" w:rsidRPr="009202AA" w:rsidRDefault="004C4A70" w:rsidP="004C4A70">
      <w:pPr>
        <w:pStyle w:val="Heading4"/>
      </w:pPr>
      <w:bookmarkStart w:id="2606" w:name="_Toc21096695"/>
      <w:bookmarkStart w:id="2607" w:name="_Toc29763662"/>
      <w:bookmarkStart w:id="2608" w:name="_Toc36030133"/>
      <w:bookmarkStart w:id="2609" w:name="_Toc37180033"/>
      <w:bookmarkStart w:id="2610" w:name="_Toc45869733"/>
      <w:bookmarkStart w:id="2611" w:name="_Toc52555532"/>
      <w:bookmarkStart w:id="2612" w:name="_Toc61126352"/>
      <w:bookmarkStart w:id="2613" w:name="_Toc67911768"/>
      <w:r w:rsidRPr="009202AA">
        <w:t>9.6.4.2</w:t>
      </w:r>
      <w:r w:rsidRPr="009202AA">
        <w:tab/>
        <w:t>Minimum requirement for MSR operation</w:t>
      </w:r>
      <w:bookmarkEnd w:id="2606"/>
      <w:bookmarkEnd w:id="2607"/>
      <w:bookmarkEnd w:id="2608"/>
      <w:bookmarkEnd w:id="2609"/>
      <w:bookmarkEnd w:id="2610"/>
      <w:bookmarkEnd w:id="2611"/>
      <w:bookmarkEnd w:id="2612"/>
      <w:bookmarkEnd w:id="2613"/>
      <w:r w:rsidRPr="009202AA">
        <w:tab/>
      </w:r>
    </w:p>
    <w:p w14:paraId="347E97DF" w14:textId="77777777" w:rsidR="004C4A70" w:rsidRPr="009202AA" w:rsidRDefault="004C4A70" w:rsidP="004C4A70">
      <w:pPr>
        <w:rPr>
          <w:lang w:eastAsia="zh-CN"/>
        </w:rPr>
      </w:pPr>
      <w:r w:rsidRPr="009202AA">
        <w:rPr>
          <w:lang w:eastAsia="zh-CN"/>
        </w:rPr>
        <w:t>The minimum requirement for a UTRA modulation quality are defined in subclause 9.6.4.3.</w:t>
      </w:r>
    </w:p>
    <w:p w14:paraId="77951F06" w14:textId="77777777" w:rsidR="004C4A70" w:rsidRPr="009202AA" w:rsidRDefault="004C4A70" w:rsidP="004C4A70">
      <w:pPr>
        <w:rPr>
          <w:lang w:eastAsia="zh-CN"/>
        </w:rPr>
      </w:pPr>
      <w:r w:rsidRPr="009202AA">
        <w:rPr>
          <w:lang w:eastAsia="zh-CN"/>
        </w:rPr>
        <w:t>The minimum requirement for an E-UTRA modulation quality are defined in subclause 9.6.4.4.</w:t>
      </w:r>
    </w:p>
    <w:p w14:paraId="2ED4214B" w14:textId="77777777" w:rsidR="004C4A70" w:rsidRPr="009202AA" w:rsidRDefault="004C4A70" w:rsidP="004C4A70">
      <w:pPr>
        <w:rPr>
          <w:lang w:eastAsia="zh-CN"/>
        </w:rPr>
      </w:pPr>
      <w:r w:rsidRPr="009202AA">
        <w:rPr>
          <w:lang w:eastAsia="zh-CN"/>
        </w:rPr>
        <w:t xml:space="preserve">The minimum requirement for an NR modulation quality is the same as that for </w:t>
      </w:r>
      <w:r w:rsidRPr="009202AA">
        <w:rPr>
          <w:i/>
          <w:lang w:eastAsia="zh-CN"/>
        </w:rPr>
        <w:t>BS type 1-O</w:t>
      </w:r>
      <w:r w:rsidRPr="009202AA">
        <w:rPr>
          <w:lang w:eastAsia="zh-CN"/>
        </w:rPr>
        <w:t xml:space="preserve"> defined in 3GPP TS 38.104 [28] in subclause 9.6.2.2.</w:t>
      </w:r>
    </w:p>
    <w:p w14:paraId="1B0DF451" w14:textId="77777777" w:rsidR="004C4A70" w:rsidRPr="009202AA" w:rsidRDefault="004C4A70" w:rsidP="004C4A70">
      <w:pPr>
        <w:pStyle w:val="Heading4"/>
      </w:pPr>
      <w:bookmarkStart w:id="2614" w:name="_Toc21096696"/>
      <w:bookmarkStart w:id="2615" w:name="_Toc29763663"/>
      <w:bookmarkStart w:id="2616" w:name="_Toc36030134"/>
      <w:bookmarkStart w:id="2617" w:name="_Toc37180034"/>
      <w:bookmarkStart w:id="2618" w:name="_Toc45869734"/>
      <w:bookmarkStart w:id="2619" w:name="_Toc52555533"/>
      <w:bookmarkStart w:id="2620" w:name="_Toc61126353"/>
      <w:bookmarkStart w:id="2621" w:name="_Toc67911769"/>
      <w:r w:rsidRPr="009202AA">
        <w:t>9.6.4.3</w:t>
      </w:r>
      <w:r w:rsidRPr="009202AA">
        <w:tab/>
        <w:t>Minimum requirement for single RAT UTRA operation</w:t>
      </w:r>
      <w:bookmarkEnd w:id="2614"/>
      <w:bookmarkEnd w:id="2615"/>
      <w:bookmarkEnd w:id="2616"/>
      <w:bookmarkEnd w:id="2617"/>
      <w:bookmarkEnd w:id="2618"/>
      <w:bookmarkEnd w:id="2619"/>
      <w:bookmarkEnd w:id="2620"/>
      <w:bookmarkEnd w:id="2621"/>
    </w:p>
    <w:p w14:paraId="01629881" w14:textId="10CEF70E" w:rsidR="004C4A70" w:rsidRPr="009202AA" w:rsidRDefault="004C4A70" w:rsidP="004C4A70">
      <w:r w:rsidRPr="009202AA">
        <w:t xml:space="preserve">The Error Vector Magnitude is a measure of the difference between the </w:t>
      </w:r>
      <w:r w:rsidR="00861F02" w:rsidRPr="009202AA">
        <w:t xml:space="preserve">ideal </w:t>
      </w:r>
      <w:r w:rsidRPr="009202AA">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3E812E82"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7CE1FA0E" w14:textId="6EE899C4"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861F02" w:rsidRPr="009202AA">
        <w:t xml:space="preserve">ideal </w:t>
      </w:r>
      <w:r w:rsidRPr="009202AA">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442E5AC" w14:textId="37C2D071" w:rsidR="004C4A70" w:rsidRPr="009202AA" w:rsidRDefault="004C4A70" w:rsidP="004C4A70">
      <w:r w:rsidRPr="009202AA">
        <w:t xml:space="preserve">For UTRA FDD the Relative Code Domain Error is computed by projecting the error vector onto the code domain at a specified spreading factor. Only the active code channels in the composite </w:t>
      </w:r>
      <w:r w:rsidR="00861F02" w:rsidRPr="009202AA">
        <w:t xml:space="preserve">ideal </w:t>
      </w:r>
      <w:r w:rsidRPr="009202AA">
        <w:t xml:space="preserve">waveform are considered for this requirement. The Relative Code Domain Error for every active code is defined as the ratio of the mean power of the error projection onto that code, to the mean power of the active code in the composite </w:t>
      </w:r>
      <w:r w:rsidR="00861F02" w:rsidRPr="009202AA">
        <w:t xml:space="preserve">ideal </w:t>
      </w:r>
      <w:r w:rsidRPr="009202AA">
        <w:t>waveform. This ratio is expressed in dB. The measurement interval is one frame. The minimum requirements are the same as those in 3GPP TS 25.104 [6], subclause 6.8.5.1.</w:t>
      </w:r>
    </w:p>
    <w:p w14:paraId="1571B142" w14:textId="77777777" w:rsidR="004C4A70" w:rsidRPr="009202AA" w:rsidRDefault="004C4A70" w:rsidP="004C4A70">
      <w:r w:rsidRPr="009202AA">
        <w:t xml:space="preserve">The requirement for Relative Code Domain Error is only applicable for 64QAM modulated codes. </w:t>
      </w:r>
    </w:p>
    <w:p w14:paraId="45A9E62D" w14:textId="77777777" w:rsidR="004C4A70" w:rsidRPr="009202AA" w:rsidRDefault="004C4A70" w:rsidP="004C4A70">
      <w:pPr>
        <w:pStyle w:val="Heading4"/>
      </w:pPr>
      <w:bookmarkStart w:id="2622" w:name="_Toc21096697"/>
      <w:bookmarkStart w:id="2623" w:name="_Toc29763664"/>
      <w:bookmarkStart w:id="2624" w:name="_Toc36030135"/>
      <w:bookmarkStart w:id="2625" w:name="_Toc37180035"/>
      <w:bookmarkStart w:id="2626" w:name="_Toc45869735"/>
      <w:bookmarkStart w:id="2627" w:name="_Toc52555534"/>
      <w:bookmarkStart w:id="2628" w:name="_Toc61126354"/>
      <w:bookmarkStart w:id="2629" w:name="_Toc67911770"/>
      <w:r w:rsidRPr="009202AA">
        <w:t>9.6.4.4</w:t>
      </w:r>
      <w:r w:rsidRPr="009202AA">
        <w:tab/>
        <w:t>Minimum requirement for single RAT E-UTRA operation</w:t>
      </w:r>
      <w:bookmarkEnd w:id="2622"/>
      <w:bookmarkEnd w:id="2623"/>
      <w:bookmarkEnd w:id="2624"/>
      <w:bookmarkEnd w:id="2625"/>
      <w:bookmarkEnd w:id="2626"/>
      <w:bookmarkEnd w:id="2627"/>
      <w:bookmarkEnd w:id="2628"/>
      <w:bookmarkEnd w:id="2629"/>
    </w:p>
    <w:p w14:paraId="21F024D7" w14:textId="77777777" w:rsidR="004C4A70" w:rsidRPr="009202AA" w:rsidRDefault="004C4A70" w:rsidP="004C4A70">
      <w:r w:rsidRPr="009202AA">
        <w:t>For E-UTRA, the minimum requirement for modulation quality, EVM, is specified in 3GPP TS 36.104 [8], subclause 6.5.2.</w:t>
      </w:r>
    </w:p>
    <w:p w14:paraId="14C21371" w14:textId="77777777" w:rsidR="004C4A70" w:rsidRPr="009202AA" w:rsidRDefault="004C4A70" w:rsidP="004C4A70">
      <w:pPr>
        <w:pStyle w:val="Heading3"/>
      </w:pPr>
      <w:bookmarkStart w:id="2630" w:name="_Toc21096698"/>
      <w:bookmarkStart w:id="2631" w:name="_Toc29763665"/>
      <w:bookmarkStart w:id="2632" w:name="_Toc36030136"/>
      <w:bookmarkStart w:id="2633" w:name="_Toc37180036"/>
      <w:bookmarkStart w:id="2634" w:name="_Toc45869736"/>
      <w:bookmarkStart w:id="2635" w:name="_Toc52555535"/>
      <w:bookmarkStart w:id="2636" w:name="_Toc61126355"/>
      <w:bookmarkStart w:id="2637" w:name="_Toc67911771"/>
      <w:r w:rsidRPr="009202AA">
        <w:t>9.6.5</w:t>
      </w:r>
      <w:r w:rsidRPr="009202AA">
        <w:tab/>
        <w:t>OTA Transmit pulse shape filter</w:t>
      </w:r>
      <w:bookmarkEnd w:id="2630"/>
      <w:bookmarkEnd w:id="2631"/>
      <w:bookmarkEnd w:id="2632"/>
      <w:bookmarkEnd w:id="2633"/>
      <w:bookmarkEnd w:id="2634"/>
      <w:bookmarkEnd w:id="2635"/>
      <w:bookmarkEnd w:id="2636"/>
      <w:bookmarkEnd w:id="2637"/>
    </w:p>
    <w:p w14:paraId="74708687" w14:textId="77777777" w:rsidR="004C4A70" w:rsidRPr="009202AA" w:rsidRDefault="004C4A70" w:rsidP="004C4A70">
      <w:pPr>
        <w:pStyle w:val="Heading4"/>
      </w:pPr>
      <w:bookmarkStart w:id="2638" w:name="_Toc21096699"/>
      <w:bookmarkStart w:id="2639" w:name="_Toc29763666"/>
      <w:bookmarkStart w:id="2640" w:name="_Toc36030137"/>
      <w:bookmarkStart w:id="2641" w:name="_Toc37180037"/>
      <w:bookmarkStart w:id="2642" w:name="_Toc45869737"/>
      <w:bookmarkStart w:id="2643" w:name="_Toc52555536"/>
      <w:bookmarkStart w:id="2644" w:name="_Toc61126356"/>
      <w:bookmarkStart w:id="2645" w:name="_Toc67911772"/>
      <w:r w:rsidRPr="009202AA">
        <w:t>9.6.5.1</w:t>
      </w:r>
      <w:r w:rsidRPr="009202AA">
        <w:tab/>
        <w:t>General</w:t>
      </w:r>
      <w:bookmarkEnd w:id="2638"/>
      <w:bookmarkEnd w:id="2639"/>
      <w:bookmarkEnd w:id="2640"/>
      <w:bookmarkEnd w:id="2641"/>
      <w:bookmarkEnd w:id="2642"/>
      <w:bookmarkEnd w:id="2643"/>
      <w:bookmarkEnd w:id="2644"/>
      <w:bookmarkEnd w:id="2645"/>
    </w:p>
    <w:p w14:paraId="1BE5D6E4"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5B71A764" w14:textId="77777777" w:rsidR="004C4A70" w:rsidRPr="009202AA" w:rsidRDefault="004C4A70" w:rsidP="004C4A70">
      <w:pPr>
        <w:rPr>
          <w:lang w:eastAsia="zh-CN"/>
        </w:rPr>
      </w:pPr>
      <w:r w:rsidRPr="009202AA">
        <w:rPr>
          <w:lang w:eastAsia="zh-CN"/>
        </w:rPr>
        <w:lastRenderedPageBreak/>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322F9ADE" w14:textId="77777777" w:rsidR="004C4A70" w:rsidRPr="009202AA" w:rsidRDefault="004C4A70" w:rsidP="004C4A70">
      <w:pPr>
        <w:pStyle w:val="Heading2"/>
      </w:pPr>
      <w:bookmarkStart w:id="2646" w:name="_Toc21096700"/>
      <w:bookmarkStart w:id="2647" w:name="_Toc29763667"/>
      <w:bookmarkStart w:id="2648" w:name="_Toc36030138"/>
      <w:bookmarkStart w:id="2649" w:name="_Toc37180038"/>
      <w:bookmarkStart w:id="2650" w:name="_Toc45869738"/>
      <w:bookmarkStart w:id="2651" w:name="_Toc52555537"/>
      <w:bookmarkStart w:id="2652" w:name="_Toc61126357"/>
      <w:bookmarkStart w:id="2653" w:name="_Toc67911773"/>
      <w:r w:rsidRPr="009202AA">
        <w:t>9.7</w:t>
      </w:r>
      <w:r w:rsidRPr="009202AA">
        <w:tab/>
        <w:t>OTA Unwanted Emissions</w:t>
      </w:r>
      <w:bookmarkEnd w:id="2646"/>
      <w:bookmarkEnd w:id="2647"/>
      <w:bookmarkEnd w:id="2648"/>
      <w:bookmarkEnd w:id="2649"/>
      <w:bookmarkEnd w:id="2650"/>
      <w:bookmarkEnd w:id="2651"/>
      <w:bookmarkEnd w:id="2652"/>
      <w:bookmarkEnd w:id="2653"/>
    </w:p>
    <w:p w14:paraId="675513EF" w14:textId="77777777" w:rsidR="004C4A70" w:rsidRPr="009202AA" w:rsidRDefault="004C4A70" w:rsidP="004C4A70">
      <w:pPr>
        <w:pStyle w:val="Heading3"/>
      </w:pPr>
      <w:bookmarkStart w:id="2654" w:name="_Toc21096701"/>
      <w:bookmarkStart w:id="2655" w:name="_Toc29763668"/>
      <w:bookmarkStart w:id="2656" w:name="_Toc36030139"/>
      <w:bookmarkStart w:id="2657" w:name="_Toc37180039"/>
      <w:bookmarkStart w:id="2658" w:name="_Toc45869739"/>
      <w:bookmarkStart w:id="2659" w:name="_Toc52555538"/>
      <w:bookmarkStart w:id="2660" w:name="_Toc61126358"/>
      <w:bookmarkStart w:id="2661" w:name="_Toc67911774"/>
      <w:r w:rsidRPr="009202AA">
        <w:t>9.7.1</w:t>
      </w:r>
      <w:r w:rsidRPr="009202AA">
        <w:tab/>
        <w:t>General</w:t>
      </w:r>
      <w:bookmarkEnd w:id="2654"/>
      <w:bookmarkEnd w:id="2655"/>
      <w:bookmarkEnd w:id="2656"/>
      <w:bookmarkEnd w:id="2657"/>
      <w:bookmarkEnd w:id="2658"/>
      <w:bookmarkEnd w:id="2659"/>
      <w:bookmarkEnd w:id="2660"/>
      <w:bookmarkEnd w:id="2661"/>
    </w:p>
    <w:p w14:paraId="45EA9722" w14:textId="77777777" w:rsidR="004C4A70" w:rsidRPr="009202AA" w:rsidRDefault="004C4A70" w:rsidP="004C4A70">
      <w:r w:rsidRPr="009202AA">
        <w:t xml:space="preserve">Unwanted emissions consist of so-called out-of-band emissions and spurious emissions according to ITU definitions 3GPP TS 25.331 [16].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3B4CEFD"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single RAT E-UTRA operation</w:t>
      </w:r>
      <w:r w:rsidRPr="009202AA">
        <w:t xml:space="preserve"> and </w:t>
      </w:r>
      <w:r w:rsidRPr="009202AA">
        <w:rPr>
          <w:i/>
        </w:rPr>
        <w:t>MSR operation</w:t>
      </w:r>
      <w:r w:rsidRPr="009202AA">
        <w:t xml:space="preserve"> using E-UTRA consist of an OTA operating band unwanted emissions requirement and OTA spurious emissions requirement.  OTA operating band unwanted emissions requirement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780226">
        <w:t xml:space="preserve"> </w:t>
      </w:r>
      <w:r w:rsidRPr="009202AA">
        <w:t xml:space="preserve"> above and Δf</w:t>
      </w:r>
      <w:r w:rsidRPr="009202AA">
        <w:rPr>
          <w:vertAlign w:val="subscript"/>
        </w:rPr>
        <w:t>OBUE</w:t>
      </w:r>
      <w:r w:rsidRPr="009202AA" w:rsidDel="00780226">
        <w:t xml:space="preserve"> </w:t>
      </w:r>
      <w:r w:rsidRPr="009202AA">
        <w:t xml:space="preserve"> below each band, where Δf</w:t>
      </w:r>
      <w:r w:rsidRPr="009202AA">
        <w:rPr>
          <w:vertAlign w:val="subscript"/>
        </w:rPr>
        <w:t xml:space="preserve">OBUE </w:t>
      </w:r>
      <w:r w:rsidRPr="009202AA">
        <w:t xml:space="preserve">is the maximum offset of the operating band unwanted emission mask from the operating band edge. Emissions outside of this frequency range are limited by OTA spurious emissions requirement. </w:t>
      </w:r>
    </w:p>
    <w:p w14:paraId="5A759F5E" w14:textId="77777777" w:rsidR="004C4A70" w:rsidRPr="009202AA" w:rsidRDefault="004C4A70" w:rsidP="004C4A70">
      <w:r w:rsidRPr="009202AA">
        <w:t>The values of Δf</w:t>
      </w:r>
      <w:r w:rsidRPr="009202AA">
        <w:rPr>
          <w:vertAlign w:val="subscript"/>
        </w:rPr>
        <w:t>OBUE</w:t>
      </w:r>
      <w:r w:rsidRPr="009202AA">
        <w:rPr>
          <w:rFonts w:cs="v5.0.0"/>
        </w:rPr>
        <w:t xml:space="preserve"> are defined for </w:t>
      </w:r>
      <w:r w:rsidRPr="009202AA">
        <w:rPr>
          <w:rFonts w:cs="v5.0.0"/>
          <w:i/>
        </w:rPr>
        <w:t>OTA AAS BS</w:t>
      </w:r>
      <w:r w:rsidRPr="009202AA">
        <w:rPr>
          <w:rFonts w:cs="v5.0.0"/>
        </w:rPr>
        <w:t xml:space="preserve"> for E-UTRA and UTRA operating bands in Table 9.7.1-1.</w:t>
      </w:r>
    </w:p>
    <w:p w14:paraId="6D6FC2B8" w14:textId="77777777" w:rsidR="004C4A70" w:rsidRPr="009202AA" w:rsidRDefault="004C4A70" w:rsidP="004C4A70">
      <w:pPr>
        <w:pStyle w:val="TH"/>
      </w:pPr>
      <w:r w:rsidRPr="009202AA">
        <w:t xml:space="preserve">Table 9.7.1-1: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4C4A70" w:rsidRPr="009202AA" w14:paraId="6F9CC59B" w14:textId="77777777" w:rsidTr="004C4A70">
        <w:trPr>
          <w:jc w:val="center"/>
        </w:trPr>
        <w:tc>
          <w:tcPr>
            <w:tcW w:w="1556" w:type="dxa"/>
          </w:tcPr>
          <w:p w14:paraId="738E0A6C"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BS type</w:t>
            </w:r>
          </w:p>
        </w:tc>
        <w:tc>
          <w:tcPr>
            <w:tcW w:w="3801" w:type="dxa"/>
            <w:shd w:val="clear" w:color="auto" w:fill="auto"/>
          </w:tcPr>
          <w:p w14:paraId="2B32BB8F"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Operating band characteristics</w:t>
            </w:r>
          </w:p>
        </w:tc>
        <w:tc>
          <w:tcPr>
            <w:tcW w:w="1784" w:type="dxa"/>
            <w:shd w:val="clear" w:color="auto" w:fill="auto"/>
          </w:tcPr>
          <w:p w14:paraId="54522D32"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[MHz]</w:t>
            </w:r>
          </w:p>
        </w:tc>
      </w:tr>
      <w:tr w:rsidR="004C4A70" w:rsidRPr="009202AA" w14:paraId="1028DBC1" w14:textId="77777777" w:rsidTr="004C4A70">
        <w:trPr>
          <w:jc w:val="center"/>
        </w:trPr>
        <w:tc>
          <w:tcPr>
            <w:tcW w:w="1556" w:type="dxa"/>
            <w:vMerge w:val="restart"/>
            <w:vAlign w:val="center"/>
          </w:tcPr>
          <w:p w14:paraId="6C55C178" w14:textId="77777777" w:rsidR="004C4A70" w:rsidRPr="009202AA" w:rsidRDefault="004C4A70" w:rsidP="004C4A70">
            <w:pPr>
              <w:keepNext/>
              <w:keepLines/>
              <w:spacing w:after="0"/>
              <w:jc w:val="center"/>
              <w:rPr>
                <w:rFonts w:ascii="Arial" w:hAnsi="Arial"/>
                <w:i/>
                <w:sz w:val="18"/>
              </w:rPr>
            </w:pPr>
            <w:r w:rsidRPr="009202AA">
              <w:rPr>
                <w:rFonts w:ascii="Arial" w:hAnsi="Arial"/>
                <w:i/>
                <w:sz w:val="18"/>
              </w:rPr>
              <w:t>OTA AAS BS</w:t>
            </w:r>
          </w:p>
        </w:tc>
        <w:tc>
          <w:tcPr>
            <w:tcW w:w="3801" w:type="dxa"/>
            <w:shd w:val="clear" w:color="auto" w:fill="auto"/>
          </w:tcPr>
          <w:p w14:paraId="30EC03AB" w14:textId="77777777" w:rsidR="004C4A70" w:rsidRPr="009202AA" w:rsidRDefault="004C4A70" w:rsidP="004C4A70">
            <w:pPr>
              <w:keepNext/>
              <w:keepLines/>
              <w:spacing w:after="0"/>
              <w:rPr>
                <w:rFonts w:ascii="Arial" w:hAnsi="Arial"/>
                <w:sz w:val="18"/>
              </w:rPr>
            </w:pP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&lt; 100 MHz</w:t>
            </w:r>
          </w:p>
        </w:tc>
        <w:tc>
          <w:tcPr>
            <w:tcW w:w="1784" w:type="dxa"/>
            <w:shd w:val="clear" w:color="auto" w:fill="auto"/>
          </w:tcPr>
          <w:p w14:paraId="69558053" w14:textId="77777777" w:rsidR="004C4A70" w:rsidRPr="009202AA" w:rsidRDefault="004C4A70" w:rsidP="004C4A70">
            <w:pPr>
              <w:keepNext/>
              <w:keepLines/>
              <w:spacing w:after="0"/>
              <w:jc w:val="center"/>
              <w:rPr>
                <w:rFonts w:ascii="Arial" w:hAnsi="Arial"/>
                <w:sz w:val="18"/>
              </w:rPr>
            </w:pPr>
            <w:r w:rsidRPr="009202AA">
              <w:rPr>
                <w:rFonts w:ascii="Arial" w:hAnsi="Arial"/>
                <w:sz w:val="18"/>
              </w:rPr>
              <w:t>10</w:t>
            </w:r>
          </w:p>
        </w:tc>
      </w:tr>
      <w:tr w:rsidR="004C4A70" w:rsidRPr="009202AA" w14:paraId="6C8DCB84" w14:textId="77777777" w:rsidTr="004C4A70">
        <w:trPr>
          <w:jc w:val="center"/>
        </w:trPr>
        <w:tc>
          <w:tcPr>
            <w:tcW w:w="1556" w:type="dxa"/>
            <w:vMerge/>
            <w:vAlign w:val="center"/>
          </w:tcPr>
          <w:p w14:paraId="0A83284C" w14:textId="77777777" w:rsidR="004C4A70" w:rsidRPr="009202AA" w:rsidRDefault="004C4A70" w:rsidP="004C4A70">
            <w:pPr>
              <w:keepNext/>
              <w:keepLines/>
              <w:spacing w:after="0"/>
              <w:rPr>
                <w:rFonts w:ascii="Arial" w:hAnsi="Arial"/>
                <w:sz w:val="18"/>
              </w:rPr>
            </w:pPr>
          </w:p>
        </w:tc>
        <w:tc>
          <w:tcPr>
            <w:tcW w:w="3801" w:type="dxa"/>
            <w:shd w:val="clear" w:color="auto" w:fill="auto"/>
          </w:tcPr>
          <w:p w14:paraId="64ADB364" w14:textId="77777777" w:rsidR="004C4A70" w:rsidRPr="009202AA" w:rsidRDefault="004C4A70" w:rsidP="004C4A70">
            <w:pPr>
              <w:keepNext/>
              <w:keepLines/>
              <w:spacing w:after="0"/>
              <w:rPr>
                <w:rFonts w:ascii="Arial" w:hAnsi="Arial"/>
                <w:b/>
                <w:sz w:val="18"/>
              </w:rPr>
            </w:pPr>
            <w:r w:rsidRPr="009202AA">
              <w:rPr>
                <w:rFonts w:ascii="Arial" w:hAnsi="Arial"/>
                <w:sz w:val="18"/>
              </w:rPr>
              <w:t xml:space="preserve">100 MHz </w:t>
            </w:r>
            <w:r w:rsidRPr="009202AA">
              <w:rPr>
                <w:rFonts w:ascii="Arial" w:hAnsi="Arial" w:cs="Arial"/>
                <w:sz w:val="18"/>
              </w:rPr>
              <w:t>≤</w:t>
            </w:r>
            <w:r w:rsidRPr="009202AA">
              <w:rPr>
                <w:rFonts w:ascii="Arial" w:hAnsi="Arial"/>
                <w:sz w:val="18"/>
              </w:rPr>
              <w:t xml:space="preserve"> </w:t>
            </w: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 900 MHz   </w:t>
            </w:r>
          </w:p>
        </w:tc>
        <w:tc>
          <w:tcPr>
            <w:tcW w:w="1784" w:type="dxa"/>
            <w:shd w:val="clear" w:color="auto" w:fill="auto"/>
          </w:tcPr>
          <w:p w14:paraId="76C7DD9D" w14:textId="77777777" w:rsidR="004C4A70" w:rsidRPr="009202AA" w:rsidRDefault="004C4A70" w:rsidP="004C4A70">
            <w:pPr>
              <w:keepNext/>
              <w:keepLines/>
              <w:spacing w:after="0"/>
              <w:jc w:val="center"/>
              <w:rPr>
                <w:rFonts w:ascii="Arial" w:hAnsi="Arial"/>
                <w:sz w:val="18"/>
              </w:rPr>
            </w:pPr>
            <w:r w:rsidRPr="009202AA">
              <w:rPr>
                <w:rFonts w:ascii="Arial" w:hAnsi="Arial"/>
                <w:sz w:val="18"/>
              </w:rPr>
              <w:t>40</w:t>
            </w:r>
          </w:p>
        </w:tc>
      </w:tr>
    </w:tbl>
    <w:p w14:paraId="16C56DFB" w14:textId="77777777" w:rsidR="004C4A70" w:rsidRPr="009202AA" w:rsidRDefault="004C4A70" w:rsidP="004C4A70"/>
    <w:p w14:paraId="2F1906BC"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 xml:space="preserve">single UTRA operation </w:t>
      </w:r>
      <w:r w:rsidRPr="009202AA">
        <w:t xml:space="preserve">and </w:t>
      </w:r>
      <w:r w:rsidRPr="009202AA">
        <w:rPr>
          <w:i/>
        </w:rPr>
        <w:t xml:space="preserve">MSR operation </w:t>
      </w:r>
      <w:r w:rsidRPr="009202AA">
        <w:t>using UTRA consist of OTA  spectrum emission mask requirement and OTA spurious emissions requirement.</w:t>
      </w:r>
    </w:p>
    <w:p w14:paraId="6E2417E3" w14:textId="77777777" w:rsidR="004C4A70" w:rsidRPr="009202AA" w:rsidRDefault="004C4A70" w:rsidP="004C4A70">
      <w:r w:rsidRPr="009202AA">
        <w:tab/>
        <w:t>NOTE: for definitions of conducted unwanted emissions requirements refer to clause 6.6</w:t>
      </w:r>
    </w:p>
    <w:p w14:paraId="79B54524" w14:textId="77777777" w:rsidR="004C4A70" w:rsidRPr="009202AA" w:rsidRDefault="004C4A70" w:rsidP="004C4A70">
      <w:pPr>
        <w:spacing w:beforeLines="50" w:before="120" w:afterLines="50" w:after="120"/>
      </w:pPr>
      <w:r w:rsidRPr="009202AA">
        <w:t xml:space="preserve">The unwanted emission requirements are applied per cell for all the configurations supported by </w:t>
      </w:r>
      <w:r w:rsidRPr="009202AA">
        <w:rPr>
          <w:i/>
        </w:rPr>
        <w:t>OTA AAS BS</w:t>
      </w:r>
      <w:r w:rsidRPr="009202AA">
        <w:t xml:space="preserve">.  Requirements for OTA unwanted emissions are captured using TRP, </w:t>
      </w:r>
      <w:r w:rsidRPr="009202AA">
        <w:rPr>
          <w:i/>
        </w:rPr>
        <w:t>single direction requirements</w:t>
      </w:r>
      <w:r w:rsidRPr="009202AA">
        <w:t xml:space="preserve"> or  co-location requirements as described per requirement.</w:t>
      </w:r>
    </w:p>
    <w:p w14:paraId="3A2A62A6" w14:textId="77777777" w:rsidR="004C4A70" w:rsidRPr="009202AA" w:rsidRDefault="004C4A70" w:rsidP="004C4A70">
      <w:r w:rsidRPr="009202AA">
        <w:t>There is in addition a requirement for occupied bandwidth and an ACLR requirement.</w:t>
      </w:r>
    </w:p>
    <w:p w14:paraId="07175BCA" w14:textId="77777777" w:rsidR="004C4A70" w:rsidRPr="009202AA" w:rsidRDefault="004C4A70" w:rsidP="004C4A70">
      <w:pPr>
        <w:pStyle w:val="Heading3"/>
      </w:pPr>
      <w:bookmarkStart w:id="2662" w:name="_Toc21096702"/>
      <w:bookmarkStart w:id="2663" w:name="_Toc29763669"/>
      <w:bookmarkStart w:id="2664" w:name="_Toc36030140"/>
      <w:bookmarkStart w:id="2665" w:name="_Toc37180040"/>
      <w:bookmarkStart w:id="2666" w:name="_Toc45869740"/>
      <w:bookmarkStart w:id="2667" w:name="_Toc52555539"/>
      <w:bookmarkStart w:id="2668" w:name="_Toc61126359"/>
      <w:bookmarkStart w:id="2669" w:name="_Toc67911775"/>
      <w:r w:rsidRPr="009202AA">
        <w:t>9.7.2</w:t>
      </w:r>
      <w:r w:rsidRPr="009202AA">
        <w:tab/>
        <w:t>OTA occupied bandwidth</w:t>
      </w:r>
      <w:bookmarkEnd w:id="2662"/>
      <w:bookmarkEnd w:id="2663"/>
      <w:bookmarkEnd w:id="2664"/>
      <w:bookmarkEnd w:id="2665"/>
      <w:bookmarkEnd w:id="2666"/>
      <w:bookmarkEnd w:id="2667"/>
      <w:bookmarkEnd w:id="2668"/>
      <w:bookmarkEnd w:id="2669"/>
    </w:p>
    <w:p w14:paraId="262913ED" w14:textId="77777777" w:rsidR="004C4A70" w:rsidRPr="009202AA" w:rsidRDefault="004C4A70" w:rsidP="004C4A70">
      <w:pPr>
        <w:pStyle w:val="Heading4"/>
      </w:pPr>
      <w:bookmarkStart w:id="2670" w:name="_Toc21096703"/>
      <w:bookmarkStart w:id="2671" w:name="_Toc29763670"/>
      <w:bookmarkStart w:id="2672" w:name="_Toc36030141"/>
      <w:bookmarkStart w:id="2673" w:name="_Toc37180041"/>
      <w:bookmarkStart w:id="2674" w:name="_Toc45869741"/>
      <w:bookmarkStart w:id="2675" w:name="_Toc52555540"/>
      <w:bookmarkStart w:id="2676" w:name="_Toc61126360"/>
      <w:bookmarkStart w:id="2677" w:name="_Toc67911776"/>
      <w:r w:rsidRPr="009202AA">
        <w:t>9.7.2.1</w:t>
      </w:r>
      <w:r w:rsidRPr="009202AA">
        <w:tab/>
        <w:t>General</w:t>
      </w:r>
      <w:bookmarkEnd w:id="2670"/>
      <w:bookmarkEnd w:id="2671"/>
      <w:bookmarkEnd w:id="2672"/>
      <w:bookmarkEnd w:id="2673"/>
      <w:bookmarkEnd w:id="2674"/>
      <w:bookmarkEnd w:id="2675"/>
      <w:bookmarkEnd w:id="2676"/>
      <w:bookmarkEnd w:id="2677"/>
    </w:p>
    <w:p w14:paraId="10EE1FC7" w14:textId="77777777" w:rsidR="004C4A70" w:rsidRPr="009202AA" w:rsidRDefault="004C4A70" w:rsidP="004C4A70">
      <w:r w:rsidRPr="009202AA">
        <w:t xml:space="preserve">The OTA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1A45BD02"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0070B38C" w14:textId="77777777" w:rsidR="004C4A70" w:rsidRPr="009202AA" w:rsidRDefault="004C4A70" w:rsidP="004C4A70">
      <w:r w:rsidRPr="009202AA">
        <w:t xml:space="preserve">The OTA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OTA occupied bandwidth according to the definition in the present clause.</w:t>
      </w:r>
    </w:p>
    <w:p w14:paraId="7EA4AFB6" w14:textId="77777777" w:rsidR="004C4A70" w:rsidRPr="009202AA" w:rsidRDefault="004C4A70" w:rsidP="004C4A70">
      <w:r w:rsidRPr="009202AA">
        <w:t xml:space="preserve">The OTA occupied bandwidth is defined as a </w:t>
      </w:r>
      <w:r w:rsidRPr="009202AA">
        <w:rPr>
          <w:i/>
        </w:rPr>
        <w:t>single direction requirement</w:t>
      </w:r>
      <w:r w:rsidRPr="009202AA">
        <w:t xml:space="preserve"> and shall be met in the manufacturer</w:t>
      </w:r>
      <w:r w:rsidRPr="009202AA">
        <w:rPr>
          <w:rFonts w:cs="v4.2.0"/>
        </w:rPr>
        <w:t>'</w:t>
      </w:r>
      <w:r w:rsidRPr="009202AA">
        <w:t xml:space="preserve">s declared </w:t>
      </w:r>
      <w:r w:rsidRPr="009202AA">
        <w:rPr>
          <w:i/>
        </w:rPr>
        <w:t xml:space="preserve">OTA coverage range </w:t>
      </w:r>
      <w:r w:rsidRPr="009202AA">
        <w:t>at the RIB.</w:t>
      </w:r>
    </w:p>
    <w:p w14:paraId="0EF5DF9E" w14:textId="77777777" w:rsidR="004C4A70" w:rsidRPr="009202AA" w:rsidRDefault="004C4A70" w:rsidP="004C4A70">
      <w:pPr>
        <w:pStyle w:val="Heading4"/>
      </w:pPr>
      <w:bookmarkStart w:id="2678" w:name="_Toc21096704"/>
      <w:bookmarkStart w:id="2679" w:name="_Toc29763671"/>
      <w:bookmarkStart w:id="2680" w:name="_Toc36030142"/>
      <w:bookmarkStart w:id="2681" w:name="_Toc37180042"/>
      <w:bookmarkStart w:id="2682" w:name="_Toc45869742"/>
      <w:bookmarkStart w:id="2683" w:name="_Toc52555541"/>
      <w:bookmarkStart w:id="2684" w:name="_Toc61126361"/>
      <w:bookmarkStart w:id="2685" w:name="_Toc67911777"/>
      <w:r w:rsidRPr="009202AA">
        <w:lastRenderedPageBreak/>
        <w:t>9.7.2.2</w:t>
      </w:r>
      <w:r w:rsidRPr="009202AA">
        <w:tab/>
        <w:t>Minimum requirement for MSR operation</w:t>
      </w:r>
      <w:bookmarkEnd w:id="2678"/>
      <w:bookmarkEnd w:id="2679"/>
      <w:bookmarkEnd w:id="2680"/>
      <w:bookmarkEnd w:id="2681"/>
      <w:bookmarkEnd w:id="2682"/>
      <w:bookmarkEnd w:id="2683"/>
      <w:bookmarkEnd w:id="2684"/>
      <w:bookmarkEnd w:id="2685"/>
    </w:p>
    <w:p w14:paraId="09907137" w14:textId="77777777" w:rsidR="004C4A70" w:rsidRPr="009202AA" w:rsidRDefault="004C4A70" w:rsidP="004C4A70">
      <w:r w:rsidRPr="009202AA">
        <w:t xml:space="preserve">For </w:t>
      </w:r>
      <w:r w:rsidRPr="009202AA">
        <w:rPr>
          <w:lang w:eastAsia="zh-CN"/>
        </w:rPr>
        <w:t>AAS BS in MSR operation</w:t>
      </w:r>
      <w:r w:rsidRPr="009202AA">
        <w:t>, the minimum requirement for OTA occupied bandwidth is the same as that stated in 3GPP TS 37.104 [9], subclause 6.6.3.</w:t>
      </w:r>
    </w:p>
    <w:p w14:paraId="05540308" w14:textId="77777777" w:rsidR="004C4A70" w:rsidRPr="009202AA" w:rsidRDefault="004C4A70" w:rsidP="004C4A70">
      <w:pPr>
        <w:pStyle w:val="Heading4"/>
      </w:pPr>
      <w:bookmarkStart w:id="2686" w:name="_Toc21096705"/>
      <w:bookmarkStart w:id="2687" w:name="_Toc29763672"/>
      <w:bookmarkStart w:id="2688" w:name="_Toc36030143"/>
      <w:bookmarkStart w:id="2689" w:name="_Toc37180043"/>
      <w:bookmarkStart w:id="2690" w:name="_Toc45869743"/>
      <w:bookmarkStart w:id="2691" w:name="_Toc52555542"/>
      <w:bookmarkStart w:id="2692" w:name="_Toc61126362"/>
      <w:bookmarkStart w:id="2693" w:name="_Toc67911778"/>
      <w:r w:rsidRPr="009202AA">
        <w:t>9.7.2.3</w:t>
      </w:r>
      <w:r w:rsidRPr="009202AA">
        <w:tab/>
        <w:t>Minimum requirement for single RAT UTRA operation</w:t>
      </w:r>
      <w:bookmarkEnd w:id="2686"/>
      <w:bookmarkEnd w:id="2687"/>
      <w:bookmarkEnd w:id="2688"/>
      <w:bookmarkEnd w:id="2689"/>
      <w:bookmarkEnd w:id="2690"/>
      <w:bookmarkEnd w:id="2691"/>
      <w:bookmarkEnd w:id="2692"/>
      <w:bookmarkEnd w:id="2693"/>
    </w:p>
    <w:p w14:paraId="0304F84A" w14:textId="77777777" w:rsidR="004C4A70" w:rsidRPr="009202AA" w:rsidRDefault="004C4A70" w:rsidP="004C4A70">
      <w:pPr>
        <w:keepNext/>
        <w:keepLines/>
      </w:pPr>
      <w:r w:rsidRPr="009202AA">
        <w:t xml:space="preserve">For </w:t>
      </w:r>
      <w:r w:rsidRPr="009202AA">
        <w:rPr>
          <w:lang w:eastAsia="zh-CN"/>
        </w:rPr>
        <w:t xml:space="preserve">AAS BS in </w:t>
      </w:r>
      <w:r w:rsidRPr="009202AA">
        <w:rPr>
          <w:i/>
          <w:lang w:eastAsia="zh-CN"/>
        </w:rPr>
        <w:t>single RAT UTRA</w:t>
      </w:r>
      <w:r w:rsidRPr="009202AA">
        <w:rPr>
          <w:lang w:eastAsia="zh-CN"/>
        </w:rPr>
        <w:t xml:space="preserve"> </w:t>
      </w:r>
      <w:r w:rsidRPr="009202AA">
        <w:rPr>
          <w:i/>
          <w:lang w:eastAsia="zh-CN"/>
        </w:rPr>
        <w:t>operation</w:t>
      </w:r>
      <w:r w:rsidRPr="009202AA">
        <w:rPr>
          <w:lang w:eastAsia="zh-CN"/>
        </w:rPr>
        <w:t xml:space="preserve"> FDD</w:t>
      </w:r>
      <w:r w:rsidRPr="009202AA">
        <w:t>, the minimum requirement for OTA occupied bandwidth is the same as that stated in 3GPP TS 25.104 [6] subclause 6.6.1.</w:t>
      </w:r>
    </w:p>
    <w:p w14:paraId="70B5F311" w14:textId="77777777" w:rsidR="004C4A70" w:rsidRPr="009202AA" w:rsidRDefault="004C4A70" w:rsidP="004C4A70">
      <w:pPr>
        <w:pStyle w:val="Heading4"/>
      </w:pPr>
      <w:bookmarkStart w:id="2694" w:name="_Toc21096706"/>
      <w:bookmarkStart w:id="2695" w:name="_Toc29763673"/>
      <w:bookmarkStart w:id="2696" w:name="_Toc36030144"/>
      <w:bookmarkStart w:id="2697" w:name="_Toc37180044"/>
      <w:bookmarkStart w:id="2698" w:name="_Toc45869744"/>
      <w:bookmarkStart w:id="2699" w:name="_Toc52555543"/>
      <w:bookmarkStart w:id="2700" w:name="_Toc61126363"/>
      <w:bookmarkStart w:id="2701" w:name="_Toc67911779"/>
      <w:r w:rsidRPr="009202AA">
        <w:t>9.7.2.4</w:t>
      </w:r>
      <w:r w:rsidRPr="009202AA">
        <w:tab/>
        <w:t>Minimum requirement for single RAT E-UTRA operation</w:t>
      </w:r>
      <w:bookmarkEnd w:id="2694"/>
      <w:bookmarkEnd w:id="2695"/>
      <w:bookmarkEnd w:id="2696"/>
      <w:bookmarkEnd w:id="2697"/>
      <w:bookmarkEnd w:id="2698"/>
      <w:bookmarkEnd w:id="2699"/>
      <w:bookmarkEnd w:id="2700"/>
      <w:bookmarkEnd w:id="2701"/>
    </w:p>
    <w:p w14:paraId="0F3AB842" w14:textId="77777777" w:rsidR="004C4A70" w:rsidRPr="009202AA" w:rsidRDefault="004C4A70" w:rsidP="004C4A70">
      <w:r w:rsidRPr="009202AA">
        <w:t xml:space="preserve">For </w:t>
      </w:r>
      <w:r w:rsidRPr="009202AA">
        <w:rPr>
          <w:lang w:eastAsia="zh-CN"/>
        </w:rPr>
        <w:t xml:space="preserve">AAS BS in </w:t>
      </w:r>
      <w:r w:rsidRPr="009202AA">
        <w:rPr>
          <w:i/>
          <w:lang w:eastAsia="zh-CN"/>
        </w:rPr>
        <w:t>single RAT E-UTRA operation</w:t>
      </w:r>
      <w:r w:rsidRPr="009202AA">
        <w:t>, the minimum requirement for OTA occupied bandwidth is the same as that stated in 3GPP TS 36.104 [8], subclause 6.6.1.</w:t>
      </w:r>
    </w:p>
    <w:p w14:paraId="5ABB87BA" w14:textId="77777777" w:rsidR="004C4A70" w:rsidRPr="009202AA" w:rsidRDefault="004C4A70" w:rsidP="004C4A70">
      <w:pPr>
        <w:pStyle w:val="Heading3"/>
      </w:pPr>
      <w:bookmarkStart w:id="2702" w:name="_Toc21096707"/>
      <w:bookmarkStart w:id="2703" w:name="_Toc29763674"/>
      <w:bookmarkStart w:id="2704" w:name="_Toc36030145"/>
      <w:bookmarkStart w:id="2705" w:name="_Toc37180045"/>
      <w:bookmarkStart w:id="2706" w:name="_Toc45869745"/>
      <w:bookmarkStart w:id="2707" w:name="_Toc52555544"/>
      <w:bookmarkStart w:id="2708" w:name="_Toc61126364"/>
      <w:bookmarkStart w:id="2709" w:name="_Toc67911780"/>
      <w:r w:rsidRPr="009202AA">
        <w:t>9.7.3</w:t>
      </w:r>
      <w:r w:rsidRPr="009202AA">
        <w:tab/>
        <w:t>OTA Adjacent Channel Leakage power Ratio</w:t>
      </w:r>
      <w:bookmarkEnd w:id="2702"/>
      <w:bookmarkEnd w:id="2703"/>
      <w:bookmarkEnd w:id="2704"/>
      <w:bookmarkEnd w:id="2705"/>
      <w:bookmarkEnd w:id="2706"/>
      <w:bookmarkEnd w:id="2707"/>
      <w:bookmarkEnd w:id="2708"/>
      <w:bookmarkEnd w:id="2709"/>
    </w:p>
    <w:p w14:paraId="6752DCE9" w14:textId="77777777" w:rsidR="004C4A70" w:rsidRPr="009202AA" w:rsidRDefault="004C4A70" w:rsidP="004C4A70">
      <w:pPr>
        <w:pStyle w:val="Heading4"/>
      </w:pPr>
      <w:bookmarkStart w:id="2710" w:name="_Toc21096708"/>
      <w:bookmarkStart w:id="2711" w:name="_Toc29763675"/>
      <w:bookmarkStart w:id="2712" w:name="_Toc36030146"/>
      <w:bookmarkStart w:id="2713" w:name="_Toc37180046"/>
      <w:bookmarkStart w:id="2714" w:name="_Toc45869746"/>
      <w:bookmarkStart w:id="2715" w:name="_Toc52555545"/>
      <w:bookmarkStart w:id="2716" w:name="_Toc61126365"/>
      <w:bookmarkStart w:id="2717" w:name="_Toc67911781"/>
      <w:r w:rsidRPr="009202AA">
        <w:t>9.7.3.1</w:t>
      </w:r>
      <w:r w:rsidRPr="009202AA">
        <w:tab/>
        <w:t>General</w:t>
      </w:r>
      <w:bookmarkEnd w:id="2710"/>
      <w:bookmarkEnd w:id="2711"/>
      <w:bookmarkEnd w:id="2712"/>
      <w:bookmarkEnd w:id="2713"/>
      <w:bookmarkEnd w:id="2714"/>
      <w:bookmarkEnd w:id="2715"/>
      <w:bookmarkEnd w:id="2716"/>
      <w:bookmarkEnd w:id="2717"/>
    </w:p>
    <w:p w14:paraId="70F1B786" w14:textId="77777777" w:rsidR="004C4A70" w:rsidRPr="009202AA" w:rsidRDefault="004C4A70" w:rsidP="004C4A70">
      <w:r w:rsidRPr="009202AA">
        <w:t xml:space="preserve">OTA Adjacent Channel Leakage power Ratio (ACLR) is the ratio of the filtered mean power centred on the assigned channel frequency to the filtered mean power centred on an adjacent channel frequency. The measured power is TRP. </w:t>
      </w:r>
    </w:p>
    <w:p w14:paraId="041A8A91" w14:textId="77777777" w:rsidR="004C4A70" w:rsidRPr="009202AA" w:rsidRDefault="004C4A70" w:rsidP="004C4A70">
      <w:pPr>
        <w:pStyle w:val="Heading4"/>
      </w:pPr>
      <w:bookmarkStart w:id="2718" w:name="_Toc21096709"/>
      <w:bookmarkStart w:id="2719" w:name="_Toc29763676"/>
      <w:bookmarkStart w:id="2720" w:name="_Toc36030147"/>
      <w:bookmarkStart w:id="2721" w:name="_Toc37180047"/>
      <w:bookmarkStart w:id="2722" w:name="_Toc45869747"/>
      <w:bookmarkStart w:id="2723" w:name="_Toc52555546"/>
      <w:bookmarkStart w:id="2724" w:name="_Toc61126366"/>
      <w:bookmarkStart w:id="2725" w:name="_Toc67911782"/>
      <w:r w:rsidRPr="009202AA">
        <w:t>9.7.3.2</w:t>
      </w:r>
      <w:r w:rsidRPr="009202AA">
        <w:tab/>
        <w:t>Minimum requirement for MSR operation</w:t>
      </w:r>
      <w:bookmarkEnd w:id="2718"/>
      <w:bookmarkEnd w:id="2719"/>
      <w:bookmarkEnd w:id="2720"/>
      <w:bookmarkEnd w:id="2721"/>
      <w:bookmarkEnd w:id="2722"/>
      <w:bookmarkEnd w:id="2723"/>
      <w:bookmarkEnd w:id="2724"/>
      <w:bookmarkEnd w:id="2725"/>
    </w:p>
    <w:p w14:paraId="09428BF6"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E-UTRA, the OTA ACLR limits for AAS BS are the same as those specified in 3GPP TS 37.104 [9] subclauses 6.6.4.1. The ACLR absolute limits in 3GPP TS 37.104 [9] subclauses 6.6.4.1 are replaced with the following:</w:t>
      </w:r>
    </w:p>
    <w:p w14:paraId="59000115" w14:textId="77777777" w:rsidR="004C4A70" w:rsidRPr="009202AA" w:rsidRDefault="004C4A70" w:rsidP="004C4A70">
      <w:pPr>
        <w:pStyle w:val="B1"/>
      </w:pPr>
      <w:r w:rsidRPr="009202AA">
        <w:t>-</w:t>
      </w:r>
      <w:r w:rsidRPr="009202AA">
        <w:tab/>
        <w:t xml:space="preserve">For E-UTRA or NR Category A AAS BS of Wide Area BS class the OTA ACLR absolute limit of -4dBm/MHz shall apply, </w:t>
      </w:r>
    </w:p>
    <w:p w14:paraId="70365C9D" w14:textId="77777777" w:rsidR="004C4A70" w:rsidRPr="009202AA" w:rsidRDefault="004C4A70" w:rsidP="004C4A70">
      <w:pPr>
        <w:pStyle w:val="B1"/>
      </w:pPr>
      <w:r w:rsidRPr="009202AA">
        <w:t>-</w:t>
      </w:r>
      <w:r w:rsidRPr="009202AA">
        <w:tab/>
        <w:t>For E-UTRA or NR Category B AAS BS Wide Area BS class the OTA ACLR absolute limit of -6dBm/MHz shall apply.</w:t>
      </w:r>
    </w:p>
    <w:p w14:paraId="708BF901" w14:textId="77777777" w:rsidR="004C4A70" w:rsidRPr="009202AA" w:rsidRDefault="004C4A70" w:rsidP="004C4A70">
      <w:pPr>
        <w:pStyle w:val="B1"/>
      </w:pPr>
      <w:r w:rsidRPr="009202AA">
        <w:t>-</w:t>
      </w:r>
      <w:r w:rsidRPr="009202AA">
        <w:tab/>
        <w:t>For E-UTRAor NR AAS BS of Medium Range BS class the OTA ACLR absolute limit of -16 dBm/MHz shall apply.</w:t>
      </w:r>
    </w:p>
    <w:p w14:paraId="44DC92E0" w14:textId="77777777" w:rsidR="004C4A70" w:rsidRPr="009202AA" w:rsidRDefault="004C4A70" w:rsidP="004C4A70">
      <w:pPr>
        <w:pStyle w:val="B1"/>
      </w:pPr>
      <w:r w:rsidRPr="009202AA">
        <w:t>-</w:t>
      </w:r>
      <w:r w:rsidRPr="009202AA">
        <w:tab/>
        <w:t>For E-UTRA or NR AAS BS of Local Area BS class the OTA ACLR absolute limit of -23dBm/MHz shall apply.</w:t>
      </w:r>
    </w:p>
    <w:p w14:paraId="5CFB6A6C"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42EA347"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UTRA FDD, the minimum requirement for OTA ACLR are the same as those specified in 3GPP TS 25.104 [6], subclause 6.6.2.2, where the ACLR absolute limit is replaced with the following:</w:t>
      </w:r>
    </w:p>
    <w:p w14:paraId="7C3A9FCC"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70116079"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65AEFC76" w14:textId="77777777" w:rsidR="004C4A70" w:rsidRPr="009202AA" w:rsidRDefault="004C4A70" w:rsidP="004C4A70">
      <w:pPr>
        <w:pStyle w:val="B1"/>
      </w:pPr>
      <w:r w:rsidRPr="009202AA">
        <w:t>-</w:t>
      </w:r>
      <w:r w:rsidRPr="009202AA">
        <w:tab/>
        <w:t>For E-UTRA FDD AAS BS of Medium Range BS class the OTA ACLR absolute limit of -19 dBm/MHz shall apply.</w:t>
      </w:r>
    </w:p>
    <w:p w14:paraId="05183A79" w14:textId="77777777" w:rsidR="004C4A70" w:rsidRPr="009202AA" w:rsidRDefault="004C4A70" w:rsidP="004C4A70">
      <w:pPr>
        <w:pStyle w:val="B1"/>
      </w:pPr>
      <w:r w:rsidRPr="009202AA">
        <w:t>-</w:t>
      </w:r>
      <w:r w:rsidRPr="009202AA">
        <w:tab/>
        <w:t>For E-UTRA FDD AAS BS of Local Area BS class the OTA ACLR absolute limit of -26dBm/MHz shall apply.</w:t>
      </w:r>
    </w:p>
    <w:p w14:paraId="0D87F440"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3B1E8E2" w14:textId="77777777" w:rsidR="004C4A70" w:rsidRPr="009202AA" w:rsidRDefault="004C4A70" w:rsidP="004C4A70">
      <w:r w:rsidRPr="009202AA">
        <w:lastRenderedPageBreak/>
        <w:t xml:space="preserve">For a RIB supporting operation in </w:t>
      </w:r>
      <w:r w:rsidRPr="009202AA">
        <w:rPr>
          <w:i/>
        </w:rPr>
        <w:t>non-contiguous spectrum</w:t>
      </w:r>
      <w:r w:rsidRPr="009202AA">
        <w:t xml:space="preserve">, the OTA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OTA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4B3FF154" w14:textId="77777777" w:rsidR="004C4A70" w:rsidRPr="009202AA" w:rsidRDefault="004C4A70" w:rsidP="004C4A70">
      <w:r w:rsidRPr="009202AA">
        <w:t xml:space="preserve">OTA 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OTA CACLR limit or the OTA ACLR absolute limit of AAS BS shall apply, whichever is less stringent.</w:t>
      </w:r>
    </w:p>
    <w:p w14:paraId="6F1A0B70" w14:textId="77777777" w:rsidR="004C4A70" w:rsidRPr="009202AA" w:rsidRDefault="004C4A70" w:rsidP="004C4A70">
      <w:r w:rsidRPr="009202AA">
        <w:t>For a</w:t>
      </w:r>
      <w:r w:rsidRPr="009202AA">
        <w:rPr>
          <w:i/>
        </w:rPr>
        <w:t xml:space="preserve"> multi-band </w:t>
      </w:r>
      <w:r w:rsidRPr="009202AA">
        <w:rPr>
          <w:i/>
          <w:lang w:eastAsia="zh-CN"/>
        </w:rPr>
        <w:t>RIB</w:t>
      </w:r>
      <w:r w:rsidRPr="009202AA">
        <w:t>, the OTA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OTA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5535C56B" w14:textId="77777777" w:rsidR="004C4A70" w:rsidRPr="009202AA" w:rsidRDefault="004C4A70" w:rsidP="004C4A70">
      <w:r w:rsidRPr="009202AA">
        <w:t xml:space="preserve">OTA CACLR requirements apply in </w:t>
      </w:r>
      <w:r w:rsidRPr="009202AA">
        <w:rPr>
          <w:i/>
        </w:rPr>
        <w:t>Inter RF Bandwidth gaps</w:t>
      </w:r>
      <w:r w:rsidRPr="009202AA">
        <w:t xml:space="preserve"> as defined in 3GPP TS 37.104 [9], subclause 6.6.4.4. Either the OTA CACLR limit or the OTA ACLR absolute limit of AAS BS shall apply, whichever is less stringent.</w:t>
      </w:r>
    </w:p>
    <w:p w14:paraId="0AE36BEC" w14:textId="77777777" w:rsidR="004C4A70" w:rsidRPr="009202AA" w:rsidRDefault="004C4A70" w:rsidP="004C4A70">
      <w:pPr>
        <w:pStyle w:val="Heading4"/>
      </w:pPr>
      <w:bookmarkStart w:id="2726" w:name="_Toc21096710"/>
      <w:bookmarkStart w:id="2727" w:name="_Toc29763677"/>
      <w:bookmarkStart w:id="2728" w:name="_Toc36030148"/>
      <w:bookmarkStart w:id="2729" w:name="_Toc37180048"/>
      <w:bookmarkStart w:id="2730" w:name="_Toc45869748"/>
      <w:bookmarkStart w:id="2731" w:name="_Toc52555547"/>
      <w:bookmarkStart w:id="2732" w:name="_Toc61126367"/>
      <w:bookmarkStart w:id="2733" w:name="_Toc67911783"/>
      <w:r w:rsidRPr="009202AA">
        <w:t>9.7.3.3</w:t>
      </w:r>
      <w:r w:rsidRPr="009202AA">
        <w:tab/>
        <w:t>Minimum requirement for single RAT UTRA operation</w:t>
      </w:r>
      <w:bookmarkEnd w:id="2726"/>
      <w:bookmarkEnd w:id="2727"/>
      <w:bookmarkEnd w:id="2728"/>
      <w:bookmarkEnd w:id="2729"/>
      <w:bookmarkEnd w:id="2730"/>
      <w:bookmarkEnd w:id="2731"/>
      <w:bookmarkEnd w:id="2732"/>
      <w:bookmarkEnd w:id="2733"/>
    </w:p>
    <w:p w14:paraId="51AFEC3D"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ACLR minimum requirements are the same as those specified in 3GPP TS 25.104 [6], subclauses 6.6.2.2.1, where the ACLR absolute limit is replaced with the following:</w:t>
      </w:r>
    </w:p>
    <w:p w14:paraId="6506C024"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4F061911"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37FC81E9"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6D108E39"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2F2D24F5" w14:textId="77777777" w:rsidR="004C4A70" w:rsidRPr="009202AA" w:rsidRDefault="004C4A70" w:rsidP="004C4A70">
      <w:r w:rsidRPr="009202AA">
        <w:t>The OTA ACLR limits or the absolute ACLR limits apply whichever is less stringent.</w:t>
      </w:r>
    </w:p>
    <w:p w14:paraId="71EF9568"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CACLR limits are the same as those specified in 3GPP TS 25.104 [6], subclauses 6.6.2.2.2. The ACLR absolute limit of AAS BS is replaced with the following:</w:t>
      </w:r>
    </w:p>
    <w:p w14:paraId="0F439EC9"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302F3CFE"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1F43AA0D"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01DF7D08"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75CC5A3E" w14:textId="77777777" w:rsidR="004C4A70" w:rsidRPr="009202AA" w:rsidRDefault="004C4A70" w:rsidP="004C4A70">
      <w:r w:rsidRPr="009202AA">
        <w:t>The OTA CACLR limit or the OTA ACLR absolute limit of AAS BS shall apply, whichever is less stringent.</w:t>
      </w:r>
    </w:p>
    <w:p w14:paraId="3BAF0186" w14:textId="77777777" w:rsidR="004C4A70" w:rsidRPr="009202AA" w:rsidRDefault="004C4A70" w:rsidP="004C4A70">
      <w:pPr>
        <w:pStyle w:val="Heading4"/>
      </w:pPr>
      <w:bookmarkStart w:id="2734" w:name="_Toc21096711"/>
      <w:bookmarkStart w:id="2735" w:name="_Toc29763678"/>
      <w:bookmarkStart w:id="2736" w:name="_Toc36030149"/>
      <w:bookmarkStart w:id="2737" w:name="_Toc37180049"/>
      <w:bookmarkStart w:id="2738" w:name="_Toc45869749"/>
      <w:bookmarkStart w:id="2739" w:name="_Toc52555548"/>
      <w:bookmarkStart w:id="2740" w:name="_Toc61126368"/>
      <w:bookmarkStart w:id="2741" w:name="_Toc67911784"/>
      <w:r w:rsidRPr="009202AA">
        <w:t>9.7.3.4</w:t>
      </w:r>
      <w:r w:rsidRPr="009202AA">
        <w:tab/>
        <w:t>Minimum requirement for single RAT E-UTRA operation</w:t>
      </w:r>
      <w:bookmarkEnd w:id="2734"/>
      <w:bookmarkEnd w:id="2735"/>
      <w:bookmarkEnd w:id="2736"/>
      <w:bookmarkEnd w:id="2737"/>
      <w:bookmarkEnd w:id="2738"/>
      <w:bookmarkEnd w:id="2739"/>
      <w:bookmarkEnd w:id="2740"/>
      <w:bookmarkEnd w:id="2741"/>
    </w:p>
    <w:p w14:paraId="43DA4BF8" w14:textId="77777777" w:rsidR="004C4A70" w:rsidRPr="009202AA" w:rsidRDefault="004C4A70" w:rsidP="004C4A70">
      <w:r w:rsidRPr="009202AA">
        <w:t xml:space="preserve">For </w:t>
      </w:r>
      <w:r w:rsidRPr="009202AA">
        <w:rPr>
          <w:lang w:eastAsia="zh-CN"/>
        </w:rPr>
        <w:t xml:space="preserve">AAS BS in </w:t>
      </w:r>
      <w:r w:rsidRPr="009202AA">
        <w:rPr>
          <w:i/>
        </w:rPr>
        <w:t>single RAT E-UTRA operation</w:t>
      </w:r>
      <w:r w:rsidRPr="009202AA">
        <w:t>, the OTA ACLR and OTA CACLR limits are the same as those specified in 3GPP TS 36.104 [8], subclauses 6.6.2.1 and 6.6.2.2. The ACLR absolute limits in 3GPP TS 36.104 [8] subclauses 6.6.2.1 and 6.6.2.2 are replaced with the following:</w:t>
      </w:r>
    </w:p>
    <w:p w14:paraId="28A13E37" w14:textId="77777777" w:rsidR="004C4A70" w:rsidRPr="009202AA" w:rsidRDefault="004C4A70" w:rsidP="004C4A70">
      <w:pPr>
        <w:pStyle w:val="B1"/>
      </w:pPr>
      <w:r w:rsidRPr="009202AA">
        <w:t>-</w:t>
      </w:r>
      <w:r w:rsidRPr="009202AA">
        <w:tab/>
        <w:t>For E-UTRA Category A AAS BS of Wide Area BS class the ACLR absolute limit of -4dBm/MHz shall apply.</w:t>
      </w:r>
    </w:p>
    <w:p w14:paraId="4CDC84A5" w14:textId="77777777" w:rsidR="004C4A70" w:rsidRPr="009202AA" w:rsidRDefault="004C4A70" w:rsidP="004C4A70">
      <w:pPr>
        <w:pStyle w:val="B1"/>
      </w:pPr>
      <w:r w:rsidRPr="009202AA">
        <w:t>-</w:t>
      </w:r>
      <w:r w:rsidRPr="009202AA">
        <w:tab/>
        <w:t>For E-UTRA Category B AAS BS Wide Area BS class the ACLR absolute limit of -6dBm/MHz shall apply.</w:t>
      </w:r>
    </w:p>
    <w:p w14:paraId="42D97E6A" w14:textId="77777777" w:rsidR="004C4A70" w:rsidRPr="009202AA" w:rsidRDefault="004C4A70" w:rsidP="004C4A70">
      <w:pPr>
        <w:pStyle w:val="B1"/>
      </w:pPr>
      <w:r w:rsidRPr="009202AA">
        <w:t>-</w:t>
      </w:r>
      <w:r w:rsidRPr="009202AA">
        <w:tab/>
        <w:t>For E-UTRA AAS BS of Medium Range BS class the ACLR absolute limit of -16 dBm/MHz shall apply.</w:t>
      </w:r>
    </w:p>
    <w:p w14:paraId="2CD3857F" w14:textId="77777777" w:rsidR="004C4A70" w:rsidRPr="009202AA" w:rsidRDefault="004C4A70" w:rsidP="004C4A70">
      <w:pPr>
        <w:pStyle w:val="B1"/>
      </w:pPr>
      <w:r w:rsidRPr="009202AA">
        <w:t>-</w:t>
      </w:r>
      <w:r w:rsidRPr="009202AA">
        <w:tab/>
        <w:t>For E-UTRA AAS BS of Local Area BS class the ACLR absolute limit of -23dBm/MHz shall apply.</w:t>
      </w:r>
    </w:p>
    <w:p w14:paraId="49B51C92" w14:textId="77777777" w:rsidR="004C4A70" w:rsidRPr="009202AA" w:rsidRDefault="004C4A70" w:rsidP="004C4A70">
      <w:r w:rsidRPr="009202AA">
        <w:t>The OTA ACLR (CACLR) limit or the ACLR absolute limit of AAS BS shall apply, whichever is less stringent.</w:t>
      </w:r>
    </w:p>
    <w:p w14:paraId="4415F929" w14:textId="77777777" w:rsidR="004C4A70" w:rsidRPr="009202AA" w:rsidRDefault="004C4A70" w:rsidP="004C4A70">
      <w:pPr>
        <w:pStyle w:val="Heading3"/>
        <w:rPr>
          <w:rFonts w:eastAsia="SimSun"/>
        </w:rPr>
      </w:pPr>
      <w:bookmarkStart w:id="2742" w:name="_Toc21096712"/>
      <w:bookmarkStart w:id="2743" w:name="_Toc29763679"/>
      <w:bookmarkStart w:id="2744" w:name="_Toc36030150"/>
      <w:bookmarkStart w:id="2745" w:name="_Toc37180050"/>
      <w:bookmarkStart w:id="2746" w:name="_Toc45869750"/>
      <w:bookmarkStart w:id="2747" w:name="_Toc52555549"/>
      <w:bookmarkStart w:id="2748" w:name="_Toc61126369"/>
      <w:bookmarkStart w:id="2749" w:name="_Toc67911785"/>
      <w:r w:rsidRPr="009202AA">
        <w:rPr>
          <w:rFonts w:eastAsia="SimSun"/>
        </w:rPr>
        <w:lastRenderedPageBreak/>
        <w:t>9.7.4</w:t>
      </w:r>
      <w:r w:rsidRPr="009202AA">
        <w:rPr>
          <w:rFonts w:eastAsia="SimSun"/>
        </w:rPr>
        <w:tab/>
        <w:t>OTA Spectrum emission mask</w:t>
      </w:r>
      <w:bookmarkEnd w:id="2742"/>
      <w:bookmarkEnd w:id="2743"/>
      <w:bookmarkEnd w:id="2744"/>
      <w:bookmarkEnd w:id="2745"/>
      <w:bookmarkEnd w:id="2746"/>
      <w:bookmarkEnd w:id="2747"/>
      <w:bookmarkEnd w:id="2748"/>
      <w:bookmarkEnd w:id="2749"/>
    </w:p>
    <w:p w14:paraId="1A0477DB" w14:textId="77777777" w:rsidR="004C4A70" w:rsidRPr="009202AA" w:rsidRDefault="004C4A70" w:rsidP="004C4A70">
      <w:pPr>
        <w:pStyle w:val="Heading4"/>
        <w:rPr>
          <w:rFonts w:eastAsia="SimSun"/>
        </w:rPr>
      </w:pPr>
      <w:bookmarkStart w:id="2750" w:name="_Toc21096713"/>
      <w:bookmarkStart w:id="2751" w:name="_Toc29763680"/>
      <w:bookmarkStart w:id="2752" w:name="_Toc36030151"/>
      <w:bookmarkStart w:id="2753" w:name="_Toc37180051"/>
      <w:bookmarkStart w:id="2754" w:name="_Toc45869751"/>
      <w:bookmarkStart w:id="2755" w:name="_Toc52555550"/>
      <w:bookmarkStart w:id="2756" w:name="_Toc61126370"/>
      <w:bookmarkStart w:id="2757" w:name="_Toc67911786"/>
      <w:r w:rsidRPr="009202AA">
        <w:rPr>
          <w:rFonts w:eastAsia="SimSun"/>
        </w:rPr>
        <w:t>9.7.4.1</w:t>
      </w:r>
      <w:r w:rsidRPr="009202AA">
        <w:rPr>
          <w:rFonts w:eastAsia="SimSun"/>
        </w:rPr>
        <w:tab/>
        <w:t>General</w:t>
      </w:r>
      <w:bookmarkEnd w:id="2750"/>
      <w:bookmarkEnd w:id="2751"/>
      <w:bookmarkEnd w:id="2752"/>
      <w:bookmarkEnd w:id="2753"/>
      <w:bookmarkEnd w:id="2754"/>
      <w:bookmarkEnd w:id="2755"/>
      <w:bookmarkEnd w:id="2756"/>
      <w:bookmarkEnd w:id="2757"/>
    </w:p>
    <w:p w14:paraId="3876DDDB" w14:textId="77777777" w:rsidR="004C4A70" w:rsidRPr="009202AA" w:rsidRDefault="004C4A70" w:rsidP="004C4A70">
      <w:r w:rsidRPr="009202AA">
        <w:t>This requirement is applicable for single RAT UTRA AAS BS operation only.</w:t>
      </w:r>
    </w:p>
    <w:p w14:paraId="4329F778" w14:textId="77777777" w:rsidR="004C4A70" w:rsidRPr="009202AA" w:rsidRDefault="004C4A70" w:rsidP="004C4A70">
      <w:r w:rsidRPr="009202AA">
        <w:t xml:space="preserve">The spectrum emission mask minimum requirements are quoted as TRP unless otherwise stated. </w:t>
      </w:r>
    </w:p>
    <w:p w14:paraId="3C07996D" w14:textId="77777777" w:rsidR="004C4A70" w:rsidRPr="009202AA" w:rsidRDefault="004C4A70" w:rsidP="004C4A70">
      <w:pPr>
        <w:pStyle w:val="Heading4"/>
        <w:rPr>
          <w:rFonts w:eastAsia="SimSun"/>
        </w:rPr>
      </w:pPr>
      <w:bookmarkStart w:id="2758" w:name="_Toc21096714"/>
      <w:bookmarkStart w:id="2759" w:name="_Toc29763681"/>
      <w:bookmarkStart w:id="2760" w:name="_Toc36030152"/>
      <w:bookmarkStart w:id="2761" w:name="_Toc37180052"/>
      <w:bookmarkStart w:id="2762" w:name="_Toc45869752"/>
      <w:bookmarkStart w:id="2763" w:name="_Toc52555551"/>
      <w:bookmarkStart w:id="2764" w:name="_Toc61126371"/>
      <w:bookmarkStart w:id="2765" w:name="_Toc67911787"/>
      <w:r w:rsidRPr="009202AA">
        <w:rPr>
          <w:rFonts w:eastAsia="SimSun"/>
        </w:rPr>
        <w:t>9.7.4.2</w:t>
      </w:r>
      <w:r w:rsidRPr="009202AA">
        <w:rPr>
          <w:rFonts w:eastAsia="SimSun"/>
        </w:rPr>
        <w:tab/>
        <w:t>Minimum requirement for MSR operation</w:t>
      </w:r>
      <w:bookmarkEnd w:id="2758"/>
      <w:bookmarkEnd w:id="2759"/>
      <w:bookmarkEnd w:id="2760"/>
      <w:bookmarkEnd w:id="2761"/>
      <w:bookmarkEnd w:id="2762"/>
      <w:bookmarkEnd w:id="2763"/>
      <w:bookmarkEnd w:id="2764"/>
      <w:bookmarkEnd w:id="2765"/>
    </w:p>
    <w:p w14:paraId="0A95B47B" w14:textId="77777777" w:rsidR="004C4A70" w:rsidRPr="009202AA" w:rsidRDefault="004C4A70" w:rsidP="004C4A70">
      <w:r w:rsidRPr="009202AA">
        <w:t>There is no spectrum emission mask requirement for an MSR AAS BS.</w:t>
      </w:r>
    </w:p>
    <w:p w14:paraId="2C3989E8" w14:textId="77777777" w:rsidR="004C4A70" w:rsidRPr="009202AA" w:rsidRDefault="004C4A70" w:rsidP="004C4A70">
      <w:pPr>
        <w:pStyle w:val="Heading4"/>
        <w:rPr>
          <w:rFonts w:eastAsia="SimSun"/>
        </w:rPr>
      </w:pPr>
      <w:bookmarkStart w:id="2766" w:name="_Toc21096715"/>
      <w:bookmarkStart w:id="2767" w:name="_Toc29763682"/>
      <w:bookmarkStart w:id="2768" w:name="_Toc36030153"/>
      <w:bookmarkStart w:id="2769" w:name="_Toc37180053"/>
      <w:bookmarkStart w:id="2770" w:name="_Toc45869753"/>
      <w:bookmarkStart w:id="2771" w:name="_Toc52555552"/>
      <w:bookmarkStart w:id="2772" w:name="_Toc61126372"/>
      <w:bookmarkStart w:id="2773" w:name="_Toc67911788"/>
      <w:r w:rsidRPr="009202AA">
        <w:rPr>
          <w:rFonts w:eastAsia="SimSun"/>
        </w:rPr>
        <w:t>9.7.4.3</w:t>
      </w:r>
      <w:r w:rsidRPr="009202AA">
        <w:rPr>
          <w:rFonts w:eastAsia="SimSun"/>
        </w:rPr>
        <w:tab/>
        <w:t>Minimum requirement for single RAT UTRA operation</w:t>
      </w:r>
      <w:bookmarkEnd w:id="2766"/>
      <w:bookmarkEnd w:id="2767"/>
      <w:bookmarkEnd w:id="2768"/>
      <w:bookmarkEnd w:id="2769"/>
      <w:bookmarkEnd w:id="2770"/>
      <w:bookmarkEnd w:id="2771"/>
      <w:bookmarkEnd w:id="2772"/>
      <w:bookmarkEnd w:id="2773"/>
    </w:p>
    <w:p w14:paraId="366C5E1A" w14:textId="77777777" w:rsidR="004C4A70" w:rsidRPr="009202AA" w:rsidRDefault="004C4A70" w:rsidP="004C4A70">
      <w:pPr>
        <w:pStyle w:val="Heading5"/>
        <w:rPr>
          <w:rFonts w:eastAsia="SimSun"/>
        </w:rPr>
      </w:pPr>
      <w:bookmarkStart w:id="2774" w:name="_Toc21096716"/>
      <w:bookmarkStart w:id="2775" w:name="_Toc29763683"/>
      <w:bookmarkStart w:id="2776" w:name="_Toc36030154"/>
      <w:bookmarkStart w:id="2777" w:name="_Toc37180054"/>
      <w:bookmarkStart w:id="2778" w:name="_Toc45869754"/>
      <w:bookmarkStart w:id="2779" w:name="_Toc52555553"/>
      <w:bookmarkStart w:id="2780" w:name="_Toc61126373"/>
      <w:bookmarkStart w:id="2781" w:name="_Toc67911789"/>
      <w:r w:rsidRPr="009202AA">
        <w:rPr>
          <w:rFonts w:eastAsia="SimSun"/>
        </w:rPr>
        <w:t>9.7.4.3.1</w:t>
      </w:r>
      <w:r w:rsidRPr="009202AA">
        <w:rPr>
          <w:rFonts w:eastAsia="SimSun"/>
        </w:rPr>
        <w:tab/>
        <w:t>General</w:t>
      </w:r>
      <w:bookmarkEnd w:id="2774"/>
      <w:bookmarkEnd w:id="2775"/>
      <w:bookmarkEnd w:id="2776"/>
      <w:bookmarkEnd w:id="2777"/>
      <w:bookmarkEnd w:id="2778"/>
      <w:bookmarkEnd w:id="2779"/>
      <w:bookmarkEnd w:id="2780"/>
      <w:bookmarkEnd w:id="2781"/>
    </w:p>
    <w:p w14:paraId="7662D698" w14:textId="77777777" w:rsidR="004C4A70" w:rsidRPr="009202AA" w:rsidRDefault="004C4A70" w:rsidP="004C4A70">
      <w:pPr>
        <w:keepNext/>
      </w:pPr>
      <w:r w:rsidRPr="009202AA">
        <w:t>The spectrum emission mask requirements for a UTRA single RAT AAS BS is based upon the minimum requirement as specified in 3GPP TS 25.104 [2] or TS 25.105 [7], and for each</w:t>
      </w:r>
      <w:r w:rsidRPr="009202AA">
        <w:rPr>
          <w:i/>
        </w:rPr>
        <w:t xml:space="preserve"> </w:t>
      </w:r>
      <w:r w:rsidRPr="009202AA">
        <w:t>RIB the emissions shall not exceed an AAS BS minimum requirement specified as 10log</w:t>
      </w:r>
      <w:r w:rsidRPr="009202AA">
        <w:rPr>
          <w:vertAlign w:val="subscript"/>
        </w:rPr>
        <w:t>10</w:t>
      </w:r>
      <w:r w:rsidRPr="009202AA">
        <w:t>(4).</w:t>
      </w:r>
    </w:p>
    <w:p w14:paraId="48CF8C8A" w14:textId="77777777" w:rsidR="004C4A70" w:rsidRPr="009202AA" w:rsidRDefault="004C4A70" w:rsidP="004C4A70">
      <w:pPr>
        <w:keepLines/>
        <w:ind w:left="1135" w:hanging="851"/>
        <w:rPr>
          <w:rFonts w:eastAsia="SimSun"/>
          <w:lang w:eastAsia="en-GB"/>
        </w:rPr>
      </w:pPr>
      <w:r w:rsidRPr="009202AA">
        <w:rPr>
          <w:rFonts w:eastAsia="SimSun"/>
        </w:rPr>
        <w:t>NOTE:</w:t>
      </w:r>
      <w:r w:rsidRPr="009202AA">
        <w:rPr>
          <w:rFonts w:eastAsia="SimSun"/>
        </w:rPr>
        <w:tab/>
        <w:t xml:space="preserve">Conformance to the AAS BS spectrum emission mask requirement can be demonstrated by meeting </w:t>
      </w:r>
      <w:r w:rsidRPr="009202AA">
        <w:rPr>
          <w:rFonts w:eastAsia="SimSun"/>
          <w:lang w:eastAsia="en-CA"/>
        </w:rPr>
        <w:t>the spectrum emission mask power at each RIB shall be less than or equal to the AAS BS limit as defined</w:t>
      </w:r>
      <w:r w:rsidRPr="009202AA" w:rsidDel="00552ABB">
        <w:rPr>
          <w:rFonts w:eastAsia="SimSun"/>
          <w:lang w:eastAsia="en-CA"/>
        </w:rPr>
        <w:t xml:space="preserve"> </w:t>
      </w:r>
      <w:r w:rsidRPr="009202AA">
        <w:rPr>
          <w:rFonts w:eastAsia="SimSun"/>
          <w:lang w:eastAsia="en-CA"/>
        </w:rPr>
        <w:t>in this subclause for the respective frequency span, by -10log</w:t>
      </w:r>
      <w:r w:rsidRPr="009202AA">
        <w:rPr>
          <w:rFonts w:eastAsia="SimSun"/>
          <w:vertAlign w:val="subscript"/>
          <w:lang w:eastAsia="en-CA"/>
        </w:rPr>
        <w:t>10</w:t>
      </w:r>
      <w:r w:rsidRPr="009202AA">
        <w:rPr>
          <w:rFonts w:eastAsia="SimSun"/>
          <w:lang w:eastAsia="en-CA"/>
        </w:rPr>
        <w:t>(</w:t>
      </w:r>
      <w:r w:rsidRPr="009202AA">
        <w:rPr>
          <w:rFonts w:eastAsia="SimSun"/>
          <w:i/>
          <w:lang w:eastAsia="en-CA"/>
        </w:rPr>
        <w:t>4</w:t>
      </w:r>
      <w:r w:rsidRPr="009202AA">
        <w:rPr>
          <w:rFonts w:eastAsia="SimSun"/>
          <w:lang w:eastAsia="en-CA"/>
        </w:rPr>
        <w:t>)</w:t>
      </w:r>
    </w:p>
    <w:p w14:paraId="5D4F65C5" w14:textId="77777777" w:rsidR="004C4A70" w:rsidRPr="009202AA" w:rsidRDefault="004C4A70" w:rsidP="004C4A70">
      <w:pPr>
        <w:pStyle w:val="Heading5"/>
        <w:rPr>
          <w:rFonts w:eastAsia="SimSun"/>
        </w:rPr>
      </w:pPr>
      <w:bookmarkStart w:id="2782" w:name="_Toc21096717"/>
      <w:bookmarkStart w:id="2783" w:name="_Toc29763684"/>
      <w:bookmarkStart w:id="2784" w:name="_Toc36030155"/>
      <w:bookmarkStart w:id="2785" w:name="_Toc37180055"/>
      <w:bookmarkStart w:id="2786" w:name="_Toc45869755"/>
      <w:bookmarkStart w:id="2787" w:name="_Toc52555554"/>
      <w:bookmarkStart w:id="2788" w:name="_Toc61126374"/>
      <w:bookmarkStart w:id="2789" w:name="_Toc67911790"/>
      <w:r w:rsidRPr="009202AA">
        <w:rPr>
          <w:rFonts w:eastAsia="SimSun"/>
        </w:rPr>
        <w:t>9.7.4.3.2</w:t>
      </w:r>
      <w:r w:rsidRPr="009202AA">
        <w:rPr>
          <w:rFonts w:eastAsia="SimSun"/>
        </w:rPr>
        <w:tab/>
        <w:t>Minimum requirements for single RAT UTRA FDD operation</w:t>
      </w:r>
      <w:bookmarkEnd w:id="2782"/>
      <w:bookmarkEnd w:id="2783"/>
      <w:bookmarkEnd w:id="2784"/>
      <w:bookmarkEnd w:id="2785"/>
      <w:bookmarkEnd w:id="2786"/>
      <w:bookmarkEnd w:id="2787"/>
      <w:bookmarkEnd w:id="2788"/>
      <w:bookmarkEnd w:id="2789"/>
    </w:p>
    <w:p w14:paraId="4A001606" w14:textId="77777777" w:rsidR="004C4A70" w:rsidRPr="009202AA" w:rsidRDefault="004C4A70" w:rsidP="004C4A70">
      <w:r w:rsidRPr="009202AA">
        <w:t>The minimum requirement is specified in table</w:t>
      </w:r>
      <w:r w:rsidRPr="009202AA">
        <w:rPr>
          <w:rFonts w:cs="v4.2.0"/>
        </w:rPr>
        <w:t>'</w:t>
      </w:r>
      <w:r w:rsidRPr="009202AA">
        <w:t>s 9.7.4.3.2-1 to 9.7.3.4.2-10 for the appropriate P</w:t>
      </w:r>
      <w:r w:rsidRPr="009202AA">
        <w:rPr>
          <w:vertAlign w:val="subscript"/>
        </w:rPr>
        <w:t>max,c,TRP</w:t>
      </w:r>
      <w:r w:rsidRPr="009202AA">
        <w:t>, where:</w:t>
      </w:r>
    </w:p>
    <w:p w14:paraId="0059CDC2"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10373C55" w14:textId="77777777" w:rsidR="004C4A70" w:rsidRPr="009202AA" w:rsidRDefault="004C4A70" w:rsidP="004C4A70">
      <w:pPr>
        <w:pStyle w:val="B1"/>
      </w:pPr>
      <w:r w:rsidRPr="009202AA">
        <w:t>-</w:t>
      </w:r>
      <w:r w:rsidRPr="009202AA">
        <w:tab/>
        <w:t>f_offset is the separation between the carrier frequency and the centre of the measurement filter;</w:t>
      </w:r>
    </w:p>
    <w:p w14:paraId="32124CD7" w14:textId="37524F19"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031AB2A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2444E7E" w14:textId="77777777" w:rsidR="004C4A70" w:rsidRPr="009202AA" w:rsidRDefault="004C4A70" w:rsidP="004C4A70">
      <w:r w:rsidRPr="009202AA">
        <w:t xml:space="preserve">Inside any </w:t>
      </w:r>
      <w:r w:rsidRPr="009202AA">
        <w:rPr>
          <w:i/>
        </w:rPr>
        <w:t>Inter RF Bandwidth gaps</w:t>
      </w:r>
      <w:r w:rsidRPr="009202AA">
        <w:t xml:space="preserve"> with Wgap &lt; 2×Δf</w:t>
      </w:r>
      <w:r w:rsidRPr="009202AA">
        <w:rPr>
          <w:vertAlign w:val="subscript"/>
        </w:rPr>
        <w:t>OBUE</w:t>
      </w:r>
      <w:r w:rsidRPr="009202AA" w:rsidDel="00780226">
        <w:t xml:space="preserve"> </w:t>
      </w:r>
      <w:r w:rsidRPr="009202AA">
        <w:t xml:space="preserve"> for a </w:t>
      </w:r>
      <w:r w:rsidRPr="009202AA">
        <w:rPr>
          <w:i/>
        </w:rPr>
        <w:t>multi-band RIB</w:t>
      </w:r>
      <w:r w:rsidRPr="009202AA">
        <w:t xml:space="preserve">, emissions shall not exceed the cumulative sum of the </w:t>
      </w:r>
      <w:r w:rsidRPr="009202AA">
        <w:rPr>
          <w:i/>
        </w:rPr>
        <w:t>minimum requirements</w:t>
      </w:r>
      <w:r w:rsidRPr="009202AA">
        <w:t xml:space="preserve">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i/>
        </w:rPr>
        <w:t>minimum requirements</w:t>
      </w:r>
      <w:r w:rsidRPr="009202AA">
        <w:t xml:space="preserve"> for </w:t>
      </w:r>
      <w:r w:rsidRPr="009202AA">
        <w:rPr>
          <w:i/>
        </w:rPr>
        <w:t>Base Station RF Bandwidth edge</w:t>
      </w:r>
      <w:r w:rsidRPr="009202AA">
        <w:t xml:space="preserve"> is specified in tables 9.7.3.4.2-1 to 9.7.3.4.2-10 below, where in this case:</w:t>
      </w:r>
    </w:p>
    <w:p w14:paraId="0183F67F"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3E940B87"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 edge</w:t>
      </w:r>
      <w:r w:rsidRPr="009202AA">
        <w:rPr>
          <w:rFonts w:eastAsia="MS Mincho"/>
        </w:rPr>
        <w:t xml:space="preserve"> frequency and the centre of the measuring filter.</w:t>
      </w:r>
    </w:p>
    <w:p w14:paraId="508B0605"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0072DA2B"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512849C2" w14:textId="77777777" w:rsidR="004C4A70" w:rsidRPr="009202AA" w:rsidRDefault="004C4A70" w:rsidP="004C4A70">
      <w:r w:rsidRPr="009202AA">
        <w:t xml:space="preserve">For a </w:t>
      </w:r>
      <w:r w:rsidRPr="009202AA">
        <w:rPr>
          <w:i/>
        </w:rPr>
        <w:t>multi-band RIB</w:t>
      </w:r>
      <w:r w:rsidRPr="009202AA">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11A282C7"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sidDel="00780226">
        <w:rPr>
          <w:lang w:eastAsia="zh-CN"/>
        </w:rPr>
        <w:t xml:space="preserve"> </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rsidDel="00780226">
        <w:t xml:space="preserve"> </w:t>
      </w:r>
      <w:r w:rsidRPr="009202AA">
        <w:t xml:space="preserve"> outside the </w:t>
      </w:r>
      <w:r w:rsidRPr="009202AA">
        <w:rPr>
          <w:lang w:eastAsia="zh-CN"/>
        </w:rPr>
        <w:t xml:space="preserve">outermost edges of the two </w:t>
      </w:r>
      <w:r w:rsidRPr="009202AA">
        <w:rPr>
          <w:i/>
        </w:rPr>
        <w:t>downlink operating band</w:t>
      </w:r>
      <w:r w:rsidRPr="009202AA">
        <w:rPr>
          <w:lang w:eastAsia="zh-CN"/>
        </w:rPr>
        <w:t xml:space="preserve">s and the operating band unwanted emission limit </w:t>
      </w:r>
      <w:r w:rsidRPr="009202AA">
        <w:t xml:space="preserve">of the </w:t>
      </w:r>
      <w:r w:rsidRPr="009202AA">
        <w:lastRenderedPageBreak/>
        <w:t xml:space="preserve">band where there are carriers transmitted, as </w:t>
      </w:r>
      <w:r w:rsidRPr="009202AA">
        <w:rPr>
          <w:lang w:eastAsia="zh-CN"/>
        </w:rPr>
        <w:t xml:space="preserve">defined in the tables of the present subclause, shall apply across both downlink bands. </w:t>
      </w:r>
    </w:p>
    <w:p w14:paraId="227FCF6E" w14:textId="77777777" w:rsidR="004C4A70" w:rsidRPr="009202AA" w:rsidRDefault="004C4A70" w:rsidP="004C4A70">
      <w:pPr>
        <w:pStyle w:val="B1"/>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780226">
        <w:rPr>
          <w:lang w:eastAsia="zh-CN"/>
        </w:rPr>
        <w:t xml:space="preserve"> </w:t>
      </w:r>
      <w:r w:rsidRPr="009202AA">
        <w:rPr>
          <w:lang w:eastAsia="zh-CN"/>
        </w:rPr>
        <w:t xml:space="preserve"> below the lowest frequency, up to </w:t>
      </w:r>
      <w:r w:rsidRPr="009202AA">
        <w:t>Δf</w:t>
      </w:r>
      <w:r w:rsidRPr="009202AA">
        <w:rPr>
          <w:vertAlign w:val="subscript"/>
        </w:rPr>
        <w:t>OBUE</w:t>
      </w:r>
      <w:r w:rsidRPr="009202AA" w:rsidDel="00780226">
        <w:rPr>
          <w:lang w:eastAsia="zh-CN"/>
        </w:rPr>
        <w:t xml:space="preserve"> </w:t>
      </w:r>
      <w:r w:rsidRPr="009202AA">
        <w:rPr>
          <w:lang w:eastAsia="zh-CN"/>
        </w:rPr>
        <w:t xml:space="preserve"> above the highest frequency of the </w:t>
      </w:r>
      <w:r w:rsidRPr="009202AA">
        <w:rPr>
          <w:i/>
          <w:lang w:eastAsia="zh-CN"/>
        </w:rPr>
        <w:t>downlink operating band</w:t>
      </w:r>
      <w:r w:rsidRPr="009202AA">
        <w:rPr>
          <w:lang w:eastAsia="zh-CN"/>
        </w:rPr>
        <w:t xml:space="preserve"> without any carrier transmitted.</w:t>
      </w:r>
    </w:p>
    <w:p w14:paraId="1C457F36" w14:textId="77777777" w:rsidR="004C4A70" w:rsidRPr="009202AA" w:rsidRDefault="004C4A70" w:rsidP="004C4A70">
      <w:pPr>
        <w:keepNext/>
      </w:pPr>
      <w:r w:rsidRPr="009202AA">
        <w:t xml:space="preserve">Inside any </w:t>
      </w:r>
      <w:r w:rsidRPr="009202AA">
        <w:rPr>
          <w:i/>
        </w:rPr>
        <w:t>sub-block gap</w:t>
      </w:r>
      <w:r w:rsidRPr="009202AA">
        <w:t xml:space="preserve"> for a RIB operating in </w:t>
      </w:r>
      <w:r w:rsidRPr="009202AA">
        <w:rPr>
          <w:i/>
        </w:rPr>
        <w:t>non-contiguous spectrum</w:t>
      </w:r>
      <w:r w:rsidRPr="009202AA">
        <w:t xml:space="preserve">, emissions shall not exceed the cumulative sum of the </w:t>
      </w:r>
      <w:r w:rsidRPr="009202AA">
        <w:rPr>
          <w:i/>
        </w:rPr>
        <w:t>minimum requirements</w:t>
      </w:r>
      <w:r w:rsidRPr="009202AA">
        <w:t xml:space="preserve"> specified for the adjacent sub blocks on each side of the </w:t>
      </w:r>
      <w:r w:rsidRPr="009202AA">
        <w:rPr>
          <w:i/>
        </w:rPr>
        <w:t>sub-block gap</w:t>
      </w:r>
      <w:r w:rsidRPr="009202AA">
        <w:t xml:space="preserve">. The </w:t>
      </w:r>
      <w:r w:rsidRPr="009202AA">
        <w:rPr>
          <w:i/>
        </w:rPr>
        <w:t xml:space="preserve">minimum requirement </w:t>
      </w:r>
      <w:r w:rsidRPr="009202AA">
        <w:t>for each sub block is specified in tables 9.7.4.3.2-1 to 9.7.4.3.2-10 below, where in this case:</w:t>
      </w:r>
    </w:p>
    <w:p w14:paraId="312E02B3" w14:textId="77777777" w:rsidR="004C4A70" w:rsidRPr="009202AA" w:rsidRDefault="004C4A70" w:rsidP="004C4A70">
      <w:pPr>
        <w:pStyle w:val="B1"/>
      </w:pPr>
      <w:r w:rsidRPr="009202AA">
        <w:t>-</w:t>
      </w:r>
      <w:r w:rsidRPr="009202AA">
        <w:tab/>
      </w:r>
      <w:r w:rsidRPr="009202AA">
        <w:sym w:font="Symbol" w:char="F044"/>
      </w:r>
      <w:r w:rsidRPr="009202AA">
        <w:t>f is equal to 2.5MHz plus the separation between the sub block edge frequency and the nominal -3 dB point of the measuring filter closest to the sub block edge.</w:t>
      </w:r>
    </w:p>
    <w:p w14:paraId="4D2A5CD3"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6D37F5A6"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16D7C9D5"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F66B2D6" w14:textId="77777777" w:rsidR="004C4A70" w:rsidRPr="009202AA" w:rsidRDefault="004C4A70" w:rsidP="004C4A70">
      <w:pPr>
        <w:pStyle w:val="TH"/>
        <w:rPr>
          <w:rFonts w:cs="v5.0.0"/>
        </w:rPr>
      </w:pPr>
      <w:r w:rsidRPr="009202AA">
        <w:rPr>
          <w:rFonts w:cs="v5.0.0"/>
          <w:sz w:val="32"/>
        </w:rPr>
        <w:object w:dxaOrig="7287" w:dyaOrig="5465" w14:anchorId="61BBCE92">
          <v:shape id="_x0000_i1075" type="#_x0000_t75" style="width:352.5pt;height:265.5pt" o:ole="" fillcolor="window">
            <v:imagedata r:id="rId107" o:title=""/>
          </v:shape>
          <o:OLEObject Type="Embed" ProgID="PowerPoint.Slide.8" ShapeID="_x0000_i1075" DrawAspect="Content" ObjectID="_1678524409" r:id="rId108"/>
        </w:object>
      </w:r>
    </w:p>
    <w:p w14:paraId="51E7C05D" w14:textId="77777777" w:rsidR="004C4A70" w:rsidRPr="009202AA" w:rsidRDefault="004C4A70" w:rsidP="004C4A70">
      <w:pPr>
        <w:pStyle w:val="TF"/>
        <w:rPr>
          <w:rFonts w:cs="v5.0.0"/>
        </w:rPr>
      </w:pPr>
      <w:r w:rsidRPr="009202AA">
        <w:rPr>
          <w:rFonts w:cs="v5.0.0"/>
        </w:rPr>
        <w:t>Figure 9.7.4.3.2-1: Spectrum emission mask</w:t>
      </w:r>
    </w:p>
    <w:p w14:paraId="42CB9D1B" w14:textId="77777777" w:rsidR="004C4A70" w:rsidRPr="009202AA" w:rsidRDefault="004C4A70" w:rsidP="004C4A70">
      <w:pPr>
        <w:pStyle w:val="TH"/>
      </w:pPr>
      <w:r w:rsidRPr="009202AA">
        <w:lastRenderedPageBreak/>
        <w:t>Table 9.7.4.3.2-1: Spectrum emission mask values, P</w:t>
      </w:r>
      <w:r w:rsidRPr="009202AA" w:rsidDel="008F2678">
        <w:rPr>
          <w:vertAlign w:val="subscript"/>
        </w:rPr>
        <w:t xml:space="preserve"> </w:t>
      </w:r>
      <w:r w:rsidRPr="009202AA">
        <w:rPr>
          <w:vertAlign w:val="subscript"/>
        </w:rPr>
        <w:t>rated,c,TRP</w:t>
      </w:r>
      <w:r w:rsidRPr="009202AA">
        <w:t xml:space="preserve"> </w:t>
      </w:r>
      <w:r w:rsidRPr="009202AA">
        <w:sym w:font="Symbol" w:char="F0B3"/>
      </w:r>
      <w:r w:rsidRPr="009202AA">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4C4A70" w:rsidRPr="009202AA" w14:paraId="12BB80E7" w14:textId="77777777" w:rsidTr="004C4A70">
        <w:trPr>
          <w:cantSplit/>
          <w:trHeight w:val="113"/>
          <w:jc w:val="center"/>
        </w:trPr>
        <w:tc>
          <w:tcPr>
            <w:tcW w:w="1793" w:type="dxa"/>
            <w:shd w:val="clear" w:color="auto" w:fill="auto"/>
          </w:tcPr>
          <w:p w14:paraId="1856EF2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036" w:type="dxa"/>
            <w:shd w:val="clear" w:color="auto" w:fill="auto"/>
          </w:tcPr>
          <w:p w14:paraId="5A22471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339" w:type="dxa"/>
            <w:shd w:val="clear" w:color="auto" w:fill="auto"/>
          </w:tcPr>
          <w:p w14:paraId="700D60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Minimum requirement</w:t>
            </w:r>
            <w:r w:rsidRPr="009202AA">
              <w:rPr>
                <w:rFonts w:ascii="Arial" w:hAnsi="Arial" w:cs="Arial"/>
                <w:b/>
                <w:sz w:val="18"/>
              </w:rPr>
              <w:t xml:space="preserve"> (NOTE 1, 2)</w:t>
            </w:r>
          </w:p>
        </w:tc>
        <w:tc>
          <w:tcPr>
            <w:tcW w:w="1364" w:type="dxa"/>
            <w:shd w:val="clear" w:color="auto" w:fill="auto"/>
          </w:tcPr>
          <w:p w14:paraId="4C39C643"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F77D1E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6DEEE1F" w14:textId="77777777" w:rsidTr="004C4A70">
        <w:trPr>
          <w:cantSplit/>
          <w:trHeight w:val="113"/>
          <w:jc w:val="center"/>
        </w:trPr>
        <w:tc>
          <w:tcPr>
            <w:tcW w:w="1793" w:type="dxa"/>
            <w:shd w:val="clear" w:color="auto" w:fill="auto"/>
          </w:tcPr>
          <w:p w14:paraId="3E4CE16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036" w:type="dxa"/>
            <w:shd w:val="clear" w:color="auto" w:fill="auto"/>
          </w:tcPr>
          <w:p w14:paraId="267105B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339" w:type="dxa"/>
            <w:shd w:val="clear" w:color="auto" w:fill="auto"/>
          </w:tcPr>
          <w:p w14:paraId="58F40AC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64" w:type="dxa"/>
            <w:shd w:val="clear" w:color="auto" w:fill="auto"/>
          </w:tcPr>
          <w:p w14:paraId="254E45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260EE29F" w14:textId="77777777" w:rsidTr="004C4A70">
        <w:trPr>
          <w:cantSplit/>
          <w:trHeight w:val="113"/>
          <w:jc w:val="center"/>
        </w:trPr>
        <w:tc>
          <w:tcPr>
            <w:tcW w:w="1793" w:type="dxa"/>
            <w:shd w:val="clear" w:color="auto" w:fill="auto"/>
          </w:tcPr>
          <w:p w14:paraId="7161E97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036" w:type="dxa"/>
            <w:shd w:val="clear" w:color="auto" w:fill="auto"/>
          </w:tcPr>
          <w:p w14:paraId="54472C2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339" w:type="dxa"/>
            <w:shd w:val="clear" w:color="auto" w:fill="auto"/>
          </w:tcPr>
          <w:p w14:paraId="4976134F"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7CF099C1">
                <v:shape id="_x0000_i1076" type="#_x0000_t75" style="width:130pt;height:29pt" o:ole="" fillcolor="window">
                  <v:imagedata r:id="rId109" o:title=""/>
                </v:shape>
                <o:OLEObject Type="Embed" ProgID="Equation.3" ShapeID="_x0000_i1076" DrawAspect="Content" ObjectID="_1678524410" r:id="rId110"/>
              </w:object>
            </w:r>
          </w:p>
        </w:tc>
        <w:tc>
          <w:tcPr>
            <w:tcW w:w="1364" w:type="dxa"/>
            <w:shd w:val="clear" w:color="auto" w:fill="auto"/>
          </w:tcPr>
          <w:p w14:paraId="51CFA58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F1351AE" w14:textId="77777777" w:rsidTr="004C4A70">
        <w:trPr>
          <w:cantSplit/>
          <w:trHeight w:val="113"/>
          <w:jc w:val="center"/>
        </w:trPr>
        <w:tc>
          <w:tcPr>
            <w:tcW w:w="1793" w:type="dxa"/>
            <w:shd w:val="clear" w:color="auto" w:fill="auto"/>
          </w:tcPr>
          <w:p w14:paraId="2418C3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036" w:type="dxa"/>
            <w:shd w:val="clear" w:color="auto" w:fill="auto"/>
          </w:tcPr>
          <w:p w14:paraId="651B973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339" w:type="dxa"/>
            <w:shd w:val="clear" w:color="auto" w:fill="auto"/>
          </w:tcPr>
          <w:p w14:paraId="6E84DE5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64" w:type="dxa"/>
            <w:shd w:val="clear" w:color="auto" w:fill="auto"/>
          </w:tcPr>
          <w:p w14:paraId="7A5377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362E91A" w14:textId="77777777" w:rsidTr="004C4A70">
        <w:trPr>
          <w:cantSplit/>
          <w:trHeight w:val="113"/>
          <w:jc w:val="center"/>
        </w:trPr>
        <w:tc>
          <w:tcPr>
            <w:tcW w:w="1793" w:type="dxa"/>
            <w:shd w:val="clear" w:color="auto" w:fill="auto"/>
          </w:tcPr>
          <w:p w14:paraId="5331624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036" w:type="dxa"/>
            <w:shd w:val="clear" w:color="auto" w:fill="auto"/>
          </w:tcPr>
          <w:p w14:paraId="2894A83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339" w:type="dxa"/>
            <w:shd w:val="clear" w:color="auto" w:fill="auto"/>
          </w:tcPr>
          <w:p w14:paraId="6A0739E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3246060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8CCC71D" w14:textId="77777777" w:rsidTr="004C4A70">
        <w:trPr>
          <w:cantSplit/>
          <w:trHeight w:val="113"/>
          <w:jc w:val="center"/>
        </w:trPr>
        <w:tc>
          <w:tcPr>
            <w:tcW w:w="1793" w:type="dxa"/>
            <w:shd w:val="clear" w:color="auto" w:fill="auto"/>
          </w:tcPr>
          <w:p w14:paraId="4495761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036" w:type="dxa"/>
            <w:shd w:val="clear" w:color="auto" w:fill="auto"/>
          </w:tcPr>
          <w:p w14:paraId="34E1376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 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339" w:type="dxa"/>
            <w:shd w:val="clear" w:color="auto" w:fill="auto"/>
          </w:tcPr>
          <w:p w14:paraId="3F17A12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088EC94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236B218" w14:textId="77777777" w:rsidTr="004C4A70">
        <w:trPr>
          <w:cantSplit/>
          <w:trHeight w:val="113"/>
          <w:jc w:val="center"/>
        </w:trPr>
        <w:tc>
          <w:tcPr>
            <w:tcW w:w="9532" w:type="dxa"/>
            <w:gridSpan w:val="4"/>
            <w:shd w:val="clear" w:color="auto" w:fill="auto"/>
          </w:tcPr>
          <w:p w14:paraId="12FF9C53" w14:textId="77777777" w:rsidR="004C4A70" w:rsidRPr="009202AA" w:rsidRDefault="004C4A70" w:rsidP="004C4A70">
            <w:pPr>
              <w:pStyle w:val="TAN"/>
            </w:pPr>
            <w:r w:rsidRPr="009202AA">
              <w:t>NOTE 1:</w:t>
            </w:r>
            <w:r w:rsidRPr="009202AA">
              <w:tab/>
              <w:t xml:space="preserve">For a RIB supporting </w:t>
            </w:r>
            <w:r w:rsidRPr="009202AA">
              <w:rPr>
                <w:i/>
              </w:rPr>
              <w:t>non-contiguous spectrum</w:t>
            </w:r>
            <w:r w:rsidRPr="009202AA">
              <w:t xml:space="preserve"> operation the </w:t>
            </w:r>
            <w:r w:rsidRPr="009202AA">
              <w:rPr>
                <w:rFonts w:cs="v4.2.0"/>
                <w:i/>
              </w:rPr>
              <w:t>minimum requirement</w:t>
            </w:r>
            <w:r w:rsidRPr="009202AA">
              <w:t xml:space="preserve"> within </w:t>
            </w:r>
            <w:r w:rsidRPr="009202AA">
              <w:rPr>
                <w:i/>
              </w:rPr>
              <w:t>sub-block gaps</w:t>
            </w:r>
            <w:r w:rsidRPr="009202AA">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12.5MHz from both adjacent sub blocks on each side of the </w:t>
            </w:r>
            <w:r w:rsidRPr="009202AA">
              <w:rPr>
                <w:i/>
              </w:rPr>
              <w:t>sub-block gap</w:t>
            </w:r>
            <w:r w:rsidRPr="009202AA">
              <w:t xml:space="preserve">, where the </w:t>
            </w:r>
            <w:r w:rsidRPr="009202AA">
              <w:rPr>
                <w:lang w:eastAsia="zh-CN"/>
              </w:rPr>
              <w:t xml:space="preserve">spurious emission </w:t>
            </w:r>
            <w:r w:rsidRPr="009202AA">
              <w:rPr>
                <w:rFonts w:cs="v4.2.0"/>
                <w:i/>
              </w:rPr>
              <w:t>minimum requirement</w:t>
            </w:r>
            <w:r w:rsidRPr="009202AA">
              <w:rPr>
                <w:lang w:eastAsia="zh-CN"/>
              </w:rPr>
              <w:t xml:space="preserve"> s in sub</w:t>
            </w:r>
            <w:r w:rsidRPr="009202AA">
              <w:rPr>
                <w:rFonts w:cs="v5.0.0"/>
              </w:rPr>
              <w:t>clause 9.7.6</w:t>
            </w:r>
            <w:r w:rsidRPr="009202AA">
              <w:rPr>
                <w:rFonts w:cs="v5.0.0"/>
                <w:lang w:eastAsia="zh-CN"/>
              </w:rPr>
              <w:t xml:space="preserve"> shall be met</w:t>
            </w:r>
            <w:r w:rsidRPr="009202AA">
              <w:t>.</w:t>
            </w:r>
          </w:p>
          <w:p w14:paraId="731CC822" w14:textId="77777777" w:rsidR="004C4A70" w:rsidRPr="009202AA" w:rsidRDefault="004C4A70" w:rsidP="004C4A70">
            <w:pPr>
              <w:pStyle w:val="TAN"/>
              <w:rPr>
                <w:rFonts w:cs="v4.2.0"/>
              </w:rPr>
            </w:pPr>
            <w:r w:rsidRPr="009202AA">
              <w:t>NOTE 2:</w:t>
            </w:r>
            <w:r w:rsidRPr="009202AA">
              <w:tab/>
              <w:t xml:space="preserve">For a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Base Station 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Base Station 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Base Station RF Bandwidth</w:t>
            </w:r>
            <w:r w:rsidRPr="009202AA">
              <w:t>.</w:t>
            </w:r>
          </w:p>
        </w:tc>
      </w:tr>
    </w:tbl>
    <w:p w14:paraId="775B125D" w14:textId="77777777" w:rsidR="004C4A70" w:rsidRPr="009202AA" w:rsidRDefault="004C4A70" w:rsidP="004C4A70"/>
    <w:p w14:paraId="7BDC7D35" w14:textId="77777777" w:rsidR="004C4A70" w:rsidRPr="009202AA" w:rsidRDefault="004C4A70" w:rsidP="004C4A70">
      <w:pPr>
        <w:pStyle w:val="TH"/>
      </w:pPr>
      <w:r w:rsidRPr="009202AA">
        <w:t xml:space="preserve">Table 9.7.4.3.2-2: Spectrum emission mask values, 45 dBm </w:t>
      </w:r>
      <w:r w:rsidRPr="009202AA">
        <w:sym w:font="Symbol" w:char="F0A3"/>
      </w:r>
      <w:r w:rsidRPr="009202AA">
        <w:t xml:space="preserve"> P</w:t>
      </w:r>
      <w:r w:rsidRPr="009202AA">
        <w:rPr>
          <w:vertAlign w:val="subscript"/>
        </w:rPr>
        <w:t>rated,c,TRP</w:t>
      </w:r>
      <w:r w:rsidRPr="009202AA">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4C4A70" w:rsidRPr="009202AA" w14:paraId="27D325C7" w14:textId="77777777" w:rsidTr="004C4A70">
        <w:trPr>
          <w:cantSplit/>
          <w:trHeight w:val="113"/>
          <w:jc w:val="center"/>
        </w:trPr>
        <w:tc>
          <w:tcPr>
            <w:tcW w:w="1749" w:type="dxa"/>
            <w:shd w:val="clear" w:color="auto" w:fill="auto"/>
          </w:tcPr>
          <w:p w14:paraId="54BC4B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124" w:type="dxa"/>
            <w:shd w:val="clear" w:color="auto" w:fill="auto"/>
          </w:tcPr>
          <w:p w14:paraId="569CA6A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265" w:type="dxa"/>
            <w:shd w:val="clear" w:color="auto" w:fill="auto"/>
          </w:tcPr>
          <w:p w14:paraId="52B171E9"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34" w:type="dxa"/>
            <w:shd w:val="clear" w:color="auto" w:fill="auto"/>
          </w:tcPr>
          <w:p w14:paraId="7C6BE869"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2BFEC2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272A530D" w14:textId="77777777" w:rsidTr="004C4A70">
        <w:trPr>
          <w:cantSplit/>
          <w:trHeight w:val="113"/>
          <w:jc w:val="center"/>
        </w:trPr>
        <w:tc>
          <w:tcPr>
            <w:tcW w:w="1749" w:type="dxa"/>
            <w:shd w:val="clear" w:color="auto" w:fill="auto"/>
          </w:tcPr>
          <w:p w14:paraId="6A5D111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124" w:type="dxa"/>
            <w:shd w:val="clear" w:color="auto" w:fill="auto"/>
          </w:tcPr>
          <w:p w14:paraId="0F64A7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265" w:type="dxa"/>
            <w:shd w:val="clear" w:color="auto" w:fill="auto"/>
          </w:tcPr>
          <w:p w14:paraId="2387EE2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34" w:type="dxa"/>
            <w:shd w:val="clear" w:color="auto" w:fill="auto"/>
          </w:tcPr>
          <w:p w14:paraId="30C8EC9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059C25BD" w14:textId="77777777" w:rsidTr="004C4A70">
        <w:trPr>
          <w:cantSplit/>
          <w:trHeight w:val="113"/>
          <w:jc w:val="center"/>
        </w:trPr>
        <w:tc>
          <w:tcPr>
            <w:tcW w:w="1749" w:type="dxa"/>
            <w:shd w:val="clear" w:color="auto" w:fill="auto"/>
          </w:tcPr>
          <w:p w14:paraId="1DC0D18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124" w:type="dxa"/>
            <w:shd w:val="clear" w:color="auto" w:fill="auto"/>
          </w:tcPr>
          <w:p w14:paraId="0933A7B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265" w:type="dxa"/>
            <w:shd w:val="clear" w:color="auto" w:fill="auto"/>
          </w:tcPr>
          <w:p w14:paraId="1DB54E94"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35477A0C">
                <v:shape id="_x0000_i1077" type="#_x0000_t75" style="width:130pt;height:29pt" o:ole="" fillcolor="window">
                  <v:imagedata r:id="rId109" o:title=""/>
                </v:shape>
                <o:OLEObject Type="Embed" ProgID="Equation.3" ShapeID="_x0000_i1077" DrawAspect="Content" ObjectID="_1678524411" r:id="rId111"/>
              </w:object>
            </w:r>
          </w:p>
        </w:tc>
        <w:tc>
          <w:tcPr>
            <w:tcW w:w="1334" w:type="dxa"/>
            <w:shd w:val="clear" w:color="auto" w:fill="auto"/>
          </w:tcPr>
          <w:p w14:paraId="4F94415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1562226" w14:textId="77777777" w:rsidTr="004C4A70">
        <w:trPr>
          <w:cantSplit/>
          <w:trHeight w:val="113"/>
          <w:jc w:val="center"/>
        </w:trPr>
        <w:tc>
          <w:tcPr>
            <w:tcW w:w="1749" w:type="dxa"/>
            <w:shd w:val="clear" w:color="auto" w:fill="auto"/>
          </w:tcPr>
          <w:p w14:paraId="526089C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124" w:type="dxa"/>
            <w:shd w:val="clear" w:color="auto" w:fill="auto"/>
          </w:tcPr>
          <w:p w14:paraId="5C930B2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265" w:type="dxa"/>
            <w:shd w:val="clear" w:color="auto" w:fill="auto"/>
          </w:tcPr>
          <w:p w14:paraId="1020E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34" w:type="dxa"/>
            <w:shd w:val="clear" w:color="auto" w:fill="auto"/>
          </w:tcPr>
          <w:p w14:paraId="5A35E9C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52802B24" w14:textId="77777777" w:rsidTr="004C4A70">
        <w:trPr>
          <w:cantSplit/>
          <w:trHeight w:val="113"/>
          <w:jc w:val="center"/>
        </w:trPr>
        <w:tc>
          <w:tcPr>
            <w:tcW w:w="1749" w:type="dxa"/>
            <w:shd w:val="clear" w:color="auto" w:fill="auto"/>
          </w:tcPr>
          <w:p w14:paraId="4069081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124" w:type="dxa"/>
            <w:shd w:val="clear" w:color="auto" w:fill="auto"/>
          </w:tcPr>
          <w:p w14:paraId="1869012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265" w:type="dxa"/>
            <w:shd w:val="clear" w:color="auto" w:fill="auto"/>
          </w:tcPr>
          <w:p w14:paraId="0F5CF2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34" w:type="dxa"/>
            <w:shd w:val="clear" w:color="auto" w:fill="auto"/>
          </w:tcPr>
          <w:p w14:paraId="7BC1BD1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61BB04D" w14:textId="77777777" w:rsidTr="004C4A70">
        <w:trPr>
          <w:cantSplit/>
          <w:trHeight w:val="113"/>
          <w:jc w:val="center"/>
        </w:trPr>
        <w:tc>
          <w:tcPr>
            <w:tcW w:w="1749" w:type="dxa"/>
            <w:shd w:val="clear" w:color="auto" w:fill="auto"/>
          </w:tcPr>
          <w:p w14:paraId="1A03F3C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124" w:type="dxa"/>
            <w:shd w:val="clear" w:color="auto" w:fill="auto"/>
          </w:tcPr>
          <w:p w14:paraId="24ACAC4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265" w:type="dxa"/>
            <w:shd w:val="clear" w:color="auto" w:fill="auto"/>
          </w:tcPr>
          <w:p w14:paraId="0F5A11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- 56 dB</w:t>
            </w:r>
          </w:p>
        </w:tc>
        <w:tc>
          <w:tcPr>
            <w:tcW w:w="1334" w:type="dxa"/>
            <w:shd w:val="clear" w:color="auto" w:fill="auto"/>
          </w:tcPr>
          <w:p w14:paraId="0D5CA46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41E243A" w14:textId="77777777" w:rsidTr="004C4A70">
        <w:trPr>
          <w:cantSplit/>
          <w:trHeight w:val="113"/>
          <w:jc w:val="center"/>
        </w:trPr>
        <w:tc>
          <w:tcPr>
            <w:tcW w:w="9472" w:type="dxa"/>
            <w:gridSpan w:val="4"/>
            <w:shd w:val="clear" w:color="auto" w:fill="auto"/>
          </w:tcPr>
          <w:p w14:paraId="5F474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4D44D14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360BA2E" w14:textId="77777777" w:rsidR="004C4A70" w:rsidRPr="009202AA" w:rsidRDefault="004C4A70" w:rsidP="004C4A70">
      <w:pPr>
        <w:rPr>
          <w:rFonts w:cs="v4.2.0"/>
        </w:rPr>
      </w:pPr>
    </w:p>
    <w:p w14:paraId="60D3733D" w14:textId="77777777" w:rsidR="004C4A70" w:rsidRPr="009202AA" w:rsidRDefault="004C4A70" w:rsidP="004C4A70">
      <w:pPr>
        <w:pStyle w:val="TH"/>
      </w:pPr>
      <w:r w:rsidRPr="009202AA">
        <w:lastRenderedPageBreak/>
        <w:t xml:space="preserve">Table 9.7.4.3.2-3: Spectrum emission mask values, 37 dBm </w:t>
      </w:r>
      <w:r w:rsidRPr="009202AA">
        <w:sym w:font="Symbol" w:char="F0A3"/>
      </w:r>
      <w:r w:rsidRPr="009202AA">
        <w:t xml:space="preserve"> P</w:t>
      </w:r>
      <w:r w:rsidRPr="009202AA">
        <w:rPr>
          <w:vertAlign w:val="subscript"/>
        </w:rPr>
        <w:t>rated,c,TRP</w:t>
      </w:r>
      <w:r w:rsidRPr="009202AA">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4C4A70" w:rsidRPr="009202AA" w14:paraId="327D8358" w14:textId="77777777" w:rsidTr="004C4A70">
        <w:trPr>
          <w:cantSplit/>
          <w:trHeight w:val="113"/>
          <w:jc w:val="center"/>
        </w:trPr>
        <w:tc>
          <w:tcPr>
            <w:tcW w:w="2127" w:type="dxa"/>
            <w:shd w:val="clear" w:color="auto" w:fill="auto"/>
          </w:tcPr>
          <w:p w14:paraId="2AF8E7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-3 dB point,</w:t>
            </w:r>
            <w:r w:rsidRPr="009202AA">
              <w:rPr>
                <w:rFonts w:ascii="Arial" w:hAnsi="Arial" w:cs="v4.2.0"/>
                <w:b/>
                <w:sz w:val="18"/>
              </w:rPr>
              <w:sym w:font="Symbol" w:char="F044"/>
            </w:r>
            <w:r w:rsidRPr="009202AA">
              <w:rPr>
                <w:rFonts w:ascii="Arial" w:hAnsi="Arial" w:cs="v4.2.0"/>
                <w:b/>
                <w:sz w:val="18"/>
              </w:rPr>
              <w:t>f</w:t>
            </w:r>
          </w:p>
        </w:tc>
        <w:tc>
          <w:tcPr>
            <w:tcW w:w="1984" w:type="dxa"/>
            <w:shd w:val="clear" w:color="auto" w:fill="auto"/>
          </w:tcPr>
          <w:p w14:paraId="29C927B3"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040" w:type="dxa"/>
            <w:shd w:val="clear" w:color="auto" w:fill="auto"/>
          </w:tcPr>
          <w:p w14:paraId="2504D80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48" w:type="dxa"/>
            <w:shd w:val="clear" w:color="auto" w:fill="auto"/>
          </w:tcPr>
          <w:p w14:paraId="45DFF110"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3B2FC3F6"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B21A2A3" w14:textId="77777777" w:rsidTr="004C4A70">
        <w:trPr>
          <w:cantSplit/>
          <w:trHeight w:val="113"/>
          <w:jc w:val="center"/>
        </w:trPr>
        <w:tc>
          <w:tcPr>
            <w:tcW w:w="2127" w:type="dxa"/>
            <w:shd w:val="clear" w:color="auto" w:fill="auto"/>
          </w:tcPr>
          <w:p w14:paraId="14248B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1984" w:type="dxa"/>
            <w:shd w:val="clear" w:color="auto" w:fill="auto"/>
          </w:tcPr>
          <w:p w14:paraId="590F5B5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040" w:type="dxa"/>
            <w:shd w:val="clear" w:color="auto" w:fill="auto"/>
          </w:tcPr>
          <w:p w14:paraId="3D2FFD3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- 53 dB</w:t>
            </w:r>
          </w:p>
        </w:tc>
        <w:tc>
          <w:tcPr>
            <w:tcW w:w="1348" w:type="dxa"/>
            <w:shd w:val="clear" w:color="auto" w:fill="auto"/>
          </w:tcPr>
          <w:p w14:paraId="7512BE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86EAB41" w14:textId="77777777" w:rsidTr="004C4A70">
        <w:trPr>
          <w:cantSplit/>
          <w:trHeight w:val="113"/>
          <w:jc w:val="center"/>
        </w:trPr>
        <w:tc>
          <w:tcPr>
            <w:tcW w:w="2127" w:type="dxa"/>
            <w:shd w:val="clear" w:color="auto" w:fill="auto"/>
          </w:tcPr>
          <w:p w14:paraId="0469251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1984" w:type="dxa"/>
            <w:shd w:val="clear" w:color="auto" w:fill="auto"/>
          </w:tcPr>
          <w:p w14:paraId="50C120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040" w:type="dxa"/>
            <w:shd w:val="clear" w:color="auto" w:fill="auto"/>
          </w:tcPr>
          <w:p w14:paraId="1C160CD6"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rated,c,TRP</w:t>
            </w:r>
            <w:r w:rsidRPr="009202AA">
              <w:rPr>
                <w:rFonts w:cs="Arial"/>
              </w:rPr>
              <w:t>-53dB-15*(f_offset/MHz-2,715)dB</w:t>
            </w:r>
          </w:p>
        </w:tc>
        <w:tc>
          <w:tcPr>
            <w:tcW w:w="1348" w:type="dxa"/>
            <w:shd w:val="clear" w:color="auto" w:fill="auto"/>
          </w:tcPr>
          <w:p w14:paraId="14F725B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DE7CFFB" w14:textId="77777777" w:rsidTr="004C4A70">
        <w:trPr>
          <w:cantSplit/>
          <w:trHeight w:val="113"/>
          <w:jc w:val="center"/>
        </w:trPr>
        <w:tc>
          <w:tcPr>
            <w:tcW w:w="2127" w:type="dxa"/>
            <w:shd w:val="clear" w:color="auto" w:fill="auto"/>
          </w:tcPr>
          <w:p w14:paraId="78ACCB4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1984" w:type="dxa"/>
            <w:shd w:val="clear" w:color="auto" w:fill="auto"/>
          </w:tcPr>
          <w:p w14:paraId="17FF6DD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040" w:type="dxa"/>
            <w:shd w:val="clear" w:color="auto" w:fill="auto"/>
          </w:tcPr>
          <w:p w14:paraId="3D266F8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- 65 dB</w:t>
            </w:r>
          </w:p>
        </w:tc>
        <w:tc>
          <w:tcPr>
            <w:tcW w:w="1348" w:type="dxa"/>
            <w:shd w:val="clear" w:color="auto" w:fill="auto"/>
          </w:tcPr>
          <w:p w14:paraId="069284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1B2D93AB" w14:textId="77777777" w:rsidTr="004C4A70">
        <w:trPr>
          <w:cantSplit/>
          <w:trHeight w:val="113"/>
          <w:jc w:val="center"/>
        </w:trPr>
        <w:tc>
          <w:tcPr>
            <w:tcW w:w="2127" w:type="dxa"/>
            <w:shd w:val="clear" w:color="auto" w:fill="auto"/>
          </w:tcPr>
          <w:p w14:paraId="0122B66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1984" w:type="dxa"/>
            <w:shd w:val="clear" w:color="auto" w:fill="auto"/>
          </w:tcPr>
          <w:p w14:paraId="2BBBC48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040" w:type="dxa"/>
            <w:shd w:val="clear" w:color="auto" w:fill="auto"/>
          </w:tcPr>
          <w:p w14:paraId="5D6EB98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- 52 dB</w:t>
            </w:r>
          </w:p>
        </w:tc>
        <w:tc>
          <w:tcPr>
            <w:tcW w:w="1348" w:type="dxa"/>
            <w:shd w:val="clear" w:color="auto" w:fill="auto"/>
          </w:tcPr>
          <w:p w14:paraId="7BD0FAA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7900D37" w14:textId="77777777" w:rsidTr="004C4A70">
        <w:trPr>
          <w:cantSplit/>
          <w:trHeight w:val="113"/>
          <w:jc w:val="center"/>
        </w:trPr>
        <w:tc>
          <w:tcPr>
            <w:tcW w:w="2127" w:type="dxa"/>
            <w:shd w:val="clear" w:color="auto" w:fill="auto"/>
          </w:tcPr>
          <w:p w14:paraId="3E86D24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shd w:val="clear" w:color="auto" w:fill="auto"/>
          </w:tcPr>
          <w:p w14:paraId="553DA86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040" w:type="dxa"/>
            <w:shd w:val="clear" w:color="auto" w:fill="auto"/>
          </w:tcPr>
          <w:p w14:paraId="3971B97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- 56 dB</w:t>
            </w:r>
          </w:p>
        </w:tc>
        <w:tc>
          <w:tcPr>
            <w:tcW w:w="1348" w:type="dxa"/>
            <w:shd w:val="clear" w:color="auto" w:fill="auto"/>
          </w:tcPr>
          <w:p w14:paraId="5AE468A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36C26A9" w14:textId="77777777" w:rsidTr="004C4A70">
        <w:trPr>
          <w:cantSplit/>
          <w:trHeight w:val="113"/>
          <w:jc w:val="center"/>
        </w:trPr>
        <w:tc>
          <w:tcPr>
            <w:tcW w:w="9499" w:type="dxa"/>
            <w:gridSpan w:val="4"/>
            <w:shd w:val="clear" w:color="auto" w:fill="auto"/>
          </w:tcPr>
          <w:p w14:paraId="3C57A7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09B1C2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713DEC2" w14:textId="77777777" w:rsidR="004C4A70" w:rsidRPr="009202AA" w:rsidRDefault="004C4A70" w:rsidP="004C4A70">
      <w:pPr>
        <w:rPr>
          <w:rFonts w:cs="v4.2.0"/>
        </w:rPr>
      </w:pPr>
    </w:p>
    <w:p w14:paraId="0055AF9E" w14:textId="77777777" w:rsidR="004C4A70" w:rsidRPr="009202AA" w:rsidRDefault="004C4A70" w:rsidP="004C4A70">
      <w:pPr>
        <w:pStyle w:val="TH"/>
      </w:pPr>
      <w:r w:rsidRPr="009202AA">
        <w:t>Table 9.7.4.3.2-4: Spectrum emission mask values, P</w:t>
      </w:r>
      <w:r w:rsidRPr="009202AA">
        <w:rPr>
          <w:vertAlign w:val="subscript"/>
        </w:rPr>
        <w:t>rated,c,TRP</w:t>
      </w:r>
      <w:r w:rsidRPr="009202AA">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2F592F5F" w14:textId="77777777" w:rsidTr="004C4A70">
        <w:trPr>
          <w:jc w:val="center"/>
        </w:trPr>
        <w:tc>
          <w:tcPr>
            <w:tcW w:w="1963" w:type="dxa"/>
          </w:tcPr>
          <w:p w14:paraId="723EEC87"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551" w:type="dxa"/>
          </w:tcPr>
          <w:p w14:paraId="7304F6B8"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3686" w:type="dxa"/>
          </w:tcPr>
          <w:p w14:paraId="2079ECD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97" w:type="dxa"/>
          </w:tcPr>
          <w:p w14:paraId="0080325A"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118614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C279CD2" w14:textId="77777777" w:rsidTr="004C4A70">
        <w:trPr>
          <w:jc w:val="center"/>
        </w:trPr>
        <w:tc>
          <w:tcPr>
            <w:tcW w:w="1963" w:type="dxa"/>
          </w:tcPr>
          <w:p w14:paraId="0B7B2C8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551" w:type="dxa"/>
          </w:tcPr>
          <w:p w14:paraId="0F66EDF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3686" w:type="dxa"/>
          </w:tcPr>
          <w:p w14:paraId="7AC2D5F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-16 dBm</w:t>
            </w:r>
          </w:p>
        </w:tc>
        <w:tc>
          <w:tcPr>
            <w:tcW w:w="1397" w:type="dxa"/>
          </w:tcPr>
          <w:p w14:paraId="1F9682E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7A1A7CF" w14:textId="77777777" w:rsidTr="004C4A70">
        <w:trPr>
          <w:jc w:val="center"/>
        </w:trPr>
        <w:tc>
          <w:tcPr>
            <w:tcW w:w="1963" w:type="dxa"/>
          </w:tcPr>
          <w:p w14:paraId="46B80F2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551" w:type="dxa"/>
          </w:tcPr>
          <w:p w14:paraId="1E298C7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3686" w:type="dxa"/>
          </w:tcPr>
          <w:p w14:paraId="3AFE16B5"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660" w:dyaOrig="680" w14:anchorId="1221FECC">
                <v:shape id="_x0000_i1078" type="#_x0000_t75" style="width:158.5pt;height:29pt" o:ole="" fillcolor="window">
                  <v:imagedata r:id="rId112" o:title=""/>
                </v:shape>
                <o:OLEObject Type="Embed" ProgID="Equation.3" ShapeID="_x0000_i1078" DrawAspect="Content" ObjectID="_1678524412" r:id="rId113"/>
              </w:object>
            </w:r>
          </w:p>
        </w:tc>
        <w:tc>
          <w:tcPr>
            <w:tcW w:w="1397" w:type="dxa"/>
          </w:tcPr>
          <w:p w14:paraId="40B9EC0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EA41E4D" w14:textId="77777777" w:rsidTr="004C4A70">
        <w:trPr>
          <w:jc w:val="center"/>
        </w:trPr>
        <w:tc>
          <w:tcPr>
            <w:tcW w:w="1963" w:type="dxa"/>
          </w:tcPr>
          <w:p w14:paraId="4FAF780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551" w:type="dxa"/>
          </w:tcPr>
          <w:p w14:paraId="199D925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3686" w:type="dxa"/>
          </w:tcPr>
          <w:p w14:paraId="4D040A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-28 dBm</w:t>
            </w:r>
          </w:p>
        </w:tc>
        <w:tc>
          <w:tcPr>
            <w:tcW w:w="1397" w:type="dxa"/>
          </w:tcPr>
          <w:p w14:paraId="2F258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2A8F975" w14:textId="77777777" w:rsidTr="004C4A70">
        <w:trPr>
          <w:jc w:val="center"/>
        </w:trPr>
        <w:tc>
          <w:tcPr>
            <w:tcW w:w="1963" w:type="dxa"/>
          </w:tcPr>
          <w:p w14:paraId="092B5EB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551" w:type="dxa"/>
          </w:tcPr>
          <w:p w14:paraId="5FDD7E2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3686" w:type="dxa"/>
          </w:tcPr>
          <w:p w14:paraId="4F3D78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-15 dBm</w:t>
            </w:r>
          </w:p>
        </w:tc>
        <w:tc>
          <w:tcPr>
            <w:tcW w:w="1397" w:type="dxa"/>
          </w:tcPr>
          <w:p w14:paraId="044B95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89397D3" w14:textId="77777777" w:rsidTr="004C4A70">
        <w:trPr>
          <w:jc w:val="center"/>
        </w:trPr>
        <w:tc>
          <w:tcPr>
            <w:tcW w:w="1963" w:type="dxa"/>
          </w:tcPr>
          <w:p w14:paraId="0776F57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551" w:type="dxa"/>
          </w:tcPr>
          <w:p w14:paraId="79B3A8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3686" w:type="dxa"/>
          </w:tcPr>
          <w:p w14:paraId="7C59E10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-19 dBm</w:t>
            </w:r>
          </w:p>
        </w:tc>
        <w:tc>
          <w:tcPr>
            <w:tcW w:w="1397" w:type="dxa"/>
          </w:tcPr>
          <w:p w14:paraId="1F1A21E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FAEB249" w14:textId="77777777" w:rsidTr="004C4A70">
        <w:trPr>
          <w:jc w:val="center"/>
        </w:trPr>
        <w:tc>
          <w:tcPr>
            <w:tcW w:w="9597" w:type="dxa"/>
            <w:gridSpan w:val="4"/>
          </w:tcPr>
          <w:p w14:paraId="61344B9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2E46080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BFA67C4" w14:textId="77777777" w:rsidR="004C4A70" w:rsidRPr="009202AA" w:rsidRDefault="004C4A70" w:rsidP="004C4A70"/>
    <w:p w14:paraId="506BD4D2"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9.7.4.3.2-5 to 9.7.4.3.2-7 apply in addition to the</w:t>
      </w:r>
      <w:r w:rsidRPr="009202AA">
        <w:rPr>
          <w:rFonts w:cs="Arial"/>
          <w:i/>
        </w:rPr>
        <w:t xml:space="preserve"> minimum requirement</w:t>
      </w:r>
      <w:r w:rsidRPr="009202AA">
        <w:t>s in tables 9.7.4.3.2-1 to 9.7.4.3.2-4.</w:t>
      </w:r>
    </w:p>
    <w:p w14:paraId="53D057A0" w14:textId="77777777" w:rsidR="004C4A70" w:rsidRPr="009202AA" w:rsidRDefault="004C4A70" w:rsidP="004C4A70">
      <w:pPr>
        <w:pStyle w:val="TH"/>
      </w:pPr>
      <w:r w:rsidRPr="009202AA">
        <w:lastRenderedPageBreak/>
        <w:t>Table 9</w:t>
      </w:r>
      <w:r w:rsidRPr="009202AA">
        <w:rPr>
          <w:rFonts w:cs="v4.2.0"/>
        </w:rPr>
        <w:t>.7.4.3.2-5</w:t>
      </w:r>
      <w:r w:rsidRPr="009202AA">
        <w:t>: Additional spectrum emission minimum requirements for Bands II, IV, X</w:t>
      </w:r>
      <w:r w:rsidRPr="009202AA">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B7CFEA7" w14:textId="77777777" w:rsidTr="004C4A70">
        <w:trPr>
          <w:jc w:val="center"/>
        </w:trPr>
        <w:tc>
          <w:tcPr>
            <w:tcW w:w="1668" w:type="dxa"/>
          </w:tcPr>
          <w:p w14:paraId="7ABE7F12"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91DCF9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07B1F661"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514599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63071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1E86D8E" w14:textId="77777777" w:rsidTr="004C4A70">
        <w:trPr>
          <w:jc w:val="center"/>
        </w:trPr>
        <w:tc>
          <w:tcPr>
            <w:tcW w:w="1668" w:type="dxa"/>
          </w:tcPr>
          <w:p w14:paraId="454217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1381B54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7214613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12E3A2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E37612C" w14:textId="77777777" w:rsidTr="004C4A70">
        <w:trPr>
          <w:jc w:val="center"/>
        </w:trPr>
        <w:tc>
          <w:tcPr>
            <w:tcW w:w="1668" w:type="dxa"/>
          </w:tcPr>
          <w:p w14:paraId="0CBFC27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33934B6F"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4.0MHz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34C1A7C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44D8D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bl>
    <w:p w14:paraId="1D978EE8" w14:textId="77777777" w:rsidR="004C4A70" w:rsidRPr="009202AA" w:rsidRDefault="004C4A70" w:rsidP="004C4A70"/>
    <w:p w14:paraId="5A521D6A" w14:textId="77777777" w:rsidR="004C4A70" w:rsidRPr="009202AA" w:rsidRDefault="004C4A70" w:rsidP="004C4A70">
      <w:pPr>
        <w:pStyle w:val="TH"/>
      </w:pPr>
      <w:r w:rsidRPr="009202AA">
        <w:t>Table 9</w:t>
      </w:r>
      <w:r w:rsidRPr="009202AA">
        <w:rPr>
          <w:rFonts w:cs="v4.2.0"/>
        </w:rPr>
        <w:t>.7.4.3.2-6</w:t>
      </w:r>
      <w:r w:rsidRPr="009202AA">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2BEE078" w14:textId="77777777" w:rsidTr="004C4A70">
        <w:trPr>
          <w:jc w:val="center"/>
        </w:trPr>
        <w:tc>
          <w:tcPr>
            <w:tcW w:w="1668" w:type="dxa"/>
          </w:tcPr>
          <w:p w14:paraId="1B3F621F"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69A4075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4BA8AC4"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136A6C3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4C5C90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3E896870" w14:textId="77777777" w:rsidTr="004C4A70">
        <w:trPr>
          <w:jc w:val="center"/>
        </w:trPr>
        <w:tc>
          <w:tcPr>
            <w:tcW w:w="1668" w:type="dxa"/>
          </w:tcPr>
          <w:p w14:paraId="4FB6596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219076E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3E2EFF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2C0E60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BF4B813" w14:textId="77777777" w:rsidTr="004C4A70">
        <w:trPr>
          <w:jc w:val="center"/>
        </w:trPr>
        <w:tc>
          <w:tcPr>
            <w:tcW w:w="1668" w:type="dxa"/>
          </w:tcPr>
          <w:p w14:paraId="387863D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7D9BBA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5A440B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7F7DE63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16467577" w14:textId="77777777" w:rsidR="004C4A70" w:rsidRPr="009202AA" w:rsidRDefault="004C4A70" w:rsidP="004C4A70"/>
    <w:p w14:paraId="2815116D" w14:textId="77777777" w:rsidR="004C4A70" w:rsidRPr="009202AA" w:rsidRDefault="004C4A70" w:rsidP="004C4A70">
      <w:pPr>
        <w:pStyle w:val="TH"/>
      </w:pPr>
      <w:r w:rsidRPr="009202AA">
        <w:t>Table 9</w:t>
      </w:r>
      <w:r w:rsidRPr="009202AA">
        <w:rPr>
          <w:rFonts w:cs="v4.2.0"/>
        </w:rPr>
        <w:t>.7.4.3.2-7</w:t>
      </w:r>
      <w:r w:rsidRPr="009202AA">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86CC4B8" w14:textId="77777777" w:rsidTr="004C4A70">
        <w:trPr>
          <w:jc w:val="center"/>
        </w:trPr>
        <w:tc>
          <w:tcPr>
            <w:tcW w:w="1668" w:type="dxa"/>
          </w:tcPr>
          <w:p w14:paraId="4B4A491B"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BE367B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E0F1905"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043FB58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1B24A8CF"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0FB1951E" w14:textId="77777777" w:rsidTr="004C4A70">
        <w:trPr>
          <w:jc w:val="center"/>
        </w:trPr>
        <w:tc>
          <w:tcPr>
            <w:tcW w:w="1668" w:type="dxa"/>
          </w:tcPr>
          <w:p w14:paraId="2FC3B78A"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2.6 MHz</w:t>
            </w:r>
          </w:p>
        </w:tc>
        <w:tc>
          <w:tcPr>
            <w:tcW w:w="1984" w:type="dxa"/>
          </w:tcPr>
          <w:p w14:paraId="0264E3CE"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2.615MHz</w:t>
            </w:r>
          </w:p>
        </w:tc>
        <w:tc>
          <w:tcPr>
            <w:tcW w:w="1416" w:type="dxa"/>
          </w:tcPr>
          <w:p w14:paraId="738411E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2CB0A4D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5518B68" w14:textId="77777777" w:rsidTr="004C4A70">
        <w:trPr>
          <w:jc w:val="center"/>
        </w:trPr>
        <w:tc>
          <w:tcPr>
            <w:tcW w:w="1668" w:type="dxa"/>
          </w:tcPr>
          <w:p w14:paraId="2AB269C8"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1990D4E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644390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F0D89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745DC9E7" w14:textId="77777777" w:rsidR="004C4A70" w:rsidRPr="009202AA" w:rsidRDefault="004C4A70" w:rsidP="004C4A70"/>
    <w:p w14:paraId="4D179ACE" w14:textId="77777777" w:rsidR="004C4A70" w:rsidRPr="009202AA" w:rsidRDefault="004C4A70" w:rsidP="004C4A70">
      <w:r w:rsidRPr="009202AA">
        <w:rPr>
          <w:rFonts w:cs="v5.0.0"/>
        </w:rPr>
        <w:t xml:space="preserve">In certain regions the following requirement may apply for protection of DTT. For a RIB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9.7.4.3.2-8, shall not exceed the emission TRP limits as specified in table 9.7.4.3.2-8 </w:t>
      </w:r>
    </w:p>
    <w:p w14:paraId="1D9A9C4B" w14:textId="77777777" w:rsidR="004C4A70" w:rsidRPr="009202AA" w:rsidRDefault="004C4A70" w:rsidP="004C4A70">
      <w:pPr>
        <w:pStyle w:val="TH"/>
      </w:pPr>
      <w:r w:rsidRPr="009202AA">
        <w:lastRenderedPageBreak/>
        <w:t xml:space="preserve">Table </w:t>
      </w:r>
      <w:r w:rsidRPr="009202AA">
        <w:rPr>
          <w:rFonts w:cs="v4.2.0"/>
        </w:rPr>
        <w:t>9.7.4.3.2-8</w:t>
      </w:r>
      <w:r w:rsidRPr="009202AA">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6C5A6DC4" w14:textId="77777777" w:rsidTr="004C4A70">
        <w:trPr>
          <w:cantSplit/>
          <w:jc w:val="center"/>
        </w:trPr>
        <w:tc>
          <w:tcPr>
            <w:tcW w:w="1795" w:type="dxa"/>
          </w:tcPr>
          <w:p w14:paraId="4F6A9959" w14:textId="77777777" w:rsidR="004C4A70" w:rsidRPr="009202AA" w:rsidRDefault="004C4A70" w:rsidP="004C4A70">
            <w:pPr>
              <w:pStyle w:val="TAH"/>
              <w:rPr>
                <w:rFonts w:cs="v5.0.0"/>
              </w:rPr>
            </w:pPr>
            <w:r w:rsidRPr="009202AA">
              <w:rPr>
                <w:rFonts w:cs="v5.0.0"/>
              </w:rPr>
              <w:t>Case</w:t>
            </w:r>
          </w:p>
        </w:tc>
        <w:tc>
          <w:tcPr>
            <w:tcW w:w="1701" w:type="dxa"/>
          </w:tcPr>
          <w:p w14:paraId="4789DCB3"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0EE4920D" w14:textId="77777777" w:rsidR="004C4A70" w:rsidRPr="009202AA" w:rsidRDefault="004C4A70" w:rsidP="004C4A70">
            <w:pPr>
              <w:pStyle w:val="TAH"/>
              <w:rPr>
                <w:rFonts w:cs="v5.0.0"/>
                <w:vertAlign w:val="subscript"/>
              </w:rPr>
            </w:pPr>
            <w:r w:rsidRPr="009202AA">
              <w:rPr>
                <w:rFonts w:cs="v5.0.0"/>
              </w:rPr>
              <w:t>Condition on BS maximum aggregate EIRP / 10 MHz, P</w:t>
            </w:r>
            <w:r w:rsidRPr="009202AA">
              <w:rPr>
                <w:rFonts w:cs="v5.0.0"/>
                <w:vertAlign w:val="subscript"/>
              </w:rPr>
              <w:t>EIRP_10MHz</w:t>
            </w:r>
          </w:p>
          <w:p w14:paraId="71C3BA16"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7CC6D520" w14:textId="77777777" w:rsidR="004C4A70" w:rsidRPr="009202AA" w:rsidRDefault="004C4A70" w:rsidP="004C4A70">
            <w:pPr>
              <w:pStyle w:val="TAH"/>
              <w:rPr>
                <w:rFonts w:cs="v5.0.0"/>
              </w:rPr>
            </w:pPr>
            <w:r w:rsidRPr="009202AA">
              <w:rPr>
                <w:rFonts w:cs="v5.0.0"/>
              </w:rPr>
              <w:t>Maximum Level</w:t>
            </w:r>
          </w:p>
          <w:p w14:paraId="72EB25A2" w14:textId="77777777" w:rsidR="004C4A70" w:rsidRPr="009202AA" w:rsidRDefault="004C4A70" w:rsidP="004C4A70">
            <w:pPr>
              <w:pStyle w:val="TAH"/>
              <w:rPr>
                <w:rFonts w:cs="v5.0.0"/>
              </w:rPr>
            </w:pPr>
            <w:r w:rsidRPr="009202AA">
              <w:rPr>
                <w:rFonts w:cs="Arial"/>
              </w:rPr>
              <w:t>P</w:t>
            </w:r>
            <w:r w:rsidRPr="009202AA">
              <w:rPr>
                <w:rFonts w:cs="Arial"/>
                <w:vertAlign w:val="subscript"/>
              </w:rPr>
              <w:t>EIRP,N,MAX</w:t>
            </w:r>
          </w:p>
        </w:tc>
        <w:tc>
          <w:tcPr>
            <w:tcW w:w="1512" w:type="dxa"/>
          </w:tcPr>
          <w:p w14:paraId="420F9F2E" w14:textId="77777777" w:rsidR="004C4A70" w:rsidRPr="009202AA" w:rsidRDefault="004C4A70" w:rsidP="004C4A70">
            <w:pPr>
              <w:pStyle w:val="TAH"/>
              <w:rPr>
                <w:rFonts w:cs="v5.0.0"/>
              </w:rPr>
            </w:pPr>
            <w:r w:rsidRPr="009202AA">
              <w:rPr>
                <w:rFonts w:cs="v5.0.0"/>
              </w:rPr>
              <w:t>Measurement Bandwidth</w:t>
            </w:r>
          </w:p>
        </w:tc>
      </w:tr>
      <w:tr w:rsidR="004C4A70" w:rsidRPr="009202AA" w14:paraId="3612237E" w14:textId="77777777" w:rsidTr="004C4A70">
        <w:trPr>
          <w:cantSplit/>
          <w:jc w:val="center"/>
        </w:trPr>
        <w:tc>
          <w:tcPr>
            <w:tcW w:w="1795" w:type="dxa"/>
            <w:vMerge w:val="restart"/>
          </w:tcPr>
          <w:p w14:paraId="6431F209"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6B1F2A98" w14:textId="77777777" w:rsidR="004C4A70" w:rsidRPr="009202AA" w:rsidRDefault="004C4A70" w:rsidP="004C4A70">
            <w:pPr>
              <w:pStyle w:val="TAC"/>
              <w:rPr>
                <w:rFonts w:cs="Arial"/>
              </w:rPr>
            </w:pPr>
            <w:r w:rsidRPr="009202AA">
              <w:rPr>
                <w:rFonts w:cs="Arial"/>
              </w:rPr>
              <w:t xml:space="preserve">N*8 + 306 MHz, </w:t>
            </w:r>
          </w:p>
          <w:p w14:paraId="25B1F59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7268854"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C48D163" w14:textId="77777777" w:rsidR="004C4A70" w:rsidRPr="009202AA" w:rsidRDefault="004C4A70" w:rsidP="004C4A70">
            <w:pPr>
              <w:pStyle w:val="TAC"/>
              <w:rPr>
                <w:rFonts w:cs="Arial"/>
              </w:rPr>
            </w:pPr>
            <w:r w:rsidRPr="009202AA">
              <w:rPr>
                <w:rFonts w:cs="Arial"/>
              </w:rPr>
              <w:t xml:space="preserve">0  dBm  </w:t>
            </w:r>
          </w:p>
        </w:tc>
        <w:tc>
          <w:tcPr>
            <w:tcW w:w="1512" w:type="dxa"/>
          </w:tcPr>
          <w:p w14:paraId="709598C1" w14:textId="77777777" w:rsidR="004C4A70" w:rsidRPr="009202AA" w:rsidRDefault="004C4A70" w:rsidP="004C4A70">
            <w:pPr>
              <w:pStyle w:val="TAC"/>
              <w:rPr>
                <w:rFonts w:cs="Arial"/>
              </w:rPr>
            </w:pPr>
            <w:r w:rsidRPr="009202AA">
              <w:rPr>
                <w:rFonts w:cs="Arial"/>
              </w:rPr>
              <w:t>8 MHz</w:t>
            </w:r>
          </w:p>
        </w:tc>
      </w:tr>
      <w:tr w:rsidR="004C4A70" w:rsidRPr="009202AA" w14:paraId="57B767A2" w14:textId="77777777" w:rsidTr="004C4A70">
        <w:trPr>
          <w:cantSplit/>
          <w:jc w:val="center"/>
        </w:trPr>
        <w:tc>
          <w:tcPr>
            <w:tcW w:w="1795" w:type="dxa"/>
            <w:vMerge/>
          </w:tcPr>
          <w:p w14:paraId="70E86A84" w14:textId="77777777" w:rsidR="004C4A70" w:rsidRPr="009202AA" w:rsidRDefault="004C4A70" w:rsidP="004C4A70">
            <w:pPr>
              <w:pStyle w:val="TAL"/>
              <w:rPr>
                <w:rFonts w:cs="Arial"/>
              </w:rPr>
            </w:pPr>
          </w:p>
        </w:tc>
        <w:tc>
          <w:tcPr>
            <w:tcW w:w="1701" w:type="dxa"/>
          </w:tcPr>
          <w:p w14:paraId="1F4B50AD" w14:textId="77777777" w:rsidR="004C4A70" w:rsidRPr="009202AA" w:rsidRDefault="004C4A70" w:rsidP="004C4A70">
            <w:pPr>
              <w:pStyle w:val="TAC"/>
              <w:rPr>
                <w:rFonts w:cs="Arial"/>
              </w:rPr>
            </w:pPr>
            <w:r w:rsidRPr="009202AA">
              <w:rPr>
                <w:rFonts w:cs="Arial"/>
              </w:rPr>
              <w:t xml:space="preserve">N*8 + 306 MHz, </w:t>
            </w:r>
          </w:p>
          <w:p w14:paraId="2762C7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7D0A83"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3F0903CE"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59 dBm</w:t>
            </w:r>
          </w:p>
        </w:tc>
        <w:tc>
          <w:tcPr>
            <w:tcW w:w="1512" w:type="dxa"/>
          </w:tcPr>
          <w:p w14:paraId="57E3C2DC" w14:textId="77777777" w:rsidR="004C4A70" w:rsidRPr="009202AA" w:rsidRDefault="004C4A70" w:rsidP="004C4A70">
            <w:pPr>
              <w:pStyle w:val="TAC"/>
              <w:rPr>
                <w:rFonts w:cs="Arial"/>
              </w:rPr>
            </w:pPr>
            <w:r w:rsidRPr="009202AA">
              <w:rPr>
                <w:rFonts w:cs="Arial"/>
              </w:rPr>
              <w:t>8 MHz</w:t>
            </w:r>
          </w:p>
        </w:tc>
      </w:tr>
      <w:tr w:rsidR="004C4A70" w:rsidRPr="009202AA" w14:paraId="4BA1D8CC" w14:textId="77777777" w:rsidTr="004C4A70">
        <w:trPr>
          <w:cantSplit/>
          <w:jc w:val="center"/>
        </w:trPr>
        <w:tc>
          <w:tcPr>
            <w:tcW w:w="1795" w:type="dxa"/>
            <w:vMerge/>
          </w:tcPr>
          <w:p w14:paraId="320F9967" w14:textId="77777777" w:rsidR="004C4A70" w:rsidRPr="009202AA" w:rsidRDefault="004C4A70" w:rsidP="004C4A70">
            <w:pPr>
              <w:pStyle w:val="TAL"/>
              <w:rPr>
                <w:rFonts w:cs="Arial"/>
              </w:rPr>
            </w:pPr>
          </w:p>
        </w:tc>
        <w:tc>
          <w:tcPr>
            <w:tcW w:w="1701" w:type="dxa"/>
          </w:tcPr>
          <w:p w14:paraId="1B7CDF4F" w14:textId="77777777" w:rsidR="004C4A70" w:rsidRPr="009202AA" w:rsidRDefault="004C4A70" w:rsidP="004C4A70">
            <w:pPr>
              <w:pStyle w:val="TAC"/>
              <w:rPr>
                <w:rFonts w:cs="Arial"/>
              </w:rPr>
            </w:pPr>
            <w:r w:rsidRPr="009202AA">
              <w:rPr>
                <w:rFonts w:cs="Arial"/>
              </w:rPr>
              <w:t xml:space="preserve">N*8 + 306 MHz, </w:t>
            </w:r>
          </w:p>
          <w:p w14:paraId="208F99D7"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00D932A"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63D385BA" w14:textId="77777777" w:rsidR="004C4A70" w:rsidRPr="009202AA" w:rsidRDefault="004C4A70" w:rsidP="004C4A70">
            <w:pPr>
              <w:pStyle w:val="TAC"/>
              <w:rPr>
                <w:rFonts w:cs="Arial"/>
              </w:rPr>
            </w:pPr>
            <w:r w:rsidRPr="009202AA">
              <w:rPr>
                <w:rFonts w:cs="Arial"/>
              </w:rPr>
              <w:t xml:space="preserve">-23 dBm  </w:t>
            </w:r>
          </w:p>
        </w:tc>
        <w:tc>
          <w:tcPr>
            <w:tcW w:w="1512" w:type="dxa"/>
          </w:tcPr>
          <w:p w14:paraId="44BE17BF" w14:textId="77777777" w:rsidR="004C4A70" w:rsidRPr="009202AA" w:rsidRDefault="004C4A70" w:rsidP="004C4A70">
            <w:pPr>
              <w:pStyle w:val="TAC"/>
              <w:rPr>
                <w:rFonts w:cs="Arial"/>
              </w:rPr>
            </w:pPr>
            <w:r w:rsidRPr="009202AA">
              <w:rPr>
                <w:rFonts w:cs="Arial"/>
              </w:rPr>
              <w:t>8 MHz</w:t>
            </w:r>
          </w:p>
        </w:tc>
      </w:tr>
      <w:tr w:rsidR="004C4A70" w:rsidRPr="009202AA" w14:paraId="4BBD00C0" w14:textId="77777777" w:rsidTr="004C4A70">
        <w:trPr>
          <w:cantSplit/>
          <w:jc w:val="center"/>
        </w:trPr>
        <w:tc>
          <w:tcPr>
            <w:tcW w:w="1795" w:type="dxa"/>
            <w:vMerge w:val="restart"/>
          </w:tcPr>
          <w:p w14:paraId="1B06DEDB"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71A03BBE" w14:textId="77777777" w:rsidR="004C4A70" w:rsidRPr="009202AA" w:rsidRDefault="004C4A70" w:rsidP="004C4A70">
            <w:pPr>
              <w:pStyle w:val="TAC"/>
              <w:rPr>
                <w:rFonts w:cs="Arial"/>
              </w:rPr>
            </w:pPr>
            <w:r w:rsidRPr="009202AA">
              <w:rPr>
                <w:rFonts w:cs="Arial"/>
              </w:rPr>
              <w:t xml:space="preserve">N*8 + 306 MHz, </w:t>
            </w:r>
          </w:p>
          <w:p w14:paraId="2B20CD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246939A3"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73D4D7DC" w14:textId="77777777" w:rsidR="004C4A70" w:rsidRPr="009202AA" w:rsidRDefault="004C4A70" w:rsidP="004C4A70">
            <w:pPr>
              <w:pStyle w:val="TAC"/>
              <w:rPr>
                <w:rFonts w:cs="Arial"/>
              </w:rPr>
            </w:pPr>
            <w:r w:rsidRPr="009202AA">
              <w:rPr>
                <w:rFonts w:cs="Arial"/>
              </w:rPr>
              <w:t xml:space="preserve">10 dBm  </w:t>
            </w:r>
          </w:p>
        </w:tc>
        <w:tc>
          <w:tcPr>
            <w:tcW w:w="1512" w:type="dxa"/>
          </w:tcPr>
          <w:p w14:paraId="476A1539" w14:textId="77777777" w:rsidR="004C4A70" w:rsidRPr="009202AA" w:rsidRDefault="004C4A70" w:rsidP="004C4A70">
            <w:pPr>
              <w:pStyle w:val="TAC"/>
              <w:rPr>
                <w:rFonts w:cs="Arial"/>
              </w:rPr>
            </w:pPr>
            <w:r w:rsidRPr="009202AA">
              <w:rPr>
                <w:rFonts w:cs="Arial"/>
              </w:rPr>
              <w:t>8 MHz</w:t>
            </w:r>
          </w:p>
        </w:tc>
      </w:tr>
      <w:tr w:rsidR="004C4A70" w:rsidRPr="009202AA" w14:paraId="53425A8E" w14:textId="77777777" w:rsidTr="004C4A70">
        <w:trPr>
          <w:cantSplit/>
          <w:jc w:val="center"/>
        </w:trPr>
        <w:tc>
          <w:tcPr>
            <w:tcW w:w="1795" w:type="dxa"/>
            <w:vMerge/>
          </w:tcPr>
          <w:p w14:paraId="2CD2A5CF" w14:textId="77777777" w:rsidR="004C4A70" w:rsidRPr="009202AA" w:rsidRDefault="004C4A70" w:rsidP="004C4A70">
            <w:pPr>
              <w:pStyle w:val="TAL"/>
              <w:rPr>
                <w:rFonts w:cs="Arial"/>
              </w:rPr>
            </w:pPr>
          </w:p>
        </w:tc>
        <w:tc>
          <w:tcPr>
            <w:tcW w:w="1701" w:type="dxa"/>
          </w:tcPr>
          <w:p w14:paraId="282FCACC" w14:textId="77777777" w:rsidR="004C4A70" w:rsidRPr="009202AA" w:rsidRDefault="004C4A70" w:rsidP="004C4A70">
            <w:pPr>
              <w:pStyle w:val="TAC"/>
              <w:rPr>
                <w:rFonts w:cs="Arial"/>
              </w:rPr>
            </w:pPr>
            <w:r w:rsidRPr="009202AA">
              <w:rPr>
                <w:rFonts w:cs="Arial"/>
              </w:rPr>
              <w:t xml:space="preserve">N*8 + 306 MHz, </w:t>
            </w:r>
          </w:p>
          <w:p w14:paraId="4C83AA5B"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22B5260"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03042D9B"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49 dBm</w:t>
            </w:r>
          </w:p>
        </w:tc>
        <w:tc>
          <w:tcPr>
            <w:tcW w:w="1512" w:type="dxa"/>
          </w:tcPr>
          <w:p w14:paraId="5256492E" w14:textId="77777777" w:rsidR="004C4A70" w:rsidRPr="009202AA" w:rsidRDefault="004C4A70" w:rsidP="004C4A70">
            <w:pPr>
              <w:pStyle w:val="TAC"/>
              <w:rPr>
                <w:rFonts w:cs="Arial"/>
              </w:rPr>
            </w:pPr>
            <w:r w:rsidRPr="009202AA">
              <w:rPr>
                <w:rFonts w:cs="Arial"/>
              </w:rPr>
              <w:t>8 MHz</w:t>
            </w:r>
          </w:p>
        </w:tc>
      </w:tr>
      <w:tr w:rsidR="004C4A70" w:rsidRPr="009202AA" w14:paraId="1A6709C9" w14:textId="77777777" w:rsidTr="004C4A70">
        <w:trPr>
          <w:cantSplit/>
          <w:jc w:val="center"/>
        </w:trPr>
        <w:tc>
          <w:tcPr>
            <w:tcW w:w="1795" w:type="dxa"/>
            <w:vMerge/>
          </w:tcPr>
          <w:p w14:paraId="3398D932" w14:textId="77777777" w:rsidR="004C4A70" w:rsidRPr="009202AA" w:rsidRDefault="004C4A70" w:rsidP="004C4A70">
            <w:pPr>
              <w:pStyle w:val="TAL"/>
              <w:rPr>
                <w:rFonts w:cs="Arial"/>
              </w:rPr>
            </w:pPr>
          </w:p>
        </w:tc>
        <w:tc>
          <w:tcPr>
            <w:tcW w:w="1701" w:type="dxa"/>
          </w:tcPr>
          <w:p w14:paraId="09D12451" w14:textId="77777777" w:rsidR="004C4A70" w:rsidRPr="009202AA" w:rsidRDefault="004C4A70" w:rsidP="004C4A70">
            <w:pPr>
              <w:pStyle w:val="TAC"/>
              <w:rPr>
                <w:rFonts w:cs="Arial"/>
              </w:rPr>
            </w:pPr>
            <w:r w:rsidRPr="009202AA">
              <w:rPr>
                <w:rFonts w:cs="Arial"/>
              </w:rPr>
              <w:t xml:space="preserve">N*8 + 306 MHz, </w:t>
            </w:r>
          </w:p>
          <w:p w14:paraId="376AE00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A21A458"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17AA8D1A" w14:textId="77777777" w:rsidR="004C4A70" w:rsidRPr="009202AA" w:rsidRDefault="004C4A70" w:rsidP="004C4A70">
            <w:pPr>
              <w:pStyle w:val="TAC"/>
              <w:rPr>
                <w:rFonts w:cs="Arial"/>
              </w:rPr>
            </w:pPr>
            <w:r w:rsidRPr="009202AA">
              <w:rPr>
                <w:rFonts w:cs="Arial"/>
              </w:rPr>
              <w:t xml:space="preserve">-13 dBm  </w:t>
            </w:r>
          </w:p>
        </w:tc>
        <w:tc>
          <w:tcPr>
            <w:tcW w:w="1512" w:type="dxa"/>
          </w:tcPr>
          <w:p w14:paraId="04F3DCB7" w14:textId="77777777" w:rsidR="004C4A70" w:rsidRPr="009202AA" w:rsidRDefault="004C4A70" w:rsidP="004C4A70">
            <w:pPr>
              <w:pStyle w:val="TAC"/>
              <w:rPr>
                <w:rFonts w:cs="Arial"/>
              </w:rPr>
            </w:pPr>
            <w:r w:rsidRPr="009202AA">
              <w:rPr>
                <w:rFonts w:cs="Arial"/>
              </w:rPr>
              <w:t>8 MHz</w:t>
            </w:r>
          </w:p>
        </w:tc>
      </w:tr>
      <w:tr w:rsidR="004C4A70" w:rsidRPr="009202AA" w14:paraId="07CE2CBD" w14:textId="77777777" w:rsidTr="004C4A70">
        <w:trPr>
          <w:cantSplit/>
          <w:jc w:val="center"/>
        </w:trPr>
        <w:tc>
          <w:tcPr>
            <w:tcW w:w="1795" w:type="dxa"/>
          </w:tcPr>
          <w:p w14:paraId="7DEF2B6C"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5B61D268" w14:textId="77777777" w:rsidR="004C4A70" w:rsidRPr="009202AA" w:rsidRDefault="004C4A70" w:rsidP="004C4A70">
            <w:pPr>
              <w:pStyle w:val="TAC"/>
              <w:rPr>
                <w:rFonts w:cs="Arial"/>
              </w:rPr>
            </w:pPr>
            <w:r w:rsidRPr="009202AA">
              <w:rPr>
                <w:rFonts w:cs="Arial"/>
              </w:rPr>
              <w:t xml:space="preserve">N*8 + 306 MHz, </w:t>
            </w:r>
          </w:p>
          <w:p w14:paraId="52D1C98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52C3F04" w14:textId="77777777" w:rsidR="004C4A70" w:rsidRPr="009202AA" w:rsidRDefault="004C4A70" w:rsidP="004C4A70">
            <w:pPr>
              <w:pStyle w:val="TAC"/>
              <w:rPr>
                <w:rFonts w:cs="Arial"/>
              </w:rPr>
            </w:pPr>
            <w:r w:rsidRPr="009202AA">
              <w:rPr>
                <w:rFonts w:cs="Arial"/>
              </w:rPr>
              <w:t>N.A.</w:t>
            </w:r>
          </w:p>
        </w:tc>
        <w:tc>
          <w:tcPr>
            <w:tcW w:w="1984" w:type="dxa"/>
          </w:tcPr>
          <w:p w14:paraId="1D7A5E89" w14:textId="77777777" w:rsidR="004C4A70" w:rsidRPr="009202AA" w:rsidRDefault="004C4A70" w:rsidP="004C4A70">
            <w:pPr>
              <w:pStyle w:val="TAC"/>
              <w:rPr>
                <w:rFonts w:cs="Arial"/>
              </w:rPr>
            </w:pPr>
            <w:r w:rsidRPr="009202AA">
              <w:rPr>
                <w:rFonts w:cs="Arial"/>
              </w:rPr>
              <w:t xml:space="preserve">22 dBm  </w:t>
            </w:r>
          </w:p>
        </w:tc>
        <w:tc>
          <w:tcPr>
            <w:tcW w:w="1512" w:type="dxa"/>
          </w:tcPr>
          <w:p w14:paraId="7A897EB0" w14:textId="77777777" w:rsidR="004C4A70" w:rsidRPr="009202AA" w:rsidRDefault="004C4A70" w:rsidP="004C4A70">
            <w:pPr>
              <w:pStyle w:val="TAC"/>
              <w:rPr>
                <w:rFonts w:cs="Arial"/>
              </w:rPr>
            </w:pPr>
            <w:r w:rsidRPr="009202AA">
              <w:rPr>
                <w:rFonts w:cs="Arial"/>
              </w:rPr>
              <w:t>8 MHz</w:t>
            </w:r>
          </w:p>
        </w:tc>
      </w:tr>
      <w:tr w:rsidR="004C4A70" w:rsidRPr="009202AA" w14:paraId="39EC5964" w14:textId="77777777" w:rsidTr="004C4A70">
        <w:trPr>
          <w:cantSplit/>
          <w:jc w:val="center"/>
        </w:trPr>
        <w:tc>
          <w:tcPr>
            <w:tcW w:w="9260" w:type="dxa"/>
            <w:gridSpan w:val="5"/>
          </w:tcPr>
          <w:p w14:paraId="0B96F973" w14:textId="77777777" w:rsidR="004C4A70" w:rsidRPr="009202AA" w:rsidRDefault="004C4A70" w:rsidP="004C4A70">
            <w:pPr>
              <w:pStyle w:val="TAN"/>
            </w:pPr>
            <w:r w:rsidRPr="009202AA">
              <w:t>NOTE:</w:t>
            </w:r>
            <w:r w:rsidRPr="009202AA">
              <w:tab/>
            </w:r>
            <w:r w:rsidR="001D6F81" w:rsidRPr="009202AA">
              <w:t>P</w:t>
            </w:r>
            <w:r w:rsidR="001D6F81" w:rsidRPr="009202AA">
              <w:rPr>
                <w:vertAlign w:val="subscript"/>
              </w:rPr>
              <w:t>EIRP_10MHz</w:t>
            </w:r>
            <w:r w:rsidR="001D6F81" w:rsidRPr="009202AA">
              <w:t xml:space="preserve"> (dBm) is defined by the expression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+ 6 dB for UTRA and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+ 9 dB for E-UTRA, where G</w:t>
            </w:r>
            <w:r w:rsidR="001D6F81" w:rsidRPr="009202AA">
              <w:rPr>
                <w:vertAlign w:val="subscript"/>
              </w:rPr>
              <w:t>ant</w:t>
            </w:r>
            <w:r w:rsidR="001D6F81" w:rsidRPr="009202AA">
              <w:t xml:space="preserve"> is 17 dBi.</w:t>
            </w:r>
            <w:r w:rsidR="001D6F81" w:rsidRPr="009202AA">
              <w:rPr>
                <w:vertAlign w:val="subscript"/>
              </w:rPr>
              <w:t xml:space="preserve"> </w:t>
            </w:r>
          </w:p>
        </w:tc>
      </w:tr>
    </w:tbl>
    <w:p w14:paraId="3B2E160A" w14:textId="77777777" w:rsidR="004C4A70" w:rsidRPr="009202AA" w:rsidRDefault="004C4A70" w:rsidP="004C4A70"/>
    <w:p w14:paraId="721046C3" w14:textId="77777777" w:rsidR="004C4A70" w:rsidRPr="009202AA" w:rsidRDefault="004C4A70" w:rsidP="004C4A70">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75778B77" w14:textId="77777777" w:rsidR="004C4A70" w:rsidRPr="009202AA" w:rsidRDefault="004C4A70" w:rsidP="004C4A70">
      <w:r w:rsidRPr="009202AA">
        <w:t xml:space="preserve">In certain regions, the following </w:t>
      </w:r>
      <w:r w:rsidRPr="009202AA">
        <w:rPr>
          <w:i/>
        </w:rPr>
        <w:t>basic limits</w:t>
      </w:r>
      <w:r w:rsidRPr="009202AA">
        <w:t xml:space="preserve"> may apply to a RIB operating in Band XXXII within 1452-1492 MHz. </w:t>
      </w:r>
      <w:r w:rsidRPr="009202AA">
        <w:rPr>
          <w:rFonts w:cs="v5.0.0"/>
        </w:rPr>
        <w:t xml:space="preserve">The </w:t>
      </w:r>
      <w:r w:rsidRPr="009202AA">
        <w:t>level of unwanted emissions, measured on centre frequencies f_offset with filter bandwidth, according to table 9.7.4.3.2-9, shall not exceed the maximum TRP limits indicated in the table.</w:t>
      </w:r>
    </w:p>
    <w:p w14:paraId="062E5257" w14:textId="77777777" w:rsidR="004C4A70" w:rsidRPr="009202AA" w:rsidRDefault="004C4A70" w:rsidP="004C4A70">
      <w:pPr>
        <w:pStyle w:val="TH"/>
      </w:pPr>
      <w:r w:rsidRPr="009202AA">
        <w:t xml:space="preserve">Table </w:t>
      </w:r>
      <w:r w:rsidRPr="009202AA">
        <w:rPr>
          <w:rFonts w:cs="v4.2.0"/>
        </w:rPr>
        <w:t>9.7.4.3.2-9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4734A844" w14:textId="77777777" w:rsidTr="004C4A70">
        <w:trPr>
          <w:jc w:val="center"/>
        </w:trPr>
        <w:tc>
          <w:tcPr>
            <w:tcW w:w="3285" w:type="dxa"/>
          </w:tcPr>
          <w:p w14:paraId="3A197BB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352" w:type="dxa"/>
          </w:tcPr>
          <w:p w14:paraId="7EAB15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Maximum Level</w:t>
            </w:r>
            <w:r w:rsidRPr="009202AA" w:rsidDel="00224439">
              <w:rPr>
                <w:rFonts w:ascii="Arial" w:hAnsi="Arial" w:cs="Arial"/>
                <w:b/>
                <w:sz w:val="18"/>
              </w:rPr>
              <w:t xml:space="preserve"> </w:t>
            </w:r>
            <w:r w:rsidRPr="009202AA">
              <w:rPr>
                <w:rFonts w:ascii="Arial" w:hAnsi="Arial" w:cs="Arial"/>
                <w:b/>
                <w:sz w:val="18"/>
              </w:rPr>
              <w:t>[dBm]</w:t>
            </w:r>
          </w:p>
        </w:tc>
        <w:tc>
          <w:tcPr>
            <w:tcW w:w="2551" w:type="dxa"/>
          </w:tcPr>
          <w:p w14:paraId="04763DF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5B89E856" w14:textId="77777777" w:rsidTr="004C4A70">
        <w:trPr>
          <w:jc w:val="center"/>
        </w:trPr>
        <w:tc>
          <w:tcPr>
            <w:tcW w:w="3285" w:type="dxa"/>
          </w:tcPr>
          <w:p w14:paraId="4A2809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5</w:t>
            </w:r>
            <w:r w:rsidRPr="009202AA">
              <w:rPr>
                <w:rFonts w:ascii="Arial" w:hAnsi="Arial" w:cs="Arial"/>
                <w:sz w:val="18"/>
              </w:rPr>
              <w:t xml:space="preserve"> MHz</w:t>
            </w:r>
          </w:p>
        </w:tc>
        <w:tc>
          <w:tcPr>
            <w:tcW w:w="2352" w:type="dxa"/>
          </w:tcPr>
          <w:p w14:paraId="7D061F8E"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6EF5820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01B734E7" w14:textId="77777777" w:rsidTr="004C4A70">
        <w:trPr>
          <w:jc w:val="center"/>
        </w:trPr>
        <w:tc>
          <w:tcPr>
            <w:tcW w:w="3285" w:type="dxa"/>
          </w:tcPr>
          <w:p w14:paraId="54A302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10</w:t>
            </w:r>
            <w:r w:rsidRPr="009202AA">
              <w:rPr>
                <w:rFonts w:ascii="Arial" w:hAnsi="Arial" w:cs="Arial"/>
                <w:sz w:val="18"/>
              </w:rPr>
              <w:t xml:space="preserve"> MHz</w:t>
            </w:r>
          </w:p>
        </w:tc>
        <w:tc>
          <w:tcPr>
            <w:tcW w:w="2352" w:type="dxa"/>
          </w:tcPr>
          <w:p w14:paraId="0C93CD7A"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1D3E7F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4A63665F" w14:textId="77777777" w:rsidTr="004C4A70">
        <w:trPr>
          <w:jc w:val="center"/>
        </w:trPr>
        <w:tc>
          <w:tcPr>
            <w:tcW w:w="3285" w:type="dxa"/>
          </w:tcPr>
          <w:p w14:paraId="6C7541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15</w:t>
            </w:r>
            <w:r w:rsidRPr="009202AA">
              <w:rPr>
                <w:rFonts w:ascii="Arial" w:hAnsi="Arial" w:cs="Arial"/>
                <w:sz w:val="18"/>
              </w:rPr>
              <w:t xml:space="preserve"> MHz ≤ </w:t>
            </w:r>
            <w:r w:rsidRPr="009202AA">
              <w:rPr>
                <w:rFonts w:ascii="Arial" w:hAnsi="Arial" w:cs="Arial"/>
                <w:sz w:val="18"/>
                <w:lang w:eastAsia="zh-CN"/>
              </w:rPr>
              <w:t>f_offset</w:t>
            </w:r>
            <w:r w:rsidRPr="009202AA">
              <w:rPr>
                <w:rFonts w:ascii="Arial" w:hAnsi="Arial" w:cs="Arial"/>
                <w:sz w:val="18"/>
              </w:rPr>
              <w:t xml:space="preserve"> ≤ f_offset</w:t>
            </w:r>
            <w:r w:rsidRPr="009202AA">
              <w:rPr>
                <w:rFonts w:ascii="Arial" w:hAnsi="Arial" w:cs="Arial"/>
                <w:sz w:val="18"/>
                <w:vertAlign w:val="subscript"/>
              </w:rPr>
              <w:t>max, B32</w:t>
            </w:r>
          </w:p>
        </w:tc>
        <w:tc>
          <w:tcPr>
            <w:tcW w:w="2352" w:type="dxa"/>
          </w:tcPr>
          <w:p w14:paraId="694EA130"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088AA83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5EDBD35D" w14:textId="77777777" w:rsidTr="004C4A70">
        <w:trPr>
          <w:jc w:val="center"/>
        </w:trPr>
        <w:tc>
          <w:tcPr>
            <w:tcW w:w="8188" w:type="dxa"/>
            <w:gridSpan w:val="3"/>
          </w:tcPr>
          <w:p w14:paraId="625B2D0A" w14:textId="77777777" w:rsidR="004C4A70" w:rsidRPr="009202AA" w:rsidRDefault="004C4A70" w:rsidP="004C4A70">
            <w:pPr>
              <w:pStyle w:val="TAN"/>
            </w:pPr>
            <w:r w:rsidRPr="009202AA">
              <w:t>NOTE:</w:t>
            </w:r>
            <w:r w:rsidRPr="009202AA">
              <w:tab/>
              <w:t>f_offset</w:t>
            </w:r>
            <w:r w:rsidRPr="009202AA">
              <w:rPr>
                <w:vertAlign w:val="subscript"/>
              </w:rPr>
              <w:t>max, B32</w:t>
            </w:r>
            <w:r w:rsidRPr="009202AA">
              <w:t xml:space="preserve">  denotes the frequency difference between the lower channel carrier frequency and 1454.5 MHz, and the frequency difference between the upper channel carrier frequency and 1489.5 MHz for the set channel position.</w:t>
            </w:r>
          </w:p>
        </w:tc>
      </w:tr>
    </w:tbl>
    <w:p w14:paraId="324884DB" w14:textId="77777777" w:rsidR="004C4A70" w:rsidRPr="009202AA" w:rsidRDefault="004C4A70" w:rsidP="004C4A70"/>
    <w:p w14:paraId="231D98E2"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417EC8FA"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may apply to RIB operating in Band XXXII within 1452-1492</w:t>
      </w:r>
      <w:r w:rsidR="001D6F81" w:rsidRPr="009202AA">
        <w:rPr>
          <w:rFonts w:cs="v5.0.0"/>
        </w:rPr>
        <w:t xml:space="preserve"> </w:t>
      </w:r>
      <w:r w:rsidRPr="009202AA">
        <w:rPr>
          <w:rFonts w:cs="v5.0.0"/>
        </w:rPr>
        <w:t xml:space="preserve">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9.7.4.3.2-10, shall not exceed the maximum emission TRP limits in the table. This requirement applies in the frequency range 1429-1518</w:t>
      </w:r>
      <w:r w:rsidR="001D6F81" w:rsidRPr="009202AA">
        <w:t xml:space="preserve"> </w:t>
      </w:r>
      <w:r w:rsidRPr="009202AA">
        <w:t>MHz even though part of the range falls in the spurious domain.</w:t>
      </w:r>
    </w:p>
    <w:p w14:paraId="37F10579" w14:textId="77777777" w:rsidR="004C4A70" w:rsidRPr="009202AA" w:rsidRDefault="004C4A70" w:rsidP="004C4A70">
      <w:pPr>
        <w:pStyle w:val="TH"/>
      </w:pPr>
      <w:r w:rsidRPr="009202AA">
        <w:lastRenderedPageBreak/>
        <w:t xml:space="preserve">Table </w:t>
      </w:r>
      <w:r w:rsidRPr="009202AA">
        <w:rPr>
          <w:rFonts w:cs="v4.2.0"/>
        </w:rPr>
        <w:t>9.7.4.3.2-10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6F2B2BC4" w14:textId="77777777" w:rsidTr="004C4A70">
        <w:trPr>
          <w:tblHeader/>
          <w:jc w:val="center"/>
        </w:trPr>
        <w:tc>
          <w:tcPr>
            <w:tcW w:w="3023" w:type="dxa"/>
          </w:tcPr>
          <w:p w14:paraId="346BC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Filter </w:t>
            </w:r>
            <w:r w:rsidRPr="009202AA">
              <w:rPr>
                <w:rFonts w:ascii="Arial" w:hAnsi="Arial" w:cs="v5.0.0"/>
                <w:b/>
                <w:sz w:val="18"/>
              </w:rPr>
              <w:t xml:space="preserve">centre frequency, </w:t>
            </w:r>
            <w:r w:rsidRPr="009202AA">
              <w:rPr>
                <w:rFonts w:ascii="Arial" w:hAnsi="Arial" w:cs="Arial"/>
                <w:b/>
                <w:sz w:val="18"/>
              </w:rPr>
              <w:t>F</w:t>
            </w:r>
            <w:r w:rsidRPr="009202AA">
              <w:rPr>
                <w:rFonts w:ascii="Arial" w:hAnsi="Arial" w:cs="Arial"/>
                <w:b/>
                <w:sz w:val="18"/>
                <w:vertAlign w:val="subscript"/>
              </w:rPr>
              <w:t>filter</w:t>
            </w:r>
          </w:p>
        </w:tc>
        <w:tc>
          <w:tcPr>
            <w:tcW w:w="1939" w:type="dxa"/>
          </w:tcPr>
          <w:p w14:paraId="25BC49D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Maximum </w:t>
            </w:r>
            <w:r w:rsidR="001D6F81" w:rsidRPr="009202AA">
              <w:rPr>
                <w:rFonts w:ascii="Arial" w:hAnsi="Arial" w:cs="Arial"/>
                <w:b/>
                <w:sz w:val="18"/>
              </w:rPr>
              <w:t>l</w:t>
            </w:r>
            <w:r w:rsidRPr="009202AA">
              <w:rPr>
                <w:rFonts w:ascii="Arial" w:hAnsi="Arial" w:cs="Arial"/>
                <w:b/>
                <w:sz w:val="18"/>
              </w:rPr>
              <w:t>evel [dBm]</w:t>
            </w:r>
          </w:p>
        </w:tc>
        <w:tc>
          <w:tcPr>
            <w:tcW w:w="1939" w:type="dxa"/>
          </w:tcPr>
          <w:p w14:paraId="436AB19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0C7AA808" w14:textId="77777777" w:rsidTr="004C4A70">
        <w:trPr>
          <w:tblHeader/>
          <w:jc w:val="center"/>
        </w:trPr>
        <w:tc>
          <w:tcPr>
            <w:tcW w:w="3023" w:type="dxa"/>
          </w:tcPr>
          <w:p w14:paraId="663AF6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1429.5 MHz ≤ F</w:t>
            </w:r>
            <w:r w:rsidRPr="009202AA">
              <w:rPr>
                <w:rFonts w:ascii="Arial" w:hAnsi="Arial" w:cs="Arial"/>
                <w:sz w:val="18"/>
                <w:vertAlign w:val="subscript"/>
              </w:rPr>
              <w:t>filter</w:t>
            </w:r>
            <w:r w:rsidRPr="009202AA">
              <w:rPr>
                <w:rFonts w:ascii="Arial" w:hAnsi="Arial" w:cs="Arial"/>
                <w:sz w:val="18"/>
              </w:rPr>
              <w:t xml:space="preserve"> ≤ 1448.5 MHz</w:t>
            </w:r>
          </w:p>
        </w:tc>
        <w:tc>
          <w:tcPr>
            <w:tcW w:w="1939" w:type="dxa"/>
          </w:tcPr>
          <w:p w14:paraId="7F0DFB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566C1B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33E04A3E" w14:textId="77777777" w:rsidTr="004C4A70">
        <w:trPr>
          <w:tblHeader/>
          <w:jc w:val="center"/>
        </w:trPr>
        <w:tc>
          <w:tcPr>
            <w:tcW w:w="3023" w:type="dxa"/>
          </w:tcPr>
          <w:p w14:paraId="588CFC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1450.5 MHz</w:t>
            </w:r>
          </w:p>
        </w:tc>
        <w:tc>
          <w:tcPr>
            <w:tcW w:w="1939" w:type="dxa"/>
          </w:tcPr>
          <w:p w14:paraId="33C6FE93"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742112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020E4DF7" w14:textId="77777777" w:rsidTr="004C4A70">
        <w:trPr>
          <w:tblHeader/>
          <w:jc w:val="center"/>
        </w:trPr>
        <w:tc>
          <w:tcPr>
            <w:tcW w:w="3023" w:type="dxa"/>
          </w:tcPr>
          <w:p w14:paraId="3E8D0A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1493.5 MHz</w:t>
            </w:r>
          </w:p>
        </w:tc>
        <w:tc>
          <w:tcPr>
            <w:tcW w:w="1939" w:type="dxa"/>
          </w:tcPr>
          <w:p w14:paraId="43CF68BB"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06F1B7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569CDE47" w14:textId="77777777" w:rsidTr="004C4A70">
        <w:trPr>
          <w:tblHeader/>
          <w:jc w:val="center"/>
        </w:trPr>
        <w:tc>
          <w:tcPr>
            <w:tcW w:w="3023" w:type="dxa"/>
          </w:tcPr>
          <w:p w14:paraId="79D1AAC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1495.5 MHz ≤  F</w:t>
            </w:r>
            <w:r w:rsidRPr="009202AA">
              <w:rPr>
                <w:rFonts w:ascii="Arial" w:hAnsi="Arial" w:cs="Arial"/>
                <w:sz w:val="18"/>
                <w:vertAlign w:val="subscript"/>
              </w:rPr>
              <w:t>filter</w:t>
            </w:r>
            <w:r w:rsidRPr="009202AA">
              <w:rPr>
                <w:rFonts w:ascii="Arial" w:hAnsi="Arial" w:cs="Arial"/>
                <w:sz w:val="18"/>
              </w:rPr>
              <w:t xml:space="preserve">  ≤ 1517.5 MHz  </w:t>
            </w:r>
          </w:p>
        </w:tc>
        <w:tc>
          <w:tcPr>
            <w:tcW w:w="1939" w:type="dxa"/>
          </w:tcPr>
          <w:p w14:paraId="7B92BC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474C56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bl>
    <w:p w14:paraId="5B083098" w14:textId="77777777" w:rsidR="004C4A70" w:rsidRPr="009202AA" w:rsidRDefault="004C4A70" w:rsidP="004C4A70"/>
    <w:p w14:paraId="643D1926"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16FAB028" w14:textId="77777777" w:rsidR="004C4A70" w:rsidRPr="009202AA" w:rsidRDefault="004C4A70" w:rsidP="004C4A70">
      <w:r w:rsidRPr="009202AA">
        <w:t>Notes for the tables in this subclause:</w:t>
      </w:r>
    </w:p>
    <w:p w14:paraId="2A44B0D8" w14:textId="77777777" w:rsidR="004C4A70" w:rsidRPr="009202AA" w:rsidRDefault="004C4A70" w:rsidP="004C4A70">
      <w:pPr>
        <w:keepLines/>
        <w:ind w:left="1135" w:hanging="851"/>
      </w:pPr>
      <w:r w:rsidRPr="009202AA">
        <w:t>NOTE 3:</w:t>
      </w:r>
      <w:r w:rsidRPr="009202AA">
        <w:tab/>
        <w:t>This frequency range ensures that the range of values of f_offset is continuous.</w:t>
      </w:r>
    </w:p>
    <w:p w14:paraId="28411ECB" w14:textId="77777777" w:rsidR="004C4A70" w:rsidRPr="009202AA" w:rsidRDefault="004C4A70" w:rsidP="004C4A70">
      <w:pPr>
        <w:keepLines/>
        <w:ind w:left="1135" w:hanging="851"/>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54720CB" w14:textId="77777777" w:rsidR="004C4A70" w:rsidRPr="009202AA" w:rsidRDefault="004C4A70" w:rsidP="004C4A70">
      <w:pPr>
        <w:pStyle w:val="Heading4"/>
      </w:pPr>
      <w:bookmarkStart w:id="2790" w:name="_Toc21096718"/>
      <w:bookmarkStart w:id="2791" w:name="_Toc29763685"/>
      <w:bookmarkStart w:id="2792" w:name="_Toc36030156"/>
      <w:bookmarkStart w:id="2793" w:name="_Toc37180056"/>
      <w:bookmarkStart w:id="2794" w:name="_Toc45869756"/>
      <w:bookmarkStart w:id="2795" w:name="_Toc52555555"/>
      <w:bookmarkStart w:id="2796" w:name="_Toc61126375"/>
      <w:bookmarkStart w:id="2797" w:name="_Toc67911791"/>
      <w:r w:rsidRPr="009202AA">
        <w:t>9.7.4.4</w:t>
      </w:r>
      <w:r w:rsidRPr="009202AA">
        <w:tab/>
        <w:t>Minimum requirement for single RAT E-UTRA operation</w:t>
      </w:r>
      <w:bookmarkEnd w:id="2790"/>
      <w:bookmarkEnd w:id="2791"/>
      <w:bookmarkEnd w:id="2792"/>
      <w:bookmarkEnd w:id="2793"/>
      <w:bookmarkEnd w:id="2794"/>
      <w:bookmarkEnd w:id="2795"/>
      <w:bookmarkEnd w:id="2796"/>
      <w:bookmarkEnd w:id="2797"/>
    </w:p>
    <w:p w14:paraId="74C1FDC9" w14:textId="77777777" w:rsidR="004C4A70" w:rsidRPr="009202AA" w:rsidRDefault="004C4A70" w:rsidP="004C4A70">
      <w:r w:rsidRPr="009202AA">
        <w:t>There is no spectrum emission mask requirement for a single RAT E-UTRA AAS BS.</w:t>
      </w:r>
    </w:p>
    <w:p w14:paraId="5131F364" w14:textId="77777777" w:rsidR="004C4A70" w:rsidRPr="009202AA" w:rsidRDefault="004C4A70" w:rsidP="004C4A70">
      <w:pPr>
        <w:pStyle w:val="Heading3"/>
      </w:pPr>
      <w:bookmarkStart w:id="2798" w:name="_Toc21096719"/>
      <w:bookmarkStart w:id="2799" w:name="_Toc29763686"/>
      <w:bookmarkStart w:id="2800" w:name="_Toc36030157"/>
      <w:bookmarkStart w:id="2801" w:name="_Toc37180057"/>
      <w:bookmarkStart w:id="2802" w:name="_Toc45869757"/>
      <w:bookmarkStart w:id="2803" w:name="_Toc52555556"/>
      <w:bookmarkStart w:id="2804" w:name="_Toc61126376"/>
      <w:bookmarkStart w:id="2805" w:name="_Toc67911792"/>
      <w:r w:rsidRPr="009202AA">
        <w:t>9.7.5</w:t>
      </w:r>
      <w:r w:rsidRPr="009202AA">
        <w:tab/>
        <w:t>OTA Operating band unwanted emission</w:t>
      </w:r>
      <w:bookmarkEnd w:id="2798"/>
      <w:bookmarkEnd w:id="2799"/>
      <w:bookmarkEnd w:id="2800"/>
      <w:bookmarkEnd w:id="2801"/>
      <w:bookmarkEnd w:id="2802"/>
      <w:bookmarkEnd w:id="2803"/>
      <w:bookmarkEnd w:id="2804"/>
      <w:bookmarkEnd w:id="2805"/>
      <w:r w:rsidRPr="009202AA">
        <w:tab/>
      </w:r>
    </w:p>
    <w:p w14:paraId="04532869" w14:textId="77777777" w:rsidR="004C4A70" w:rsidRPr="009202AA" w:rsidRDefault="004C4A70" w:rsidP="004C4A70">
      <w:pPr>
        <w:pStyle w:val="Heading4"/>
      </w:pPr>
      <w:bookmarkStart w:id="2806" w:name="_Toc21096720"/>
      <w:bookmarkStart w:id="2807" w:name="_Toc29763687"/>
      <w:bookmarkStart w:id="2808" w:name="_Toc36030158"/>
      <w:bookmarkStart w:id="2809" w:name="_Toc37180058"/>
      <w:bookmarkStart w:id="2810" w:name="_Toc45869758"/>
      <w:bookmarkStart w:id="2811" w:name="_Toc52555557"/>
      <w:bookmarkStart w:id="2812" w:name="_Toc61126377"/>
      <w:bookmarkStart w:id="2813" w:name="_Toc67911793"/>
      <w:r w:rsidRPr="009202AA">
        <w:t>9.7.5.1</w:t>
      </w:r>
      <w:r w:rsidRPr="009202AA">
        <w:tab/>
        <w:t>General</w:t>
      </w:r>
      <w:bookmarkEnd w:id="2806"/>
      <w:bookmarkEnd w:id="2807"/>
      <w:bookmarkEnd w:id="2808"/>
      <w:bookmarkEnd w:id="2809"/>
      <w:bookmarkEnd w:id="2810"/>
      <w:bookmarkEnd w:id="2811"/>
      <w:bookmarkEnd w:id="2812"/>
      <w:bookmarkEnd w:id="2813"/>
    </w:p>
    <w:p w14:paraId="0541F8E6" w14:textId="6BB145D9" w:rsidR="004C4A70" w:rsidRPr="009202AA" w:rsidRDefault="004C4A70" w:rsidP="004C4A70">
      <w:pPr>
        <w:rPr>
          <w:rFonts w:eastAsia="SimSun"/>
        </w:rPr>
      </w:pPr>
      <w:r w:rsidRPr="009202AA">
        <w:rPr>
          <w:rFonts w:eastAsia="SimSun"/>
        </w:rPr>
        <w:t xml:space="preserve">Unless otherwise stated, for E-UTRA single band and MSR the operating band unwanted emission limits are defined from </w:t>
      </w:r>
      <w:r w:rsidRPr="009202AA">
        <w:t>Δf</w:t>
      </w:r>
      <w:r w:rsidRPr="009202AA">
        <w:rPr>
          <w:vertAlign w:val="subscript"/>
        </w:rPr>
        <w:t>OBUE</w:t>
      </w:r>
      <w:r w:rsidRPr="009202AA" w:rsidDel="00780226">
        <w:rPr>
          <w:rFonts w:eastAsia="SimSun"/>
        </w:rPr>
        <w:t xml:space="preserve"> </w:t>
      </w:r>
      <w:r w:rsidRPr="009202AA">
        <w:rPr>
          <w:rFonts w:eastAsia="SimSun"/>
        </w:rPr>
        <w:t xml:space="preserve">below the lowest frequency of each supported </w:t>
      </w:r>
      <w:r w:rsidRPr="009202AA">
        <w:rPr>
          <w:rFonts w:eastAsia="SimSun"/>
          <w:i/>
        </w:rPr>
        <w:t>downlink operating band</w:t>
      </w:r>
      <w:r w:rsidRPr="009202AA">
        <w:rPr>
          <w:rFonts w:eastAsia="SimSun"/>
        </w:rPr>
        <w:t xml:space="preserve"> to the lower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RF,low </w:t>
      </w:r>
      <w:r w:rsidRPr="009202AA">
        <w:rPr>
          <w:rFonts w:eastAsia="SimSun"/>
        </w:rPr>
        <w:t xml:space="preserve">and from the upper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RF,high  </w:t>
      </w:r>
      <w:r w:rsidRPr="009202AA">
        <w:rPr>
          <w:rFonts w:eastAsia="SimSun"/>
        </w:rPr>
        <w:t xml:space="preserve">up to </w:t>
      </w:r>
      <w:r w:rsidRPr="009202AA">
        <w:t>Δf</w:t>
      </w:r>
      <w:r w:rsidRPr="009202AA">
        <w:rPr>
          <w:vertAlign w:val="subscript"/>
        </w:rPr>
        <w:t>OBUE</w:t>
      </w:r>
      <w:r w:rsidRPr="009202AA" w:rsidDel="00780226">
        <w:rPr>
          <w:rFonts w:eastAsia="SimSun"/>
        </w:rPr>
        <w:t xml:space="preserve"> </w:t>
      </w:r>
      <w:r w:rsidRPr="009202AA">
        <w:rPr>
          <w:rFonts w:eastAsia="SimSun"/>
        </w:rPr>
        <w:t xml:space="preserve"> above the highest frequency of each supported </w:t>
      </w:r>
      <w:r w:rsidRPr="009202AA">
        <w:rPr>
          <w:rFonts w:eastAsia="SimSun"/>
          <w:i/>
        </w:rPr>
        <w:t>downlink operating band</w:t>
      </w:r>
      <w:r w:rsidRPr="009202AA">
        <w:rPr>
          <w:rFonts w:eastAsia="SimSun"/>
        </w:rPr>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9.7.1-1.</w:t>
      </w:r>
    </w:p>
    <w:p w14:paraId="4EF63E3C" w14:textId="77777777" w:rsidR="004C4A70" w:rsidRPr="009202AA" w:rsidRDefault="004C4A70" w:rsidP="004C4A70">
      <w:pPr>
        <w:rPr>
          <w:rFonts w:eastAsia="SimSun"/>
        </w:rPr>
      </w:pPr>
      <w:r w:rsidRPr="009202AA">
        <w:rPr>
          <w:rFonts w:eastAsia="SimSun"/>
        </w:rPr>
        <w:t>The requirements shall apply whatever the type of transmitter considered and for all transmission modes foreseen by the manufacturer's specification.</w:t>
      </w:r>
    </w:p>
    <w:p w14:paraId="57BE63DB" w14:textId="77777777" w:rsidR="004C4A70" w:rsidRPr="009202AA" w:rsidRDefault="004C4A70" w:rsidP="004C4A70">
      <w:r w:rsidRPr="009202AA">
        <w:t xml:space="preserve">The operating band unwanted emissions minimum requirements are quoted as TRP per </w:t>
      </w:r>
      <w:r w:rsidRPr="009202AA">
        <w:rPr>
          <w:i/>
        </w:rPr>
        <w:t>RIB</w:t>
      </w:r>
      <w:r w:rsidRPr="009202AA">
        <w:t xml:space="preserve"> unless otherwise stated.</w:t>
      </w:r>
    </w:p>
    <w:p w14:paraId="3E099D27" w14:textId="77777777" w:rsidR="004C4A70" w:rsidRPr="009202AA" w:rsidRDefault="004C4A70" w:rsidP="004C4A70">
      <w:pPr>
        <w:keepNext/>
      </w:pPr>
      <w:r w:rsidRPr="009202AA">
        <w:t>The requirements shall apply whatever the type of RIB</w:t>
      </w:r>
      <w:r w:rsidRPr="009202AA">
        <w:rPr>
          <w:i/>
        </w:rPr>
        <w:t xml:space="preserve"> </w:t>
      </w:r>
      <w:r w:rsidRPr="009202AA">
        <w:t xml:space="preserve">is considered (single carrier or multi-carrier) and for all transmission modes foreseen by the manufacturer's specification. In addition, for a RIB operating in </w:t>
      </w:r>
      <w:r w:rsidRPr="009202AA">
        <w:rPr>
          <w:i/>
        </w:rPr>
        <w:t>non-contiguous spectrum</w:t>
      </w:r>
      <w:r w:rsidRPr="009202AA">
        <w:t xml:space="preserve">, the requirements apply inside any </w:t>
      </w:r>
      <w:r w:rsidRPr="009202AA">
        <w:rPr>
          <w:i/>
        </w:rPr>
        <w:t>sub-block gap</w:t>
      </w:r>
      <w:r w:rsidRPr="009202AA">
        <w:t xml:space="preserve">. </w:t>
      </w:r>
      <w:r w:rsidRPr="009202AA">
        <w:rPr>
          <w:lang w:eastAsia="zh-CN"/>
        </w:rPr>
        <w:t>In addition, for</w:t>
      </w:r>
      <w:r w:rsidRPr="009202AA">
        <w:t xml:space="preserve"> a </w:t>
      </w:r>
      <w:r w:rsidRPr="009202AA">
        <w:rPr>
          <w:i/>
        </w:rPr>
        <w:t>multi-band RIB</w:t>
      </w:r>
      <w:r w:rsidRPr="009202AA">
        <w:t xml:space="preserve"> the requirements apply inside any </w:t>
      </w:r>
      <w:r w:rsidRPr="009202AA">
        <w:rPr>
          <w:i/>
          <w:lang w:eastAsia="zh-CN"/>
        </w:rPr>
        <w:t>Inter RF Bandwidth</w:t>
      </w:r>
      <w:r w:rsidRPr="009202AA">
        <w:rPr>
          <w:i/>
        </w:rPr>
        <w:t xml:space="preserve"> gap</w:t>
      </w:r>
      <w:r w:rsidRPr="009202AA">
        <w:t>.</w:t>
      </w:r>
    </w:p>
    <w:p w14:paraId="11DEBDC8" w14:textId="77777777" w:rsidR="004C4A70" w:rsidRPr="009202AA" w:rsidRDefault="004C4A70" w:rsidP="004C4A70">
      <w:pPr>
        <w:keepNext/>
      </w:pPr>
      <w:r w:rsidRPr="009202AA">
        <w:t xml:space="preserve">The unwanted emission limits in the part of the </w:t>
      </w:r>
      <w:r w:rsidRPr="009202AA">
        <w:rPr>
          <w:i/>
        </w:rPr>
        <w:t>downlink operating band</w:t>
      </w:r>
      <w:r w:rsidRPr="009202AA">
        <w:t xml:space="preserve"> that falls in the spurious domain are consistent with ITU-R Recommendation SM.329 [14]. </w:t>
      </w:r>
    </w:p>
    <w:p w14:paraId="2923689D" w14:textId="77777777" w:rsidR="004C4A70" w:rsidRPr="009202AA" w:rsidRDefault="004C4A70" w:rsidP="004C4A70">
      <w:pPr>
        <w:keepNext/>
      </w:pPr>
      <w:r w:rsidRPr="009202AA">
        <w:t>Emissions shall use the minimum requirements</w:t>
      </w:r>
      <w:r w:rsidRPr="009202AA">
        <w:rPr>
          <w:rStyle w:val="CommentReference"/>
        </w:rPr>
        <w:t xml:space="preserve"> </w:t>
      </w:r>
      <w:r w:rsidRPr="009202AA">
        <w:t>specified in the tables below, where:</w:t>
      </w:r>
    </w:p>
    <w:p w14:paraId="4E712966" w14:textId="77777777" w:rsidR="004C4A70" w:rsidRPr="009202AA" w:rsidRDefault="004C4A70" w:rsidP="004C4A70">
      <w:pPr>
        <w:pStyle w:val="B1"/>
        <w:keepNext/>
      </w:pPr>
      <w:r w:rsidRPr="009202AA">
        <w:t>-</w:t>
      </w:r>
      <w:r w:rsidRPr="009202AA">
        <w:tab/>
      </w:r>
      <w:r w:rsidRPr="009202AA">
        <w:sym w:font="Symbol" w:char="F044"/>
      </w:r>
      <w:r w:rsidRPr="009202AA">
        <w:t>f is the separation between the channel edge frequency and the nominal -3dB point of the measuring filter closest to the carrier frequency.</w:t>
      </w:r>
    </w:p>
    <w:p w14:paraId="664E0A24" w14:textId="77777777" w:rsidR="004C4A70" w:rsidRPr="009202AA" w:rsidRDefault="004C4A70" w:rsidP="004C4A70">
      <w:pPr>
        <w:pStyle w:val="B1"/>
        <w:keepNext/>
      </w:pPr>
      <w:r w:rsidRPr="009202AA">
        <w:t>-</w:t>
      </w:r>
      <w:r w:rsidRPr="009202AA">
        <w:tab/>
        <w:t>f_offset is the separation between the channel edge frequency and the centre of the measuring filter.</w:t>
      </w:r>
    </w:p>
    <w:p w14:paraId="5AE7E9FB" w14:textId="77777777" w:rsidR="004C4A70" w:rsidRPr="009202AA" w:rsidRDefault="004C4A70" w:rsidP="004C4A70">
      <w:pPr>
        <w:pStyle w:val="B1"/>
        <w:keepNext/>
      </w:pPr>
      <w:r w:rsidRPr="009202AA">
        <w:t>-</w:t>
      </w:r>
      <w:r w:rsidRPr="009202AA">
        <w:tab/>
        <w:t>f_offset</w:t>
      </w:r>
      <w:r w:rsidRPr="009202AA">
        <w:rPr>
          <w:vertAlign w:val="subscript"/>
        </w:rPr>
        <w:t>max</w:t>
      </w:r>
      <w:r w:rsidRPr="009202AA">
        <w:t xml:space="preserve"> is the offset to the frequency Δf</w:t>
      </w:r>
      <w:r w:rsidRPr="009202AA">
        <w:rPr>
          <w:vertAlign w:val="subscript"/>
        </w:rPr>
        <w:t>OBUE</w:t>
      </w:r>
      <w:r w:rsidRPr="009202AA">
        <w:t xml:space="preserve"> MHz outside the </w:t>
      </w:r>
      <w:r w:rsidRPr="009202AA">
        <w:rPr>
          <w:i/>
        </w:rPr>
        <w:t>downlink operating band</w:t>
      </w:r>
      <w:r w:rsidRPr="009202AA">
        <w:t>.</w:t>
      </w:r>
    </w:p>
    <w:p w14:paraId="0E08396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C8EB127" w14:textId="77777777" w:rsidR="004C4A70" w:rsidRPr="009202AA" w:rsidRDefault="004C4A70" w:rsidP="004C4A70">
      <w:r w:rsidRPr="009202AA">
        <w:lastRenderedPageBreak/>
        <w:t xml:space="preserve">For a </w:t>
      </w:r>
      <w:r w:rsidRPr="009202AA">
        <w:rPr>
          <w:i/>
        </w:rPr>
        <w:t>multi-band RIB</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emissions shall not exceed the cumulative sum of the minimum requirements specified at the </w:t>
      </w:r>
      <w:r w:rsidRPr="009202AA">
        <w:rPr>
          <w:i/>
        </w:rPr>
        <w:t>Base Station RF Bandwidth edges</w:t>
      </w:r>
      <w:r w:rsidRPr="009202AA">
        <w:t xml:space="preserve"> on each side of the </w:t>
      </w:r>
      <w:r w:rsidRPr="009202AA">
        <w:rPr>
          <w:i/>
        </w:rPr>
        <w:t>Inter RF Bandwidth gap</w:t>
      </w:r>
      <w:r w:rsidRPr="009202AA">
        <w:t xml:space="preserve">. The minimum requirement for </w:t>
      </w:r>
      <w:r w:rsidRPr="009202AA">
        <w:rPr>
          <w:i/>
        </w:rPr>
        <w:t>Base Station RF Bandwidth edge</w:t>
      </w:r>
      <w:r w:rsidRPr="009202AA">
        <w:t xml:space="preserve"> is specified in the subclause 9.7.5.4.2 to 9.7.5.4.7 below, where in this case:</w:t>
      </w:r>
    </w:p>
    <w:p w14:paraId="392F20BA"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60074746"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1246421E"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2C632BC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73933194" w14:textId="77777777" w:rsidR="004C4A70" w:rsidRPr="009202AA" w:rsidRDefault="004C4A70" w:rsidP="004C4A70">
      <w:r w:rsidRPr="009202AA">
        <w:t xml:space="preserve">For </w:t>
      </w:r>
      <w:r w:rsidRPr="009202AA">
        <w:rPr>
          <w:i/>
        </w:rPr>
        <w:t>multi-band RIB</w:t>
      </w:r>
      <w:r w:rsidRPr="009202AA">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70E1F51F"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supported </w:t>
      </w:r>
      <w:r w:rsidRPr="009202AA">
        <w:rPr>
          <w:i/>
          <w:lang w:eastAsia="zh-CN"/>
        </w:rPr>
        <w:t>downlink operating band</w:t>
      </w:r>
      <w:r w:rsidRPr="009202AA">
        <w:rPr>
          <w:lang w:eastAsia="zh-CN"/>
        </w:rPr>
        <w:t xml:space="preserve"> with carrier(s) transmitted and a supported </w:t>
      </w:r>
      <w:r w:rsidRPr="009202AA">
        <w:rPr>
          <w:i/>
          <w:lang w:eastAsia="zh-CN"/>
        </w:rPr>
        <w:t>downlink operating band</w:t>
      </w:r>
      <w:r w:rsidRPr="009202AA">
        <w:rPr>
          <w:lang w:eastAsia="zh-CN"/>
        </w:rPr>
        <w:t xml:space="preserve"> without any carrier transmitted is less than 2</w:t>
      </w:r>
      <w:r w:rsidRPr="009202AA">
        <w:t>×Δf</w:t>
      </w:r>
      <w:r w:rsidRPr="009202AA">
        <w:rPr>
          <w:vertAlign w:val="subscript"/>
        </w:rPr>
        <w:t>OBUE</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t xml:space="preserve"> MHz outside the </w:t>
      </w:r>
      <w:r w:rsidRPr="009202AA">
        <w:rPr>
          <w:lang w:eastAsia="zh-CN"/>
        </w:rPr>
        <w:t xml:space="preserve">outermost edges of the two supported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78597EE" w14:textId="77777777" w:rsidR="004C4A70" w:rsidRPr="009202AA" w:rsidRDefault="004C4A70" w:rsidP="004C4A70">
      <w:pPr>
        <w:pStyle w:val="B1"/>
        <w:rPr>
          <w:lang w:eastAsia="zh-CN"/>
        </w:rPr>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Pr>
          <w:lang w:eastAsia="zh-CN"/>
        </w:rPr>
        <w:t xml:space="preserve"> MHz below the lowest frequency, up to </w:t>
      </w:r>
      <w:r w:rsidRPr="009202AA">
        <w:t>Δf</w:t>
      </w:r>
      <w:r w:rsidRPr="009202AA">
        <w:rPr>
          <w:vertAlign w:val="subscript"/>
        </w:rPr>
        <w:t>OBUE</w:t>
      </w:r>
      <w:r w:rsidRPr="009202AA">
        <w:rPr>
          <w:lang w:eastAsia="zh-CN"/>
        </w:rPr>
        <w:t xml:space="preserve"> MHz above the highest frequency of the supported </w:t>
      </w:r>
      <w:r w:rsidRPr="009202AA">
        <w:rPr>
          <w:i/>
          <w:lang w:eastAsia="zh-CN"/>
        </w:rPr>
        <w:t>downlink operating band</w:t>
      </w:r>
      <w:r w:rsidRPr="009202AA">
        <w:rPr>
          <w:lang w:eastAsia="zh-CN"/>
        </w:rPr>
        <w:t xml:space="preserve"> without any carrier transmitted.</w:t>
      </w:r>
    </w:p>
    <w:p w14:paraId="4B224E11" w14:textId="77777777" w:rsidR="004C4A70" w:rsidRPr="009202AA" w:rsidRDefault="004C4A70" w:rsidP="004C4A70">
      <w:pPr>
        <w:keepNext/>
      </w:pPr>
      <w:r w:rsidRPr="009202AA">
        <w:t xml:space="preserve">For a multicarrier E-UTRA RIB </w:t>
      </w:r>
      <w:r w:rsidRPr="009202AA">
        <w:rPr>
          <w:rFonts w:eastAsia="SimSun"/>
        </w:rPr>
        <w:t xml:space="preserve">or a RIB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t xml:space="preserve"> the definitions above apply to the lower edge of the carrier transmitted at the lowest carrier frequency and the upper edge of the carrier transmitted at the highest carrier frequency </w:t>
      </w:r>
      <w:r w:rsidRPr="009202AA">
        <w:rPr>
          <w:rFonts w:eastAsia="SimSun"/>
        </w:rPr>
        <w:t>within a specified frequency band</w:t>
      </w:r>
      <w:r w:rsidRPr="009202AA">
        <w:t xml:space="preserve">. </w:t>
      </w:r>
    </w:p>
    <w:p w14:paraId="7E19BC63" w14:textId="77777777" w:rsidR="004C4A70" w:rsidRPr="009202AA" w:rsidRDefault="004C4A70" w:rsidP="004C4A70">
      <w:r w:rsidRPr="009202AA">
        <w:t xml:space="preserve">In addition inside any </w:t>
      </w:r>
      <w:r w:rsidRPr="009202AA">
        <w:rPr>
          <w:i/>
        </w:rPr>
        <w:t>sub-block gap</w:t>
      </w:r>
      <w:r w:rsidRPr="009202AA">
        <w:t xml:space="preserve"> for a RIB operating in </w:t>
      </w:r>
      <w:r w:rsidRPr="009202AA">
        <w:rPr>
          <w:i/>
        </w:rPr>
        <w:t>non-contiguous spectrum</w:t>
      </w:r>
      <w:r w:rsidRPr="009202AA">
        <w:t xml:space="preserve">, emissions shall not exceed the cumulative sum of the minimum requirements specified for the adjacent sub blocks on each side of the </w:t>
      </w:r>
      <w:r w:rsidRPr="009202AA">
        <w:rPr>
          <w:i/>
        </w:rPr>
        <w:t>sub-block gap</w:t>
      </w:r>
      <w:r w:rsidRPr="009202AA">
        <w:t>. The minimum requirement for each sub block is specified in the tables sub-cluase 9.7.5.4.2 to 9.7.5.4.7 below, where in this case:</w:t>
      </w:r>
    </w:p>
    <w:p w14:paraId="3C5D167B"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5A34318B"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1F5D7891"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5FE708B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D459371" w14:textId="77777777" w:rsidR="004C4A70" w:rsidRPr="009202AA" w:rsidRDefault="004C4A70" w:rsidP="004C4A70">
      <w:pPr>
        <w:rPr>
          <w:rFonts w:eastAsia="SimSun"/>
          <w:lang w:eastAsia="en-GB"/>
        </w:rPr>
      </w:pPr>
      <w:r w:rsidRPr="009202AA">
        <w:t>Δf</w:t>
      </w:r>
      <w:r w:rsidRPr="009202AA">
        <w:rPr>
          <w:vertAlign w:val="subscript"/>
        </w:rPr>
        <w:t xml:space="preserve">OBUE </w:t>
      </w:r>
      <w:r w:rsidRPr="009202AA">
        <w:t>is defined in clause 6.6.1.</w:t>
      </w:r>
    </w:p>
    <w:p w14:paraId="31363CC7" w14:textId="77777777" w:rsidR="004C4A70" w:rsidRPr="009202AA" w:rsidRDefault="004C4A70" w:rsidP="004C4A70">
      <w:pPr>
        <w:pStyle w:val="Heading4"/>
        <w:rPr>
          <w:rFonts w:eastAsia="SimSun"/>
        </w:rPr>
      </w:pPr>
      <w:bookmarkStart w:id="2814" w:name="_Toc21096721"/>
      <w:bookmarkStart w:id="2815" w:name="_Toc29763688"/>
      <w:bookmarkStart w:id="2816" w:name="_Toc36030159"/>
      <w:bookmarkStart w:id="2817" w:name="_Toc37180059"/>
      <w:bookmarkStart w:id="2818" w:name="_Toc45869759"/>
      <w:bookmarkStart w:id="2819" w:name="_Toc52555558"/>
      <w:bookmarkStart w:id="2820" w:name="_Toc61126378"/>
      <w:bookmarkStart w:id="2821" w:name="_Toc67911794"/>
      <w:r w:rsidRPr="009202AA">
        <w:rPr>
          <w:rFonts w:eastAsia="SimSun"/>
        </w:rPr>
        <w:t>9.7.5.2</w:t>
      </w:r>
      <w:r w:rsidRPr="009202AA">
        <w:rPr>
          <w:rFonts w:eastAsia="SimSun"/>
        </w:rPr>
        <w:tab/>
        <w:t>Minimum requirement for MSR operation</w:t>
      </w:r>
      <w:bookmarkEnd w:id="2814"/>
      <w:bookmarkEnd w:id="2815"/>
      <w:bookmarkEnd w:id="2816"/>
      <w:bookmarkEnd w:id="2817"/>
      <w:bookmarkEnd w:id="2818"/>
      <w:bookmarkEnd w:id="2819"/>
      <w:bookmarkEnd w:id="2820"/>
      <w:bookmarkEnd w:id="2821"/>
      <w:r w:rsidRPr="009202AA">
        <w:rPr>
          <w:rFonts w:eastAsia="SimSun"/>
        </w:rPr>
        <w:tab/>
      </w:r>
    </w:p>
    <w:p w14:paraId="08C67942" w14:textId="77777777" w:rsidR="004C4A70" w:rsidRPr="009202AA" w:rsidRDefault="004C4A70" w:rsidP="004C4A70">
      <w:pPr>
        <w:pStyle w:val="Heading5"/>
        <w:rPr>
          <w:rFonts w:eastAsia="SimSun"/>
        </w:rPr>
      </w:pPr>
      <w:bookmarkStart w:id="2822" w:name="_Toc21096722"/>
      <w:bookmarkStart w:id="2823" w:name="_Toc29763689"/>
      <w:bookmarkStart w:id="2824" w:name="_Toc36030160"/>
      <w:bookmarkStart w:id="2825" w:name="_Toc37180060"/>
      <w:bookmarkStart w:id="2826" w:name="_Toc45869760"/>
      <w:bookmarkStart w:id="2827" w:name="_Toc52555559"/>
      <w:bookmarkStart w:id="2828" w:name="_Toc61126379"/>
      <w:bookmarkStart w:id="2829" w:name="_Toc67911795"/>
      <w:r w:rsidRPr="009202AA">
        <w:rPr>
          <w:rFonts w:eastAsia="SimSun"/>
        </w:rPr>
        <w:t>9.7.5.2.1</w:t>
      </w:r>
      <w:r w:rsidRPr="009202AA">
        <w:rPr>
          <w:rFonts w:eastAsia="SimSun"/>
        </w:rPr>
        <w:tab/>
        <w:t>General</w:t>
      </w:r>
      <w:bookmarkEnd w:id="2822"/>
      <w:bookmarkEnd w:id="2823"/>
      <w:bookmarkEnd w:id="2824"/>
      <w:bookmarkEnd w:id="2825"/>
      <w:bookmarkEnd w:id="2826"/>
      <w:bookmarkEnd w:id="2827"/>
      <w:bookmarkEnd w:id="2828"/>
      <w:bookmarkEnd w:id="2829"/>
    </w:p>
    <w:p w14:paraId="4126A015" w14:textId="77777777" w:rsidR="004C4A70" w:rsidRPr="009202AA" w:rsidRDefault="004C4A70" w:rsidP="004C4A70">
      <w:r w:rsidRPr="009202AA">
        <w:t>The MSR operating band unwanted emission minimum requirements are given in subclauses 9.7.5.2.2, 9.7.5.2.3, and 9.7.5.2.4.</w:t>
      </w:r>
    </w:p>
    <w:p w14:paraId="01D82DEF" w14:textId="77777777" w:rsidR="004C4A70" w:rsidRPr="009202AA" w:rsidRDefault="004C4A70" w:rsidP="004C4A70">
      <w:pPr>
        <w:pStyle w:val="Heading5"/>
        <w:rPr>
          <w:rFonts w:eastAsia="SimSun"/>
        </w:rPr>
      </w:pPr>
      <w:bookmarkStart w:id="2830" w:name="_Toc21096723"/>
      <w:bookmarkStart w:id="2831" w:name="_Toc29763690"/>
      <w:bookmarkStart w:id="2832" w:name="_Toc36030161"/>
      <w:bookmarkStart w:id="2833" w:name="_Toc37180061"/>
      <w:bookmarkStart w:id="2834" w:name="_Toc45869761"/>
      <w:bookmarkStart w:id="2835" w:name="_Toc52555560"/>
      <w:bookmarkStart w:id="2836" w:name="_Toc61126380"/>
      <w:bookmarkStart w:id="2837" w:name="_Toc67911796"/>
      <w:r w:rsidRPr="009202AA">
        <w:rPr>
          <w:rFonts w:eastAsia="SimSun"/>
        </w:rPr>
        <w:t>9.7.5.2.2</w:t>
      </w:r>
      <w:r w:rsidRPr="009202AA">
        <w:rPr>
          <w:rFonts w:eastAsia="SimSun"/>
        </w:rPr>
        <w:tab/>
        <w:t>Minimum requirements for Band Categories 1 and 3</w:t>
      </w:r>
      <w:bookmarkEnd w:id="2830"/>
      <w:bookmarkEnd w:id="2831"/>
      <w:bookmarkEnd w:id="2832"/>
      <w:bookmarkEnd w:id="2833"/>
      <w:bookmarkEnd w:id="2834"/>
      <w:bookmarkEnd w:id="2835"/>
      <w:bookmarkEnd w:id="2836"/>
      <w:bookmarkEnd w:id="2837"/>
    </w:p>
    <w:p w14:paraId="0A7BFC55" w14:textId="41F3441F" w:rsidR="0032518B" w:rsidRDefault="004C4A70" w:rsidP="0032518B">
      <w:r w:rsidRPr="009202AA">
        <w:t>For an MSR RIB operating in BC1 or BC3 bands, the minimum requirements are specified in tables 9.7.5.2.2-1 to 9.7.5.2.2-4, dependent on BS class and output power.</w:t>
      </w:r>
    </w:p>
    <w:p w14:paraId="518BFAA1" w14:textId="77777777" w:rsidR="0032518B" w:rsidRPr="00957811" w:rsidRDefault="0032518B" w:rsidP="0032518B">
      <w:pPr>
        <w:rPr>
          <w:highlight w:val="yellow"/>
        </w:rPr>
      </w:pPr>
      <w:r w:rsidRPr="00C00350">
        <w:lastRenderedPageBreak/>
        <w:t xml:space="preserve">Applicability of Wide Area operating band unwanted emission requirements in tables </w:t>
      </w:r>
      <w:r w:rsidRPr="00047599">
        <w:rPr>
          <w:rFonts w:cs="Arial"/>
        </w:rPr>
        <w:t>9.7.5.2.2-1</w:t>
      </w:r>
      <w:r w:rsidRPr="00C00350">
        <w:t xml:space="preserve">, </w:t>
      </w:r>
      <w:r w:rsidRPr="00047599">
        <w:rPr>
          <w:rFonts w:cs="Arial"/>
        </w:rPr>
        <w:t>9.7.5.2.2-1a a</w:t>
      </w:r>
      <w:r w:rsidRPr="00C00350">
        <w:t xml:space="preserve">nd </w:t>
      </w:r>
      <w:r w:rsidRPr="00047599">
        <w:rPr>
          <w:rFonts w:cs="Arial"/>
        </w:rPr>
        <w:t xml:space="preserve">9.7.5.2.2-1b </w:t>
      </w:r>
      <w:r w:rsidRPr="00C00350">
        <w:t xml:space="preserve">is specified in table </w:t>
      </w:r>
      <w:r w:rsidRPr="00E13901">
        <w:t>9.7.5</w:t>
      </w:r>
      <w:r w:rsidRPr="00086CC9">
        <w:t>.2.2</w:t>
      </w:r>
      <w:r w:rsidRPr="00C00350">
        <w:t>-0.</w:t>
      </w:r>
    </w:p>
    <w:p w14:paraId="021AE3B6" w14:textId="77777777" w:rsidR="0032518B" w:rsidRPr="00C00350" w:rsidRDefault="0032518B" w:rsidP="0032518B">
      <w:pPr>
        <w:pStyle w:val="TH"/>
        <w:rPr>
          <w:rFonts w:cs="v5.0.0"/>
        </w:rPr>
      </w:pPr>
      <w:r w:rsidRPr="00C00350">
        <w:t xml:space="preserve">Table </w:t>
      </w:r>
      <w:r w:rsidRPr="00863DC2">
        <w:t>9.7.5.2.2</w:t>
      </w:r>
      <w:r w:rsidRPr="00C00350">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32518B" w:rsidRPr="00EE3870" w14:paraId="4C63DEB3" w14:textId="77777777" w:rsidTr="00FB2017">
        <w:trPr>
          <w:cantSplit/>
          <w:jc w:val="center"/>
        </w:trPr>
        <w:tc>
          <w:tcPr>
            <w:tcW w:w="0" w:type="auto"/>
          </w:tcPr>
          <w:p w14:paraId="5C9E5BD6"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42360CB7" w14:textId="3E9ADD33" w:rsidR="0032518B" w:rsidRPr="00EE3870" w:rsidRDefault="0032518B" w:rsidP="00FB2017">
            <w:pPr>
              <w:pStyle w:val="TAH"/>
              <w:rPr>
                <w:rFonts w:cs="Arial"/>
                <w:szCs w:val="18"/>
              </w:rPr>
            </w:pPr>
            <w:r w:rsidRPr="00EE3870">
              <w:rPr>
                <w:rFonts w:cs="Arial"/>
                <w:szCs w:val="18"/>
              </w:rPr>
              <w:t xml:space="preserve">UTRA supported </w:t>
            </w:r>
            <w:del w:id="2838" w:author="CR0222r1" w:date="2021-03-15T10:44:00Z">
              <w:r w:rsidRPr="00EE3870" w:rsidDel="00003CEC">
                <w:rPr>
                  <w:rFonts w:cs="Arial"/>
                  <w:szCs w:val="18"/>
                </w:rPr>
                <w:delText>(NOTE 1)</w:delText>
              </w:r>
            </w:del>
          </w:p>
        </w:tc>
        <w:tc>
          <w:tcPr>
            <w:tcW w:w="0" w:type="auto"/>
          </w:tcPr>
          <w:p w14:paraId="2E92AF82"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165A7275" w14:textId="77777777" w:rsidTr="00FB2017">
        <w:trPr>
          <w:cantSplit/>
          <w:jc w:val="center"/>
        </w:trPr>
        <w:tc>
          <w:tcPr>
            <w:tcW w:w="0" w:type="auto"/>
          </w:tcPr>
          <w:p w14:paraId="2E635604"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33E79AE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572DE296" w14:textId="4F5AF938" w:rsidR="0032518B" w:rsidRPr="00C00350" w:rsidRDefault="0032518B" w:rsidP="00FB2017">
            <w:pPr>
              <w:pStyle w:val="TAH"/>
              <w:rPr>
                <w:rFonts w:cs="Arial"/>
                <w:b w:val="0"/>
                <w:szCs w:val="18"/>
                <w:highlight w:val="yellow"/>
              </w:rPr>
            </w:pPr>
            <w:r w:rsidRPr="00086CC9">
              <w:rPr>
                <w:rFonts w:cs="Arial"/>
                <w:b w:val="0"/>
              </w:rPr>
              <w:t>9.7.5.2.2-1</w:t>
            </w:r>
            <w:ins w:id="2839" w:author="CR0222r1" w:date="2021-03-15T10:44:00Z">
              <w:r w:rsidR="00076D87" w:rsidRPr="000B7012">
                <w:rPr>
                  <w:rFonts w:cs="Arial"/>
                  <w:b w:val="0"/>
                </w:rPr>
                <w:t xml:space="preserve"> (option 2)</w:t>
              </w:r>
            </w:ins>
          </w:p>
        </w:tc>
      </w:tr>
      <w:tr w:rsidR="0032518B" w:rsidRPr="00EE3870" w14:paraId="1C3ADA64" w14:textId="77777777" w:rsidTr="00FB2017">
        <w:trPr>
          <w:cantSplit/>
          <w:jc w:val="center"/>
        </w:trPr>
        <w:tc>
          <w:tcPr>
            <w:tcW w:w="0" w:type="auto"/>
          </w:tcPr>
          <w:p w14:paraId="26E59D71"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51D5AE99" w14:textId="77777777" w:rsidR="0032518B" w:rsidRPr="00EE3870" w:rsidRDefault="0032518B" w:rsidP="00FB2017">
            <w:pPr>
              <w:pStyle w:val="TAC"/>
              <w:rPr>
                <w:rFonts w:cs="Arial"/>
                <w:szCs w:val="18"/>
              </w:rPr>
            </w:pPr>
            <w:r w:rsidRPr="00EE3870">
              <w:rPr>
                <w:rFonts w:cs="Arial"/>
                <w:szCs w:val="18"/>
              </w:rPr>
              <w:t>N</w:t>
            </w:r>
          </w:p>
        </w:tc>
        <w:tc>
          <w:tcPr>
            <w:tcW w:w="0" w:type="auto"/>
          </w:tcPr>
          <w:p w14:paraId="0D98066A" w14:textId="3F032E48" w:rsidR="0032518B" w:rsidRPr="00C00350" w:rsidRDefault="0032518B" w:rsidP="00FB2017">
            <w:pPr>
              <w:pStyle w:val="TAC"/>
              <w:rPr>
                <w:rFonts w:cs="Arial"/>
                <w:highlight w:val="yellow"/>
              </w:rPr>
            </w:pPr>
            <w:r w:rsidRPr="00086CC9">
              <w:rPr>
                <w:rFonts w:cs="Arial"/>
              </w:rPr>
              <w:t>9.7.5.2.2-1</w:t>
            </w:r>
            <w:ins w:id="2840" w:author="CR0222r1" w:date="2021-03-15T10:45:00Z">
              <w:r w:rsidR="00D86ED9" w:rsidRPr="000B7012">
                <w:rPr>
                  <w:rFonts w:cs="Arial"/>
                </w:rPr>
                <w:t xml:space="preserve"> (option 2)</w:t>
              </w:r>
            </w:ins>
          </w:p>
        </w:tc>
      </w:tr>
      <w:tr w:rsidR="0032518B" w:rsidRPr="00EE3870" w14:paraId="2C843EC3" w14:textId="77777777" w:rsidTr="00FB2017">
        <w:trPr>
          <w:cantSplit/>
          <w:jc w:val="center"/>
        </w:trPr>
        <w:tc>
          <w:tcPr>
            <w:tcW w:w="0" w:type="auto"/>
          </w:tcPr>
          <w:p w14:paraId="18D8E58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53EB270A" w14:textId="77777777" w:rsidR="0032518B" w:rsidRPr="00EE3870" w:rsidRDefault="0032518B" w:rsidP="00FB2017">
            <w:pPr>
              <w:pStyle w:val="TAC"/>
              <w:rPr>
                <w:rFonts w:cs="Arial"/>
                <w:szCs w:val="18"/>
              </w:rPr>
            </w:pPr>
            <w:r w:rsidRPr="00EE3870">
              <w:rPr>
                <w:rFonts w:cs="Arial"/>
                <w:szCs w:val="18"/>
              </w:rPr>
              <w:t>N</w:t>
            </w:r>
          </w:p>
        </w:tc>
        <w:tc>
          <w:tcPr>
            <w:tcW w:w="0" w:type="auto"/>
          </w:tcPr>
          <w:p w14:paraId="7F459C25" w14:textId="65F14D59" w:rsidR="0032518B" w:rsidRPr="00C00350" w:rsidRDefault="0032518B" w:rsidP="00FB2017">
            <w:pPr>
              <w:pStyle w:val="TAC"/>
              <w:rPr>
                <w:rFonts w:cs="Arial"/>
                <w:highlight w:val="yellow"/>
              </w:rPr>
            </w:pPr>
            <w:r w:rsidRPr="00086CC9">
              <w:rPr>
                <w:rFonts w:cs="Arial"/>
              </w:rPr>
              <w:t>9.7.5.2.2-1</w:t>
            </w:r>
            <w:r>
              <w:rPr>
                <w:rFonts w:cs="Arial"/>
              </w:rPr>
              <w:t>a</w:t>
            </w:r>
            <w:ins w:id="2841" w:author="CR0222r1" w:date="2021-03-15T10:45:00Z">
              <w:r w:rsidR="00792197" w:rsidRPr="000B7012">
                <w:rPr>
                  <w:rFonts w:cs="Arial"/>
                </w:rPr>
                <w:t xml:space="preserve"> (option 1)</w:t>
              </w:r>
            </w:ins>
          </w:p>
        </w:tc>
      </w:tr>
      <w:tr w:rsidR="0032518B" w:rsidRPr="00EE3870" w14:paraId="6611ABDD" w14:textId="77777777" w:rsidTr="00FB2017">
        <w:trPr>
          <w:cantSplit/>
          <w:jc w:val="center"/>
        </w:trPr>
        <w:tc>
          <w:tcPr>
            <w:tcW w:w="0" w:type="auto"/>
          </w:tcPr>
          <w:p w14:paraId="68689A7A"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0FFB19C8" w14:textId="77777777" w:rsidR="0032518B" w:rsidRPr="00EE3870" w:rsidRDefault="0032518B" w:rsidP="00FB2017">
            <w:pPr>
              <w:pStyle w:val="TAC"/>
              <w:rPr>
                <w:rFonts w:cs="Arial"/>
                <w:szCs w:val="18"/>
              </w:rPr>
            </w:pPr>
            <w:r w:rsidRPr="00EE3870">
              <w:rPr>
                <w:rFonts w:cs="Arial"/>
                <w:szCs w:val="18"/>
              </w:rPr>
              <w:t>N</w:t>
            </w:r>
          </w:p>
        </w:tc>
        <w:tc>
          <w:tcPr>
            <w:tcW w:w="0" w:type="auto"/>
          </w:tcPr>
          <w:p w14:paraId="2F18D0DE" w14:textId="36B28736" w:rsidR="0032518B" w:rsidRPr="00C00350" w:rsidRDefault="0032518B" w:rsidP="00FB2017">
            <w:pPr>
              <w:pStyle w:val="TAC"/>
              <w:rPr>
                <w:rFonts w:cs="Arial"/>
                <w:highlight w:val="yellow"/>
              </w:rPr>
            </w:pPr>
            <w:r w:rsidRPr="00086CC9">
              <w:rPr>
                <w:rFonts w:cs="Arial"/>
              </w:rPr>
              <w:t>9.7.5.2.2-1</w:t>
            </w:r>
            <w:r>
              <w:rPr>
                <w:rFonts w:cs="Arial"/>
              </w:rPr>
              <w:t>b</w:t>
            </w:r>
            <w:ins w:id="2842" w:author="CR0222r1" w:date="2021-03-15T10:45:00Z">
              <w:r w:rsidR="003E4023" w:rsidRPr="000B7012">
                <w:rPr>
                  <w:rFonts w:cs="Arial"/>
                </w:rPr>
                <w:t xml:space="preserve"> (option 1)</w:t>
              </w:r>
            </w:ins>
          </w:p>
        </w:tc>
      </w:tr>
      <w:tr w:rsidR="0032518B" w:rsidRPr="00EE3870" w14:paraId="5E6F54F1" w14:textId="77777777" w:rsidTr="00FB2017">
        <w:trPr>
          <w:cantSplit/>
          <w:jc w:val="center"/>
        </w:trPr>
        <w:tc>
          <w:tcPr>
            <w:tcW w:w="0" w:type="auto"/>
            <w:gridSpan w:val="3"/>
          </w:tcPr>
          <w:p w14:paraId="4EFB279C" w14:textId="13AA1E05" w:rsidR="0032518B" w:rsidRPr="00EE3870" w:rsidRDefault="0032518B" w:rsidP="00FB2017">
            <w:pPr>
              <w:pStyle w:val="TAN"/>
            </w:pPr>
            <w:r w:rsidRPr="00EE3870">
              <w:t>NOTE 1:</w:t>
            </w:r>
            <w:r w:rsidRPr="00EE3870">
              <w:tab/>
            </w:r>
            <w:ins w:id="2843" w:author="CR0222r1" w:date="2021-03-15T10:45:00Z">
              <w:r w:rsidR="00FE2DB1" w:rsidRPr="000B7012">
                <w:t>Void</w:t>
              </w:r>
            </w:ins>
            <w:del w:id="2844" w:author="CR0222r1" w:date="2021-03-15T10:45:00Z">
              <w:r w:rsidRPr="00EE3870" w:rsidDel="00FE2DB1">
                <w:delText>NR operation with UTRA is not supported in this version of specification</w:delText>
              </w:r>
            </w:del>
            <w:r w:rsidRPr="00EE3870">
              <w:t>.</w:t>
            </w:r>
          </w:p>
          <w:p w14:paraId="142B5BD9"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5D66D74E" w14:textId="701A9BD5" w:rsidR="004C4A70" w:rsidRPr="009202AA" w:rsidRDefault="004C4A70" w:rsidP="004C4A70"/>
    <w:p w14:paraId="4D5EAEFE" w14:textId="7C6816D3" w:rsidR="004C4A70" w:rsidRPr="009202AA" w:rsidRDefault="004C4A70" w:rsidP="004C4A70">
      <w:pPr>
        <w:pStyle w:val="TH"/>
        <w:rPr>
          <w:rFonts w:cs="v5.0.0"/>
        </w:rPr>
      </w:pPr>
      <w:r w:rsidRPr="009202AA">
        <w:t xml:space="preserve">Table 9.7.5.2.2-1: </w:t>
      </w:r>
      <w:ins w:id="2845" w:author="CR0222r1" w:date="2021-03-15T10:45:00Z">
        <w:r w:rsidR="00E331C5" w:rsidRPr="000B7012">
          <w:t>WA BS OBUE</w:t>
        </w:r>
        <w:r w:rsidR="00E331C5" w:rsidRPr="000B7012" w:rsidDel="00B1128B">
          <w:t xml:space="preserve"> </w:t>
        </w:r>
        <w:r w:rsidR="00E331C5" w:rsidRPr="000B7012">
          <w:t>in BC1 and BC3 bands applicable for: BS not supporting NR; or BS supporting NR in Band n1 or n65</w:t>
        </w:r>
      </w:ins>
      <w:del w:id="2846" w:author="CR0222r1" w:date="2021-03-15T10:45:00Z">
        <w:r w:rsidRPr="009202AA" w:rsidDel="00E331C5">
          <w:delText>Wide Area operating band unwanted emission mask (UEM) for BC1 and BC3 for BS not supporting NR or BS supporting NR in Band n1 or n65</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0146EC4" w14:textId="77777777" w:rsidTr="004C4A70">
        <w:trPr>
          <w:cantSplit/>
          <w:jc w:val="center"/>
        </w:trPr>
        <w:tc>
          <w:tcPr>
            <w:tcW w:w="2127" w:type="dxa"/>
          </w:tcPr>
          <w:p w14:paraId="446C271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04241E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78A6A47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2C00A70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0539C5F6" w14:textId="77777777" w:rsidTr="004C4A70">
        <w:trPr>
          <w:cantSplit/>
          <w:jc w:val="center"/>
        </w:trPr>
        <w:tc>
          <w:tcPr>
            <w:tcW w:w="2127" w:type="dxa"/>
          </w:tcPr>
          <w:p w14:paraId="1AEA2A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0.2 MHz</w:t>
            </w:r>
          </w:p>
        </w:tc>
        <w:tc>
          <w:tcPr>
            <w:tcW w:w="2976" w:type="dxa"/>
          </w:tcPr>
          <w:p w14:paraId="245AF35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0.215MHz </w:t>
            </w:r>
          </w:p>
        </w:tc>
        <w:tc>
          <w:tcPr>
            <w:tcW w:w="3455" w:type="dxa"/>
          </w:tcPr>
          <w:p w14:paraId="5035E4D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E98C1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85132" w14:textId="77777777" w:rsidTr="004C4A70">
        <w:trPr>
          <w:cantSplit/>
          <w:jc w:val="center"/>
        </w:trPr>
        <w:tc>
          <w:tcPr>
            <w:tcW w:w="2127" w:type="dxa"/>
          </w:tcPr>
          <w:p w14:paraId="146C13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113345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77102C75" w14:textId="77777777" w:rsidR="004C4A70" w:rsidRPr="009202AA" w:rsidRDefault="004C4A70" w:rsidP="004C4A70">
            <w:pPr>
              <w:keepLines/>
              <w:tabs>
                <w:tab w:val="center" w:pos="4536"/>
                <w:tab w:val="right" w:pos="9072"/>
              </w:tabs>
            </w:pPr>
            <w:r w:rsidRPr="009202AA">
              <w:rPr>
                <w:position w:val="-30"/>
              </w:rPr>
              <w:object w:dxaOrig="3560" w:dyaOrig="720" w14:anchorId="3D3882D2">
                <v:shape id="_x0000_i1079" type="#_x0000_t75" style="width:151pt;height:29.5pt" o:ole="" fillcolor="window">
                  <v:imagedata r:id="rId114" o:title=""/>
                </v:shape>
                <o:OLEObject Type="Embed" ProgID="Equation.3" ShapeID="_x0000_i1079" DrawAspect="Content" ObjectID="_1678524413" r:id="rId115"/>
              </w:object>
            </w:r>
          </w:p>
        </w:tc>
        <w:tc>
          <w:tcPr>
            <w:tcW w:w="1430" w:type="dxa"/>
          </w:tcPr>
          <w:p w14:paraId="42867DE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71BFDD" w14:textId="77777777" w:rsidTr="004C4A70">
        <w:trPr>
          <w:cantSplit/>
          <w:jc w:val="center"/>
        </w:trPr>
        <w:tc>
          <w:tcPr>
            <w:tcW w:w="2127" w:type="dxa"/>
          </w:tcPr>
          <w:p w14:paraId="3A6FBBF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6B89B8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D7EEA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2905F41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4CDF982" w14:textId="77777777" w:rsidTr="004C4A70">
        <w:trPr>
          <w:cantSplit/>
          <w:jc w:val="center"/>
        </w:trPr>
        <w:tc>
          <w:tcPr>
            <w:tcW w:w="2127" w:type="dxa"/>
          </w:tcPr>
          <w:p w14:paraId="7ADA733F"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 MHz </w:t>
            </w:r>
            <w:r w:rsidRPr="009202AA">
              <w:rPr>
                <w:rFonts w:ascii="Arial" w:hAnsi="Arial" w:cs="Arial"/>
                <w:sz w:val="18"/>
              </w:rPr>
              <w:sym w:font="Symbol" w:char="F0A3"/>
            </w:r>
            <w:r w:rsidRPr="009202AA">
              <w:rPr>
                <w:rFonts w:ascii="Arial" w:hAnsi="Arial" w:cs="Arial"/>
                <w:sz w:val="18"/>
                <w:lang w:val="sv-FI"/>
              </w:rPr>
              <w:t xml:space="preserve"> </w:t>
            </w:r>
            <w:r w:rsidRPr="009202AA">
              <w:rPr>
                <w:rFonts w:ascii="Arial" w:hAnsi="Arial" w:cs="Arial"/>
                <w:sz w:val="18"/>
              </w:rPr>
              <w:sym w:font="Symbol" w:char="F044"/>
            </w:r>
            <w:r w:rsidRPr="009202AA">
              <w:rPr>
                <w:rFonts w:ascii="Arial" w:hAnsi="Arial" w:cs="Arial"/>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298442A8"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51FDE9CB"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1.5 MHz </w:t>
            </w:r>
            <w:r w:rsidRPr="009202AA">
              <w:rPr>
                <w:rFonts w:ascii="Arial" w:hAnsi="Arial" w:cs="Arial"/>
                <w:sz w:val="18"/>
              </w:rPr>
              <w:sym w:font="Symbol" w:char="F0A3"/>
            </w:r>
            <w:r w:rsidRPr="009202AA">
              <w:rPr>
                <w:rFonts w:ascii="Arial" w:hAnsi="Arial" w:cs="Arial"/>
                <w:sz w:val="18"/>
                <w:lang w:val="sv-FI"/>
              </w:rPr>
              <w:t xml:space="preserve"> f_offset &lt; min(f_offset</w:t>
            </w:r>
            <w:r w:rsidRPr="009202AA">
              <w:rPr>
                <w:rFonts w:ascii="Arial" w:hAnsi="Arial" w:cs="Arial"/>
                <w:sz w:val="18"/>
                <w:vertAlign w:val="subscript"/>
                <w:lang w:val="sv-FI"/>
              </w:rPr>
              <w:t>max</w:t>
            </w:r>
            <w:r w:rsidRPr="009202AA">
              <w:rPr>
                <w:rFonts w:ascii="Arial" w:hAnsi="Arial" w:cs="Arial"/>
                <w:sz w:val="18"/>
                <w:lang w:val="sv-FI"/>
              </w:rPr>
              <w:t>, 10.5 MHz)</w:t>
            </w:r>
          </w:p>
        </w:tc>
        <w:tc>
          <w:tcPr>
            <w:tcW w:w="3455" w:type="dxa"/>
          </w:tcPr>
          <w:p w14:paraId="14FEE4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119178A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E47FEF0" w14:textId="77777777" w:rsidTr="004C4A70">
        <w:trPr>
          <w:cantSplit/>
          <w:jc w:val="center"/>
        </w:trPr>
        <w:tc>
          <w:tcPr>
            <w:tcW w:w="2127" w:type="dxa"/>
          </w:tcPr>
          <w:p w14:paraId="3CE9A0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9B0084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213A1E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5)</w:t>
            </w:r>
          </w:p>
        </w:tc>
        <w:tc>
          <w:tcPr>
            <w:tcW w:w="1430" w:type="dxa"/>
          </w:tcPr>
          <w:p w14:paraId="4DAF046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0DAEBADE" w14:textId="77777777" w:rsidTr="004C4A70">
        <w:trPr>
          <w:cantSplit/>
          <w:jc w:val="center"/>
        </w:trPr>
        <w:tc>
          <w:tcPr>
            <w:tcW w:w="9988" w:type="dxa"/>
            <w:gridSpan w:val="4"/>
          </w:tcPr>
          <w:p w14:paraId="3B0C2723"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w:t>
            </w:r>
            <w:r w:rsidRPr="009202AA">
              <w:rPr>
                <w:rFonts w:ascii="Arial" w:hAnsi="Arial" w:cs="Arial"/>
                <w:i/>
                <w:sz w:val="18"/>
              </w:rPr>
              <w:t>sub-block gaps</w:t>
            </w:r>
            <w:r w:rsidRPr="009202AA">
              <w:rPr>
                <w:rFonts w:ascii="Arial" w:hAnsi="Arial" w:cs="Arial"/>
                <w:sz w:val="18"/>
              </w:rPr>
              <w:t xml:space="preserve"> shall be -6dBm/MHz.</w:t>
            </w:r>
          </w:p>
          <w:p w14:paraId="5C463D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RF Bandwidth.</w:t>
            </w:r>
          </w:p>
        </w:tc>
      </w:tr>
    </w:tbl>
    <w:p w14:paraId="03438256" w14:textId="77777777" w:rsidR="004C4A70" w:rsidRPr="009202AA" w:rsidRDefault="004C4A70" w:rsidP="004C4A70">
      <w:pPr>
        <w:rPr>
          <w:lang w:eastAsia="zh-CN"/>
        </w:rPr>
      </w:pPr>
    </w:p>
    <w:p w14:paraId="4FEBCCBF" w14:textId="5002B949" w:rsidR="004C4A70" w:rsidRPr="009202AA" w:rsidRDefault="004C4A70" w:rsidP="004C4A70">
      <w:pPr>
        <w:pStyle w:val="TH"/>
        <w:rPr>
          <w:rFonts w:cs="v5.0.0"/>
        </w:rPr>
      </w:pPr>
      <w:r w:rsidRPr="009202AA">
        <w:lastRenderedPageBreak/>
        <w:t xml:space="preserve">Table 9.7.5.2.2-1a: </w:t>
      </w:r>
      <w:ins w:id="2847" w:author="CR0222r1" w:date="2021-03-15T10:46:00Z">
        <w:r w:rsidR="00D746FF" w:rsidRPr="000B7012">
          <w:t xml:space="preserve">WA BS OBUE in BC1 and BC3 bands </w:t>
        </w:r>
        <w:r w:rsidR="00D746FF" w:rsidRPr="000B7012">
          <w:rPr>
            <w:rFonts w:cs="Arial"/>
          </w:rPr>
          <w:t>≤</w:t>
        </w:r>
        <w:r w:rsidR="00D746FF" w:rsidRPr="000B7012">
          <w:t xml:space="preserve"> 1 GHz applicable for: BS supporting NR and not supporting UTRA</w:t>
        </w:r>
      </w:ins>
      <w:del w:id="2848" w:author="CR0222r1" w:date="2021-03-15T10:46:00Z">
        <w:r w:rsidRPr="009202AA" w:rsidDel="00D746FF">
          <w:delText>Wide Area operating band unwanted emission mask (UEM) for BS supporting NR and not supporting UTRA in BC1 and BC3 bands below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5BA38F" w14:textId="77777777" w:rsidTr="004C4A70">
        <w:trPr>
          <w:cantSplit/>
          <w:trHeight w:val="822"/>
          <w:jc w:val="center"/>
        </w:trPr>
        <w:tc>
          <w:tcPr>
            <w:tcW w:w="1953" w:type="dxa"/>
          </w:tcPr>
          <w:p w14:paraId="241A9B60"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C77024"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D25ECBF"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2F822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0A80B4EB" w14:textId="77777777" w:rsidTr="004C4A70">
        <w:trPr>
          <w:cantSplit/>
          <w:jc w:val="center"/>
        </w:trPr>
        <w:tc>
          <w:tcPr>
            <w:tcW w:w="1953" w:type="dxa"/>
          </w:tcPr>
          <w:p w14:paraId="1A9E685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A1483D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bookmarkStart w:id="2849" w:name="_Hlk513129465"/>
        <w:tc>
          <w:tcPr>
            <w:tcW w:w="3455" w:type="dxa"/>
            <w:vAlign w:val="center"/>
          </w:tcPr>
          <w:p w14:paraId="10132448" w14:textId="77777777" w:rsidR="004C4A70" w:rsidRPr="009202AA" w:rsidRDefault="004C4A70" w:rsidP="004C4A70">
            <w:pPr>
              <w:pStyle w:val="TAC"/>
              <w:rPr>
                <w:rFonts w:cs="Arial"/>
              </w:rPr>
            </w:pPr>
            <w:r w:rsidRPr="009202AA">
              <w:rPr>
                <w:rFonts w:cs="v5.0.0"/>
                <w:position w:val="-28"/>
              </w:rPr>
              <w:object w:dxaOrig="3260" w:dyaOrig="680" w14:anchorId="3BFF7A4C">
                <v:shape id="_x0000_i1080" type="#_x0000_t75" style="width:115pt;height:29pt" o:ole="">
                  <v:imagedata r:id="rId116" o:title=""/>
                </v:shape>
                <o:OLEObject Type="Embed" ProgID="Equation.3" ShapeID="_x0000_i1080" DrawAspect="Content" ObjectID="_1678524414" r:id="rId117"/>
              </w:object>
            </w:r>
            <w:bookmarkEnd w:id="2849"/>
          </w:p>
        </w:tc>
        <w:tc>
          <w:tcPr>
            <w:tcW w:w="1430" w:type="dxa"/>
          </w:tcPr>
          <w:p w14:paraId="496388B7" w14:textId="77777777" w:rsidR="004C4A70" w:rsidRPr="009202AA" w:rsidRDefault="004C4A70" w:rsidP="004C4A70">
            <w:pPr>
              <w:pStyle w:val="TAC"/>
              <w:rPr>
                <w:rFonts w:cs="Arial"/>
              </w:rPr>
            </w:pPr>
            <w:r w:rsidRPr="009202AA">
              <w:rPr>
                <w:rFonts w:cs="Arial"/>
              </w:rPr>
              <w:t xml:space="preserve">100 kHz </w:t>
            </w:r>
          </w:p>
        </w:tc>
      </w:tr>
      <w:tr w:rsidR="004C4A70" w:rsidRPr="009202AA" w14:paraId="04AD395F" w14:textId="77777777" w:rsidTr="004C4A70">
        <w:trPr>
          <w:cantSplit/>
          <w:jc w:val="center"/>
        </w:trPr>
        <w:tc>
          <w:tcPr>
            <w:tcW w:w="1953" w:type="dxa"/>
          </w:tcPr>
          <w:p w14:paraId="06A94616"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6F25BA3"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AB2450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40FA61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7648EAF" w14:textId="77777777" w:rsidR="004C4A70" w:rsidRPr="009202AA" w:rsidRDefault="004C4A70" w:rsidP="004C4A70">
            <w:pPr>
              <w:pStyle w:val="TAC"/>
              <w:rPr>
                <w:rFonts w:cs="Arial"/>
              </w:rPr>
            </w:pPr>
            <w:r w:rsidRPr="009202AA">
              <w:rPr>
                <w:rFonts w:cs="Arial"/>
              </w:rPr>
              <w:t>-5 dBm</w:t>
            </w:r>
          </w:p>
        </w:tc>
        <w:tc>
          <w:tcPr>
            <w:tcW w:w="1430" w:type="dxa"/>
          </w:tcPr>
          <w:p w14:paraId="77C2BBD8" w14:textId="77777777" w:rsidR="004C4A70" w:rsidRPr="009202AA" w:rsidRDefault="004C4A70" w:rsidP="004C4A70">
            <w:pPr>
              <w:pStyle w:val="TAC"/>
              <w:rPr>
                <w:rFonts w:cs="Arial"/>
              </w:rPr>
            </w:pPr>
            <w:r w:rsidRPr="009202AA">
              <w:rPr>
                <w:rFonts w:cs="Arial"/>
              </w:rPr>
              <w:t xml:space="preserve">100 kHz </w:t>
            </w:r>
          </w:p>
        </w:tc>
      </w:tr>
      <w:tr w:rsidR="004C4A70" w:rsidRPr="009202AA" w14:paraId="497E5998" w14:textId="77777777" w:rsidTr="004C4A70">
        <w:trPr>
          <w:cantSplit/>
          <w:jc w:val="center"/>
        </w:trPr>
        <w:tc>
          <w:tcPr>
            <w:tcW w:w="1953" w:type="dxa"/>
          </w:tcPr>
          <w:p w14:paraId="047E943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7086C8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9393902" w14:textId="77777777" w:rsidR="004C4A70" w:rsidRPr="009202AA" w:rsidRDefault="004C4A70" w:rsidP="004C4A70">
            <w:pPr>
              <w:pStyle w:val="TAC"/>
              <w:rPr>
                <w:rFonts w:cs="Arial"/>
              </w:rPr>
            </w:pPr>
            <w:r w:rsidRPr="009202AA">
              <w:rPr>
                <w:rFonts w:cs="Arial"/>
              </w:rPr>
              <w:t>-7 dBm (Note 5)</w:t>
            </w:r>
          </w:p>
        </w:tc>
        <w:tc>
          <w:tcPr>
            <w:tcW w:w="1430" w:type="dxa"/>
          </w:tcPr>
          <w:p w14:paraId="534CEF1F" w14:textId="77777777" w:rsidR="004C4A70" w:rsidRPr="009202AA" w:rsidRDefault="004C4A70" w:rsidP="004C4A70">
            <w:pPr>
              <w:pStyle w:val="TAC"/>
              <w:rPr>
                <w:rFonts w:cs="Arial"/>
              </w:rPr>
            </w:pPr>
            <w:r w:rsidRPr="009202AA">
              <w:rPr>
                <w:rFonts w:cs="Arial"/>
              </w:rPr>
              <w:t xml:space="preserve">100 kHz </w:t>
            </w:r>
          </w:p>
        </w:tc>
      </w:tr>
      <w:tr w:rsidR="004C4A70" w:rsidRPr="009202AA" w14:paraId="4A91ECD3" w14:textId="77777777" w:rsidTr="004C4A70">
        <w:trPr>
          <w:cantSplit/>
          <w:jc w:val="center"/>
        </w:trPr>
        <w:tc>
          <w:tcPr>
            <w:tcW w:w="9814" w:type="dxa"/>
            <w:gridSpan w:val="4"/>
          </w:tcPr>
          <w:p w14:paraId="0F3FF430"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minimum requirement</w:t>
            </w:r>
            <w:r w:rsidRPr="009202AA">
              <w:t xml:space="preserve"> within sub-block gaps shall be -7dBm/100kHz.</w:t>
            </w:r>
          </w:p>
          <w:p w14:paraId="2387925B"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w:t>
            </w:r>
          </w:p>
          <w:p w14:paraId="23067A63" w14:textId="77777777" w:rsidR="004C4A70" w:rsidRPr="009202AA" w:rsidRDefault="004C4A70" w:rsidP="004C4A70">
            <w:pPr>
              <w:pStyle w:val="TAN"/>
              <w:rPr>
                <w:rFonts w:eastAsia="SimSun"/>
              </w:rPr>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5B3731B8" w14:textId="77777777" w:rsidR="004C4A70" w:rsidRPr="009202AA" w:rsidRDefault="004C4A70" w:rsidP="004C4A70">
      <w:pPr>
        <w:rPr>
          <w:lang w:eastAsia="zh-CN"/>
        </w:rPr>
      </w:pPr>
    </w:p>
    <w:p w14:paraId="6F7B3C3A" w14:textId="38051214" w:rsidR="004C4A70" w:rsidRPr="009202AA" w:rsidRDefault="004C4A70" w:rsidP="004C4A70">
      <w:pPr>
        <w:pStyle w:val="TH"/>
        <w:rPr>
          <w:rFonts w:cs="v5.0.0"/>
        </w:rPr>
      </w:pPr>
      <w:r w:rsidRPr="009202AA">
        <w:t xml:space="preserve">Table 9.7.5.2.2-1b: </w:t>
      </w:r>
      <w:ins w:id="2850" w:author="CR0222r1" w:date="2021-03-15T10:46:00Z">
        <w:r w:rsidR="00B64134" w:rsidRPr="000B7012">
          <w:t>WA BS OBUE</w:t>
        </w:r>
        <w:r w:rsidR="00B64134" w:rsidRPr="000B7012" w:rsidDel="00B1128B">
          <w:t xml:space="preserve"> </w:t>
        </w:r>
        <w:r w:rsidR="00B64134" w:rsidRPr="000B7012">
          <w:t xml:space="preserve">in BC1 and BC3 bands </w:t>
        </w:r>
        <w:r w:rsidR="00B64134" w:rsidRPr="000B7012">
          <w:rPr>
            <w:rFonts w:cs="Arial"/>
          </w:rPr>
          <w:t>&gt;</w:t>
        </w:r>
        <w:r w:rsidR="00B64134" w:rsidRPr="000B7012">
          <w:t xml:space="preserve"> 1 GHz applicable for: BS supporting NR, not operating in band n1 or n65, and not supporting UTRA</w:t>
        </w:r>
      </w:ins>
      <w:del w:id="2851" w:author="CR0222r1" w:date="2021-03-15T10:46:00Z">
        <w:r w:rsidRPr="009202AA" w:rsidDel="00B64134">
          <w:delText>Wide Area operating band unwanted emission mask (UEM) for BS supporting NR (except operation in band n1 or n65) and not supporting UTRA in BC1 and BC3 bands above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25982A7" w14:textId="77777777" w:rsidTr="004C4A70">
        <w:trPr>
          <w:cantSplit/>
          <w:jc w:val="center"/>
        </w:trPr>
        <w:tc>
          <w:tcPr>
            <w:tcW w:w="1953" w:type="dxa"/>
          </w:tcPr>
          <w:p w14:paraId="65C27BD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71161A8E"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05BAE9"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0EE06A4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A38A609" w14:textId="77777777" w:rsidTr="004C4A70">
        <w:trPr>
          <w:cantSplit/>
          <w:jc w:val="center"/>
        </w:trPr>
        <w:tc>
          <w:tcPr>
            <w:tcW w:w="1953" w:type="dxa"/>
          </w:tcPr>
          <w:p w14:paraId="4EF6133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14CEB7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EF1378E" w14:textId="77777777" w:rsidR="004C4A70" w:rsidRPr="009202AA" w:rsidRDefault="004C4A70" w:rsidP="004C4A70">
            <w:pPr>
              <w:pStyle w:val="TAC"/>
              <w:rPr>
                <w:rFonts w:cs="Arial"/>
              </w:rPr>
            </w:pPr>
            <w:r w:rsidRPr="009202AA">
              <w:rPr>
                <w:rFonts w:cs="v5.0.0"/>
                <w:position w:val="-28"/>
              </w:rPr>
              <w:object w:dxaOrig="3260" w:dyaOrig="680" w14:anchorId="53037E70">
                <v:shape id="_x0000_i1081" type="#_x0000_t75" style="width:115pt;height:29pt" o:ole="">
                  <v:imagedata r:id="rId116" o:title=""/>
                </v:shape>
                <o:OLEObject Type="Embed" ProgID="Equation.3" ShapeID="_x0000_i1081" DrawAspect="Content" ObjectID="_1678524415" r:id="rId118"/>
              </w:object>
            </w:r>
          </w:p>
        </w:tc>
        <w:tc>
          <w:tcPr>
            <w:tcW w:w="1430" w:type="dxa"/>
          </w:tcPr>
          <w:p w14:paraId="56ECEC78" w14:textId="77777777" w:rsidR="004C4A70" w:rsidRPr="009202AA" w:rsidRDefault="004C4A70" w:rsidP="004C4A70">
            <w:pPr>
              <w:pStyle w:val="TAC"/>
              <w:rPr>
                <w:rFonts w:cs="Arial"/>
              </w:rPr>
            </w:pPr>
            <w:r w:rsidRPr="009202AA">
              <w:rPr>
                <w:rFonts w:cs="Arial"/>
              </w:rPr>
              <w:t xml:space="preserve">100 kHz </w:t>
            </w:r>
          </w:p>
        </w:tc>
      </w:tr>
      <w:tr w:rsidR="004C4A70" w:rsidRPr="009202AA" w14:paraId="55CEFE3C" w14:textId="77777777" w:rsidTr="004C4A70">
        <w:trPr>
          <w:cantSplit/>
          <w:jc w:val="center"/>
        </w:trPr>
        <w:tc>
          <w:tcPr>
            <w:tcW w:w="1953" w:type="dxa"/>
          </w:tcPr>
          <w:p w14:paraId="4A469D6E"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2126FF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685DF28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72E0DCA"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CD3FC0A" w14:textId="77777777" w:rsidR="004C4A70" w:rsidRPr="009202AA" w:rsidRDefault="004C4A70" w:rsidP="004C4A70">
            <w:pPr>
              <w:pStyle w:val="TAC"/>
              <w:rPr>
                <w:rFonts w:cs="Arial"/>
              </w:rPr>
            </w:pPr>
            <w:r w:rsidRPr="009202AA">
              <w:rPr>
                <w:rFonts w:cs="Arial"/>
              </w:rPr>
              <w:t>-5 dBm</w:t>
            </w:r>
          </w:p>
        </w:tc>
        <w:tc>
          <w:tcPr>
            <w:tcW w:w="1430" w:type="dxa"/>
          </w:tcPr>
          <w:p w14:paraId="2B78D6A3" w14:textId="77777777" w:rsidR="004C4A70" w:rsidRPr="009202AA" w:rsidRDefault="004C4A70" w:rsidP="004C4A70">
            <w:pPr>
              <w:pStyle w:val="TAC"/>
              <w:rPr>
                <w:rFonts w:cs="Arial"/>
              </w:rPr>
            </w:pPr>
            <w:r w:rsidRPr="009202AA">
              <w:rPr>
                <w:rFonts w:cs="Arial"/>
              </w:rPr>
              <w:t xml:space="preserve">100 kHz </w:t>
            </w:r>
          </w:p>
        </w:tc>
      </w:tr>
      <w:tr w:rsidR="004C4A70" w:rsidRPr="009202AA" w14:paraId="189BEEB2" w14:textId="77777777" w:rsidTr="004C4A70">
        <w:trPr>
          <w:cantSplit/>
          <w:jc w:val="center"/>
        </w:trPr>
        <w:tc>
          <w:tcPr>
            <w:tcW w:w="1953" w:type="dxa"/>
          </w:tcPr>
          <w:p w14:paraId="00FC278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8536D0"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594C26C" w14:textId="77777777" w:rsidR="004C4A70" w:rsidRPr="009202AA" w:rsidRDefault="004C4A70" w:rsidP="004C4A70">
            <w:pPr>
              <w:pStyle w:val="TAC"/>
              <w:rPr>
                <w:rFonts w:cs="Arial"/>
              </w:rPr>
            </w:pPr>
            <w:r w:rsidRPr="009202AA">
              <w:rPr>
                <w:rFonts w:cs="Arial"/>
              </w:rPr>
              <w:t xml:space="preserve">-6 dBm (Note </w:t>
            </w:r>
            <w:r w:rsidRPr="009202AA">
              <w:rPr>
                <w:rFonts w:cs="Arial"/>
                <w:lang w:eastAsia="zh-CN"/>
              </w:rPr>
              <w:t>5</w:t>
            </w:r>
            <w:r w:rsidRPr="009202AA">
              <w:rPr>
                <w:rFonts w:cs="Arial"/>
              </w:rPr>
              <w:t>)</w:t>
            </w:r>
          </w:p>
        </w:tc>
        <w:tc>
          <w:tcPr>
            <w:tcW w:w="1430" w:type="dxa"/>
          </w:tcPr>
          <w:p w14:paraId="16F38E04" w14:textId="77777777" w:rsidR="004C4A70" w:rsidRPr="009202AA" w:rsidRDefault="004C4A70" w:rsidP="004C4A70">
            <w:pPr>
              <w:pStyle w:val="TAC"/>
              <w:rPr>
                <w:rFonts w:cs="Arial"/>
              </w:rPr>
            </w:pPr>
            <w:r w:rsidRPr="009202AA">
              <w:rPr>
                <w:rFonts w:cs="Arial"/>
              </w:rPr>
              <w:t xml:space="preserve">1MHz </w:t>
            </w:r>
          </w:p>
        </w:tc>
      </w:tr>
      <w:tr w:rsidR="004C4A70" w:rsidRPr="009202AA" w14:paraId="254A69F0" w14:textId="77777777" w:rsidTr="004C4A70">
        <w:trPr>
          <w:cantSplit/>
          <w:jc w:val="center"/>
        </w:trPr>
        <w:tc>
          <w:tcPr>
            <w:tcW w:w="9814" w:type="dxa"/>
            <w:gridSpan w:val="4"/>
          </w:tcPr>
          <w:p w14:paraId="3120E1D4"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-6dBm/1MHz.</w:t>
            </w:r>
          </w:p>
          <w:p w14:paraId="55846093"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p w14:paraId="5279CA15" w14:textId="77777777" w:rsidR="004C4A70" w:rsidRPr="009202AA" w:rsidRDefault="004C4A70" w:rsidP="004C4A70">
            <w:pPr>
              <w:pStyle w:val="TAN"/>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32CEDBA7" w14:textId="77777777" w:rsidR="004C4A70" w:rsidRPr="009202AA" w:rsidRDefault="004C4A70" w:rsidP="004C4A70">
      <w:pPr>
        <w:rPr>
          <w:lang w:eastAsia="zh-CN"/>
        </w:rPr>
      </w:pPr>
    </w:p>
    <w:p w14:paraId="44CD69BD" w14:textId="4FB36A6B" w:rsidR="004C4A70" w:rsidRPr="009202AA" w:rsidRDefault="004C4A70" w:rsidP="004C4A70">
      <w:pPr>
        <w:pStyle w:val="TH"/>
        <w:rPr>
          <w:rFonts w:cs="v5.0.0"/>
        </w:rPr>
      </w:pPr>
      <w:r w:rsidRPr="009202AA">
        <w:lastRenderedPageBreak/>
        <w:t>Table 9.7.5.2.2-</w:t>
      </w:r>
      <w:r w:rsidRPr="009202AA">
        <w:rPr>
          <w:lang w:eastAsia="zh-CN"/>
        </w:rPr>
        <w:t>2</w:t>
      </w:r>
      <w:r w:rsidRPr="009202AA">
        <w:t xml:space="preserve">: </w:t>
      </w:r>
      <w:ins w:id="2852" w:author="CR0222r1" w:date="2021-03-15T10:46:00Z">
        <w:r w:rsidR="005D77F2" w:rsidRPr="000B7012">
          <w:t>MR BS OBUE</w:t>
        </w:r>
        <w:r w:rsidR="005D77F2" w:rsidRPr="000B7012" w:rsidDel="00B1128B">
          <w:t xml:space="preserve"> </w:t>
        </w:r>
        <w:r w:rsidR="005D77F2" w:rsidRPr="000B7012">
          <w:t>in BC1 bands</w:t>
        </w:r>
        <w:r w:rsidR="005D77F2" w:rsidRPr="000B7012" w:rsidDel="0083045A">
          <w:t xml:space="preserve"> </w:t>
        </w:r>
        <w:r w:rsidR="005D77F2" w:rsidRPr="000B7012">
          <w:t xml:space="preserve">applicable for: BS with maximum output power 40 &lt; </w:t>
        </w:r>
        <w:r w:rsidR="005D77F2" w:rsidRPr="000B7012">
          <w:rPr>
            <w:rFonts w:cs="v4.2.0"/>
          </w:rPr>
          <w:t>P</w:t>
        </w:r>
        <w:r w:rsidR="005D77F2" w:rsidRPr="000B7012">
          <w:rPr>
            <w:rFonts w:cs="v4.2.0"/>
            <w:vertAlign w:val="subscript"/>
          </w:rPr>
          <w:t>rated,c,TRP</w:t>
        </w:r>
        <w:r w:rsidR="005D77F2" w:rsidRPr="000B7012">
          <w:t xml:space="preserve"> </w:t>
        </w:r>
        <w:r w:rsidR="005D77F2" w:rsidRPr="000B7012">
          <w:rPr>
            <w:rFonts w:cs="v5.0.0"/>
          </w:rPr>
          <w:sym w:font="Symbol" w:char="F0A3"/>
        </w:r>
        <w:r w:rsidR="005D77F2" w:rsidRPr="000B7012">
          <w:t xml:space="preserve"> 47 dBm and not supporting NR</w:t>
        </w:r>
      </w:ins>
      <w:del w:id="2853" w:author="CR0222r1" w:date="2021-03-15T10:46:00Z">
        <w:r w:rsidRPr="009202AA" w:rsidDel="005D77F2">
          <w:delText xml:space="preserve">Medium Range BS operating band unwanted emission mask (UEM) for BC1, 40 &lt; </w:delText>
        </w:r>
        <w:r w:rsidRPr="009202AA" w:rsidDel="005D77F2">
          <w:rPr>
            <w:rFonts w:cs="v4.2.0"/>
          </w:rPr>
          <w:delText>P</w:delText>
        </w:r>
        <w:r w:rsidRPr="009202AA" w:rsidDel="005D77F2">
          <w:rPr>
            <w:rFonts w:cs="v4.2.0"/>
            <w:vertAlign w:val="subscript"/>
          </w:rPr>
          <w:delText>rated,c,TRP</w:delText>
        </w:r>
        <w:r w:rsidRPr="009202AA" w:rsidDel="005D77F2">
          <w:delText xml:space="preserve"> </w:delText>
        </w:r>
        <w:r w:rsidRPr="009202AA" w:rsidDel="005D77F2">
          <w:rPr>
            <w:rFonts w:cs="v5.0.0"/>
          </w:rPr>
          <w:sym w:font="Symbol" w:char="F0A3"/>
        </w:r>
        <w:r w:rsidRPr="009202AA" w:rsidDel="005D77F2">
          <w:delText xml:space="preserve"> 47 dBm for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7309888F" w14:textId="77777777" w:rsidTr="004C4A70">
        <w:trPr>
          <w:cantSplit/>
          <w:jc w:val="center"/>
        </w:trPr>
        <w:tc>
          <w:tcPr>
            <w:tcW w:w="2127" w:type="dxa"/>
          </w:tcPr>
          <w:p w14:paraId="175E49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868" w:type="dxa"/>
          </w:tcPr>
          <w:p w14:paraId="17443A5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63" w:type="dxa"/>
          </w:tcPr>
          <w:p w14:paraId="2F7FD98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56C8DE6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E7CA7AE" w14:textId="77777777" w:rsidTr="004C4A70">
        <w:trPr>
          <w:cantSplit/>
          <w:jc w:val="center"/>
        </w:trPr>
        <w:tc>
          <w:tcPr>
            <w:tcW w:w="2127" w:type="dxa"/>
          </w:tcPr>
          <w:p w14:paraId="4FC8C00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868" w:type="dxa"/>
          </w:tcPr>
          <w:p w14:paraId="637C6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563" w:type="dxa"/>
          </w:tcPr>
          <w:p w14:paraId="379476C0"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- 58dB - (</w:t>
            </w:r>
            <w:r w:rsidRPr="009202AA">
              <w:rPr>
                <w:rFonts w:eastAsia="SimSun" w:hint="eastAsia"/>
                <w:lang w:val="en-US" w:eastAsia="zh-CN"/>
              </w:rPr>
              <w:t>5</w:t>
            </w:r>
            <w:r w:rsidRPr="009202AA">
              <w:t>/</w:t>
            </w:r>
            <w:r w:rsidRPr="009202AA">
              <w:rPr>
                <w:rFonts w:eastAsia="SimSun" w:hint="eastAsia"/>
                <w:lang w:val="en-US" w:eastAsia="zh-CN"/>
              </w:rPr>
              <w:t>3</w:t>
            </w:r>
            <w:r w:rsidRPr="009202AA">
              <w:t>)*(f_offset-0,015) dB</w:t>
            </w:r>
          </w:p>
        </w:tc>
        <w:tc>
          <w:tcPr>
            <w:tcW w:w="1430" w:type="dxa"/>
          </w:tcPr>
          <w:p w14:paraId="559C76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346BDAE" w14:textId="77777777" w:rsidTr="004C4A70">
        <w:trPr>
          <w:cantSplit/>
          <w:jc w:val="center"/>
        </w:trPr>
        <w:tc>
          <w:tcPr>
            <w:tcW w:w="2127" w:type="dxa"/>
          </w:tcPr>
          <w:p w14:paraId="3F39C1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868" w:type="dxa"/>
          </w:tcPr>
          <w:p w14:paraId="25C934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563" w:type="dxa"/>
          </w:tcPr>
          <w:p w14:paraId="32F26329"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xml:space="preserve">- 53dB - </w:t>
            </w:r>
            <w:r w:rsidRPr="009202AA">
              <w:rPr>
                <w:rFonts w:eastAsia="SimSun" w:hint="eastAsia"/>
                <w:lang w:val="en-US" w:eastAsia="zh-CN"/>
              </w:rPr>
              <w:t>1</w:t>
            </w:r>
            <w:r w:rsidRPr="009202AA">
              <w:t>5*(f_offset-0,015) dB</w:t>
            </w:r>
          </w:p>
        </w:tc>
        <w:tc>
          <w:tcPr>
            <w:tcW w:w="1430" w:type="dxa"/>
          </w:tcPr>
          <w:p w14:paraId="17D2F67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914927" w14:textId="77777777" w:rsidTr="004C4A70">
        <w:trPr>
          <w:cantSplit/>
          <w:jc w:val="center"/>
        </w:trPr>
        <w:tc>
          <w:tcPr>
            <w:tcW w:w="2127" w:type="dxa"/>
          </w:tcPr>
          <w:p w14:paraId="1BE76C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868" w:type="dxa"/>
          </w:tcPr>
          <w:p w14:paraId="18360A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563" w:type="dxa"/>
          </w:tcPr>
          <w:p w14:paraId="6C35FAD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rPr>
              <w:t>65 dB</w:t>
            </w:r>
          </w:p>
        </w:tc>
        <w:tc>
          <w:tcPr>
            <w:tcW w:w="1430" w:type="dxa"/>
          </w:tcPr>
          <w:p w14:paraId="6DE621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5DA1010" w14:textId="77777777" w:rsidTr="004C4A70">
        <w:trPr>
          <w:cantSplit/>
          <w:jc w:val="center"/>
        </w:trPr>
        <w:tc>
          <w:tcPr>
            <w:tcW w:w="2127" w:type="dxa"/>
          </w:tcPr>
          <w:p w14:paraId="50B01B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2.6 MHz</w:t>
            </w:r>
          </w:p>
        </w:tc>
        <w:tc>
          <w:tcPr>
            <w:tcW w:w="2868" w:type="dxa"/>
          </w:tcPr>
          <w:p w14:paraId="0F0DC9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3.1 MHz</w:t>
            </w:r>
          </w:p>
        </w:tc>
        <w:tc>
          <w:tcPr>
            <w:tcW w:w="3563" w:type="dxa"/>
          </w:tcPr>
          <w:p w14:paraId="1EF8581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52 dB</w:t>
            </w:r>
          </w:p>
        </w:tc>
        <w:tc>
          <w:tcPr>
            <w:tcW w:w="1430" w:type="dxa"/>
          </w:tcPr>
          <w:p w14:paraId="385953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A033FCD" w14:textId="77777777" w:rsidTr="004C4A70">
        <w:trPr>
          <w:cantSplit/>
          <w:jc w:val="center"/>
        </w:trPr>
        <w:tc>
          <w:tcPr>
            <w:tcW w:w="2127" w:type="dxa"/>
          </w:tcPr>
          <w:p w14:paraId="29A720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868" w:type="dxa"/>
          </w:tcPr>
          <w:p w14:paraId="0B9CC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3.1 MHz </w:t>
            </w:r>
            <w:r w:rsidRPr="009202AA">
              <w:rPr>
                <w:rFonts w:ascii="Arial" w:hAnsi="Arial" w:cs="Arial"/>
                <w:sz w:val="18"/>
              </w:rPr>
              <w:sym w:font="Symbol" w:char="F0A3"/>
            </w:r>
            <w:r w:rsidRPr="009202AA">
              <w:rPr>
                <w:rFonts w:ascii="Arial" w:hAnsi="Arial" w:cs="Arial"/>
                <w:sz w:val="18"/>
              </w:rPr>
              <w:t xml:space="preserve"> f_offset &lt; 5.5 MHz</w:t>
            </w:r>
          </w:p>
        </w:tc>
        <w:tc>
          <w:tcPr>
            <w:tcW w:w="3563" w:type="dxa"/>
          </w:tcPr>
          <w:p w14:paraId="1997072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 xml:space="preserve"> 52 dB, -6dBm)</w:t>
            </w:r>
          </w:p>
        </w:tc>
        <w:tc>
          <w:tcPr>
            <w:tcW w:w="1430" w:type="dxa"/>
          </w:tcPr>
          <w:p w14:paraId="51FB1F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1A4F714A" w14:textId="77777777" w:rsidTr="004C4A70">
        <w:trPr>
          <w:cantSplit/>
          <w:jc w:val="center"/>
        </w:trPr>
        <w:tc>
          <w:tcPr>
            <w:tcW w:w="2127" w:type="dxa"/>
          </w:tcPr>
          <w:p w14:paraId="59B36A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868" w:type="dxa"/>
          </w:tcPr>
          <w:p w14:paraId="5304A2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563" w:type="dxa"/>
          </w:tcPr>
          <w:p w14:paraId="73DF54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56 dB</w:t>
            </w:r>
          </w:p>
        </w:tc>
        <w:tc>
          <w:tcPr>
            <w:tcW w:w="1430" w:type="dxa"/>
          </w:tcPr>
          <w:p w14:paraId="59BF488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6847EAD" w14:textId="77777777" w:rsidTr="004C4A70">
        <w:trPr>
          <w:cantSplit/>
          <w:jc w:val="center"/>
        </w:trPr>
        <w:tc>
          <w:tcPr>
            <w:tcW w:w="9988" w:type="dxa"/>
            <w:gridSpan w:val="4"/>
          </w:tcPr>
          <w:p w14:paraId="74B9E777"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 /MHz.</w:t>
            </w:r>
            <w:r w:rsidRPr="009202AA">
              <w:rPr>
                <w:rFonts w:ascii="Arial" w:hAnsi="Arial" w:cs="Arial"/>
                <w:sz w:val="18"/>
                <w:lang w:eastAsia="zh-CN"/>
              </w:rPr>
              <w:t xml:space="preserve"> </w:t>
            </w:r>
          </w:p>
          <w:p w14:paraId="1AF1BA4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multi-band </w:t>
            </w:r>
            <w:r w:rsidRPr="009202AA">
              <w:rPr>
                <w:rFonts w:ascii="Arial" w:hAnsi="Arial" w:cs="Arial"/>
                <w:i/>
                <w:sz w:val="18"/>
              </w:rPr>
              <w:t>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3FC8BDC" w14:textId="77777777" w:rsidR="004C4A70" w:rsidRPr="009202AA" w:rsidRDefault="004C4A70" w:rsidP="004C4A70"/>
    <w:p w14:paraId="6A8E6F08" w14:textId="3C766805" w:rsidR="004C4A70" w:rsidRPr="009202AA" w:rsidRDefault="004C4A70" w:rsidP="004C4A70">
      <w:pPr>
        <w:pStyle w:val="TH"/>
        <w:rPr>
          <w:rFonts w:cs="v5.0.0"/>
        </w:rPr>
      </w:pPr>
      <w:r w:rsidRPr="009202AA">
        <w:t>Table 9.7.5.2.2-</w:t>
      </w:r>
      <w:r w:rsidRPr="009202AA">
        <w:rPr>
          <w:lang w:eastAsia="zh-CN"/>
        </w:rPr>
        <w:t>2a</w:t>
      </w:r>
      <w:r w:rsidRPr="009202AA">
        <w:t xml:space="preserve">: </w:t>
      </w:r>
      <w:ins w:id="2854" w:author="CR0222r1" w:date="2021-03-15T10:46:00Z">
        <w:r w:rsidR="00A02AA9" w:rsidRPr="000B7012">
          <w:t>MR BS OBUE</w:t>
        </w:r>
        <w:r w:rsidR="00A02AA9" w:rsidRPr="000B7012" w:rsidDel="00B1128B">
          <w:t xml:space="preserve"> </w:t>
        </w:r>
        <w:r w:rsidR="00A02AA9" w:rsidRPr="000B7012">
          <w:t xml:space="preserve">in BC1 bands applicable for: BS with maximum output power 40 &lt; </w:t>
        </w:r>
        <w:r w:rsidR="00A02AA9" w:rsidRPr="000B7012">
          <w:rPr>
            <w:rFonts w:cs="Arial"/>
          </w:rPr>
          <w:t>P</w:t>
        </w:r>
        <w:r w:rsidR="00A02AA9" w:rsidRPr="000B7012">
          <w:rPr>
            <w:rFonts w:cs="Arial"/>
            <w:vertAlign w:val="subscript"/>
          </w:rPr>
          <w:t>rated,c,TRP</w:t>
        </w:r>
        <w:r w:rsidR="00A02AA9" w:rsidRPr="000B7012">
          <w:t xml:space="preserve"> </w:t>
        </w:r>
        <w:r w:rsidR="00A02AA9" w:rsidRPr="000B7012">
          <w:rPr>
            <w:rFonts w:cs="v5.0.0"/>
          </w:rPr>
          <w:sym w:font="Symbol" w:char="F0A3"/>
        </w:r>
        <w:r w:rsidR="00A02AA9" w:rsidRPr="000B7012">
          <w:t xml:space="preserve"> 47 dBm BS, supporting NR and not supporting UTRA</w:t>
        </w:r>
      </w:ins>
      <w:del w:id="2855" w:author="CR0222r1" w:date="2021-03-15T10:46:00Z">
        <w:r w:rsidRPr="009202AA" w:rsidDel="00A02AA9">
          <w:delText xml:space="preserve">Medium Range BS operating band unwanted emission mask (UEM) for BS supporting NR and not supporting UTRA in BC1 bands, BS maximum output power 40 &lt; </w:delText>
        </w:r>
        <w:r w:rsidRPr="009202AA" w:rsidDel="00A02AA9">
          <w:rPr>
            <w:rFonts w:cs="Arial"/>
          </w:rPr>
          <w:delText>P</w:delText>
        </w:r>
        <w:r w:rsidRPr="009202AA" w:rsidDel="00A02AA9">
          <w:rPr>
            <w:rFonts w:cs="Arial"/>
            <w:vertAlign w:val="subscript"/>
          </w:rPr>
          <w:delText>rated,c,TRP</w:delText>
        </w:r>
        <w:r w:rsidRPr="009202AA" w:rsidDel="00A02AA9">
          <w:delText xml:space="preserve"> </w:delText>
        </w:r>
        <w:r w:rsidRPr="009202AA" w:rsidDel="00A02AA9">
          <w:rPr>
            <w:rFonts w:cs="v5.0.0"/>
          </w:rPr>
          <w:sym w:font="Symbol" w:char="F0A3"/>
        </w:r>
        <w:r w:rsidRPr="009202AA" w:rsidDel="00A02AA9">
          <w:delText xml:space="preserve"> 47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9DED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54666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8CE08C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334B968" w14:textId="77777777" w:rsidR="004C4A70" w:rsidRPr="009202AA" w:rsidRDefault="004C4A70" w:rsidP="004C4A70">
            <w:pPr>
              <w:pStyle w:val="TAH"/>
              <w:rPr>
                <w:rFonts w:cs="Arial"/>
              </w:rPr>
            </w:pPr>
            <w:r w:rsidRPr="009202AA">
              <w:rPr>
                <w:rFonts w:cs="v5.0.0"/>
                <w:i/>
              </w:rPr>
              <w:t>Minimum requirement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18B973D8"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B6DED8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B200E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D92F0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FECFCBA"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31A82A5D" w14:textId="77777777" w:rsidR="004C4A70" w:rsidRPr="009202AA" w:rsidRDefault="004C4A70" w:rsidP="004C4A70">
            <w:pPr>
              <w:pStyle w:val="TAC"/>
              <w:rPr>
                <w:rFonts w:cs="v5.0.0"/>
              </w:rPr>
            </w:pPr>
            <w:r w:rsidRPr="009202AA">
              <w:rPr>
                <w:rFonts w:cs="v5.0.0"/>
              </w:rPr>
              <w:t xml:space="preserve">100 kHz </w:t>
            </w:r>
          </w:p>
        </w:tc>
      </w:tr>
      <w:tr w:rsidR="004C4A70" w:rsidRPr="009202AA" w14:paraId="68F127B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3EC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E8574"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F728437" w14:textId="77777777" w:rsidR="004C4A70" w:rsidRPr="009202AA" w:rsidRDefault="004C4A70" w:rsidP="004C4A70">
            <w:pPr>
              <w:pStyle w:val="TAC"/>
              <w:rPr>
                <w:rFonts w:cs="v5.0.0"/>
              </w:rPr>
            </w:pPr>
            <w:r w:rsidRPr="009202AA">
              <w:rPr>
                <w:rFonts w:cs="Arial"/>
                <w:lang w:eastAsia="zh-CN"/>
              </w:rPr>
              <w:t>P</w:t>
            </w:r>
            <w:r w:rsidRPr="009202AA">
              <w:rPr>
                <w:rFonts w:cs="Arial"/>
                <w:vertAlign w:val="subscript"/>
                <w:lang w:eastAsia="zh-CN"/>
              </w:rPr>
              <w:t xml:space="preserve">rated,c,TRP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2746F9FD" w14:textId="77777777" w:rsidR="004C4A70" w:rsidRPr="009202AA" w:rsidRDefault="004C4A70" w:rsidP="004C4A70">
            <w:pPr>
              <w:pStyle w:val="TAC"/>
              <w:rPr>
                <w:rFonts w:cs="v5.0.0"/>
              </w:rPr>
            </w:pPr>
            <w:r w:rsidRPr="009202AA">
              <w:rPr>
                <w:rFonts w:cs="v5.0.0"/>
              </w:rPr>
              <w:t xml:space="preserve">100 kHz </w:t>
            </w:r>
          </w:p>
        </w:tc>
      </w:tr>
      <w:tr w:rsidR="004C4A70" w:rsidRPr="009202AA" w14:paraId="4A2D2AF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68E6CC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EFF672"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0CE3953" w14:textId="77777777" w:rsidR="004C4A70" w:rsidRPr="009202AA" w:rsidRDefault="004C4A70" w:rsidP="004C4A70">
            <w:pPr>
              <w:pStyle w:val="TAC"/>
              <w:rPr>
                <w:rFonts w:cs="v5.0.0"/>
              </w:rPr>
            </w:pPr>
            <w:r w:rsidRPr="009202AA">
              <w:rPr>
                <w:rFonts w:cs="Arial"/>
                <w:lang w:eastAsia="zh-CN"/>
              </w:rPr>
              <w:t>Min(P</w:t>
            </w:r>
            <w:r w:rsidRPr="009202AA">
              <w:rPr>
                <w:rFonts w:cs="Arial"/>
                <w:vertAlign w:val="subscript"/>
                <w:lang w:eastAsia="zh-CN"/>
              </w:rPr>
              <w:t xml:space="preserve">rated,c,TRP </w:t>
            </w:r>
            <w:r w:rsidRPr="009202AA">
              <w:rPr>
                <w:rFonts w:cs="Arial"/>
                <w:lang w:eastAsia="zh-CN"/>
              </w:rPr>
              <w:t>– 60 dB, -16 dBm) (Note 4)</w:t>
            </w:r>
          </w:p>
        </w:tc>
        <w:tc>
          <w:tcPr>
            <w:tcW w:w="1430" w:type="dxa"/>
            <w:tcBorders>
              <w:top w:val="single" w:sz="4" w:space="0" w:color="auto"/>
              <w:left w:val="single" w:sz="4" w:space="0" w:color="auto"/>
              <w:bottom w:val="single" w:sz="4" w:space="0" w:color="auto"/>
              <w:right w:val="single" w:sz="4" w:space="0" w:color="auto"/>
            </w:tcBorders>
          </w:tcPr>
          <w:p w14:paraId="7279EAAF"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44481AF5" w14:textId="77777777" w:rsidTr="004C4A70">
        <w:trPr>
          <w:cantSplit/>
          <w:jc w:val="center"/>
        </w:trPr>
        <w:tc>
          <w:tcPr>
            <w:tcW w:w="9988" w:type="dxa"/>
            <w:gridSpan w:val="4"/>
          </w:tcPr>
          <w:p w14:paraId="41D73002"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Min(P</w:t>
            </w:r>
            <w:r w:rsidRPr="009202AA">
              <w:rPr>
                <w:vertAlign w:val="subscript"/>
                <w:lang w:eastAsia="zh-CN"/>
              </w:rPr>
              <w:t xml:space="preserve">rated,c,TRP </w:t>
            </w:r>
            <w:r w:rsidRPr="009202AA">
              <w:rPr>
                <w:lang w:eastAsia="zh-CN"/>
              </w:rPr>
              <w:t>– 60 dB, -16 dBm)</w:t>
            </w:r>
            <w:r w:rsidRPr="009202AA">
              <w:t>/1</w:t>
            </w:r>
            <w:r w:rsidRPr="009202AA">
              <w:rPr>
                <w:lang w:eastAsia="zh-CN"/>
              </w:rPr>
              <w:t>00 k</w:t>
            </w:r>
            <w:r w:rsidRPr="009202AA">
              <w:t>Hz.</w:t>
            </w:r>
          </w:p>
          <w:p w14:paraId="77599F7B"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requriement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tc>
      </w:tr>
    </w:tbl>
    <w:p w14:paraId="1D3F0ACA" w14:textId="77777777" w:rsidR="004C4A70" w:rsidRPr="009202AA" w:rsidRDefault="004C4A70" w:rsidP="004C4A70"/>
    <w:p w14:paraId="168D9C6F" w14:textId="67958C2B" w:rsidR="004C4A70" w:rsidRPr="009202AA" w:rsidRDefault="004C4A70" w:rsidP="004C4A70">
      <w:pPr>
        <w:pStyle w:val="TH"/>
        <w:rPr>
          <w:rFonts w:cs="v5.0.0"/>
        </w:rPr>
      </w:pPr>
      <w:r w:rsidRPr="009202AA">
        <w:lastRenderedPageBreak/>
        <w:t>Table 9.7.5.2.2-</w:t>
      </w:r>
      <w:r w:rsidRPr="009202AA">
        <w:rPr>
          <w:lang w:eastAsia="zh-CN"/>
        </w:rPr>
        <w:t>3</w:t>
      </w:r>
      <w:r w:rsidRPr="009202AA">
        <w:t xml:space="preserve">: </w:t>
      </w:r>
      <w:ins w:id="2856" w:author="CR0222r1" w:date="2021-03-15T10:48:00Z">
        <w:r w:rsidR="00310684" w:rsidRPr="000B7012">
          <w:t>MR BS OBUE</w:t>
        </w:r>
        <w:r w:rsidR="00310684" w:rsidRPr="000B7012" w:rsidDel="00B1128B">
          <w:t xml:space="preserve"> </w:t>
        </w:r>
        <w:r w:rsidR="00310684" w:rsidRPr="000B7012">
          <w:t xml:space="preserve">in BC1 bands applicable for: BS with maximum output power </w:t>
        </w:r>
        <w:r w:rsidR="00310684" w:rsidRPr="000B7012">
          <w:rPr>
            <w:rFonts w:cs="v4.2.0"/>
          </w:rPr>
          <w:t>P</w:t>
        </w:r>
        <w:r w:rsidR="00310684" w:rsidRPr="000B7012">
          <w:rPr>
            <w:rFonts w:cs="v4.2.0"/>
            <w:vertAlign w:val="subscript"/>
          </w:rPr>
          <w:t>rated,c,TRP</w:t>
        </w:r>
        <w:r w:rsidR="00310684" w:rsidRPr="000B7012">
          <w:t xml:space="preserve"> </w:t>
        </w:r>
        <w:r w:rsidR="00310684" w:rsidRPr="000B7012">
          <w:rPr>
            <w:rFonts w:cs="v5.0.0"/>
          </w:rPr>
          <w:sym w:font="Symbol" w:char="F0A3"/>
        </w:r>
        <w:r w:rsidR="00310684" w:rsidRPr="000B7012">
          <w:t xml:space="preserve"> 40 dBm and not supporting NR</w:t>
        </w:r>
      </w:ins>
      <w:del w:id="2857" w:author="CR0222r1" w:date="2021-03-15T10:48:00Z">
        <w:r w:rsidRPr="009202AA" w:rsidDel="00310684">
          <w:delText xml:space="preserve">Medium Range BS operating band unwanted emission mask (UEM) for BC1, </w:delText>
        </w:r>
        <w:r w:rsidRPr="009202AA" w:rsidDel="00310684">
          <w:rPr>
            <w:rFonts w:cs="v4.2.0"/>
          </w:rPr>
          <w:delText>P</w:delText>
        </w:r>
        <w:r w:rsidRPr="009202AA" w:rsidDel="00310684">
          <w:rPr>
            <w:rFonts w:cs="v4.2.0"/>
            <w:vertAlign w:val="subscript"/>
          </w:rPr>
          <w:delText>rated,c,TRP</w:delText>
        </w:r>
        <w:r w:rsidRPr="009202AA" w:rsidDel="00310684">
          <w:delText xml:space="preserve"> </w:delText>
        </w:r>
        <w:r w:rsidRPr="009202AA" w:rsidDel="00310684">
          <w:rPr>
            <w:rFonts w:cs="v5.0.0"/>
          </w:rPr>
          <w:sym w:font="Symbol" w:char="F0A3"/>
        </w:r>
        <w:r w:rsidRPr="009202AA" w:rsidDel="00310684">
          <w:delText xml:space="preserve"> 40 dBm for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A1C3F95" w14:textId="77777777" w:rsidTr="004C4A70">
        <w:trPr>
          <w:cantSplit/>
          <w:jc w:val="center"/>
        </w:trPr>
        <w:tc>
          <w:tcPr>
            <w:tcW w:w="2127" w:type="dxa"/>
          </w:tcPr>
          <w:p w14:paraId="51B718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8423F4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083B62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77EFEB2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FA1B05A" w14:textId="77777777" w:rsidTr="004C4A70">
        <w:trPr>
          <w:cantSplit/>
          <w:trHeight w:val="567"/>
          <w:jc w:val="center"/>
        </w:trPr>
        <w:tc>
          <w:tcPr>
            <w:tcW w:w="2127" w:type="dxa"/>
          </w:tcPr>
          <w:p w14:paraId="38C014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976" w:type="dxa"/>
          </w:tcPr>
          <w:p w14:paraId="3BED45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187E79E9" w14:textId="77777777" w:rsidR="004C4A70" w:rsidRPr="009202AA" w:rsidRDefault="004C4A70" w:rsidP="004C4A70">
            <w:pPr>
              <w:pStyle w:val="TAC"/>
            </w:pPr>
            <w:r w:rsidRPr="009202AA">
              <w:rPr>
                <w:rFonts w:ascii="Cambria Math" w:hAnsi="Cambria Math" w:hint="eastAsia"/>
              </w:rPr>
              <w:object w:dxaOrig="3162" w:dyaOrig="579" w14:anchorId="48167DCE">
                <v:shape id="对象 102" o:spid="_x0000_i1082" type="#_x0000_t75" style="width:149pt;height:27pt;mso-wrap-style:square;mso-position-horizontal-relative:page;mso-position-vertical-relative:page" o:ole="">
                  <v:fill o:detectmouseclick="t"/>
                  <v:imagedata r:id="rId119" o:title=""/>
                </v:shape>
                <o:OLEObject Type="Embed" ProgID="Equation.3" ShapeID="对象 102" DrawAspect="Content" ObjectID="_1678524416" r:id="rId120">
                  <o:FieldCodes>\* MERGEFORMAT</o:FieldCodes>
                </o:OLEObject>
              </w:object>
            </w:r>
          </w:p>
        </w:tc>
        <w:tc>
          <w:tcPr>
            <w:tcW w:w="1430" w:type="dxa"/>
          </w:tcPr>
          <w:p w14:paraId="47179A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9E006E5" w14:textId="77777777" w:rsidTr="004C4A70">
        <w:trPr>
          <w:cantSplit/>
          <w:trHeight w:val="567"/>
          <w:jc w:val="center"/>
        </w:trPr>
        <w:tc>
          <w:tcPr>
            <w:tcW w:w="2127" w:type="dxa"/>
          </w:tcPr>
          <w:p w14:paraId="28F761B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356D38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A22F97E" w14:textId="77777777" w:rsidR="004C4A70" w:rsidRPr="009202AA" w:rsidRDefault="004C4A70" w:rsidP="004C4A70">
            <w:pPr>
              <w:keepNext/>
              <w:keepLines/>
              <w:spacing w:after="0"/>
              <w:jc w:val="center"/>
              <w:rPr>
                <w:rFonts w:ascii="Arial" w:hAnsi="Arial" w:cs="Arial"/>
                <w:sz w:val="18"/>
              </w:rPr>
            </w:pPr>
            <w:r w:rsidRPr="009202AA">
              <w:rPr>
                <w:rFonts w:ascii="Cambria Math" w:hAnsi="Cambria Math" w:cs="Arial" w:hint="eastAsia"/>
                <w:i/>
                <w:sz w:val="18"/>
              </w:rPr>
              <w:object w:dxaOrig="3299" w:dyaOrig="579" w14:anchorId="21E52FFD">
                <v:shape id="对象 103" o:spid="_x0000_i1083" type="#_x0000_t75" style="width:155pt;height:27pt;mso-wrap-style:square;mso-position-horizontal-relative:page;mso-position-vertical-relative:page" o:ole="">
                  <v:fill o:detectmouseclick="t"/>
                  <v:imagedata r:id="rId121" o:title=""/>
                </v:shape>
                <o:OLEObject Type="Embed" ProgID="Equation.3" ShapeID="对象 103" DrawAspect="Content" ObjectID="_1678524417" r:id="rId122">
                  <o:FieldCodes>\* MERGEFORMAT</o:FieldCodes>
                </o:OLEObject>
              </w:object>
            </w:r>
          </w:p>
        </w:tc>
        <w:tc>
          <w:tcPr>
            <w:tcW w:w="1430" w:type="dxa"/>
          </w:tcPr>
          <w:p w14:paraId="6ACA31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9C7B99C" w14:textId="77777777" w:rsidTr="004C4A70">
        <w:trPr>
          <w:cantSplit/>
          <w:jc w:val="center"/>
        </w:trPr>
        <w:tc>
          <w:tcPr>
            <w:tcW w:w="2127" w:type="dxa"/>
          </w:tcPr>
          <w:p w14:paraId="52756B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7DAE398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FE0F1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138BEB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37FD9B" w14:textId="77777777" w:rsidTr="004C4A70">
        <w:trPr>
          <w:cantSplit/>
          <w:jc w:val="center"/>
        </w:trPr>
        <w:tc>
          <w:tcPr>
            <w:tcW w:w="2127" w:type="dxa"/>
          </w:tcPr>
          <w:p w14:paraId="7E287C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722DB0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DDD2F4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096CAD1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8B31289" w14:textId="77777777" w:rsidTr="004C4A70">
        <w:trPr>
          <w:cantSplit/>
          <w:jc w:val="center"/>
        </w:trPr>
        <w:tc>
          <w:tcPr>
            <w:tcW w:w="2127" w:type="dxa"/>
          </w:tcPr>
          <w:p w14:paraId="6408DF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360E07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769015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109BEBD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5C6C0D8" w14:textId="77777777" w:rsidTr="004C4A70">
        <w:trPr>
          <w:cantSplit/>
          <w:jc w:val="center"/>
        </w:trPr>
        <w:tc>
          <w:tcPr>
            <w:tcW w:w="9988" w:type="dxa"/>
            <w:gridSpan w:val="4"/>
          </w:tcPr>
          <w:p w14:paraId="18DAE88A"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 dBm/MHz.</w:t>
            </w:r>
          </w:p>
          <w:p w14:paraId="2117B6A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4E0DD55" w14:textId="77777777" w:rsidR="004C4A70" w:rsidRPr="009202AA" w:rsidRDefault="004C4A70" w:rsidP="004C4A70">
      <w:pPr>
        <w:rPr>
          <w:lang w:eastAsia="zh-CN"/>
        </w:rPr>
      </w:pPr>
    </w:p>
    <w:p w14:paraId="5197EEED" w14:textId="71449609" w:rsidR="004C4A70" w:rsidRPr="009202AA" w:rsidRDefault="004C4A70" w:rsidP="004C4A70">
      <w:pPr>
        <w:pStyle w:val="TH"/>
        <w:rPr>
          <w:rFonts w:cs="v5.0.0"/>
        </w:rPr>
      </w:pPr>
      <w:r w:rsidRPr="009202AA">
        <w:t>Table 9.7.5.2.</w:t>
      </w:r>
      <w:r w:rsidRPr="009202AA">
        <w:rPr>
          <w:lang w:eastAsia="zh-CN"/>
        </w:rPr>
        <w:t>2</w:t>
      </w:r>
      <w:r w:rsidRPr="009202AA">
        <w:t>-3</w:t>
      </w:r>
      <w:r w:rsidRPr="009202AA">
        <w:rPr>
          <w:lang w:eastAsia="zh-CN"/>
        </w:rPr>
        <w:t>a</w:t>
      </w:r>
      <w:r w:rsidRPr="009202AA">
        <w:t xml:space="preserve">: </w:t>
      </w:r>
      <w:ins w:id="2858" w:author="CR0222r1" w:date="2021-03-15T10:48:00Z">
        <w:r w:rsidR="00D777D4" w:rsidRPr="000B7012">
          <w:t>MR BS OBUE</w:t>
        </w:r>
        <w:r w:rsidR="00D777D4" w:rsidRPr="000B7012" w:rsidDel="00B1128B">
          <w:t xml:space="preserve"> </w:t>
        </w:r>
        <w:r w:rsidR="00D777D4" w:rsidRPr="000B7012">
          <w:t xml:space="preserve">in BC1 bands applicable for: BS with maximum output power </w:t>
        </w:r>
        <w:r w:rsidR="00D777D4" w:rsidRPr="000B7012">
          <w:rPr>
            <w:rFonts w:cs="v4.2.0"/>
          </w:rPr>
          <w:t>P</w:t>
        </w:r>
        <w:r w:rsidR="00D777D4" w:rsidRPr="000B7012">
          <w:rPr>
            <w:rFonts w:cs="v4.2.0"/>
            <w:vertAlign w:val="subscript"/>
          </w:rPr>
          <w:t>rated,c,TRP</w:t>
        </w:r>
        <w:r w:rsidR="00D777D4" w:rsidRPr="000B7012">
          <w:t xml:space="preserve"> </w:t>
        </w:r>
        <w:r w:rsidR="00D777D4" w:rsidRPr="000B7012">
          <w:rPr>
            <w:rFonts w:cs="v5.0.0"/>
          </w:rPr>
          <w:sym w:font="Symbol" w:char="F0A3"/>
        </w:r>
        <w:r w:rsidR="00D777D4" w:rsidRPr="000B7012">
          <w:t xml:space="preserve"> 40 dBm, supporting NR and not supporting UTRA</w:t>
        </w:r>
      </w:ins>
      <w:del w:id="2859" w:author="CR0222r1" w:date="2021-03-15T10:48:00Z">
        <w:r w:rsidRPr="009202AA" w:rsidDel="00D777D4">
          <w:delText xml:space="preserve">Medium Range BS operating band unwanted emission mask (UEM) for BS supporting NR and not supporting UTRA in BC1 bands, BS maximum output power </w:delText>
        </w:r>
        <w:r w:rsidRPr="009202AA" w:rsidDel="00D777D4">
          <w:rPr>
            <w:rFonts w:cs="v4.2.0"/>
          </w:rPr>
          <w:delText>P</w:delText>
        </w:r>
        <w:r w:rsidRPr="009202AA" w:rsidDel="00D777D4">
          <w:rPr>
            <w:rFonts w:cs="v4.2.0"/>
            <w:vertAlign w:val="subscript"/>
          </w:rPr>
          <w:delText>rated,c,TRP</w:delText>
        </w:r>
        <w:r w:rsidRPr="009202AA" w:rsidDel="00D777D4">
          <w:rPr>
            <w:rFonts w:cs="v4.2.0"/>
          </w:rPr>
          <w:delText xml:space="preserve"> </w:delText>
        </w:r>
        <w:r w:rsidRPr="009202AA" w:rsidDel="00D777D4">
          <w:delText xml:space="preserve"> </w:delText>
        </w:r>
        <w:r w:rsidRPr="009202AA" w:rsidDel="00D777D4">
          <w:rPr>
            <w:rFonts w:cs="v5.0.0"/>
          </w:rPr>
          <w:sym w:font="Symbol" w:char="F0A3"/>
        </w:r>
        <w:r w:rsidRPr="009202AA" w:rsidDel="00D777D4">
          <w:delText xml:space="preserve"> 40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F6B20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B5ED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A5C042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17F35B"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CDFC3E6"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6B5609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BC02A7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629BF1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94C779"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48B538EF" w14:textId="77777777" w:rsidR="004C4A70" w:rsidRPr="009202AA" w:rsidRDefault="004C4A70" w:rsidP="004C4A70">
            <w:pPr>
              <w:pStyle w:val="TAC"/>
              <w:rPr>
                <w:rFonts w:cs="v5.0.0"/>
              </w:rPr>
            </w:pPr>
            <w:r w:rsidRPr="009202AA">
              <w:rPr>
                <w:rFonts w:cs="v5.0.0"/>
              </w:rPr>
              <w:t xml:space="preserve">100 kHz </w:t>
            </w:r>
          </w:p>
        </w:tc>
      </w:tr>
      <w:tr w:rsidR="004C4A70" w:rsidRPr="009202AA" w14:paraId="7509D59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EBF394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90508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1138BFC"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65EDF62C" w14:textId="77777777" w:rsidR="004C4A70" w:rsidRPr="009202AA" w:rsidRDefault="004C4A70" w:rsidP="004C4A70">
            <w:pPr>
              <w:pStyle w:val="TAC"/>
              <w:rPr>
                <w:rFonts w:cs="v5.0.0"/>
              </w:rPr>
            </w:pPr>
            <w:r w:rsidRPr="009202AA">
              <w:rPr>
                <w:rFonts w:cs="v5.0.0"/>
              </w:rPr>
              <w:t xml:space="preserve">100 kHz </w:t>
            </w:r>
          </w:p>
        </w:tc>
      </w:tr>
      <w:tr w:rsidR="004C4A70" w:rsidRPr="009202AA" w14:paraId="7D5D269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55404D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34A265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EAD8B9B" w14:textId="77777777" w:rsidR="004C4A70" w:rsidRPr="009202AA" w:rsidRDefault="004C4A70" w:rsidP="004C4A70">
            <w:pPr>
              <w:pStyle w:val="TAC"/>
              <w:rPr>
                <w:rFonts w:cs="v5.0.0"/>
              </w:rPr>
            </w:pPr>
            <w:r w:rsidRPr="009202AA">
              <w:rPr>
                <w:rFonts w:cs="Arial"/>
                <w:lang w:eastAsia="zh-CN"/>
              </w:rPr>
              <w:t>-20 dBm (Note 4)</w:t>
            </w:r>
          </w:p>
        </w:tc>
        <w:tc>
          <w:tcPr>
            <w:tcW w:w="1430" w:type="dxa"/>
            <w:tcBorders>
              <w:top w:val="single" w:sz="4" w:space="0" w:color="auto"/>
              <w:left w:val="single" w:sz="4" w:space="0" w:color="auto"/>
              <w:bottom w:val="single" w:sz="4" w:space="0" w:color="auto"/>
              <w:right w:val="single" w:sz="4" w:space="0" w:color="auto"/>
            </w:tcBorders>
          </w:tcPr>
          <w:p w14:paraId="42D19565"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4E3DD7BC" w14:textId="77777777" w:rsidTr="004C4A70">
        <w:trPr>
          <w:cantSplit/>
          <w:jc w:val="center"/>
        </w:trPr>
        <w:tc>
          <w:tcPr>
            <w:tcW w:w="9988" w:type="dxa"/>
            <w:gridSpan w:val="4"/>
          </w:tcPr>
          <w:p w14:paraId="799E8C6D" w14:textId="77777777" w:rsidR="004C4A70" w:rsidRPr="009202AA" w:rsidRDefault="004C4A70" w:rsidP="004C4A70">
            <w:pPr>
              <w:pStyle w:val="TAN"/>
            </w:pPr>
            <w:r w:rsidRPr="009202AA">
              <w:t>NOTE 1:</w:t>
            </w:r>
            <w:r w:rsidRPr="009202AA">
              <w:tab/>
              <w:t xml:space="preserve">For MSR </w:t>
            </w:r>
            <w:r w:rsidRPr="009202AA">
              <w:rPr>
                <w:i/>
              </w:rPr>
              <w:t xml:space="preserve">RIB </w:t>
            </w:r>
            <w:r w:rsidRPr="009202AA">
              <w:t xml:space="preserve"> supporting non-contiguous spectrum operation within any operating band the </w:t>
            </w:r>
            <w:r w:rsidRPr="009202AA">
              <w:rPr>
                <w:i/>
              </w:rPr>
              <w:t xml:space="preserve">minimum requriement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20 </w:t>
            </w:r>
            <w:r w:rsidRPr="009202AA">
              <w:t>dBm/1</w:t>
            </w:r>
            <w:r w:rsidRPr="009202AA">
              <w:rPr>
                <w:lang w:eastAsia="zh-CN"/>
              </w:rPr>
              <w:t>00 k</w:t>
            </w:r>
            <w:r w:rsidRPr="009202AA">
              <w:t>Hz.</w:t>
            </w:r>
          </w:p>
          <w:p w14:paraId="527E3180"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r w:rsidRPr="009202AA">
              <w:rPr>
                <w:rFonts w:cs="v5.0.0"/>
              </w:rPr>
              <w:t>, where the contribution from the far-end sub-block shall be scaled according to the measurement bandwidth of the near-end sub-block</w:t>
            </w:r>
            <w:r w:rsidRPr="009202AA">
              <w:t>.</w:t>
            </w:r>
          </w:p>
        </w:tc>
      </w:tr>
    </w:tbl>
    <w:p w14:paraId="358A3824" w14:textId="77777777" w:rsidR="004C4A70" w:rsidRPr="009202AA" w:rsidRDefault="004C4A70" w:rsidP="004C4A70">
      <w:pPr>
        <w:rPr>
          <w:lang w:eastAsia="zh-CN"/>
        </w:rPr>
      </w:pPr>
    </w:p>
    <w:p w14:paraId="129885B0" w14:textId="088443EC" w:rsidR="004C4A70" w:rsidRPr="009202AA" w:rsidRDefault="004C4A70" w:rsidP="004C4A70">
      <w:pPr>
        <w:pStyle w:val="TH"/>
      </w:pPr>
      <w:r w:rsidRPr="009202AA">
        <w:lastRenderedPageBreak/>
        <w:t>Table 9.7.5.2.2-</w:t>
      </w:r>
      <w:r w:rsidRPr="009202AA">
        <w:rPr>
          <w:lang w:eastAsia="zh-CN"/>
        </w:rPr>
        <w:t>4</w:t>
      </w:r>
      <w:r w:rsidRPr="009202AA">
        <w:t xml:space="preserve">: </w:t>
      </w:r>
      <w:ins w:id="2860" w:author="CR0222r1" w:date="2021-03-15T10:49:00Z">
        <w:r w:rsidR="00AB38AC" w:rsidRPr="000B7012">
          <w:t>LA BS OBUE</w:t>
        </w:r>
        <w:r w:rsidR="00AB38AC" w:rsidRPr="000B7012" w:rsidDel="00B1128B">
          <w:t xml:space="preserve"> </w:t>
        </w:r>
        <w:r w:rsidR="00AB38AC" w:rsidRPr="000B7012">
          <w:t>in BC1 bands</w:t>
        </w:r>
      </w:ins>
      <w:del w:id="2861" w:author="CR0222r1" w:date="2021-03-15T10:49:00Z">
        <w:r w:rsidRPr="009202AA" w:rsidDel="00AB38AC">
          <w:rPr>
            <w:lang w:eastAsia="zh-CN"/>
          </w:rPr>
          <w:delText>Local Area o</w:delText>
        </w:r>
        <w:r w:rsidRPr="009202AA" w:rsidDel="00AB38AC">
          <w:delText xml:space="preserve">perating band unwanted emission mask (UEM) for BC1 </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39A7CAD" w14:textId="77777777" w:rsidTr="004C4A70">
        <w:trPr>
          <w:cantSplit/>
          <w:jc w:val="center"/>
        </w:trPr>
        <w:tc>
          <w:tcPr>
            <w:tcW w:w="2127" w:type="dxa"/>
          </w:tcPr>
          <w:p w14:paraId="004D64C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4206789"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A30B78E" w14:textId="77777777" w:rsidR="004C4A70" w:rsidRPr="009202AA" w:rsidRDefault="004C4A70" w:rsidP="004C4A70">
            <w:pPr>
              <w:keepNext/>
              <w:keepLines/>
              <w:spacing w:after="0"/>
              <w:jc w:val="center"/>
              <w:rPr>
                <w:rFonts w:ascii="Arial" w:hAnsi="Arial" w:cs="v5.0.0"/>
                <w:b/>
                <w:sz w:val="18"/>
                <w:lang w:eastAsia="zh-CN"/>
              </w:rPr>
            </w:pPr>
            <w:r w:rsidRPr="009202AA">
              <w:rPr>
                <w:rFonts w:ascii="Arial" w:hAnsi="Arial" w:cs="v5.0.0"/>
                <w:b/>
                <w:sz w:val="18"/>
              </w:rPr>
              <w:t>Minimum requirement</w:t>
            </w:r>
            <w:r w:rsidRPr="009202AA">
              <w:rPr>
                <w:rFonts w:ascii="Arial" w:hAnsi="Arial" w:cs="v5.0.0"/>
                <w:b/>
                <w:sz w:val="18"/>
                <w:lang w:eastAsia="zh-CN"/>
              </w:rPr>
              <w:t xml:space="preserve"> (NOTE 1, </w:t>
            </w:r>
            <w:r w:rsidRPr="009202AA">
              <w:rPr>
                <w:rFonts w:ascii="Arial" w:hAnsi="Arial" w:cs="Arial"/>
                <w:b/>
                <w:sz w:val="18"/>
                <w:lang w:eastAsia="zh-CN"/>
              </w:rPr>
              <w:t>2</w:t>
            </w:r>
            <w:r w:rsidRPr="009202AA">
              <w:rPr>
                <w:rFonts w:ascii="Arial" w:hAnsi="Arial" w:cs="v5.0.0"/>
                <w:b/>
                <w:sz w:val="18"/>
                <w:lang w:eastAsia="zh-CN"/>
              </w:rPr>
              <w:t>)</w:t>
            </w:r>
          </w:p>
          <w:p w14:paraId="19FEA113" w14:textId="77777777" w:rsidR="004C4A70" w:rsidRPr="009202AA" w:rsidRDefault="004C4A70" w:rsidP="004C4A70">
            <w:pPr>
              <w:keepNext/>
              <w:keepLines/>
              <w:spacing w:after="0"/>
              <w:jc w:val="center"/>
              <w:rPr>
                <w:rFonts w:ascii="Arial" w:hAnsi="Arial" w:cs="v5.0.0"/>
                <w:b/>
                <w:sz w:val="18"/>
                <w:lang w:eastAsia="zh-CN"/>
              </w:rPr>
            </w:pPr>
          </w:p>
        </w:tc>
        <w:tc>
          <w:tcPr>
            <w:tcW w:w="1430" w:type="dxa"/>
          </w:tcPr>
          <w:p w14:paraId="58760B4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 xml:space="preserve">(NOTE </w:t>
            </w:r>
            <w:r w:rsidRPr="009202AA">
              <w:rPr>
                <w:rFonts w:ascii="Arial" w:hAnsi="Arial" w:cs="Arial"/>
                <w:b/>
                <w:sz w:val="18"/>
                <w:lang w:eastAsia="zh-CN"/>
              </w:rPr>
              <w:t>4</w:t>
            </w:r>
            <w:r w:rsidRPr="009202AA">
              <w:rPr>
                <w:rFonts w:ascii="Arial" w:hAnsi="Arial" w:cs="Arial"/>
                <w:b/>
                <w:sz w:val="18"/>
              </w:rPr>
              <w:t>)</w:t>
            </w:r>
          </w:p>
        </w:tc>
      </w:tr>
      <w:tr w:rsidR="004C4A70" w:rsidRPr="009202AA" w14:paraId="676486A7" w14:textId="77777777" w:rsidTr="004C4A70">
        <w:trPr>
          <w:cantSplit/>
          <w:jc w:val="center"/>
        </w:trPr>
        <w:tc>
          <w:tcPr>
            <w:tcW w:w="2127" w:type="dxa"/>
          </w:tcPr>
          <w:p w14:paraId="18ADDE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61360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0CD061D" w14:textId="77777777" w:rsidR="004C4A70" w:rsidRPr="009202AA" w:rsidRDefault="00475B50" w:rsidP="004C4A70">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47068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021C536" w14:textId="77777777" w:rsidTr="004C4A70">
        <w:trPr>
          <w:cantSplit/>
          <w:jc w:val="center"/>
        </w:trPr>
        <w:tc>
          <w:tcPr>
            <w:tcW w:w="2127" w:type="dxa"/>
          </w:tcPr>
          <w:p w14:paraId="168EA45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79425D4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200C9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7330BF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C9A627" w14:textId="77777777" w:rsidTr="004C4A70">
        <w:trPr>
          <w:cantSplit/>
          <w:jc w:val="center"/>
        </w:trPr>
        <w:tc>
          <w:tcPr>
            <w:tcW w:w="2127" w:type="dxa"/>
          </w:tcPr>
          <w:p w14:paraId="1A9780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11E580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424F30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5)</w:t>
            </w:r>
          </w:p>
        </w:tc>
        <w:tc>
          <w:tcPr>
            <w:tcW w:w="1430" w:type="dxa"/>
          </w:tcPr>
          <w:p w14:paraId="588BC9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49B84F" w14:textId="77777777" w:rsidTr="004C4A70">
        <w:trPr>
          <w:cantSplit/>
          <w:jc w:val="center"/>
        </w:trPr>
        <w:tc>
          <w:tcPr>
            <w:tcW w:w="9988" w:type="dxa"/>
            <w:gridSpan w:val="4"/>
          </w:tcPr>
          <w:p w14:paraId="23F7D021"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74F8510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8309A39" w14:textId="77777777" w:rsidR="004C4A70" w:rsidRPr="009202AA" w:rsidRDefault="004C4A70" w:rsidP="004C4A70"/>
    <w:p w14:paraId="6B99495B" w14:textId="77777777" w:rsidR="004C4A70" w:rsidRPr="009202AA" w:rsidRDefault="004C4A70" w:rsidP="004C4A70">
      <w:pPr>
        <w:pStyle w:val="NO"/>
      </w:pPr>
      <w:r w:rsidRPr="009202AA">
        <w:t>NOTE 3:</w:t>
      </w:r>
      <w:r w:rsidRPr="009202AA">
        <w:tab/>
        <w:t>This frequency range ensures that the range of values of f_offset is continuous.</w:t>
      </w:r>
    </w:p>
    <w:p w14:paraId="72A0214A"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42A1031"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CBBE876" w14:textId="77777777" w:rsidR="004C4A70" w:rsidRPr="009202AA" w:rsidRDefault="004C4A70" w:rsidP="004C4A70">
      <w:pPr>
        <w:pStyle w:val="Heading5"/>
        <w:rPr>
          <w:rFonts w:cs="v5.0.0"/>
        </w:rPr>
      </w:pPr>
      <w:bookmarkStart w:id="2862" w:name="_Toc21096724"/>
      <w:bookmarkStart w:id="2863" w:name="_Toc29763691"/>
      <w:bookmarkStart w:id="2864" w:name="_Toc36030162"/>
      <w:bookmarkStart w:id="2865" w:name="_Toc37180062"/>
      <w:bookmarkStart w:id="2866" w:name="_Toc45869762"/>
      <w:bookmarkStart w:id="2867" w:name="_Toc52555561"/>
      <w:bookmarkStart w:id="2868" w:name="_Toc61126381"/>
      <w:bookmarkStart w:id="2869" w:name="_Toc67911797"/>
      <w:r w:rsidRPr="009202AA">
        <w:t>9.7.5.2.3</w:t>
      </w:r>
      <w:r w:rsidRPr="009202AA">
        <w:tab/>
      </w:r>
      <w:r w:rsidRPr="009202AA">
        <w:rPr>
          <w:i/>
        </w:rPr>
        <w:t>Minimum requirement</w:t>
      </w:r>
      <w:r w:rsidRPr="009202AA">
        <w:t xml:space="preserve"> for Band Category 2</w:t>
      </w:r>
      <w:bookmarkEnd w:id="2862"/>
      <w:bookmarkEnd w:id="2863"/>
      <w:bookmarkEnd w:id="2864"/>
      <w:bookmarkEnd w:id="2865"/>
      <w:bookmarkEnd w:id="2866"/>
      <w:bookmarkEnd w:id="2867"/>
      <w:bookmarkEnd w:id="2868"/>
      <w:bookmarkEnd w:id="2869"/>
    </w:p>
    <w:p w14:paraId="5D065FD4" w14:textId="480CFC65" w:rsidR="0032518B" w:rsidRDefault="004C4A70" w:rsidP="0032518B">
      <w:r w:rsidRPr="009202AA">
        <w:t>For an MSR RIB operating in BC2 bands, the minimum requirements are specified in tables 9.7.5.2.3-1 to 9.7.5.2.3-8.</w:t>
      </w:r>
    </w:p>
    <w:p w14:paraId="58974299" w14:textId="77777777" w:rsidR="0032518B" w:rsidRPr="00957811" w:rsidRDefault="0032518B" w:rsidP="0032518B">
      <w:pPr>
        <w:rPr>
          <w:highlight w:val="yellow"/>
        </w:rPr>
      </w:pPr>
      <w:r w:rsidRPr="00957811">
        <w:t>Applicability of Wide A</w:t>
      </w:r>
      <w:r w:rsidRPr="00CD7E1B">
        <w:t xml:space="preserve">rea operating band unwanted emission requirements in tables </w:t>
      </w:r>
      <w:r w:rsidRPr="00CD7E1B">
        <w:rPr>
          <w:rFonts w:cs="Arial"/>
        </w:rPr>
        <w:t>9.7.5.2.3-1</w:t>
      </w:r>
      <w:r w:rsidRPr="00C00350">
        <w:t xml:space="preserve">, </w:t>
      </w:r>
      <w:r w:rsidRPr="00C00350">
        <w:rPr>
          <w:rFonts w:cs="Arial"/>
        </w:rPr>
        <w:t>9.7.5.2.3-1a a</w:t>
      </w:r>
      <w:r w:rsidRPr="00C00350">
        <w:t xml:space="preserve">nd </w:t>
      </w:r>
      <w:r w:rsidRPr="00CD7E1B">
        <w:rPr>
          <w:rFonts w:cs="Arial"/>
        </w:rPr>
        <w:t xml:space="preserve">9.7.5.2.3-1b </w:t>
      </w:r>
      <w:r w:rsidRPr="00CD7E1B">
        <w:t>is specified</w:t>
      </w:r>
      <w:r w:rsidRPr="00957811">
        <w:t xml:space="preserve"> in table </w:t>
      </w:r>
      <w:r w:rsidRPr="00E13901">
        <w:t>9.7.5</w:t>
      </w:r>
      <w:r>
        <w:t>.2.3</w:t>
      </w:r>
      <w:r w:rsidRPr="00957811">
        <w:t>-0.</w:t>
      </w:r>
    </w:p>
    <w:p w14:paraId="3DE2C7B7" w14:textId="2CCFB4F8" w:rsidR="0032518B" w:rsidRPr="00957811" w:rsidRDefault="0032518B" w:rsidP="0032518B">
      <w:pPr>
        <w:pStyle w:val="TH"/>
        <w:rPr>
          <w:rFonts w:cs="v5.0.0"/>
        </w:rPr>
      </w:pPr>
      <w:r w:rsidRPr="00957811">
        <w:t xml:space="preserve">Table </w:t>
      </w:r>
      <w:r w:rsidRPr="00863DC2">
        <w:t>9.7.5</w:t>
      </w:r>
      <w:r>
        <w:t>.2.3</w:t>
      </w:r>
      <w:r w:rsidRPr="00957811">
        <w:t>-0: Applicability of operating band unwanted emission requirements for BC</w:t>
      </w:r>
      <w:ins w:id="2870" w:author="CR0222r1" w:date="2021-03-15T10:50:00Z">
        <w:r w:rsidR="00B07BC8" w:rsidRPr="000B7012">
          <w:t>2</w:t>
        </w:r>
      </w:ins>
      <w:del w:id="2871" w:author="CR0222r1" w:date="2021-03-15T10:50:00Z">
        <w:r w:rsidRPr="00957811" w:rsidDel="00B07BC8">
          <w:delText>1 and BC3</w:delText>
        </w:r>
      </w:del>
      <w:r w:rsidRPr="00957811">
        <w:t xml:space="preserve">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32518B" w:rsidRPr="00EE3870" w14:paraId="128D56DE" w14:textId="77777777" w:rsidTr="00FB2017">
        <w:trPr>
          <w:cantSplit/>
          <w:jc w:val="center"/>
        </w:trPr>
        <w:tc>
          <w:tcPr>
            <w:tcW w:w="0" w:type="auto"/>
          </w:tcPr>
          <w:p w14:paraId="4014930B"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7059E57C" w14:textId="6E435DBC" w:rsidR="0032518B" w:rsidRPr="00EE3870" w:rsidRDefault="0032518B" w:rsidP="00FB2017">
            <w:pPr>
              <w:pStyle w:val="TAH"/>
              <w:rPr>
                <w:rFonts w:cs="Arial"/>
                <w:szCs w:val="18"/>
              </w:rPr>
            </w:pPr>
            <w:r w:rsidRPr="00EE3870">
              <w:rPr>
                <w:rFonts w:cs="Arial"/>
                <w:szCs w:val="18"/>
              </w:rPr>
              <w:t xml:space="preserve">UTRA supported </w:t>
            </w:r>
            <w:del w:id="2872" w:author="CR0222r1" w:date="2021-03-15T10:50:00Z">
              <w:r w:rsidRPr="00EE3870" w:rsidDel="00C14345">
                <w:rPr>
                  <w:rFonts w:cs="Arial"/>
                  <w:szCs w:val="18"/>
                </w:rPr>
                <w:delText>(NOTE 1)</w:delText>
              </w:r>
            </w:del>
          </w:p>
        </w:tc>
        <w:tc>
          <w:tcPr>
            <w:tcW w:w="0" w:type="auto"/>
          </w:tcPr>
          <w:p w14:paraId="43C5B3B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7DE0F05C" w14:textId="77777777" w:rsidTr="00FB2017">
        <w:trPr>
          <w:cantSplit/>
          <w:jc w:val="center"/>
        </w:trPr>
        <w:tc>
          <w:tcPr>
            <w:tcW w:w="0" w:type="auto"/>
          </w:tcPr>
          <w:p w14:paraId="534A4A21"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40AB8C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0A5F1CCF" w14:textId="00E76261" w:rsidR="0032518B" w:rsidRPr="00C00350" w:rsidRDefault="0032518B" w:rsidP="00FB2017">
            <w:pPr>
              <w:pStyle w:val="TAH"/>
              <w:rPr>
                <w:rFonts w:cs="Arial"/>
                <w:b w:val="0"/>
                <w:szCs w:val="18"/>
              </w:rPr>
            </w:pPr>
            <w:r w:rsidRPr="00C00350">
              <w:rPr>
                <w:rFonts w:cs="Arial"/>
                <w:b w:val="0"/>
              </w:rPr>
              <w:t>9.7.5.2.3</w:t>
            </w:r>
            <w:r w:rsidRPr="00A8130A">
              <w:rPr>
                <w:rFonts w:cs="Arial"/>
                <w:b w:val="0"/>
              </w:rPr>
              <w:t>-1</w:t>
            </w:r>
            <w:ins w:id="2873" w:author="CR0222r1" w:date="2021-03-15T10:50:00Z">
              <w:r w:rsidR="00B30884" w:rsidRPr="000B7012">
                <w:rPr>
                  <w:rFonts w:cs="Arial"/>
                  <w:b w:val="0"/>
                </w:rPr>
                <w:t xml:space="preserve"> (option 2)</w:t>
              </w:r>
            </w:ins>
          </w:p>
        </w:tc>
      </w:tr>
      <w:tr w:rsidR="0032518B" w:rsidRPr="00EE3870" w14:paraId="6BA0AC47" w14:textId="77777777" w:rsidTr="00FB2017">
        <w:trPr>
          <w:cantSplit/>
          <w:jc w:val="center"/>
        </w:trPr>
        <w:tc>
          <w:tcPr>
            <w:tcW w:w="0" w:type="auto"/>
          </w:tcPr>
          <w:p w14:paraId="3971FE58"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653758CC" w14:textId="77777777" w:rsidR="0032518B" w:rsidRPr="00EE3870" w:rsidRDefault="0032518B" w:rsidP="00FB2017">
            <w:pPr>
              <w:pStyle w:val="TAC"/>
              <w:rPr>
                <w:rFonts w:cs="Arial"/>
                <w:szCs w:val="18"/>
              </w:rPr>
            </w:pPr>
            <w:r w:rsidRPr="00EE3870">
              <w:rPr>
                <w:rFonts w:cs="Arial"/>
                <w:szCs w:val="18"/>
              </w:rPr>
              <w:t>N</w:t>
            </w:r>
          </w:p>
        </w:tc>
        <w:tc>
          <w:tcPr>
            <w:tcW w:w="0" w:type="auto"/>
          </w:tcPr>
          <w:p w14:paraId="17567A5B" w14:textId="7EF5A85B" w:rsidR="0032518B" w:rsidRPr="00C00350" w:rsidRDefault="0032518B" w:rsidP="00FB2017">
            <w:pPr>
              <w:pStyle w:val="TAC"/>
              <w:rPr>
                <w:rFonts w:cs="Arial"/>
              </w:rPr>
            </w:pPr>
            <w:r w:rsidRPr="00C00350">
              <w:rPr>
                <w:rFonts w:cs="Arial"/>
              </w:rPr>
              <w:t>9.7.5.2.3</w:t>
            </w:r>
            <w:r w:rsidRPr="00A8130A">
              <w:rPr>
                <w:rFonts w:cs="Arial"/>
              </w:rPr>
              <w:t>-1</w:t>
            </w:r>
            <w:ins w:id="2874" w:author="CR0222r1" w:date="2021-03-15T10:50:00Z">
              <w:r w:rsidR="008935EE" w:rsidRPr="000B7012">
                <w:rPr>
                  <w:rFonts w:cs="Arial"/>
                </w:rPr>
                <w:t xml:space="preserve"> (option 2)</w:t>
              </w:r>
            </w:ins>
          </w:p>
        </w:tc>
      </w:tr>
      <w:tr w:rsidR="0032518B" w:rsidRPr="00EE3870" w14:paraId="1B5715FF" w14:textId="77777777" w:rsidTr="00FB2017">
        <w:trPr>
          <w:cantSplit/>
          <w:jc w:val="center"/>
        </w:trPr>
        <w:tc>
          <w:tcPr>
            <w:tcW w:w="0" w:type="auto"/>
          </w:tcPr>
          <w:p w14:paraId="0DFE1AFA"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685DB3F9" w14:textId="77777777" w:rsidR="0032518B" w:rsidRPr="00EE3870" w:rsidRDefault="0032518B" w:rsidP="00FB2017">
            <w:pPr>
              <w:pStyle w:val="TAC"/>
              <w:rPr>
                <w:rFonts w:cs="Arial"/>
                <w:szCs w:val="18"/>
              </w:rPr>
            </w:pPr>
            <w:r w:rsidRPr="00EE3870">
              <w:rPr>
                <w:rFonts w:cs="Arial"/>
                <w:szCs w:val="18"/>
              </w:rPr>
              <w:t>N</w:t>
            </w:r>
          </w:p>
        </w:tc>
        <w:tc>
          <w:tcPr>
            <w:tcW w:w="0" w:type="auto"/>
          </w:tcPr>
          <w:p w14:paraId="6DCE3869" w14:textId="3305D2F5" w:rsidR="0032518B" w:rsidRPr="00C00350" w:rsidRDefault="0032518B" w:rsidP="00FB2017">
            <w:pPr>
              <w:pStyle w:val="TAC"/>
              <w:rPr>
                <w:rFonts w:cs="Arial"/>
              </w:rPr>
            </w:pPr>
            <w:r w:rsidRPr="00CD7E1B">
              <w:rPr>
                <w:rFonts w:cs="Arial"/>
              </w:rPr>
              <w:t>9.7.5.2.</w:t>
            </w:r>
            <w:r w:rsidRPr="00C00350">
              <w:rPr>
                <w:rFonts w:cs="Arial"/>
              </w:rPr>
              <w:t>3</w:t>
            </w:r>
            <w:r w:rsidRPr="00CD7E1B">
              <w:rPr>
                <w:rFonts w:cs="Arial"/>
              </w:rPr>
              <w:t>-1a</w:t>
            </w:r>
            <w:ins w:id="2875" w:author="CR0222r1" w:date="2021-03-15T10:50:00Z">
              <w:r w:rsidR="005B56BC" w:rsidRPr="000B7012">
                <w:rPr>
                  <w:rFonts w:cs="Arial"/>
                </w:rPr>
                <w:t xml:space="preserve"> (option 1)</w:t>
              </w:r>
            </w:ins>
          </w:p>
        </w:tc>
      </w:tr>
      <w:tr w:rsidR="0032518B" w:rsidRPr="00EE3870" w14:paraId="205A8CC1" w14:textId="77777777" w:rsidTr="00FB2017">
        <w:trPr>
          <w:cantSplit/>
          <w:jc w:val="center"/>
        </w:trPr>
        <w:tc>
          <w:tcPr>
            <w:tcW w:w="0" w:type="auto"/>
          </w:tcPr>
          <w:p w14:paraId="76F3A93B"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7CB03537" w14:textId="77777777" w:rsidR="0032518B" w:rsidRPr="00EE3870" w:rsidRDefault="0032518B" w:rsidP="00FB2017">
            <w:pPr>
              <w:pStyle w:val="TAC"/>
              <w:rPr>
                <w:rFonts w:cs="Arial"/>
                <w:szCs w:val="18"/>
              </w:rPr>
            </w:pPr>
            <w:r w:rsidRPr="00EE3870">
              <w:rPr>
                <w:rFonts w:cs="Arial"/>
                <w:szCs w:val="18"/>
              </w:rPr>
              <w:t>N</w:t>
            </w:r>
          </w:p>
        </w:tc>
        <w:tc>
          <w:tcPr>
            <w:tcW w:w="0" w:type="auto"/>
          </w:tcPr>
          <w:p w14:paraId="0EF677B1" w14:textId="102D9BF6" w:rsidR="0032518B" w:rsidRPr="00A066E4" w:rsidRDefault="0032518B" w:rsidP="00FB2017">
            <w:pPr>
              <w:pStyle w:val="TAC"/>
              <w:rPr>
                <w:rFonts w:cs="Arial"/>
              </w:rPr>
            </w:pPr>
            <w:r w:rsidRPr="00C00350">
              <w:rPr>
                <w:rFonts w:cs="Arial"/>
              </w:rPr>
              <w:t>9.7.5.2.3</w:t>
            </w:r>
            <w:r w:rsidRPr="00CD7E1B">
              <w:rPr>
                <w:rFonts w:cs="Arial"/>
              </w:rPr>
              <w:t>-1b</w:t>
            </w:r>
            <w:ins w:id="2876" w:author="CR0222r1" w:date="2021-03-15T10:51:00Z">
              <w:r w:rsidR="001F65D6" w:rsidRPr="000B7012">
                <w:rPr>
                  <w:rFonts w:cs="Arial"/>
                </w:rPr>
                <w:t xml:space="preserve"> (option 1)</w:t>
              </w:r>
            </w:ins>
          </w:p>
        </w:tc>
      </w:tr>
      <w:tr w:rsidR="0032518B" w:rsidRPr="00EE3870" w14:paraId="56963C5F" w14:textId="77777777" w:rsidTr="00FB2017">
        <w:trPr>
          <w:cantSplit/>
          <w:jc w:val="center"/>
        </w:trPr>
        <w:tc>
          <w:tcPr>
            <w:tcW w:w="0" w:type="auto"/>
            <w:gridSpan w:val="3"/>
          </w:tcPr>
          <w:p w14:paraId="4CD69E94" w14:textId="63382704" w:rsidR="0032518B" w:rsidRPr="00EE3870" w:rsidRDefault="0032518B" w:rsidP="00FB2017">
            <w:pPr>
              <w:pStyle w:val="TAN"/>
            </w:pPr>
            <w:r w:rsidRPr="00EE3870">
              <w:t>NOTE 1:</w:t>
            </w:r>
            <w:r w:rsidRPr="00EE3870">
              <w:tab/>
            </w:r>
            <w:ins w:id="2877" w:author="CR0222r1" w:date="2021-03-15T10:51:00Z">
              <w:r w:rsidR="00234C56" w:rsidRPr="000B7012">
                <w:t>Void</w:t>
              </w:r>
            </w:ins>
            <w:del w:id="2878" w:author="CR0222r1" w:date="2021-03-15T10:51:00Z">
              <w:r w:rsidRPr="00EE3870" w:rsidDel="00234C56">
                <w:delText>NR operation with UTRA is not supported in this version of specification</w:delText>
              </w:r>
            </w:del>
            <w:r w:rsidRPr="00EE3870">
              <w:t>.</w:t>
            </w:r>
          </w:p>
          <w:p w14:paraId="608E8521"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FD1EDB4" w14:textId="5C96EC3D" w:rsidR="004C4A70" w:rsidRPr="009202AA" w:rsidRDefault="004C4A70" w:rsidP="004C4A70"/>
    <w:p w14:paraId="2398EF61" w14:textId="5D306E7A" w:rsidR="004C4A70" w:rsidRPr="009202AA" w:rsidRDefault="004C4A70" w:rsidP="004C4A70">
      <w:pPr>
        <w:pStyle w:val="TH"/>
        <w:rPr>
          <w:rFonts w:cs="v5.0.0"/>
        </w:rPr>
      </w:pPr>
      <w:r w:rsidRPr="009202AA">
        <w:lastRenderedPageBreak/>
        <w:t xml:space="preserve">Table 9.7.5.2.3-1: </w:t>
      </w:r>
      <w:ins w:id="2879" w:author="CR0222r1" w:date="2021-03-15T10:51:00Z">
        <w:r w:rsidR="00144CEF" w:rsidRPr="000B7012">
          <w:t>WA BS OBUE</w:t>
        </w:r>
        <w:r w:rsidR="00144CEF" w:rsidRPr="000B7012" w:rsidDel="00B1128B">
          <w:t xml:space="preserve"> </w:t>
        </w:r>
        <w:r w:rsidR="00144CEF" w:rsidRPr="000B7012">
          <w:t>in BC2 bands applicable for: BS not supporting NR; or BS supporting NR in Band n3 or n8</w:t>
        </w:r>
      </w:ins>
      <w:del w:id="2880" w:author="CR0222r1" w:date="2021-03-15T10:51:00Z">
        <w:r w:rsidRPr="009202AA" w:rsidDel="00144CEF">
          <w:delText>Wide Area operating band unwanted emission mask (UEM) for BC2 for BS not supporting NR or BS supporting NR in Band n3 or n8</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4C4A70" w:rsidRPr="009202AA" w14:paraId="0B4AF5B3" w14:textId="77777777" w:rsidTr="004C4A70">
        <w:trPr>
          <w:cantSplit/>
          <w:jc w:val="center"/>
        </w:trPr>
        <w:tc>
          <w:tcPr>
            <w:tcW w:w="1953" w:type="dxa"/>
          </w:tcPr>
          <w:p w14:paraId="3D241FA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DDFF59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22" w:type="dxa"/>
          </w:tcPr>
          <w:p w14:paraId="03DE194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p>
        </w:tc>
        <w:tc>
          <w:tcPr>
            <w:tcW w:w="1363" w:type="dxa"/>
          </w:tcPr>
          <w:p w14:paraId="7A7C3D5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B98033" w14:textId="77777777" w:rsidTr="004C4A70">
        <w:trPr>
          <w:cantSplit/>
          <w:jc w:val="center"/>
        </w:trPr>
        <w:tc>
          <w:tcPr>
            <w:tcW w:w="1953" w:type="dxa"/>
          </w:tcPr>
          <w:p w14:paraId="55C0907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p w14:paraId="577422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1)</w:t>
            </w:r>
          </w:p>
        </w:tc>
        <w:tc>
          <w:tcPr>
            <w:tcW w:w="2976" w:type="dxa"/>
          </w:tcPr>
          <w:p w14:paraId="1D49D1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0.215 MHz </w:t>
            </w:r>
          </w:p>
        </w:tc>
        <w:tc>
          <w:tcPr>
            <w:tcW w:w="3522" w:type="dxa"/>
          </w:tcPr>
          <w:p w14:paraId="33E541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363" w:type="dxa"/>
          </w:tcPr>
          <w:p w14:paraId="7D0CCA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572096C" w14:textId="77777777" w:rsidTr="004C4A70">
        <w:trPr>
          <w:cantSplit/>
          <w:jc w:val="center"/>
        </w:trPr>
        <w:tc>
          <w:tcPr>
            <w:tcW w:w="1953" w:type="dxa"/>
          </w:tcPr>
          <w:p w14:paraId="5D78268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656AE89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 MHz </w:t>
            </w:r>
            <w:r w:rsidRPr="009202AA">
              <w:rPr>
                <w:rFonts w:ascii="Arial" w:hAnsi="Arial" w:cs="v5.0.0"/>
                <w:sz w:val="18"/>
              </w:rPr>
              <w:sym w:font="Symbol" w:char="F0A3"/>
            </w:r>
            <w:r w:rsidRPr="009202AA">
              <w:rPr>
                <w:rFonts w:ascii="Arial" w:hAnsi="Arial" w:cs="v5.0.0"/>
                <w:sz w:val="18"/>
              </w:rPr>
              <w:t xml:space="preserve"> f_offset &lt; 1.015 MHz</w:t>
            </w:r>
          </w:p>
        </w:tc>
        <w:tc>
          <w:tcPr>
            <w:tcW w:w="3522" w:type="dxa"/>
          </w:tcPr>
          <w:p w14:paraId="51693FF2" w14:textId="77777777" w:rsidR="004C4A70" w:rsidRPr="009202AA" w:rsidRDefault="00475B50" w:rsidP="004C4A70">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4DC6FA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FD85D31" w14:textId="77777777" w:rsidTr="004C4A70">
        <w:trPr>
          <w:cantSplit/>
          <w:jc w:val="center"/>
        </w:trPr>
        <w:tc>
          <w:tcPr>
            <w:tcW w:w="1953" w:type="dxa"/>
          </w:tcPr>
          <w:p w14:paraId="62E0673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(NOTE </w:t>
            </w:r>
            <w:r w:rsidRPr="009202AA">
              <w:rPr>
                <w:rFonts w:ascii="Arial" w:hAnsi="Arial" w:cs="v5.0.0"/>
                <w:sz w:val="18"/>
                <w:lang w:eastAsia="zh-CN"/>
              </w:rPr>
              <w:t>9</w:t>
            </w:r>
            <w:r w:rsidRPr="009202AA">
              <w:rPr>
                <w:rFonts w:ascii="Arial" w:hAnsi="Arial" w:cs="v5.0.0"/>
                <w:sz w:val="18"/>
              </w:rPr>
              <w:t>)</w:t>
            </w:r>
          </w:p>
        </w:tc>
        <w:tc>
          <w:tcPr>
            <w:tcW w:w="2976" w:type="dxa"/>
          </w:tcPr>
          <w:p w14:paraId="55E5D51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 MHz </w:t>
            </w:r>
            <w:r w:rsidRPr="009202AA">
              <w:rPr>
                <w:rFonts w:ascii="Arial" w:hAnsi="Arial" w:cs="v5.0.0"/>
                <w:sz w:val="18"/>
              </w:rPr>
              <w:sym w:font="Symbol" w:char="F0A3"/>
            </w:r>
            <w:r w:rsidRPr="009202AA">
              <w:rPr>
                <w:rFonts w:ascii="Arial" w:hAnsi="Arial" w:cs="v5.0.0"/>
                <w:sz w:val="18"/>
              </w:rPr>
              <w:t xml:space="preserve"> f_offset &lt; 1.5 MHz </w:t>
            </w:r>
          </w:p>
        </w:tc>
        <w:tc>
          <w:tcPr>
            <w:tcW w:w="3522" w:type="dxa"/>
          </w:tcPr>
          <w:p w14:paraId="6D2DDC0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363" w:type="dxa"/>
          </w:tcPr>
          <w:p w14:paraId="135FDE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86C2BB2" w14:textId="77777777" w:rsidTr="004C4A70">
        <w:trPr>
          <w:cantSplit/>
          <w:jc w:val="center"/>
        </w:trPr>
        <w:tc>
          <w:tcPr>
            <w:tcW w:w="1953" w:type="dxa"/>
          </w:tcPr>
          <w:p w14:paraId="0A7C012A"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2454BF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4781682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min(f_offset</w:t>
            </w:r>
            <w:r w:rsidRPr="009202AA">
              <w:rPr>
                <w:rFonts w:ascii="Arial" w:hAnsi="Arial" w:cs="v5.0.0"/>
                <w:sz w:val="18"/>
                <w:vertAlign w:val="subscript"/>
                <w:lang w:val="sv-FI"/>
              </w:rPr>
              <w:t>max</w:t>
            </w:r>
            <w:r w:rsidRPr="009202AA">
              <w:rPr>
                <w:rFonts w:ascii="Arial" w:hAnsi="Arial" w:cs="v5.0.0"/>
                <w:sz w:val="18"/>
                <w:lang w:val="sv-FI"/>
              </w:rPr>
              <w:t>, 10.5 MHz)</w:t>
            </w:r>
          </w:p>
        </w:tc>
        <w:tc>
          <w:tcPr>
            <w:tcW w:w="3522" w:type="dxa"/>
          </w:tcPr>
          <w:p w14:paraId="4A8482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63" w:type="dxa"/>
          </w:tcPr>
          <w:p w14:paraId="588D1B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383A03A3" w14:textId="77777777" w:rsidTr="004C4A70">
        <w:trPr>
          <w:cantSplit/>
          <w:jc w:val="center"/>
        </w:trPr>
        <w:tc>
          <w:tcPr>
            <w:tcW w:w="1953" w:type="dxa"/>
          </w:tcPr>
          <w:p w14:paraId="28D50F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0C81D2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522" w:type="dxa"/>
          </w:tcPr>
          <w:p w14:paraId="6813DD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1</w:t>
            </w:r>
            <w:r w:rsidRPr="009202AA">
              <w:rPr>
                <w:rFonts w:ascii="Arial" w:hAnsi="Arial" w:cs="Arial"/>
                <w:sz w:val="18"/>
                <w:lang w:eastAsia="zh-CN"/>
              </w:rPr>
              <w:t>1</w:t>
            </w:r>
            <w:r w:rsidRPr="009202AA">
              <w:rPr>
                <w:rFonts w:ascii="Arial" w:hAnsi="Arial" w:cs="Arial"/>
                <w:sz w:val="18"/>
              </w:rPr>
              <w:t>)</w:t>
            </w:r>
          </w:p>
        </w:tc>
        <w:tc>
          <w:tcPr>
            <w:tcW w:w="1363" w:type="dxa"/>
          </w:tcPr>
          <w:p w14:paraId="5D3794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AFBFB62" w14:textId="77777777" w:rsidTr="004C4A70">
        <w:trPr>
          <w:cantSplit/>
          <w:jc w:val="center"/>
        </w:trPr>
        <w:tc>
          <w:tcPr>
            <w:tcW w:w="9814" w:type="dxa"/>
            <w:gridSpan w:val="4"/>
          </w:tcPr>
          <w:p w14:paraId="24AA5BA8"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p w14:paraId="368B14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-6dBm/MHz.</w:t>
            </w:r>
          </w:p>
          <w:p w14:paraId="10AD7F5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w:t>
            </w:r>
            <w:r w:rsidRPr="009202AA">
              <w:rPr>
                <w:rFonts w:ascii="Arial" w:hAnsi="Arial" w:cs="Arial"/>
                <w:sz w:val="18"/>
              </w:rPr>
              <w:t>3:</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operation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FE7CE51" w14:textId="77777777" w:rsidR="004C4A70" w:rsidRPr="009202AA" w:rsidRDefault="004C4A70" w:rsidP="004C4A70"/>
    <w:p w14:paraId="5AE2F308" w14:textId="31E8B537" w:rsidR="004C4A70" w:rsidRPr="009202AA" w:rsidRDefault="004C4A70" w:rsidP="004C4A70">
      <w:pPr>
        <w:pStyle w:val="TH"/>
        <w:rPr>
          <w:rFonts w:cs="v5.0.0"/>
        </w:rPr>
      </w:pPr>
      <w:r w:rsidRPr="009202AA">
        <w:t xml:space="preserve">Table 9.7.5.2.3-1a: </w:t>
      </w:r>
      <w:ins w:id="2881" w:author="CR0222r1" w:date="2021-03-15T10:51:00Z">
        <w:r w:rsidR="007345AE" w:rsidRPr="000B7012">
          <w:t>WA BS OBUE</w:t>
        </w:r>
        <w:r w:rsidR="007345AE" w:rsidRPr="000B7012" w:rsidDel="00B1128B">
          <w:t xml:space="preserve"> </w:t>
        </w:r>
        <w:r w:rsidR="007345AE" w:rsidRPr="000B7012">
          <w:t xml:space="preserve">in BC2 bands </w:t>
        </w:r>
        <w:r w:rsidR="007345AE" w:rsidRPr="000B7012">
          <w:rPr>
            <w:rFonts w:cs="Arial"/>
          </w:rPr>
          <w:t>≤</w:t>
        </w:r>
        <w:r w:rsidR="007345AE" w:rsidRPr="000B7012">
          <w:t xml:space="preserve"> 1 GHz applicable for: BS supporting NR, not operating in band n8, and not supporting UTRA</w:t>
        </w:r>
      </w:ins>
      <w:del w:id="2882" w:author="CR0222r1" w:date="2021-03-15T10:51:00Z">
        <w:r w:rsidRPr="009202AA" w:rsidDel="007345AE">
          <w:delText>Wide Area operating band unwanted emission mask (UEM) for BS supporting NR (except operation in band n8) but not supporting UTRA in BC2 bands below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A164B4A" w14:textId="77777777" w:rsidTr="004C4A70">
        <w:trPr>
          <w:cantSplit/>
          <w:jc w:val="center"/>
        </w:trPr>
        <w:tc>
          <w:tcPr>
            <w:tcW w:w="1953" w:type="dxa"/>
          </w:tcPr>
          <w:p w14:paraId="4F9272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404102E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91951E7" w14:textId="77777777" w:rsidR="004C4A70" w:rsidRPr="009202AA" w:rsidRDefault="004C4A70" w:rsidP="004C4A70">
            <w:pPr>
              <w:pStyle w:val="TAH"/>
              <w:rPr>
                <w:rFonts w:cs="v5.0.0"/>
              </w:rPr>
            </w:pPr>
            <w:r w:rsidRPr="009202AA">
              <w:rPr>
                <w:rFonts w:cs="v5.0.0"/>
              </w:rPr>
              <w:t>Minimum requirement</w:t>
            </w:r>
            <w:r w:rsidRPr="009202AA">
              <w:rPr>
                <w:rFonts w:cs="v5.0.0"/>
                <w:i/>
              </w:rPr>
              <w:t xml:space="preserve"> </w:t>
            </w:r>
            <w:r w:rsidRPr="009202AA">
              <w:rPr>
                <w:rFonts w:cs="v5.0.0"/>
              </w:rPr>
              <w:t xml:space="preserve"> (Note 1</w:t>
            </w:r>
            <w:r w:rsidRPr="009202AA">
              <w:rPr>
                <w:rFonts w:cs="Arial"/>
              </w:rPr>
              <w:t>, 2</w:t>
            </w:r>
            <w:r w:rsidRPr="009202AA">
              <w:rPr>
                <w:rFonts w:cs="v5.0.0"/>
              </w:rPr>
              <w:t>)</w:t>
            </w:r>
          </w:p>
        </w:tc>
        <w:tc>
          <w:tcPr>
            <w:tcW w:w="1430" w:type="dxa"/>
          </w:tcPr>
          <w:p w14:paraId="7B67D9A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8E29711" w14:textId="77777777" w:rsidTr="004C4A70">
        <w:trPr>
          <w:cantSplit/>
          <w:jc w:val="center"/>
        </w:trPr>
        <w:tc>
          <w:tcPr>
            <w:tcW w:w="1953" w:type="dxa"/>
          </w:tcPr>
          <w:p w14:paraId="24532B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25B9A52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5E007040" w14:textId="77777777" w:rsidR="004C4A70" w:rsidRPr="009202AA" w:rsidRDefault="004C4A70" w:rsidP="004C4A70">
            <w:pPr>
              <w:pStyle w:val="TAC"/>
              <w:rPr>
                <w:rFonts w:cs="Arial"/>
                <w:lang w:val="en-US"/>
              </w:rPr>
            </w:pPr>
            <w:r w:rsidRPr="009202AA">
              <w:t>2 dBm – 7/5(f_offset/MHz – 0.05) dB</w:t>
            </w:r>
          </w:p>
        </w:tc>
        <w:tc>
          <w:tcPr>
            <w:tcW w:w="1430" w:type="dxa"/>
          </w:tcPr>
          <w:p w14:paraId="51DF26DC"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6A022" w14:textId="77777777" w:rsidTr="004C4A70">
        <w:trPr>
          <w:cantSplit/>
          <w:jc w:val="center"/>
        </w:trPr>
        <w:tc>
          <w:tcPr>
            <w:tcW w:w="1953" w:type="dxa"/>
          </w:tcPr>
          <w:p w14:paraId="27CA5C84"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94BF8D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2951AA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D2B6EDF"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06495FCB" w14:textId="77777777" w:rsidR="004C4A70" w:rsidRPr="009202AA" w:rsidRDefault="004C4A70" w:rsidP="004C4A70">
            <w:pPr>
              <w:pStyle w:val="TAC"/>
              <w:rPr>
                <w:rFonts w:cs="Arial"/>
              </w:rPr>
            </w:pPr>
            <w:r w:rsidRPr="009202AA">
              <w:rPr>
                <w:rFonts w:cs="Arial"/>
              </w:rPr>
              <w:t>-5 dBm</w:t>
            </w:r>
          </w:p>
        </w:tc>
        <w:tc>
          <w:tcPr>
            <w:tcW w:w="1430" w:type="dxa"/>
          </w:tcPr>
          <w:p w14:paraId="47ECAF1C" w14:textId="77777777" w:rsidR="004C4A70" w:rsidRPr="009202AA" w:rsidRDefault="004C4A70" w:rsidP="004C4A70">
            <w:pPr>
              <w:pStyle w:val="TAC"/>
              <w:rPr>
                <w:rFonts w:cs="Arial"/>
              </w:rPr>
            </w:pPr>
            <w:r w:rsidRPr="009202AA">
              <w:rPr>
                <w:rFonts w:cs="Arial"/>
              </w:rPr>
              <w:t xml:space="preserve">100 kHz </w:t>
            </w:r>
          </w:p>
        </w:tc>
      </w:tr>
      <w:tr w:rsidR="004C4A70" w:rsidRPr="009202AA" w14:paraId="5B4B4A61" w14:textId="77777777" w:rsidTr="004C4A70">
        <w:trPr>
          <w:cantSplit/>
          <w:jc w:val="center"/>
        </w:trPr>
        <w:tc>
          <w:tcPr>
            <w:tcW w:w="1953" w:type="dxa"/>
          </w:tcPr>
          <w:p w14:paraId="3F3A25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C9D19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D7A61B3" w14:textId="77777777" w:rsidR="004C4A70" w:rsidRPr="009202AA" w:rsidRDefault="004C4A70" w:rsidP="004C4A70">
            <w:pPr>
              <w:pStyle w:val="TAC"/>
              <w:rPr>
                <w:rFonts w:cs="Arial"/>
              </w:rPr>
            </w:pPr>
            <w:r w:rsidRPr="009202AA">
              <w:rPr>
                <w:rFonts w:cs="Arial"/>
              </w:rPr>
              <w:t>-7 dBm (Note 11)</w:t>
            </w:r>
          </w:p>
        </w:tc>
        <w:tc>
          <w:tcPr>
            <w:tcW w:w="1430" w:type="dxa"/>
          </w:tcPr>
          <w:p w14:paraId="1B02F3AF" w14:textId="77777777" w:rsidR="004C4A70" w:rsidRPr="009202AA" w:rsidRDefault="004C4A70" w:rsidP="004C4A70">
            <w:pPr>
              <w:pStyle w:val="TAC"/>
              <w:rPr>
                <w:rFonts w:cs="Arial"/>
              </w:rPr>
            </w:pPr>
            <w:r w:rsidRPr="009202AA">
              <w:rPr>
                <w:rFonts w:cs="Arial"/>
              </w:rPr>
              <w:t xml:space="preserve">100 kHz </w:t>
            </w:r>
          </w:p>
        </w:tc>
      </w:tr>
      <w:tr w:rsidR="004C4A70" w:rsidRPr="009202AA" w14:paraId="62089C37" w14:textId="77777777" w:rsidTr="004C4A70">
        <w:trPr>
          <w:cantSplit/>
          <w:jc w:val="center"/>
        </w:trPr>
        <w:tc>
          <w:tcPr>
            <w:tcW w:w="9814" w:type="dxa"/>
            <w:gridSpan w:val="4"/>
          </w:tcPr>
          <w:p w14:paraId="727141DA"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w:t>
            </w:r>
            <w:r w:rsidRPr="009202AA">
              <w:rPr>
                <w:rFonts w:cs="Arial"/>
              </w:rPr>
              <w:t xml:space="preserve"> supporting non-contiguous spectrum operation within any operating band, the </w:t>
            </w:r>
            <w:r w:rsidRPr="009202AA">
              <w:rPr>
                <w:rFonts w:cs="Arial"/>
                <w:i/>
              </w:rPr>
              <w:t xml:space="preserve">minimum requirement </w:t>
            </w:r>
            <w:r w:rsidRPr="009202AA">
              <w:rPr>
                <w:rFonts w:cs="Arial"/>
              </w:rPr>
              <w:t xml:space="preserve">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sub block gap,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 dBm/100 kHz.</w:t>
            </w:r>
          </w:p>
          <w:p w14:paraId="7DF8477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38DBC45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7F5DDCEB" w14:textId="77777777" w:rsidR="004C4A70" w:rsidRPr="009202AA" w:rsidRDefault="004C4A70" w:rsidP="004C4A70">
      <w:pPr>
        <w:rPr>
          <w:lang w:eastAsia="zh-CN"/>
        </w:rPr>
      </w:pPr>
    </w:p>
    <w:p w14:paraId="4EF115A3" w14:textId="0D484C98" w:rsidR="004C4A70" w:rsidRPr="009202AA" w:rsidRDefault="004C4A70" w:rsidP="004C4A70">
      <w:pPr>
        <w:pStyle w:val="TH"/>
        <w:rPr>
          <w:rFonts w:cs="v5.0.0"/>
        </w:rPr>
      </w:pPr>
      <w:r w:rsidRPr="009202AA">
        <w:lastRenderedPageBreak/>
        <w:t xml:space="preserve">Table 9.7.5.2.3-1b: </w:t>
      </w:r>
      <w:ins w:id="2883" w:author="CR0222r1" w:date="2021-03-15T10:51:00Z">
        <w:r w:rsidR="00D63150" w:rsidRPr="000B7012">
          <w:t>WA BS OBUE</w:t>
        </w:r>
        <w:r w:rsidR="00D63150" w:rsidRPr="000B7012" w:rsidDel="00B1128B">
          <w:t xml:space="preserve"> </w:t>
        </w:r>
        <w:r w:rsidR="00D63150" w:rsidRPr="000B7012">
          <w:t xml:space="preserve">in BC2 bands </w:t>
        </w:r>
        <w:r w:rsidR="00D63150" w:rsidRPr="000B7012">
          <w:rPr>
            <w:rFonts w:cs="Arial"/>
          </w:rPr>
          <w:t>&gt;</w:t>
        </w:r>
        <w:r w:rsidR="00D63150" w:rsidRPr="000B7012">
          <w:t xml:space="preserve"> 1 GHz applicable for: BS supporting NR, not operating in band n3, and not supporting UTRA</w:t>
        </w:r>
      </w:ins>
      <w:del w:id="2884" w:author="CR0222r1" w:date="2021-03-15T10:51:00Z">
        <w:r w:rsidRPr="009202AA" w:rsidDel="00D63150">
          <w:delText>Wide Area operating band unwanted emission mask (UEM) for BS supporting NR (except operation in band n3) but not supporting UTRA in BC2 bands above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5F812DD" w14:textId="77777777" w:rsidTr="004C4A70">
        <w:trPr>
          <w:cantSplit/>
          <w:jc w:val="center"/>
        </w:trPr>
        <w:tc>
          <w:tcPr>
            <w:tcW w:w="1953" w:type="dxa"/>
          </w:tcPr>
          <w:p w14:paraId="11D7E835"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F3F280"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3AAE9A7" w14:textId="77777777" w:rsidR="004C4A70" w:rsidRPr="009202AA" w:rsidRDefault="004C4A70" w:rsidP="004C4A70">
            <w:pPr>
              <w:pStyle w:val="TAH"/>
              <w:rPr>
                <w:rFonts w:cs="v5.0.0"/>
              </w:rPr>
            </w:pPr>
            <w:r w:rsidRPr="009202AA">
              <w:rPr>
                <w:rFonts w:cs="v5.0.0"/>
              </w:rPr>
              <w:t>Minimum requirement (Note 1</w:t>
            </w:r>
            <w:r w:rsidRPr="009202AA">
              <w:rPr>
                <w:rFonts w:cs="Arial"/>
              </w:rPr>
              <w:t>, 2</w:t>
            </w:r>
            <w:r w:rsidRPr="009202AA">
              <w:rPr>
                <w:rFonts w:cs="v5.0.0"/>
              </w:rPr>
              <w:t>)</w:t>
            </w:r>
          </w:p>
        </w:tc>
        <w:tc>
          <w:tcPr>
            <w:tcW w:w="1430" w:type="dxa"/>
          </w:tcPr>
          <w:p w14:paraId="4ED2544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F248C76" w14:textId="77777777" w:rsidTr="004C4A70">
        <w:trPr>
          <w:cantSplit/>
          <w:jc w:val="center"/>
        </w:trPr>
        <w:tc>
          <w:tcPr>
            <w:tcW w:w="1953" w:type="dxa"/>
          </w:tcPr>
          <w:p w14:paraId="48F897C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3E391E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C61E266" w14:textId="77777777" w:rsidR="004C4A70" w:rsidRPr="009202AA" w:rsidRDefault="004C4A70" w:rsidP="004C4A70">
            <w:pPr>
              <w:pStyle w:val="TAC"/>
              <w:rPr>
                <w:rFonts w:cs="Arial"/>
                <w:lang w:val="en-US"/>
              </w:rPr>
            </w:pPr>
            <w:r w:rsidRPr="009202AA">
              <w:t>2 dBm – 7/5(f_offset/MHz – 0.05) dB</w:t>
            </w:r>
          </w:p>
        </w:tc>
        <w:tc>
          <w:tcPr>
            <w:tcW w:w="1430" w:type="dxa"/>
          </w:tcPr>
          <w:p w14:paraId="623750D3" w14:textId="77777777" w:rsidR="004C4A70" w:rsidRPr="009202AA" w:rsidRDefault="004C4A70" w:rsidP="004C4A70">
            <w:pPr>
              <w:pStyle w:val="TAC"/>
              <w:rPr>
                <w:rFonts w:cs="Arial"/>
              </w:rPr>
            </w:pPr>
            <w:r w:rsidRPr="009202AA">
              <w:rPr>
                <w:rFonts w:cs="Arial"/>
              </w:rPr>
              <w:t xml:space="preserve">100 kHz </w:t>
            </w:r>
          </w:p>
        </w:tc>
      </w:tr>
      <w:tr w:rsidR="004C4A70" w:rsidRPr="009202AA" w14:paraId="3BF9BB77" w14:textId="77777777" w:rsidTr="004C4A70">
        <w:trPr>
          <w:cantSplit/>
          <w:jc w:val="center"/>
        </w:trPr>
        <w:tc>
          <w:tcPr>
            <w:tcW w:w="1953" w:type="dxa"/>
          </w:tcPr>
          <w:p w14:paraId="382D749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2DEAA15"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732FD0A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C657004"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A8703F9" w14:textId="77777777" w:rsidR="004C4A70" w:rsidRPr="009202AA" w:rsidRDefault="004C4A70" w:rsidP="004C4A70">
            <w:pPr>
              <w:pStyle w:val="TAC"/>
              <w:rPr>
                <w:rFonts w:cs="Arial"/>
              </w:rPr>
            </w:pPr>
            <w:r w:rsidRPr="009202AA">
              <w:rPr>
                <w:rFonts w:cs="Arial"/>
              </w:rPr>
              <w:t>-5 dBm</w:t>
            </w:r>
          </w:p>
        </w:tc>
        <w:tc>
          <w:tcPr>
            <w:tcW w:w="1430" w:type="dxa"/>
          </w:tcPr>
          <w:p w14:paraId="18B03BFB" w14:textId="77777777" w:rsidR="004C4A70" w:rsidRPr="009202AA" w:rsidRDefault="004C4A70" w:rsidP="004C4A70">
            <w:pPr>
              <w:pStyle w:val="TAC"/>
              <w:rPr>
                <w:rFonts w:cs="Arial"/>
              </w:rPr>
            </w:pPr>
            <w:r w:rsidRPr="009202AA">
              <w:rPr>
                <w:rFonts w:cs="Arial"/>
              </w:rPr>
              <w:t xml:space="preserve">100 kHz </w:t>
            </w:r>
          </w:p>
        </w:tc>
      </w:tr>
      <w:tr w:rsidR="004C4A70" w:rsidRPr="009202AA" w14:paraId="121B2777" w14:textId="77777777" w:rsidTr="004C4A70">
        <w:trPr>
          <w:cantSplit/>
          <w:jc w:val="center"/>
        </w:trPr>
        <w:tc>
          <w:tcPr>
            <w:tcW w:w="1953" w:type="dxa"/>
          </w:tcPr>
          <w:p w14:paraId="76998F4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C1BA3AF"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63769F" w14:textId="77777777" w:rsidR="004C4A70" w:rsidRPr="009202AA" w:rsidRDefault="004C4A70" w:rsidP="004C4A70">
            <w:pPr>
              <w:pStyle w:val="TAC"/>
              <w:rPr>
                <w:rFonts w:cs="Arial"/>
              </w:rPr>
            </w:pPr>
            <w:r w:rsidRPr="009202AA">
              <w:rPr>
                <w:rFonts w:cs="Arial"/>
              </w:rPr>
              <w:t xml:space="preserve">-7 dBm (Note </w:t>
            </w:r>
            <w:r w:rsidRPr="009202AA">
              <w:rPr>
                <w:rFonts w:cs="Arial"/>
                <w:lang w:eastAsia="zh-CN"/>
              </w:rPr>
              <w:t>11</w:t>
            </w:r>
            <w:r w:rsidRPr="009202AA">
              <w:rPr>
                <w:rFonts w:cs="Arial"/>
              </w:rPr>
              <w:t>)</w:t>
            </w:r>
          </w:p>
        </w:tc>
        <w:tc>
          <w:tcPr>
            <w:tcW w:w="1430" w:type="dxa"/>
          </w:tcPr>
          <w:p w14:paraId="41CA89F4" w14:textId="77777777" w:rsidR="004C4A70" w:rsidRPr="009202AA" w:rsidRDefault="004C4A70" w:rsidP="004C4A70">
            <w:pPr>
              <w:pStyle w:val="TAC"/>
              <w:rPr>
                <w:rFonts w:cs="Arial"/>
              </w:rPr>
            </w:pPr>
            <w:r w:rsidRPr="009202AA">
              <w:rPr>
                <w:rFonts w:cs="Arial"/>
              </w:rPr>
              <w:t xml:space="preserve">1MHz </w:t>
            </w:r>
          </w:p>
        </w:tc>
      </w:tr>
      <w:tr w:rsidR="004C4A70" w:rsidRPr="009202AA" w14:paraId="48468AA2" w14:textId="77777777" w:rsidTr="004C4A70">
        <w:trPr>
          <w:cantSplit/>
          <w:jc w:val="center"/>
        </w:trPr>
        <w:tc>
          <w:tcPr>
            <w:tcW w:w="9814" w:type="dxa"/>
            <w:gridSpan w:val="4"/>
          </w:tcPr>
          <w:p w14:paraId="36C5C132" w14:textId="0C5596A9"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-7dBm/1MHz.</w:t>
            </w:r>
          </w:p>
          <w:p w14:paraId="5B916125"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cs="Arial"/>
                <w:i/>
              </w:rPr>
              <w:t xml:space="preserve">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7348BB4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554146E3" w14:textId="77777777" w:rsidR="004C4A70" w:rsidRPr="009202AA" w:rsidRDefault="004C4A70" w:rsidP="004C4A70"/>
    <w:p w14:paraId="44494ABB" w14:textId="292A85D0" w:rsidR="004C4A70" w:rsidRPr="009202AA" w:rsidRDefault="004C4A70" w:rsidP="004C4A70">
      <w:pPr>
        <w:pStyle w:val="TH"/>
        <w:rPr>
          <w:rFonts w:cs="v5.0.0"/>
        </w:rPr>
      </w:pPr>
      <w:r w:rsidRPr="009202AA">
        <w:t xml:space="preserve">Table 9.7.5.2.3-2: </w:t>
      </w:r>
      <w:ins w:id="2885" w:author="CR0222r1" w:date="2021-03-15T10:52:00Z">
        <w:r w:rsidR="00A81756" w:rsidRPr="000B7012">
          <w:t>WA BS OBUE</w:t>
        </w:r>
        <w:r w:rsidR="00A81756" w:rsidRPr="000B7012" w:rsidDel="00B1128B">
          <w:t xml:space="preserve"> </w:t>
        </w:r>
        <w:r w:rsidR="00A81756" w:rsidRPr="000B7012">
          <w:t xml:space="preserve">in BC2 bands applicable for: BS operating with E-UTRA 1.4 or 3 MHz carriers adjacent to the </w:t>
        </w:r>
        <w:r w:rsidR="00A81756" w:rsidRPr="000B7012">
          <w:rPr>
            <w:i/>
          </w:rPr>
          <w:t>Base Station RF Bandwidth edge</w:t>
        </w:r>
      </w:ins>
      <w:del w:id="2886" w:author="CR0222r1" w:date="2021-03-15T10:52:00Z">
        <w:r w:rsidRPr="009202AA" w:rsidDel="00A81756">
          <w:delText xml:space="preserve">Wide Area operating band unwanted emission limits for operation in BC2 with E-UTRA 1.4 or 3 MHz carriers adjacent to the </w:delText>
        </w:r>
        <w:r w:rsidRPr="009202AA" w:rsidDel="00A81756">
          <w:rPr>
            <w:i/>
          </w:rPr>
          <w:delText>Base Station RF Bandwidth edge</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23E4440E" w14:textId="77777777" w:rsidTr="004C4A70">
        <w:trPr>
          <w:cantSplit/>
          <w:jc w:val="center"/>
        </w:trPr>
        <w:tc>
          <w:tcPr>
            <w:tcW w:w="1915" w:type="dxa"/>
          </w:tcPr>
          <w:p w14:paraId="4AC4C0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118" w:type="dxa"/>
          </w:tcPr>
          <w:p w14:paraId="79225C6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02" w:type="dxa"/>
          </w:tcPr>
          <w:p w14:paraId="364014D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 3)</w:t>
            </w:r>
          </w:p>
        </w:tc>
        <w:tc>
          <w:tcPr>
            <w:tcW w:w="1348" w:type="dxa"/>
          </w:tcPr>
          <w:p w14:paraId="536D51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10)</w:t>
            </w:r>
          </w:p>
        </w:tc>
      </w:tr>
      <w:tr w:rsidR="004C4A70" w:rsidRPr="009202AA" w14:paraId="465013DB" w14:textId="77777777" w:rsidTr="004C4A70">
        <w:trPr>
          <w:cantSplit/>
          <w:jc w:val="center"/>
        </w:trPr>
        <w:tc>
          <w:tcPr>
            <w:tcW w:w="1915" w:type="dxa"/>
          </w:tcPr>
          <w:p w14:paraId="0713828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118" w:type="dxa"/>
          </w:tcPr>
          <w:p w14:paraId="1282A2A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402" w:type="dxa"/>
          </w:tcPr>
          <w:p w14:paraId="38A58F18" w14:textId="77777777" w:rsidR="004C4A70" w:rsidRPr="009202AA" w:rsidRDefault="004C4A70" w:rsidP="004C4A70">
            <w:pPr>
              <w:keepLines/>
              <w:tabs>
                <w:tab w:val="center" w:pos="4536"/>
                <w:tab w:val="right" w:pos="9072"/>
              </w:tabs>
            </w:pPr>
            <w:r w:rsidRPr="009202AA">
              <w:rPr>
                <w:position w:val="-42"/>
              </w:rPr>
              <w:object w:dxaOrig="3382" w:dyaOrig="960" w14:anchorId="706EC2D1">
                <v:shape id="对象 139" o:spid="_x0000_i1084" type="#_x0000_t75" style="width:141.5pt;height:39.5pt;mso-wrap-style:square;mso-position-horizontal-relative:page;mso-position-vertical-relative:page" o:ole="">
                  <v:imagedata r:id="rId123" o:title=""/>
                </v:shape>
                <o:OLEObject Type="Embed" ProgID="Equation.3" ShapeID="对象 139" DrawAspect="Content" ObjectID="_1678524418" r:id="rId124"/>
              </w:object>
            </w:r>
          </w:p>
        </w:tc>
        <w:tc>
          <w:tcPr>
            <w:tcW w:w="1348" w:type="dxa"/>
          </w:tcPr>
          <w:p w14:paraId="426F63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D7C5F6C" w14:textId="77777777" w:rsidTr="004C4A70">
        <w:trPr>
          <w:cantSplit/>
          <w:jc w:val="center"/>
        </w:trPr>
        <w:tc>
          <w:tcPr>
            <w:tcW w:w="1915" w:type="dxa"/>
          </w:tcPr>
          <w:p w14:paraId="091685E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118" w:type="dxa"/>
          </w:tcPr>
          <w:p w14:paraId="401B1A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0.165 MHz </w:t>
            </w:r>
          </w:p>
        </w:tc>
        <w:tc>
          <w:tcPr>
            <w:tcW w:w="3402" w:type="dxa"/>
          </w:tcPr>
          <w:p w14:paraId="6ACDB937" w14:textId="77777777" w:rsidR="004C4A70" w:rsidRPr="009202AA" w:rsidRDefault="004C4A70" w:rsidP="004C4A70">
            <w:pPr>
              <w:keepLines/>
              <w:tabs>
                <w:tab w:val="center" w:pos="4536"/>
                <w:tab w:val="right" w:pos="9072"/>
              </w:tabs>
            </w:pPr>
            <w:r w:rsidRPr="009202AA">
              <w:rPr>
                <w:position w:val="-42"/>
              </w:rPr>
              <w:object w:dxaOrig="3403" w:dyaOrig="960" w14:anchorId="6434B7D2">
                <v:shape id="对象 140" o:spid="_x0000_i1085" type="#_x0000_t75" style="width:143.5pt;height:39.5pt;mso-wrap-style:square;mso-position-horizontal-relative:page;mso-position-vertical-relative:page" o:ole="">
                  <v:imagedata r:id="rId125" o:title=""/>
                </v:shape>
                <o:OLEObject Type="Embed" ProgID="Equation.3" ShapeID="对象 140" DrawAspect="Content" ObjectID="_1678524419" r:id="rId126"/>
              </w:object>
            </w:r>
          </w:p>
        </w:tc>
        <w:tc>
          <w:tcPr>
            <w:tcW w:w="1348" w:type="dxa"/>
          </w:tcPr>
          <w:p w14:paraId="714775B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7175D" w14:textId="77777777" w:rsidTr="004C4A70">
        <w:trPr>
          <w:cantSplit/>
          <w:jc w:val="center"/>
        </w:trPr>
        <w:tc>
          <w:tcPr>
            <w:tcW w:w="9783" w:type="dxa"/>
            <w:gridSpan w:val="4"/>
          </w:tcPr>
          <w:p w14:paraId="0765A00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p>
          <w:p w14:paraId="60B824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w:t>
            </w:r>
          </w:p>
          <w:p w14:paraId="135095B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58C25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4:</w:t>
            </w:r>
            <w:r w:rsidRPr="009202AA">
              <w:rPr>
                <w:rFonts w:ascii="Arial" w:hAnsi="Arial" w:cs="Arial"/>
                <w:sz w:val="18"/>
              </w:rPr>
              <w:tab/>
              <w:t>(Void)</w:t>
            </w:r>
          </w:p>
        </w:tc>
      </w:tr>
    </w:tbl>
    <w:p w14:paraId="0B681BB6" w14:textId="77777777" w:rsidR="004C4A70" w:rsidRPr="009202AA" w:rsidRDefault="004C4A70" w:rsidP="004C4A70">
      <w:pPr>
        <w:rPr>
          <w:lang w:eastAsia="zh-CN"/>
        </w:rPr>
      </w:pPr>
    </w:p>
    <w:p w14:paraId="33FBCF30" w14:textId="783F65C2" w:rsidR="004C4A70" w:rsidRPr="009202AA" w:rsidRDefault="004C4A70" w:rsidP="004C4A70">
      <w:pPr>
        <w:pStyle w:val="TH"/>
        <w:rPr>
          <w:lang w:eastAsia="zh-CN"/>
        </w:rPr>
      </w:pPr>
      <w:r w:rsidRPr="009202AA">
        <w:lastRenderedPageBreak/>
        <w:t>Table 9.7.5.2.3-</w:t>
      </w:r>
      <w:r w:rsidRPr="009202AA">
        <w:rPr>
          <w:lang w:eastAsia="zh-CN"/>
        </w:rPr>
        <w:t>3</w:t>
      </w:r>
      <w:r w:rsidRPr="009202AA">
        <w:t xml:space="preserve">: </w:t>
      </w:r>
      <w:ins w:id="2887" w:author="CR0222r1" w:date="2021-03-15T10:52:00Z">
        <w:r w:rsidR="0076543B" w:rsidRPr="000B7012">
          <w:t>MR BS OBUE</w:t>
        </w:r>
        <w:r w:rsidR="0076543B" w:rsidRPr="000B7012" w:rsidDel="00B1128B">
          <w:t xml:space="preserve"> </w:t>
        </w:r>
        <w:r w:rsidR="0076543B" w:rsidRPr="000B7012">
          <w:t xml:space="preserve">in BC2 bands applicable for: BS with maximum output power 40 &lt; </w:t>
        </w:r>
        <w:r w:rsidR="0076543B" w:rsidRPr="000B7012">
          <w:rPr>
            <w:rFonts w:cs="v4.2.0"/>
          </w:rPr>
          <w:t>P</w:t>
        </w:r>
        <w:r w:rsidR="0076543B" w:rsidRPr="000B7012">
          <w:rPr>
            <w:rFonts w:cs="v4.2.0"/>
            <w:vertAlign w:val="subscript"/>
          </w:rPr>
          <w:t>rated,c,TRP</w:t>
        </w:r>
        <w:r w:rsidR="0076543B" w:rsidRPr="000B7012">
          <w:t xml:space="preserve"> </w:t>
        </w:r>
        <w:r w:rsidR="0076543B" w:rsidRPr="000B7012">
          <w:rPr>
            <w:rFonts w:cs="v5.0.0"/>
          </w:rPr>
          <w:sym w:font="Symbol" w:char="F0A3"/>
        </w:r>
        <w:r w:rsidR="0076543B" w:rsidRPr="000B7012">
          <w:t xml:space="preserve"> 47 dBm and not supporting NR</w:t>
        </w:r>
      </w:ins>
      <w:del w:id="2888" w:author="CR0222r1" w:date="2021-03-15T10:52:00Z">
        <w:r w:rsidRPr="009202AA" w:rsidDel="0076543B">
          <w:delText xml:space="preserve">Medium Range BS operating band unwanted emission mask (UEM) for BC2, 40 &lt; </w:delText>
        </w:r>
        <w:r w:rsidRPr="009202AA" w:rsidDel="0076543B">
          <w:rPr>
            <w:rFonts w:cs="v4.2.0"/>
          </w:rPr>
          <w:delText>P</w:delText>
        </w:r>
        <w:r w:rsidRPr="009202AA" w:rsidDel="0076543B">
          <w:rPr>
            <w:rFonts w:cs="v4.2.0"/>
            <w:vertAlign w:val="subscript"/>
          </w:rPr>
          <w:delText>rated,c,TRP</w:delText>
        </w:r>
        <w:r w:rsidRPr="009202AA" w:rsidDel="0076543B">
          <w:delText xml:space="preserve"> </w:delText>
        </w:r>
        <w:r w:rsidRPr="009202AA" w:rsidDel="0076543B">
          <w:rPr>
            <w:rFonts w:cs="v5.0.0"/>
          </w:rPr>
          <w:sym w:font="Symbol" w:char="F0A3"/>
        </w:r>
        <w:r w:rsidRPr="009202AA" w:rsidDel="0076543B">
          <w:delText xml:space="preserve"> 47 dBm for a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73B497E" w14:textId="77777777" w:rsidTr="004C4A70">
        <w:trPr>
          <w:cantSplit/>
          <w:jc w:val="center"/>
        </w:trPr>
        <w:tc>
          <w:tcPr>
            <w:tcW w:w="2127" w:type="dxa"/>
          </w:tcPr>
          <w:p w14:paraId="5E48358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1339AA9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65278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2, </w:t>
            </w:r>
            <w:r w:rsidRPr="009202AA">
              <w:rPr>
                <w:rFonts w:ascii="Arial" w:hAnsi="Arial" w:cs="Arial"/>
                <w:b/>
                <w:sz w:val="18"/>
                <w:lang w:eastAsia="zh-CN"/>
              </w:rPr>
              <w:t>3</w:t>
            </w:r>
            <w:r w:rsidRPr="009202AA">
              <w:rPr>
                <w:rFonts w:ascii="Arial" w:hAnsi="Arial" w:cs="Arial"/>
                <w:b/>
                <w:sz w:val="18"/>
              </w:rPr>
              <w:t>)</w:t>
            </w:r>
          </w:p>
        </w:tc>
        <w:tc>
          <w:tcPr>
            <w:tcW w:w="1430" w:type="dxa"/>
          </w:tcPr>
          <w:p w14:paraId="44E2434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C128D3D" w14:textId="77777777" w:rsidTr="004C4A70">
        <w:trPr>
          <w:cantSplit/>
          <w:jc w:val="center"/>
        </w:trPr>
        <w:tc>
          <w:tcPr>
            <w:tcW w:w="2127" w:type="dxa"/>
          </w:tcPr>
          <w:p w14:paraId="787F2C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41E1FB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156B2A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B3FD0BB"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-58dB-(5/3)*(f_offset-0,015)dB </w:t>
            </w:r>
          </w:p>
        </w:tc>
        <w:tc>
          <w:tcPr>
            <w:tcW w:w="1430" w:type="dxa"/>
          </w:tcPr>
          <w:p w14:paraId="6A3771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359668A" w14:textId="77777777" w:rsidTr="004C4A70">
        <w:trPr>
          <w:cantSplit/>
          <w:jc w:val="center"/>
        </w:trPr>
        <w:tc>
          <w:tcPr>
            <w:tcW w:w="2127" w:type="dxa"/>
          </w:tcPr>
          <w:p w14:paraId="1EC13E7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76873F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DA7F8D0"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-53dB-15*(f_offset-0,215)dB </w:t>
            </w:r>
          </w:p>
        </w:tc>
        <w:tc>
          <w:tcPr>
            <w:tcW w:w="1430" w:type="dxa"/>
          </w:tcPr>
          <w:p w14:paraId="70010C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0E7444" w14:textId="77777777" w:rsidTr="004C4A70">
        <w:trPr>
          <w:cantSplit/>
          <w:jc w:val="center"/>
        </w:trPr>
        <w:tc>
          <w:tcPr>
            <w:tcW w:w="2127" w:type="dxa"/>
          </w:tcPr>
          <w:p w14:paraId="47BFAD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1F811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36C85F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- 65 dB</w:t>
            </w:r>
          </w:p>
        </w:tc>
        <w:tc>
          <w:tcPr>
            <w:tcW w:w="1430" w:type="dxa"/>
          </w:tcPr>
          <w:p w14:paraId="3FFB5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045E530" w14:textId="77777777" w:rsidTr="004C4A70">
        <w:trPr>
          <w:cantSplit/>
          <w:jc w:val="center"/>
        </w:trPr>
        <w:tc>
          <w:tcPr>
            <w:tcW w:w="2127" w:type="dxa"/>
          </w:tcPr>
          <w:p w14:paraId="2A8F21F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2.8 MHz</w:t>
            </w:r>
          </w:p>
        </w:tc>
        <w:tc>
          <w:tcPr>
            <w:tcW w:w="2976" w:type="dxa"/>
          </w:tcPr>
          <w:p w14:paraId="501671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3.3 MHz</w:t>
            </w:r>
          </w:p>
        </w:tc>
        <w:tc>
          <w:tcPr>
            <w:tcW w:w="3455" w:type="dxa"/>
          </w:tcPr>
          <w:p w14:paraId="081C396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- 52 dB</w:t>
            </w:r>
          </w:p>
        </w:tc>
        <w:tc>
          <w:tcPr>
            <w:tcW w:w="1430" w:type="dxa"/>
          </w:tcPr>
          <w:p w14:paraId="3DD21A4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CA566AD" w14:textId="77777777" w:rsidTr="004C4A70">
        <w:trPr>
          <w:cantSplit/>
          <w:jc w:val="center"/>
        </w:trPr>
        <w:tc>
          <w:tcPr>
            <w:tcW w:w="2127" w:type="dxa"/>
          </w:tcPr>
          <w:p w14:paraId="5476376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2.8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563869D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3.3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4D4268B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- 52 dB, -6dBm)</w:t>
            </w:r>
          </w:p>
        </w:tc>
        <w:tc>
          <w:tcPr>
            <w:tcW w:w="1430" w:type="dxa"/>
          </w:tcPr>
          <w:p w14:paraId="07B883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249E79D" w14:textId="77777777" w:rsidTr="004C4A70">
        <w:trPr>
          <w:cantSplit/>
          <w:jc w:val="center"/>
        </w:trPr>
        <w:tc>
          <w:tcPr>
            <w:tcW w:w="2127" w:type="dxa"/>
          </w:tcPr>
          <w:p w14:paraId="0060E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0F6D1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7C2203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- 56 dB</w:t>
            </w:r>
          </w:p>
        </w:tc>
        <w:tc>
          <w:tcPr>
            <w:tcW w:w="1430" w:type="dxa"/>
          </w:tcPr>
          <w:p w14:paraId="2D5B4A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29C5823" w14:textId="77777777" w:rsidTr="004C4A70">
        <w:trPr>
          <w:cantSplit/>
          <w:jc w:val="center"/>
        </w:trPr>
        <w:tc>
          <w:tcPr>
            <w:tcW w:w="9988" w:type="dxa"/>
            <w:gridSpan w:val="4"/>
          </w:tcPr>
          <w:p w14:paraId="08473A9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9.7.5.2.3-</w:t>
            </w:r>
            <w:r w:rsidRPr="009202AA">
              <w:rPr>
                <w:rFonts w:ascii="Arial" w:hAnsi="Arial" w:cs="Arial"/>
                <w:kern w:val="2"/>
                <w:sz w:val="18"/>
                <w:lang w:eastAsia="zh-CN"/>
              </w:rPr>
              <w:t>5</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 xml:space="preserve"> MHz.</w:t>
            </w:r>
          </w:p>
          <w:p w14:paraId="2F9E9FEC"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w:t>
            </w:r>
            <w:r w:rsidRPr="009202AA">
              <w:rPr>
                <w:rFonts w:ascii="Arial" w:hAnsi="Arial" w:cs="Arial"/>
                <w:sz w:val="18"/>
              </w:rPr>
              <w:t>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w:t>
            </w:r>
            <w:r w:rsidRPr="009202AA">
              <w:rPr>
                <w:rFonts w:ascii="Arial" w:hAnsi="Arial" w:cs="Arial"/>
                <w:sz w:val="18"/>
                <w:lang w:eastAsia="zh-CN"/>
              </w:rPr>
              <w:t>)/</w:t>
            </w:r>
            <w:r w:rsidRPr="009202AA">
              <w:rPr>
                <w:rFonts w:ascii="Arial" w:hAnsi="Arial" w:cs="Arial"/>
                <w:sz w:val="18"/>
              </w:rPr>
              <w:t>MHz.</w:t>
            </w:r>
            <w:r w:rsidRPr="009202AA">
              <w:rPr>
                <w:rFonts w:ascii="Arial" w:hAnsi="Arial" w:cs="Arial"/>
                <w:sz w:val="18"/>
                <w:lang w:eastAsia="zh-CN"/>
              </w:rPr>
              <w:t xml:space="preserve"> </w:t>
            </w:r>
          </w:p>
          <w:p w14:paraId="7369F30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w:t>
            </w:r>
            <w:r w:rsidRPr="009202AA">
              <w:rPr>
                <w:rFonts w:ascii="Arial" w:hAnsi="Arial" w:cs="Arial"/>
                <w:i/>
                <w:sz w:val="18"/>
              </w:rPr>
              <w:t>the 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2EE0A6A" w14:textId="77777777" w:rsidR="004C4A70" w:rsidRPr="009202AA" w:rsidRDefault="004C4A70" w:rsidP="004C4A70"/>
    <w:p w14:paraId="011233DE" w14:textId="5722A88B" w:rsidR="004C4A70" w:rsidRPr="009202AA" w:rsidRDefault="004C4A70" w:rsidP="004C4A70">
      <w:pPr>
        <w:pStyle w:val="TH"/>
        <w:rPr>
          <w:rFonts w:cs="v5.0.0"/>
        </w:rPr>
      </w:pPr>
      <w:r w:rsidRPr="009202AA">
        <w:t>Table 9.7.5.2.3-</w:t>
      </w:r>
      <w:r w:rsidRPr="009202AA">
        <w:rPr>
          <w:lang w:eastAsia="zh-CN"/>
        </w:rPr>
        <w:t>3a</w:t>
      </w:r>
      <w:r w:rsidRPr="009202AA">
        <w:t xml:space="preserve">: </w:t>
      </w:r>
      <w:ins w:id="2889" w:author="CR0222r1" w:date="2021-03-15T10:52:00Z">
        <w:r w:rsidR="004A6211" w:rsidRPr="000B7012">
          <w:t>MR BS OBUE</w:t>
        </w:r>
        <w:r w:rsidR="004A6211" w:rsidRPr="000B7012" w:rsidDel="00B1128B">
          <w:t xml:space="preserve"> </w:t>
        </w:r>
        <w:r w:rsidR="004A6211" w:rsidRPr="000B7012">
          <w:t xml:space="preserve">in BC2 bands applicable for: BS with maximum output power 40 &lt; </w:t>
        </w:r>
        <w:r w:rsidR="004A6211" w:rsidRPr="000B7012">
          <w:rPr>
            <w:rFonts w:cs="v4.2.0"/>
          </w:rPr>
          <w:t>P</w:t>
        </w:r>
        <w:r w:rsidR="004A6211" w:rsidRPr="000B7012">
          <w:rPr>
            <w:rFonts w:cs="v4.2.0"/>
            <w:vertAlign w:val="subscript"/>
          </w:rPr>
          <w:t>rated,c,TRP</w:t>
        </w:r>
        <w:r w:rsidR="004A6211" w:rsidRPr="000B7012">
          <w:rPr>
            <w:rFonts w:cs="v4.2.0"/>
          </w:rPr>
          <w:t xml:space="preserve"> </w:t>
        </w:r>
        <w:r w:rsidR="004A6211" w:rsidRPr="000B7012">
          <w:rPr>
            <w:rFonts w:cs="v5.0.0"/>
          </w:rPr>
          <w:sym w:font="Symbol" w:char="F0A3"/>
        </w:r>
        <w:r w:rsidR="004A6211" w:rsidRPr="000B7012">
          <w:t xml:space="preserve"> 47 dBm, supporting NR and not supporting UTRA</w:t>
        </w:r>
      </w:ins>
      <w:del w:id="2890" w:author="CR0222r1" w:date="2021-03-15T10:52:00Z">
        <w:r w:rsidRPr="009202AA" w:rsidDel="004A6211">
          <w:delText xml:space="preserve">Medium Range BS operating band unwanted emission mask (UEM) for BS for BS supporting NR and not supporting UTRA in BC2 bands, BS maximum output power 40 &lt; </w:delText>
        </w:r>
        <w:r w:rsidRPr="009202AA" w:rsidDel="004A6211">
          <w:rPr>
            <w:rFonts w:cs="v4.2.0"/>
          </w:rPr>
          <w:delText>P</w:delText>
        </w:r>
        <w:r w:rsidRPr="009202AA" w:rsidDel="004A6211">
          <w:rPr>
            <w:rFonts w:cs="v4.2.0"/>
            <w:vertAlign w:val="subscript"/>
          </w:rPr>
          <w:delText>rated,c,TRP</w:delText>
        </w:r>
        <w:r w:rsidRPr="009202AA" w:rsidDel="004A6211">
          <w:rPr>
            <w:rFonts w:cs="v4.2.0"/>
          </w:rPr>
          <w:delText xml:space="preserve"> </w:delText>
        </w:r>
        <w:r w:rsidRPr="009202AA" w:rsidDel="004A6211">
          <w:rPr>
            <w:rFonts w:cs="v5.0.0"/>
          </w:rPr>
          <w:sym w:font="Symbol" w:char="F0A3"/>
        </w:r>
        <w:r w:rsidRPr="009202AA" w:rsidDel="004A6211">
          <w:delText xml:space="preserve"> 47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010309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5C775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05AE4B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A063728"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B7EF1D4"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78DD9D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8245A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5A0B9F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209EBA8"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51A239BD" w14:textId="77777777" w:rsidR="004C4A70" w:rsidRPr="009202AA" w:rsidRDefault="004C4A70" w:rsidP="004C4A70">
            <w:pPr>
              <w:pStyle w:val="TAC"/>
              <w:rPr>
                <w:rFonts w:cs="v5.0.0"/>
              </w:rPr>
            </w:pPr>
            <w:r w:rsidRPr="009202AA">
              <w:rPr>
                <w:rFonts w:cs="v5.0.0"/>
              </w:rPr>
              <w:t xml:space="preserve">100 kHz </w:t>
            </w:r>
          </w:p>
        </w:tc>
      </w:tr>
      <w:tr w:rsidR="004C4A70" w:rsidRPr="009202AA" w14:paraId="59002A1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EBA15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59A61D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7AB01" w14:textId="77777777" w:rsidR="004C4A70" w:rsidRPr="009202AA" w:rsidRDefault="004C4A70" w:rsidP="004C4A70">
            <w:pPr>
              <w:pStyle w:val="TAC"/>
              <w:rPr>
                <w:rFonts w:cs="v5.0.0"/>
              </w:rPr>
            </w:pP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7158068C" w14:textId="77777777" w:rsidR="004C4A70" w:rsidRPr="009202AA" w:rsidRDefault="004C4A70" w:rsidP="004C4A70">
            <w:pPr>
              <w:pStyle w:val="TAC"/>
              <w:rPr>
                <w:rFonts w:cs="v5.0.0"/>
              </w:rPr>
            </w:pPr>
            <w:r w:rsidRPr="009202AA">
              <w:rPr>
                <w:rFonts w:cs="v5.0.0"/>
              </w:rPr>
              <w:t xml:space="preserve">100 kHz </w:t>
            </w:r>
          </w:p>
        </w:tc>
      </w:tr>
      <w:tr w:rsidR="004C4A70" w:rsidRPr="009202AA" w14:paraId="55C238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65C5AB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01244C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E555A4" w14:textId="77777777" w:rsidR="004C4A70" w:rsidRPr="009202AA" w:rsidRDefault="004C4A70" w:rsidP="004C4A70">
            <w:pPr>
              <w:pStyle w:val="TAC"/>
              <w:rPr>
                <w:rFonts w:cs="v5.0.0"/>
              </w:rPr>
            </w:pP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w:t>
            </w:r>
            <w:r w:rsidRPr="009202AA">
              <w:rPr>
                <w:rFonts w:eastAsia="SimSun" w:cs="Arial" w:hint="eastAsia"/>
                <w:lang w:eastAsia="zh-CN"/>
              </w:rPr>
              <w:t> </w:t>
            </w:r>
            <w:r w:rsidRPr="009202AA">
              <w:rPr>
                <w:rFonts w:cs="Arial"/>
                <w:lang w:eastAsia="zh-CN"/>
              </w:rPr>
              <w:t>dB, -16 dBm) (Note 11)</w:t>
            </w:r>
          </w:p>
        </w:tc>
        <w:tc>
          <w:tcPr>
            <w:tcW w:w="1430" w:type="dxa"/>
            <w:tcBorders>
              <w:top w:val="single" w:sz="4" w:space="0" w:color="auto"/>
              <w:left w:val="single" w:sz="4" w:space="0" w:color="auto"/>
              <w:bottom w:val="single" w:sz="4" w:space="0" w:color="auto"/>
              <w:right w:val="single" w:sz="4" w:space="0" w:color="auto"/>
            </w:tcBorders>
          </w:tcPr>
          <w:p w14:paraId="64135C21"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9A5F5F1" w14:textId="77777777" w:rsidTr="004C4A70">
        <w:trPr>
          <w:cantSplit/>
          <w:jc w:val="center"/>
        </w:trPr>
        <w:tc>
          <w:tcPr>
            <w:tcW w:w="9988" w:type="dxa"/>
            <w:gridSpan w:val="4"/>
          </w:tcPr>
          <w:p w14:paraId="170CCFE1"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minimum requirement within sub-block gaps shall be </w:t>
            </w: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-60 dB, -16 dBm)</w:t>
            </w:r>
            <w:r w:rsidRPr="009202AA">
              <w:rPr>
                <w:rFonts w:cs="Arial"/>
              </w:rPr>
              <w:t>/1</w:t>
            </w:r>
            <w:r w:rsidRPr="009202AA">
              <w:rPr>
                <w:rFonts w:cs="Arial"/>
                <w:lang w:eastAsia="zh-CN"/>
              </w:rPr>
              <w:t>00 k</w:t>
            </w:r>
            <w:r w:rsidRPr="009202AA">
              <w:rPr>
                <w:rFonts w:cs="Arial"/>
              </w:rPr>
              <w:t>Hz.</w:t>
            </w:r>
          </w:p>
          <w:p w14:paraId="618FB0CB"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 xml:space="preserve">is calculated as a cumulative sum of contributions from adjacent sub-blocks or </w:t>
            </w:r>
            <w:r w:rsidRPr="009202AA">
              <w:rPr>
                <w:rFonts w:cs="Arial"/>
                <w:i/>
              </w:rPr>
              <w:t>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 shall be scaled according to the measurement bandwidth of the near-end sub-block</w:t>
            </w:r>
            <w:r w:rsidRPr="009202AA">
              <w:rPr>
                <w:rFonts w:cs="Arial"/>
              </w:rPr>
              <w:t>.</w:t>
            </w:r>
          </w:p>
          <w:p w14:paraId="607E55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9.7.5.2.3-5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1ED8FCF6" w14:textId="77777777" w:rsidR="004C4A70" w:rsidRPr="009202AA" w:rsidRDefault="004C4A70" w:rsidP="004C4A70"/>
    <w:p w14:paraId="056D3E1D" w14:textId="43CCCAFD" w:rsidR="004C4A70" w:rsidRPr="009202AA" w:rsidRDefault="004C4A70" w:rsidP="004C4A70">
      <w:pPr>
        <w:pStyle w:val="TH"/>
        <w:rPr>
          <w:rFonts w:cs="v5.0.0"/>
        </w:rPr>
      </w:pPr>
      <w:r w:rsidRPr="009202AA">
        <w:lastRenderedPageBreak/>
        <w:t>Table 9.7.5.2.3-</w:t>
      </w:r>
      <w:r w:rsidRPr="009202AA">
        <w:rPr>
          <w:lang w:eastAsia="zh-CN"/>
        </w:rPr>
        <w:t>4</w:t>
      </w:r>
      <w:r w:rsidRPr="009202AA">
        <w:t xml:space="preserve">: </w:t>
      </w:r>
      <w:ins w:id="2891" w:author="CR0222r1" w:date="2021-03-15T10:52:00Z">
        <w:r w:rsidR="00817F63" w:rsidRPr="000B7012">
          <w:t>MR BS OBUE</w:t>
        </w:r>
        <w:r w:rsidR="00817F63" w:rsidRPr="000B7012" w:rsidDel="00B1128B">
          <w:t xml:space="preserve"> </w:t>
        </w:r>
        <w:r w:rsidR="00817F63" w:rsidRPr="000B7012">
          <w:t xml:space="preserve">in BC2 bands applicable for: BS with maximum output power </w:t>
        </w:r>
        <w:r w:rsidR="00817F63" w:rsidRPr="000B7012">
          <w:rPr>
            <w:rFonts w:cs="v4.2.0"/>
          </w:rPr>
          <w:t>P</w:t>
        </w:r>
        <w:r w:rsidR="00817F63" w:rsidRPr="000B7012">
          <w:rPr>
            <w:rFonts w:cs="v4.2.0"/>
            <w:vertAlign w:val="subscript"/>
          </w:rPr>
          <w:t>rated,c,TRP</w:t>
        </w:r>
        <w:r w:rsidR="00817F63" w:rsidRPr="000B7012">
          <w:rPr>
            <w:rFonts w:cs="v4.2.0"/>
          </w:rPr>
          <w:t xml:space="preserve"> </w:t>
        </w:r>
        <w:r w:rsidR="00817F63" w:rsidRPr="000B7012">
          <w:rPr>
            <w:rFonts w:cs="v5.0.0"/>
          </w:rPr>
          <w:sym w:font="Symbol" w:char="F0A3"/>
        </w:r>
        <w:r w:rsidR="00817F63" w:rsidRPr="000B7012">
          <w:t xml:space="preserve"> 40 dBm and not supporting NR</w:t>
        </w:r>
      </w:ins>
      <w:del w:id="2892" w:author="CR0222r1" w:date="2021-03-15T10:52:00Z">
        <w:r w:rsidRPr="009202AA" w:rsidDel="00817F63">
          <w:delText xml:space="preserve">Medium Range BS operating band unwanted emission mask (UEM) for BC2, </w:delText>
        </w:r>
        <w:r w:rsidRPr="009202AA" w:rsidDel="00817F63">
          <w:rPr>
            <w:rFonts w:cs="v4.2.0"/>
          </w:rPr>
          <w:delText>P</w:delText>
        </w:r>
        <w:r w:rsidRPr="009202AA" w:rsidDel="00817F63">
          <w:rPr>
            <w:rFonts w:cs="v4.2.0"/>
            <w:vertAlign w:val="subscript"/>
          </w:rPr>
          <w:delText>rated,c,TRP</w:delText>
        </w:r>
        <w:r w:rsidRPr="009202AA" w:rsidDel="00817F63">
          <w:rPr>
            <w:rFonts w:cs="v4.2.0"/>
          </w:rPr>
          <w:delText xml:space="preserve"> </w:delText>
        </w:r>
        <w:r w:rsidRPr="009202AA" w:rsidDel="00817F63">
          <w:rPr>
            <w:rFonts w:cs="v5.0.0"/>
          </w:rPr>
          <w:sym w:font="Symbol" w:char="F0A3"/>
        </w:r>
        <w:r w:rsidRPr="009202AA" w:rsidDel="00817F63">
          <w:delText xml:space="preserve"> 40 dBm for a BS not supporting NR.</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8BA5370" w14:textId="77777777" w:rsidTr="004C4A70">
        <w:trPr>
          <w:cantSplit/>
          <w:jc w:val="center"/>
        </w:trPr>
        <w:tc>
          <w:tcPr>
            <w:tcW w:w="1953" w:type="dxa"/>
          </w:tcPr>
          <w:p w14:paraId="4AF4A2B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61351E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E3AA5D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r w:rsidRPr="009202AA">
              <w:rPr>
                <w:rFonts w:ascii="Arial" w:hAnsi="Arial" w:cs="Arial"/>
                <w:b/>
                <w:sz w:val="18"/>
              </w:rPr>
              <w:t>)</w:t>
            </w:r>
          </w:p>
        </w:tc>
        <w:tc>
          <w:tcPr>
            <w:tcW w:w="1430" w:type="dxa"/>
          </w:tcPr>
          <w:p w14:paraId="3AF94A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4FA18C89" w14:textId="77777777" w:rsidTr="004C4A70">
        <w:trPr>
          <w:cantSplit/>
          <w:jc w:val="center"/>
        </w:trPr>
        <w:tc>
          <w:tcPr>
            <w:tcW w:w="1953" w:type="dxa"/>
          </w:tcPr>
          <w:p w14:paraId="6F1F9D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2AFA1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5836B6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6044D3A" w14:textId="77777777" w:rsidR="004C4A70" w:rsidRPr="009202AA" w:rsidRDefault="004C4A70" w:rsidP="004C4A70">
            <w:pPr>
              <w:keepNext/>
              <w:keepLines/>
              <w:spacing w:after="0"/>
              <w:jc w:val="center"/>
              <w:rPr>
                <w:rFonts w:cs="Arial"/>
              </w:rPr>
            </w:pPr>
          </w:p>
          <w:p w14:paraId="2E13862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40" w:dyaOrig="680" w14:anchorId="557CE2B5">
                <v:shape id="_x0000_i1086" type="#_x0000_t75" style="width:130pt;height:29pt" o:ole="">
                  <v:imagedata r:id="rId127" o:title=""/>
                </v:shape>
                <o:OLEObject Type="Embed" ProgID="Equation.3" ShapeID="_x0000_i1086" DrawAspect="Content" ObjectID="_1678524420" r:id="rId128"/>
              </w:object>
            </w:r>
          </w:p>
        </w:tc>
        <w:tc>
          <w:tcPr>
            <w:tcW w:w="1430" w:type="dxa"/>
          </w:tcPr>
          <w:p w14:paraId="3E0E8F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D813FE5" w14:textId="77777777" w:rsidTr="004C4A70">
        <w:trPr>
          <w:cantSplit/>
          <w:jc w:val="center"/>
        </w:trPr>
        <w:tc>
          <w:tcPr>
            <w:tcW w:w="1953" w:type="dxa"/>
          </w:tcPr>
          <w:p w14:paraId="03993D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28CEFB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27A606E8" w14:textId="77777777" w:rsidR="004C4A70" w:rsidRPr="009202AA" w:rsidRDefault="004C4A70" w:rsidP="004C4A70">
            <w:pPr>
              <w:keepNext/>
              <w:keepLines/>
              <w:spacing w:after="0"/>
              <w:jc w:val="center"/>
              <w:rPr>
                <w:rFonts w:cs="Arial"/>
              </w:rPr>
            </w:pPr>
          </w:p>
          <w:p w14:paraId="2763BEA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700" w:dyaOrig="680" w14:anchorId="3312176A">
                <v:shape id="_x0000_i1087" type="#_x0000_t75" style="width:129.5pt;height:29pt" o:ole="">
                  <v:imagedata r:id="rId129" o:title=""/>
                </v:shape>
                <o:OLEObject Type="Embed" ProgID="Equation.3" ShapeID="_x0000_i1087" DrawAspect="Content" ObjectID="_1678524421" r:id="rId130"/>
              </w:object>
            </w:r>
          </w:p>
        </w:tc>
        <w:tc>
          <w:tcPr>
            <w:tcW w:w="1430" w:type="dxa"/>
          </w:tcPr>
          <w:p w14:paraId="38952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EDE50AF" w14:textId="77777777" w:rsidTr="004C4A70">
        <w:trPr>
          <w:cantSplit/>
          <w:jc w:val="center"/>
        </w:trPr>
        <w:tc>
          <w:tcPr>
            <w:tcW w:w="1953" w:type="dxa"/>
          </w:tcPr>
          <w:p w14:paraId="727D0BB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4236FE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52D1A69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4FF1EB5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4BF5111" w14:textId="77777777" w:rsidTr="004C4A70">
        <w:trPr>
          <w:cantSplit/>
          <w:jc w:val="center"/>
        </w:trPr>
        <w:tc>
          <w:tcPr>
            <w:tcW w:w="1953" w:type="dxa"/>
          </w:tcPr>
          <w:p w14:paraId="01CA08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3EB579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3071E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53245AE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128D402F" w14:textId="77777777" w:rsidTr="004C4A70">
        <w:trPr>
          <w:cantSplit/>
          <w:jc w:val="center"/>
        </w:trPr>
        <w:tc>
          <w:tcPr>
            <w:tcW w:w="1953" w:type="dxa"/>
          </w:tcPr>
          <w:p w14:paraId="2A95BF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DD354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F5991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6A4274F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089F997" w14:textId="77777777" w:rsidTr="004C4A70">
        <w:trPr>
          <w:cantSplit/>
          <w:jc w:val="center"/>
        </w:trPr>
        <w:tc>
          <w:tcPr>
            <w:tcW w:w="9814" w:type="dxa"/>
            <w:gridSpan w:val="4"/>
          </w:tcPr>
          <w:p w14:paraId="4FE3FD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6.6.2.2-</w:t>
            </w:r>
            <w:r w:rsidRPr="009202AA">
              <w:rPr>
                <w:rFonts w:ascii="Arial" w:hAnsi="Arial" w:cs="Arial"/>
                <w:kern w:val="2"/>
                <w:sz w:val="18"/>
                <w:lang w:eastAsia="zh-CN"/>
              </w:rPr>
              <w:t>6</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MHz.</w:t>
            </w:r>
          </w:p>
          <w:p w14:paraId="7880FA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-16dBm</w:t>
            </w:r>
            <w:r w:rsidRPr="009202AA">
              <w:rPr>
                <w:rFonts w:ascii="Arial" w:hAnsi="Arial" w:cs="Arial"/>
                <w:sz w:val="18"/>
              </w:rPr>
              <w:t>/MHz.</w:t>
            </w:r>
            <w:r w:rsidRPr="009202AA">
              <w:rPr>
                <w:rFonts w:ascii="Arial" w:hAnsi="Arial" w:cs="Arial"/>
                <w:sz w:val="18"/>
                <w:lang w:eastAsia="zh-CN"/>
              </w:rPr>
              <w:t xml:space="preserve"> </w:t>
            </w:r>
          </w:p>
          <w:p w14:paraId="071EB81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838F385" w14:textId="77777777" w:rsidR="004C4A70" w:rsidRPr="009202AA" w:rsidRDefault="004C4A70" w:rsidP="004C4A70"/>
    <w:p w14:paraId="0BE2EABE" w14:textId="4A5CA51D" w:rsidR="004C4A70" w:rsidRPr="009202AA" w:rsidRDefault="004C4A70" w:rsidP="004C4A70">
      <w:pPr>
        <w:pStyle w:val="TH"/>
        <w:rPr>
          <w:rFonts w:cs="v5.0.0"/>
        </w:rPr>
      </w:pPr>
      <w:r w:rsidRPr="009202AA">
        <w:t>Table 9.7.5.2.3-</w:t>
      </w:r>
      <w:r w:rsidRPr="009202AA">
        <w:rPr>
          <w:lang w:eastAsia="zh-CN"/>
        </w:rPr>
        <w:t>4</w:t>
      </w:r>
      <w:r w:rsidRPr="009202AA">
        <w:t xml:space="preserve">a: </w:t>
      </w:r>
      <w:ins w:id="2893" w:author="CR0222r1" w:date="2021-03-15T10:53:00Z">
        <w:r w:rsidR="001B79EE" w:rsidRPr="000B7012">
          <w:t>MR BS OBUE</w:t>
        </w:r>
        <w:r w:rsidR="001B79EE" w:rsidRPr="000B7012" w:rsidDel="00B1128B">
          <w:t xml:space="preserve"> </w:t>
        </w:r>
        <w:r w:rsidR="001B79EE" w:rsidRPr="000B7012">
          <w:t xml:space="preserve">in BC2 bands applicable for: BS maximum output power </w:t>
        </w:r>
        <w:r w:rsidR="001B79EE" w:rsidRPr="000B7012">
          <w:rPr>
            <w:rFonts w:cs="v4.2.0"/>
          </w:rPr>
          <w:t>P</w:t>
        </w:r>
        <w:r w:rsidR="001B79EE" w:rsidRPr="000B7012">
          <w:rPr>
            <w:rFonts w:cs="v4.2.0"/>
            <w:vertAlign w:val="subscript"/>
          </w:rPr>
          <w:t>rated,c,TRP</w:t>
        </w:r>
        <w:r w:rsidR="001B79EE" w:rsidRPr="000B7012">
          <w:rPr>
            <w:rFonts w:cs="v4.2.0"/>
          </w:rPr>
          <w:t xml:space="preserve"> </w:t>
        </w:r>
        <w:r w:rsidR="001B79EE" w:rsidRPr="000B7012">
          <w:rPr>
            <w:rFonts w:cs="v5.0.0"/>
          </w:rPr>
          <w:sym w:font="Symbol" w:char="F0A3"/>
        </w:r>
        <w:r w:rsidR="001B79EE" w:rsidRPr="000B7012">
          <w:t xml:space="preserve"> 40 dBm, supporting NR and not supporting UTRA</w:t>
        </w:r>
      </w:ins>
      <w:del w:id="2894" w:author="CR0222r1" w:date="2021-03-15T10:53:00Z">
        <w:r w:rsidRPr="009202AA" w:rsidDel="001B79EE">
          <w:delText xml:space="preserve">Medium Range BS operating band unwanted emission mask (UEM) for BS supporting NR but not supporting UTRA in BC2 bands, BS maximum output power </w:delText>
        </w:r>
        <w:r w:rsidRPr="009202AA" w:rsidDel="001B79EE">
          <w:rPr>
            <w:rFonts w:cs="v4.2.0"/>
          </w:rPr>
          <w:delText>P</w:delText>
        </w:r>
        <w:r w:rsidRPr="009202AA" w:rsidDel="001B79EE">
          <w:rPr>
            <w:rFonts w:cs="v4.2.0"/>
            <w:vertAlign w:val="subscript"/>
          </w:rPr>
          <w:delText>rated,c,TRP</w:delText>
        </w:r>
        <w:r w:rsidRPr="009202AA" w:rsidDel="001B79EE">
          <w:rPr>
            <w:rFonts w:cs="v4.2.0"/>
          </w:rPr>
          <w:delText xml:space="preserve"> </w:delText>
        </w:r>
        <w:r w:rsidRPr="009202AA" w:rsidDel="001B79EE">
          <w:rPr>
            <w:rFonts w:cs="v5.0.0"/>
          </w:rPr>
          <w:sym w:font="Symbol" w:char="F0A3"/>
        </w:r>
        <w:r w:rsidRPr="009202AA" w:rsidDel="001B79EE">
          <w:delText xml:space="preserve"> 40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0BF588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B54420F"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A76F46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08B84D7"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373E905"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706C814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7B338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17B7B0F"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2CCAD6"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266E4C29" w14:textId="77777777" w:rsidR="004C4A70" w:rsidRPr="009202AA" w:rsidRDefault="004C4A70" w:rsidP="004C4A70">
            <w:pPr>
              <w:pStyle w:val="TAC"/>
              <w:rPr>
                <w:rFonts w:cs="v5.0.0"/>
              </w:rPr>
            </w:pPr>
            <w:r w:rsidRPr="009202AA">
              <w:rPr>
                <w:rFonts w:cs="v5.0.0"/>
              </w:rPr>
              <w:t xml:space="preserve">100 kHz </w:t>
            </w:r>
          </w:p>
        </w:tc>
      </w:tr>
      <w:tr w:rsidR="004C4A70" w:rsidRPr="009202AA" w14:paraId="7A1EC9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DA79BF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21633CE"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8CE5C12"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7FAF10A7" w14:textId="77777777" w:rsidR="004C4A70" w:rsidRPr="009202AA" w:rsidRDefault="004C4A70" w:rsidP="004C4A70">
            <w:pPr>
              <w:pStyle w:val="TAC"/>
              <w:rPr>
                <w:rFonts w:cs="v5.0.0"/>
              </w:rPr>
            </w:pPr>
            <w:r w:rsidRPr="009202AA">
              <w:rPr>
                <w:rFonts w:cs="v5.0.0"/>
              </w:rPr>
              <w:t xml:space="preserve">100 kHz </w:t>
            </w:r>
          </w:p>
        </w:tc>
      </w:tr>
      <w:tr w:rsidR="004C4A70" w:rsidRPr="009202AA" w14:paraId="7AF40A7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1232C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7321F01"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8DC6418" w14:textId="77777777" w:rsidR="004C4A70" w:rsidRPr="009202AA" w:rsidRDefault="004C4A70" w:rsidP="004C4A70">
            <w:pPr>
              <w:pStyle w:val="TAC"/>
              <w:rPr>
                <w:rFonts w:cs="v5.0.0"/>
              </w:rPr>
            </w:pPr>
            <w:r w:rsidRPr="009202AA">
              <w:rPr>
                <w:rFonts w:cs="Arial"/>
                <w:lang w:eastAsia="zh-CN"/>
              </w:rPr>
              <w:t>-20 dBm (Note 11)</w:t>
            </w:r>
          </w:p>
        </w:tc>
        <w:tc>
          <w:tcPr>
            <w:tcW w:w="1430" w:type="dxa"/>
            <w:tcBorders>
              <w:top w:val="single" w:sz="4" w:space="0" w:color="auto"/>
              <w:left w:val="single" w:sz="4" w:space="0" w:color="auto"/>
              <w:bottom w:val="single" w:sz="4" w:space="0" w:color="auto"/>
              <w:right w:val="single" w:sz="4" w:space="0" w:color="auto"/>
            </w:tcBorders>
          </w:tcPr>
          <w:p w14:paraId="19F8DAF1"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399F2BB5" w14:textId="77777777" w:rsidTr="004C4A70">
        <w:trPr>
          <w:cantSplit/>
          <w:jc w:val="center"/>
        </w:trPr>
        <w:tc>
          <w:tcPr>
            <w:tcW w:w="9988" w:type="dxa"/>
            <w:gridSpan w:val="4"/>
          </w:tcPr>
          <w:p w14:paraId="7F418868"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w:t>
            </w:r>
            <w:r w:rsidRPr="009202AA">
              <w:rPr>
                <w:rFonts w:cs="Arial"/>
                <w:lang w:eastAsia="zh-CN"/>
              </w:rPr>
              <w:t>20 </w:t>
            </w:r>
            <w:r w:rsidRPr="009202AA">
              <w:rPr>
                <w:rFonts w:cs="Arial"/>
              </w:rPr>
              <w:t>dBm/1</w:t>
            </w:r>
            <w:r w:rsidRPr="009202AA">
              <w:rPr>
                <w:rFonts w:cs="Arial"/>
                <w:lang w:eastAsia="zh-CN"/>
              </w:rPr>
              <w:t>00 k</w:t>
            </w:r>
            <w:r w:rsidRPr="009202AA">
              <w:rPr>
                <w:rFonts w:cs="Arial"/>
              </w:rPr>
              <w:t>Hz.</w:t>
            </w:r>
          </w:p>
          <w:p w14:paraId="101B0BA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is calculated as a cumulative sum of contributions from adjacent sub-blocks or</w:t>
            </w:r>
            <w:r w:rsidRPr="009202AA">
              <w:rPr>
                <w:rFonts w:cs="Arial"/>
                <w:i/>
              </w:rPr>
              <w:t xml:space="preserve"> RF Bandwidth </w:t>
            </w:r>
            <w:r w:rsidRPr="009202AA">
              <w:rPr>
                <w:rFonts w:cs="Arial"/>
              </w:rPr>
              <w:t xml:space="preserve">on each side of the </w:t>
            </w:r>
            <w:r w:rsidRPr="009202AA">
              <w:rPr>
                <w:rFonts w:cs="Arial"/>
                <w:i/>
              </w:rPr>
              <w:t>Inter RF Bandwidth gap</w:t>
            </w:r>
            <w:r w:rsidRPr="009202AA">
              <w:rPr>
                <w:rFonts w:cs="v5.0.0"/>
              </w:rPr>
              <w:t>, where the contribution from the far-end sub-block shall be scaled according to the measurement bandwidth of the near-end sub-block</w:t>
            </w:r>
            <w:r w:rsidRPr="009202AA">
              <w:rPr>
                <w:rFonts w:cs="Arial"/>
              </w:rPr>
              <w:t>.</w:t>
            </w:r>
          </w:p>
          <w:p w14:paraId="7899A6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9.7.5.2.3-6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2A5C8051" w14:textId="77777777" w:rsidR="004C4A70" w:rsidRPr="009202AA" w:rsidRDefault="004C4A70" w:rsidP="004C4A70"/>
    <w:p w14:paraId="39B37ACB" w14:textId="76541FD9" w:rsidR="004C4A70" w:rsidRPr="009202AA" w:rsidRDefault="004C4A70" w:rsidP="004C4A70">
      <w:pPr>
        <w:pStyle w:val="TH"/>
        <w:rPr>
          <w:rFonts w:cs="v5.0.0"/>
        </w:rPr>
      </w:pPr>
      <w:r w:rsidRPr="009202AA">
        <w:lastRenderedPageBreak/>
        <w:t>Table 9.7.5.2.3-</w:t>
      </w:r>
      <w:r w:rsidRPr="009202AA">
        <w:rPr>
          <w:lang w:eastAsia="zh-CN"/>
        </w:rPr>
        <w:t>5</w:t>
      </w:r>
      <w:r w:rsidRPr="009202AA">
        <w:t xml:space="preserve">: </w:t>
      </w:r>
      <w:ins w:id="2895" w:author="CR0222r1" w:date="2021-03-15T10:53:00Z">
        <w:r w:rsidR="00EA7F6B" w:rsidRPr="000B7012">
          <w:t>MR BS OBUE</w:t>
        </w:r>
        <w:r w:rsidR="00EA7F6B" w:rsidRPr="000B7012" w:rsidDel="00B1128B">
          <w:t xml:space="preserve"> </w:t>
        </w:r>
        <w:r w:rsidR="00EA7F6B" w:rsidRPr="000B7012">
          <w:t xml:space="preserve">in BC2 bands applicable for: BS with maximum output power 40 &lt; </w:t>
        </w:r>
        <w:r w:rsidR="00EA7F6B" w:rsidRPr="000B7012">
          <w:rPr>
            <w:rFonts w:cs="v4.2.0"/>
          </w:rPr>
          <w:t>P</w:t>
        </w:r>
        <w:r w:rsidR="00EA7F6B" w:rsidRPr="000B7012">
          <w:rPr>
            <w:rFonts w:cs="v4.2.0"/>
            <w:vertAlign w:val="subscript"/>
          </w:rPr>
          <w:t>rated,c,TRP</w:t>
        </w:r>
        <w:r w:rsidR="00EA7F6B" w:rsidRPr="000B7012">
          <w:t xml:space="preserve"> </w:t>
        </w:r>
        <w:r w:rsidR="00EA7F6B" w:rsidRPr="000B7012">
          <w:rPr>
            <w:rFonts w:cs="v5.0.0"/>
          </w:rPr>
          <w:sym w:font="Symbol" w:char="F0A3"/>
        </w:r>
        <w:r w:rsidR="00EA7F6B" w:rsidRPr="000B7012">
          <w:t xml:space="preserve"> 47 dBm and operating with E-UTRA 1.4 or 3 MHz carriers adjacent to the </w:t>
        </w:r>
        <w:r w:rsidR="00EA7F6B" w:rsidRPr="000B7012">
          <w:rPr>
            <w:i/>
          </w:rPr>
          <w:t>Base Station RF Bandwidth edge</w:t>
        </w:r>
      </w:ins>
      <w:del w:id="2896" w:author="CR0222r1" w:date="2021-03-15T10:53:00Z">
        <w:r w:rsidRPr="009202AA" w:rsidDel="00EA7F6B">
          <w:delText xml:space="preserve">Medium Range operating band unwanted emission limits for operation in BC2 E-UTRA 1.4 or 3 MHz carriers adjacent to the </w:delText>
        </w:r>
        <w:r w:rsidRPr="009202AA" w:rsidDel="00EA7F6B">
          <w:rPr>
            <w:i/>
          </w:rPr>
          <w:delText>Base Station RF Bandwidth edge</w:delText>
        </w:r>
        <w:r w:rsidRPr="009202AA" w:rsidDel="00EA7F6B">
          <w:delText xml:space="preserve">, 40 &lt; </w:delText>
        </w:r>
        <w:r w:rsidRPr="009202AA" w:rsidDel="00EA7F6B">
          <w:rPr>
            <w:rFonts w:cs="v4.2.0"/>
          </w:rPr>
          <w:delText>P</w:delText>
        </w:r>
        <w:r w:rsidRPr="009202AA" w:rsidDel="00EA7F6B">
          <w:rPr>
            <w:rFonts w:cs="v4.2.0"/>
            <w:vertAlign w:val="subscript"/>
          </w:rPr>
          <w:delText>rated,c,TRP</w:delText>
        </w:r>
        <w:r w:rsidRPr="009202AA" w:rsidDel="00EA7F6B">
          <w:delText xml:space="preserve"> </w:delText>
        </w:r>
        <w:r w:rsidRPr="009202AA" w:rsidDel="00EA7F6B">
          <w:rPr>
            <w:rFonts w:cs="v5.0.0"/>
          </w:rPr>
          <w:sym w:font="Symbol" w:char="F0A3"/>
        </w:r>
        <w:r w:rsidRPr="009202AA" w:rsidDel="00EA7F6B">
          <w:delText xml:space="preserve"> 47 dBm</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2B8E3D0C" w14:textId="77777777" w:rsidTr="004C4A70">
        <w:trPr>
          <w:cantSplit/>
          <w:jc w:val="center"/>
        </w:trPr>
        <w:tc>
          <w:tcPr>
            <w:tcW w:w="2268" w:type="dxa"/>
          </w:tcPr>
          <w:p w14:paraId="357A8FA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39E574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32C1773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43082C0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5EABE86" w14:textId="77777777" w:rsidTr="004C4A70">
        <w:trPr>
          <w:cantSplit/>
          <w:jc w:val="center"/>
        </w:trPr>
        <w:tc>
          <w:tcPr>
            <w:tcW w:w="2268" w:type="dxa"/>
          </w:tcPr>
          <w:p w14:paraId="0AC8BE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524C258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4E484CDC"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-38dB-60*(f_offset-0,015)dB</w:t>
            </w:r>
            <w:r w:rsidRPr="009202AA">
              <w:rPr>
                <w:rFonts w:ascii="Arial" w:hAnsi="Arial" w:cs="v5.0.0"/>
                <w:sz w:val="18"/>
                <w:szCs w:val="18"/>
              </w:rPr>
              <w:t xml:space="preserve"> </w:t>
            </w:r>
          </w:p>
        </w:tc>
        <w:tc>
          <w:tcPr>
            <w:tcW w:w="1430" w:type="dxa"/>
          </w:tcPr>
          <w:p w14:paraId="46B9833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89ADC77" w14:textId="77777777" w:rsidTr="004C4A70">
        <w:trPr>
          <w:cantSplit/>
          <w:jc w:val="center"/>
        </w:trPr>
        <w:tc>
          <w:tcPr>
            <w:tcW w:w="2268" w:type="dxa"/>
          </w:tcPr>
          <w:p w14:paraId="299BFE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08752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4270FB6E"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-41dB-160*(f_offset-0,065)dB</w:t>
            </w:r>
            <w:r w:rsidRPr="009202AA">
              <w:rPr>
                <w:rFonts w:ascii="Arial" w:hAnsi="Arial" w:cs="v5.0.0"/>
                <w:sz w:val="18"/>
                <w:szCs w:val="18"/>
              </w:rPr>
              <w:t xml:space="preserve"> </w:t>
            </w:r>
          </w:p>
        </w:tc>
        <w:tc>
          <w:tcPr>
            <w:tcW w:w="1430" w:type="dxa"/>
          </w:tcPr>
          <w:p w14:paraId="036A85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E06D893" w14:textId="77777777" w:rsidTr="004C4A70">
        <w:trPr>
          <w:cantSplit/>
          <w:jc w:val="center"/>
        </w:trPr>
        <w:tc>
          <w:tcPr>
            <w:tcW w:w="9814" w:type="dxa"/>
            <w:gridSpan w:val="4"/>
          </w:tcPr>
          <w:p w14:paraId="58088B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1</w:t>
            </w:r>
            <w:r w:rsidRPr="009202AA">
              <w:rPr>
                <w:rFonts w:ascii="Arial" w:hAnsi="Arial" w:cs="Arial"/>
                <w:sz w:val="18"/>
              </w:rPr>
              <w:t>:</w:t>
            </w:r>
            <w:r w:rsidRPr="009202AA">
              <w:rPr>
                <w:rFonts w:ascii="Arial" w:hAnsi="Arial" w:cs="Arial"/>
                <w:sz w:val="18"/>
              </w:rPr>
              <w:tab/>
              <w:t>The limits in this table only apply for operation with an E-UTRA 1.4 or 3 MHz carrier adjacent to the</w:t>
            </w:r>
            <w:r w:rsidRPr="009202AA">
              <w:rPr>
                <w:rFonts w:ascii="Arial" w:hAnsi="Arial" w:cs="Arial"/>
                <w:i/>
                <w:sz w:val="18"/>
              </w:rPr>
              <w:t xml:space="preserve"> Base Station RF Bandwidth edge</w:t>
            </w:r>
            <w:r w:rsidRPr="009202AA">
              <w:rPr>
                <w:rFonts w:ascii="Arial" w:hAnsi="Arial" w:cs="Arial"/>
                <w:sz w:val="18"/>
              </w:rPr>
              <w:t>.</w:t>
            </w:r>
          </w:p>
          <w:p w14:paraId="5AD90E3D"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w:t>
            </w:r>
            <w:r w:rsidRPr="009202AA">
              <w:rPr>
                <w:rFonts w:ascii="Arial" w:hAnsi="Arial" w:cs="Arial"/>
                <w:sz w:val="18"/>
                <w:lang w:eastAsia="zh-CN"/>
              </w:rPr>
              <w:t xml:space="preserve"> </w:t>
            </w:r>
            <w:r w:rsidRPr="009202AA">
              <w:rPr>
                <w:rFonts w:ascii="Arial" w:hAnsi="Arial" w:cs="Arial"/>
                <w:sz w:val="18"/>
              </w:rPr>
              <w:t xml:space="preserve">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540424D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7AF5246" w14:textId="77777777" w:rsidR="004C4A70" w:rsidRPr="009202AA" w:rsidRDefault="004C4A70" w:rsidP="004C4A70"/>
    <w:p w14:paraId="0BF41D3A" w14:textId="296182FC" w:rsidR="004C4A70" w:rsidRPr="009202AA" w:rsidRDefault="004C4A70" w:rsidP="004C4A70">
      <w:pPr>
        <w:pStyle w:val="TH"/>
        <w:rPr>
          <w:rFonts w:cs="v5.0.0"/>
        </w:rPr>
      </w:pPr>
      <w:r w:rsidRPr="009202AA">
        <w:t>Table 9.7.5.2.3-</w:t>
      </w:r>
      <w:r w:rsidRPr="009202AA">
        <w:rPr>
          <w:lang w:eastAsia="zh-CN"/>
        </w:rPr>
        <w:t>6</w:t>
      </w:r>
      <w:r w:rsidRPr="009202AA">
        <w:t xml:space="preserve">: </w:t>
      </w:r>
      <w:ins w:id="2897" w:author="CR0222r1" w:date="2021-03-15T10:53:00Z">
        <w:r w:rsidR="00D54E30" w:rsidRPr="000B7012">
          <w:t xml:space="preserve">MR BS OBUE in BC2 bands applicable for: BS with maximum output power </w:t>
        </w:r>
        <w:r w:rsidR="00D54E30" w:rsidRPr="000B7012">
          <w:rPr>
            <w:rFonts w:cs="v4.2.0"/>
          </w:rPr>
          <w:t>P</w:t>
        </w:r>
        <w:r w:rsidR="00D54E30" w:rsidRPr="000B7012">
          <w:rPr>
            <w:rFonts w:cs="v4.2.0"/>
            <w:vertAlign w:val="subscript"/>
          </w:rPr>
          <w:t>rated,c,TRP</w:t>
        </w:r>
        <w:r w:rsidR="00D54E30" w:rsidRPr="000B7012">
          <w:t xml:space="preserve"> </w:t>
        </w:r>
        <w:r w:rsidR="00D54E30" w:rsidRPr="000B7012">
          <w:rPr>
            <w:rFonts w:cs="v5.0.0"/>
          </w:rPr>
          <w:sym w:font="Symbol" w:char="F0A3"/>
        </w:r>
        <w:r w:rsidR="00D54E30" w:rsidRPr="000B7012">
          <w:t xml:space="preserve"> 40 dBm and operating E-UTRA 1.4 or 3 MHz carriers adjacent to the </w:t>
        </w:r>
        <w:r w:rsidR="00D54E30" w:rsidRPr="000B7012">
          <w:rPr>
            <w:i/>
          </w:rPr>
          <w:t>Base Station RF Bandwidth edge</w:t>
        </w:r>
      </w:ins>
      <w:del w:id="2898" w:author="CR0222r1" w:date="2021-03-15T10:53:00Z">
        <w:r w:rsidRPr="009202AA" w:rsidDel="00D54E30">
          <w:delText xml:space="preserve">Medium Range operating band unwanted emission limits for operation in BC2 E-UTRA 1.4 or 3 MHz carriers adjacent to the </w:delText>
        </w:r>
        <w:r w:rsidRPr="009202AA" w:rsidDel="00D54E30">
          <w:rPr>
            <w:i/>
          </w:rPr>
          <w:delText>Base Station RF Bandwidth edge</w:delText>
        </w:r>
        <w:r w:rsidRPr="009202AA" w:rsidDel="00D54E30">
          <w:delText xml:space="preserve">, </w:delText>
        </w:r>
        <w:r w:rsidRPr="009202AA" w:rsidDel="00D54E30">
          <w:rPr>
            <w:rFonts w:cs="v4.2.0"/>
          </w:rPr>
          <w:delText>P</w:delText>
        </w:r>
        <w:r w:rsidRPr="009202AA" w:rsidDel="00D54E30">
          <w:rPr>
            <w:rFonts w:cs="v4.2.0"/>
            <w:vertAlign w:val="subscript"/>
          </w:rPr>
          <w:delText>rated,c,TRP</w:delText>
        </w:r>
        <w:r w:rsidRPr="009202AA" w:rsidDel="00D54E30">
          <w:delText xml:space="preserve"> </w:delText>
        </w:r>
        <w:r w:rsidRPr="009202AA" w:rsidDel="00D54E30">
          <w:rPr>
            <w:rFonts w:cs="v5.0.0"/>
          </w:rPr>
          <w:sym w:font="Symbol" w:char="F0A3"/>
        </w:r>
        <w:r w:rsidRPr="009202AA" w:rsidDel="00D54E30">
          <w:delText xml:space="preserve"> 40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132150F0" w14:textId="77777777" w:rsidTr="004C4A70">
        <w:trPr>
          <w:cantSplit/>
          <w:jc w:val="center"/>
        </w:trPr>
        <w:tc>
          <w:tcPr>
            <w:tcW w:w="2442" w:type="dxa"/>
          </w:tcPr>
          <w:p w14:paraId="2F11EC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5DB34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41B5DF0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7938CD1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0A40608" w14:textId="77777777" w:rsidTr="004C4A70">
        <w:trPr>
          <w:cantSplit/>
          <w:jc w:val="center"/>
        </w:trPr>
        <w:tc>
          <w:tcPr>
            <w:tcW w:w="2442" w:type="dxa"/>
          </w:tcPr>
          <w:p w14:paraId="002ACFA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056CB939" w14:textId="77777777" w:rsidR="004C4A70" w:rsidRPr="009202AA" w:rsidRDefault="004C4A70" w:rsidP="004C4A70">
            <w:pPr>
              <w:keepNext/>
              <w:keepLines/>
              <w:spacing w:after="0"/>
              <w:ind w:left="3780" w:hanging="378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370A6FBD" w14:textId="77777777" w:rsidR="004C4A70" w:rsidRPr="009202AA" w:rsidRDefault="004C4A70" w:rsidP="004C4A70">
            <w:pPr>
              <w:keepLines/>
              <w:tabs>
                <w:tab w:val="center" w:pos="4536"/>
                <w:tab w:val="right" w:pos="9072"/>
              </w:tabs>
              <w:ind w:left="9072" w:hanging="9072"/>
            </w:pPr>
            <w:r w:rsidRPr="009202AA">
              <w:object w:dxaOrig="3260" w:dyaOrig="960" w14:anchorId="5819194B">
                <v:shape id="对象 143" o:spid="_x0000_i1088" type="#_x0000_t75" style="width:136pt;height:39.5pt;mso-wrap-style:square;mso-position-horizontal-relative:page;mso-position-vertical-relative:page" o:ole="">
                  <v:imagedata r:id="rId131" o:title=""/>
                </v:shape>
                <o:OLEObject Type="Embed" ProgID="Equation.3" ShapeID="对象 143" DrawAspect="Content" ObjectID="_1678524422" r:id="rId132"/>
              </w:object>
            </w:r>
          </w:p>
        </w:tc>
        <w:tc>
          <w:tcPr>
            <w:tcW w:w="1430" w:type="dxa"/>
          </w:tcPr>
          <w:p w14:paraId="266D781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12F05D8" w14:textId="77777777" w:rsidTr="004C4A70">
        <w:trPr>
          <w:cantSplit/>
          <w:jc w:val="center"/>
        </w:trPr>
        <w:tc>
          <w:tcPr>
            <w:tcW w:w="2442" w:type="dxa"/>
          </w:tcPr>
          <w:p w14:paraId="3F88434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98A34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7605D75F" w14:textId="77777777" w:rsidR="004C4A70" w:rsidRPr="009202AA" w:rsidRDefault="004C4A70" w:rsidP="004C4A70">
            <w:pPr>
              <w:keepLines/>
              <w:tabs>
                <w:tab w:val="center" w:pos="4536"/>
                <w:tab w:val="right" w:pos="9072"/>
              </w:tabs>
            </w:pPr>
            <w:r w:rsidRPr="009202AA">
              <w:object w:dxaOrig="3438" w:dyaOrig="960" w14:anchorId="55EC3FA4">
                <v:shape id="对象 144" o:spid="_x0000_i1089" type="#_x0000_t75" style="width:2in;height:39.5pt;mso-wrap-style:square;mso-position-horizontal-relative:page;mso-position-vertical-relative:page" o:ole="">
                  <v:imagedata r:id="rId133" o:title=""/>
                </v:shape>
                <o:OLEObject Type="Embed" ProgID="Equation.3" ShapeID="对象 144" DrawAspect="Content" ObjectID="_1678524423" r:id="rId134"/>
              </w:object>
            </w:r>
          </w:p>
        </w:tc>
        <w:tc>
          <w:tcPr>
            <w:tcW w:w="1430" w:type="dxa"/>
          </w:tcPr>
          <w:p w14:paraId="592450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6FFF3" w14:textId="77777777" w:rsidTr="004C4A70">
        <w:trPr>
          <w:cantSplit/>
          <w:jc w:val="center"/>
        </w:trPr>
        <w:tc>
          <w:tcPr>
            <w:tcW w:w="9988" w:type="dxa"/>
            <w:gridSpan w:val="4"/>
          </w:tcPr>
          <w:p w14:paraId="640026E7" w14:textId="77777777" w:rsidR="004C4A70" w:rsidRPr="009202AA" w:rsidRDefault="004C4A70" w:rsidP="004C4A70">
            <w:pPr>
              <w:pStyle w:val="TAN"/>
            </w:pPr>
            <w:r w:rsidRPr="009202AA">
              <w:t xml:space="preserve">NOTE </w:t>
            </w:r>
            <w:r w:rsidRPr="009202AA">
              <w:rPr>
                <w:lang w:eastAsia="zh-CN"/>
              </w:rPr>
              <w:t>1</w:t>
            </w:r>
            <w:r w:rsidRPr="009202AA">
              <w:t>:</w:t>
            </w:r>
            <w:r w:rsidRPr="009202AA">
              <w:tab/>
              <w:t>The limits in this table only apply for operation with an E-UTRA 1.4 or 3 MHz carrier adjacent to the</w:t>
            </w:r>
            <w:r w:rsidRPr="009202AA">
              <w:rPr>
                <w:i/>
              </w:rPr>
              <w:t xml:space="preserve"> Base Station RF Bandwidth edge</w:t>
            </w:r>
            <w:r w:rsidRPr="009202AA">
              <w:t>.</w:t>
            </w:r>
          </w:p>
          <w:p w14:paraId="74E15A49" w14:textId="77777777" w:rsidR="004C4A70" w:rsidRPr="009202AA" w:rsidRDefault="004C4A70" w:rsidP="004C4A70">
            <w:pPr>
              <w:pStyle w:val="TAN"/>
              <w:rPr>
                <w:lang w:eastAsia="zh-CN"/>
              </w:rPr>
            </w:pPr>
            <w:r w:rsidRPr="009202AA">
              <w:t xml:space="preserve">NOTE </w:t>
            </w:r>
            <w:r w:rsidRPr="009202AA">
              <w:rPr>
                <w:lang w:eastAsia="zh-CN"/>
              </w:rPr>
              <w:t>2</w:t>
            </w:r>
            <w:r w:rsidRPr="009202AA">
              <w:t>:</w:t>
            </w:r>
            <w:r w:rsidRPr="009202AA">
              <w:tab/>
              <w:t xml:space="preserve">For a MSR RIB supporting </w:t>
            </w:r>
            <w:r w:rsidRPr="009202AA">
              <w:rPr>
                <w:i/>
              </w:rPr>
              <w:t>non-contiguous spectrum</w:t>
            </w:r>
            <w:r w:rsidRPr="009202AA">
              <w:t xml:space="preserve"> operation </w:t>
            </w:r>
            <w:r w:rsidRPr="009202AA">
              <w:rPr>
                <w:lang w:eastAsia="zh-CN"/>
              </w:rPr>
              <w:t xml:space="preserve">within any operating band </w:t>
            </w:r>
            <w:r w:rsidRPr="009202AA">
              <w:t xml:space="preserve">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t>.</w:t>
            </w:r>
          </w:p>
          <w:p w14:paraId="045191B8" w14:textId="77777777" w:rsidR="004C4A70" w:rsidRPr="009202AA" w:rsidRDefault="004C4A70" w:rsidP="004C4A70">
            <w:pPr>
              <w:pStyle w:val="TAN"/>
            </w:pPr>
            <w:r w:rsidRPr="009202AA">
              <w:t>NOTE</w:t>
            </w:r>
            <w:r w:rsidRPr="009202AA">
              <w:rPr>
                <w:lang w:eastAsia="zh-CN"/>
              </w:rPr>
              <w:t xml:space="preserve"> 3</w:t>
            </w:r>
            <w:r w:rsidRPr="009202AA">
              <w:t>:</w:t>
            </w:r>
            <w:r w:rsidRPr="009202AA">
              <w:tab/>
              <w:t xml:space="preserve">For a MSR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Base Station RF Bandwidth</w:t>
            </w:r>
            <w:r w:rsidRPr="009202AA">
              <w:t xml:space="preserve"> on each side of the </w:t>
            </w:r>
            <w:r w:rsidRPr="009202AA">
              <w:rPr>
                <w:i/>
              </w:rPr>
              <w:t>Inter RF Bandwidth gap</w:t>
            </w:r>
            <w:r w:rsidRPr="009202AA">
              <w:t>.</w:t>
            </w:r>
          </w:p>
          <w:p w14:paraId="484FE23C" w14:textId="77777777" w:rsidR="004C4A70" w:rsidRPr="009202AA" w:rsidRDefault="004C4A70" w:rsidP="004C4A70">
            <w:pPr>
              <w:pStyle w:val="TAN"/>
              <w:rPr>
                <w:lang w:eastAsia="zh-CN"/>
              </w:rPr>
            </w:pPr>
            <w:r w:rsidRPr="009202AA">
              <w:t>NOTE 4:</w:t>
            </w:r>
            <w:r w:rsidRPr="009202AA">
              <w:tab/>
              <w:t>(Void)</w:t>
            </w:r>
          </w:p>
        </w:tc>
      </w:tr>
    </w:tbl>
    <w:p w14:paraId="10B5D330" w14:textId="77777777" w:rsidR="004C4A70" w:rsidRPr="009202AA" w:rsidRDefault="004C4A70" w:rsidP="004C4A70">
      <w:pPr>
        <w:rPr>
          <w:lang w:eastAsia="zh-CN"/>
        </w:rPr>
      </w:pPr>
    </w:p>
    <w:p w14:paraId="2A739DF9" w14:textId="33A31B24" w:rsidR="004C4A70" w:rsidRPr="009202AA" w:rsidRDefault="004C4A70" w:rsidP="004C4A70">
      <w:pPr>
        <w:pStyle w:val="TH"/>
      </w:pPr>
      <w:r w:rsidRPr="009202AA">
        <w:lastRenderedPageBreak/>
        <w:t>Table 9.7.5.2.3-</w:t>
      </w:r>
      <w:r w:rsidRPr="009202AA">
        <w:rPr>
          <w:lang w:eastAsia="zh-CN"/>
        </w:rPr>
        <w:t>7</w:t>
      </w:r>
      <w:r w:rsidRPr="009202AA">
        <w:t xml:space="preserve">: </w:t>
      </w:r>
      <w:ins w:id="2899" w:author="CR0222r1" w:date="2021-03-15T10:53:00Z">
        <w:r w:rsidR="00080946" w:rsidRPr="000B7012">
          <w:t>LA BS OBUE</w:t>
        </w:r>
        <w:r w:rsidR="00080946" w:rsidRPr="000B7012" w:rsidDel="00B1128B">
          <w:t xml:space="preserve"> </w:t>
        </w:r>
        <w:r w:rsidR="00080946" w:rsidRPr="000B7012">
          <w:t>in BC2 bands</w:t>
        </w:r>
      </w:ins>
      <w:del w:id="2900" w:author="CR0222r1" w:date="2021-03-15T10:53:00Z">
        <w:r w:rsidRPr="009202AA" w:rsidDel="00080946">
          <w:rPr>
            <w:lang w:eastAsia="zh-CN"/>
          </w:rPr>
          <w:delText>Local Area o</w:delText>
        </w:r>
        <w:r w:rsidRPr="009202AA" w:rsidDel="00080946">
          <w:delText>perating band unwanted emission mask (UEM) for BC2</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3065511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080228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0044"/>
            </w:r>
            <w:r w:rsidRPr="009202AA">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3EB8D94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4734809" w14:textId="77777777" w:rsidR="004C4A70" w:rsidRPr="009202AA" w:rsidRDefault="004C4A70" w:rsidP="004C4A70">
            <w:pPr>
              <w:keepNext/>
              <w:keepLines/>
              <w:spacing w:after="0"/>
              <w:jc w:val="center"/>
              <w:rPr>
                <w:rFonts w:ascii="Arial" w:hAnsi="Arial" w:cs="Arial"/>
                <w:b/>
                <w:sz w:val="18"/>
                <w:lang w:eastAsia="zh-CN"/>
              </w:rPr>
            </w:pPr>
            <w:r w:rsidRPr="009202AA">
              <w:rPr>
                <w:rFonts w:ascii="Arial" w:hAnsi="Arial" w:cs="Arial"/>
                <w:b/>
                <w:sz w:val="18"/>
              </w:rPr>
              <w:t xml:space="preserve">Minimum requirement </w:t>
            </w:r>
            <w:r w:rsidRPr="009202AA">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659F6EA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1B97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E4B75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5 MHz</w:t>
            </w:r>
          </w:p>
          <w:p w14:paraId="1659A81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89187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2161482"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460" w:dyaOrig="680" w14:anchorId="635257E8">
                <v:shape id="_x0000_i1090" type="#_x0000_t75" style="width:158.5pt;height:29pt" o:ole="">
                  <v:imagedata r:id="rId135" o:title=""/>
                </v:shape>
                <o:OLEObject Type="Embed" ProgID="Equation.3" ShapeID="_x0000_i1090" DrawAspect="Content" ObjectID="_1678524424" r:id="rId136"/>
              </w:object>
            </w:r>
          </w:p>
        </w:tc>
        <w:tc>
          <w:tcPr>
            <w:tcW w:w="1592" w:type="dxa"/>
            <w:tcBorders>
              <w:top w:val="single" w:sz="4" w:space="0" w:color="auto"/>
              <w:left w:val="single" w:sz="4" w:space="0" w:color="auto"/>
              <w:bottom w:val="single" w:sz="4" w:space="0" w:color="auto"/>
              <w:right w:val="single" w:sz="4" w:space="0" w:color="auto"/>
            </w:tcBorders>
          </w:tcPr>
          <w:p w14:paraId="341D964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6EFC4E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94FA45"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00A3"/>
            </w:r>
            <w:r w:rsidRPr="009202AA">
              <w:rPr>
                <w:rFonts w:ascii="Arial" w:hAnsi="Arial" w:cs="v5.0.0"/>
                <w:sz w:val="18"/>
                <w:lang w:val="sv-FI"/>
              </w:rPr>
              <w:t xml:space="preserve"> </w:t>
            </w:r>
            <w:r w:rsidRPr="009202AA">
              <w:rPr>
                <w:rFonts w:ascii="Arial" w:hAnsi="Arial" w:cs="v5.0.0"/>
                <w:sz w:val="18"/>
              </w:rPr>
              <w:sym w:font="Symbol" w:char="0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551E96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0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6274FBEC" w14:textId="77777777" w:rsidR="004C4A70" w:rsidRPr="009202AA" w:rsidRDefault="004C4A70" w:rsidP="004C4A70">
            <w:pPr>
              <w:keepNext/>
              <w:keepLines/>
              <w:spacing w:after="0"/>
              <w:ind w:firstLine="1100"/>
              <w:jc w:val="center"/>
              <w:rPr>
                <w:rFonts w:ascii="Arial" w:hAnsi="Arial" w:cs="Arial"/>
                <w:sz w:val="18"/>
              </w:rPr>
            </w:pPr>
            <w:r w:rsidRPr="009202AA">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3CF17A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E85854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2D0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 xml:space="preserve">f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w:t>
            </w:r>
            <w:r w:rsidRPr="009202AA">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4E2CA0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0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3B6C4B2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448ADE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A5F2A9"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355B20F"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sz w:val="18"/>
              </w:rPr>
              <w:t>, the limits in table 9.7.5.2.3-</w:t>
            </w:r>
            <w:r w:rsidRPr="009202AA">
              <w:rPr>
                <w:rFonts w:ascii="Arial" w:hAnsi="Arial" w:cs="Arial"/>
                <w:sz w:val="18"/>
                <w:lang w:eastAsia="zh-CN"/>
              </w:rPr>
              <w:t>8</w:t>
            </w:r>
            <w:r w:rsidRPr="009202AA">
              <w:rPr>
                <w:rFonts w:ascii="Arial" w:hAnsi="Arial" w:cs="Arial"/>
                <w:sz w:val="18"/>
              </w:rPr>
              <w:t xml:space="preserve"> apply for 0 MHz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 &lt; 0.1</w:t>
            </w:r>
            <w:r w:rsidRPr="009202AA">
              <w:rPr>
                <w:rFonts w:ascii="Arial" w:hAnsi="Arial" w:cs="Arial"/>
                <w:sz w:val="18"/>
                <w:lang w:eastAsia="zh-CN"/>
              </w:rPr>
              <w:t>6</w:t>
            </w:r>
            <w:r w:rsidRPr="009202AA">
              <w:rPr>
                <w:rFonts w:ascii="Arial" w:hAnsi="Arial" w:cs="Arial"/>
                <w:sz w:val="18"/>
              </w:rPr>
              <w:t xml:space="preserve"> MHz.</w:t>
            </w:r>
          </w:p>
          <w:p w14:paraId="099C99B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57C1675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465AFB83" w14:textId="77777777" w:rsidR="004C4A70" w:rsidRPr="009202AA" w:rsidRDefault="004C4A70" w:rsidP="004C4A70"/>
    <w:p w14:paraId="2B6F9A52" w14:textId="22E07505" w:rsidR="004C4A70" w:rsidRPr="009202AA" w:rsidRDefault="004C4A70" w:rsidP="004C4A70">
      <w:pPr>
        <w:pStyle w:val="TH"/>
        <w:rPr>
          <w:lang w:eastAsia="zh-CN"/>
        </w:rPr>
      </w:pPr>
      <w:r w:rsidRPr="009202AA">
        <w:t>Table 9.7.5.2.3-</w:t>
      </w:r>
      <w:r w:rsidRPr="009202AA">
        <w:rPr>
          <w:lang w:eastAsia="zh-CN"/>
        </w:rPr>
        <w:t>8</w:t>
      </w:r>
      <w:r w:rsidRPr="009202AA">
        <w:t xml:space="preserve">: </w:t>
      </w:r>
      <w:ins w:id="2901" w:author="CR0222r1" w:date="2021-03-15T10:53:00Z">
        <w:r w:rsidR="00F558EC" w:rsidRPr="000B7012">
          <w:t>LA BS OBUE</w:t>
        </w:r>
        <w:r w:rsidR="00F558EC" w:rsidRPr="000B7012" w:rsidDel="00B1128B">
          <w:t xml:space="preserve"> </w:t>
        </w:r>
        <w:r w:rsidR="00F558EC" w:rsidRPr="000B7012">
          <w:t xml:space="preserve">for operation in BC2 bands applicable for: BS operating with E-UTRA 1.4 or 3 MHz carriers adjacent to the </w:t>
        </w:r>
        <w:r w:rsidR="00F558EC" w:rsidRPr="000B7012">
          <w:rPr>
            <w:i/>
          </w:rPr>
          <w:t>Base Station RF Bandwidth edge</w:t>
        </w:r>
      </w:ins>
      <w:del w:id="2902" w:author="CR0222r1" w:date="2021-03-15T10:53:00Z">
        <w:r w:rsidRPr="009202AA" w:rsidDel="00F558EC">
          <w:rPr>
            <w:lang w:eastAsia="zh-CN"/>
          </w:rPr>
          <w:delText>Local Area o</w:delText>
        </w:r>
        <w:r w:rsidRPr="009202AA" w:rsidDel="00F558EC">
          <w:delText xml:space="preserve">perating band unwanted emission limits for operation in BC2 with E-UTRA 1.4 or 3 MHz carriers adjacent to the </w:delText>
        </w:r>
        <w:r w:rsidRPr="009202AA" w:rsidDel="00F558EC">
          <w:rPr>
            <w:i/>
          </w:rPr>
          <w:delText>Base Station RF Bandwidth edge</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4C4A70" w:rsidRPr="009202AA" w14:paraId="685427B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3800B6F" w14:textId="77777777" w:rsidR="004C4A70" w:rsidRPr="009202AA" w:rsidRDefault="004C4A70" w:rsidP="004C4A70">
            <w:pPr>
              <w:pStyle w:val="TAH"/>
            </w:pPr>
            <w:r w:rsidRPr="009202AA">
              <w:t xml:space="preserve">Frequency offset of measurement filter </w:t>
            </w:r>
            <w:r w:rsidRPr="009202AA">
              <w:noBreakHyphen/>
              <w:t xml:space="preserve">3dB point, </w:t>
            </w:r>
            <w:r w:rsidRPr="009202AA">
              <w:sym w:font="Symbol" w:char="0044"/>
            </w:r>
            <w:r w:rsidRPr="009202AA">
              <w:t>f</w:t>
            </w:r>
          </w:p>
        </w:tc>
        <w:tc>
          <w:tcPr>
            <w:tcW w:w="2979" w:type="dxa"/>
            <w:tcBorders>
              <w:top w:val="single" w:sz="4" w:space="0" w:color="auto"/>
              <w:left w:val="single" w:sz="4" w:space="0" w:color="auto"/>
              <w:bottom w:val="single" w:sz="4" w:space="0" w:color="auto"/>
              <w:right w:val="single" w:sz="4" w:space="0" w:color="auto"/>
            </w:tcBorders>
          </w:tcPr>
          <w:p w14:paraId="1243A4C0" w14:textId="77777777" w:rsidR="004C4A70" w:rsidRPr="009202AA" w:rsidRDefault="004C4A70" w:rsidP="004C4A70">
            <w:pPr>
              <w:pStyle w:val="TAH"/>
            </w:pPr>
            <w:r w:rsidRPr="009202AA">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4814244E" w14:textId="77777777" w:rsidR="004C4A70" w:rsidRPr="009202AA" w:rsidRDefault="004C4A70" w:rsidP="004C4A70">
            <w:pPr>
              <w:pStyle w:val="TAH"/>
              <w:rPr>
                <w:lang w:eastAsia="zh-CN"/>
              </w:rPr>
            </w:pPr>
            <w:r w:rsidRPr="009202AA">
              <w:t xml:space="preserve">Minimum requirement (NOTE </w:t>
            </w:r>
            <w:r w:rsidRPr="009202AA">
              <w:rPr>
                <w:lang w:eastAsia="zh-CN"/>
              </w:rPr>
              <w:t>2, 3</w:t>
            </w:r>
            <w:r w:rsidRPr="009202AA">
              <w:t>)</w:t>
            </w:r>
          </w:p>
        </w:tc>
        <w:tc>
          <w:tcPr>
            <w:tcW w:w="1451" w:type="dxa"/>
            <w:tcBorders>
              <w:top w:val="single" w:sz="4" w:space="0" w:color="auto"/>
              <w:left w:val="single" w:sz="4" w:space="0" w:color="auto"/>
              <w:bottom w:val="single" w:sz="4" w:space="0" w:color="auto"/>
              <w:right w:val="single" w:sz="4" w:space="0" w:color="auto"/>
            </w:tcBorders>
          </w:tcPr>
          <w:p w14:paraId="47C193E9"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17CC9F5F"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F854C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37C88E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00A3"/>
            </w:r>
            <w:r w:rsidRPr="009202AA">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24174AF6" w14:textId="77777777" w:rsidR="004C4A70" w:rsidRPr="009202AA" w:rsidRDefault="004C4A70" w:rsidP="004C4A70">
            <w:r w:rsidRPr="009202AA">
              <w:object w:dxaOrig="3360" w:dyaOrig="960" w14:anchorId="69035D9C">
                <v:shape id="对象 109" o:spid="_x0000_i1091" type="#_x0000_t75" style="width:138pt;height:42pt;mso-wrap-style:square;mso-position-horizontal-relative:page;mso-position-vertical-relative:page" o:ole="">
                  <v:fill o:detectmouseclick="t"/>
                  <v:imagedata r:id="rId137" o:title=""/>
                </v:shape>
                <o:OLEObject Type="Embed" ProgID="Equation.3" ShapeID="对象 109" DrawAspect="Content" ObjectID="_1678524425" r:id="rId138"/>
              </w:object>
            </w:r>
          </w:p>
        </w:tc>
        <w:tc>
          <w:tcPr>
            <w:tcW w:w="1451" w:type="dxa"/>
            <w:tcBorders>
              <w:top w:val="single" w:sz="4" w:space="0" w:color="auto"/>
              <w:left w:val="single" w:sz="4" w:space="0" w:color="auto"/>
              <w:bottom w:val="single" w:sz="4" w:space="0" w:color="auto"/>
              <w:right w:val="single" w:sz="4" w:space="0" w:color="auto"/>
            </w:tcBorders>
          </w:tcPr>
          <w:p w14:paraId="2CA382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5181F50"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200ACF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0.1</w:t>
            </w:r>
            <w:r w:rsidRPr="009202AA">
              <w:rPr>
                <w:rFonts w:ascii="Arial" w:hAnsi="Arial" w:cs="v5.0.0"/>
                <w:sz w:val="18"/>
                <w:lang w:eastAsia="zh-CN"/>
              </w:rPr>
              <w:t>6</w:t>
            </w:r>
            <w:r w:rsidRPr="009202AA">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9D413C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00A3"/>
            </w:r>
            <w:r w:rsidRPr="009202AA">
              <w:rPr>
                <w:rFonts w:ascii="Arial" w:hAnsi="Arial" w:cs="v5.0.0"/>
                <w:sz w:val="18"/>
              </w:rPr>
              <w:t xml:space="preserve"> f_offset &lt; 0.1</w:t>
            </w:r>
            <w:r w:rsidRPr="009202AA">
              <w:rPr>
                <w:rFonts w:ascii="Arial" w:hAnsi="Arial" w:cs="v5.0.0"/>
                <w:sz w:val="18"/>
                <w:lang w:eastAsia="zh-CN"/>
              </w:rPr>
              <w:t>7</w:t>
            </w:r>
            <w:r w:rsidRPr="009202AA">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38081E6D" w14:textId="77777777" w:rsidR="004C4A70" w:rsidRPr="009202AA" w:rsidRDefault="004C4A70" w:rsidP="004C4A70">
            <w:pPr>
              <w:keepNext/>
              <w:keepLines/>
              <w:spacing w:after="0"/>
              <w:jc w:val="center"/>
              <w:rPr>
                <w:rFonts w:ascii="Arial" w:hAnsi="Arial" w:cs="Arial"/>
                <w:sz w:val="18"/>
              </w:rPr>
            </w:pPr>
            <w:r w:rsidRPr="009202AA">
              <w:rPr>
                <w:rFonts w:cs="Arial"/>
              </w:rPr>
              <w:object w:dxaOrig="3460" w:dyaOrig="960" w14:anchorId="412B0CF4">
                <v:shape id="对象 110" o:spid="_x0000_i1092" type="#_x0000_t75" style="width:138pt;height:42pt;mso-wrap-style:square;mso-position-horizontal-relative:page;mso-position-vertical-relative:page" o:ole="">
                  <v:fill o:detectmouseclick="t"/>
                  <v:imagedata r:id="rId139" o:title=""/>
                </v:shape>
                <o:OLEObject Type="Embed" ProgID="Equation.3" ShapeID="对象 110" DrawAspect="Content" ObjectID="_1678524426" r:id="rId140"/>
              </w:object>
            </w:r>
          </w:p>
        </w:tc>
        <w:tc>
          <w:tcPr>
            <w:tcW w:w="1451" w:type="dxa"/>
            <w:tcBorders>
              <w:top w:val="single" w:sz="4" w:space="0" w:color="auto"/>
              <w:left w:val="single" w:sz="4" w:space="0" w:color="auto"/>
              <w:bottom w:val="single" w:sz="4" w:space="0" w:color="auto"/>
              <w:right w:val="single" w:sz="4" w:space="0" w:color="auto"/>
            </w:tcBorders>
          </w:tcPr>
          <w:p w14:paraId="2A8400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ECB753E"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976143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r w:rsidRPr="009202AA">
              <w:rPr>
                <w:rFonts w:ascii="Arial" w:hAnsi="Arial" w:cs="Arial"/>
                <w:sz w:val="18"/>
              </w:rPr>
              <w:t>.</w:t>
            </w:r>
          </w:p>
          <w:p w14:paraId="31F20E6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For a MSR</w:t>
            </w:r>
            <w:r w:rsidRPr="009202AA">
              <w:rPr>
                <w:rFonts w:ascii="Arial" w:hAnsi="Arial" w:cs="Arial"/>
                <w:i/>
                <w:sz w:val="18"/>
              </w:rPr>
              <w:t xml:space="preserve"> </w:t>
            </w:r>
            <w:r w:rsidRPr="009202AA">
              <w:rPr>
                <w:rFonts w:ascii="Arial" w:hAnsi="Arial" w:cs="Arial"/>
                <w:sz w:val="18"/>
              </w:rPr>
              <w:t xml:space="preserve">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2E1FFE8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C7565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4:</w:t>
            </w:r>
            <w:r w:rsidRPr="009202AA">
              <w:rPr>
                <w:rFonts w:ascii="Arial" w:hAnsi="Arial" w:cs="Arial"/>
                <w:sz w:val="18"/>
              </w:rPr>
              <w:tab/>
              <w:t>(Void)</w:t>
            </w:r>
          </w:p>
        </w:tc>
      </w:tr>
    </w:tbl>
    <w:p w14:paraId="3E5DB6F9" w14:textId="77777777" w:rsidR="004C4A70" w:rsidRPr="009202AA" w:rsidRDefault="004C4A70" w:rsidP="004C4A70"/>
    <w:p w14:paraId="2C413411" w14:textId="77777777" w:rsidR="004C4A70" w:rsidRPr="009202AA" w:rsidRDefault="004C4A70" w:rsidP="004C4A70">
      <w:pPr>
        <w:keepLines/>
        <w:ind w:left="1135" w:hanging="851"/>
      </w:pPr>
      <w:r w:rsidRPr="009202AA">
        <w:t>The following notes are common to all subclauses in 9.7.</w:t>
      </w:r>
      <w:r w:rsidRPr="009202AA">
        <w:rPr>
          <w:lang w:eastAsia="zh-CN"/>
        </w:rPr>
        <w:t>5.2.3</w:t>
      </w:r>
      <w:r w:rsidRPr="009202AA">
        <w:t>:</w:t>
      </w:r>
    </w:p>
    <w:p w14:paraId="5C774033"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65E6BE11"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0166E56"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793C31D"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9.7.5.2.3</w:t>
      </w:r>
      <w:r w:rsidRPr="009202AA">
        <w:noBreakHyphen/>
        <w:t>1</w:t>
      </w:r>
      <w:r w:rsidRPr="009202AA">
        <w:rPr>
          <w:lang w:eastAsia="zh-CN"/>
        </w:rPr>
        <w:t xml:space="preserve">, </w:t>
      </w:r>
      <w:r w:rsidRPr="009202AA">
        <w:t>table 9.7.5.2.3</w:t>
      </w:r>
      <w:r w:rsidRPr="009202AA">
        <w:noBreakHyphen/>
      </w:r>
      <w:r w:rsidRPr="009202AA">
        <w:rPr>
          <w:lang w:eastAsia="zh-CN"/>
        </w:rPr>
        <w:t>3,</w:t>
      </w:r>
      <w:r w:rsidRPr="009202AA">
        <w:t xml:space="preserve"> table 9.7.5.2.3</w:t>
      </w:r>
      <w:r w:rsidRPr="009202AA">
        <w:noBreakHyphen/>
      </w:r>
      <w:r w:rsidRPr="009202AA">
        <w:rPr>
          <w:lang w:eastAsia="zh-CN"/>
        </w:rPr>
        <w:t xml:space="preserve">4 and </w:t>
      </w:r>
      <w:r w:rsidRPr="009202AA">
        <w:t>table 9.7.5.2.3</w:t>
      </w:r>
      <w:r w:rsidRPr="009202AA">
        <w:noBreakHyphen/>
      </w:r>
      <w:r w:rsidRPr="009202AA">
        <w:rPr>
          <w:lang w:eastAsia="zh-CN"/>
        </w:rPr>
        <w:t>7</w:t>
      </w:r>
      <w:r w:rsidRPr="009202AA">
        <w:t xml:space="preserve"> are identical to the corresponding limits for Band Category 1 and 3.</w:t>
      </w:r>
    </w:p>
    <w:p w14:paraId="5AB122A0" w14:textId="77777777" w:rsidR="004C4A70" w:rsidRPr="009202AA" w:rsidRDefault="004C4A70" w:rsidP="004C4A70">
      <w:pPr>
        <w:pStyle w:val="Heading5"/>
        <w:rPr>
          <w:rFonts w:eastAsia="SimSun"/>
        </w:rPr>
      </w:pPr>
      <w:bookmarkStart w:id="2903" w:name="_Toc21096725"/>
      <w:bookmarkStart w:id="2904" w:name="_Toc29763692"/>
      <w:bookmarkStart w:id="2905" w:name="_Toc36030163"/>
      <w:bookmarkStart w:id="2906" w:name="_Toc37180063"/>
      <w:bookmarkStart w:id="2907" w:name="_Toc45869763"/>
      <w:bookmarkStart w:id="2908" w:name="_Toc52555562"/>
      <w:bookmarkStart w:id="2909" w:name="_Toc61126382"/>
      <w:bookmarkStart w:id="2910" w:name="_Toc67911798"/>
      <w:r w:rsidRPr="009202AA">
        <w:rPr>
          <w:rFonts w:eastAsia="SimSun"/>
        </w:rPr>
        <w:lastRenderedPageBreak/>
        <w:t>9.7.5.2.4</w:t>
      </w:r>
      <w:r w:rsidRPr="009202AA">
        <w:rPr>
          <w:rFonts w:eastAsia="SimSun"/>
        </w:rPr>
        <w:tab/>
        <w:t>Additional requirements</w:t>
      </w:r>
      <w:bookmarkEnd w:id="2903"/>
      <w:bookmarkEnd w:id="2904"/>
      <w:bookmarkEnd w:id="2905"/>
      <w:bookmarkEnd w:id="2906"/>
      <w:bookmarkEnd w:id="2907"/>
      <w:bookmarkEnd w:id="2908"/>
      <w:bookmarkEnd w:id="2909"/>
      <w:bookmarkEnd w:id="2910"/>
    </w:p>
    <w:p w14:paraId="588A2DF6" w14:textId="77777777" w:rsidR="004C4A70" w:rsidRPr="009202AA" w:rsidRDefault="004C4A70" w:rsidP="004C4A70">
      <w:pPr>
        <w:pStyle w:val="Heading6"/>
      </w:pPr>
      <w:bookmarkStart w:id="2911" w:name="_Toc21096726"/>
      <w:bookmarkStart w:id="2912" w:name="_Toc29763693"/>
      <w:bookmarkStart w:id="2913" w:name="_Toc36030164"/>
      <w:bookmarkStart w:id="2914" w:name="_Toc37180064"/>
      <w:bookmarkStart w:id="2915" w:name="_Toc45869764"/>
      <w:bookmarkStart w:id="2916" w:name="_Toc52555563"/>
      <w:bookmarkStart w:id="2917" w:name="_Toc61126383"/>
      <w:bookmarkStart w:id="2918" w:name="_Toc67911799"/>
      <w:r w:rsidRPr="009202AA">
        <w:t>9.7.5.2.4.1</w:t>
      </w:r>
      <w:r w:rsidRPr="009202AA">
        <w:tab/>
        <w:t>Limits in FCC Title 47</w:t>
      </w:r>
      <w:bookmarkEnd w:id="2911"/>
      <w:bookmarkEnd w:id="2912"/>
      <w:bookmarkEnd w:id="2913"/>
      <w:bookmarkEnd w:id="2914"/>
      <w:bookmarkEnd w:id="2915"/>
      <w:bookmarkEnd w:id="2916"/>
      <w:bookmarkEnd w:id="2917"/>
      <w:bookmarkEnd w:id="2918"/>
    </w:p>
    <w:p w14:paraId="48122E67" w14:textId="77777777" w:rsidR="004C4A70" w:rsidRPr="009202AA" w:rsidRDefault="004C4A70" w:rsidP="004C4A70">
      <w:pPr>
        <w:rPr>
          <w:lang w:eastAsia="ko-KR"/>
        </w:rPr>
      </w:pPr>
      <w:r w:rsidRPr="009202AA">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7C8AFECE" w14:textId="77777777" w:rsidR="004C4A70" w:rsidRPr="009202AA" w:rsidRDefault="004C4A70" w:rsidP="004C4A70">
      <w:pPr>
        <w:pStyle w:val="Heading6"/>
      </w:pPr>
      <w:bookmarkStart w:id="2919" w:name="_Toc21096727"/>
      <w:bookmarkStart w:id="2920" w:name="_Toc29763694"/>
      <w:bookmarkStart w:id="2921" w:name="_Toc36030165"/>
      <w:bookmarkStart w:id="2922" w:name="_Toc37180065"/>
      <w:bookmarkStart w:id="2923" w:name="_Toc45869765"/>
      <w:bookmarkStart w:id="2924" w:name="_Toc52555564"/>
      <w:bookmarkStart w:id="2925" w:name="_Toc61126384"/>
      <w:bookmarkStart w:id="2926" w:name="_Toc67911800"/>
      <w:r w:rsidRPr="009202AA">
        <w:t>9.7.5.2.4.2</w:t>
      </w:r>
      <w:r w:rsidRPr="009202AA">
        <w:tab/>
        <w:t>Unsynchronized operation for BC3</w:t>
      </w:r>
      <w:bookmarkEnd w:id="2919"/>
      <w:bookmarkEnd w:id="2920"/>
      <w:bookmarkEnd w:id="2921"/>
      <w:bookmarkEnd w:id="2922"/>
      <w:bookmarkEnd w:id="2923"/>
      <w:bookmarkEnd w:id="2924"/>
      <w:bookmarkEnd w:id="2925"/>
      <w:bookmarkEnd w:id="2926"/>
      <w:r w:rsidRPr="009202AA">
        <w:t xml:space="preserve"> </w:t>
      </w:r>
    </w:p>
    <w:p w14:paraId="7B5E196C" w14:textId="77777777" w:rsidR="004C4A70" w:rsidRPr="009202AA" w:rsidRDefault="004C4A70" w:rsidP="004C4A70">
      <w:pPr>
        <w:rPr>
          <w:lang w:eastAsia="ko-KR"/>
        </w:rPr>
      </w:pPr>
      <w:r w:rsidRPr="009202AA">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9202AA">
        <w:rPr>
          <w:lang w:eastAsia="zh-CN"/>
        </w:rPr>
        <w:t>/MHz</w:t>
      </w:r>
      <w:r w:rsidRPr="009202AA">
        <w:rPr>
          <w:lang w:eastAsia="ko-KR"/>
        </w:rPr>
        <w:t xml:space="preserve"> in each supported </w:t>
      </w:r>
      <w:r w:rsidRPr="009202AA">
        <w:rPr>
          <w:i/>
          <w:lang w:eastAsia="ko-KR"/>
        </w:rPr>
        <w:t>downlink operating band</w:t>
      </w:r>
      <w:r w:rsidRPr="009202AA">
        <w:rPr>
          <w:lang w:eastAsia="ko-KR"/>
        </w:rPr>
        <w:t xml:space="preserve"> except in:</w:t>
      </w:r>
    </w:p>
    <w:p w14:paraId="64023659" w14:textId="77777777" w:rsidR="004C4A70" w:rsidRPr="009202AA" w:rsidRDefault="004C4A70" w:rsidP="004C4A70">
      <w:pPr>
        <w:ind w:left="568" w:hanging="284"/>
        <w:rPr>
          <w:lang w:eastAsia="en-CA"/>
        </w:rPr>
      </w:pPr>
      <w:r w:rsidRPr="009202AA">
        <w:rPr>
          <w:lang w:eastAsia="en-CA"/>
        </w:rPr>
        <w:t>-</w:t>
      </w:r>
      <w:r w:rsidRPr="009202AA">
        <w:rPr>
          <w:lang w:eastAsia="en-CA"/>
        </w:rPr>
        <w:tab/>
        <w:t xml:space="preserve">The frequency range from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below the lower </w:t>
      </w:r>
      <w:r w:rsidRPr="009202AA">
        <w:rPr>
          <w:i/>
          <w:lang w:eastAsia="en-CA"/>
        </w:rPr>
        <w:t>Base Station RF Bandwidth edge</w:t>
      </w:r>
      <w:r w:rsidRPr="009202AA">
        <w:rPr>
          <w:lang w:eastAsia="en-CA"/>
        </w:rPr>
        <w:t xml:space="preserve"> to the frequency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above the upper </w:t>
      </w:r>
      <w:r w:rsidRPr="009202AA">
        <w:rPr>
          <w:i/>
          <w:lang w:eastAsia="en-CA"/>
        </w:rPr>
        <w:t>Base Station RF Bandwidth edge</w:t>
      </w:r>
      <w:r w:rsidRPr="009202AA">
        <w:rPr>
          <w:lang w:eastAsia="en-CA"/>
        </w:rPr>
        <w:t xml:space="preserve"> of each supported band.</w:t>
      </w:r>
    </w:p>
    <w:p w14:paraId="43EBE6BF" w14:textId="77777777" w:rsidR="004C4A70" w:rsidRPr="009202AA" w:rsidRDefault="004C4A70" w:rsidP="004C4A70">
      <w:pPr>
        <w:pStyle w:val="NO"/>
        <w:rPr>
          <w:lang w:eastAsia="en-CA"/>
        </w:rPr>
      </w:pPr>
      <w:r w:rsidRPr="009202AA">
        <w:rPr>
          <w:lang w:eastAsia="en-CA"/>
        </w:rPr>
        <w:t>NOTE 1:</w:t>
      </w:r>
      <w:r w:rsidRPr="009202AA">
        <w:rPr>
          <w:lang w:eastAsia="en-CA"/>
        </w:rPr>
        <w:tab/>
        <w:t>Local or regional regulations may specify another excluded frequency range, which may include frequencies where synchronised TDD systems operate.</w:t>
      </w:r>
    </w:p>
    <w:p w14:paraId="4C00153D" w14:textId="77777777" w:rsidR="004C4A70" w:rsidRPr="009202AA" w:rsidRDefault="004C4A70" w:rsidP="004C4A70">
      <w:pPr>
        <w:pStyle w:val="NO"/>
        <w:rPr>
          <w:lang w:eastAsia="en-CA"/>
        </w:rPr>
      </w:pPr>
      <w:r w:rsidRPr="009202AA">
        <w:rPr>
          <w:lang w:eastAsia="en-CA"/>
        </w:rPr>
        <w:t>NOTE 2:</w:t>
      </w:r>
      <w:r w:rsidRPr="009202AA">
        <w:rPr>
          <w:lang w:eastAsia="en-CA"/>
        </w:rPr>
        <w:tab/>
        <w:t xml:space="preserve">TDD base stations that are synchronized and operating in BC3 can transmit without </w:t>
      </w:r>
      <w:r w:rsidRPr="009202AA">
        <w:rPr>
          <w:lang w:eastAsia="zh-CN"/>
        </w:rPr>
        <w:t xml:space="preserve">these </w:t>
      </w:r>
      <w:r w:rsidRPr="009202AA">
        <w:rPr>
          <w:lang w:eastAsia="en-CA"/>
        </w:rPr>
        <w:t>additional co-existence requirements.</w:t>
      </w:r>
    </w:p>
    <w:p w14:paraId="3A3B958F" w14:textId="77777777" w:rsidR="004C4A70" w:rsidRPr="009202AA" w:rsidRDefault="004C4A70" w:rsidP="004C4A70">
      <w:pPr>
        <w:pStyle w:val="Heading6"/>
      </w:pPr>
      <w:bookmarkStart w:id="2927" w:name="_Toc21096728"/>
      <w:bookmarkStart w:id="2928" w:name="_Toc29763695"/>
      <w:bookmarkStart w:id="2929" w:name="_Toc36030166"/>
      <w:bookmarkStart w:id="2930" w:name="_Toc37180066"/>
      <w:bookmarkStart w:id="2931" w:name="_Toc45869766"/>
      <w:bookmarkStart w:id="2932" w:name="_Toc52555565"/>
      <w:bookmarkStart w:id="2933" w:name="_Toc61126385"/>
      <w:bookmarkStart w:id="2934" w:name="_Toc67911801"/>
      <w:r w:rsidRPr="009202AA">
        <w:t>9.7.5.2.4.3</w:t>
      </w:r>
      <w:r w:rsidRPr="009202AA">
        <w:tab/>
        <w:t>Protection of DTT</w:t>
      </w:r>
      <w:bookmarkEnd w:id="2927"/>
      <w:bookmarkEnd w:id="2928"/>
      <w:bookmarkEnd w:id="2929"/>
      <w:bookmarkEnd w:id="2930"/>
      <w:bookmarkEnd w:id="2931"/>
      <w:bookmarkEnd w:id="2932"/>
      <w:bookmarkEnd w:id="2933"/>
      <w:bookmarkEnd w:id="2934"/>
      <w:r w:rsidRPr="009202AA">
        <w:t xml:space="preserve"> </w:t>
      </w:r>
    </w:p>
    <w:p w14:paraId="1AE564F8" w14:textId="47C362A1" w:rsidR="004C4A70" w:rsidRPr="009202AA" w:rsidRDefault="004C4A70" w:rsidP="004C4A70">
      <w:pPr>
        <w:rPr>
          <w:lang w:eastAsia="ko-KR"/>
        </w:rPr>
      </w:pPr>
      <w:r w:rsidRPr="009202AA">
        <w:rPr>
          <w:rFonts w:cs="v5.0.0"/>
          <w:lang w:eastAsia="ko-KR"/>
        </w:rPr>
        <w:t xml:space="preserve">In certain regions the following requirement may apply for protection of DTT. For an AAS BS operating in </w:t>
      </w:r>
      <w:r w:rsidR="000A0A1A" w:rsidRPr="009202AA">
        <w:rPr>
          <w:rFonts w:cs="v5.0.0"/>
          <w:lang w:eastAsia="ko-KR"/>
        </w:rPr>
        <w:t>Band 20</w:t>
      </w:r>
      <w:r w:rsidRPr="009202AA">
        <w:rPr>
          <w:rFonts w:cs="v5.0.0"/>
          <w:lang w:eastAsia="ko-KR"/>
        </w:rPr>
        <w:t xml:space="preserve">, the </w:t>
      </w:r>
      <w:r w:rsidRPr="009202AA">
        <w:rPr>
          <w:lang w:eastAsia="ko-KR"/>
        </w:rPr>
        <w:t>level of emissions in the band 470-790 MHz, measured in an 8 MHz filter bandwidth on centre frequencies F</w:t>
      </w:r>
      <w:r w:rsidRPr="009202AA">
        <w:rPr>
          <w:vertAlign w:val="subscript"/>
          <w:lang w:eastAsia="ko-KR"/>
        </w:rPr>
        <w:t>filter</w:t>
      </w:r>
      <w:r w:rsidRPr="009202AA">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6D5F45A6" w14:textId="77777777" w:rsidR="004C4A70" w:rsidRPr="009202AA" w:rsidRDefault="004C4A70" w:rsidP="004C4A70">
      <w:pPr>
        <w:pStyle w:val="TH"/>
      </w:pPr>
      <w:r w:rsidRPr="009202AA">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38E716AF" w14:textId="77777777" w:rsidTr="004C4A70">
        <w:trPr>
          <w:cantSplit/>
          <w:jc w:val="center"/>
        </w:trPr>
        <w:tc>
          <w:tcPr>
            <w:tcW w:w="1795" w:type="dxa"/>
          </w:tcPr>
          <w:p w14:paraId="7AFFDD0C" w14:textId="77777777" w:rsidR="004C4A70" w:rsidRPr="009202AA" w:rsidRDefault="004C4A70" w:rsidP="004C4A70">
            <w:pPr>
              <w:pStyle w:val="TAH"/>
              <w:rPr>
                <w:rFonts w:cs="v5.0.0"/>
              </w:rPr>
            </w:pPr>
            <w:r w:rsidRPr="009202AA">
              <w:rPr>
                <w:rFonts w:cs="v5.0.0"/>
              </w:rPr>
              <w:t>Case</w:t>
            </w:r>
          </w:p>
        </w:tc>
        <w:tc>
          <w:tcPr>
            <w:tcW w:w="1701" w:type="dxa"/>
          </w:tcPr>
          <w:p w14:paraId="44D01D5B"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7F02F99B" w14:textId="77777777" w:rsidR="004C4A70" w:rsidRPr="009202AA" w:rsidRDefault="004C4A70" w:rsidP="004C4A70">
            <w:pPr>
              <w:pStyle w:val="TAH"/>
              <w:rPr>
                <w:rFonts w:cs="v5.0.0"/>
                <w:vertAlign w:val="subscript"/>
              </w:rPr>
            </w:pPr>
            <w:r w:rsidRPr="009202AA">
              <w:rPr>
                <w:rFonts w:cs="v5.0.0"/>
              </w:rPr>
              <w:t>Condition on BS maximum aggregate TRP / 10 MHz, P</w:t>
            </w:r>
            <w:r w:rsidRPr="009202AA">
              <w:rPr>
                <w:rFonts w:cs="v5.0.0"/>
                <w:vertAlign w:val="subscript"/>
              </w:rPr>
              <w:t>TRP_10MHz</w:t>
            </w:r>
          </w:p>
          <w:p w14:paraId="302EAF70"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0A0D268B" w14:textId="77777777" w:rsidR="004C4A70" w:rsidRPr="009202AA" w:rsidRDefault="004C4A70" w:rsidP="004C4A70">
            <w:pPr>
              <w:pStyle w:val="TAH"/>
              <w:rPr>
                <w:rFonts w:cs="v5.0.0"/>
              </w:rPr>
            </w:pPr>
            <w:r w:rsidRPr="009202AA">
              <w:rPr>
                <w:rFonts w:cs="v5.0.0"/>
              </w:rPr>
              <w:t>Maximum Level</w:t>
            </w:r>
          </w:p>
          <w:p w14:paraId="358C6795" w14:textId="77777777" w:rsidR="004C4A70" w:rsidRPr="009202AA" w:rsidRDefault="004C4A70" w:rsidP="004C4A70">
            <w:pPr>
              <w:pStyle w:val="TAH"/>
              <w:rPr>
                <w:rFonts w:cs="v5.0.0"/>
              </w:rPr>
            </w:pPr>
            <w:r w:rsidRPr="009202AA">
              <w:rPr>
                <w:rFonts w:cs="Arial"/>
              </w:rPr>
              <w:t>P</w:t>
            </w:r>
            <w:r w:rsidRPr="009202AA">
              <w:rPr>
                <w:rFonts w:cs="Arial"/>
                <w:vertAlign w:val="subscript"/>
              </w:rPr>
              <w:t>TRP,N,MAX</w:t>
            </w:r>
          </w:p>
        </w:tc>
        <w:tc>
          <w:tcPr>
            <w:tcW w:w="1512" w:type="dxa"/>
          </w:tcPr>
          <w:p w14:paraId="666E84BC" w14:textId="77777777" w:rsidR="004C4A70" w:rsidRPr="009202AA" w:rsidRDefault="004C4A70" w:rsidP="004C4A70">
            <w:pPr>
              <w:pStyle w:val="TAH"/>
              <w:rPr>
                <w:rFonts w:cs="v5.0.0"/>
              </w:rPr>
            </w:pPr>
            <w:r w:rsidRPr="009202AA">
              <w:rPr>
                <w:rFonts w:cs="v5.0.0"/>
              </w:rPr>
              <w:t>Measurement Bandwidth</w:t>
            </w:r>
          </w:p>
        </w:tc>
      </w:tr>
      <w:tr w:rsidR="004C4A70" w:rsidRPr="009202AA" w14:paraId="32342B2F" w14:textId="77777777" w:rsidTr="004C4A70">
        <w:trPr>
          <w:cantSplit/>
          <w:jc w:val="center"/>
        </w:trPr>
        <w:tc>
          <w:tcPr>
            <w:tcW w:w="1795" w:type="dxa"/>
            <w:vMerge w:val="restart"/>
          </w:tcPr>
          <w:p w14:paraId="145E111E"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77C361B2" w14:textId="77777777" w:rsidR="004C4A70" w:rsidRPr="009202AA" w:rsidRDefault="004C4A70" w:rsidP="004C4A70">
            <w:pPr>
              <w:pStyle w:val="TAC"/>
              <w:rPr>
                <w:rFonts w:cs="Arial"/>
              </w:rPr>
            </w:pPr>
            <w:r w:rsidRPr="009202AA">
              <w:rPr>
                <w:rFonts w:cs="Arial"/>
              </w:rPr>
              <w:t xml:space="preserve">N*8 + 306 MHz, </w:t>
            </w:r>
          </w:p>
          <w:p w14:paraId="1D87D38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ECB21EE"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1E1AEA1" w14:textId="77777777" w:rsidR="004C4A70" w:rsidRPr="009202AA" w:rsidRDefault="004C4A70" w:rsidP="004C4A70">
            <w:pPr>
              <w:pStyle w:val="TAC"/>
              <w:rPr>
                <w:rFonts w:cs="Arial"/>
              </w:rPr>
            </w:pPr>
            <w:r w:rsidRPr="009202AA">
              <w:rPr>
                <w:rFonts w:cs="Arial"/>
              </w:rPr>
              <w:t xml:space="preserve">0  dBm  </w:t>
            </w:r>
          </w:p>
        </w:tc>
        <w:tc>
          <w:tcPr>
            <w:tcW w:w="1512" w:type="dxa"/>
          </w:tcPr>
          <w:p w14:paraId="59F54A67" w14:textId="77777777" w:rsidR="004C4A70" w:rsidRPr="009202AA" w:rsidRDefault="004C4A70" w:rsidP="004C4A70">
            <w:pPr>
              <w:pStyle w:val="TAC"/>
              <w:rPr>
                <w:rFonts w:cs="Arial"/>
              </w:rPr>
            </w:pPr>
            <w:r w:rsidRPr="009202AA">
              <w:rPr>
                <w:rFonts w:cs="Arial"/>
              </w:rPr>
              <w:t>8 MHz</w:t>
            </w:r>
          </w:p>
        </w:tc>
      </w:tr>
      <w:tr w:rsidR="004C4A70" w:rsidRPr="009202AA" w14:paraId="79816AE5" w14:textId="77777777" w:rsidTr="004C4A70">
        <w:trPr>
          <w:cantSplit/>
          <w:jc w:val="center"/>
        </w:trPr>
        <w:tc>
          <w:tcPr>
            <w:tcW w:w="1795" w:type="dxa"/>
            <w:vMerge/>
          </w:tcPr>
          <w:p w14:paraId="166974C8" w14:textId="77777777" w:rsidR="004C4A70" w:rsidRPr="009202AA" w:rsidRDefault="004C4A70" w:rsidP="004C4A70">
            <w:pPr>
              <w:pStyle w:val="TAL"/>
              <w:rPr>
                <w:rFonts w:cs="Arial"/>
              </w:rPr>
            </w:pPr>
          </w:p>
        </w:tc>
        <w:tc>
          <w:tcPr>
            <w:tcW w:w="1701" w:type="dxa"/>
          </w:tcPr>
          <w:p w14:paraId="66B1D3CD" w14:textId="77777777" w:rsidR="004C4A70" w:rsidRPr="009202AA" w:rsidRDefault="004C4A70" w:rsidP="004C4A70">
            <w:pPr>
              <w:pStyle w:val="TAC"/>
              <w:rPr>
                <w:rFonts w:cs="Arial"/>
              </w:rPr>
            </w:pPr>
            <w:r w:rsidRPr="009202AA">
              <w:rPr>
                <w:rFonts w:cs="Arial"/>
              </w:rPr>
              <w:t xml:space="preserve">N*8 + 306 MHz, </w:t>
            </w:r>
          </w:p>
          <w:p w14:paraId="4F1753B0"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CF25636"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07E23634"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59 dBm</w:t>
            </w:r>
          </w:p>
        </w:tc>
        <w:tc>
          <w:tcPr>
            <w:tcW w:w="1512" w:type="dxa"/>
          </w:tcPr>
          <w:p w14:paraId="0C46218A" w14:textId="77777777" w:rsidR="004C4A70" w:rsidRPr="009202AA" w:rsidRDefault="004C4A70" w:rsidP="004C4A70">
            <w:pPr>
              <w:pStyle w:val="TAC"/>
              <w:rPr>
                <w:rFonts w:cs="Arial"/>
              </w:rPr>
            </w:pPr>
            <w:r w:rsidRPr="009202AA">
              <w:rPr>
                <w:rFonts w:cs="Arial"/>
              </w:rPr>
              <w:t>8 MHz</w:t>
            </w:r>
          </w:p>
        </w:tc>
      </w:tr>
      <w:tr w:rsidR="004C4A70" w:rsidRPr="009202AA" w14:paraId="353738C6" w14:textId="77777777" w:rsidTr="004C4A70">
        <w:trPr>
          <w:cantSplit/>
          <w:jc w:val="center"/>
        </w:trPr>
        <w:tc>
          <w:tcPr>
            <w:tcW w:w="1795" w:type="dxa"/>
            <w:vMerge/>
          </w:tcPr>
          <w:p w14:paraId="74EEC322" w14:textId="77777777" w:rsidR="004C4A70" w:rsidRPr="009202AA" w:rsidRDefault="004C4A70" w:rsidP="004C4A70">
            <w:pPr>
              <w:pStyle w:val="TAL"/>
              <w:rPr>
                <w:rFonts w:cs="Arial"/>
              </w:rPr>
            </w:pPr>
          </w:p>
        </w:tc>
        <w:tc>
          <w:tcPr>
            <w:tcW w:w="1701" w:type="dxa"/>
          </w:tcPr>
          <w:p w14:paraId="06C0D795" w14:textId="77777777" w:rsidR="004C4A70" w:rsidRPr="009202AA" w:rsidRDefault="004C4A70" w:rsidP="004C4A70">
            <w:pPr>
              <w:pStyle w:val="TAC"/>
              <w:rPr>
                <w:rFonts w:cs="Arial"/>
              </w:rPr>
            </w:pPr>
            <w:r w:rsidRPr="009202AA">
              <w:rPr>
                <w:rFonts w:cs="Arial"/>
              </w:rPr>
              <w:t xml:space="preserve">N*8 + 306 MHz, </w:t>
            </w:r>
          </w:p>
          <w:p w14:paraId="2F1B15B8"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D1CFC3A"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1C050262" w14:textId="77777777" w:rsidR="004C4A70" w:rsidRPr="009202AA" w:rsidRDefault="004C4A70" w:rsidP="004C4A70">
            <w:pPr>
              <w:pStyle w:val="TAC"/>
              <w:rPr>
                <w:rFonts w:cs="Arial"/>
              </w:rPr>
            </w:pPr>
            <w:r w:rsidRPr="009202AA">
              <w:rPr>
                <w:rFonts w:cs="Arial"/>
              </w:rPr>
              <w:t xml:space="preserve">-23 dBm  </w:t>
            </w:r>
          </w:p>
        </w:tc>
        <w:tc>
          <w:tcPr>
            <w:tcW w:w="1512" w:type="dxa"/>
          </w:tcPr>
          <w:p w14:paraId="07391DC1" w14:textId="77777777" w:rsidR="004C4A70" w:rsidRPr="009202AA" w:rsidRDefault="004C4A70" w:rsidP="004C4A70">
            <w:pPr>
              <w:pStyle w:val="TAC"/>
              <w:rPr>
                <w:rFonts w:cs="Arial"/>
              </w:rPr>
            </w:pPr>
            <w:r w:rsidRPr="009202AA">
              <w:rPr>
                <w:rFonts w:cs="Arial"/>
              </w:rPr>
              <w:t>8 MHz</w:t>
            </w:r>
          </w:p>
        </w:tc>
      </w:tr>
      <w:tr w:rsidR="004C4A70" w:rsidRPr="009202AA" w14:paraId="0CB70230" w14:textId="77777777" w:rsidTr="004C4A70">
        <w:trPr>
          <w:cantSplit/>
          <w:jc w:val="center"/>
        </w:trPr>
        <w:tc>
          <w:tcPr>
            <w:tcW w:w="1795" w:type="dxa"/>
            <w:vMerge w:val="restart"/>
          </w:tcPr>
          <w:p w14:paraId="2289DE98"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1E2D3ED1" w14:textId="77777777" w:rsidR="004C4A70" w:rsidRPr="009202AA" w:rsidRDefault="004C4A70" w:rsidP="004C4A70">
            <w:pPr>
              <w:pStyle w:val="TAC"/>
              <w:rPr>
                <w:rFonts w:cs="Arial"/>
              </w:rPr>
            </w:pPr>
            <w:r w:rsidRPr="009202AA">
              <w:rPr>
                <w:rFonts w:cs="Arial"/>
              </w:rPr>
              <w:t xml:space="preserve">N*8 + 306 MHz, </w:t>
            </w:r>
          </w:p>
          <w:p w14:paraId="48CFAA5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61C6EAAD"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2725E097" w14:textId="77777777" w:rsidR="004C4A70" w:rsidRPr="009202AA" w:rsidRDefault="004C4A70" w:rsidP="004C4A70">
            <w:pPr>
              <w:pStyle w:val="TAC"/>
              <w:rPr>
                <w:rFonts w:cs="Arial"/>
              </w:rPr>
            </w:pPr>
            <w:r w:rsidRPr="009202AA">
              <w:rPr>
                <w:rFonts w:cs="Arial"/>
              </w:rPr>
              <w:t xml:space="preserve">10 dBm  </w:t>
            </w:r>
          </w:p>
        </w:tc>
        <w:tc>
          <w:tcPr>
            <w:tcW w:w="1512" w:type="dxa"/>
          </w:tcPr>
          <w:p w14:paraId="7325D05A" w14:textId="77777777" w:rsidR="004C4A70" w:rsidRPr="009202AA" w:rsidRDefault="004C4A70" w:rsidP="004C4A70">
            <w:pPr>
              <w:pStyle w:val="TAC"/>
              <w:rPr>
                <w:rFonts w:cs="Arial"/>
              </w:rPr>
            </w:pPr>
            <w:r w:rsidRPr="009202AA">
              <w:rPr>
                <w:rFonts w:cs="Arial"/>
              </w:rPr>
              <w:t>8 MHz</w:t>
            </w:r>
          </w:p>
        </w:tc>
      </w:tr>
      <w:tr w:rsidR="004C4A70" w:rsidRPr="009202AA" w14:paraId="4079EE79" w14:textId="77777777" w:rsidTr="004C4A70">
        <w:trPr>
          <w:cantSplit/>
          <w:jc w:val="center"/>
        </w:trPr>
        <w:tc>
          <w:tcPr>
            <w:tcW w:w="1795" w:type="dxa"/>
            <w:vMerge/>
          </w:tcPr>
          <w:p w14:paraId="63DB97B8" w14:textId="77777777" w:rsidR="004C4A70" w:rsidRPr="009202AA" w:rsidRDefault="004C4A70" w:rsidP="004C4A70">
            <w:pPr>
              <w:pStyle w:val="TAL"/>
              <w:rPr>
                <w:rFonts w:cs="Arial"/>
              </w:rPr>
            </w:pPr>
          </w:p>
        </w:tc>
        <w:tc>
          <w:tcPr>
            <w:tcW w:w="1701" w:type="dxa"/>
          </w:tcPr>
          <w:p w14:paraId="7A585517" w14:textId="77777777" w:rsidR="004C4A70" w:rsidRPr="009202AA" w:rsidRDefault="004C4A70" w:rsidP="004C4A70">
            <w:pPr>
              <w:pStyle w:val="TAC"/>
              <w:rPr>
                <w:rFonts w:cs="Arial"/>
              </w:rPr>
            </w:pPr>
            <w:r w:rsidRPr="009202AA">
              <w:rPr>
                <w:rFonts w:cs="Arial"/>
              </w:rPr>
              <w:t xml:space="preserve">N*8 + 306 MHz, </w:t>
            </w:r>
          </w:p>
          <w:p w14:paraId="29C55F1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DE12C8"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49834E2F"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49 dBm</w:t>
            </w:r>
          </w:p>
        </w:tc>
        <w:tc>
          <w:tcPr>
            <w:tcW w:w="1512" w:type="dxa"/>
          </w:tcPr>
          <w:p w14:paraId="4D5B3E82" w14:textId="77777777" w:rsidR="004C4A70" w:rsidRPr="009202AA" w:rsidRDefault="004C4A70" w:rsidP="004C4A70">
            <w:pPr>
              <w:pStyle w:val="TAC"/>
              <w:rPr>
                <w:rFonts w:cs="Arial"/>
              </w:rPr>
            </w:pPr>
            <w:r w:rsidRPr="009202AA">
              <w:rPr>
                <w:rFonts w:cs="Arial"/>
              </w:rPr>
              <w:t>8 MHz</w:t>
            </w:r>
          </w:p>
        </w:tc>
      </w:tr>
      <w:tr w:rsidR="004C4A70" w:rsidRPr="009202AA" w14:paraId="4D7242A9" w14:textId="77777777" w:rsidTr="004C4A70">
        <w:trPr>
          <w:cantSplit/>
          <w:jc w:val="center"/>
        </w:trPr>
        <w:tc>
          <w:tcPr>
            <w:tcW w:w="1795" w:type="dxa"/>
            <w:vMerge/>
          </w:tcPr>
          <w:p w14:paraId="20BE6B5B" w14:textId="77777777" w:rsidR="004C4A70" w:rsidRPr="009202AA" w:rsidRDefault="004C4A70" w:rsidP="004C4A70">
            <w:pPr>
              <w:pStyle w:val="TAL"/>
              <w:rPr>
                <w:rFonts w:cs="Arial"/>
              </w:rPr>
            </w:pPr>
          </w:p>
        </w:tc>
        <w:tc>
          <w:tcPr>
            <w:tcW w:w="1701" w:type="dxa"/>
          </w:tcPr>
          <w:p w14:paraId="44293BE7" w14:textId="77777777" w:rsidR="004C4A70" w:rsidRPr="009202AA" w:rsidRDefault="004C4A70" w:rsidP="004C4A70">
            <w:pPr>
              <w:pStyle w:val="TAC"/>
              <w:rPr>
                <w:rFonts w:cs="Arial"/>
              </w:rPr>
            </w:pPr>
            <w:r w:rsidRPr="009202AA">
              <w:rPr>
                <w:rFonts w:cs="Arial"/>
              </w:rPr>
              <w:t xml:space="preserve">N*8 + 306 MHz, </w:t>
            </w:r>
          </w:p>
          <w:p w14:paraId="7CEBEF7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024DE327"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010FF0AA" w14:textId="77777777" w:rsidR="004C4A70" w:rsidRPr="009202AA" w:rsidRDefault="004C4A70" w:rsidP="004C4A70">
            <w:pPr>
              <w:pStyle w:val="TAC"/>
              <w:rPr>
                <w:rFonts w:cs="Arial"/>
              </w:rPr>
            </w:pPr>
            <w:r w:rsidRPr="009202AA">
              <w:rPr>
                <w:rFonts w:cs="Arial"/>
              </w:rPr>
              <w:t xml:space="preserve">-13 dBm  </w:t>
            </w:r>
          </w:p>
        </w:tc>
        <w:tc>
          <w:tcPr>
            <w:tcW w:w="1512" w:type="dxa"/>
          </w:tcPr>
          <w:p w14:paraId="5B9064A7" w14:textId="77777777" w:rsidR="004C4A70" w:rsidRPr="009202AA" w:rsidRDefault="004C4A70" w:rsidP="004C4A70">
            <w:pPr>
              <w:pStyle w:val="TAC"/>
              <w:rPr>
                <w:rFonts w:cs="Arial"/>
              </w:rPr>
            </w:pPr>
            <w:r w:rsidRPr="009202AA">
              <w:rPr>
                <w:rFonts w:cs="Arial"/>
              </w:rPr>
              <w:t>8 MHz</w:t>
            </w:r>
          </w:p>
        </w:tc>
      </w:tr>
      <w:tr w:rsidR="004C4A70" w:rsidRPr="009202AA" w14:paraId="1B2FF7F6" w14:textId="77777777" w:rsidTr="004C4A70">
        <w:trPr>
          <w:cantSplit/>
          <w:jc w:val="center"/>
        </w:trPr>
        <w:tc>
          <w:tcPr>
            <w:tcW w:w="1795" w:type="dxa"/>
          </w:tcPr>
          <w:p w14:paraId="33743EFD"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0DA1317A" w14:textId="77777777" w:rsidR="004C4A70" w:rsidRPr="009202AA" w:rsidRDefault="004C4A70" w:rsidP="004C4A70">
            <w:pPr>
              <w:pStyle w:val="TAC"/>
              <w:rPr>
                <w:rFonts w:cs="Arial"/>
              </w:rPr>
            </w:pPr>
            <w:r w:rsidRPr="009202AA">
              <w:rPr>
                <w:rFonts w:cs="Arial"/>
              </w:rPr>
              <w:t xml:space="preserve">N*8 + 306 MHz, </w:t>
            </w:r>
          </w:p>
          <w:p w14:paraId="7BF3C65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20C300C" w14:textId="77777777" w:rsidR="004C4A70" w:rsidRPr="009202AA" w:rsidRDefault="004C4A70" w:rsidP="004C4A70">
            <w:pPr>
              <w:pStyle w:val="TAC"/>
              <w:rPr>
                <w:rFonts w:cs="Arial"/>
              </w:rPr>
            </w:pPr>
            <w:r w:rsidRPr="009202AA">
              <w:rPr>
                <w:rFonts w:cs="Arial"/>
              </w:rPr>
              <w:t>N.A.</w:t>
            </w:r>
          </w:p>
        </w:tc>
        <w:tc>
          <w:tcPr>
            <w:tcW w:w="1984" w:type="dxa"/>
          </w:tcPr>
          <w:p w14:paraId="389C2ABB" w14:textId="77777777" w:rsidR="004C4A70" w:rsidRPr="009202AA" w:rsidRDefault="004C4A70" w:rsidP="004C4A70">
            <w:pPr>
              <w:pStyle w:val="TAC"/>
              <w:rPr>
                <w:rFonts w:cs="Arial"/>
              </w:rPr>
            </w:pPr>
            <w:r w:rsidRPr="009202AA">
              <w:rPr>
                <w:rFonts w:cs="Arial"/>
              </w:rPr>
              <w:t xml:space="preserve">22 dBm  </w:t>
            </w:r>
          </w:p>
        </w:tc>
        <w:tc>
          <w:tcPr>
            <w:tcW w:w="1512" w:type="dxa"/>
          </w:tcPr>
          <w:p w14:paraId="5A2010C3" w14:textId="77777777" w:rsidR="004C4A70" w:rsidRPr="009202AA" w:rsidRDefault="004C4A70" w:rsidP="004C4A70">
            <w:pPr>
              <w:pStyle w:val="TAC"/>
              <w:rPr>
                <w:rFonts w:cs="Arial"/>
              </w:rPr>
            </w:pPr>
            <w:r w:rsidRPr="009202AA">
              <w:rPr>
                <w:rFonts w:cs="Arial"/>
              </w:rPr>
              <w:t>8 MHz</w:t>
            </w:r>
          </w:p>
        </w:tc>
      </w:tr>
      <w:tr w:rsidR="004C4A70" w:rsidRPr="009202AA" w14:paraId="64B77670" w14:textId="77777777" w:rsidTr="004C4A70">
        <w:trPr>
          <w:cantSplit/>
          <w:jc w:val="center"/>
        </w:trPr>
        <w:tc>
          <w:tcPr>
            <w:tcW w:w="9260" w:type="dxa"/>
            <w:gridSpan w:val="5"/>
          </w:tcPr>
          <w:p w14:paraId="1A485A28" w14:textId="77777777" w:rsidR="004C4A70" w:rsidRPr="009202AA" w:rsidRDefault="004C4A70" w:rsidP="004C4A70">
            <w:pPr>
              <w:pStyle w:val="TAN"/>
            </w:pPr>
            <w:r w:rsidRPr="009202AA">
              <w:t>NOTE:</w:t>
            </w:r>
            <w:r w:rsidRPr="009202AA">
              <w:tab/>
              <w:t>P</w:t>
            </w:r>
            <w:r w:rsidRPr="009202AA">
              <w:rPr>
                <w:vertAlign w:val="subscript"/>
              </w:rPr>
              <w:t>TRP_10MHz</w:t>
            </w:r>
            <w:r w:rsidRPr="009202AA">
              <w:t xml:space="preserve"> (dBm) is defined by the expression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+ 6dB for UTRA and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+ 9dB for E-UTRA, where G</w:t>
            </w:r>
            <w:r w:rsidRPr="009202AA">
              <w:rPr>
                <w:vertAlign w:val="subscript"/>
              </w:rPr>
              <w:t>ant</w:t>
            </w:r>
            <w:r w:rsidRPr="009202AA">
              <w:t xml:space="preserve"> is 17 dBi</w:t>
            </w:r>
            <w:r w:rsidRPr="009202AA">
              <w:rPr>
                <w:vertAlign w:val="subscript"/>
              </w:rPr>
              <w:t xml:space="preserve"> </w:t>
            </w:r>
          </w:p>
        </w:tc>
      </w:tr>
    </w:tbl>
    <w:p w14:paraId="6D479295" w14:textId="77777777" w:rsidR="004C4A70" w:rsidRPr="009202AA" w:rsidRDefault="004C4A70" w:rsidP="004C4A70">
      <w:pPr>
        <w:rPr>
          <w:lang w:eastAsia="en-CA"/>
        </w:rPr>
      </w:pPr>
    </w:p>
    <w:p w14:paraId="6DCF4D8B" w14:textId="77777777" w:rsidR="004C4A70" w:rsidRPr="009202AA" w:rsidRDefault="004C4A70" w:rsidP="004C4A70">
      <w:pPr>
        <w:pStyle w:val="NO"/>
      </w:pPr>
      <w:r w:rsidRPr="009202AA">
        <w:rPr>
          <w:lang w:eastAsia="en-CA"/>
        </w:rPr>
        <w:t>NOTE:</w:t>
      </w:r>
      <w:r w:rsidRPr="009202AA">
        <w:rPr>
          <w:lang w:eastAsia="en-CA"/>
        </w:rPr>
        <w:tab/>
        <w:t xml:space="preserve">The regional requirement is defined in terms of EIRP (effective isotropic radiated power), which is dependent on both the BS emissions and the deployment (including antenna gain and feeder loss). </w:t>
      </w:r>
      <w:r w:rsidRPr="009202AA">
        <w:t>The method outlined in annex B1 Indicates how the limit in table 5.2.4.3-1 demonstrates compliance to the regional requirement.</w:t>
      </w:r>
    </w:p>
    <w:p w14:paraId="44DED198" w14:textId="4A81835F" w:rsidR="000A0A1A" w:rsidRPr="009202AA" w:rsidRDefault="000A0A1A" w:rsidP="000A0A1A">
      <w:pPr>
        <w:pStyle w:val="Heading6"/>
      </w:pPr>
      <w:bookmarkStart w:id="2935" w:name="_Toc52555566"/>
      <w:bookmarkStart w:id="2936" w:name="_Toc61126386"/>
      <w:bookmarkStart w:id="2937" w:name="_Toc67911802"/>
      <w:r w:rsidRPr="009202AA">
        <w:lastRenderedPageBreak/>
        <w:t>9.7.5.2.4.4</w:t>
      </w:r>
      <w:r w:rsidRPr="009202AA">
        <w:tab/>
      </w:r>
      <w:bookmarkEnd w:id="2935"/>
      <w:r w:rsidR="0032518B">
        <w:t>Void</w:t>
      </w:r>
      <w:bookmarkEnd w:id="2936"/>
      <w:bookmarkEnd w:id="2937"/>
    </w:p>
    <w:p w14:paraId="478ACC88" w14:textId="396D5C7F" w:rsidR="000A0A1A" w:rsidRPr="009202AA" w:rsidRDefault="000A0A1A" w:rsidP="000A0A1A">
      <w:pPr>
        <w:pStyle w:val="TH"/>
        <w:rPr>
          <w:rFonts w:cs="v5.0.0"/>
        </w:rPr>
      </w:pPr>
      <w:r w:rsidRPr="009202AA">
        <w:rPr>
          <w:rFonts w:cs="v5.0.0"/>
        </w:rPr>
        <w:t xml:space="preserve">Table </w:t>
      </w:r>
      <w:r w:rsidRPr="009202AA">
        <w:t>9.7.5.2.4.4</w:t>
      </w:r>
      <w:r w:rsidRPr="009202AA">
        <w:rPr>
          <w:rFonts w:cs="v5.0.0"/>
        </w:rPr>
        <w:t xml:space="preserve">-1: </w:t>
      </w:r>
      <w:r w:rsidR="0032518B">
        <w:rPr>
          <w:rFonts w:cs="v5.0.0"/>
        </w:rPr>
        <w:t>Void</w:t>
      </w:r>
    </w:p>
    <w:p w14:paraId="3FDC92A1" w14:textId="77777777" w:rsidR="000A0A1A" w:rsidRPr="009202AA" w:rsidRDefault="000A0A1A" w:rsidP="000A0A1A"/>
    <w:p w14:paraId="0BF2065B" w14:textId="3252C92D" w:rsidR="000A0A1A" w:rsidRPr="009202AA" w:rsidRDefault="000A0A1A" w:rsidP="000A0A1A">
      <w:pPr>
        <w:pStyle w:val="Heading6"/>
      </w:pPr>
      <w:bookmarkStart w:id="2938" w:name="_Toc486925406"/>
      <w:bookmarkStart w:id="2939" w:name="_Toc52555567"/>
      <w:bookmarkStart w:id="2940" w:name="_Toc61126387"/>
      <w:bookmarkStart w:id="2941" w:name="_Toc67911803"/>
      <w:r w:rsidRPr="009202AA">
        <w:t>9.7.5.2.4.5</w:t>
      </w:r>
      <w:r w:rsidRPr="009202AA">
        <w:tab/>
        <w:t>Co-existence with RNSS/GPS services in North America</w:t>
      </w:r>
      <w:bookmarkEnd w:id="2938"/>
      <w:bookmarkEnd w:id="2939"/>
      <w:bookmarkEnd w:id="2940"/>
      <w:bookmarkEnd w:id="2941"/>
    </w:p>
    <w:p w14:paraId="5EEA78B2" w14:textId="6575EBCF" w:rsidR="000A0A1A" w:rsidRPr="009202AA" w:rsidRDefault="000A0A1A" w:rsidP="000A0A1A">
      <w:r w:rsidRPr="009202AA">
        <w:t xml:space="preserve">In regions where FCC regulation applies, requirements for protection of GPS according to FCC Order DA </w:t>
      </w:r>
      <w:ins w:id="2942" w:author="CR0217" w:date="2021-03-15T10:12:00Z">
        <w:r w:rsidR="004D1A98">
          <w:t>20</w:t>
        </w:r>
      </w:ins>
      <w:del w:id="2943" w:author="CR0217" w:date="2021-03-15T10:12:00Z">
        <w:r w:rsidRPr="009202AA" w:rsidDel="004D1A98">
          <w:delText>10</w:delText>
        </w:r>
      </w:del>
      <w:r w:rsidRPr="009202AA">
        <w:t>-</w:t>
      </w:r>
      <w:ins w:id="2944" w:author="CR0217" w:date="2021-03-15T10:12:00Z">
        <w:r w:rsidR="00156486">
          <w:t>48</w:t>
        </w:r>
      </w:ins>
      <w:del w:id="2945" w:author="CR0217" w:date="2021-03-15T10:12:00Z">
        <w:r w:rsidRPr="009202AA" w:rsidDel="00156486">
          <w:delText>534 [x]</w:delText>
        </w:r>
      </w:del>
      <w:r w:rsidRPr="009202AA">
        <w:t xml:space="preserve"> applies for operation in Band 24. The following normative requirement covers the base station, to be used together with other information about the site installation to verify compliance with the requirement in FCC Order DA </w:t>
      </w:r>
      <w:ins w:id="2946" w:author="CR0217" w:date="2021-03-15T10:13:00Z">
        <w:r w:rsidR="00CB7887">
          <w:t>20-48</w:t>
        </w:r>
      </w:ins>
      <w:del w:id="2947" w:author="CR0217" w:date="2021-03-15T10:13:00Z">
        <w:r w:rsidRPr="009202AA" w:rsidDel="00CB7887">
          <w:delText>10-534 [x]</w:delText>
        </w:r>
      </w:del>
      <w:r w:rsidRPr="009202AA">
        <w:t xml:space="preserve">. The requirement applies </w:t>
      </w:r>
      <w:r w:rsidRPr="009202AA">
        <w:rPr>
          <w:rFonts w:cs="v5.0.0"/>
        </w:rPr>
        <w:t xml:space="preserve">to BS operating in Band 24 to ensure that appropriate interference protection is provided to </w:t>
      </w:r>
      <w:ins w:id="2948" w:author="CR0217" w:date="2021-03-15T10:13:00Z">
        <w:r w:rsidR="00380B34">
          <w:rPr>
            <w:rFonts w:cs="v5.0.0"/>
          </w:rPr>
          <w:t>the GPS.</w:t>
        </w:r>
      </w:ins>
      <w:del w:id="2949" w:author="CR0217" w:date="2021-03-15T10:13:00Z">
        <w:r w:rsidRPr="009202AA" w:rsidDel="00380B34">
          <w:rPr>
            <w:rFonts w:cs="v5.0.0"/>
          </w:rPr>
          <w:delText>the 1559 – 1610 MHz band.</w:delText>
        </w:r>
        <w:r w:rsidRPr="009202AA" w:rsidDel="00380B34">
          <w:rPr>
            <w:rFonts w:cs="v3.8.0"/>
          </w:rPr>
          <w:delText xml:space="preserve"> </w:delText>
        </w:r>
        <w:r w:rsidRPr="009202AA" w:rsidDel="00380B34">
          <w:delText>This requirement applies to the frequency range 1559-1610 MHz.</w:delText>
        </w:r>
      </w:del>
      <w:r w:rsidRPr="009202AA">
        <w:t xml:space="preserve"> </w:t>
      </w:r>
      <w:ins w:id="2950" w:author="CR0217" w:date="2021-03-15T10:13:00Z">
        <w:r w:rsidR="00E07834" w:rsidRPr="004565D4">
          <w:rPr>
            <w:lang w:eastAsia="ko-KR"/>
          </w:rPr>
          <w:t xml:space="preserve">This requirement applies in the frequency range </w:t>
        </w:r>
        <w:r w:rsidR="00E07834">
          <w:rPr>
            <w:lang w:eastAsia="ko-KR"/>
          </w:rPr>
          <w:t>1541</w:t>
        </w:r>
        <w:r w:rsidR="00E07834" w:rsidRPr="004565D4">
          <w:rPr>
            <w:lang w:eastAsia="ko-KR"/>
          </w:rPr>
          <w:t>-</w:t>
        </w:r>
        <w:r w:rsidR="00E07834">
          <w:rPr>
            <w:lang w:eastAsia="ko-KR"/>
          </w:rPr>
          <w:t>1650</w:t>
        </w:r>
        <w:r w:rsidR="00E07834" w:rsidRPr="004565D4">
          <w:rPr>
            <w:lang w:eastAsia="ko-KR"/>
          </w:rPr>
          <w:t xml:space="preserve"> MHz even though part of the range falls in the spurious domain.</w:t>
        </w:r>
      </w:ins>
    </w:p>
    <w:p w14:paraId="642521DF" w14:textId="345D928C" w:rsidR="000A0A1A" w:rsidRPr="009202AA" w:rsidRDefault="000A0A1A" w:rsidP="000A0A1A">
      <w:pPr>
        <w:rPr>
          <w:rFonts w:cs="v5.0.0"/>
        </w:rPr>
      </w:pPr>
      <w:r w:rsidRPr="009202AA">
        <w:rPr>
          <w:rFonts w:cs="v5.0.0"/>
        </w:rPr>
        <w:t xml:space="preserve">The </w:t>
      </w:r>
      <w:r w:rsidRPr="009202AA">
        <w:t xml:space="preserve">level of emissions </w:t>
      </w:r>
      <w:r w:rsidRPr="009202AA">
        <w:rPr>
          <w:rFonts w:cs="v5.0.0"/>
        </w:rPr>
        <w:t>in the 15</w:t>
      </w:r>
      <w:ins w:id="2951" w:author="CR0217" w:date="2021-03-15T10:14:00Z">
        <w:r w:rsidR="00E12844">
          <w:rPr>
            <w:rFonts w:cs="v5.0.0"/>
          </w:rPr>
          <w:t>41</w:t>
        </w:r>
      </w:ins>
      <w:del w:id="2952" w:author="CR0217" w:date="2021-03-15T10:14:00Z">
        <w:r w:rsidRPr="009202AA" w:rsidDel="00E12844">
          <w:rPr>
            <w:rFonts w:cs="v5.0.0"/>
          </w:rPr>
          <w:delText>59</w:delText>
        </w:r>
      </w:del>
      <w:r w:rsidRPr="009202AA">
        <w:rPr>
          <w:rFonts w:cs="v5.0.0"/>
        </w:rPr>
        <w:t xml:space="preserve"> – 16</w:t>
      </w:r>
      <w:ins w:id="2953" w:author="CR0217" w:date="2021-03-15T10:14:00Z">
        <w:r w:rsidR="0037203E">
          <w:rPr>
            <w:rFonts w:cs="v5.0.0"/>
          </w:rPr>
          <w:t>5</w:t>
        </w:r>
      </w:ins>
      <w:del w:id="2954" w:author="CR0217" w:date="2021-03-15T10:14:00Z">
        <w:r w:rsidRPr="009202AA" w:rsidDel="0037203E">
          <w:rPr>
            <w:rFonts w:cs="v5.0.0"/>
          </w:rPr>
          <w:delText>1</w:delText>
        </w:r>
      </w:del>
      <w:r w:rsidRPr="009202AA">
        <w:rPr>
          <w:rFonts w:cs="v5.0.0"/>
        </w:rPr>
        <w:t>0 MHz band</w:t>
      </w:r>
      <w:r w:rsidRPr="009202AA">
        <w:t xml:space="preserve">, measured in measurement bandwidth according to </w:t>
      </w:r>
      <w:r w:rsidRPr="009202AA">
        <w:rPr>
          <w:rFonts w:cs="v5.0.0"/>
        </w:rPr>
        <w:t xml:space="preserve">table </w:t>
      </w:r>
      <w:r w:rsidRPr="009202AA">
        <w:t>9.7.5.2.4.5</w:t>
      </w:r>
      <w:r w:rsidRPr="009202AA">
        <w:rPr>
          <w:rFonts w:cs="v5.0.0"/>
        </w:rPr>
        <w:t xml:space="preserve">-1 </w:t>
      </w:r>
      <w:r w:rsidRPr="009202AA">
        <w:t xml:space="preserve"> shall not exceed the maximum TRP limits indicated in the table.</w:t>
      </w:r>
    </w:p>
    <w:p w14:paraId="7F9166B6" w14:textId="7A0AC68F" w:rsidR="000A0A1A" w:rsidRPr="009202AA" w:rsidRDefault="000A0A1A" w:rsidP="000A0A1A">
      <w:pPr>
        <w:pStyle w:val="TH"/>
        <w:rPr>
          <w:rFonts w:cs="v5.0.0"/>
        </w:rPr>
      </w:pPr>
      <w:r w:rsidRPr="009202AA">
        <w:rPr>
          <w:rFonts w:cs="v5.0.0"/>
        </w:rPr>
        <w:t xml:space="preserve">Table </w:t>
      </w:r>
      <w:r w:rsidRPr="009202AA">
        <w:t>9.7.5.2.4.5</w:t>
      </w:r>
      <w:r w:rsidRPr="009202AA">
        <w:rPr>
          <w:rFonts w:cs="v5.0.0"/>
        </w:rPr>
        <w:t xml:space="preserve">-1: </w:t>
      </w:r>
      <w:ins w:id="2955" w:author="CR0217" w:date="2021-03-15T10:14:00Z">
        <w:r w:rsidR="00515616">
          <w:t>E</w:t>
        </w:r>
      </w:ins>
      <w:del w:id="2956" w:author="CR0217" w:date="2021-03-15T10:14:00Z">
        <w:r w:rsidRPr="009202AA" w:rsidDel="00515616">
          <w:delText>Declared e</w:delText>
        </w:r>
      </w:del>
      <w:r w:rsidRPr="009202AA">
        <w:t>missions levels for protection of the 15</w:t>
      </w:r>
      <w:ins w:id="2957" w:author="CR0217" w:date="2021-03-15T10:14:00Z">
        <w:r w:rsidR="002D5513">
          <w:t>41</w:t>
        </w:r>
      </w:ins>
      <w:del w:id="2958" w:author="CR0217" w:date="2021-03-15T10:14:00Z">
        <w:r w:rsidRPr="009202AA" w:rsidDel="002D5513">
          <w:delText>59</w:delText>
        </w:r>
      </w:del>
      <w:r w:rsidRPr="009202AA">
        <w:t>-16</w:t>
      </w:r>
      <w:ins w:id="2959" w:author="CR0217" w:date="2021-03-15T10:14:00Z">
        <w:r w:rsidR="004E3116">
          <w:t>5</w:t>
        </w:r>
      </w:ins>
      <w:del w:id="2960" w:author="CR0217" w:date="2021-03-15T10:14:00Z">
        <w:r w:rsidRPr="009202AA" w:rsidDel="004E3116">
          <w:delText>1</w:delText>
        </w:r>
      </w:del>
      <w:r w:rsidRPr="009202AA">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0A0A1A" w:rsidRPr="009202AA" w14:paraId="4E19B645" w14:textId="77777777" w:rsidTr="000A0A1A">
        <w:trPr>
          <w:cantSplit/>
          <w:jc w:val="center"/>
        </w:trPr>
        <w:tc>
          <w:tcPr>
            <w:tcW w:w="1743" w:type="dxa"/>
          </w:tcPr>
          <w:p w14:paraId="081E5A3E" w14:textId="36A7DF53" w:rsidR="000A0A1A" w:rsidRPr="009202AA" w:rsidRDefault="000A0A1A" w:rsidP="000A0A1A">
            <w:pPr>
              <w:pStyle w:val="TAH"/>
              <w:rPr>
                <w:rFonts w:cs="v5.0.0"/>
              </w:rPr>
            </w:pPr>
            <w:del w:id="2961" w:author="CR0217" w:date="2021-03-15T10:15:00Z">
              <w:r w:rsidRPr="009202AA" w:rsidDel="00247D87">
                <w:rPr>
                  <w:rFonts w:cs="v5.0.0"/>
                </w:rPr>
                <w:delText>Operating Band</w:delText>
              </w:r>
            </w:del>
          </w:p>
        </w:tc>
        <w:tc>
          <w:tcPr>
            <w:tcW w:w="1956" w:type="dxa"/>
          </w:tcPr>
          <w:p w14:paraId="0F78B566" w14:textId="63E72CA0" w:rsidR="000A0A1A" w:rsidRPr="009202AA" w:rsidRDefault="000A0A1A" w:rsidP="000A0A1A">
            <w:pPr>
              <w:pStyle w:val="TAH"/>
              <w:rPr>
                <w:rFonts w:cs="v5.0.0"/>
              </w:rPr>
            </w:pPr>
            <w:del w:id="2962" w:author="CR0217" w:date="2021-03-15T10:15:00Z">
              <w:r w:rsidRPr="009202AA" w:rsidDel="00247D87">
                <w:rPr>
                  <w:rFonts w:cs="v5.0.0"/>
                </w:rPr>
                <w:delText>Frequency range</w:delText>
              </w:r>
            </w:del>
          </w:p>
        </w:tc>
        <w:tc>
          <w:tcPr>
            <w:tcW w:w="1956" w:type="dxa"/>
          </w:tcPr>
          <w:p w14:paraId="24D3B85D" w14:textId="17917006" w:rsidR="000A0A1A" w:rsidRPr="009202AA" w:rsidDel="00247D87" w:rsidRDefault="000A0A1A" w:rsidP="000A0A1A">
            <w:pPr>
              <w:pStyle w:val="TAH"/>
              <w:rPr>
                <w:del w:id="2963" w:author="CR0217" w:date="2021-03-15T10:15:00Z"/>
                <w:rFonts w:cs="v5.0.0"/>
              </w:rPr>
            </w:pPr>
            <w:del w:id="2964" w:author="CR0217" w:date="2021-03-15T10:15:00Z">
              <w:r w:rsidRPr="009202AA" w:rsidDel="00247D87">
                <w:rPr>
                  <w:rFonts w:cs="Arial"/>
                </w:rPr>
                <w:delText>Declared emission level [</w:delText>
              </w:r>
              <w:r w:rsidRPr="009202AA" w:rsidDel="00247D87">
                <w:rPr>
                  <w:rFonts w:cs="v5.0.0"/>
                </w:rPr>
                <w:delText xml:space="preserve">dBW] </w:delText>
              </w:r>
            </w:del>
          </w:p>
          <w:p w14:paraId="69548500" w14:textId="4183447C" w:rsidR="000A0A1A" w:rsidRPr="009202AA" w:rsidRDefault="000A0A1A" w:rsidP="000A0A1A">
            <w:pPr>
              <w:pStyle w:val="TAC"/>
              <w:rPr>
                <w:rFonts w:cs="v5.0.0"/>
              </w:rPr>
            </w:pPr>
            <w:del w:id="2965" w:author="CR0217" w:date="2021-03-15T10:15:00Z">
              <w:r w:rsidRPr="009202AA" w:rsidDel="00247D87">
                <w:rPr>
                  <w:rFonts w:cs="v5.0.0"/>
                </w:rPr>
                <w:delText>(Measurement bandwidth = 1 MHz)</w:delText>
              </w:r>
            </w:del>
          </w:p>
        </w:tc>
        <w:tc>
          <w:tcPr>
            <w:tcW w:w="1956" w:type="dxa"/>
          </w:tcPr>
          <w:p w14:paraId="6A7F3A32" w14:textId="01CE52B0" w:rsidR="000A0A1A" w:rsidRPr="009202AA" w:rsidDel="00247D87" w:rsidRDefault="000A0A1A" w:rsidP="000A0A1A">
            <w:pPr>
              <w:pStyle w:val="TAH"/>
              <w:rPr>
                <w:del w:id="2966" w:author="CR0217" w:date="2021-03-15T10:15:00Z"/>
                <w:rFonts w:cs="v5.0.0"/>
              </w:rPr>
            </w:pPr>
            <w:del w:id="2967" w:author="CR0217" w:date="2021-03-15T10:15:00Z">
              <w:r w:rsidRPr="009202AA" w:rsidDel="00247D87">
                <w:rPr>
                  <w:rFonts w:cs="Arial"/>
                </w:rPr>
                <w:delText>Declared emission level [</w:delText>
              </w:r>
              <w:r w:rsidRPr="009202AA" w:rsidDel="00247D87">
                <w:rPr>
                  <w:rFonts w:cs="v5.0.0"/>
                </w:rPr>
                <w:delText>dBW] of discrete emissions of less than 700 Hz bandwidth</w:delText>
              </w:r>
            </w:del>
          </w:p>
          <w:p w14:paraId="2DE89144" w14:textId="31751400" w:rsidR="000A0A1A" w:rsidRPr="009202AA" w:rsidRDefault="000A0A1A" w:rsidP="000A0A1A">
            <w:pPr>
              <w:pStyle w:val="TAC"/>
              <w:rPr>
                <w:rFonts w:cs="v5.0.0"/>
              </w:rPr>
            </w:pPr>
            <w:del w:id="2968" w:author="CR0217" w:date="2021-03-15T10:15:00Z">
              <w:r w:rsidRPr="009202AA" w:rsidDel="00247D87">
                <w:rPr>
                  <w:rFonts w:cs="v5.0.0"/>
                </w:rPr>
                <w:delText>(Measurement bandwidth = 1 kHz)</w:delText>
              </w:r>
            </w:del>
          </w:p>
        </w:tc>
      </w:tr>
      <w:tr w:rsidR="000A0A1A" w:rsidRPr="009202AA" w14:paraId="4AA76326" w14:textId="77777777" w:rsidTr="000A0A1A">
        <w:trPr>
          <w:cantSplit/>
          <w:jc w:val="center"/>
        </w:trPr>
        <w:tc>
          <w:tcPr>
            <w:tcW w:w="1743" w:type="dxa"/>
          </w:tcPr>
          <w:p w14:paraId="4B72435E" w14:textId="7CBA128E" w:rsidR="000A0A1A" w:rsidRPr="009202AA" w:rsidRDefault="000A0A1A" w:rsidP="000A0A1A">
            <w:pPr>
              <w:pStyle w:val="TAC"/>
              <w:rPr>
                <w:rFonts w:cs="v5.0.0"/>
              </w:rPr>
            </w:pPr>
            <w:del w:id="2969" w:author="CR0217" w:date="2021-03-15T10:15:00Z">
              <w:r w:rsidRPr="009202AA" w:rsidDel="00247D87">
                <w:rPr>
                  <w:rFonts w:cs="v5.0.0"/>
                </w:rPr>
                <w:delText>24</w:delText>
              </w:r>
            </w:del>
          </w:p>
        </w:tc>
        <w:tc>
          <w:tcPr>
            <w:tcW w:w="1956" w:type="dxa"/>
          </w:tcPr>
          <w:p w14:paraId="798F3FDE" w14:textId="68CF88A5" w:rsidR="000A0A1A" w:rsidRPr="009202AA" w:rsidRDefault="000A0A1A" w:rsidP="000A0A1A">
            <w:pPr>
              <w:pStyle w:val="TAC"/>
              <w:rPr>
                <w:rFonts w:cs="v5.0.0"/>
              </w:rPr>
            </w:pPr>
            <w:del w:id="2970" w:author="CR0217" w:date="2021-03-15T10:15:00Z">
              <w:r w:rsidRPr="009202AA" w:rsidDel="00247D87">
                <w:rPr>
                  <w:rFonts w:cs="v5.0.0"/>
                </w:rPr>
                <w:delText>1559 - 1610 MHz</w:delText>
              </w:r>
            </w:del>
          </w:p>
        </w:tc>
        <w:tc>
          <w:tcPr>
            <w:tcW w:w="1956" w:type="dxa"/>
          </w:tcPr>
          <w:p w14:paraId="079215DF" w14:textId="23F0D2B1" w:rsidR="000A0A1A" w:rsidRPr="009202AA" w:rsidRDefault="000A0A1A" w:rsidP="000A0A1A">
            <w:pPr>
              <w:pStyle w:val="TAC"/>
              <w:rPr>
                <w:rFonts w:cs="v5.0.0"/>
              </w:rPr>
            </w:pPr>
            <w:del w:id="2971" w:author="CR0217" w:date="2021-03-15T10:15:00Z">
              <w:r w:rsidRPr="009202AA" w:rsidDel="00247D87">
                <w:rPr>
                  <w:rFonts w:cs="Arial"/>
                </w:rPr>
                <w:delText>P</w:delText>
              </w:r>
              <w:r w:rsidRPr="009202AA" w:rsidDel="00247D87">
                <w:rPr>
                  <w:rFonts w:cs="Arial"/>
                  <w:vertAlign w:val="subscript"/>
                </w:rPr>
                <w:delText>EIRP</w:delText>
              </w:r>
              <w:r w:rsidRPr="009202AA" w:rsidDel="00247D87">
                <w:rPr>
                  <w:rFonts w:cs="Arial"/>
                </w:rPr>
                <w:delText xml:space="preserve"> – 17 dBi + 9 dB</w:delText>
              </w:r>
            </w:del>
          </w:p>
        </w:tc>
        <w:tc>
          <w:tcPr>
            <w:tcW w:w="1956" w:type="dxa"/>
          </w:tcPr>
          <w:p w14:paraId="0A5DC6FC" w14:textId="352DEF12" w:rsidR="000A0A1A" w:rsidRPr="009202AA" w:rsidRDefault="000A0A1A" w:rsidP="000A0A1A">
            <w:pPr>
              <w:pStyle w:val="TAC"/>
              <w:rPr>
                <w:rFonts w:cs="v5.0.0"/>
              </w:rPr>
            </w:pPr>
            <w:del w:id="2972" w:author="CR0217" w:date="2021-03-15T10:15:00Z">
              <w:r w:rsidRPr="009202AA" w:rsidDel="00247D87">
                <w:rPr>
                  <w:rFonts w:cs="Arial"/>
                </w:rPr>
                <w:delText>P</w:delText>
              </w:r>
              <w:r w:rsidRPr="009202AA" w:rsidDel="00247D87">
                <w:rPr>
                  <w:rFonts w:cs="Arial"/>
                  <w:vertAlign w:val="subscript"/>
                </w:rPr>
                <w:delText>EIRP</w:delText>
              </w:r>
              <w:r w:rsidRPr="009202AA" w:rsidDel="00247D87">
                <w:rPr>
                  <w:rFonts w:cs="Arial"/>
                </w:rPr>
                <w:delText xml:space="preserve"> – 17 dBi + 6 dB</w:delText>
              </w:r>
            </w:del>
          </w:p>
        </w:tc>
      </w:tr>
    </w:tbl>
    <w:p w14:paraId="25D74C26" w14:textId="77777777" w:rsidR="00D91F89" w:rsidRDefault="00D91F89" w:rsidP="00D91F89">
      <w:pPr>
        <w:keepLines/>
        <w:rPr>
          <w:ins w:id="2973" w:author="CR0217" w:date="2021-03-15T10:15:00Z"/>
        </w:rPr>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D91F89" w:rsidRPr="00B15EF5" w14:paraId="7281C3F9" w14:textId="77777777" w:rsidTr="00972CE3">
        <w:trPr>
          <w:cantSplit/>
          <w:jc w:val="center"/>
          <w:ins w:id="2974" w:author="CR0217" w:date="2021-03-15T10:15:00Z"/>
        </w:trPr>
        <w:tc>
          <w:tcPr>
            <w:tcW w:w="1530" w:type="dxa"/>
          </w:tcPr>
          <w:p w14:paraId="4F910CAB" w14:textId="77777777" w:rsidR="00D91F89" w:rsidRPr="00B15EF5" w:rsidRDefault="00D91F89" w:rsidP="00972CE3">
            <w:pPr>
              <w:pStyle w:val="TAH"/>
              <w:rPr>
                <w:ins w:id="2975" w:author="CR0217" w:date="2021-03-15T10:15:00Z"/>
                <w:rFonts w:cs="v5.0.0"/>
              </w:rPr>
            </w:pPr>
            <w:ins w:id="2976" w:author="CR0217" w:date="2021-03-15T10:15:00Z">
              <w:r w:rsidRPr="00B15EF5">
                <w:rPr>
                  <w:rFonts w:cs="v5.0.0"/>
                </w:rPr>
                <w:t>Operating Band</w:t>
              </w:r>
            </w:ins>
          </w:p>
        </w:tc>
        <w:tc>
          <w:tcPr>
            <w:tcW w:w="1432" w:type="dxa"/>
          </w:tcPr>
          <w:p w14:paraId="0A9FE52D" w14:textId="77777777" w:rsidR="00D91F89" w:rsidRPr="00B15EF5" w:rsidRDefault="00D91F89" w:rsidP="00972CE3">
            <w:pPr>
              <w:pStyle w:val="TAH"/>
              <w:rPr>
                <w:ins w:id="2977" w:author="CR0217" w:date="2021-03-15T10:15:00Z"/>
                <w:rFonts w:cs="v5.0.0"/>
              </w:rPr>
            </w:pPr>
            <w:ins w:id="2978" w:author="CR0217" w:date="2021-03-15T10:15:00Z">
              <w:r w:rsidRPr="00B15EF5">
                <w:rPr>
                  <w:rFonts w:cs="v5.0.0"/>
                </w:rPr>
                <w:t>Frequency range</w:t>
              </w:r>
              <w:r>
                <w:rPr>
                  <w:rFonts w:cs="v5.0.0"/>
                </w:rPr>
                <w:t xml:space="preserve"> (MHz)</w:t>
              </w:r>
            </w:ins>
          </w:p>
        </w:tc>
        <w:tc>
          <w:tcPr>
            <w:tcW w:w="1620" w:type="dxa"/>
          </w:tcPr>
          <w:p w14:paraId="332795C9" w14:textId="77777777" w:rsidR="00D91F89" w:rsidRPr="00B15EF5" w:rsidRDefault="00D91F89" w:rsidP="00972CE3">
            <w:pPr>
              <w:pStyle w:val="TAH"/>
              <w:rPr>
                <w:ins w:id="2979" w:author="CR0217" w:date="2021-03-15T10:15:00Z"/>
                <w:rFonts w:cs="v5.0.0"/>
              </w:rPr>
            </w:pPr>
            <w:ins w:id="2980" w:author="CR0217" w:date="2021-03-15T10:15:00Z">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ins>
          </w:p>
          <w:p w14:paraId="10AA20D5" w14:textId="77777777" w:rsidR="00D91F89" w:rsidRPr="00B15EF5" w:rsidRDefault="00D91F89" w:rsidP="00972CE3">
            <w:pPr>
              <w:pStyle w:val="TAC"/>
              <w:rPr>
                <w:ins w:id="2981" w:author="CR0217" w:date="2021-03-15T10:15:00Z"/>
                <w:rFonts w:cs="v5.0.0"/>
              </w:rPr>
            </w:pPr>
            <w:ins w:id="2982" w:author="CR0217" w:date="2021-03-15T10:15:00Z">
              <w:r w:rsidRPr="00B15EF5">
                <w:rPr>
                  <w:rFonts w:cs="v5.0.0"/>
                </w:rPr>
                <w:t>(Measurement bandwidth = 1 MHz)</w:t>
              </w:r>
            </w:ins>
          </w:p>
        </w:tc>
        <w:tc>
          <w:tcPr>
            <w:tcW w:w="1890" w:type="dxa"/>
          </w:tcPr>
          <w:p w14:paraId="69BA3290" w14:textId="77777777" w:rsidR="00D91F89" w:rsidRPr="00B15EF5" w:rsidRDefault="00D91F89" w:rsidP="00972CE3">
            <w:pPr>
              <w:pStyle w:val="TAH"/>
              <w:rPr>
                <w:ins w:id="2983" w:author="CR0217" w:date="2021-03-15T10:15:00Z"/>
                <w:rFonts w:cs="v5.0.0"/>
              </w:rPr>
            </w:pPr>
            <w:ins w:id="2984" w:author="CR0217" w:date="2021-03-15T10:15:00Z">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ins>
          </w:p>
          <w:p w14:paraId="2732BE71" w14:textId="77777777" w:rsidR="00D91F89" w:rsidRPr="00B15EF5" w:rsidRDefault="00D91F89" w:rsidP="00972CE3">
            <w:pPr>
              <w:pStyle w:val="TAC"/>
              <w:rPr>
                <w:ins w:id="2985" w:author="CR0217" w:date="2021-03-15T10:15:00Z"/>
                <w:rFonts w:cs="v5.0.0"/>
              </w:rPr>
            </w:pPr>
            <w:ins w:id="2986" w:author="CR0217" w:date="2021-03-15T10:15:00Z">
              <w:r w:rsidRPr="00B15EF5">
                <w:rPr>
                  <w:rFonts w:cs="v5.0.0"/>
                </w:rPr>
                <w:t>(Measurement bandwidth = 1 kHz)</w:t>
              </w:r>
            </w:ins>
          </w:p>
        </w:tc>
        <w:tc>
          <w:tcPr>
            <w:tcW w:w="2708" w:type="dxa"/>
          </w:tcPr>
          <w:p w14:paraId="60C0BFC1" w14:textId="77777777" w:rsidR="00D91F89" w:rsidRPr="00B15EF5" w:rsidRDefault="00D91F89" w:rsidP="00972CE3">
            <w:pPr>
              <w:pStyle w:val="TAH"/>
              <w:rPr>
                <w:ins w:id="2987" w:author="CR0217" w:date="2021-03-15T10:15:00Z"/>
                <w:rFonts w:cs="v5.0.0"/>
              </w:rPr>
            </w:pPr>
            <w:ins w:id="2988" w:author="CR0217" w:date="2021-03-15T10:15:00Z">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ins>
          </w:p>
          <w:p w14:paraId="5D892C9F" w14:textId="77777777" w:rsidR="00D91F89" w:rsidRPr="00F96F0A" w:rsidRDefault="00D91F89" w:rsidP="00972CE3">
            <w:pPr>
              <w:pStyle w:val="TAH"/>
              <w:rPr>
                <w:ins w:id="2989" w:author="CR0217" w:date="2021-03-15T10:15:00Z"/>
                <w:rFonts w:cs="Arial"/>
                <w:b w:val="0"/>
                <w:bCs/>
              </w:rPr>
            </w:pPr>
            <w:ins w:id="2990" w:author="CR0217" w:date="2021-03-15T10:15:00Z">
              <w:r w:rsidRPr="00F96F0A">
                <w:rPr>
                  <w:rFonts w:cs="v5.0.0"/>
                  <w:b w:val="0"/>
                  <w:bCs/>
                </w:rPr>
                <w:t xml:space="preserve">(Measurement bandwidth = </w:t>
              </w:r>
              <w:r>
                <w:rPr>
                  <w:rFonts w:cs="v5.0.0"/>
                  <w:b w:val="0"/>
                  <w:bCs/>
                </w:rPr>
                <w:t>1</w:t>
              </w:r>
              <w:r w:rsidRPr="00F96F0A">
                <w:rPr>
                  <w:rFonts w:cs="v5.0.0"/>
                  <w:b w:val="0"/>
                  <w:bCs/>
                </w:rPr>
                <w:t xml:space="preserve"> kHz)</w:t>
              </w:r>
            </w:ins>
          </w:p>
        </w:tc>
      </w:tr>
      <w:tr w:rsidR="00D91F89" w:rsidRPr="00B15EF5" w14:paraId="5661ED98" w14:textId="77777777" w:rsidTr="00972CE3">
        <w:trPr>
          <w:cantSplit/>
          <w:jc w:val="center"/>
          <w:ins w:id="2991" w:author="CR0217" w:date="2021-03-15T10:15:00Z"/>
        </w:trPr>
        <w:tc>
          <w:tcPr>
            <w:tcW w:w="1530" w:type="dxa"/>
            <w:vMerge w:val="restart"/>
            <w:vAlign w:val="center"/>
          </w:tcPr>
          <w:p w14:paraId="77481D17" w14:textId="77777777" w:rsidR="00D91F89" w:rsidRPr="00B15EF5" w:rsidRDefault="00D91F89" w:rsidP="00972CE3">
            <w:pPr>
              <w:pStyle w:val="TAC"/>
              <w:rPr>
                <w:ins w:id="2992" w:author="CR0217" w:date="2021-03-15T10:15:00Z"/>
                <w:rFonts w:cs="v5.0.0"/>
              </w:rPr>
            </w:pPr>
            <w:ins w:id="2993" w:author="CR0217" w:date="2021-03-15T10:15:00Z">
              <w:r w:rsidRPr="00B15EF5">
                <w:rPr>
                  <w:rFonts w:cs="v5.0.0"/>
                </w:rPr>
                <w:t>24</w:t>
              </w:r>
            </w:ins>
          </w:p>
        </w:tc>
        <w:tc>
          <w:tcPr>
            <w:tcW w:w="1432" w:type="dxa"/>
          </w:tcPr>
          <w:p w14:paraId="24910274" w14:textId="77777777" w:rsidR="00D91F89" w:rsidRPr="00B15EF5" w:rsidRDefault="00D91F89" w:rsidP="00972CE3">
            <w:pPr>
              <w:pStyle w:val="TAC"/>
              <w:rPr>
                <w:ins w:id="2994" w:author="CR0217" w:date="2021-03-15T10:15:00Z"/>
                <w:rFonts w:cs="v5.0.0"/>
              </w:rPr>
            </w:pPr>
            <w:ins w:id="2995" w:author="CR0217" w:date="2021-03-15T10:15:00Z">
              <w:r w:rsidRPr="00B15EF5">
                <w:rPr>
                  <w:rFonts w:cs="v5.0.0"/>
                </w:rPr>
                <w:t>15</w:t>
              </w:r>
              <w:r>
                <w:rPr>
                  <w:rFonts w:cs="v5.0.0"/>
                </w:rPr>
                <w:t>41</w:t>
              </w:r>
              <w:r w:rsidRPr="00B15EF5">
                <w:rPr>
                  <w:rFonts w:cs="v5.0.0"/>
                </w:rPr>
                <w:t xml:space="preserve"> - 1</w:t>
              </w:r>
              <w:r>
                <w:rPr>
                  <w:rFonts w:cs="v5.0.0"/>
                </w:rPr>
                <w:t>559</w:t>
              </w:r>
            </w:ins>
          </w:p>
        </w:tc>
        <w:tc>
          <w:tcPr>
            <w:tcW w:w="1620" w:type="dxa"/>
          </w:tcPr>
          <w:p w14:paraId="6A17E2CC" w14:textId="77777777" w:rsidR="00D91F89" w:rsidRPr="00B15EF5" w:rsidRDefault="00D91F89" w:rsidP="00972CE3">
            <w:pPr>
              <w:pStyle w:val="TAC"/>
              <w:rPr>
                <w:ins w:id="2996" w:author="CR0217" w:date="2021-03-15T10:15:00Z"/>
                <w:rFonts w:cs="v5.0.0"/>
              </w:rPr>
            </w:pPr>
            <w:ins w:id="2997" w:author="CR0217" w:date="2021-03-15T10:15:00Z">
              <w:r>
                <w:rPr>
                  <w:rFonts w:cs="Arial"/>
                </w:rPr>
                <w:t>P</w:t>
              </w:r>
              <w:r>
                <w:rPr>
                  <w:rFonts w:cs="Arial"/>
                  <w:vertAlign w:val="subscript"/>
                </w:rPr>
                <w:t xml:space="preserve">EIRP </w:t>
              </w:r>
              <w:r w:rsidRPr="009202AA">
                <w:rPr>
                  <w:rFonts w:cs="Arial"/>
                </w:rPr>
                <w:t>– 17 dBi + 9 dB</w:t>
              </w:r>
            </w:ins>
          </w:p>
        </w:tc>
        <w:tc>
          <w:tcPr>
            <w:tcW w:w="1890" w:type="dxa"/>
          </w:tcPr>
          <w:p w14:paraId="316490F7" w14:textId="77777777" w:rsidR="00D91F89" w:rsidRPr="00B15EF5" w:rsidRDefault="00D91F89" w:rsidP="00972CE3">
            <w:pPr>
              <w:pStyle w:val="TAC"/>
              <w:rPr>
                <w:ins w:id="2998" w:author="CR0217" w:date="2021-03-15T10:15:00Z"/>
                <w:rFonts w:cs="v5.0.0"/>
              </w:rPr>
            </w:pPr>
          </w:p>
        </w:tc>
        <w:tc>
          <w:tcPr>
            <w:tcW w:w="2708" w:type="dxa"/>
          </w:tcPr>
          <w:p w14:paraId="7A1A19EF" w14:textId="77777777" w:rsidR="00D91F89" w:rsidRPr="00B15EF5" w:rsidRDefault="00D91F89" w:rsidP="00972CE3">
            <w:pPr>
              <w:pStyle w:val="TAC"/>
              <w:rPr>
                <w:ins w:id="2999" w:author="CR0217" w:date="2021-03-15T10:15:00Z"/>
                <w:rFonts w:cs="Arial"/>
              </w:rPr>
            </w:pPr>
            <w:ins w:id="3000" w:author="CR0217" w:date="2021-03-15T10:15:00Z">
              <w:r>
                <w:rPr>
                  <w:rFonts w:cs="Arial"/>
                </w:rPr>
                <w:t>P</w:t>
              </w:r>
              <w:r>
                <w:rPr>
                  <w:rFonts w:cs="Arial"/>
                  <w:vertAlign w:val="subscript"/>
                </w:rPr>
                <w:t xml:space="preserve">EIRP </w:t>
              </w:r>
              <w:r w:rsidRPr="009202AA">
                <w:rPr>
                  <w:rFonts w:cs="Arial"/>
                </w:rPr>
                <w:t>– 17 dBi + 9 dB</w:t>
              </w:r>
            </w:ins>
          </w:p>
        </w:tc>
      </w:tr>
      <w:tr w:rsidR="00D91F89" w:rsidRPr="00B15EF5" w14:paraId="4B1AFE87" w14:textId="77777777" w:rsidTr="00972CE3">
        <w:trPr>
          <w:cantSplit/>
          <w:jc w:val="center"/>
          <w:ins w:id="3001" w:author="CR0217" w:date="2021-03-15T10:15:00Z"/>
        </w:trPr>
        <w:tc>
          <w:tcPr>
            <w:tcW w:w="1530" w:type="dxa"/>
            <w:vMerge/>
          </w:tcPr>
          <w:p w14:paraId="05E4BF28" w14:textId="77777777" w:rsidR="00D91F89" w:rsidRPr="00B15EF5" w:rsidRDefault="00D91F89" w:rsidP="00972CE3">
            <w:pPr>
              <w:pStyle w:val="TAC"/>
              <w:rPr>
                <w:ins w:id="3002" w:author="CR0217" w:date="2021-03-15T10:15:00Z"/>
                <w:rFonts w:cs="v5.0.0"/>
              </w:rPr>
            </w:pPr>
          </w:p>
        </w:tc>
        <w:tc>
          <w:tcPr>
            <w:tcW w:w="1432" w:type="dxa"/>
          </w:tcPr>
          <w:p w14:paraId="33861A54" w14:textId="77777777" w:rsidR="00D91F89" w:rsidRPr="00B15EF5" w:rsidRDefault="00D91F89" w:rsidP="00972CE3">
            <w:pPr>
              <w:pStyle w:val="TAC"/>
              <w:rPr>
                <w:ins w:id="3003" w:author="CR0217" w:date="2021-03-15T10:15:00Z"/>
                <w:rFonts w:cs="v5.0.0"/>
              </w:rPr>
            </w:pPr>
            <w:ins w:id="3004" w:author="CR0217" w:date="2021-03-15T10:15:00Z">
              <w:r w:rsidRPr="00B15EF5">
                <w:rPr>
                  <w:rFonts w:cs="v5.0.0"/>
                </w:rPr>
                <w:t>15</w:t>
              </w:r>
              <w:r>
                <w:rPr>
                  <w:rFonts w:cs="v5.0.0"/>
                </w:rPr>
                <w:t>59 - 1610</w:t>
              </w:r>
            </w:ins>
          </w:p>
        </w:tc>
        <w:tc>
          <w:tcPr>
            <w:tcW w:w="1620" w:type="dxa"/>
          </w:tcPr>
          <w:p w14:paraId="3AACD638" w14:textId="77777777" w:rsidR="00D91F89" w:rsidRPr="009202AA" w:rsidRDefault="00D91F89" w:rsidP="00972CE3">
            <w:pPr>
              <w:pStyle w:val="TAC"/>
              <w:rPr>
                <w:ins w:id="3005" w:author="CR0217" w:date="2021-03-15T10:15:00Z"/>
                <w:rFonts w:cs="Arial"/>
              </w:rPr>
            </w:pPr>
            <w:ins w:id="3006" w:author="CR0217" w:date="2021-03-15T10:15:00Z">
              <w:r>
                <w:rPr>
                  <w:rFonts w:cs="Arial"/>
                </w:rPr>
                <w:t>P</w:t>
              </w:r>
              <w:r>
                <w:rPr>
                  <w:rFonts w:cs="Arial"/>
                  <w:vertAlign w:val="subscript"/>
                </w:rPr>
                <w:t xml:space="preserve">EIRP </w:t>
              </w:r>
              <w:r w:rsidRPr="009202AA">
                <w:rPr>
                  <w:rFonts w:cs="Arial"/>
                </w:rPr>
                <w:t>– 17 dBi + 9 dB</w:t>
              </w:r>
            </w:ins>
          </w:p>
        </w:tc>
        <w:tc>
          <w:tcPr>
            <w:tcW w:w="1890" w:type="dxa"/>
          </w:tcPr>
          <w:p w14:paraId="13A2E3AF" w14:textId="77777777" w:rsidR="00D91F89" w:rsidRPr="009202AA" w:rsidRDefault="00D91F89" w:rsidP="00972CE3">
            <w:pPr>
              <w:pStyle w:val="TAC"/>
              <w:rPr>
                <w:ins w:id="3007" w:author="CR0217" w:date="2021-03-15T10:15:00Z"/>
                <w:rFonts w:cs="Arial"/>
              </w:rPr>
            </w:pPr>
            <w:ins w:id="3008" w:author="CR0217" w:date="2021-03-15T10:15:00Z">
              <w:r>
                <w:rPr>
                  <w:rFonts w:cs="Arial"/>
                </w:rPr>
                <w:t>P</w:t>
              </w:r>
              <w:r>
                <w:rPr>
                  <w:rFonts w:cs="Arial"/>
                  <w:vertAlign w:val="subscript"/>
                </w:rPr>
                <w:t xml:space="preserve">EIRP </w:t>
              </w:r>
              <w:r w:rsidRPr="009202AA">
                <w:rPr>
                  <w:rFonts w:cs="Arial"/>
                </w:rPr>
                <w:t>– 17 dBi + 9 dB</w:t>
              </w:r>
            </w:ins>
          </w:p>
        </w:tc>
        <w:tc>
          <w:tcPr>
            <w:tcW w:w="2708" w:type="dxa"/>
          </w:tcPr>
          <w:p w14:paraId="6B057309" w14:textId="77777777" w:rsidR="00D91F89" w:rsidRPr="009202AA" w:rsidRDefault="00D91F89" w:rsidP="00972CE3">
            <w:pPr>
              <w:pStyle w:val="TAC"/>
              <w:rPr>
                <w:ins w:id="3009" w:author="CR0217" w:date="2021-03-15T10:15:00Z"/>
                <w:rFonts w:cs="Arial"/>
              </w:rPr>
            </w:pPr>
          </w:p>
        </w:tc>
      </w:tr>
      <w:tr w:rsidR="00D91F89" w:rsidRPr="00B15EF5" w14:paraId="1BCD03E9" w14:textId="77777777" w:rsidTr="00972CE3">
        <w:trPr>
          <w:cantSplit/>
          <w:jc w:val="center"/>
          <w:ins w:id="3010" w:author="CR0217" w:date="2021-03-15T10:15:00Z"/>
        </w:trPr>
        <w:tc>
          <w:tcPr>
            <w:tcW w:w="1530" w:type="dxa"/>
            <w:vMerge/>
          </w:tcPr>
          <w:p w14:paraId="65A36E5D" w14:textId="77777777" w:rsidR="00D91F89" w:rsidRPr="00B15EF5" w:rsidRDefault="00D91F89" w:rsidP="00972CE3">
            <w:pPr>
              <w:pStyle w:val="TAC"/>
              <w:rPr>
                <w:ins w:id="3011" w:author="CR0217" w:date="2021-03-15T10:15:00Z"/>
                <w:rFonts w:cs="v5.0.0"/>
              </w:rPr>
            </w:pPr>
          </w:p>
        </w:tc>
        <w:tc>
          <w:tcPr>
            <w:tcW w:w="1432" w:type="dxa"/>
          </w:tcPr>
          <w:p w14:paraId="49CDC026" w14:textId="77777777" w:rsidR="00D91F89" w:rsidRPr="00B15EF5" w:rsidRDefault="00D91F89" w:rsidP="00972CE3">
            <w:pPr>
              <w:pStyle w:val="TAC"/>
              <w:rPr>
                <w:ins w:id="3012" w:author="CR0217" w:date="2021-03-15T10:15:00Z"/>
                <w:rFonts w:cs="v5.0.0"/>
              </w:rPr>
            </w:pPr>
            <w:ins w:id="3013" w:author="CR0217" w:date="2021-03-15T10:15:00Z">
              <w:r w:rsidRPr="00B15EF5">
                <w:rPr>
                  <w:rFonts w:cs="v5.0.0"/>
                </w:rPr>
                <w:t>1</w:t>
              </w:r>
              <w:r>
                <w:rPr>
                  <w:rFonts w:cs="v5.0.0"/>
                </w:rPr>
                <w:t>610 - 1650</w:t>
              </w:r>
            </w:ins>
          </w:p>
        </w:tc>
        <w:tc>
          <w:tcPr>
            <w:tcW w:w="1620" w:type="dxa"/>
          </w:tcPr>
          <w:p w14:paraId="75514DE3" w14:textId="77777777" w:rsidR="00D91F89" w:rsidRPr="009202AA" w:rsidRDefault="00D91F89" w:rsidP="00972CE3">
            <w:pPr>
              <w:pStyle w:val="TAC"/>
              <w:rPr>
                <w:ins w:id="3014" w:author="CR0217" w:date="2021-03-15T10:15:00Z"/>
                <w:rFonts w:cs="Arial"/>
              </w:rPr>
            </w:pPr>
            <w:ins w:id="3015" w:author="CR0217" w:date="2021-03-15T10:15:00Z">
              <w:r>
                <w:rPr>
                  <w:rFonts w:cs="Arial"/>
                </w:rPr>
                <w:t>P</w:t>
              </w:r>
              <w:r>
                <w:rPr>
                  <w:rFonts w:cs="Arial"/>
                  <w:vertAlign w:val="subscript"/>
                </w:rPr>
                <w:t xml:space="preserve">EIRP </w:t>
              </w:r>
              <w:r w:rsidRPr="009202AA">
                <w:rPr>
                  <w:rFonts w:cs="Arial"/>
                </w:rPr>
                <w:t>– 17 dBi + 9 dB</w:t>
              </w:r>
            </w:ins>
          </w:p>
        </w:tc>
        <w:tc>
          <w:tcPr>
            <w:tcW w:w="1890" w:type="dxa"/>
          </w:tcPr>
          <w:p w14:paraId="4B2606BC" w14:textId="77777777" w:rsidR="00D91F89" w:rsidRPr="009202AA" w:rsidRDefault="00D91F89" w:rsidP="00972CE3">
            <w:pPr>
              <w:pStyle w:val="TAC"/>
              <w:rPr>
                <w:ins w:id="3016" w:author="CR0217" w:date="2021-03-15T10:15:00Z"/>
                <w:rFonts w:cs="Arial"/>
              </w:rPr>
            </w:pPr>
            <w:ins w:id="3017" w:author="CR0217" w:date="2021-03-15T10:15:00Z">
              <w:r>
                <w:rPr>
                  <w:rFonts w:cs="Arial"/>
                </w:rPr>
                <w:t>P</w:t>
              </w:r>
              <w:r>
                <w:rPr>
                  <w:rFonts w:cs="Arial"/>
                  <w:vertAlign w:val="subscript"/>
                </w:rPr>
                <w:t xml:space="preserve">EIRP </w:t>
              </w:r>
              <w:r w:rsidRPr="009202AA">
                <w:rPr>
                  <w:rFonts w:cs="Arial"/>
                </w:rPr>
                <w:t>– 17 dBi + 9 dB</w:t>
              </w:r>
            </w:ins>
          </w:p>
        </w:tc>
        <w:tc>
          <w:tcPr>
            <w:tcW w:w="2708" w:type="dxa"/>
          </w:tcPr>
          <w:p w14:paraId="0CDD2B26" w14:textId="77777777" w:rsidR="00D91F89" w:rsidRPr="009202AA" w:rsidRDefault="00D91F89" w:rsidP="00972CE3">
            <w:pPr>
              <w:pStyle w:val="TAC"/>
              <w:rPr>
                <w:ins w:id="3018" w:author="CR0217" w:date="2021-03-15T10:15:00Z"/>
                <w:rFonts w:cs="Arial"/>
              </w:rPr>
            </w:pPr>
          </w:p>
        </w:tc>
      </w:tr>
    </w:tbl>
    <w:p w14:paraId="4171F552" w14:textId="363A7C0C" w:rsidR="000A0A1A" w:rsidRPr="009202AA" w:rsidRDefault="000A0A1A" w:rsidP="000A0A1A">
      <w:pPr>
        <w:keepLines/>
        <w:ind w:left="1135" w:hanging="851"/>
      </w:pPr>
    </w:p>
    <w:p w14:paraId="4BDD0FA6" w14:textId="62013298" w:rsidR="000A0A1A" w:rsidRPr="009202AA" w:rsidRDefault="000A0A1A" w:rsidP="000A0A1A">
      <w:pPr>
        <w:keepLines/>
        <w:ind w:left="1135" w:hanging="851"/>
      </w:pPr>
      <w:r w:rsidRPr="009202AA">
        <w:t>NOTE:</w:t>
      </w:r>
      <w:r w:rsidRPr="009202AA">
        <w:tab/>
        <w:t>The regional requirement</w:t>
      </w:r>
      <w:ins w:id="3019" w:author="CR0217" w:date="2021-03-15T10:15:00Z">
        <w:r w:rsidR="00323D75">
          <w:t>s</w:t>
        </w:r>
      </w:ins>
      <w:r w:rsidRPr="009202AA">
        <w:t xml:space="preserve">, included in FCC Order DA </w:t>
      </w:r>
      <w:ins w:id="3020" w:author="CR0217" w:date="2021-03-15T10:15:00Z">
        <w:r w:rsidR="00693067">
          <w:t>20-48</w:t>
        </w:r>
      </w:ins>
      <w:del w:id="3021" w:author="CR0217" w:date="2021-03-15T10:15:00Z">
        <w:r w:rsidRPr="009202AA" w:rsidDel="00693067">
          <w:delText>10-534 [x]</w:delText>
        </w:r>
      </w:del>
      <w:r w:rsidRPr="009202AA">
        <w:t xml:space="preserve"> </w:t>
      </w:r>
      <w:ins w:id="3022" w:author="CR0217" w:date="2021-03-15T10:15:00Z">
        <w:r w:rsidR="007C6B6F">
          <w:t>are</w:t>
        </w:r>
      </w:ins>
      <w:del w:id="3023" w:author="CR0217" w:date="2021-03-15T10:15:00Z">
        <w:r w:rsidRPr="009202AA" w:rsidDel="007C6B6F">
          <w:delText>is</w:delText>
        </w:r>
      </w:del>
      <w:r w:rsidRPr="009202AA">
        <w:t xml:space="preserve"> defined in terms of EIRP (effective isotropic radiated power), which is dependent on both the BS emissions at the antenna connector and the deployment (including antenna gain and feeder loss). The method outlined in annex B1 indicates how the limit in table 9.7.5.2.4.5</w:t>
      </w:r>
      <w:r w:rsidRPr="009202AA">
        <w:rPr>
          <w:rFonts w:cs="v5.0.0"/>
        </w:rPr>
        <w:t xml:space="preserve">-1 </w:t>
      </w:r>
      <w:r w:rsidRPr="009202AA">
        <w:t>demonstrates compliance to the regional requirement.</w:t>
      </w:r>
      <w:ins w:id="3024" w:author="CR0217" w:date="2021-03-15T10:16:00Z">
        <w:r w:rsidR="00DF2357">
          <w:t xml:space="preserve"> P</w:t>
        </w:r>
        <w:r w:rsidR="00DF2357">
          <w:rPr>
            <w:vertAlign w:val="subscript"/>
          </w:rPr>
          <w:t>EIRP</w:t>
        </w:r>
        <w:r w:rsidR="00DF2357">
          <w:t xml:space="preserve"> values in table </w:t>
        </w:r>
        <w:r w:rsidR="00DF2357" w:rsidRPr="009202AA">
          <w:t>9.7.5.2.4.5</w:t>
        </w:r>
        <w:r w:rsidR="00DF2357" w:rsidRPr="009202AA">
          <w:rPr>
            <w:rFonts w:cs="v5.0.0"/>
          </w:rPr>
          <w:t>-1</w:t>
        </w:r>
        <w:r w:rsidR="00DF2357">
          <w:rPr>
            <w:rFonts w:cs="v5.0.0"/>
          </w:rPr>
          <w:t xml:space="preserve"> are the effective isotropic power (or radiated power spectral density) set in the FCC Order DA 20-48 for the specified frequency ranges and bandwidths.</w:t>
        </w:r>
      </w:ins>
    </w:p>
    <w:p w14:paraId="7AAE2A5E" w14:textId="77777777" w:rsidR="000A0A1A" w:rsidRPr="009202AA" w:rsidRDefault="000A0A1A" w:rsidP="000A0A1A">
      <w:pPr>
        <w:pStyle w:val="Heading6"/>
      </w:pPr>
      <w:bookmarkStart w:id="3025" w:name="_Toc52555568"/>
      <w:bookmarkStart w:id="3026" w:name="_Toc61126388"/>
      <w:bookmarkStart w:id="3027" w:name="_Toc67911804"/>
      <w:r w:rsidRPr="009202AA">
        <w:lastRenderedPageBreak/>
        <w:t>9.7.5.2.4.6</w:t>
      </w:r>
      <w:r w:rsidRPr="009202AA">
        <w:tab/>
        <w:t>Additional requirements for band 41</w:t>
      </w:r>
      <w:bookmarkEnd w:id="3025"/>
      <w:bookmarkEnd w:id="3026"/>
      <w:bookmarkEnd w:id="3027"/>
    </w:p>
    <w:p w14:paraId="3758020C" w14:textId="1C067884" w:rsidR="000A0A1A" w:rsidRPr="009202AA" w:rsidRDefault="000A0A1A" w:rsidP="000A0A1A">
      <w:pPr>
        <w:keepNext/>
        <w:rPr>
          <w:rFonts w:cs="v5.0.0"/>
        </w:rPr>
      </w:pPr>
      <w:r w:rsidRPr="009202AA">
        <w:t>The following requirement may apply</w:t>
      </w:r>
      <w:r w:rsidRPr="009202AA">
        <w:rPr>
          <w:lang w:eastAsia="zh-CN"/>
        </w:rPr>
        <w:t xml:space="preserve"> to BS operating in </w:t>
      </w:r>
      <w:r w:rsidRPr="009202AA">
        <w:t>Band 41 in certain regions. Emissions shall not exceed the maximum levels specified in table 9.7.5.2.4.6-</w:t>
      </w:r>
      <w:r w:rsidRPr="009202AA">
        <w:rPr>
          <w:lang w:eastAsia="zh-CN"/>
        </w:rPr>
        <w:t>1</w:t>
      </w:r>
      <w:r w:rsidRPr="009202AA">
        <w:rPr>
          <w:rFonts w:cs="v5.0.0"/>
        </w:rPr>
        <w:t xml:space="preserve"> below, where:</w:t>
      </w:r>
    </w:p>
    <w:p w14:paraId="46534DB1" w14:textId="77777777" w:rsidR="000A0A1A" w:rsidRPr="009202AA" w:rsidRDefault="000A0A1A" w:rsidP="000A0A1A">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f is the separation between the Base Station RF Bandwidth edge</w:t>
      </w:r>
      <w:r w:rsidRPr="009202AA">
        <w:t xml:space="preserve"> </w:t>
      </w:r>
      <w:r w:rsidRPr="009202AA">
        <w:rPr>
          <w:rFonts w:cs="v5.0.0"/>
        </w:rPr>
        <w:t>frequency and the nominal -3dB point of the measuring filter closest to the carrier frequency.</w:t>
      </w:r>
    </w:p>
    <w:p w14:paraId="04D85626" w14:textId="77777777" w:rsidR="000A0A1A" w:rsidRPr="009202AA" w:rsidRDefault="000A0A1A" w:rsidP="000A0A1A">
      <w:pPr>
        <w:pStyle w:val="B1"/>
        <w:keepNext/>
        <w:rPr>
          <w:rFonts w:cs="v5.0.0"/>
          <w:lang w:eastAsia="zh-CN"/>
        </w:rPr>
      </w:pPr>
      <w:r w:rsidRPr="009202AA">
        <w:rPr>
          <w:rFonts w:cs="v5.0.0"/>
        </w:rPr>
        <w:t>-</w:t>
      </w:r>
      <w:r w:rsidRPr="009202AA">
        <w:rPr>
          <w:rFonts w:cs="v5.0.0"/>
        </w:rPr>
        <w:tab/>
        <w:t>f_offset is the separation between the Base Station RF Bandwidth edge</w:t>
      </w:r>
      <w:r w:rsidRPr="009202AA">
        <w:t xml:space="preserve"> </w:t>
      </w:r>
      <w:r w:rsidRPr="009202AA">
        <w:rPr>
          <w:rFonts w:cs="v5.0.0"/>
        </w:rPr>
        <w:t>frequency and the centre of the measuring filter.</w:t>
      </w:r>
    </w:p>
    <w:p w14:paraId="7A6D90EB" w14:textId="1B088FE8" w:rsidR="000A0A1A" w:rsidRPr="009202AA" w:rsidRDefault="000A0A1A" w:rsidP="000A0A1A">
      <w:pPr>
        <w:pStyle w:val="TH"/>
        <w:rPr>
          <w:rFonts w:cs="v5.0.0"/>
        </w:rPr>
      </w:pPr>
      <w:r w:rsidRPr="009202AA">
        <w:t>Table 9.7.5.2.4.6-</w:t>
      </w:r>
      <w:r w:rsidRPr="009202AA">
        <w:rPr>
          <w:lang w:eastAsia="zh-CN"/>
        </w:rPr>
        <w:t>1</w:t>
      </w:r>
      <w:r w:rsidRPr="009202AA">
        <w:t xml:space="preserve">: Additional operating band unwanted emission limits for Band </w:t>
      </w:r>
      <w:r w:rsidRPr="009202AA">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A0A1A" w:rsidRPr="009202AA" w14:paraId="255F6BCE" w14:textId="77777777" w:rsidTr="000A0A1A">
        <w:trPr>
          <w:jc w:val="center"/>
        </w:trPr>
        <w:tc>
          <w:tcPr>
            <w:tcW w:w="1191" w:type="dxa"/>
          </w:tcPr>
          <w:p w14:paraId="585D9283" w14:textId="77777777" w:rsidR="000A0A1A" w:rsidRPr="009202AA" w:rsidRDefault="000A0A1A" w:rsidP="000A0A1A">
            <w:pPr>
              <w:pStyle w:val="TAH"/>
              <w:rPr>
                <w:rFonts w:cs="Arial"/>
              </w:rPr>
            </w:pPr>
            <w:r w:rsidRPr="009202AA">
              <w:rPr>
                <w:rFonts w:cs="Arial"/>
              </w:rPr>
              <w:t>Channel bandwidth</w:t>
            </w:r>
          </w:p>
        </w:tc>
        <w:tc>
          <w:tcPr>
            <w:tcW w:w="2126" w:type="dxa"/>
          </w:tcPr>
          <w:p w14:paraId="18CA9145" w14:textId="77777777" w:rsidR="000A0A1A" w:rsidRPr="009202AA" w:rsidRDefault="000A0A1A" w:rsidP="000A0A1A">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7" w:type="dxa"/>
          </w:tcPr>
          <w:p w14:paraId="2E33CA33" w14:textId="77777777" w:rsidR="000A0A1A" w:rsidRPr="009202AA" w:rsidRDefault="000A0A1A" w:rsidP="000A0A1A">
            <w:pPr>
              <w:pStyle w:val="TAH"/>
              <w:rPr>
                <w:rFonts w:cs="v5.0.0"/>
              </w:rPr>
            </w:pPr>
            <w:r w:rsidRPr="009202AA">
              <w:rPr>
                <w:rFonts w:cs="v5.0.0"/>
              </w:rPr>
              <w:t>Frequency offset of measurement filter centre frequency, f_offset</w:t>
            </w:r>
          </w:p>
        </w:tc>
        <w:tc>
          <w:tcPr>
            <w:tcW w:w="1285" w:type="dxa"/>
          </w:tcPr>
          <w:p w14:paraId="13E0E0F8" w14:textId="77777777" w:rsidR="000A0A1A" w:rsidRPr="009202AA" w:rsidRDefault="000A0A1A" w:rsidP="000A0A1A">
            <w:pPr>
              <w:pStyle w:val="TAH"/>
              <w:rPr>
                <w:rFonts w:cs="v5.0.0"/>
              </w:rPr>
            </w:pPr>
            <w:r w:rsidRPr="009202AA">
              <w:rPr>
                <w:rFonts w:cs="v5.0.0"/>
              </w:rPr>
              <w:t>Minimum requirement</w:t>
            </w:r>
          </w:p>
        </w:tc>
        <w:tc>
          <w:tcPr>
            <w:tcW w:w="1418" w:type="dxa"/>
          </w:tcPr>
          <w:p w14:paraId="352346C9" w14:textId="77777777" w:rsidR="000A0A1A" w:rsidRPr="009202AA" w:rsidRDefault="000A0A1A" w:rsidP="000A0A1A">
            <w:pPr>
              <w:pStyle w:val="TAH"/>
              <w:rPr>
                <w:rFonts w:cs="v5.0.0"/>
                <w:lang w:eastAsia="zh-CN"/>
              </w:rPr>
            </w:pPr>
            <w:r w:rsidRPr="009202AA">
              <w:rPr>
                <w:rFonts w:cs="v5.0.0"/>
              </w:rPr>
              <w:t xml:space="preserve">Measurement bandwidth </w:t>
            </w:r>
          </w:p>
        </w:tc>
      </w:tr>
      <w:tr w:rsidR="000A0A1A" w:rsidRPr="009202AA" w14:paraId="515C5DEC" w14:textId="77777777" w:rsidTr="000A0A1A">
        <w:trPr>
          <w:jc w:val="center"/>
        </w:trPr>
        <w:tc>
          <w:tcPr>
            <w:tcW w:w="1191" w:type="dxa"/>
            <w:shd w:val="clear" w:color="auto" w:fill="auto"/>
            <w:vAlign w:val="center"/>
          </w:tcPr>
          <w:p w14:paraId="58B78F0F" w14:textId="77777777" w:rsidR="000A0A1A" w:rsidRPr="009202AA" w:rsidRDefault="000A0A1A" w:rsidP="000A0A1A">
            <w:pPr>
              <w:pStyle w:val="TAC"/>
              <w:rPr>
                <w:rFonts w:cs="Arial"/>
              </w:rPr>
            </w:pPr>
            <w:r w:rsidRPr="009202AA">
              <w:rPr>
                <w:rFonts w:cs="Arial"/>
              </w:rPr>
              <w:t>10 MHz</w:t>
            </w:r>
          </w:p>
        </w:tc>
        <w:tc>
          <w:tcPr>
            <w:tcW w:w="2126" w:type="dxa"/>
            <w:vAlign w:val="center"/>
          </w:tcPr>
          <w:p w14:paraId="14F80865" w14:textId="77777777" w:rsidR="000A0A1A" w:rsidRPr="009202AA" w:rsidRDefault="000A0A1A" w:rsidP="000A0A1A">
            <w:pPr>
              <w:pStyle w:val="TAC"/>
              <w:rPr>
                <w:rFonts w:cs="v5.0.0"/>
              </w:rPr>
            </w:pPr>
            <w:r w:rsidRPr="009202AA">
              <w:rPr>
                <w:rFonts w:cs="v5.0.0"/>
                <w:lang w:eastAsia="zh-CN"/>
              </w:rPr>
              <w:t>1</w:t>
            </w: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&lt; </w:t>
            </w:r>
            <w:r w:rsidRPr="009202AA" w:rsidDel="00362BD1">
              <w:rPr>
                <w:rFonts w:cs="v5.0.0"/>
                <w:lang w:eastAsia="zh-CN"/>
              </w:rPr>
              <w:t>20</w:t>
            </w:r>
            <w:r w:rsidRPr="009202AA">
              <w:rPr>
                <w:rFonts w:cs="v5.0.0"/>
              </w:rPr>
              <w:t xml:space="preserve"> MHz</w:t>
            </w:r>
          </w:p>
        </w:tc>
        <w:tc>
          <w:tcPr>
            <w:tcW w:w="2977" w:type="dxa"/>
            <w:vAlign w:val="center"/>
          </w:tcPr>
          <w:p w14:paraId="0A66CB48" w14:textId="77777777" w:rsidR="000A0A1A" w:rsidRPr="009202AA" w:rsidRDefault="000A0A1A" w:rsidP="000A0A1A">
            <w:pPr>
              <w:pStyle w:val="TAC"/>
              <w:rPr>
                <w:rFonts w:cs="v5.0.0"/>
              </w:rPr>
            </w:pPr>
            <w:r w:rsidRPr="009202AA">
              <w:rPr>
                <w:rFonts w:cs="v5.0.0"/>
                <w:lang w:eastAsia="zh-CN"/>
              </w:rPr>
              <w:t>1</w:t>
            </w:r>
            <w:r w:rsidRPr="009202AA">
              <w:rPr>
                <w:rFonts w:cs="v5.0.0"/>
              </w:rPr>
              <w:t xml:space="preserve">0.5 MHz </w:t>
            </w:r>
            <w:r w:rsidRPr="009202AA">
              <w:rPr>
                <w:rFonts w:cs="v5.0.0"/>
              </w:rPr>
              <w:sym w:font="Symbol" w:char="F0A3"/>
            </w:r>
            <w:r w:rsidRPr="009202AA">
              <w:rPr>
                <w:rFonts w:cs="v5.0.0"/>
              </w:rPr>
              <w:t xml:space="preserve"> f_offset &lt; </w:t>
            </w:r>
            <w:r w:rsidRPr="009202AA">
              <w:rPr>
                <w:rFonts w:cs="v5.0.0"/>
                <w:lang w:eastAsia="zh-CN"/>
              </w:rPr>
              <w:t>1</w:t>
            </w:r>
            <w:r w:rsidRPr="009202AA" w:rsidDel="00362BD1">
              <w:rPr>
                <w:rFonts w:cs="v5.0.0"/>
                <w:lang w:eastAsia="zh-CN"/>
              </w:rPr>
              <w:t>9</w:t>
            </w:r>
            <w:r w:rsidRPr="009202AA">
              <w:rPr>
                <w:rFonts w:cs="v5.0.0"/>
              </w:rPr>
              <w:t>.5 MHz</w:t>
            </w:r>
          </w:p>
        </w:tc>
        <w:tc>
          <w:tcPr>
            <w:tcW w:w="1285" w:type="dxa"/>
            <w:vAlign w:val="center"/>
          </w:tcPr>
          <w:p w14:paraId="249152AA" w14:textId="32857D31" w:rsidR="000A0A1A" w:rsidRPr="009202AA" w:rsidRDefault="000A0A1A" w:rsidP="000A0A1A">
            <w:pPr>
              <w:pStyle w:val="TAC"/>
              <w:rPr>
                <w:rFonts w:cs="Arial"/>
              </w:rPr>
            </w:pPr>
            <w:r w:rsidRPr="009202AA">
              <w:rPr>
                <w:rFonts w:cs="Arial"/>
              </w:rPr>
              <w:t>-</w:t>
            </w:r>
            <w:r w:rsidRPr="009202AA">
              <w:rPr>
                <w:rFonts w:cs="Arial"/>
                <w:lang w:eastAsia="zh-CN"/>
              </w:rPr>
              <w:t>13</w:t>
            </w:r>
            <w:r w:rsidRPr="009202AA">
              <w:rPr>
                <w:rFonts w:cs="Arial"/>
              </w:rPr>
              <w:t xml:space="preserve"> dBm</w:t>
            </w:r>
          </w:p>
        </w:tc>
        <w:tc>
          <w:tcPr>
            <w:tcW w:w="1418" w:type="dxa"/>
            <w:vAlign w:val="center"/>
          </w:tcPr>
          <w:p w14:paraId="761CFE80" w14:textId="77777777" w:rsidR="000A0A1A" w:rsidRPr="009202AA" w:rsidRDefault="000A0A1A" w:rsidP="000A0A1A">
            <w:pPr>
              <w:pStyle w:val="TAC"/>
              <w:rPr>
                <w:rFonts w:cs="Arial"/>
              </w:rPr>
            </w:pPr>
            <w:r w:rsidRPr="009202AA">
              <w:rPr>
                <w:rFonts w:cs="Arial"/>
              </w:rPr>
              <w:t>1</w:t>
            </w:r>
            <w:r w:rsidRPr="009202AA">
              <w:rPr>
                <w:rFonts w:cs="Arial"/>
                <w:lang w:eastAsia="zh-CN"/>
              </w:rPr>
              <w:t xml:space="preserve"> M</w:t>
            </w:r>
            <w:r w:rsidRPr="009202AA">
              <w:rPr>
                <w:rFonts w:cs="Arial"/>
              </w:rPr>
              <w:t xml:space="preserve">Hz </w:t>
            </w:r>
          </w:p>
        </w:tc>
      </w:tr>
      <w:tr w:rsidR="000A0A1A" w:rsidRPr="009202AA" w14:paraId="6DF2C1C6" w14:textId="77777777" w:rsidTr="000A0A1A">
        <w:trPr>
          <w:jc w:val="center"/>
        </w:trPr>
        <w:tc>
          <w:tcPr>
            <w:tcW w:w="1191" w:type="dxa"/>
            <w:shd w:val="clear" w:color="auto" w:fill="auto"/>
            <w:vAlign w:val="center"/>
          </w:tcPr>
          <w:p w14:paraId="5F8C1673" w14:textId="77777777" w:rsidR="000A0A1A" w:rsidRPr="009202AA" w:rsidRDefault="000A0A1A" w:rsidP="000A0A1A">
            <w:pPr>
              <w:pStyle w:val="TAC"/>
              <w:rPr>
                <w:rFonts w:cs="Arial"/>
              </w:rPr>
            </w:pPr>
            <w:r w:rsidRPr="009202AA">
              <w:rPr>
                <w:rFonts w:cs="Arial"/>
              </w:rPr>
              <w:t>20 MHz</w:t>
            </w:r>
          </w:p>
        </w:tc>
        <w:tc>
          <w:tcPr>
            <w:tcW w:w="2126" w:type="dxa"/>
            <w:vAlign w:val="center"/>
          </w:tcPr>
          <w:p w14:paraId="1C463350" w14:textId="77777777" w:rsidR="000A0A1A" w:rsidRPr="009202AA" w:rsidRDefault="000A0A1A" w:rsidP="000A0A1A">
            <w:pPr>
              <w:pStyle w:val="TAC"/>
              <w:rPr>
                <w:rFonts w:cs="v5.0.0"/>
              </w:rPr>
            </w:pPr>
            <w:r w:rsidRPr="009202AA">
              <w:rPr>
                <w:rFonts w:cs="v5.0.0"/>
                <w:lang w:eastAsia="zh-CN"/>
              </w:rPr>
              <w:t>20</w:t>
            </w:r>
            <w:r w:rsidRPr="009202AA">
              <w:rPr>
                <w:rFonts w:cs="v5.0.0"/>
              </w:rPr>
              <w:t xml:space="preserve">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&lt; </w:t>
            </w:r>
            <w:r w:rsidRPr="009202AA">
              <w:rPr>
                <w:rFonts w:cs="v5.0.0"/>
                <w:lang w:eastAsia="zh-CN"/>
              </w:rPr>
              <w:t>40</w:t>
            </w:r>
            <w:r w:rsidRPr="009202AA">
              <w:rPr>
                <w:rFonts w:cs="v5.0.0"/>
              </w:rPr>
              <w:t xml:space="preserve"> MHz</w:t>
            </w:r>
          </w:p>
        </w:tc>
        <w:tc>
          <w:tcPr>
            <w:tcW w:w="2977" w:type="dxa"/>
            <w:vAlign w:val="center"/>
          </w:tcPr>
          <w:p w14:paraId="4C2B4F5D" w14:textId="77777777" w:rsidR="000A0A1A" w:rsidRPr="009202AA" w:rsidRDefault="000A0A1A" w:rsidP="000A0A1A">
            <w:pPr>
              <w:pStyle w:val="TAC"/>
              <w:rPr>
                <w:rFonts w:cs="v5.0.0"/>
              </w:rPr>
            </w:pPr>
            <w:r w:rsidRPr="009202AA">
              <w:rPr>
                <w:rFonts w:cs="v5.0.0"/>
                <w:lang w:eastAsia="zh-CN"/>
              </w:rPr>
              <w:t>20</w:t>
            </w:r>
            <w:r w:rsidRPr="009202AA">
              <w:rPr>
                <w:rFonts w:cs="v5.0.0"/>
              </w:rPr>
              <w:t xml:space="preserve">.5 MHz </w:t>
            </w:r>
            <w:r w:rsidRPr="009202AA">
              <w:rPr>
                <w:rFonts w:cs="v5.0.0"/>
              </w:rPr>
              <w:sym w:font="Symbol" w:char="F0A3"/>
            </w:r>
            <w:r w:rsidRPr="009202AA">
              <w:rPr>
                <w:rFonts w:cs="v5.0.0"/>
              </w:rPr>
              <w:t xml:space="preserve"> f_offset &lt; </w:t>
            </w:r>
            <w:r w:rsidRPr="009202AA">
              <w:rPr>
                <w:rFonts w:cs="v5.0.0"/>
                <w:lang w:eastAsia="zh-CN"/>
              </w:rPr>
              <w:t>39</w:t>
            </w:r>
            <w:r w:rsidRPr="009202AA">
              <w:rPr>
                <w:rFonts w:cs="v5.0.0"/>
              </w:rPr>
              <w:t>.5 MHz</w:t>
            </w:r>
          </w:p>
        </w:tc>
        <w:tc>
          <w:tcPr>
            <w:tcW w:w="1285" w:type="dxa"/>
            <w:vAlign w:val="center"/>
          </w:tcPr>
          <w:p w14:paraId="349091AE" w14:textId="46208656" w:rsidR="000A0A1A" w:rsidRPr="009202AA" w:rsidRDefault="000A0A1A" w:rsidP="000A0A1A">
            <w:pPr>
              <w:pStyle w:val="TAC"/>
              <w:rPr>
                <w:rFonts w:cs="Arial"/>
              </w:rPr>
            </w:pPr>
            <w:r w:rsidRPr="009202AA">
              <w:rPr>
                <w:rFonts w:cs="Arial"/>
              </w:rPr>
              <w:t>-</w:t>
            </w:r>
            <w:r w:rsidRPr="009202AA">
              <w:rPr>
                <w:rFonts w:cs="Arial"/>
                <w:lang w:eastAsia="zh-CN"/>
              </w:rPr>
              <w:t>13</w:t>
            </w:r>
            <w:r w:rsidRPr="009202AA">
              <w:rPr>
                <w:rFonts w:cs="Arial"/>
              </w:rPr>
              <w:t xml:space="preserve"> dBm</w:t>
            </w:r>
          </w:p>
        </w:tc>
        <w:tc>
          <w:tcPr>
            <w:tcW w:w="1418" w:type="dxa"/>
            <w:vAlign w:val="center"/>
          </w:tcPr>
          <w:p w14:paraId="29319375" w14:textId="77777777" w:rsidR="000A0A1A" w:rsidRPr="009202AA" w:rsidRDefault="000A0A1A" w:rsidP="000A0A1A">
            <w:pPr>
              <w:pStyle w:val="TAC"/>
              <w:rPr>
                <w:rFonts w:cs="Arial"/>
              </w:rPr>
            </w:pPr>
            <w:r w:rsidRPr="009202AA">
              <w:rPr>
                <w:rFonts w:cs="Arial"/>
              </w:rPr>
              <w:t>1</w:t>
            </w:r>
            <w:r w:rsidRPr="009202AA">
              <w:rPr>
                <w:rFonts w:cs="Arial"/>
                <w:lang w:eastAsia="zh-CN"/>
              </w:rPr>
              <w:t xml:space="preserve"> M</w:t>
            </w:r>
            <w:r w:rsidRPr="009202AA">
              <w:rPr>
                <w:rFonts w:cs="Arial"/>
              </w:rPr>
              <w:t xml:space="preserve">Hz </w:t>
            </w:r>
          </w:p>
        </w:tc>
      </w:tr>
      <w:tr w:rsidR="000A0A1A" w:rsidRPr="009202AA" w14:paraId="56FAD416" w14:textId="77777777" w:rsidTr="000A0A1A">
        <w:trPr>
          <w:jc w:val="center"/>
        </w:trPr>
        <w:tc>
          <w:tcPr>
            <w:tcW w:w="8997" w:type="dxa"/>
            <w:gridSpan w:val="5"/>
            <w:shd w:val="clear" w:color="auto" w:fill="auto"/>
            <w:vAlign w:val="center"/>
          </w:tcPr>
          <w:p w14:paraId="1500B3B5" w14:textId="77777777" w:rsidR="000A0A1A" w:rsidRPr="009202AA" w:rsidRDefault="000A0A1A" w:rsidP="000A0A1A">
            <w:pPr>
              <w:pStyle w:val="TAN"/>
              <w:rPr>
                <w:rFonts w:cs="Arial"/>
              </w:rPr>
            </w:pPr>
            <w:r w:rsidRPr="009202AA">
              <w:rPr>
                <w:rFonts w:cs="Arial"/>
              </w:rPr>
              <w:t xml:space="preserve">NOTE: </w:t>
            </w:r>
            <w:r w:rsidRPr="009202AA">
              <w:rPr>
                <w:rFonts w:cs="Arial"/>
              </w:rPr>
              <w:tab/>
              <w:t>This requirement applies for E-UTRA carriers allocated within 2545-2575MHz or 2595-2645MHz.</w:t>
            </w:r>
          </w:p>
        </w:tc>
      </w:tr>
    </w:tbl>
    <w:p w14:paraId="6FA725B5" w14:textId="77777777" w:rsidR="000A0A1A" w:rsidRPr="009202AA" w:rsidRDefault="000A0A1A" w:rsidP="000A0A1A"/>
    <w:p w14:paraId="7A5E8929" w14:textId="77777777" w:rsidR="000A0A1A" w:rsidRPr="009202AA" w:rsidRDefault="000A0A1A" w:rsidP="000A0A1A">
      <w:pPr>
        <w:pStyle w:val="Heading6"/>
      </w:pPr>
      <w:bookmarkStart w:id="3028" w:name="_Toc52555569"/>
      <w:bookmarkStart w:id="3029" w:name="_Toc61126389"/>
      <w:bookmarkStart w:id="3030" w:name="_Toc486925408"/>
      <w:bookmarkStart w:id="3031" w:name="_Hlk488398243"/>
      <w:bookmarkStart w:id="3032" w:name="_Toc67911805"/>
      <w:r w:rsidRPr="009202AA">
        <w:t>9.7.5.2.4.7</w:t>
      </w:r>
      <w:r w:rsidRPr="009202AA">
        <w:tab/>
        <w:t>Additional band 32, 50, 51, 74, 75 and 76 unwanted emissions</w:t>
      </w:r>
      <w:bookmarkEnd w:id="3028"/>
      <w:bookmarkEnd w:id="3029"/>
      <w:bookmarkEnd w:id="3032"/>
    </w:p>
    <w:bookmarkEnd w:id="3030"/>
    <w:p w14:paraId="5E4C198D" w14:textId="666A6200" w:rsidR="000A0A1A" w:rsidRPr="009202AA" w:rsidRDefault="000A0A1A" w:rsidP="000A0A1A">
      <w:r w:rsidRPr="009202AA">
        <w:t xml:space="preserve">In certain regions, the following requirements may apply to BS operating in Band 32 within 1452-1492 MHz, </w:t>
      </w:r>
      <w:bookmarkStart w:id="3033" w:name="_Hlk488398933"/>
      <w:r w:rsidRPr="009202AA">
        <w:t>in Band 75 within 1432-1517 MHz and in Band 76 within 1427-1432 MHz.</w:t>
      </w:r>
      <w:bookmarkEnd w:id="3033"/>
      <w:r w:rsidRPr="009202AA">
        <w:t xml:space="preserve"> </w:t>
      </w:r>
      <w:r w:rsidRPr="009202AA">
        <w:rPr>
          <w:rFonts w:cs="v5.0.0"/>
        </w:rPr>
        <w:t xml:space="preserve">The </w:t>
      </w:r>
      <w:r w:rsidRPr="009202AA">
        <w:t xml:space="preserve">level of operating band unwanted emissions, measured on centre frequencies f_offset with filter bandwidth, according to table 9.7.5.2.4.7-1, shall not exceed the maximum TRP limits indicated in the table.. </w:t>
      </w:r>
    </w:p>
    <w:p w14:paraId="287D2D10" w14:textId="77777777" w:rsidR="000A0A1A" w:rsidRPr="009202AA" w:rsidRDefault="000A0A1A" w:rsidP="000A0A1A">
      <w:bookmarkStart w:id="3034" w:name="_Hlk488399038"/>
      <w:r w:rsidRPr="009202AA">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3034"/>
    </w:p>
    <w:p w14:paraId="6536756F" w14:textId="1A3E92C9" w:rsidR="000A0A1A" w:rsidRPr="009202AA" w:rsidRDefault="000A0A1A" w:rsidP="000A0A1A">
      <w:pPr>
        <w:pStyle w:val="TH"/>
        <w:rPr>
          <w:rFonts w:cs="v5.0.0"/>
          <w:lang w:eastAsia="ja-JP"/>
        </w:rPr>
      </w:pPr>
      <w:r w:rsidRPr="009202AA">
        <w:t>Table 9.7.5.2.4.7-</w:t>
      </w:r>
      <w:r w:rsidRPr="009202AA">
        <w:rPr>
          <w:lang w:eastAsia="zh-CN"/>
        </w:rPr>
        <w:t>1</w:t>
      </w:r>
      <w:r w:rsidRPr="009202AA">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0A0A1A" w:rsidRPr="009202AA" w14:paraId="1E69987C" w14:textId="77777777" w:rsidTr="000A0A1A">
        <w:trPr>
          <w:jc w:val="center"/>
        </w:trPr>
        <w:tc>
          <w:tcPr>
            <w:tcW w:w="0" w:type="auto"/>
          </w:tcPr>
          <w:p w14:paraId="75440D1F" w14:textId="77777777" w:rsidR="000A0A1A" w:rsidRPr="009202AA" w:rsidRDefault="000A0A1A" w:rsidP="000A0A1A">
            <w:pPr>
              <w:pStyle w:val="TAH"/>
              <w:rPr>
                <w:rFonts w:cs="v5.0.0"/>
              </w:rPr>
            </w:pPr>
            <w:r w:rsidRPr="009202AA">
              <w:rPr>
                <w:rFonts w:cs="v5.0.0"/>
              </w:rPr>
              <w:t>Frequency offset of measurement filter centre frequency, f_offset</w:t>
            </w:r>
          </w:p>
        </w:tc>
        <w:tc>
          <w:tcPr>
            <w:tcW w:w="0" w:type="auto"/>
          </w:tcPr>
          <w:p w14:paraId="4EB84A62" w14:textId="77777777" w:rsidR="000A0A1A" w:rsidRPr="009202AA" w:rsidRDefault="000A0A1A" w:rsidP="000A0A1A">
            <w:pPr>
              <w:pStyle w:val="TAH"/>
              <w:rPr>
                <w:rFonts w:cs="v5.0.0"/>
              </w:rPr>
            </w:pPr>
            <w:r w:rsidRPr="009202AA">
              <w:rPr>
                <w:rFonts w:cs="Arial"/>
              </w:rPr>
              <w:t>Declared emission level [dBm]</w:t>
            </w:r>
          </w:p>
        </w:tc>
        <w:tc>
          <w:tcPr>
            <w:tcW w:w="0" w:type="auto"/>
          </w:tcPr>
          <w:p w14:paraId="0F0A6FA4" w14:textId="77777777" w:rsidR="000A0A1A" w:rsidRPr="009202AA" w:rsidRDefault="000A0A1A" w:rsidP="000A0A1A">
            <w:pPr>
              <w:pStyle w:val="TAH"/>
              <w:rPr>
                <w:rFonts w:cs="v5.0.0"/>
              </w:rPr>
            </w:pPr>
            <w:r w:rsidRPr="009202AA">
              <w:rPr>
                <w:rFonts w:cs="v5.0.0"/>
              </w:rPr>
              <w:t xml:space="preserve">Measurement bandwidth </w:t>
            </w:r>
          </w:p>
        </w:tc>
      </w:tr>
      <w:tr w:rsidR="000A0A1A" w:rsidRPr="009202AA" w14:paraId="7F150B60" w14:textId="77777777" w:rsidTr="000A0A1A">
        <w:trPr>
          <w:jc w:val="center"/>
        </w:trPr>
        <w:tc>
          <w:tcPr>
            <w:tcW w:w="0" w:type="auto"/>
            <w:vAlign w:val="center"/>
          </w:tcPr>
          <w:p w14:paraId="540B7F79" w14:textId="77777777" w:rsidR="000A0A1A" w:rsidRPr="009202AA" w:rsidRDefault="000A0A1A" w:rsidP="000A0A1A">
            <w:pPr>
              <w:pStyle w:val="TAC"/>
              <w:rPr>
                <w:rFonts w:cs="v5.0.0"/>
              </w:rPr>
            </w:pPr>
            <w:r w:rsidRPr="009202AA">
              <w:rPr>
                <w:rFonts w:cs="v5.0.0"/>
                <w:lang w:eastAsia="zh-CN"/>
              </w:rPr>
              <w:t>2.5</w:t>
            </w:r>
            <w:r w:rsidRPr="009202AA">
              <w:rPr>
                <w:rFonts w:cs="v5.0.0"/>
              </w:rPr>
              <w:t xml:space="preserve"> MHz</w:t>
            </w:r>
          </w:p>
        </w:tc>
        <w:tc>
          <w:tcPr>
            <w:tcW w:w="0" w:type="auto"/>
          </w:tcPr>
          <w:p w14:paraId="58262829" w14:textId="6DCD955C"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0" w:type="auto"/>
            <w:vAlign w:val="center"/>
          </w:tcPr>
          <w:p w14:paraId="4ADF999D" w14:textId="77777777" w:rsidR="000A0A1A" w:rsidRPr="009202AA" w:rsidRDefault="000A0A1A" w:rsidP="000A0A1A">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0A0A1A" w:rsidRPr="009202AA" w14:paraId="57F6075D" w14:textId="77777777" w:rsidTr="000A0A1A">
        <w:trPr>
          <w:jc w:val="center"/>
        </w:trPr>
        <w:tc>
          <w:tcPr>
            <w:tcW w:w="0" w:type="auto"/>
            <w:vAlign w:val="center"/>
          </w:tcPr>
          <w:p w14:paraId="65625EEE" w14:textId="77777777" w:rsidR="000A0A1A" w:rsidRPr="009202AA" w:rsidRDefault="000A0A1A" w:rsidP="000A0A1A">
            <w:pPr>
              <w:pStyle w:val="TAC"/>
              <w:rPr>
                <w:rFonts w:cs="v5.0.0"/>
              </w:rPr>
            </w:pPr>
            <w:r w:rsidRPr="009202AA">
              <w:rPr>
                <w:rFonts w:cs="v5.0.0"/>
                <w:lang w:eastAsia="zh-CN"/>
              </w:rPr>
              <w:t>7.5</w:t>
            </w:r>
            <w:r w:rsidRPr="009202AA">
              <w:rPr>
                <w:rFonts w:cs="v5.0.0"/>
              </w:rPr>
              <w:t xml:space="preserve"> MHz</w:t>
            </w:r>
          </w:p>
        </w:tc>
        <w:tc>
          <w:tcPr>
            <w:tcW w:w="0" w:type="auto"/>
          </w:tcPr>
          <w:p w14:paraId="09E0B073" w14:textId="2462B5D0"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0" w:type="auto"/>
            <w:vAlign w:val="center"/>
          </w:tcPr>
          <w:p w14:paraId="0BDDD30B" w14:textId="77777777" w:rsidR="000A0A1A" w:rsidRPr="009202AA" w:rsidRDefault="000A0A1A" w:rsidP="000A0A1A">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0A0A1A" w:rsidRPr="009202AA" w14:paraId="6FC8C66E" w14:textId="77777777" w:rsidTr="000A0A1A">
        <w:trPr>
          <w:jc w:val="center"/>
        </w:trPr>
        <w:tc>
          <w:tcPr>
            <w:tcW w:w="0" w:type="auto"/>
            <w:vAlign w:val="center"/>
          </w:tcPr>
          <w:p w14:paraId="148567BC" w14:textId="77777777" w:rsidR="000A0A1A" w:rsidRPr="009202AA" w:rsidRDefault="000A0A1A" w:rsidP="000A0A1A">
            <w:pPr>
              <w:pStyle w:val="TAC"/>
              <w:rPr>
                <w:rFonts w:cs="v5.0.0"/>
                <w:lang w:eastAsia="zh-CN"/>
              </w:rPr>
            </w:pPr>
            <w:r w:rsidRPr="009202AA">
              <w:rPr>
                <w:rFonts w:cs="v5.0.0"/>
                <w:lang w:eastAsia="zh-CN"/>
              </w:rPr>
              <w:t>12.5</w:t>
            </w:r>
            <w:r w:rsidRPr="009202AA">
              <w:rPr>
                <w:rFonts w:cs="v5.0.0"/>
              </w:rPr>
              <w:t xml:space="preserve"> </w:t>
            </w:r>
            <w:r w:rsidRPr="009202AA">
              <w:rPr>
                <w:rFonts w:cs="Arial"/>
              </w:rPr>
              <w:t xml:space="preserve">MHz </w:t>
            </w:r>
            <w:r w:rsidRPr="009202AA">
              <w:rPr>
                <w:rFonts w:cs="Arial" w:hint="eastAsia"/>
              </w:rPr>
              <w:t>≤</w:t>
            </w:r>
            <w:r w:rsidRPr="009202AA">
              <w:rPr>
                <w:rFonts w:cs="v5.0.0"/>
              </w:rPr>
              <w:t xml:space="preserve"> </w:t>
            </w:r>
            <w:r w:rsidRPr="009202AA">
              <w:rPr>
                <w:rFonts w:cs="v5.0.0"/>
                <w:lang w:eastAsia="zh-CN"/>
              </w:rPr>
              <w:t>f_offset</w:t>
            </w:r>
            <w:r w:rsidRPr="009202AA">
              <w:rPr>
                <w:rFonts w:cs="v5.0.0"/>
              </w:rPr>
              <w:t xml:space="preserve"> </w:t>
            </w:r>
            <w:r w:rsidRPr="009202AA">
              <w:rPr>
                <w:rFonts w:cs="Arial" w:hint="eastAsia"/>
              </w:rPr>
              <w:t>≤</w:t>
            </w:r>
            <w:r w:rsidRPr="009202AA">
              <w:rPr>
                <w:rFonts w:cs="v5.0.0"/>
              </w:rPr>
              <w:t xml:space="preserve"> f_offset</w:t>
            </w:r>
            <w:r w:rsidRPr="009202AA">
              <w:rPr>
                <w:rFonts w:cs="v5.0.0"/>
                <w:vertAlign w:val="subscript"/>
              </w:rPr>
              <w:t>max</w:t>
            </w:r>
          </w:p>
        </w:tc>
        <w:tc>
          <w:tcPr>
            <w:tcW w:w="0" w:type="auto"/>
          </w:tcPr>
          <w:p w14:paraId="5CE94ED1" w14:textId="647031D7"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0" w:type="auto"/>
            <w:vAlign w:val="center"/>
          </w:tcPr>
          <w:p w14:paraId="7D81989D" w14:textId="77777777" w:rsidR="000A0A1A" w:rsidRPr="009202AA" w:rsidRDefault="000A0A1A" w:rsidP="000A0A1A">
            <w:pPr>
              <w:pStyle w:val="TAC"/>
              <w:rPr>
                <w:rFonts w:cs="Arial"/>
              </w:rPr>
            </w:pPr>
            <w:r w:rsidRPr="009202AA">
              <w:rPr>
                <w:rFonts w:cs="Arial"/>
              </w:rPr>
              <w:t>5 MHz</w:t>
            </w:r>
          </w:p>
        </w:tc>
      </w:tr>
      <w:tr w:rsidR="000A0A1A" w:rsidRPr="009202AA" w14:paraId="09905239" w14:textId="77777777" w:rsidTr="000A0A1A">
        <w:trPr>
          <w:jc w:val="center"/>
        </w:trPr>
        <w:tc>
          <w:tcPr>
            <w:tcW w:w="0" w:type="auto"/>
            <w:gridSpan w:val="3"/>
            <w:vAlign w:val="center"/>
          </w:tcPr>
          <w:p w14:paraId="04714C7F" w14:textId="3F34F9D8" w:rsidR="000A0A1A" w:rsidRPr="009202AA" w:rsidRDefault="000A0A1A" w:rsidP="000A0A1A">
            <w:pPr>
              <w:pStyle w:val="TAN"/>
            </w:pPr>
            <w:r w:rsidRPr="009202AA">
              <w:t>NOTE:</w:t>
            </w:r>
            <w:r w:rsidRPr="009202AA">
              <w:tab/>
              <w:t>For Band 32, when non-MFCN services are deployed in the adjacent bands, f_offset</w:t>
            </w:r>
            <w:r w:rsidRPr="009202AA">
              <w:rPr>
                <w:vertAlign w:val="subscript"/>
              </w:rPr>
              <w:t>max</w:t>
            </w:r>
            <w:r w:rsidRPr="009202AA">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9202AA">
              <w:rPr>
                <w:vertAlign w:val="subscript"/>
              </w:rPr>
              <w:t>max</w:t>
            </w:r>
            <w:r w:rsidRPr="009202AA">
              <w:t xml:space="preserve"> denotes the frequency difference between the lower Base Station RF Bandwidth edge and 1429.5 MHz, and the frequency difference between the upper Base Station RF Bandwidth edge and 1514.5 MHz for the set channel position.</w:t>
            </w:r>
          </w:p>
        </w:tc>
      </w:tr>
    </w:tbl>
    <w:p w14:paraId="00AEFD06" w14:textId="77777777" w:rsidR="000A0A1A" w:rsidRPr="009202AA" w:rsidRDefault="000A0A1A" w:rsidP="000A0A1A"/>
    <w:p w14:paraId="542D7804" w14:textId="77777777" w:rsidR="000A0A1A" w:rsidRPr="009202AA" w:rsidRDefault="000A0A1A" w:rsidP="000A0A1A">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9.7.5.2.4.7-1 demonstrates compliance to the regional requirement.</w:t>
      </w:r>
    </w:p>
    <w:p w14:paraId="1F4F79C6" w14:textId="44CF6C0A" w:rsidR="000A0A1A" w:rsidRPr="009202AA" w:rsidRDefault="000A0A1A" w:rsidP="000A0A1A">
      <w:r w:rsidRPr="009202AA">
        <w:rPr>
          <w:rFonts w:cs="v5.0.0"/>
        </w:rPr>
        <w:t xml:space="preserve">In certain regions, the following requirement may apply to BS operating in Band 32 within 1452-1492MHz for the protection of non-MFCN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9.7.5.2.4.7-2, shall not exceed the maximum TRP limits indicated in the table. This requirement applies in the frequency range 1429-1518MHz even though part of the range falls in the spurious domain.</w:t>
      </w:r>
    </w:p>
    <w:p w14:paraId="46FF584D" w14:textId="64709F83" w:rsidR="000A0A1A" w:rsidRPr="009202AA" w:rsidRDefault="000A0A1A" w:rsidP="000A0A1A">
      <w:pPr>
        <w:pStyle w:val="TH"/>
      </w:pPr>
      <w:r w:rsidRPr="009202AA">
        <w:lastRenderedPageBreak/>
        <w:t>Table 9.7.5.2.4.7-</w:t>
      </w:r>
      <w:r w:rsidRPr="009202AA">
        <w:rPr>
          <w:lang w:eastAsia="zh-CN"/>
        </w:rPr>
        <w:t>2</w:t>
      </w:r>
      <w:r w:rsidRPr="009202AA">
        <w:t>: Operating band 32 declared emission outside 1452</w:t>
      </w:r>
      <w:r w:rsidRPr="009202AA">
        <w:rPr>
          <w:lang w:eastAsia="ja-JP"/>
        </w:rPr>
        <w:t>-</w:t>
      </w:r>
      <w:r w:rsidRPr="009202AA">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9202AA" w14:paraId="2B69CECB" w14:textId="77777777" w:rsidTr="000A0A1A">
        <w:trPr>
          <w:jc w:val="center"/>
        </w:trPr>
        <w:tc>
          <w:tcPr>
            <w:tcW w:w="3023" w:type="dxa"/>
          </w:tcPr>
          <w:p w14:paraId="4CEB64BA" w14:textId="77777777" w:rsidR="000A0A1A" w:rsidRPr="009202AA" w:rsidRDefault="000A0A1A" w:rsidP="000A0A1A">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7D841CD7" w14:textId="77777777" w:rsidR="000A0A1A" w:rsidRPr="009202AA" w:rsidRDefault="000A0A1A" w:rsidP="000A0A1A">
            <w:pPr>
              <w:pStyle w:val="TAH"/>
              <w:rPr>
                <w:rFonts w:cs="Arial"/>
              </w:rPr>
            </w:pPr>
            <w:r w:rsidRPr="009202AA">
              <w:rPr>
                <w:rFonts w:cs="Arial"/>
              </w:rPr>
              <w:t>Declared emission level [dBm]</w:t>
            </w:r>
          </w:p>
        </w:tc>
        <w:tc>
          <w:tcPr>
            <w:tcW w:w="1939" w:type="dxa"/>
          </w:tcPr>
          <w:p w14:paraId="50536C2D" w14:textId="77777777" w:rsidR="000A0A1A" w:rsidRPr="009202AA" w:rsidRDefault="000A0A1A" w:rsidP="000A0A1A">
            <w:pPr>
              <w:pStyle w:val="TAH"/>
              <w:rPr>
                <w:rFonts w:cs="Arial"/>
              </w:rPr>
            </w:pPr>
            <w:r w:rsidRPr="009202AA">
              <w:rPr>
                <w:rFonts w:cs="Arial"/>
              </w:rPr>
              <w:t>Measurement bandwidth</w:t>
            </w:r>
          </w:p>
        </w:tc>
      </w:tr>
      <w:tr w:rsidR="000A0A1A" w:rsidRPr="009202AA" w14:paraId="66DD4751" w14:textId="77777777" w:rsidTr="000A0A1A">
        <w:trPr>
          <w:jc w:val="center"/>
        </w:trPr>
        <w:tc>
          <w:tcPr>
            <w:tcW w:w="3023" w:type="dxa"/>
          </w:tcPr>
          <w:p w14:paraId="152F106C" w14:textId="77777777" w:rsidR="000A0A1A" w:rsidRPr="009202AA" w:rsidRDefault="000A0A1A" w:rsidP="000A0A1A">
            <w:pPr>
              <w:pStyle w:val="TAC"/>
              <w:rPr>
                <w:rFonts w:cs="Arial"/>
              </w:rPr>
            </w:pPr>
            <w:r w:rsidRPr="009202AA">
              <w:rPr>
                <w:rFonts w:cs="Arial"/>
              </w:rPr>
              <w:t xml:space="preserve">1429.5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1448.5 MHz</w:t>
            </w:r>
          </w:p>
        </w:tc>
        <w:tc>
          <w:tcPr>
            <w:tcW w:w="1939" w:type="dxa"/>
          </w:tcPr>
          <w:p w14:paraId="4995CE6F" w14:textId="3E25F73B" w:rsidR="000A0A1A" w:rsidRPr="009202AA" w:rsidRDefault="000A0A1A" w:rsidP="000A0A1A">
            <w:pPr>
              <w:pStyle w:val="TAC"/>
              <w:rPr>
                <w:rFonts w:cs="Arial"/>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131D51F1" w14:textId="77777777" w:rsidR="000A0A1A" w:rsidRPr="009202AA" w:rsidRDefault="000A0A1A" w:rsidP="000A0A1A">
            <w:pPr>
              <w:pStyle w:val="TAC"/>
              <w:rPr>
                <w:rFonts w:cs="Arial"/>
              </w:rPr>
            </w:pPr>
            <w:r w:rsidRPr="009202AA">
              <w:rPr>
                <w:rFonts w:cs="Arial"/>
              </w:rPr>
              <w:t>1 MHz</w:t>
            </w:r>
          </w:p>
        </w:tc>
      </w:tr>
      <w:tr w:rsidR="000A0A1A" w:rsidRPr="009202AA" w14:paraId="4131152B" w14:textId="77777777" w:rsidTr="000A0A1A">
        <w:trPr>
          <w:jc w:val="center"/>
        </w:trPr>
        <w:tc>
          <w:tcPr>
            <w:tcW w:w="3023" w:type="dxa"/>
          </w:tcPr>
          <w:p w14:paraId="5205D42D" w14:textId="77777777" w:rsidR="000A0A1A" w:rsidRPr="009202AA" w:rsidRDefault="000A0A1A" w:rsidP="000A0A1A">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44A9B5D0" w14:textId="26948B9A"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3DB0C2E1" w14:textId="77777777" w:rsidR="000A0A1A" w:rsidRPr="009202AA" w:rsidRDefault="000A0A1A" w:rsidP="000A0A1A">
            <w:pPr>
              <w:pStyle w:val="TAC"/>
              <w:rPr>
                <w:rFonts w:cs="Arial"/>
              </w:rPr>
            </w:pPr>
            <w:r w:rsidRPr="009202AA">
              <w:rPr>
                <w:rFonts w:cs="Arial"/>
              </w:rPr>
              <w:t>3 MHz</w:t>
            </w:r>
          </w:p>
        </w:tc>
      </w:tr>
      <w:tr w:rsidR="000A0A1A" w:rsidRPr="009202AA" w14:paraId="01F2FDC3" w14:textId="77777777" w:rsidTr="000A0A1A">
        <w:trPr>
          <w:jc w:val="center"/>
        </w:trPr>
        <w:tc>
          <w:tcPr>
            <w:tcW w:w="3023" w:type="dxa"/>
          </w:tcPr>
          <w:p w14:paraId="1305EDE3" w14:textId="77777777" w:rsidR="000A0A1A" w:rsidRPr="009202AA" w:rsidRDefault="000A0A1A" w:rsidP="000A0A1A">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6583DA14" w14:textId="0EC03A29" w:rsidR="000A0A1A" w:rsidRPr="009202AA" w:rsidRDefault="000A0A1A" w:rsidP="000A0A1A">
            <w:pPr>
              <w:pStyle w:val="TAC"/>
              <w:rPr>
                <w:rFonts w:cs="Arial"/>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0E522F73" w14:textId="77777777" w:rsidR="000A0A1A" w:rsidRPr="009202AA" w:rsidRDefault="000A0A1A" w:rsidP="000A0A1A">
            <w:pPr>
              <w:pStyle w:val="TAC"/>
              <w:rPr>
                <w:rFonts w:cs="Arial"/>
              </w:rPr>
            </w:pPr>
            <w:r w:rsidRPr="009202AA">
              <w:rPr>
                <w:rFonts w:cs="Arial"/>
              </w:rPr>
              <w:t>3 MHz</w:t>
            </w:r>
          </w:p>
        </w:tc>
      </w:tr>
      <w:tr w:rsidR="000A0A1A" w:rsidRPr="009202AA" w14:paraId="74014AEB" w14:textId="77777777" w:rsidTr="000A0A1A">
        <w:trPr>
          <w:jc w:val="center"/>
        </w:trPr>
        <w:tc>
          <w:tcPr>
            <w:tcW w:w="3023" w:type="dxa"/>
          </w:tcPr>
          <w:p w14:paraId="61FDD10B" w14:textId="77777777" w:rsidR="000A0A1A" w:rsidRPr="009202AA" w:rsidRDefault="000A0A1A" w:rsidP="000A0A1A">
            <w:pPr>
              <w:pStyle w:val="TAC"/>
              <w:rPr>
                <w:rFonts w:cs="Arial"/>
              </w:rPr>
            </w:pPr>
            <w:r w:rsidRPr="009202AA">
              <w:rPr>
                <w:rFonts w:cs="Arial"/>
              </w:rPr>
              <w:t xml:space="preserve">1495.5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1517.5 MHz  </w:t>
            </w:r>
          </w:p>
        </w:tc>
        <w:tc>
          <w:tcPr>
            <w:tcW w:w="1939" w:type="dxa"/>
          </w:tcPr>
          <w:p w14:paraId="61497D78" w14:textId="08CD5466" w:rsidR="000A0A1A" w:rsidRPr="009202AA" w:rsidRDefault="000A0A1A" w:rsidP="000A0A1A">
            <w:pPr>
              <w:pStyle w:val="TAC"/>
              <w:rPr>
                <w:rFonts w:cs="Arial"/>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5B5F59B5" w14:textId="77777777" w:rsidR="000A0A1A" w:rsidRPr="009202AA" w:rsidRDefault="000A0A1A" w:rsidP="000A0A1A">
            <w:pPr>
              <w:pStyle w:val="TAC"/>
              <w:rPr>
                <w:rFonts w:cs="Arial"/>
              </w:rPr>
            </w:pPr>
            <w:r w:rsidRPr="009202AA">
              <w:rPr>
                <w:rFonts w:cs="Arial"/>
              </w:rPr>
              <w:t>1 MHz</w:t>
            </w:r>
          </w:p>
        </w:tc>
      </w:tr>
    </w:tbl>
    <w:p w14:paraId="70A4153A" w14:textId="77777777" w:rsidR="000A0A1A" w:rsidRPr="009202AA" w:rsidRDefault="000A0A1A" w:rsidP="000A0A1A"/>
    <w:p w14:paraId="61CF35A6" w14:textId="77777777" w:rsidR="000A0A1A" w:rsidRPr="009202AA" w:rsidRDefault="000A0A1A" w:rsidP="000A0A1A">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6484B178" w14:textId="7FD9DDB7" w:rsidR="000A0A1A" w:rsidRPr="009202AA" w:rsidRDefault="000A0A1A" w:rsidP="000A0A1A">
      <w:pPr>
        <w:pStyle w:val="NO"/>
        <w:ind w:left="0" w:firstLine="0"/>
      </w:pPr>
      <w:bookmarkStart w:id="3035" w:name="_Hlk488399463"/>
      <w:r w:rsidRPr="009202AA">
        <w:t>In certain regions, the following requirement may apply to BS operating in Band 50 and Band 75 within 1492-1517 MHz and in Band 74 within 1492-1518 MHz.</w:t>
      </w:r>
      <w:r w:rsidRPr="009202AA">
        <w:rPr>
          <w:rFonts w:cs="v5.0.0"/>
        </w:rPr>
        <w:t xml:space="preserve"> The </w:t>
      </w:r>
      <w:r w:rsidRPr="009202AA">
        <w:t>level of emissions, measured on centre frequencies F</w:t>
      </w:r>
      <w:r w:rsidRPr="009202AA">
        <w:rPr>
          <w:vertAlign w:val="subscript"/>
        </w:rPr>
        <w:t>filter</w:t>
      </w:r>
      <w:r w:rsidRPr="009202AA">
        <w:t xml:space="preserve"> with filter bandwidth according to table 9.7.5.2.4.7-3, shall not exceed the maximum TRP limits indicated in the table.</w:t>
      </w:r>
    </w:p>
    <w:p w14:paraId="51994367" w14:textId="641BBB60" w:rsidR="000A0A1A" w:rsidRPr="009202AA" w:rsidRDefault="000A0A1A" w:rsidP="000A0A1A">
      <w:pPr>
        <w:pStyle w:val="TH"/>
      </w:pPr>
      <w:r w:rsidRPr="009202AA">
        <w:t>Table 9.7.5.2.4.7-3: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9202AA" w14:paraId="2D091E8D" w14:textId="77777777" w:rsidTr="000A0A1A">
        <w:trPr>
          <w:jc w:val="center"/>
        </w:trPr>
        <w:tc>
          <w:tcPr>
            <w:tcW w:w="3023" w:type="dxa"/>
          </w:tcPr>
          <w:p w14:paraId="7FBB9517" w14:textId="77777777" w:rsidR="000A0A1A" w:rsidRPr="009202AA" w:rsidRDefault="000A0A1A" w:rsidP="000A0A1A">
            <w:pPr>
              <w:pStyle w:val="TAH"/>
              <w:rPr>
                <w:rFonts w:cs="Arial"/>
                <w:lang w:eastAsia="en-GB"/>
              </w:rPr>
            </w:pPr>
            <w:r w:rsidRPr="009202AA">
              <w:rPr>
                <w:rFonts w:cs="Arial"/>
                <w:lang w:eastAsia="en-GB"/>
              </w:rPr>
              <w:t xml:space="preserve">Filter </w:t>
            </w:r>
            <w:r w:rsidRPr="009202AA">
              <w:rPr>
                <w:rFonts w:cs="v5.0.0"/>
                <w:lang w:eastAsia="en-GB"/>
              </w:rPr>
              <w:t xml:space="preserve">centre frequency, </w:t>
            </w:r>
            <w:r w:rsidRPr="009202AA">
              <w:rPr>
                <w:rFonts w:cs="Arial"/>
                <w:lang w:eastAsia="en-GB"/>
              </w:rPr>
              <w:t>F</w:t>
            </w:r>
            <w:r w:rsidRPr="009202AA">
              <w:rPr>
                <w:rFonts w:cs="Arial"/>
                <w:vertAlign w:val="subscript"/>
                <w:lang w:eastAsia="en-GB"/>
              </w:rPr>
              <w:t>filter</w:t>
            </w:r>
          </w:p>
        </w:tc>
        <w:tc>
          <w:tcPr>
            <w:tcW w:w="1939" w:type="dxa"/>
          </w:tcPr>
          <w:p w14:paraId="5A5388EB" w14:textId="77777777" w:rsidR="000A0A1A" w:rsidRPr="009202AA" w:rsidRDefault="000A0A1A" w:rsidP="000A0A1A">
            <w:pPr>
              <w:pStyle w:val="TAH"/>
              <w:rPr>
                <w:rFonts w:cs="Arial"/>
                <w:lang w:eastAsia="en-GB"/>
              </w:rPr>
            </w:pPr>
            <w:r w:rsidRPr="009202AA">
              <w:rPr>
                <w:rFonts w:cs="Arial"/>
                <w:lang w:eastAsia="en-GB"/>
              </w:rPr>
              <w:t>Declared emission level [dBm]</w:t>
            </w:r>
          </w:p>
        </w:tc>
        <w:tc>
          <w:tcPr>
            <w:tcW w:w="1939" w:type="dxa"/>
          </w:tcPr>
          <w:p w14:paraId="51B8790F" w14:textId="77777777" w:rsidR="000A0A1A" w:rsidRPr="009202AA" w:rsidRDefault="000A0A1A" w:rsidP="000A0A1A">
            <w:pPr>
              <w:pStyle w:val="TAH"/>
              <w:rPr>
                <w:rFonts w:cs="Arial"/>
                <w:lang w:eastAsia="en-GB"/>
              </w:rPr>
            </w:pPr>
            <w:r w:rsidRPr="009202AA">
              <w:rPr>
                <w:rFonts w:cs="Arial"/>
                <w:lang w:eastAsia="en-GB"/>
              </w:rPr>
              <w:t>Measurement bandwidth</w:t>
            </w:r>
          </w:p>
        </w:tc>
      </w:tr>
      <w:tr w:rsidR="000A0A1A" w:rsidRPr="009202AA" w14:paraId="060F4E43" w14:textId="77777777" w:rsidTr="000A0A1A">
        <w:trPr>
          <w:jc w:val="center"/>
        </w:trPr>
        <w:tc>
          <w:tcPr>
            <w:tcW w:w="3023" w:type="dxa"/>
          </w:tcPr>
          <w:p w14:paraId="51E5C27D" w14:textId="77777777" w:rsidR="000A0A1A" w:rsidRPr="009202AA" w:rsidRDefault="000A0A1A" w:rsidP="000A0A1A">
            <w:pPr>
              <w:pStyle w:val="TAC"/>
              <w:rPr>
                <w:rFonts w:cs="Arial"/>
                <w:lang w:eastAsia="en-GB"/>
              </w:rPr>
            </w:pPr>
            <w:r w:rsidRPr="009202AA">
              <w:rPr>
                <w:rFonts w:cs="Arial"/>
                <w:lang w:eastAsia="en-GB"/>
              </w:rPr>
              <w:t xml:space="preserve">1520.5 MHz </w:t>
            </w:r>
            <w:r w:rsidRPr="009202AA">
              <w:rPr>
                <w:rFonts w:cs="Arial" w:hint="eastAsia"/>
                <w:lang w:eastAsia="en-GB"/>
              </w:rPr>
              <w:t>≤</w:t>
            </w:r>
            <w:r w:rsidRPr="009202AA">
              <w:rPr>
                <w:rFonts w:cs="Arial"/>
                <w:lang w:eastAsia="en-GB"/>
              </w:rPr>
              <w:t xml:space="preserve"> F</w:t>
            </w:r>
            <w:r w:rsidRPr="009202AA">
              <w:rPr>
                <w:rFonts w:cs="Arial"/>
                <w:vertAlign w:val="subscript"/>
                <w:lang w:eastAsia="en-GB"/>
              </w:rPr>
              <w:t>filter</w:t>
            </w:r>
            <w:r w:rsidRPr="009202AA">
              <w:rPr>
                <w:rFonts w:cs="Arial"/>
                <w:lang w:eastAsia="en-GB"/>
              </w:rPr>
              <w:t xml:space="preserve"> </w:t>
            </w:r>
            <w:r w:rsidRPr="009202AA">
              <w:rPr>
                <w:rFonts w:cs="Arial" w:hint="eastAsia"/>
                <w:lang w:eastAsia="en-GB"/>
              </w:rPr>
              <w:t>≤</w:t>
            </w:r>
            <w:r w:rsidRPr="009202AA">
              <w:rPr>
                <w:rFonts w:cs="Arial"/>
                <w:lang w:eastAsia="en-GB"/>
              </w:rPr>
              <w:t xml:space="preserve"> 1558.5 MHz</w:t>
            </w:r>
          </w:p>
        </w:tc>
        <w:tc>
          <w:tcPr>
            <w:tcW w:w="1939" w:type="dxa"/>
          </w:tcPr>
          <w:p w14:paraId="7663293F" w14:textId="71794BD0"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55324F0B" w14:textId="77777777" w:rsidR="000A0A1A" w:rsidRPr="009202AA" w:rsidRDefault="000A0A1A" w:rsidP="000A0A1A">
            <w:pPr>
              <w:pStyle w:val="TAC"/>
              <w:rPr>
                <w:rFonts w:cs="Arial"/>
                <w:lang w:eastAsia="en-GB"/>
              </w:rPr>
            </w:pPr>
            <w:r w:rsidRPr="009202AA">
              <w:rPr>
                <w:rFonts w:cs="Arial"/>
                <w:lang w:eastAsia="en-GB"/>
              </w:rPr>
              <w:t>1 MHz</w:t>
            </w:r>
          </w:p>
        </w:tc>
      </w:tr>
    </w:tbl>
    <w:p w14:paraId="143A1E15" w14:textId="77777777" w:rsidR="000A0A1A" w:rsidRPr="009202AA" w:rsidRDefault="000A0A1A" w:rsidP="000A0A1A">
      <w:pPr>
        <w:pStyle w:val="NO"/>
      </w:pPr>
    </w:p>
    <w:p w14:paraId="14A0D8E2" w14:textId="77777777" w:rsidR="000A0A1A" w:rsidRPr="009202AA" w:rsidRDefault="000A0A1A" w:rsidP="000A0A1A">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9.7.5.2.4.7-3 demonstrates compliance to the regional requirement.</w:t>
      </w:r>
    </w:p>
    <w:p w14:paraId="7FE4D275" w14:textId="77777777" w:rsidR="000A0A1A" w:rsidRPr="009202AA" w:rsidRDefault="000A0A1A" w:rsidP="000A0A1A">
      <w:pPr>
        <w:pStyle w:val="NO"/>
        <w:ind w:left="0" w:firstLine="0"/>
      </w:pPr>
    </w:p>
    <w:p w14:paraId="086AD4F5" w14:textId="4D34DD42" w:rsidR="000A0A1A" w:rsidRPr="009202AA" w:rsidRDefault="000A0A1A" w:rsidP="000A0A1A">
      <w:pPr>
        <w:autoSpaceDE w:val="0"/>
        <w:autoSpaceDN w:val="0"/>
        <w:adjustRightInd w:val="0"/>
        <w:spacing w:after="0"/>
        <w:rPr>
          <w:lang w:val="en-US"/>
        </w:rPr>
      </w:pPr>
      <w:r w:rsidRPr="009202AA">
        <w:rPr>
          <w:lang w:val="en-US"/>
        </w:rPr>
        <w:t xml:space="preserve">In certain regions, the following requirement may apply to E-UTRA BS operating in Band 50 and Band 75 within 1432-1452 MHz, and in Band 51 and Band 76. Emissions shall not exceed the maximum levels specified in table </w:t>
      </w:r>
      <w:r w:rsidRPr="009202AA">
        <w:t>9.7.5.2.4.7</w:t>
      </w:r>
      <w:r w:rsidRPr="009202AA">
        <w:rPr>
          <w:lang w:val="en-US"/>
        </w:rPr>
        <w:t>-4.</w:t>
      </w:r>
    </w:p>
    <w:p w14:paraId="057877A0" w14:textId="77777777" w:rsidR="000A0A1A" w:rsidRPr="009202AA" w:rsidRDefault="000A0A1A" w:rsidP="000A0A1A">
      <w:pPr>
        <w:autoSpaceDE w:val="0"/>
        <w:autoSpaceDN w:val="0"/>
        <w:adjustRightInd w:val="0"/>
        <w:spacing w:after="0"/>
        <w:rPr>
          <w:lang w:val="en-US"/>
        </w:rPr>
      </w:pPr>
    </w:p>
    <w:p w14:paraId="7991E693" w14:textId="0018FCEE" w:rsidR="000A0A1A" w:rsidRPr="009202AA" w:rsidRDefault="000A0A1A" w:rsidP="000A0A1A">
      <w:pPr>
        <w:pStyle w:val="TH"/>
        <w:rPr>
          <w:rFonts w:cs="Arial"/>
          <w:lang w:val="en-US" w:eastAsia="zh-CN"/>
        </w:rPr>
      </w:pPr>
      <w:r w:rsidRPr="009202AA">
        <w:rPr>
          <w:rFonts w:cs="Arial"/>
        </w:rPr>
        <w:t xml:space="preserve">Table </w:t>
      </w:r>
      <w:r w:rsidRPr="009202AA">
        <w:t>9.7.5.2.4.7</w:t>
      </w:r>
      <w:r w:rsidRPr="009202AA">
        <w:rPr>
          <w:rFonts w:cs="Arial"/>
        </w:rPr>
        <w:t>-4: Additional operating band unwanted emission limits for BS operating in Band 50 and 75 within 1432-1452 MHz,</w:t>
      </w:r>
      <w:r w:rsidRPr="009202AA">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0A0A1A" w:rsidRPr="009202AA" w14:paraId="209BBD4D"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6D47911B" w14:textId="77777777" w:rsidR="000A0A1A" w:rsidRPr="009202AA" w:rsidRDefault="000A0A1A" w:rsidP="000A0A1A">
            <w:pPr>
              <w:pStyle w:val="TAH"/>
              <w:rPr>
                <w:rFonts w:cs="Arial"/>
              </w:rPr>
            </w:pPr>
            <w:r w:rsidRPr="009202AA">
              <w:rPr>
                <w:rFonts w:cs="Arial"/>
              </w:rPr>
              <w:t>Filter centre frequency, F</w:t>
            </w:r>
            <w:r w:rsidRPr="009202AA">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D96B4D0" w14:textId="77777777" w:rsidR="000A0A1A" w:rsidRPr="009202AA" w:rsidRDefault="000A0A1A" w:rsidP="000A0A1A">
            <w:pPr>
              <w:pStyle w:val="TAH"/>
              <w:rPr>
                <w:rFonts w:cs="Arial"/>
              </w:rPr>
            </w:pPr>
            <w:r w:rsidRPr="009202AA">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49A38114" w14:textId="77777777" w:rsidR="000A0A1A" w:rsidRPr="009202AA" w:rsidRDefault="000A0A1A" w:rsidP="000A0A1A">
            <w:pPr>
              <w:pStyle w:val="TAH"/>
              <w:rPr>
                <w:rFonts w:cs="Arial"/>
              </w:rPr>
            </w:pPr>
            <w:r w:rsidRPr="009202AA">
              <w:rPr>
                <w:rFonts w:cs="Arial"/>
              </w:rPr>
              <w:t>Measurement Bandwidth</w:t>
            </w:r>
          </w:p>
        </w:tc>
      </w:tr>
      <w:tr w:rsidR="000A0A1A" w:rsidRPr="009202AA" w14:paraId="3AE99B2A"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11B9EF11" w14:textId="77777777" w:rsidR="000A0A1A" w:rsidRPr="009202AA" w:rsidRDefault="000A0A1A" w:rsidP="000A0A1A">
            <w:pPr>
              <w:pStyle w:val="TAC"/>
              <w:rPr>
                <w:rFonts w:cs="Arial"/>
              </w:rPr>
            </w:pPr>
            <w:r w:rsidRPr="009202AA">
              <w:rPr>
                <w:rFonts w:cs="Arial"/>
              </w:rPr>
              <w:t>F</w:t>
            </w:r>
            <w:r w:rsidRPr="009202AA">
              <w:rPr>
                <w:rFonts w:cs="Arial"/>
                <w:vertAlign w:val="subscript"/>
              </w:rPr>
              <w:t xml:space="preserve">filter </w:t>
            </w:r>
            <w:r w:rsidRPr="009202AA">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25152C94" w14:textId="59ABE2AB" w:rsidR="000A0A1A" w:rsidRPr="009202AA" w:rsidRDefault="000A0A1A" w:rsidP="000A0A1A">
            <w:pPr>
              <w:pStyle w:val="TAC"/>
              <w:rPr>
                <w:rFonts w:cs="Arial"/>
              </w:rPr>
            </w:pPr>
            <w:r w:rsidRPr="009202AA">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385BF598" w14:textId="77777777" w:rsidR="000A0A1A" w:rsidRPr="009202AA" w:rsidRDefault="000A0A1A" w:rsidP="000A0A1A">
            <w:pPr>
              <w:pStyle w:val="TAC"/>
              <w:rPr>
                <w:rFonts w:cs="Arial"/>
              </w:rPr>
            </w:pPr>
            <w:r w:rsidRPr="009202AA">
              <w:rPr>
                <w:rFonts w:cs="Arial"/>
              </w:rPr>
              <w:t>27 MHz</w:t>
            </w:r>
          </w:p>
        </w:tc>
      </w:tr>
      <w:bookmarkEnd w:id="3031"/>
      <w:bookmarkEnd w:id="3035"/>
    </w:tbl>
    <w:p w14:paraId="2EF27705" w14:textId="77777777" w:rsidR="000A0A1A" w:rsidRPr="009202AA" w:rsidRDefault="000A0A1A" w:rsidP="000A0A1A">
      <w:pPr>
        <w:pStyle w:val="NO"/>
        <w:ind w:left="0" w:firstLine="0"/>
      </w:pPr>
    </w:p>
    <w:p w14:paraId="26CCCFB6" w14:textId="77777777" w:rsidR="000A0A1A" w:rsidRPr="009202AA" w:rsidRDefault="000A0A1A" w:rsidP="000A0A1A">
      <w:pPr>
        <w:pStyle w:val="Heading6"/>
      </w:pPr>
      <w:bookmarkStart w:id="3036" w:name="_Toc52555570"/>
      <w:bookmarkStart w:id="3037" w:name="_Toc61126390"/>
      <w:bookmarkStart w:id="3038" w:name="_Toc67911806"/>
      <w:r w:rsidRPr="009202AA">
        <w:t xml:space="preserve">9.7.5.2.4.8 </w:t>
      </w:r>
      <w:r w:rsidRPr="009202AA">
        <w:tab/>
        <w:t>Additional requirements for band 45</w:t>
      </w:r>
      <w:bookmarkEnd w:id="3036"/>
      <w:bookmarkEnd w:id="3037"/>
      <w:bookmarkEnd w:id="3038"/>
    </w:p>
    <w:p w14:paraId="08D84000" w14:textId="0A8EADE7" w:rsidR="000A0A1A" w:rsidRPr="009202AA" w:rsidRDefault="000A0A1A" w:rsidP="000A0A1A">
      <w:r w:rsidRPr="009202AA">
        <w:rPr>
          <w:lang w:eastAsia="zh-CN"/>
        </w:rPr>
        <w:t>I</w:t>
      </w:r>
      <w:r w:rsidRPr="009202AA">
        <w:t xml:space="preserve">n certain regions </w:t>
      </w:r>
      <w:r w:rsidRPr="009202AA">
        <w:rPr>
          <w:lang w:eastAsia="zh-CN"/>
        </w:rPr>
        <w:t>t</w:t>
      </w:r>
      <w:r w:rsidRPr="009202AA">
        <w:t>he following requirement may apply to E-UTRA BS operating in Band 4</w:t>
      </w:r>
      <w:r w:rsidRPr="009202AA">
        <w:rPr>
          <w:lang w:eastAsia="zh-CN"/>
        </w:rPr>
        <w:t>5</w:t>
      </w:r>
      <w:r w:rsidRPr="009202AA">
        <w:t>. Emissions shall not exceed the maximum levels specified in table 9.7.5.2.4.8-</w:t>
      </w:r>
      <w:r w:rsidRPr="009202AA">
        <w:rPr>
          <w:lang w:eastAsia="zh-CN"/>
        </w:rPr>
        <w:t>1</w:t>
      </w:r>
      <w:r w:rsidRPr="009202AA">
        <w:t>.</w:t>
      </w:r>
    </w:p>
    <w:p w14:paraId="6B1BF57F" w14:textId="362ABE2E" w:rsidR="000A0A1A" w:rsidRPr="009202AA" w:rsidRDefault="000A0A1A" w:rsidP="000A0A1A">
      <w:pPr>
        <w:pStyle w:val="TH"/>
      </w:pPr>
      <w:r w:rsidRPr="009202AA">
        <w:t>Table 9.7.5.2.4.8-</w:t>
      </w:r>
      <w:r w:rsidRPr="009202AA">
        <w:rPr>
          <w:lang w:eastAsia="zh-CN"/>
        </w:rPr>
        <w:t>1</w:t>
      </w:r>
      <w:r w:rsidRPr="009202AA">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0A0A1A" w:rsidRPr="009202AA" w14:paraId="2A0B53A1" w14:textId="77777777" w:rsidTr="000A0A1A">
        <w:trPr>
          <w:cantSplit/>
          <w:jc w:val="center"/>
        </w:trPr>
        <w:tc>
          <w:tcPr>
            <w:tcW w:w="1247" w:type="dxa"/>
          </w:tcPr>
          <w:p w14:paraId="2AA5FD81"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Operating Band</w:t>
            </w:r>
          </w:p>
        </w:tc>
        <w:tc>
          <w:tcPr>
            <w:tcW w:w="3041" w:type="dxa"/>
          </w:tcPr>
          <w:p w14:paraId="3CFAF4C9"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lang w:eastAsia="en-GB"/>
              </w:rPr>
              <w:t xml:space="preserve">Filter </w:t>
            </w:r>
            <w:r w:rsidRPr="009202AA">
              <w:rPr>
                <w:rFonts w:ascii="Arial" w:hAnsi="Arial" w:cs="v5.0.0"/>
                <w:b/>
                <w:bCs/>
                <w:sz w:val="18"/>
                <w:szCs w:val="18"/>
                <w:lang w:eastAsia="en-GB"/>
              </w:rPr>
              <w:t xml:space="preserve">centre frequency, </w:t>
            </w:r>
            <w:r w:rsidRPr="009202AA">
              <w:rPr>
                <w:rFonts w:ascii="Arial" w:hAnsi="Arial" w:cs="Arial"/>
                <w:b/>
                <w:bCs/>
                <w:sz w:val="18"/>
                <w:szCs w:val="18"/>
                <w:lang w:eastAsia="en-GB"/>
              </w:rPr>
              <w:t>F</w:t>
            </w:r>
            <w:r w:rsidRPr="009202AA">
              <w:rPr>
                <w:rFonts w:ascii="Arial" w:hAnsi="Arial" w:cs="Arial"/>
                <w:b/>
                <w:bCs/>
                <w:sz w:val="18"/>
                <w:szCs w:val="18"/>
                <w:vertAlign w:val="subscript"/>
                <w:lang w:eastAsia="en-GB"/>
              </w:rPr>
              <w:t>filter</w:t>
            </w:r>
            <w:r w:rsidRPr="009202AA">
              <w:rPr>
                <w:rFonts w:ascii="Arial" w:hAnsi="Arial" w:cs="Arial"/>
                <w:b/>
                <w:bCs/>
                <w:sz w:val="18"/>
                <w:szCs w:val="18"/>
                <w:vertAlign w:val="subscript"/>
                <w:lang w:eastAsia="zh-CN"/>
              </w:rPr>
              <w:t xml:space="preserve"> </w:t>
            </w:r>
          </w:p>
        </w:tc>
        <w:tc>
          <w:tcPr>
            <w:tcW w:w="2080" w:type="dxa"/>
          </w:tcPr>
          <w:p w14:paraId="028DA255"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rPr>
              <w:t>Maximum Level</w:t>
            </w:r>
            <w:r w:rsidRPr="009202AA">
              <w:rPr>
                <w:rFonts w:ascii="Arial" w:hAnsi="Arial" w:cs="Arial"/>
                <w:b/>
                <w:bCs/>
                <w:sz w:val="18"/>
                <w:szCs w:val="18"/>
                <w:lang w:eastAsia="zh-CN"/>
              </w:rPr>
              <w:t xml:space="preserve"> </w:t>
            </w:r>
            <w:r w:rsidRPr="009202AA">
              <w:rPr>
                <w:rFonts w:ascii="Arial" w:hAnsi="Arial" w:cs="Arial"/>
                <w:b/>
                <w:bCs/>
                <w:sz w:val="18"/>
                <w:szCs w:val="18"/>
                <w:lang w:eastAsia="en-GB"/>
              </w:rPr>
              <w:t>[dBm]</w:t>
            </w:r>
          </w:p>
        </w:tc>
        <w:tc>
          <w:tcPr>
            <w:tcW w:w="1642" w:type="dxa"/>
          </w:tcPr>
          <w:p w14:paraId="0E994C28"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Measurement Bandwidth</w:t>
            </w:r>
          </w:p>
        </w:tc>
      </w:tr>
      <w:tr w:rsidR="000A0A1A" w:rsidRPr="009202AA" w14:paraId="4750851F" w14:textId="77777777" w:rsidTr="000A0A1A">
        <w:trPr>
          <w:cantSplit/>
          <w:jc w:val="center"/>
        </w:trPr>
        <w:tc>
          <w:tcPr>
            <w:tcW w:w="1247" w:type="dxa"/>
            <w:vMerge w:val="restart"/>
          </w:tcPr>
          <w:p w14:paraId="0F9421B5"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45</w:t>
            </w:r>
          </w:p>
        </w:tc>
        <w:tc>
          <w:tcPr>
            <w:tcW w:w="3041" w:type="dxa"/>
          </w:tcPr>
          <w:p w14:paraId="40DDC4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1467.5</w:t>
            </w:r>
          </w:p>
        </w:tc>
        <w:tc>
          <w:tcPr>
            <w:tcW w:w="2080" w:type="dxa"/>
          </w:tcPr>
          <w:p w14:paraId="16C9CD48" w14:textId="20CEC0BB"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-11</w:t>
            </w:r>
          </w:p>
        </w:tc>
        <w:tc>
          <w:tcPr>
            <w:tcW w:w="1642" w:type="dxa"/>
          </w:tcPr>
          <w:p w14:paraId="56D51341"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6EB04CFF" w14:textId="77777777" w:rsidTr="000A0A1A">
        <w:trPr>
          <w:cantSplit/>
          <w:jc w:val="center"/>
        </w:trPr>
        <w:tc>
          <w:tcPr>
            <w:tcW w:w="1247" w:type="dxa"/>
            <w:vMerge/>
          </w:tcPr>
          <w:p w14:paraId="770FCE4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346A4A3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1468.5</w:t>
            </w:r>
          </w:p>
        </w:tc>
        <w:tc>
          <w:tcPr>
            <w:tcW w:w="2080" w:type="dxa"/>
          </w:tcPr>
          <w:p w14:paraId="6CAE360F" w14:textId="36C48D7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-14</w:t>
            </w:r>
          </w:p>
        </w:tc>
        <w:tc>
          <w:tcPr>
            <w:tcW w:w="1642" w:type="dxa"/>
          </w:tcPr>
          <w:p w14:paraId="725CD6F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4588A715" w14:textId="77777777" w:rsidTr="000A0A1A">
        <w:trPr>
          <w:cantSplit/>
          <w:jc w:val="center"/>
        </w:trPr>
        <w:tc>
          <w:tcPr>
            <w:tcW w:w="1247" w:type="dxa"/>
            <w:vMerge/>
          </w:tcPr>
          <w:p w14:paraId="7C86CF8A"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5AD4D9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1469.5</w:t>
            </w:r>
          </w:p>
        </w:tc>
        <w:tc>
          <w:tcPr>
            <w:tcW w:w="2080" w:type="dxa"/>
          </w:tcPr>
          <w:p w14:paraId="32AA7F71" w14:textId="2D74E029"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-17</w:t>
            </w:r>
          </w:p>
        </w:tc>
        <w:tc>
          <w:tcPr>
            <w:tcW w:w="1642" w:type="dxa"/>
          </w:tcPr>
          <w:p w14:paraId="51E7D2A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52455D75" w14:textId="77777777" w:rsidTr="000A0A1A">
        <w:trPr>
          <w:cantSplit/>
          <w:jc w:val="center"/>
        </w:trPr>
        <w:tc>
          <w:tcPr>
            <w:tcW w:w="1247" w:type="dxa"/>
            <w:vMerge/>
          </w:tcPr>
          <w:p w14:paraId="267EB1B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657562B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1470.5</w:t>
            </w:r>
          </w:p>
        </w:tc>
        <w:tc>
          <w:tcPr>
            <w:tcW w:w="2080" w:type="dxa"/>
          </w:tcPr>
          <w:p w14:paraId="63591C7C" w14:textId="77C84003"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-24</w:t>
            </w:r>
          </w:p>
        </w:tc>
        <w:tc>
          <w:tcPr>
            <w:tcW w:w="1642" w:type="dxa"/>
          </w:tcPr>
          <w:p w14:paraId="6CA6B39C"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2A9F4B63" w14:textId="77777777" w:rsidTr="000A0A1A">
        <w:trPr>
          <w:cantSplit/>
          <w:jc w:val="center"/>
        </w:trPr>
        <w:tc>
          <w:tcPr>
            <w:tcW w:w="1247" w:type="dxa"/>
            <w:vMerge/>
          </w:tcPr>
          <w:p w14:paraId="4A1F4006"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2BE7FCF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1471.5</w:t>
            </w:r>
          </w:p>
        </w:tc>
        <w:tc>
          <w:tcPr>
            <w:tcW w:w="2080" w:type="dxa"/>
          </w:tcPr>
          <w:p w14:paraId="7DDFB6CA" w14:textId="584C98F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-31</w:t>
            </w:r>
          </w:p>
        </w:tc>
        <w:tc>
          <w:tcPr>
            <w:tcW w:w="1642" w:type="dxa"/>
          </w:tcPr>
          <w:p w14:paraId="0A744C4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00D331DD" w14:textId="77777777" w:rsidTr="000A0A1A">
        <w:trPr>
          <w:cantSplit/>
          <w:jc w:val="center"/>
        </w:trPr>
        <w:tc>
          <w:tcPr>
            <w:tcW w:w="1247" w:type="dxa"/>
            <w:vMerge/>
          </w:tcPr>
          <w:p w14:paraId="3C1BD7A7" w14:textId="77777777" w:rsidR="000A0A1A" w:rsidRPr="009202AA" w:rsidRDefault="000A0A1A" w:rsidP="000A0A1A">
            <w:pPr>
              <w:keepNext/>
              <w:keepLines/>
              <w:spacing w:after="0"/>
              <w:jc w:val="center"/>
              <w:rPr>
                <w:rFonts w:ascii="Arial" w:hAnsi="Arial" w:cs="Arial"/>
                <w:sz w:val="18"/>
                <w:szCs w:val="18"/>
              </w:rPr>
            </w:pPr>
          </w:p>
        </w:tc>
        <w:tc>
          <w:tcPr>
            <w:tcW w:w="3041" w:type="dxa"/>
            <w:vAlign w:val="center"/>
          </w:tcPr>
          <w:p w14:paraId="132CEE7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 xml:space="preserve">1472.5 MHz </w:t>
            </w:r>
            <w:r w:rsidRPr="009202AA">
              <w:rPr>
                <w:rFonts w:ascii="Arial" w:hAnsi="Arial" w:cs="Arial" w:hint="eastAsia"/>
                <w:sz w:val="18"/>
                <w:szCs w:val="18"/>
                <w:lang w:eastAsia="en-GB"/>
              </w:rPr>
              <w:t>≤</w:t>
            </w:r>
            <w:r w:rsidRPr="009202AA">
              <w:rPr>
                <w:rFonts w:ascii="Arial" w:hAnsi="Arial" w:cs="Arial"/>
                <w:sz w:val="18"/>
                <w:szCs w:val="18"/>
                <w:lang w:eastAsia="en-GB"/>
              </w:rPr>
              <w:t xml:space="preserve"> 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w:t>
            </w:r>
            <w:r w:rsidRPr="009202AA">
              <w:rPr>
                <w:rFonts w:ascii="Arial" w:hAnsi="Arial" w:cs="Arial" w:hint="eastAsia"/>
                <w:sz w:val="18"/>
                <w:szCs w:val="18"/>
                <w:lang w:eastAsia="en-GB"/>
              </w:rPr>
              <w:t>≤</w:t>
            </w:r>
            <w:r w:rsidRPr="009202AA">
              <w:rPr>
                <w:rFonts w:ascii="Arial" w:hAnsi="Arial" w:cs="Arial"/>
                <w:sz w:val="18"/>
                <w:szCs w:val="18"/>
                <w:lang w:eastAsia="en-GB"/>
              </w:rPr>
              <w:t xml:space="preserve"> </w:t>
            </w:r>
            <w:r w:rsidRPr="009202AA">
              <w:rPr>
                <w:rFonts w:ascii="Arial" w:hAnsi="Arial" w:cs="Arial"/>
                <w:color w:val="000000"/>
                <w:sz w:val="18"/>
                <w:szCs w:val="18"/>
                <w:lang w:eastAsia="zh-CN"/>
              </w:rPr>
              <w:t>1491.5 MHz</w:t>
            </w:r>
          </w:p>
        </w:tc>
        <w:tc>
          <w:tcPr>
            <w:tcW w:w="2080" w:type="dxa"/>
          </w:tcPr>
          <w:p w14:paraId="3DC55267" w14:textId="0D962351"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-38</w:t>
            </w:r>
          </w:p>
        </w:tc>
        <w:tc>
          <w:tcPr>
            <w:tcW w:w="1642" w:type="dxa"/>
          </w:tcPr>
          <w:p w14:paraId="55F706F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bl>
    <w:p w14:paraId="412C8FA0" w14:textId="77777777" w:rsidR="000A0A1A" w:rsidRPr="009202AA" w:rsidRDefault="000A0A1A" w:rsidP="000A0A1A"/>
    <w:p w14:paraId="658ECAA2" w14:textId="77777777" w:rsidR="000A0A1A" w:rsidRPr="009202AA" w:rsidRDefault="000A0A1A" w:rsidP="000A0A1A">
      <w:pPr>
        <w:pStyle w:val="Heading6"/>
      </w:pPr>
      <w:bookmarkStart w:id="3039" w:name="_Toc52555571"/>
      <w:bookmarkStart w:id="3040" w:name="_Toc61126391"/>
      <w:bookmarkStart w:id="3041" w:name="_Toc67911807"/>
      <w:r w:rsidRPr="009202AA">
        <w:lastRenderedPageBreak/>
        <w:t xml:space="preserve">9.7.5.2.4.9 </w:t>
      </w:r>
      <w:r w:rsidRPr="009202AA">
        <w:tab/>
        <w:t>Additional requirements for band 48</w:t>
      </w:r>
      <w:bookmarkEnd w:id="3039"/>
      <w:bookmarkEnd w:id="3040"/>
      <w:bookmarkEnd w:id="3041"/>
    </w:p>
    <w:p w14:paraId="78ADB9A1" w14:textId="19000304" w:rsidR="000A0A1A" w:rsidRPr="009202AA" w:rsidRDefault="000A0A1A" w:rsidP="000A0A1A">
      <w:r w:rsidRPr="009202AA">
        <w:t>The following requirement may apply to BS operating in Band 48 in certain regions. Emissions shall not exceed the maximum levels specified in table 9.7.5.2.4.9-</w:t>
      </w:r>
      <w:r w:rsidRPr="009202AA">
        <w:rPr>
          <w:lang w:eastAsia="zh-CN"/>
        </w:rPr>
        <w:t>1</w:t>
      </w:r>
      <w:r w:rsidRPr="009202AA">
        <w:t>.</w:t>
      </w:r>
    </w:p>
    <w:p w14:paraId="3BB74774" w14:textId="30807504" w:rsidR="000A0A1A" w:rsidRPr="009202AA" w:rsidRDefault="000A0A1A" w:rsidP="000A0A1A">
      <w:pPr>
        <w:pStyle w:val="TH"/>
        <w:rPr>
          <w:rFonts w:cs="v5.0.0"/>
        </w:rPr>
      </w:pPr>
      <w:r w:rsidRPr="009202AA">
        <w:t>Table 9.7.5.2.4.9-1: Additional operating band unwanted emission limits for Band 4</w:t>
      </w:r>
      <w:r w:rsidRPr="009202AA">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A0A1A" w:rsidRPr="009202AA" w14:paraId="15875A59"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13D11A0" w14:textId="77777777" w:rsidR="000A0A1A" w:rsidRPr="009202AA" w:rsidRDefault="000A0A1A" w:rsidP="000A0A1A">
            <w:pPr>
              <w:pStyle w:val="TAH"/>
              <w:rPr>
                <w:rFonts w:cs="Calibri"/>
                <w:lang w:eastAsia="ja-JP"/>
              </w:rPr>
            </w:pPr>
            <w:r w:rsidRPr="009202AA">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1ED9CA7E" w14:textId="77777777" w:rsidR="000A0A1A" w:rsidRPr="009202AA" w:rsidRDefault="000A0A1A" w:rsidP="000A0A1A">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243A136D" w14:textId="77777777" w:rsidR="000A0A1A" w:rsidRPr="009202AA" w:rsidRDefault="000A0A1A" w:rsidP="000A0A1A">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307FECC" w14:textId="77777777" w:rsidR="000A0A1A" w:rsidRPr="009202AA" w:rsidRDefault="000A0A1A" w:rsidP="000A0A1A">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44C6B129" w14:textId="77777777" w:rsidR="000A0A1A" w:rsidRPr="009202AA" w:rsidRDefault="000A0A1A" w:rsidP="000A0A1A">
            <w:pPr>
              <w:pStyle w:val="TAH"/>
              <w:rPr>
                <w:rFonts w:cs="v5.0.0"/>
                <w:lang w:eastAsia="ja-JP"/>
              </w:rPr>
            </w:pPr>
            <w:r w:rsidRPr="009202AA">
              <w:rPr>
                <w:rFonts w:cs="v5.0.0"/>
                <w:lang w:eastAsia="ja-JP"/>
              </w:rPr>
              <w:t>Measurement bandwidth</w:t>
            </w:r>
          </w:p>
        </w:tc>
      </w:tr>
      <w:tr w:rsidR="000A0A1A" w:rsidRPr="009202AA" w14:paraId="1D0C8BBA"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4A1C3C1" w14:textId="77777777" w:rsidR="000A0A1A" w:rsidRPr="009202AA" w:rsidRDefault="000A0A1A" w:rsidP="000A0A1A">
            <w:pPr>
              <w:pStyle w:val="TAH"/>
              <w:rPr>
                <w:rFonts w:cs="Calibri"/>
                <w:b w:val="0"/>
                <w:lang w:eastAsia="ja-JP"/>
              </w:rPr>
            </w:pPr>
            <w:r w:rsidRPr="009202AA">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CDF7829" w14:textId="77777777" w:rsidR="000A0A1A" w:rsidRPr="009202AA" w:rsidRDefault="000A0A1A" w:rsidP="000A0A1A">
            <w:pPr>
              <w:pStyle w:val="TAC"/>
              <w:rPr>
                <w:lang w:eastAsia="ja-JP"/>
              </w:rPr>
            </w:pPr>
            <w:r w:rsidRPr="009202AA">
              <w:rPr>
                <w:lang w:eastAsia="ja-JP"/>
              </w:rPr>
              <w:t xml:space="preserve">0 MHz </w:t>
            </w:r>
            <w:r w:rsidRPr="009202AA">
              <w:rPr>
                <w:lang w:eastAsia="ja-JP"/>
              </w:rPr>
              <w:sym w:font="Symbol" w:char="F0A3"/>
            </w:r>
            <w:r w:rsidRPr="009202AA">
              <w:rPr>
                <w:lang w:eastAsia="ja-JP"/>
              </w:rPr>
              <w:t xml:space="preserve"> </w:t>
            </w:r>
            <w:r w:rsidRPr="009202AA">
              <w:rPr>
                <w:lang w:eastAsia="ja-JP"/>
              </w:rPr>
              <w:sym w:font="Symbol" w:char="F044"/>
            </w:r>
            <w:r w:rsidRPr="009202AA">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411ADD0" w14:textId="77777777" w:rsidR="000A0A1A" w:rsidRPr="009202AA" w:rsidRDefault="000A0A1A" w:rsidP="000A0A1A">
            <w:pPr>
              <w:pStyle w:val="TAC"/>
              <w:rPr>
                <w:rFonts w:cs="v5.0.0"/>
                <w:lang w:eastAsia="ja-JP"/>
              </w:rPr>
            </w:pPr>
            <w:r w:rsidRPr="009202AA">
              <w:rPr>
                <w:rFonts w:cs="v5.0.0"/>
                <w:lang w:eastAsia="ja-JP"/>
              </w:rPr>
              <w:t xml:space="preserve">0.5 MHz </w:t>
            </w:r>
            <w:r w:rsidRPr="009202AA">
              <w:rPr>
                <w:rFonts w:cs="v5.0.0"/>
                <w:lang w:eastAsia="ja-JP"/>
              </w:rPr>
              <w:sym w:font="Symbol" w:char="F0A3"/>
            </w:r>
            <w:r w:rsidRPr="009202AA">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545D423" w14:textId="4B15D5A5" w:rsidR="000A0A1A" w:rsidRPr="009202AA" w:rsidRDefault="000A0A1A" w:rsidP="000A0A1A">
            <w:pPr>
              <w:pStyle w:val="TAH"/>
              <w:rPr>
                <w:rFonts w:cs="v5.0.0"/>
                <w:lang w:eastAsia="ja-JP"/>
              </w:rPr>
            </w:pPr>
            <w:r w:rsidRPr="009202AA">
              <w:rPr>
                <w:rFonts w:cs="v5.0.0"/>
                <w:lang w:eastAsia="ja-JP"/>
              </w:rPr>
              <w:t>-</w:t>
            </w:r>
            <w:r w:rsidRPr="009202AA">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2E818D0" w14:textId="77777777" w:rsidR="000A0A1A" w:rsidRPr="009202AA" w:rsidRDefault="000A0A1A" w:rsidP="000A0A1A">
            <w:pPr>
              <w:pStyle w:val="TAC"/>
              <w:rPr>
                <w:rFonts w:cs="Calibri"/>
                <w:lang w:eastAsia="zh-CN"/>
              </w:rPr>
            </w:pPr>
            <w:r w:rsidRPr="009202AA">
              <w:rPr>
                <w:lang w:eastAsia="zh-CN"/>
              </w:rPr>
              <w:t>1 MHz</w:t>
            </w:r>
          </w:p>
        </w:tc>
      </w:tr>
    </w:tbl>
    <w:p w14:paraId="05591FD7" w14:textId="32D0CF2E" w:rsidR="000A0A1A" w:rsidRPr="009202AA" w:rsidRDefault="000A0A1A" w:rsidP="000A0A1A">
      <w:pPr>
        <w:rPr>
          <w:rFonts w:eastAsia="SimSun"/>
        </w:rPr>
      </w:pPr>
    </w:p>
    <w:p w14:paraId="022C5FD2" w14:textId="1FB207D1" w:rsidR="009B157C" w:rsidRPr="009202AA" w:rsidRDefault="009B157C" w:rsidP="009B157C">
      <w:pPr>
        <w:pStyle w:val="Heading5"/>
        <w:rPr>
          <w:lang w:eastAsia="zh-CN"/>
        </w:rPr>
      </w:pPr>
      <w:bookmarkStart w:id="3042" w:name="_Toc52555572"/>
      <w:bookmarkStart w:id="3043" w:name="_Toc61126392"/>
      <w:bookmarkStart w:id="3044" w:name="_Toc67911808"/>
      <w:r w:rsidRPr="009202AA">
        <w:t xml:space="preserve">9.7.5.2.4.10 </w:t>
      </w:r>
      <w:r w:rsidRPr="009202AA">
        <w:tab/>
        <w:t>Additional requirements for band 53</w:t>
      </w:r>
      <w:bookmarkEnd w:id="3042"/>
      <w:bookmarkEnd w:id="3043"/>
      <w:bookmarkEnd w:id="3044"/>
    </w:p>
    <w:p w14:paraId="7B649D9A" w14:textId="6244D465" w:rsidR="009B157C" w:rsidRPr="009202AA" w:rsidRDefault="009B157C" w:rsidP="009B157C">
      <w:r w:rsidRPr="009202AA">
        <w:t>The following requirement may apply to BS operating in Band 53 in certain regions. Emissions shall not exceed the maximum levels specified in table 9.7.5.2.4.10-1.</w:t>
      </w:r>
    </w:p>
    <w:p w14:paraId="5DFF247E" w14:textId="08067B17" w:rsidR="009B157C" w:rsidRPr="009202AA" w:rsidRDefault="009B157C" w:rsidP="009B157C">
      <w:pPr>
        <w:pStyle w:val="TH"/>
        <w:rPr>
          <w:rFonts w:cs="v5.0.0"/>
        </w:rPr>
      </w:pPr>
      <w:r w:rsidRPr="009202AA">
        <w:t>Table 9.7.5.2.4.10 -1: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9B157C" w:rsidRPr="009202AA" w14:paraId="48BEED6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hideMark/>
          </w:tcPr>
          <w:p w14:paraId="2027D6CF" w14:textId="77777777" w:rsidR="009B157C" w:rsidRPr="009202AA" w:rsidRDefault="009B157C" w:rsidP="00263228">
            <w:pPr>
              <w:pStyle w:val="TAH"/>
              <w:rPr>
                <w:rFonts w:cs="Calibri"/>
                <w:lang w:eastAsia="ja-JP"/>
              </w:rPr>
            </w:pPr>
            <w:r w:rsidRPr="009202AA">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33687F4B" w14:textId="77777777" w:rsidR="009B157C" w:rsidRPr="009202AA" w:rsidRDefault="009B157C" w:rsidP="00263228">
            <w:pPr>
              <w:pStyle w:val="TAH"/>
              <w:rPr>
                <w:rFonts w:cs="v5.0.0"/>
                <w:lang w:eastAsia="ja-JP"/>
              </w:rPr>
            </w:pPr>
            <w:r w:rsidRPr="009202AA">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4AE82DA6" w14:textId="77777777" w:rsidR="009B157C" w:rsidRPr="009202AA" w:rsidRDefault="009B157C" w:rsidP="00263228">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82C0522" w14:textId="77777777" w:rsidR="009B157C" w:rsidRPr="009202AA" w:rsidRDefault="009B157C" w:rsidP="00263228">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BCDBC4C" w14:textId="77777777" w:rsidR="009B157C" w:rsidRPr="009202AA" w:rsidRDefault="009B157C" w:rsidP="00263228">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7EBD8C5E" w14:textId="77777777" w:rsidR="009B157C" w:rsidRPr="009202AA" w:rsidRDefault="009B157C" w:rsidP="00263228">
            <w:pPr>
              <w:pStyle w:val="TAH"/>
              <w:rPr>
                <w:rFonts w:cs="v5.0.0"/>
                <w:lang w:eastAsia="ja-JP"/>
              </w:rPr>
            </w:pPr>
            <w:r w:rsidRPr="009202AA">
              <w:rPr>
                <w:rFonts w:cs="v5.0.0"/>
                <w:lang w:eastAsia="ja-JP"/>
              </w:rPr>
              <w:t>Measurement bandwidth</w:t>
            </w:r>
          </w:p>
        </w:tc>
      </w:tr>
      <w:tr w:rsidR="009B157C" w:rsidRPr="009202AA" w14:paraId="52FAD3CC"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A680FA"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11AEDAA1" w14:textId="77777777" w:rsidR="009B157C" w:rsidRPr="009202AA" w:rsidRDefault="009B157C" w:rsidP="00263228">
            <w:pPr>
              <w:pStyle w:val="TAC"/>
              <w:rPr>
                <w:rFonts w:cs="Arial"/>
                <w:szCs w:val="18"/>
              </w:rPr>
            </w:pPr>
            <w:r w:rsidRPr="009202AA">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7C0603DD"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CF2A07"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8C0204" w14:textId="7BACD86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64B7E"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446207D"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7B9C2DB2"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91F7C8" w14:textId="77777777" w:rsidR="009B157C" w:rsidRPr="009202AA" w:rsidRDefault="009B157C" w:rsidP="00263228">
            <w:pPr>
              <w:pStyle w:val="TAC"/>
              <w:rPr>
                <w:rFonts w:cs="Arial"/>
                <w:szCs w:val="18"/>
              </w:rPr>
            </w:pPr>
            <w:r w:rsidRPr="009202AA">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47DB7FB5"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4ABF2A9B"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22D24CB5" w14:textId="30F7C659"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8D591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259D0082"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15920DF"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34ECD19" w14:textId="77777777" w:rsidR="009B157C" w:rsidRPr="009202AA" w:rsidRDefault="009B157C" w:rsidP="00263228">
            <w:pPr>
              <w:pStyle w:val="TAC"/>
              <w:rPr>
                <w:rFonts w:cs="Arial"/>
                <w:szCs w:val="18"/>
              </w:rPr>
            </w:pPr>
            <w:r w:rsidRPr="009202AA">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111F19DE"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71301A29" w14:textId="77777777" w:rsidR="009B157C" w:rsidRPr="009202AA" w:rsidRDefault="009B157C" w:rsidP="00263228">
            <w:pPr>
              <w:pStyle w:val="TAC"/>
              <w:rPr>
                <w:rFonts w:cs="Arial"/>
                <w:szCs w:val="18"/>
              </w:rPr>
            </w:pPr>
            <w:r w:rsidRPr="009202AA">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D687FCB" w14:textId="2C81000D"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0CFB73FA"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5B48C0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3294808"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BD155A" w14:textId="77777777" w:rsidR="009B157C" w:rsidRPr="009202AA" w:rsidRDefault="009B157C" w:rsidP="00263228">
            <w:pPr>
              <w:pStyle w:val="TAC"/>
              <w:rPr>
                <w:rFonts w:cs="Arial"/>
                <w:szCs w:val="18"/>
              </w:rPr>
            </w:pPr>
            <w:r w:rsidRPr="009202AA">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3DE8EB3F"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2B95A9A7" w14:textId="77777777" w:rsidR="009B157C" w:rsidRPr="009202AA" w:rsidRDefault="009B157C" w:rsidP="00263228">
            <w:pPr>
              <w:pStyle w:val="TAC"/>
              <w:rPr>
                <w:rFonts w:cs="Arial"/>
                <w:szCs w:val="18"/>
              </w:rPr>
            </w:pPr>
            <w:r w:rsidRPr="009202AA">
              <w:rPr>
                <w:rFonts w:cs="Arial"/>
                <w:szCs w:val="18"/>
              </w:rPr>
              <w:t xml:space="preserve">5.5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79A3660" w14:textId="6BEBC3A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6224B80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0A766E1"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A6CDE2E" w14:textId="77777777" w:rsidR="009B157C" w:rsidRPr="009202AA" w:rsidRDefault="009B157C" w:rsidP="00263228">
            <w:pPr>
              <w:pStyle w:val="TAC"/>
              <w:rPr>
                <w:rFonts w:cs="Arial"/>
                <w:szCs w:val="18"/>
              </w:rPr>
            </w:pPr>
            <w:r w:rsidRPr="009202AA">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6D946B4B" w14:textId="77777777" w:rsidR="009B157C" w:rsidRPr="009202AA" w:rsidRDefault="009B157C" w:rsidP="00263228">
            <w:pPr>
              <w:pStyle w:val="TAC"/>
              <w:rPr>
                <w:rFonts w:cs="Arial"/>
                <w:szCs w:val="18"/>
              </w:rPr>
            </w:pPr>
            <w:r w:rsidRPr="009202AA">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71E4FB41"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887D2BD"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DAC8CAE" w14:textId="4EBD7160" w:rsidR="009B157C" w:rsidRPr="009202AA" w:rsidRDefault="009B157C" w:rsidP="00263228">
            <w:pPr>
              <w:pStyle w:val="TAC"/>
              <w:rPr>
                <w:rFonts w:cs="Arial"/>
                <w:szCs w:val="18"/>
              </w:rPr>
            </w:pPr>
            <w:r w:rsidRPr="009202AA">
              <w:rPr>
                <w:rFonts w:cs="Arial"/>
                <w:szCs w:val="18"/>
              </w:rPr>
              <w:t>-1 dBm</w:t>
            </w:r>
          </w:p>
        </w:tc>
        <w:tc>
          <w:tcPr>
            <w:tcW w:w="1418" w:type="dxa"/>
            <w:tcBorders>
              <w:top w:val="single" w:sz="4" w:space="0" w:color="auto"/>
              <w:left w:val="single" w:sz="4" w:space="0" w:color="auto"/>
              <w:bottom w:val="single" w:sz="4" w:space="0" w:color="auto"/>
              <w:right w:val="single" w:sz="4" w:space="0" w:color="auto"/>
            </w:tcBorders>
            <w:vAlign w:val="center"/>
          </w:tcPr>
          <w:p w14:paraId="2F9DB7F8"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9443DC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122B203"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B13E29F" w14:textId="77777777" w:rsidR="009B157C" w:rsidRPr="009202AA" w:rsidRDefault="009B157C" w:rsidP="00263228">
            <w:pPr>
              <w:pStyle w:val="TAC"/>
              <w:rPr>
                <w:rFonts w:cs="Arial"/>
                <w:szCs w:val="18"/>
              </w:rPr>
            </w:pPr>
            <w:r w:rsidRPr="009202AA">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74E9DD2D"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AD70B72"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36DEF73F" w14:textId="54B3410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2BFF5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0C021B7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A034335"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A35ED0B" w14:textId="77777777" w:rsidR="009B157C" w:rsidRPr="009202AA" w:rsidRDefault="009B157C" w:rsidP="00263228">
            <w:pPr>
              <w:pStyle w:val="TAC"/>
              <w:rPr>
                <w:rFonts w:cs="Arial"/>
                <w:szCs w:val="18"/>
              </w:rPr>
            </w:pPr>
            <w:r w:rsidRPr="009202AA">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41D39FF4"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EAC2F20"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E98D682" w14:textId="7BD25227"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86A2B0B"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7CE2394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7E46F3C"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218C23D2" w14:textId="77777777" w:rsidR="009B157C" w:rsidRPr="009202AA" w:rsidRDefault="009B157C" w:rsidP="00263228">
            <w:pPr>
              <w:pStyle w:val="TAC"/>
              <w:rPr>
                <w:rFonts w:cs="Arial"/>
                <w:szCs w:val="18"/>
              </w:rPr>
            </w:pPr>
            <w:r w:rsidRPr="009202AA">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1846ECA8"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73F1B9CD"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B71E656" w14:textId="4EA68D3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B9E2444"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DABFC43"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DBCBE01"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1CD1D20E" w14:textId="77777777" w:rsidR="009B157C" w:rsidRPr="009202AA" w:rsidRDefault="009B157C" w:rsidP="00263228">
            <w:pPr>
              <w:pStyle w:val="TAC"/>
              <w:rPr>
                <w:rFonts w:cs="Arial"/>
                <w:szCs w:val="18"/>
              </w:rPr>
            </w:pPr>
            <w:r w:rsidRPr="009202AA">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38742493"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AABEBCD"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81ED7E" w14:textId="66854CBA"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6380C254" w14:textId="77777777" w:rsidR="009B157C" w:rsidRPr="009202AA" w:rsidRDefault="009B157C" w:rsidP="00263228">
            <w:pPr>
              <w:pStyle w:val="TAC"/>
              <w:rPr>
                <w:rFonts w:cs="Arial"/>
                <w:szCs w:val="18"/>
              </w:rPr>
            </w:pPr>
            <w:r w:rsidRPr="009202AA">
              <w:rPr>
                <w:rFonts w:cs="Arial"/>
                <w:szCs w:val="18"/>
              </w:rPr>
              <w:t>1 MHz</w:t>
            </w:r>
          </w:p>
        </w:tc>
      </w:tr>
    </w:tbl>
    <w:p w14:paraId="0FA8D8E7" w14:textId="77777777" w:rsidR="009B157C" w:rsidRPr="009202AA" w:rsidRDefault="009B157C" w:rsidP="000A0A1A">
      <w:pPr>
        <w:rPr>
          <w:rFonts w:eastAsia="SimSun"/>
        </w:rPr>
      </w:pPr>
    </w:p>
    <w:p w14:paraId="4727273D" w14:textId="77777777" w:rsidR="004C4A70" w:rsidRPr="009202AA" w:rsidRDefault="004C4A70" w:rsidP="004C4A70">
      <w:pPr>
        <w:pStyle w:val="Heading4"/>
        <w:rPr>
          <w:rFonts w:eastAsia="SimSun"/>
        </w:rPr>
      </w:pPr>
      <w:bookmarkStart w:id="3045" w:name="_Toc21096729"/>
      <w:bookmarkStart w:id="3046" w:name="_Toc29763696"/>
      <w:bookmarkStart w:id="3047" w:name="_Toc36030167"/>
      <w:bookmarkStart w:id="3048" w:name="_Toc37180067"/>
      <w:bookmarkStart w:id="3049" w:name="_Toc45869767"/>
      <w:bookmarkStart w:id="3050" w:name="_Toc52555573"/>
      <w:bookmarkStart w:id="3051" w:name="_Toc61126393"/>
      <w:bookmarkStart w:id="3052" w:name="_Toc67911809"/>
      <w:r w:rsidRPr="009202AA">
        <w:rPr>
          <w:rFonts w:eastAsia="SimSun"/>
        </w:rPr>
        <w:t>9.7.5.3</w:t>
      </w:r>
      <w:r w:rsidRPr="009202AA">
        <w:rPr>
          <w:rFonts w:eastAsia="SimSun"/>
        </w:rPr>
        <w:tab/>
        <w:t>Minimum requirement for single RAT UTRA operation</w:t>
      </w:r>
      <w:bookmarkEnd w:id="3045"/>
      <w:bookmarkEnd w:id="3046"/>
      <w:bookmarkEnd w:id="3047"/>
      <w:bookmarkEnd w:id="3048"/>
      <w:bookmarkEnd w:id="3049"/>
      <w:bookmarkEnd w:id="3050"/>
      <w:bookmarkEnd w:id="3051"/>
      <w:bookmarkEnd w:id="3052"/>
    </w:p>
    <w:p w14:paraId="4419287A" w14:textId="77777777" w:rsidR="004C4A70" w:rsidRPr="009202AA" w:rsidRDefault="004C4A70" w:rsidP="004C4A70">
      <w:r w:rsidRPr="009202AA">
        <w:t>There is no operating band unwanted emission requirement for a single RAT UTRA FDD AAS BS.</w:t>
      </w:r>
    </w:p>
    <w:p w14:paraId="14329795" w14:textId="77777777" w:rsidR="004C4A70" w:rsidRPr="009202AA" w:rsidRDefault="004C4A70" w:rsidP="004C4A70">
      <w:pPr>
        <w:pStyle w:val="Heading4"/>
        <w:rPr>
          <w:rFonts w:eastAsia="SimSun"/>
        </w:rPr>
      </w:pPr>
      <w:bookmarkStart w:id="3053" w:name="_Toc21096730"/>
      <w:bookmarkStart w:id="3054" w:name="_Toc29763697"/>
      <w:bookmarkStart w:id="3055" w:name="_Toc36030168"/>
      <w:bookmarkStart w:id="3056" w:name="_Toc37180068"/>
      <w:bookmarkStart w:id="3057" w:name="_Toc45869768"/>
      <w:bookmarkStart w:id="3058" w:name="_Toc52555574"/>
      <w:bookmarkStart w:id="3059" w:name="_Toc61126394"/>
      <w:bookmarkStart w:id="3060" w:name="_Toc67911810"/>
      <w:r w:rsidRPr="009202AA">
        <w:rPr>
          <w:rFonts w:eastAsia="SimSun"/>
        </w:rPr>
        <w:t>9.7.5.4</w:t>
      </w:r>
      <w:r w:rsidRPr="009202AA">
        <w:rPr>
          <w:rFonts w:eastAsia="SimSun"/>
        </w:rPr>
        <w:tab/>
        <w:t>Minimum requirement for single RAT E-UTRA operation</w:t>
      </w:r>
      <w:bookmarkEnd w:id="3053"/>
      <w:bookmarkEnd w:id="3054"/>
      <w:bookmarkEnd w:id="3055"/>
      <w:bookmarkEnd w:id="3056"/>
      <w:bookmarkEnd w:id="3057"/>
      <w:bookmarkEnd w:id="3058"/>
      <w:bookmarkEnd w:id="3059"/>
      <w:bookmarkEnd w:id="3060"/>
    </w:p>
    <w:p w14:paraId="73EDD8A3" w14:textId="77777777" w:rsidR="004C4A70" w:rsidRPr="009202AA" w:rsidRDefault="004C4A70" w:rsidP="004C4A70">
      <w:pPr>
        <w:pStyle w:val="Heading5"/>
      </w:pPr>
      <w:bookmarkStart w:id="3061" w:name="_Toc21096731"/>
      <w:bookmarkStart w:id="3062" w:name="_Toc29763698"/>
      <w:bookmarkStart w:id="3063" w:name="_Toc36030169"/>
      <w:bookmarkStart w:id="3064" w:name="_Toc37180069"/>
      <w:bookmarkStart w:id="3065" w:name="_Toc45869769"/>
      <w:bookmarkStart w:id="3066" w:name="_Toc52555575"/>
      <w:bookmarkStart w:id="3067" w:name="_Toc61126395"/>
      <w:bookmarkStart w:id="3068" w:name="_Toc67911811"/>
      <w:r w:rsidRPr="009202AA">
        <w:t>9.7.5.4.1</w:t>
      </w:r>
      <w:r w:rsidRPr="009202AA">
        <w:tab/>
        <w:t>General</w:t>
      </w:r>
      <w:bookmarkEnd w:id="3061"/>
      <w:bookmarkEnd w:id="3062"/>
      <w:bookmarkEnd w:id="3063"/>
      <w:bookmarkEnd w:id="3064"/>
      <w:bookmarkEnd w:id="3065"/>
      <w:bookmarkEnd w:id="3066"/>
      <w:bookmarkEnd w:id="3067"/>
      <w:bookmarkEnd w:id="3068"/>
    </w:p>
    <w:p w14:paraId="069CD72F" w14:textId="77777777" w:rsidR="004C4A70" w:rsidRPr="009202AA" w:rsidRDefault="004C4A70" w:rsidP="004C4A70">
      <w:pPr>
        <w:keepNext/>
      </w:pPr>
      <w:r w:rsidRPr="009202AA">
        <w:t>The single RAT E-UTRA operating band unwanted emission minimum requirements are given in subclauses 9.7.5.4.2, 9.7.5.4.3, 9.7.5.4.4, 9.7.5.4.5 and 9.7.5.4.6.</w:t>
      </w:r>
    </w:p>
    <w:p w14:paraId="49F7E431" w14:textId="77777777" w:rsidR="004C4A70" w:rsidRPr="009202AA" w:rsidRDefault="004C4A70" w:rsidP="004C4A70">
      <w:pPr>
        <w:rPr>
          <w:lang w:eastAsia="zh-CN"/>
        </w:rPr>
      </w:pPr>
      <w:r w:rsidRPr="009202AA">
        <w:rPr>
          <w:lang w:eastAsia="zh-CN"/>
        </w:rPr>
        <w:t>For an AAS BS of Wide Area BS class, t</w:t>
      </w:r>
      <w:r w:rsidRPr="009202AA">
        <w:t xml:space="preserve">he requirements of either subclause 9.7.5.4.2 (Category A limits) or subclause 9.7.5.4.3 (Category B limits) shall apply. </w:t>
      </w:r>
    </w:p>
    <w:p w14:paraId="45F9F588" w14:textId="77777777" w:rsidR="004C4A70" w:rsidRPr="009202AA" w:rsidRDefault="004C4A70" w:rsidP="004C4A70">
      <w:r w:rsidRPr="009202AA">
        <w:t>For an AAS BS of Local Area BS class, the requirements of subclause 9.7.5.4.4 shall apply (Category A and B).</w:t>
      </w:r>
    </w:p>
    <w:p w14:paraId="214D320F" w14:textId="77777777" w:rsidR="004C4A70" w:rsidRPr="009202AA" w:rsidRDefault="004C4A70" w:rsidP="004C4A70">
      <w:pPr>
        <w:rPr>
          <w:lang w:eastAsia="zh-CN"/>
        </w:rPr>
      </w:pPr>
      <w:r w:rsidRPr="009202AA">
        <w:t>For an AAS BS of Medium Range BS class, the requirements in subclause 9.7.5.4.5 shall apply (Category A and B)</w:t>
      </w:r>
      <w:r w:rsidRPr="009202AA">
        <w:rPr>
          <w:lang w:eastAsia="zh-CN"/>
        </w:rPr>
        <w:t>.</w:t>
      </w:r>
    </w:p>
    <w:p w14:paraId="29862026" w14:textId="77777777" w:rsidR="004C4A70" w:rsidRPr="009202AA" w:rsidRDefault="004C4A70" w:rsidP="004C4A70">
      <w:r w:rsidRPr="009202AA">
        <w:t>The application of either Category A or Category B limits shall be the same as for Transmitter spurious emissions (Mandatory Requirements) in subclause 9.7.6.</w:t>
      </w:r>
    </w:p>
    <w:p w14:paraId="198C1C36" w14:textId="77777777" w:rsidR="004C4A70" w:rsidRPr="009202AA" w:rsidRDefault="004C4A70" w:rsidP="004C4A70">
      <w:pPr>
        <w:pStyle w:val="Heading5"/>
      </w:pPr>
      <w:bookmarkStart w:id="3069" w:name="_Toc21096732"/>
      <w:bookmarkStart w:id="3070" w:name="_Toc29763699"/>
      <w:bookmarkStart w:id="3071" w:name="_Toc36030170"/>
      <w:bookmarkStart w:id="3072" w:name="_Toc37180070"/>
      <w:bookmarkStart w:id="3073" w:name="_Toc45869770"/>
      <w:bookmarkStart w:id="3074" w:name="_Toc52555576"/>
      <w:bookmarkStart w:id="3075" w:name="_Toc61126396"/>
      <w:bookmarkStart w:id="3076" w:name="_Toc67911812"/>
      <w:r w:rsidRPr="009202AA">
        <w:lastRenderedPageBreak/>
        <w:t>9.7.5.4.2</w:t>
      </w:r>
      <w:r w:rsidRPr="009202AA">
        <w:tab/>
        <w:t xml:space="preserve">Minimum requirements </w:t>
      </w:r>
      <w:r w:rsidRPr="009202AA">
        <w:rPr>
          <w:lang w:eastAsia="zh-CN"/>
        </w:rPr>
        <w:t xml:space="preserve">for Wide Area BS </w:t>
      </w:r>
      <w:r w:rsidRPr="009202AA">
        <w:t>(Category A)</w:t>
      </w:r>
      <w:bookmarkEnd w:id="3069"/>
      <w:bookmarkEnd w:id="3070"/>
      <w:bookmarkEnd w:id="3071"/>
      <w:bookmarkEnd w:id="3072"/>
      <w:bookmarkEnd w:id="3073"/>
      <w:bookmarkEnd w:id="3074"/>
      <w:bookmarkEnd w:id="3075"/>
      <w:bookmarkEnd w:id="3076"/>
    </w:p>
    <w:p w14:paraId="2F230541" w14:textId="7F94AA60" w:rsidR="004C4A70" w:rsidRPr="009202AA" w:rsidRDefault="004C4A70" w:rsidP="004C4A70">
      <w:pPr>
        <w:keepNext/>
        <w:rPr>
          <w:rFonts w:cs="v5.0.0"/>
        </w:rPr>
      </w:pPr>
      <w:r w:rsidRPr="009202AA">
        <w:rPr>
          <w:rFonts w:cs="v5.0.0"/>
        </w:rPr>
        <w:t>For E-UTRA RIB operating in Bands 5, 6, 8, 12, 13, 14, 17, 18, 19, 26, 27, 28, 29, 31, 44, 68, 71, 72, 73, 85</w:t>
      </w:r>
      <w:r w:rsidR="009B157C" w:rsidRPr="009202AA">
        <w:rPr>
          <w:rFonts w:cs="v5.0.0"/>
        </w:rPr>
        <w:t>, 87, 88</w:t>
      </w:r>
      <w:r w:rsidRPr="009202AA">
        <w:rPr>
          <w:rFonts w:cs="v5.0.0"/>
        </w:rPr>
        <w:t xml:space="preserve"> the </w:t>
      </w:r>
      <w:r w:rsidRPr="009202AA">
        <w:rPr>
          <w:rFonts w:cs="v5.0.0"/>
          <w:i/>
        </w:rPr>
        <w:t>minimum requirements</w:t>
      </w:r>
      <w:r w:rsidRPr="009202AA">
        <w:rPr>
          <w:rFonts w:cs="v5.0.0"/>
        </w:rPr>
        <w:t xml:space="preserve"> are specified in tables 9.7.5.4.2</w:t>
      </w:r>
      <w:r w:rsidRPr="009202AA">
        <w:rPr>
          <w:rFonts w:cs="v5.0.0"/>
        </w:rPr>
        <w:noBreakHyphen/>
        <w:t>1 to 9.7.5.4.2-3.</w:t>
      </w:r>
    </w:p>
    <w:p w14:paraId="6D8D6CF2" w14:textId="77777777" w:rsidR="004C4A70" w:rsidRPr="009202AA" w:rsidRDefault="004C4A70" w:rsidP="004C4A70">
      <w:pPr>
        <w:pStyle w:val="TH"/>
        <w:rPr>
          <w:rFonts w:cs="v5.0.0"/>
        </w:rPr>
      </w:pPr>
      <w:r w:rsidRPr="009202AA">
        <w:t xml:space="preserve">Table 9.7.5.4.2-1: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E33394" w14:textId="77777777" w:rsidTr="004C4A70">
        <w:trPr>
          <w:cantSplit/>
          <w:jc w:val="center"/>
        </w:trPr>
        <w:tc>
          <w:tcPr>
            <w:tcW w:w="1953" w:type="dxa"/>
          </w:tcPr>
          <w:p w14:paraId="6599740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4B06058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10F71C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088C8F5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1363273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614FD2" w14:textId="77777777" w:rsidTr="004C4A70">
        <w:trPr>
          <w:cantSplit/>
          <w:jc w:val="center"/>
        </w:trPr>
        <w:tc>
          <w:tcPr>
            <w:tcW w:w="1953" w:type="dxa"/>
            <w:vAlign w:val="center"/>
          </w:tcPr>
          <w:p w14:paraId="703E981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C5EB18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47CE7BC3" w14:textId="77777777" w:rsidR="004C4A70" w:rsidRPr="009202AA" w:rsidRDefault="004C4A70" w:rsidP="004C4A70">
            <w:pPr>
              <w:keepNext/>
              <w:keepLines/>
              <w:spacing w:after="0"/>
              <w:jc w:val="center"/>
              <w:rPr>
                <w:rFonts w:ascii="Arial" w:hAnsi="Arial" w:cs="Arial"/>
                <w:sz w:val="18"/>
              </w:rPr>
            </w:pPr>
          </w:p>
          <w:p w14:paraId="576EC640"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B9CB9F8">
                <v:shape id="_x0000_i1093" type="#_x0000_t75" style="width:120pt;height:30pt" o:ole="">
                  <v:imagedata r:id="rId141" o:title=""/>
                </v:shape>
                <o:OLEObject Type="Embed" ProgID="Equation.3" ShapeID="_x0000_i1093" DrawAspect="Content" ObjectID="_1678524427" r:id="rId142"/>
              </w:object>
            </w:r>
          </w:p>
        </w:tc>
        <w:tc>
          <w:tcPr>
            <w:tcW w:w="1430" w:type="dxa"/>
          </w:tcPr>
          <w:p w14:paraId="4FB859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ED35E32" w14:textId="77777777" w:rsidTr="004C4A70">
        <w:trPr>
          <w:cantSplit/>
          <w:jc w:val="center"/>
        </w:trPr>
        <w:tc>
          <w:tcPr>
            <w:tcW w:w="1953" w:type="dxa"/>
          </w:tcPr>
          <w:p w14:paraId="2640105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02C0C15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37C5DC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C9F85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6605F2E" w14:textId="77777777" w:rsidTr="004C4A70">
        <w:trPr>
          <w:cantSplit/>
          <w:jc w:val="center"/>
        </w:trPr>
        <w:tc>
          <w:tcPr>
            <w:tcW w:w="1953" w:type="dxa"/>
          </w:tcPr>
          <w:p w14:paraId="1DD1743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7632E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30E0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4C7B6F0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0ED51FE" w14:textId="77777777" w:rsidTr="004C4A70">
        <w:trPr>
          <w:cantSplit/>
          <w:jc w:val="center"/>
        </w:trPr>
        <w:tc>
          <w:tcPr>
            <w:tcW w:w="9814" w:type="dxa"/>
            <w:gridSpan w:val="4"/>
          </w:tcPr>
          <w:p w14:paraId="2A3032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-13dBm/100kHz.</w:t>
            </w:r>
          </w:p>
          <w:p w14:paraId="16024A69" w14:textId="77777777" w:rsidR="004C4A70" w:rsidRPr="009202AA" w:rsidRDefault="004C4A70" w:rsidP="004C4A70">
            <w:pPr>
              <w:keepNext/>
              <w:keepLines/>
              <w:spacing w:after="0"/>
              <w:ind w:left="851" w:hanging="851"/>
              <w:rPr>
                <w:rFonts w:ascii="Arial" w:hAnsi="Arial"/>
                <w:sz w:val="18"/>
              </w:rPr>
            </w:pPr>
            <w:r w:rsidRPr="009202AA">
              <w:rPr>
                <w:rFonts w:ascii="Arial" w:hAnsi="Arial"/>
                <w:sz w:val="18"/>
              </w:rPr>
              <w:t>NOTE 2:</w:t>
            </w:r>
            <w:r w:rsidRPr="009202AA">
              <w:rPr>
                <w:rFonts w:ascii="Arial" w:hAnsi="Arial"/>
                <w:sz w:val="18"/>
              </w:rPr>
              <w:tab/>
              <w:t xml:space="preserve">For a </w:t>
            </w:r>
            <w:r w:rsidRPr="009202AA">
              <w:rPr>
                <w:rFonts w:ascii="Arial" w:hAnsi="Arial"/>
                <w:i/>
                <w:sz w:val="18"/>
              </w:rPr>
              <w:t>multi-band RIB</w:t>
            </w:r>
            <w:r w:rsidRPr="009202AA">
              <w:rPr>
                <w:rFonts w:ascii="Arial" w:hAnsi="Arial"/>
                <w:sz w:val="18"/>
              </w:rPr>
              <w:t xml:space="preserve"> with </w:t>
            </w:r>
            <w:r w:rsidRPr="009202AA">
              <w:rPr>
                <w:rFonts w:ascii="Arial" w:hAnsi="Arial"/>
                <w:i/>
                <w:sz w:val="18"/>
              </w:rPr>
              <w:t>Inter RF Bandwidth gap</w:t>
            </w:r>
            <w:r w:rsidRPr="009202AA">
              <w:rPr>
                <w:rFonts w:ascii="Arial" w:hAnsi="Arial"/>
                <w:sz w:val="18"/>
              </w:rPr>
              <w:t xml:space="preserve"> &lt; </w:t>
            </w:r>
            <w:r w:rsidRPr="009202AA">
              <w:t>2×Δf</w:t>
            </w:r>
            <w:r w:rsidRPr="009202AA">
              <w:rPr>
                <w:vertAlign w:val="subscript"/>
              </w:rPr>
              <w:t>OBUE</w:t>
            </w:r>
            <w:r w:rsidRPr="009202AA">
              <w:rPr>
                <w:rFonts w:ascii="Arial" w:hAnsi="Arial"/>
                <w:sz w:val="18"/>
              </w:rPr>
              <w:t xml:space="preserve"> the </w:t>
            </w:r>
            <w:r w:rsidRPr="009202AA">
              <w:rPr>
                <w:rFonts w:ascii="Arial" w:hAnsi="Arial"/>
                <w:i/>
                <w:sz w:val="18"/>
              </w:rPr>
              <w:t>minimum requirement</w:t>
            </w:r>
            <w:r w:rsidRPr="009202AA">
              <w:rPr>
                <w:rFonts w:ascii="Arial" w:hAnsi="Arial"/>
                <w:sz w:val="18"/>
              </w:rPr>
              <w:t xml:space="preserve"> within the </w:t>
            </w:r>
            <w:r w:rsidRPr="009202AA">
              <w:rPr>
                <w:rFonts w:ascii="Arial" w:hAnsi="Arial"/>
                <w:i/>
                <w:sz w:val="18"/>
              </w:rPr>
              <w:t>Inter RF Bandwidth gaps</w:t>
            </w:r>
            <w:r w:rsidRPr="009202AA">
              <w:rPr>
                <w:rFonts w:ascii="Arial" w:hAnsi="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sz w:val="18"/>
              </w:rPr>
              <w:t xml:space="preserve"> on each side of the </w:t>
            </w:r>
            <w:r w:rsidRPr="009202AA">
              <w:rPr>
                <w:rFonts w:ascii="Arial" w:hAnsi="Arial"/>
                <w:i/>
                <w:sz w:val="18"/>
              </w:rPr>
              <w:t>Inter RF Bandwidth gap</w:t>
            </w:r>
            <w:r w:rsidRPr="009202AA">
              <w:rPr>
                <w:rFonts w:ascii="Arial" w:hAnsi="Arial"/>
                <w:sz w:val="18"/>
              </w:rPr>
              <w:t>.</w:t>
            </w:r>
          </w:p>
        </w:tc>
      </w:tr>
    </w:tbl>
    <w:p w14:paraId="5B6F71C9" w14:textId="77777777" w:rsidR="004C4A70" w:rsidRPr="009202AA" w:rsidRDefault="004C4A70" w:rsidP="004C4A70"/>
    <w:p w14:paraId="5D6D173E" w14:textId="77777777" w:rsidR="004C4A70" w:rsidRPr="009202AA" w:rsidRDefault="004C4A70" w:rsidP="004C4A70">
      <w:pPr>
        <w:pStyle w:val="TH"/>
        <w:rPr>
          <w:rFonts w:cs="v5.0.0"/>
        </w:rPr>
      </w:pPr>
      <w:r w:rsidRPr="009202AA">
        <w:t xml:space="preserve">Table 9.7.5.4.2-2: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85E6F" w14:textId="77777777" w:rsidTr="004C4A70">
        <w:trPr>
          <w:cantSplit/>
          <w:jc w:val="center"/>
        </w:trPr>
        <w:tc>
          <w:tcPr>
            <w:tcW w:w="1953" w:type="dxa"/>
          </w:tcPr>
          <w:p w14:paraId="3D217C9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8B5893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775EE7F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i/>
                <w:sz w:val="18"/>
              </w:rPr>
              <w:t>Minimum requirement</w:t>
            </w:r>
            <w:r w:rsidRPr="009202AA">
              <w:rPr>
                <w:rFonts w:ascii="Arial" w:hAnsi="Arial" w:cs="v5.0.0"/>
                <w:b/>
                <w:sz w:val="18"/>
              </w:rPr>
              <w:t xml:space="preserve"> </w:t>
            </w:r>
          </w:p>
          <w:p w14:paraId="0EF4C8E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 2)</w:t>
            </w:r>
          </w:p>
        </w:tc>
        <w:tc>
          <w:tcPr>
            <w:tcW w:w="1430" w:type="dxa"/>
          </w:tcPr>
          <w:p w14:paraId="5FCC940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3CA68DE" w14:textId="77777777" w:rsidTr="004C4A70">
        <w:trPr>
          <w:cantSplit/>
          <w:jc w:val="center"/>
        </w:trPr>
        <w:tc>
          <w:tcPr>
            <w:tcW w:w="1953" w:type="dxa"/>
            <w:vAlign w:val="center"/>
          </w:tcPr>
          <w:p w14:paraId="472BAC8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7185A51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2F1AF6C3" w14:textId="77777777" w:rsidR="004C4A70" w:rsidRPr="009202AA" w:rsidRDefault="004C4A70" w:rsidP="004C4A70">
            <w:pPr>
              <w:keepNext/>
              <w:keepLines/>
              <w:spacing w:after="0"/>
              <w:jc w:val="center"/>
              <w:rPr>
                <w:rFonts w:ascii="Arial" w:hAnsi="Arial" w:cs="Arial"/>
                <w:sz w:val="18"/>
              </w:rPr>
            </w:pPr>
          </w:p>
          <w:p w14:paraId="3879727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369723F4">
                <v:shape id="_x0000_i1094" type="#_x0000_t75" style="width:114pt;height:30pt" o:ole="">
                  <v:imagedata r:id="rId143" o:title=""/>
                </v:shape>
                <o:OLEObject Type="Embed" ProgID="Equation.3" ShapeID="_x0000_i1094" DrawAspect="Content" ObjectID="_1678524428" r:id="rId144"/>
              </w:object>
            </w:r>
          </w:p>
        </w:tc>
        <w:tc>
          <w:tcPr>
            <w:tcW w:w="1430" w:type="dxa"/>
          </w:tcPr>
          <w:p w14:paraId="262991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2A1393" w14:textId="77777777" w:rsidTr="004C4A70">
        <w:trPr>
          <w:cantSplit/>
          <w:jc w:val="center"/>
        </w:trPr>
        <w:tc>
          <w:tcPr>
            <w:tcW w:w="1953" w:type="dxa"/>
          </w:tcPr>
          <w:p w14:paraId="2725E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3A37F9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626353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946D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B5A361" w14:textId="77777777" w:rsidTr="004C4A70">
        <w:trPr>
          <w:cantSplit/>
          <w:jc w:val="center"/>
        </w:trPr>
        <w:tc>
          <w:tcPr>
            <w:tcW w:w="1953" w:type="dxa"/>
          </w:tcPr>
          <w:p w14:paraId="4D3DD0C8"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77F7573"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FC9B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7E84B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C7BDBA" w14:textId="77777777" w:rsidTr="004C4A70">
        <w:trPr>
          <w:cantSplit/>
          <w:jc w:val="center"/>
        </w:trPr>
        <w:tc>
          <w:tcPr>
            <w:tcW w:w="9814" w:type="dxa"/>
            <w:gridSpan w:val="4"/>
          </w:tcPr>
          <w:p w14:paraId="5449A9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 </w:t>
            </w:r>
          </w:p>
          <w:p w14:paraId="290187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1BC6585F" w14:textId="77777777" w:rsidR="004C4A70" w:rsidRPr="009202AA" w:rsidRDefault="004C4A70" w:rsidP="004C4A70"/>
    <w:p w14:paraId="2338F926" w14:textId="77777777" w:rsidR="004C4A70" w:rsidRPr="009202AA" w:rsidRDefault="004C4A70" w:rsidP="004C4A70">
      <w:pPr>
        <w:pStyle w:val="TH"/>
        <w:rPr>
          <w:rFonts w:cs="v5.0.0"/>
        </w:rPr>
      </w:pPr>
      <w:r w:rsidRPr="009202AA">
        <w:lastRenderedPageBreak/>
        <w:t xml:space="preserve">Table 9.7.5.4.2-3: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E031CA" w14:textId="77777777" w:rsidTr="004C4A70">
        <w:trPr>
          <w:cantSplit/>
          <w:jc w:val="center"/>
        </w:trPr>
        <w:tc>
          <w:tcPr>
            <w:tcW w:w="1953" w:type="dxa"/>
          </w:tcPr>
          <w:p w14:paraId="5BBAE8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2C88347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05229FB"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6B2126B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71D85FC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B67FAE2" w14:textId="77777777" w:rsidTr="004C4A70">
        <w:trPr>
          <w:cantSplit/>
          <w:jc w:val="center"/>
        </w:trPr>
        <w:tc>
          <w:tcPr>
            <w:tcW w:w="1953" w:type="dxa"/>
          </w:tcPr>
          <w:p w14:paraId="77E2BEA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50B9670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3B19D40" w14:textId="77777777" w:rsidR="004C4A70" w:rsidRPr="009202AA" w:rsidRDefault="004C4A70" w:rsidP="004C4A70">
            <w:pPr>
              <w:keepNext/>
              <w:keepLines/>
              <w:spacing w:after="0"/>
              <w:jc w:val="center"/>
              <w:rPr>
                <w:rFonts w:ascii="Arial" w:hAnsi="Arial" w:cs="Arial"/>
                <w:sz w:val="18"/>
              </w:rPr>
            </w:pPr>
          </w:p>
          <w:p w14:paraId="7FEAA52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5F4B1EB5">
                <v:shape id="_x0000_i1095" type="#_x0000_t75" style="width:114pt;height:30pt" o:ole="">
                  <v:imagedata r:id="rId116" o:title=""/>
                </v:shape>
                <o:OLEObject Type="Embed" ProgID="Equation.3" ShapeID="_x0000_i1095" DrawAspect="Content" ObjectID="_1678524429" r:id="rId145"/>
              </w:object>
            </w:r>
          </w:p>
        </w:tc>
        <w:tc>
          <w:tcPr>
            <w:tcW w:w="1430" w:type="dxa"/>
          </w:tcPr>
          <w:p w14:paraId="67CF6B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740F06" w14:textId="77777777" w:rsidTr="004C4A70">
        <w:trPr>
          <w:cantSplit/>
          <w:jc w:val="center"/>
        </w:trPr>
        <w:tc>
          <w:tcPr>
            <w:tcW w:w="1953" w:type="dxa"/>
          </w:tcPr>
          <w:p w14:paraId="7F106E4A"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346403F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BF8268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79EA7A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364DE2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FAC84E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1A0ACBE" w14:textId="77777777" w:rsidTr="004C4A70">
        <w:trPr>
          <w:cantSplit/>
          <w:jc w:val="center"/>
        </w:trPr>
        <w:tc>
          <w:tcPr>
            <w:tcW w:w="1953" w:type="dxa"/>
          </w:tcPr>
          <w:p w14:paraId="77714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017B1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381290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9)</w:t>
            </w:r>
          </w:p>
        </w:tc>
        <w:tc>
          <w:tcPr>
            <w:tcW w:w="1430" w:type="dxa"/>
          </w:tcPr>
          <w:p w14:paraId="3B337F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4B732E7" w14:textId="77777777" w:rsidTr="004C4A70">
        <w:trPr>
          <w:cantSplit/>
          <w:jc w:val="center"/>
        </w:trPr>
        <w:tc>
          <w:tcPr>
            <w:tcW w:w="9814" w:type="dxa"/>
            <w:gridSpan w:val="4"/>
          </w:tcPr>
          <w:p w14:paraId="4C0FBE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w:t>
            </w:r>
          </w:p>
          <w:p w14:paraId="1315C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3289252" w14:textId="77777777" w:rsidR="004C4A70" w:rsidRPr="009202AA" w:rsidRDefault="004C4A70" w:rsidP="004C4A70"/>
    <w:p w14:paraId="06823BCB" w14:textId="77777777" w:rsidR="000A0A1A" w:rsidRPr="009202AA" w:rsidRDefault="000A0A1A" w:rsidP="000A0A1A">
      <w:pPr>
        <w:rPr>
          <w:lang w:eastAsia="ja-JP"/>
        </w:rPr>
      </w:pPr>
      <w:r w:rsidRPr="009202AA">
        <w:t xml:space="preserve">For a E-UTRA RIB operating in Bands 1, 2, 3, 4, 7, 9, 10, 11, 21, 22, 23, 24, 25, 30, 32, 33, 34, 35, 36, 37, 38, 39, 40, 41, 42, 43, 45, 48, 50, 65, 66, </w:t>
      </w:r>
      <w:r w:rsidRPr="009202AA">
        <w:rPr>
          <w:lang w:eastAsia="ko-KR"/>
        </w:rPr>
        <w:t>69, 70,</w:t>
      </w:r>
      <w:r w:rsidRPr="009202AA">
        <w:rPr>
          <w:rFonts w:hint="eastAsia"/>
          <w:lang w:eastAsia="ja-JP"/>
        </w:rPr>
        <w:t xml:space="preserve"> 74</w:t>
      </w:r>
      <w:r w:rsidRPr="009202AA">
        <w:rPr>
          <w:lang w:eastAsia="ja-JP"/>
        </w:rPr>
        <w:t>,</w:t>
      </w:r>
      <w:r w:rsidRPr="009202AA">
        <w:rPr>
          <w:lang w:eastAsia="ko-KR"/>
        </w:rPr>
        <w:t xml:space="preserve"> 75, </w:t>
      </w:r>
      <w:r w:rsidRPr="009202AA">
        <w:t xml:space="preserve">emissions shall use the </w:t>
      </w:r>
      <w:r w:rsidRPr="009202AA">
        <w:rPr>
          <w:i/>
        </w:rPr>
        <w:t>minimum requirement</w:t>
      </w:r>
      <w:r w:rsidRPr="009202AA">
        <w:rPr>
          <w:rFonts w:cs="v4.2.0"/>
          <w:i/>
        </w:rPr>
        <w:t>s</w:t>
      </w:r>
      <w:r w:rsidRPr="009202AA">
        <w:t xml:space="preserve"> specified in tables 9.7.5.4.2-4 to 9.7.5.4.2-6:</w:t>
      </w:r>
    </w:p>
    <w:p w14:paraId="4D3C92B8" w14:textId="77777777" w:rsidR="004C4A70" w:rsidRPr="009202AA" w:rsidRDefault="004C4A70" w:rsidP="004C4A70">
      <w:pPr>
        <w:pStyle w:val="TH"/>
        <w:rPr>
          <w:rFonts w:cs="v5.0.0"/>
        </w:rPr>
      </w:pPr>
      <w:r w:rsidRPr="009202AA">
        <w:t xml:space="preserve">Table 9.7.5.4.2-4: Wide Area BS operating band unwanted emission limits for 1.4 MHz </w:t>
      </w:r>
      <w:r w:rsidRPr="009202AA">
        <w:rPr>
          <w:i/>
        </w:rPr>
        <w:t>channel bandwidth</w:t>
      </w:r>
      <w:r w:rsidRPr="009202AA">
        <w:t xml:space="preserve"> (E</w:t>
      </w:r>
      <w:r w:rsidRPr="009202AA">
        <w:noBreakHyphen/>
        <w:t>UTRA bands &gt;1GHz) for Category A</w:t>
      </w:r>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342"/>
      </w:tblGrid>
      <w:tr w:rsidR="004C4A70" w:rsidRPr="009202AA" w14:paraId="12C54515" w14:textId="77777777" w:rsidTr="000A0A1A">
        <w:trPr>
          <w:cantSplit/>
          <w:jc w:val="center"/>
        </w:trPr>
        <w:tc>
          <w:tcPr>
            <w:tcW w:w="1953" w:type="dxa"/>
          </w:tcPr>
          <w:p w14:paraId="27D56A9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1681E1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25656E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54FD45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342" w:type="dxa"/>
          </w:tcPr>
          <w:p w14:paraId="72932A2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274E678" w14:textId="77777777" w:rsidTr="000A0A1A">
        <w:trPr>
          <w:cantSplit/>
          <w:jc w:val="center"/>
        </w:trPr>
        <w:tc>
          <w:tcPr>
            <w:tcW w:w="1953" w:type="dxa"/>
            <w:vAlign w:val="center"/>
          </w:tcPr>
          <w:p w14:paraId="34F7F68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7BA0A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71EF4ED" w14:textId="77777777" w:rsidR="004C4A70" w:rsidRPr="009202AA" w:rsidRDefault="004C4A70" w:rsidP="004C4A70">
            <w:pPr>
              <w:keepNext/>
              <w:keepLines/>
              <w:spacing w:after="0"/>
              <w:jc w:val="center"/>
              <w:rPr>
                <w:rFonts w:ascii="Arial" w:hAnsi="Arial" w:cs="Arial"/>
                <w:sz w:val="18"/>
              </w:rPr>
            </w:pPr>
          </w:p>
          <w:p w14:paraId="69A6E7C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5FE5E224">
                <v:shape id="_x0000_i1096" type="#_x0000_t75" style="width:120pt;height:30pt" o:ole="">
                  <v:imagedata r:id="rId146" o:title=""/>
                </v:shape>
                <o:OLEObject Type="Embed" ProgID="Equation.3" ShapeID="_x0000_i1096" DrawAspect="Content" ObjectID="_1678524430" r:id="rId147"/>
              </w:object>
            </w:r>
          </w:p>
        </w:tc>
        <w:tc>
          <w:tcPr>
            <w:tcW w:w="1342" w:type="dxa"/>
          </w:tcPr>
          <w:p w14:paraId="4316F2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1DDA7EF" w14:textId="77777777" w:rsidTr="000A0A1A">
        <w:trPr>
          <w:cantSplit/>
          <w:jc w:val="center"/>
        </w:trPr>
        <w:tc>
          <w:tcPr>
            <w:tcW w:w="1953" w:type="dxa"/>
          </w:tcPr>
          <w:p w14:paraId="39BA6E8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402ED7D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601BC9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342" w:type="dxa"/>
          </w:tcPr>
          <w:p w14:paraId="251B42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442004F" w14:textId="77777777" w:rsidTr="000A0A1A">
        <w:trPr>
          <w:cantSplit/>
          <w:jc w:val="center"/>
        </w:trPr>
        <w:tc>
          <w:tcPr>
            <w:tcW w:w="1953" w:type="dxa"/>
          </w:tcPr>
          <w:p w14:paraId="4F8034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47B04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E798F2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42" w:type="dxa"/>
          </w:tcPr>
          <w:p w14:paraId="1874CF5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6A70CB28" w14:textId="77777777" w:rsidTr="000A0A1A">
        <w:trPr>
          <w:cantSplit/>
          <w:jc w:val="center"/>
        </w:trPr>
        <w:tc>
          <w:tcPr>
            <w:tcW w:w="9726" w:type="dxa"/>
            <w:gridSpan w:val="4"/>
          </w:tcPr>
          <w:p w14:paraId="0312C52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221E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RF Bandwidth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042EBD0F" w14:textId="77777777" w:rsidR="004C4A70" w:rsidRPr="009202AA" w:rsidRDefault="004C4A70" w:rsidP="004C4A70"/>
    <w:p w14:paraId="10179A21" w14:textId="77777777" w:rsidR="004C4A70" w:rsidRPr="009202AA" w:rsidRDefault="004C4A70" w:rsidP="004C4A70">
      <w:pPr>
        <w:pStyle w:val="TH"/>
        <w:rPr>
          <w:rFonts w:cs="v5.0.0"/>
        </w:rPr>
      </w:pPr>
      <w:r w:rsidRPr="009202AA">
        <w:lastRenderedPageBreak/>
        <w:t xml:space="preserve">Table 9.7.5.4.2-5: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44D1EE3" w14:textId="77777777" w:rsidTr="004C4A70">
        <w:trPr>
          <w:cantSplit/>
          <w:jc w:val="center"/>
        </w:trPr>
        <w:tc>
          <w:tcPr>
            <w:tcW w:w="1953" w:type="dxa"/>
          </w:tcPr>
          <w:p w14:paraId="7480A7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B5059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9A3EA6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065A53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67F7F8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7FC3995" w14:textId="77777777" w:rsidTr="004C4A70">
        <w:trPr>
          <w:cantSplit/>
          <w:jc w:val="center"/>
        </w:trPr>
        <w:tc>
          <w:tcPr>
            <w:tcW w:w="1953" w:type="dxa"/>
            <w:vAlign w:val="center"/>
          </w:tcPr>
          <w:p w14:paraId="5DA6BC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608984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16A2C425" w14:textId="77777777" w:rsidR="004C4A70" w:rsidRPr="009202AA" w:rsidRDefault="004C4A70" w:rsidP="004C4A70">
            <w:pPr>
              <w:keepNext/>
              <w:keepLines/>
              <w:spacing w:after="0"/>
              <w:jc w:val="center"/>
              <w:rPr>
                <w:rFonts w:ascii="Arial" w:hAnsi="Arial" w:cs="Arial"/>
                <w:sz w:val="18"/>
              </w:rPr>
            </w:pPr>
          </w:p>
          <w:p w14:paraId="7D4B8AD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1121577F">
                <v:shape id="_x0000_i1097" type="#_x0000_t75" style="width:114pt;height:30pt" o:ole="">
                  <v:imagedata r:id="rId148" o:title=""/>
                </v:shape>
                <o:OLEObject Type="Embed" ProgID="Equation.3" ShapeID="_x0000_i1097" DrawAspect="Content" ObjectID="_1678524431" r:id="rId149"/>
              </w:object>
            </w:r>
          </w:p>
        </w:tc>
        <w:tc>
          <w:tcPr>
            <w:tcW w:w="1430" w:type="dxa"/>
          </w:tcPr>
          <w:p w14:paraId="561969C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305DD0F" w14:textId="77777777" w:rsidTr="004C4A70">
        <w:trPr>
          <w:cantSplit/>
          <w:jc w:val="center"/>
        </w:trPr>
        <w:tc>
          <w:tcPr>
            <w:tcW w:w="1953" w:type="dxa"/>
          </w:tcPr>
          <w:p w14:paraId="1239E2B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51BC762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460D9B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32379D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3A0258" w14:textId="77777777" w:rsidTr="004C4A70">
        <w:trPr>
          <w:cantSplit/>
          <w:jc w:val="center"/>
        </w:trPr>
        <w:tc>
          <w:tcPr>
            <w:tcW w:w="1953" w:type="dxa"/>
          </w:tcPr>
          <w:p w14:paraId="22FE6B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57D720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88B4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31510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FF989A2" w14:textId="77777777" w:rsidTr="004C4A70">
        <w:trPr>
          <w:cantSplit/>
          <w:jc w:val="center"/>
        </w:trPr>
        <w:tc>
          <w:tcPr>
            <w:tcW w:w="9814" w:type="dxa"/>
            <w:gridSpan w:val="4"/>
          </w:tcPr>
          <w:p w14:paraId="5E78BF8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5958D5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6321EB15" w14:textId="77777777" w:rsidR="004C4A70" w:rsidRPr="009202AA" w:rsidRDefault="004C4A70" w:rsidP="004C4A70"/>
    <w:p w14:paraId="27447FAA" w14:textId="77777777" w:rsidR="004C4A70" w:rsidRPr="009202AA" w:rsidRDefault="004C4A70" w:rsidP="004C4A70">
      <w:pPr>
        <w:pStyle w:val="TH"/>
        <w:rPr>
          <w:rFonts w:cs="v5.0.0"/>
        </w:rPr>
      </w:pPr>
      <w:r w:rsidRPr="009202AA">
        <w:t xml:space="preserve">Table 9.7.5.4.2-6: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824677" w14:textId="77777777" w:rsidTr="004C4A70">
        <w:trPr>
          <w:cantSplit/>
          <w:jc w:val="center"/>
        </w:trPr>
        <w:tc>
          <w:tcPr>
            <w:tcW w:w="1953" w:type="dxa"/>
          </w:tcPr>
          <w:p w14:paraId="09E259F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BA28EA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36479DC5"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747C672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38D51A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971AB6B" w14:textId="77777777" w:rsidTr="004C4A70">
        <w:trPr>
          <w:cantSplit/>
          <w:jc w:val="center"/>
        </w:trPr>
        <w:tc>
          <w:tcPr>
            <w:tcW w:w="1953" w:type="dxa"/>
          </w:tcPr>
          <w:p w14:paraId="03D612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67F80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2466DC15" w14:textId="77777777" w:rsidR="004C4A70" w:rsidRPr="009202AA" w:rsidRDefault="004C4A70" w:rsidP="004C4A70">
            <w:pPr>
              <w:keepNext/>
              <w:keepLines/>
              <w:spacing w:after="0"/>
              <w:jc w:val="center"/>
              <w:rPr>
                <w:rFonts w:ascii="Arial" w:hAnsi="Arial" w:cs="Arial"/>
                <w:sz w:val="18"/>
              </w:rPr>
            </w:pPr>
          </w:p>
          <w:p w14:paraId="1915CF2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47266380">
                <v:shape id="_x0000_i1098" type="#_x0000_t75" style="width:114pt;height:30pt" o:ole="">
                  <v:imagedata r:id="rId150" o:title=""/>
                </v:shape>
                <o:OLEObject Type="Embed" ProgID="Equation.3" ShapeID="_x0000_i1098" DrawAspect="Content" ObjectID="_1678524432" r:id="rId151"/>
              </w:object>
            </w:r>
          </w:p>
        </w:tc>
        <w:tc>
          <w:tcPr>
            <w:tcW w:w="1430" w:type="dxa"/>
          </w:tcPr>
          <w:p w14:paraId="74B89D2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A5262B7" w14:textId="77777777" w:rsidTr="004C4A70">
        <w:trPr>
          <w:cantSplit/>
          <w:jc w:val="center"/>
        </w:trPr>
        <w:tc>
          <w:tcPr>
            <w:tcW w:w="1953" w:type="dxa"/>
          </w:tcPr>
          <w:p w14:paraId="48CA285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E7BB20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3A6AB2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2A491CC9"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51E208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67740E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1D8642" w14:textId="77777777" w:rsidTr="004C4A70">
        <w:trPr>
          <w:cantSplit/>
          <w:jc w:val="center"/>
        </w:trPr>
        <w:tc>
          <w:tcPr>
            <w:tcW w:w="1953" w:type="dxa"/>
          </w:tcPr>
          <w:p w14:paraId="75A207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40C9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21F5F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7)</w:t>
            </w:r>
          </w:p>
        </w:tc>
        <w:tc>
          <w:tcPr>
            <w:tcW w:w="1430" w:type="dxa"/>
          </w:tcPr>
          <w:p w14:paraId="18B007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76FCC5BD" w14:textId="77777777" w:rsidTr="004C4A70">
        <w:trPr>
          <w:cantSplit/>
          <w:jc w:val="center"/>
        </w:trPr>
        <w:tc>
          <w:tcPr>
            <w:tcW w:w="9814" w:type="dxa"/>
            <w:gridSpan w:val="4"/>
          </w:tcPr>
          <w:p w14:paraId="6BB45F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xml:space="preserve">, where the contribution from the far-end sub-block shall be scaled according to the measurement bandwidth of the near-end sub-block. </w:t>
            </w:r>
            <w:r w:rsidRPr="009202AA">
              <w:rPr>
                <w:rFonts w:ascii="Arial" w:hAnsi="Arial" w:cs="Arial"/>
                <w:sz w:val="18"/>
              </w:rPr>
              <w:t xml:space="preserve">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1AD78B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5A3AEBE2" w14:textId="77777777" w:rsidR="004C4A70" w:rsidRPr="009202AA" w:rsidRDefault="004C4A70" w:rsidP="004C4A70"/>
    <w:p w14:paraId="21781033" w14:textId="77777777" w:rsidR="004C4A70" w:rsidRPr="009202AA" w:rsidRDefault="004C4A70" w:rsidP="004C4A70">
      <w:pPr>
        <w:pStyle w:val="Heading4"/>
      </w:pPr>
      <w:bookmarkStart w:id="3077" w:name="_Toc21096733"/>
      <w:bookmarkStart w:id="3078" w:name="_Toc29763700"/>
      <w:bookmarkStart w:id="3079" w:name="_Toc36030171"/>
      <w:bookmarkStart w:id="3080" w:name="_Toc37180071"/>
      <w:bookmarkStart w:id="3081" w:name="_Toc45869771"/>
      <w:bookmarkStart w:id="3082" w:name="_Toc52555577"/>
      <w:bookmarkStart w:id="3083" w:name="_Toc61126397"/>
      <w:bookmarkStart w:id="3084" w:name="_Toc67911813"/>
      <w:r w:rsidRPr="009202AA">
        <w:lastRenderedPageBreak/>
        <w:t>9.7.5.4.3</w:t>
      </w:r>
      <w:r w:rsidRPr="009202AA">
        <w:tab/>
        <w:t xml:space="preserve">Minimum requirements </w:t>
      </w:r>
      <w:r w:rsidRPr="009202AA">
        <w:rPr>
          <w:lang w:eastAsia="zh-CN"/>
        </w:rPr>
        <w:t>for Wide Area BS</w:t>
      </w:r>
      <w:r w:rsidRPr="009202AA">
        <w:t xml:space="preserve"> (Category B)</w:t>
      </w:r>
      <w:bookmarkEnd w:id="3077"/>
      <w:bookmarkEnd w:id="3078"/>
      <w:bookmarkEnd w:id="3079"/>
      <w:bookmarkEnd w:id="3080"/>
      <w:bookmarkEnd w:id="3081"/>
      <w:bookmarkEnd w:id="3082"/>
      <w:bookmarkEnd w:id="3083"/>
      <w:bookmarkEnd w:id="3084"/>
    </w:p>
    <w:p w14:paraId="161238DD" w14:textId="77777777" w:rsidR="004C4A70" w:rsidRPr="009202AA" w:rsidRDefault="004C4A70" w:rsidP="004C4A70">
      <w:pPr>
        <w:pStyle w:val="Heading6"/>
        <w:rPr>
          <w:rFonts w:cs="v5.0.0"/>
        </w:rPr>
      </w:pPr>
      <w:bookmarkStart w:id="3085" w:name="_Toc21096734"/>
      <w:bookmarkStart w:id="3086" w:name="_Toc29763701"/>
      <w:bookmarkStart w:id="3087" w:name="_Toc36030172"/>
      <w:bookmarkStart w:id="3088" w:name="_Toc37180072"/>
      <w:bookmarkStart w:id="3089" w:name="_Toc45869772"/>
      <w:bookmarkStart w:id="3090" w:name="_Toc52555578"/>
      <w:bookmarkStart w:id="3091" w:name="_Toc61126398"/>
      <w:bookmarkStart w:id="3092" w:name="_Toc67911814"/>
      <w:r w:rsidRPr="009202AA">
        <w:t>9.7.5.4.3.1</w:t>
      </w:r>
      <w:r w:rsidRPr="009202AA">
        <w:tab/>
        <w:t>General</w:t>
      </w:r>
      <w:bookmarkEnd w:id="3085"/>
      <w:bookmarkEnd w:id="3086"/>
      <w:bookmarkEnd w:id="3087"/>
      <w:bookmarkEnd w:id="3088"/>
      <w:bookmarkEnd w:id="3089"/>
      <w:bookmarkEnd w:id="3090"/>
      <w:bookmarkEnd w:id="3091"/>
      <w:bookmarkEnd w:id="3092"/>
    </w:p>
    <w:p w14:paraId="541C42F0" w14:textId="77777777" w:rsidR="004C4A70" w:rsidRPr="009202AA" w:rsidRDefault="004C4A70" w:rsidP="004C4A70">
      <w:pPr>
        <w:keepNext/>
      </w:pPr>
      <w:r w:rsidRPr="009202AA">
        <w:t>For Category B Operating band unwanted emissions, there are two options for the limits that may be applied regionally. Either the limits in subclause 9.7.5.4.3.2 or subclause 9.7.5.4.3 shall be applied.</w:t>
      </w:r>
    </w:p>
    <w:p w14:paraId="5B40C40F" w14:textId="77777777" w:rsidR="004C4A70" w:rsidRPr="009202AA" w:rsidRDefault="004C4A70" w:rsidP="004C4A70">
      <w:pPr>
        <w:pStyle w:val="Heading6"/>
        <w:rPr>
          <w:rFonts w:cs="v5.0.0"/>
        </w:rPr>
      </w:pPr>
      <w:bookmarkStart w:id="3093" w:name="_Toc21096735"/>
      <w:bookmarkStart w:id="3094" w:name="_Toc29763702"/>
      <w:bookmarkStart w:id="3095" w:name="_Toc36030173"/>
      <w:bookmarkStart w:id="3096" w:name="_Toc37180073"/>
      <w:bookmarkStart w:id="3097" w:name="_Toc45869773"/>
      <w:bookmarkStart w:id="3098" w:name="_Toc52555579"/>
      <w:bookmarkStart w:id="3099" w:name="_Toc61126399"/>
      <w:bookmarkStart w:id="3100" w:name="_Toc67911815"/>
      <w:r w:rsidRPr="009202AA">
        <w:t>9.7.5.4.3.2</w:t>
      </w:r>
      <w:r w:rsidRPr="009202AA">
        <w:tab/>
        <w:t>Category B requirements (Option 1)</w:t>
      </w:r>
      <w:bookmarkEnd w:id="3093"/>
      <w:bookmarkEnd w:id="3094"/>
      <w:bookmarkEnd w:id="3095"/>
      <w:bookmarkEnd w:id="3096"/>
      <w:bookmarkEnd w:id="3097"/>
      <w:bookmarkEnd w:id="3098"/>
      <w:bookmarkEnd w:id="3099"/>
      <w:bookmarkEnd w:id="3100"/>
    </w:p>
    <w:p w14:paraId="5EAE493E" w14:textId="6AFF7FC9" w:rsidR="004C4A70" w:rsidRPr="009202AA" w:rsidRDefault="004C4A70" w:rsidP="004C4A70">
      <w:pPr>
        <w:keepNext/>
      </w:pPr>
      <w:r w:rsidRPr="009202AA">
        <w:t>For a E-UTRA RIB operating in Bands 5, 8, 12, 13, 14, 17, 20, 26, 27, 28, 29, 31, 44, 67, 68, 71, 72, 73, 85</w:t>
      </w:r>
      <w:r w:rsidR="009B157C" w:rsidRPr="009202AA">
        <w:rPr>
          <w:rFonts w:cs="v5.0.0"/>
        </w:rPr>
        <w:t>, 87, 88</w:t>
      </w:r>
      <w:r w:rsidRPr="009202AA">
        <w:t xml:space="preserve"> emissions shall use the minimum requirements specified in tables 6.6.5.4.3.2-1 to 6.6.5.4.3.2-3:</w:t>
      </w:r>
    </w:p>
    <w:p w14:paraId="5F3CA889" w14:textId="77777777" w:rsidR="004C4A70" w:rsidRPr="009202AA" w:rsidRDefault="004C4A70" w:rsidP="004C4A70">
      <w:pPr>
        <w:pStyle w:val="TH"/>
        <w:rPr>
          <w:rFonts w:cs="v5.0.0"/>
        </w:rPr>
      </w:pPr>
      <w:r w:rsidRPr="009202AA">
        <w:t xml:space="preserve">Table 9.7.5.4.3.2-1: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1C7E0A2" w14:textId="77777777" w:rsidTr="004C4A70">
        <w:trPr>
          <w:cantSplit/>
          <w:jc w:val="center"/>
        </w:trPr>
        <w:tc>
          <w:tcPr>
            <w:tcW w:w="1953" w:type="dxa"/>
          </w:tcPr>
          <w:p w14:paraId="351A87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55DBA31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660CC0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1235BD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32B62C2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1FAA3F14" w14:textId="77777777" w:rsidTr="004C4A70">
        <w:trPr>
          <w:cantSplit/>
          <w:jc w:val="center"/>
        </w:trPr>
        <w:tc>
          <w:tcPr>
            <w:tcW w:w="1953" w:type="dxa"/>
            <w:vAlign w:val="center"/>
          </w:tcPr>
          <w:p w14:paraId="3C0156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1A6EE0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A9975DC" w14:textId="77777777" w:rsidR="004C4A70" w:rsidRPr="009202AA" w:rsidRDefault="004C4A70" w:rsidP="004C4A70">
            <w:pPr>
              <w:keepNext/>
              <w:keepLines/>
              <w:spacing w:after="0"/>
              <w:jc w:val="center"/>
              <w:rPr>
                <w:rFonts w:ascii="Arial" w:hAnsi="Arial" w:cs="Arial"/>
                <w:sz w:val="18"/>
              </w:rPr>
            </w:pPr>
          </w:p>
          <w:p w14:paraId="5C4B35E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6C40077">
                <v:shape id="_x0000_i1099" type="#_x0000_t75" style="width:120pt;height:30pt" o:ole="">
                  <v:imagedata r:id="rId152" o:title=""/>
                </v:shape>
                <o:OLEObject Type="Embed" ProgID="Equation.3" ShapeID="_x0000_i1099" DrawAspect="Content" ObjectID="_1678524433" r:id="rId153"/>
              </w:object>
            </w:r>
          </w:p>
        </w:tc>
        <w:tc>
          <w:tcPr>
            <w:tcW w:w="1430" w:type="dxa"/>
          </w:tcPr>
          <w:p w14:paraId="4C6026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4951502" w14:textId="77777777" w:rsidTr="004C4A70">
        <w:trPr>
          <w:cantSplit/>
          <w:jc w:val="center"/>
        </w:trPr>
        <w:tc>
          <w:tcPr>
            <w:tcW w:w="1953" w:type="dxa"/>
          </w:tcPr>
          <w:p w14:paraId="614293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521B6FD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19E28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2B8691D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85AE6C" w14:textId="77777777" w:rsidTr="004C4A70">
        <w:trPr>
          <w:cantSplit/>
          <w:jc w:val="center"/>
        </w:trPr>
        <w:tc>
          <w:tcPr>
            <w:tcW w:w="1953" w:type="dxa"/>
          </w:tcPr>
          <w:p w14:paraId="4653CC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7D53E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ADD88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4FD369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D6C5CE8" w14:textId="77777777" w:rsidTr="004C4A70">
        <w:trPr>
          <w:cantSplit/>
          <w:jc w:val="center"/>
        </w:trPr>
        <w:tc>
          <w:tcPr>
            <w:tcW w:w="9814" w:type="dxa"/>
            <w:gridSpan w:val="4"/>
          </w:tcPr>
          <w:p w14:paraId="2F816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19071D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713530A1" w14:textId="77777777" w:rsidR="004C4A70" w:rsidRPr="009202AA" w:rsidRDefault="004C4A70" w:rsidP="004C4A70"/>
    <w:p w14:paraId="2097968A" w14:textId="77777777" w:rsidR="004C4A70" w:rsidRPr="009202AA" w:rsidRDefault="004C4A70" w:rsidP="004C4A70">
      <w:pPr>
        <w:pStyle w:val="TH"/>
        <w:rPr>
          <w:rFonts w:cs="v5.0.0"/>
        </w:rPr>
      </w:pPr>
      <w:r w:rsidRPr="009202AA">
        <w:t xml:space="preserve">Table 9.7.5.4.3.2-2: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DDC87D" w14:textId="77777777" w:rsidTr="004C4A70">
        <w:trPr>
          <w:cantSplit/>
          <w:jc w:val="center"/>
        </w:trPr>
        <w:tc>
          <w:tcPr>
            <w:tcW w:w="1953" w:type="dxa"/>
          </w:tcPr>
          <w:p w14:paraId="7276DDF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552DF8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F9730C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63695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37061EF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0F516AF2" w14:textId="77777777" w:rsidTr="004C4A70">
        <w:trPr>
          <w:cantSplit/>
          <w:jc w:val="center"/>
        </w:trPr>
        <w:tc>
          <w:tcPr>
            <w:tcW w:w="1953" w:type="dxa"/>
            <w:vAlign w:val="center"/>
          </w:tcPr>
          <w:p w14:paraId="57611B1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4358CCE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40B95172" w14:textId="77777777" w:rsidR="004C4A70" w:rsidRPr="009202AA" w:rsidRDefault="004C4A70" w:rsidP="004C4A70">
            <w:pPr>
              <w:keepNext/>
              <w:keepLines/>
              <w:spacing w:after="0"/>
              <w:jc w:val="center"/>
              <w:rPr>
                <w:rFonts w:ascii="Arial" w:hAnsi="Arial" w:cs="Arial"/>
                <w:sz w:val="18"/>
              </w:rPr>
            </w:pPr>
          </w:p>
          <w:p w14:paraId="20765D9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8529C56">
                <v:shape id="_x0000_i1100" type="#_x0000_t75" style="width:114pt;height:30pt" o:ole="">
                  <v:imagedata r:id="rId154" o:title=""/>
                </v:shape>
                <o:OLEObject Type="Embed" ProgID="Equation.3" ShapeID="_x0000_i1100" DrawAspect="Content" ObjectID="_1678524434" r:id="rId155"/>
              </w:object>
            </w:r>
          </w:p>
        </w:tc>
        <w:tc>
          <w:tcPr>
            <w:tcW w:w="1430" w:type="dxa"/>
          </w:tcPr>
          <w:p w14:paraId="77F1B8F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15BAD97" w14:textId="77777777" w:rsidTr="004C4A70">
        <w:trPr>
          <w:cantSplit/>
          <w:jc w:val="center"/>
        </w:trPr>
        <w:tc>
          <w:tcPr>
            <w:tcW w:w="1953" w:type="dxa"/>
          </w:tcPr>
          <w:p w14:paraId="4180749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805CB4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115437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66DDAD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5D7C19" w14:textId="77777777" w:rsidTr="004C4A70">
        <w:trPr>
          <w:cantSplit/>
          <w:jc w:val="center"/>
        </w:trPr>
        <w:tc>
          <w:tcPr>
            <w:tcW w:w="1953" w:type="dxa"/>
          </w:tcPr>
          <w:p w14:paraId="151F767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31069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7A59AE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07344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E631C92" w14:textId="77777777" w:rsidTr="004C4A70">
        <w:trPr>
          <w:cantSplit/>
          <w:jc w:val="center"/>
        </w:trPr>
        <w:tc>
          <w:tcPr>
            <w:tcW w:w="9814" w:type="dxa"/>
            <w:gridSpan w:val="4"/>
          </w:tcPr>
          <w:p w14:paraId="296ED74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C456C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B4BC65C" w14:textId="77777777" w:rsidR="004C4A70" w:rsidRPr="009202AA" w:rsidRDefault="004C4A70" w:rsidP="004C4A70"/>
    <w:p w14:paraId="15058F8A" w14:textId="77777777" w:rsidR="004C4A70" w:rsidRPr="009202AA" w:rsidRDefault="004C4A70" w:rsidP="004C4A70">
      <w:pPr>
        <w:pStyle w:val="TH"/>
        <w:rPr>
          <w:rFonts w:cs="v5.0.0"/>
        </w:rPr>
      </w:pPr>
      <w:r w:rsidRPr="009202AA">
        <w:lastRenderedPageBreak/>
        <w:t xml:space="preserve">Table 9.7.5.4.3.2-3: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56643E" w14:textId="77777777" w:rsidTr="004C4A70">
        <w:trPr>
          <w:cantSplit/>
          <w:jc w:val="center"/>
        </w:trPr>
        <w:tc>
          <w:tcPr>
            <w:tcW w:w="1953" w:type="dxa"/>
          </w:tcPr>
          <w:p w14:paraId="11606BF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B1B8DF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B23353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00BE81E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78AA1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590F2EB" w14:textId="77777777" w:rsidTr="004C4A70">
        <w:trPr>
          <w:cantSplit/>
          <w:jc w:val="center"/>
        </w:trPr>
        <w:tc>
          <w:tcPr>
            <w:tcW w:w="1953" w:type="dxa"/>
          </w:tcPr>
          <w:p w14:paraId="6950472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7C73E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1B029A3" w14:textId="77777777" w:rsidR="004C4A70" w:rsidRPr="009202AA" w:rsidRDefault="004C4A70" w:rsidP="004C4A70">
            <w:pPr>
              <w:keepNext/>
              <w:keepLines/>
              <w:spacing w:after="0"/>
              <w:jc w:val="center"/>
              <w:rPr>
                <w:rFonts w:ascii="Arial" w:hAnsi="Arial" w:cs="Arial"/>
                <w:sz w:val="18"/>
              </w:rPr>
            </w:pPr>
          </w:p>
          <w:p w14:paraId="1E3A205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2444778B">
                <v:shape id="_x0000_i1101" type="#_x0000_t75" style="width:114pt;height:30pt" o:ole="">
                  <v:imagedata r:id="rId156" o:title=""/>
                </v:shape>
                <o:OLEObject Type="Embed" ProgID="Equation.3" ShapeID="_x0000_i1101" DrawAspect="Content" ObjectID="_1678524435" r:id="rId157"/>
              </w:object>
            </w:r>
          </w:p>
        </w:tc>
        <w:tc>
          <w:tcPr>
            <w:tcW w:w="1430" w:type="dxa"/>
          </w:tcPr>
          <w:p w14:paraId="36F87A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C20D71D" w14:textId="77777777" w:rsidTr="004C4A70">
        <w:trPr>
          <w:cantSplit/>
          <w:jc w:val="center"/>
        </w:trPr>
        <w:tc>
          <w:tcPr>
            <w:tcW w:w="1953" w:type="dxa"/>
          </w:tcPr>
          <w:p w14:paraId="54C4283E"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448AA9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2C4408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DED9D84"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4FC0BC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01120B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9A58EA" w14:textId="77777777" w:rsidTr="004C4A70">
        <w:trPr>
          <w:cantSplit/>
          <w:jc w:val="center"/>
        </w:trPr>
        <w:tc>
          <w:tcPr>
            <w:tcW w:w="1953" w:type="dxa"/>
          </w:tcPr>
          <w:p w14:paraId="32E9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50BF57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26D432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 (NOTE 7)</w:t>
            </w:r>
          </w:p>
        </w:tc>
        <w:tc>
          <w:tcPr>
            <w:tcW w:w="1430" w:type="dxa"/>
          </w:tcPr>
          <w:p w14:paraId="35908D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FE8950A" w14:textId="77777777" w:rsidTr="004C4A70">
        <w:trPr>
          <w:cantSplit/>
          <w:jc w:val="center"/>
        </w:trPr>
        <w:tc>
          <w:tcPr>
            <w:tcW w:w="9814" w:type="dxa"/>
            <w:gridSpan w:val="4"/>
          </w:tcPr>
          <w:p w14:paraId="0D51C6E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54840B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8AA5634" w14:textId="77777777" w:rsidR="004C4A70" w:rsidRPr="009202AA" w:rsidRDefault="004C4A70" w:rsidP="004C4A70"/>
    <w:p w14:paraId="69BA0438" w14:textId="77777777" w:rsidR="000A0A1A" w:rsidRPr="009202AA" w:rsidRDefault="000A0A1A" w:rsidP="000A0A1A">
      <w:r w:rsidRPr="009202AA">
        <w:t xml:space="preserve">For a E-UTRA RIB operating in Bands 1, 2, 3, 4, 7, 10, 22, 25, 30, 33, 34, 35, 36, 37, 38, 39, 40, 41, 42, 43, 45, 48, 50, 65, 66, 69, 70, 75, emissions shall use the </w:t>
      </w:r>
      <w:r w:rsidRPr="009202AA">
        <w:rPr>
          <w:i/>
        </w:rPr>
        <w:t>minimum requirement</w:t>
      </w:r>
      <w:r w:rsidRPr="009202AA">
        <w:rPr>
          <w:rFonts w:cs="v4.2.0"/>
          <w:i/>
        </w:rPr>
        <w:t>s</w:t>
      </w:r>
      <w:r w:rsidRPr="009202AA">
        <w:t xml:space="preserve"> specified in tables 9.7.5.4.3.2-4 to 9.7.5.4.3.2-6:</w:t>
      </w:r>
    </w:p>
    <w:p w14:paraId="2040D7CD" w14:textId="77777777" w:rsidR="004C4A70" w:rsidRPr="009202AA" w:rsidRDefault="004C4A70" w:rsidP="004C4A70">
      <w:pPr>
        <w:pStyle w:val="TH"/>
        <w:rPr>
          <w:rFonts w:cs="v5.0.0"/>
        </w:rPr>
      </w:pPr>
      <w:r w:rsidRPr="009202AA">
        <w:t xml:space="preserve">Table 9.7.5.4.3.2-4: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752BC93" w14:textId="77777777" w:rsidTr="004C4A70">
        <w:trPr>
          <w:cantSplit/>
          <w:jc w:val="center"/>
        </w:trPr>
        <w:tc>
          <w:tcPr>
            <w:tcW w:w="1953" w:type="dxa"/>
          </w:tcPr>
          <w:p w14:paraId="72A385D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51CBE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B07B46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19FE32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DDB0B7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43CEE014" w14:textId="77777777" w:rsidTr="004C4A70">
        <w:trPr>
          <w:cantSplit/>
          <w:jc w:val="center"/>
        </w:trPr>
        <w:tc>
          <w:tcPr>
            <w:tcW w:w="1953" w:type="dxa"/>
            <w:vAlign w:val="center"/>
          </w:tcPr>
          <w:p w14:paraId="4C193B0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EFA5D6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65DDF46F" w14:textId="77777777" w:rsidR="004C4A70" w:rsidRPr="009202AA" w:rsidRDefault="004C4A70" w:rsidP="004C4A70">
            <w:pPr>
              <w:keepNext/>
              <w:keepLines/>
              <w:spacing w:after="0"/>
              <w:jc w:val="center"/>
              <w:rPr>
                <w:rFonts w:ascii="Arial" w:hAnsi="Arial" w:cs="Arial"/>
                <w:sz w:val="18"/>
              </w:rPr>
            </w:pPr>
          </w:p>
          <w:p w14:paraId="0EF7333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71AAE357">
                <v:shape id="_x0000_i1102" type="#_x0000_t75" style="width:120pt;height:30pt" o:ole="">
                  <v:imagedata r:id="rId158" o:title=""/>
                </v:shape>
                <o:OLEObject Type="Embed" ProgID="Equation.3" ShapeID="_x0000_i1102" DrawAspect="Content" ObjectID="_1678524436" r:id="rId159"/>
              </w:object>
            </w:r>
          </w:p>
        </w:tc>
        <w:tc>
          <w:tcPr>
            <w:tcW w:w="1430" w:type="dxa"/>
          </w:tcPr>
          <w:p w14:paraId="3C73DC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DF6C337" w14:textId="77777777" w:rsidTr="004C4A70">
        <w:trPr>
          <w:cantSplit/>
          <w:jc w:val="center"/>
        </w:trPr>
        <w:tc>
          <w:tcPr>
            <w:tcW w:w="1953" w:type="dxa"/>
          </w:tcPr>
          <w:p w14:paraId="72773FE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3DC26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FC5F63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882D37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79B0C" w14:textId="77777777" w:rsidTr="004C4A70">
        <w:trPr>
          <w:cantSplit/>
          <w:jc w:val="center"/>
        </w:trPr>
        <w:tc>
          <w:tcPr>
            <w:tcW w:w="1953" w:type="dxa"/>
          </w:tcPr>
          <w:p w14:paraId="4EABBFB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DE5B14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FCFEC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6B1E6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7A39B1FF" w14:textId="77777777" w:rsidTr="004C4A70">
        <w:trPr>
          <w:cantSplit/>
          <w:jc w:val="center"/>
        </w:trPr>
        <w:tc>
          <w:tcPr>
            <w:tcW w:w="9814" w:type="dxa"/>
            <w:gridSpan w:val="4"/>
          </w:tcPr>
          <w:p w14:paraId="3763E14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0DC5D99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26E87AA" w14:textId="77777777" w:rsidR="004C4A70" w:rsidRPr="009202AA" w:rsidRDefault="004C4A70" w:rsidP="004C4A70"/>
    <w:p w14:paraId="35573A55" w14:textId="77777777" w:rsidR="004C4A70" w:rsidRPr="009202AA" w:rsidRDefault="004C4A70" w:rsidP="004C4A70">
      <w:pPr>
        <w:pStyle w:val="TH"/>
        <w:rPr>
          <w:rFonts w:cs="v5.0.0"/>
        </w:rPr>
      </w:pPr>
      <w:r w:rsidRPr="009202AA">
        <w:lastRenderedPageBreak/>
        <w:t xml:space="preserve">Table 9.7.5.4.3.2-5: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C59AA2" w14:textId="77777777" w:rsidTr="004C4A70">
        <w:trPr>
          <w:cantSplit/>
          <w:jc w:val="center"/>
        </w:trPr>
        <w:tc>
          <w:tcPr>
            <w:tcW w:w="1953" w:type="dxa"/>
          </w:tcPr>
          <w:p w14:paraId="6E65A3D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C4B94EC"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A9CFA87"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343C9E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1AA4CFD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54B044CC" w14:textId="77777777" w:rsidTr="004C4A70">
        <w:trPr>
          <w:cantSplit/>
          <w:jc w:val="center"/>
        </w:trPr>
        <w:tc>
          <w:tcPr>
            <w:tcW w:w="1953" w:type="dxa"/>
            <w:vAlign w:val="center"/>
          </w:tcPr>
          <w:p w14:paraId="1ACA0F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54C3276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DCB8770" w14:textId="77777777" w:rsidR="004C4A70" w:rsidRPr="009202AA" w:rsidRDefault="004C4A70" w:rsidP="004C4A70">
            <w:pPr>
              <w:keepNext/>
              <w:keepLines/>
              <w:spacing w:after="0"/>
              <w:jc w:val="center"/>
              <w:rPr>
                <w:rFonts w:ascii="Arial" w:hAnsi="Arial" w:cs="Arial"/>
                <w:sz w:val="18"/>
              </w:rPr>
            </w:pPr>
          </w:p>
          <w:p w14:paraId="6417B88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3E06443">
                <v:shape id="_x0000_i1103" type="#_x0000_t75" style="width:114pt;height:30pt" o:ole="">
                  <v:imagedata r:id="rId160" o:title=""/>
                </v:shape>
                <o:OLEObject Type="Embed" ProgID="Equation.3" ShapeID="_x0000_i1103" DrawAspect="Content" ObjectID="_1678524437" r:id="rId161"/>
              </w:object>
            </w:r>
          </w:p>
        </w:tc>
        <w:tc>
          <w:tcPr>
            <w:tcW w:w="1430" w:type="dxa"/>
          </w:tcPr>
          <w:p w14:paraId="7D0F72B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AEE5E2D" w14:textId="77777777" w:rsidTr="004C4A70">
        <w:trPr>
          <w:cantSplit/>
          <w:jc w:val="center"/>
        </w:trPr>
        <w:tc>
          <w:tcPr>
            <w:tcW w:w="1953" w:type="dxa"/>
          </w:tcPr>
          <w:p w14:paraId="094C250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935F62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6312A3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2E012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25586BB" w14:textId="77777777" w:rsidTr="004C4A70">
        <w:trPr>
          <w:cantSplit/>
          <w:jc w:val="center"/>
        </w:trPr>
        <w:tc>
          <w:tcPr>
            <w:tcW w:w="1953" w:type="dxa"/>
          </w:tcPr>
          <w:p w14:paraId="059FC29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CF9A17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FB4B8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0307EE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7173A4F" w14:textId="77777777" w:rsidTr="004C4A70">
        <w:trPr>
          <w:cantSplit/>
          <w:jc w:val="center"/>
        </w:trPr>
        <w:tc>
          <w:tcPr>
            <w:tcW w:w="9814" w:type="dxa"/>
            <w:gridSpan w:val="4"/>
          </w:tcPr>
          <w:p w14:paraId="061E92C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5DF264F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124AA7D" w14:textId="77777777" w:rsidR="004C4A70" w:rsidRPr="009202AA" w:rsidRDefault="004C4A70" w:rsidP="004C4A70"/>
    <w:p w14:paraId="46AD4351" w14:textId="77777777" w:rsidR="004C4A70" w:rsidRPr="009202AA" w:rsidRDefault="004C4A70" w:rsidP="004C4A70">
      <w:pPr>
        <w:pStyle w:val="TH"/>
        <w:rPr>
          <w:rFonts w:cs="v5.0.0"/>
        </w:rPr>
      </w:pPr>
      <w:r w:rsidRPr="009202AA">
        <w:t xml:space="preserve">Table 9.7.5.4.3.2-6: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A1349C" w14:textId="77777777" w:rsidTr="004C4A70">
        <w:trPr>
          <w:cantSplit/>
          <w:jc w:val="center"/>
        </w:trPr>
        <w:tc>
          <w:tcPr>
            <w:tcW w:w="1953" w:type="dxa"/>
          </w:tcPr>
          <w:p w14:paraId="7FFC665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0EE473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02E99FE"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36D661A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596DA00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33A9671E" w14:textId="77777777" w:rsidTr="004C4A70">
        <w:trPr>
          <w:cantSplit/>
          <w:jc w:val="center"/>
        </w:trPr>
        <w:tc>
          <w:tcPr>
            <w:tcW w:w="1953" w:type="dxa"/>
          </w:tcPr>
          <w:p w14:paraId="0C6C3F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FCC20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502389F" w14:textId="77777777" w:rsidR="004C4A70" w:rsidRPr="009202AA" w:rsidRDefault="004C4A70" w:rsidP="004C4A70">
            <w:pPr>
              <w:keepNext/>
              <w:keepLines/>
              <w:spacing w:after="0"/>
              <w:jc w:val="center"/>
              <w:rPr>
                <w:rFonts w:ascii="Arial" w:hAnsi="Arial" w:cs="Arial"/>
                <w:sz w:val="18"/>
              </w:rPr>
            </w:pPr>
          </w:p>
          <w:p w14:paraId="0143056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1273284C">
                <v:shape id="_x0000_i1104" type="#_x0000_t75" style="width:114pt;height:30pt" o:ole="">
                  <v:imagedata r:id="rId162" o:title=""/>
                </v:shape>
                <o:OLEObject Type="Embed" ProgID="Equation.3" ShapeID="_x0000_i1104" DrawAspect="Content" ObjectID="_1678524438" r:id="rId163"/>
              </w:object>
            </w:r>
          </w:p>
        </w:tc>
        <w:tc>
          <w:tcPr>
            <w:tcW w:w="1430" w:type="dxa"/>
          </w:tcPr>
          <w:p w14:paraId="033217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0F488BE" w14:textId="77777777" w:rsidTr="004C4A70">
        <w:trPr>
          <w:cantSplit/>
          <w:jc w:val="center"/>
        </w:trPr>
        <w:tc>
          <w:tcPr>
            <w:tcW w:w="1953" w:type="dxa"/>
          </w:tcPr>
          <w:p w14:paraId="04E5C28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7D63767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6BC479C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B808E8C"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DE9872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2F375A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0DC9A05" w14:textId="77777777" w:rsidTr="004C4A70">
        <w:trPr>
          <w:cantSplit/>
          <w:jc w:val="center"/>
        </w:trPr>
        <w:tc>
          <w:tcPr>
            <w:tcW w:w="1953" w:type="dxa"/>
          </w:tcPr>
          <w:p w14:paraId="102EA00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7BE704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E5588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6C82615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634A4BF4" w14:textId="77777777" w:rsidTr="004C4A70">
        <w:trPr>
          <w:cantSplit/>
          <w:jc w:val="center"/>
        </w:trPr>
        <w:tc>
          <w:tcPr>
            <w:tcW w:w="9814" w:type="dxa"/>
            <w:gridSpan w:val="4"/>
          </w:tcPr>
          <w:p w14:paraId="0A0DAF2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4A0600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3450B5FE" w14:textId="77777777" w:rsidR="004C4A70" w:rsidRPr="009202AA" w:rsidRDefault="004C4A70" w:rsidP="004C4A70"/>
    <w:p w14:paraId="1762AFC3" w14:textId="77777777" w:rsidR="004C4A70" w:rsidRPr="009202AA" w:rsidRDefault="004C4A70" w:rsidP="004C4A70">
      <w:pPr>
        <w:pStyle w:val="Heading6"/>
      </w:pPr>
      <w:bookmarkStart w:id="3101" w:name="_Toc21096736"/>
      <w:bookmarkStart w:id="3102" w:name="_Toc29763703"/>
      <w:bookmarkStart w:id="3103" w:name="_Toc36030174"/>
      <w:bookmarkStart w:id="3104" w:name="_Toc37180074"/>
      <w:bookmarkStart w:id="3105" w:name="_Toc45869774"/>
      <w:bookmarkStart w:id="3106" w:name="_Toc52555580"/>
      <w:bookmarkStart w:id="3107" w:name="_Toc61126400"/>
      <w:bookmarkStart w:id="3108" w:name="_Toc67911816"/>
      <w:r w:rsidRPr="009202AA">
        <w:lastRenderedPageBreak/>
        <w:t>9.7.5.4.3.3</w:t>
      </w:r>
      <w:r w:rsidRPr="009202AA">
        <w:tab/>
        <w:t>Category B requirements (Option 2)</w:t>
      </w:r>
      <w:bookmarkEnd w:id="3101"/>
      <w:bookmarkEnd w:id="3102"/>
      <w:bookmarkEnd w:id="3103"/>
      <w:bookmarkEnd w:id="3104"/>
      <w:bookmarkEnd w:id="3105"/>
      <w:bookmarkEnd w:id="3106"/>
      <w:bookmarkEnd w:id="3107"/>
      <w:bookmarkEnd w:id="3108"/>
    </w:p>
    <w:p w14:paraId="3FFD8130" w14:textId="77777777" w:rsidR="004C4A70" w:rsidRPr="009202AA" w:rsidRDefault="004C4A70" w:rsidP="004C4A70">
      <w:pPr>
        <w:keepNext/>
      </w:pPr>
      <w:r w:rsidRPr="009202AA">
        <w:t>The limits in this subclause are intended for Europe and may be applied regionally for a RIB operating in band 1, 3, 8, 32, 33, 34 or 65.</w:t>
      </w:r>
    </w:p>
    <w:p w14:paraId="7B51F4DC" w14:textId="77777777" w:rsidR="004C4A70" w:rsidRPr="009202AA" w:rsidRDefault="004C4A70" w:rsidP="004C4A70">
      <w:pPr>
        <w:keepNext/>
      </w:pPr>
      <w:r w:rsidRPr="009202AA">
        <w:t xml:space="preserve">For a RIB operating in band 1, 3, 8, 32, 33, 34 or 65, emissions shall use the minimum requirements specified in table 9.7.5.4.3.3-1 below for 5, 10, 15 and 20 MHz </w:t>
      </w:r>
      <w:r w:rsidRPr="009202AA">
        <w:rPr>
          <w:i/>
        </w:rPr>
        <w:t>channel bandwidth</w:t>
      </w:r>
      <w:r w:rsidRPr="009202AA">
        <w:t xml:space="preserve">: </w:t>
      </w:r>
    </w:p>
    <w:p w14:paraId="122BA7BE" w14:textId="77777777" w:rsidR="004C4A70" w:rsidRPr="009202AA" w:rsidRDefault="004C4A70" w:rsidP="004C4A70">
      <w:pPr>
        <w:pStyle w:val="TH"/>
        <w:rPr>
          <w:rFonts w:cs="v5.0.0"/>
        </w:rPr>
      </w:pPr>
      <w:r w:rsidRPr="009202AA">
        <w:t xml:space="preserve">Table 9.7.5.4.3.3-1: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3EC2521" w14:textId="77777777" w:rsidTr="004C4A70">
        <w:trPr>
          <w:cantSplit/>
          <w:jc w:val="center"/>
        </w:trPr>
        <w:tc>
          <w:tcPr>
            <w:tcW w:w="2127" w:type="dxa"/>
          </w:tcPr>
          <w:p w14:paraId="2FCED56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CDD9EC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D21AB6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FBAAB6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74F2FD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796A7229" w14:textId="77777777" w:rsidTr="004C4A70">
        <w:trPr>
          <w:cantSplit/>
          <w:jc w:val="center"/>
        </w:trPr>
        <w:tc>
          <w:tcPr>
            <w:tcW w:w="2127" w:type="dxa"/>
          </w:tcPr>
          <w:p w14:paraId="65590F6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2976" w:type="dxa"/>
          </w:tcPr>
          <w:p w14:paraId="24B171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0.015MHz </w:t>
            </w:r>
            <w:r w:rsidRPr="009202AA">
              <w:rPr>
                <w:rFonts w:ascii="Arial" w:hAnsi="Arial" w:cs="v5.0.0"/>
                <w:sz w:val="18"/>
              </w:rPr>
              <w:sym w:font="Symbol" w:char="F0A3"/>
            </w:r>
            <w:r w:rsidRPr="009202AA">
              <w:rPr>
                <w:rFonts w:ascii="Arial" w:hAnsi="Arial" w:cs="v5.0.0"/>
                <w:sz w:val="18"/>
              </w:rPr>
              <w:t xml:space="preserve"> f_offset &lt; 0.215MHz </w:t>
            </w:r>
          </w:p>
        </w:tc>
        <w:tc>
          <w:tcPr>
            <w:tcW w:w="3455" w:type="dxa"/>
          </w:tcPr>
          <w:p w14:paraId="464B29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C8730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14DC812" w14:textId="77777777" w:rsidTr="004C4A70">
        <w:trPr>
          <w:cantSplit/>
          <w:jc w:val="center"/>
        </w:trPr>
        <w:tc>
          <w:tcPr>
            <w:tcW w:w="2127" w:type="dxa"/>
          </w:tcPr>
          <w:p w14:paraId="03AA93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41FB5B5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3455" w:type="dxa"/>
          </w:tcPr>
          <w:p w14:paraId="62EC3F65" w14:textId="77777777" w:rsidR="004C4A70" w:rsidRPr="009202AA" w:rsidRDefault="004C4A70" w:rsidP="004C4A70">
            <w:pPr>
              <w:keepNext/>
              <w:keepLines/>
              <w:spacing w:after="0"/>
              <w:jc w:val="center"/>
              <w:rPr>
                <w:rFonts w:ascii="Arial" w:hAnsi="Arial" w:cs="Arial"/>
                <w:sz w:val="18"/>
              </w:rPr>
            </w:pPr>
          </w:p>
          <w:p w14:paraId="1C48EC4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66DDA9CC">
                <v:shape id="_x0000_i1105" type="#_x0000_t75" style="width:132pt;height:30pt" o:ole="">
                  <v:imagedata r:id="rId164" o:title=""/>
                </v:shape>
                <o:OLEObject Type="Embed" ProgID="Equation.3" ShapeID="_x0000_i1105" DrawAspect="Content" ObjectID="_1678524439" r:id="rId165"/>
              </w:object>
            </w:r>
          </w:p>
        </w:tc>
        <w:tc>
          <w:tcPr>
            <w:tcW w:w="1430" w:type="dxa"/>
          </w:tcPr>
          <w:p w14:paraId="349CE0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C855EC6" w14:textId="77777777" w:rsidTr="004C4A70">
        <w:trPr>
          <w:cantSplit/>
          <w:jc w:val="center"/>
        </w:trPr>
        <w:tc>
          <w:tcPr>
            <w:tcW w:w="2127" w:type="dxa"/>
          </w:tcPr>
          <w:p w14:paraId="20011BB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2976" w:type="dxa"/>
          </w:tcPr>
          <w:p w14:paraId="659189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3455" w:type="dxa"/>
          </w:tcPr>
          <w:p w14:paraId="1B533F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63B832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1CB3B48" w14:textId="77777777" w:rsidTr="004C4A70">
        <w:trPr>
          <w:cantSplit/>
          <w:jc w:val="center"/>
        </w:trPr>
        <w:tc>
          <w:tcPr>
            <w:tcW w:w="2127" w:type="dxa"/>
          </w:tcPr>
          <w:p w14:paraId="139194C5"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304FDF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 xml:space="preserve">min( 10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w:t>
            </w:r>
          </w:p>
        </w:tc>
        <w:tc>
          <w:tcPr>
            <w:tcW w:w="2976" w:type="dxa"/>
          </w:tcPr>
          <w:p w14:paraId="018EDF1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w:t>
            </w:r>
          </w:p>
          <w:p w14:paraId="6112503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169B87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7A075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737890E" w14:textId="77777777" w:rsidTr="004C4A70">
        <w:trPr>
          <w:cantSplit/>
          <w:jc w:val="center"/>
        </w:trPr>
        <w:tc>
          <w:tcPr>
            <w:tcW w:w="2127" w:type="dxa"/>
          </w:tcPr>
          <w:p w14:paraId="3CADF9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9475E6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1FDAD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3BF0FD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6B3168B" w14:textId="77777777" w:rsidTr="004C4A70">
        <w:trPr>
          <w:cantSplit/>
          <w:jc w:val="center"/>
        </w:trPr>
        <w:tc>
          <w:tcPr>
            <w:tcW w:w="9988" w:type="dxa"/>
            <w:gridSpan w:val="4"/>
          </w:tcPr>
          <w:p w14:paraId="1891AFF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28191E7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F74C5BB" w14:textId="77777777" w:rsidR="004C4A70" w:rsidRPr="009202AA" w:rsidRDefault="004C4A70" w:rsidP="004C4A70"/>
    <w:p w14:paraId="3DD2A513" w14:textId="77777777" w:rsidR="004C4A70" w:rsidRPr="009202AA" w:rsidRDefault="004C4A70" w:rsidP="004C4A70">
      <w:pPr>
        <w:keepNext/>
        <w:rPr>
          <w:rFonts w:cs="v5.0.0"/>
        </w:rPr>
      </w:pPr>
      <w:r w:rsidRPr="009202AA">
        <w:rPr>
          <w:rFonts w:cs="v5.0.0"/>
        </w:rPr>
        <w:lastRenderedPageBreak/>
        <w:t xml:space="preserve">For a RIB operating in band 3 or 8, emissions shall use the </w:t>
      </w:r>
      <w:r w:rsidRPr="009202AA">
        <w:rPr>
          <w:rFonts w:cs="v5.0.0"/>
          <w:i/>
        </w:rPr>
        <w:t>minimum requirement</w:t>
      </w:r>
      <w:r w:rsidRPr="009202AA">
        <w:rPr>
          <w:rFonts w:cs="v4.2.0"/>
          <w:i/>
        </w:rPr>
        <w:t>s</w:t>
      </w:r>
      <w:r w:rsidRPr="009202AA">
        <w:rPr>
          <w:rFonts w:cs="v5.0.0"/>
        </w:rPr>
        <w:t xml:space="preserve"> specified in table 9.7.5.4.3.3</w:t>
      </w:r>
      <w:r w:rsidRPr="009202AA">
        <w:rPr>
          <w:rFonts w:cs="v5.0.0"/>
        </w:rPr>
        <w:noBreakHyphen/>
        <w:t xml:space="preserve">2 below for </w:t>
      </w:r>
      <w:r w:rsidRPr="009202AA">
        <w:t xml:space="preserve">3 MHz </w:t>
      </w:r>
      <w:r w:rsidRPr="009202AA">
        <w:rPr>
          <w:i/>
        </w:rPr>
        <w:t>channel bandwidth</w:t>
      </w:r>
      <w:r w:rsidRPr="009202AA">
        <w:rPr>
          <w:rFonts w:cs="v5.0.0"/>
        </w:rPr>
        <w:t xml:space="preserve">:   </w:t>
      </w:r>
    </w:p>
    <w:p w14:paraId="55139368" w14:textId="77777777" w:rsidR="004C4A70" w:rsidRPr="009202AA" w:rsidRDefault="004C4A70" w:rsidP="004C4A70">
      <w:pPr>
        <w:pStyle w:val="TH"/>
        <w:rPr>
          <w:rFonts w:cs="v5.0.0"/>
        </w:rPr>
      </w:pPr>
      <w:r w:rsidRPr="009202AA">
        <w:t xml:space="preserve">Table 9.7.5.4.3.3-2: Regional Wide Area BS operating band unwanted emission limits in band 3 or 8 for 3 MHz </w:t>
      </w:r>
      <w:r w:rsidRPr="009202AA">
        <w:rPr>
          <w:i/>
        </w:rPr>
        <w:t>channel bandwidth</w:t>
      </w:r>
      <w:r w:rsidRPr="009202AA">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1F1469" w14:textId="77777777" w:rsidTr="004C4A70">
        <w:trPr>
          <w:cantSplit/>
          <w:jc w:val="center"/>
        </w:trPr>
        <w:tc>
          <w:tcPr>
            <w:tcW w:w="2268" w:type="dxa"/>
          </w:tcPr>
          <w:p w14:paraId="6B0ADDE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1AEF36E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6619922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7E09E83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D1F843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4CED6F" w14:textId="77777777" w:rsidTr="004C4A70">
        <w:trPr>
          <w:cantSplit/>
          <w:jc w:val="center"/>
        </w:trPr>
        <w:tc>
          <w:tcPr>
            <w:tcW w:w="2268" w:type="dxa"/>
          </w:tcPr>
          <w:p w14:paraId="4C5EB3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682C0BC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7CCD092A" w14:textId="77777777" w:rsidR="004C4A70" w:rsidRPr="009202AA" w:rsidRDefault="004C4A70" w:rsidP="004C4A70">
            <w:pPr>
              <w:keepNext/>
              <w:keepLines/>
              <w:spacing w:after="0"/>
              <w:jc w:val="center"/>
              <w:rPr>
                <w:rFonts w:ascii="Arial" w:hAnsi="Arial" w:cs="Arial"/>
                <w:sz w:val="18"/>
              </w:rPr>
            </w:pPr>
          </w:p>
          <w:p w14:paraId="60E586B8" w14:textId="77777777" w:rsidR="004C4A70" w:rsidRPr="009202AA" w:rsidRDefault="004C4A70" w:rsidP="004C4A70">
            <w:pPr>
              <w:keepNext/>
              <w:keepLines/>
              <w:spacing w:after="0"/>
              <w:jc w:val="center"/>
              <w:rPr>
                <w:rFonts w:ascii="Arial" w:hAnsi="Arial" w:cs="Arial"/>
                <w:sz w:val="18"/>
              </w:rPr>
            </w:pPr>
          </w:p>
          <w:p w14:paraId="606E216D"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60C7EE2B">
                <v:shape id="_x0000_i1106" type="#_x0000_t75" style="width:120pt;height:30pt" o:ole="">
                  <v:imagedata r:id="rId166" o:title=""/>
                </v:shape>
                <o:OLEObject Type="Embed" ProgID="Equation.3" ShapeID="_x0000_i1106" DrawAspect="Content" ObjectID="_1678524440" r:id="rId167"/>
              </w:object>
            </w:r>
          </w:p>
        </w:tc>
        <w:tc>
          <w:tcPr>
            <w:tcW w:w="1430" w:type="dxa"/>
          </w:tcPr>
          <w:p w14:paraId="7C0531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156F86F" w14:textId="77777777" w:rsidTr="004C4A70">
        <w:trPr>
          <w:cantSplit/>
          <w:jc w:val="center"/>
        </w:trPr>
        <w:tc>
          <w:tcPr>
            <w:tcW w:w="2268" w:type="dxa"/>
          </w:tcPr>
          <w:p w14:paraId="183DAB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10E317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7311FC5B" w14:textId="77777777" w:rsidR="004C4A70" w:rsidRPr="009202AA" w:rsidRDefault="004C4A70" w:rsidP="004C4A70">
            <w:pPr>
              <w:keepNext/>
              <w:keepLines/>
              <w:spacing w:after="0"/>
              <w:jc w:val="center"/>
              <w:rPr>
                <w:rFonts w:ascii="Arial" w:hAnsi="Arial" w:cs="Arial"/>
                <w:sz w:val="18"/>
              </w:rPr>
            </w:pPr>
          </w:p>
          <w:p w14:paraId="140B1B5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7108D982">
                <v:shape id="_x0000_i1107" type="#_x0000_t75" style="width:132pt;height:30pt" o:ole="">
                  <v:imagedata r:id="rId168" o:title=""/>
                </v:shape>
                <o:OLEObject Type="Embed" ProgID="Equation.3" ShapeID="_x0000_i1107" DrawAspect="Content" ObjectID="_1678524441" r:id="rId169"/>
              </w:object>
            </w:r>
          </w:p>
        </w:tc>
        <w:tc>
          <w:tcPr>
            <w:tcW w:w="1430" w:type="dxa"/>
          </w:tcPr>
          <w:p w14:paraId="0924517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BBEAD62" w14:textId="77777777" w:rsidTr="004C4A70">
        <w:trPr>
          <w:cantSplit/>
          <w:jc w:val="center"/>
        </w:trPr>
        <w:tc>
          <w:tcPr>
            <w:tcW w:w="2268" w:type="dxa"/>
          </w:tcPr>
          <w:p w14:paraId="10859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6F8661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1553C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DF6AFB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6E20AB0" w14:textId="77777777" w:rsidTr="004C4A70">
        <w:trPr>
          <w:cantSplit/>
          <w:jc w:val="center"/>
        </w:trPr>
        <w:tc>
          <w:tcPr>
            <w:tcW w:w="2268" w:type="dxa"/>
          </w:tcPr>
          <w:p w14:paraId="6D0E562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5A0BEFE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17006EA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7B8D5406">
                <v:shape id="_x0000_i1108" type="#_x0000_t75" style="width:132pt;height:30pt" o:ole="">
                  <v:imagedata r:id="rId170" o:title=""/>
                </v:shape>
                <o:OLEObject Type="Embed" ProgID="Equation.3" ShapeID="_x0000_i1108" DrawAspect="Content" ObjectID="_1678524442" r:id="rId171"/>
              </w:object>
            </w:r>
          </w:p>
          <w:p w14:paraId="06A2CE4C" w14:textId="77777777" w:rsidR="004C4A70" w:rsidRPr="009202AA" w:rsidRDefault="004C4A70" w:rsidP="004C4A70">
            <w:pPr>
              <w:keepNext/>
              <w:keepLines/>
              <w:spacing w:after="0"/>
              <w:jc w:val="center"/>
              <w:rPr>
                <w:rFonts w:ascii="Arial" w:hAnsi="Arial" w:cs="Arial"/>
                <w:sz w:val="18"/>
              </w:rPr>
            </w:pPr>
          </w:p>
          <w:p w14:paraId="2ED0FF38" w14:textId="77777777" w:rsidR="004C4A70" w:rsidRPr="009202AA" w:rsidRDefault="004C4A70" w:rsidP="004C4A70">
            <w:pPr>
              <w:keepNext/>
              <w:keepLines/>
              <w:spacing w:after="0"/>
              <w:jc w:val="center"/>
              <w:rPr>
                <w:rFonts w:ascii="Arial" w:hAnsi="Arial" w:cs="Arial"/>
                <w:sz w:val="18"/>
              </w:rPr>
            </w:pPr>
          </w:p>
        </w:tc>
        <w:tc>
          <w:tcPr>
            <w:tcW w:w="1430" w:type="dxa"/>
          </w:tcPr>
          <w:p w14:paraId="22DBD7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0EE19A" w14:textId="77777777" w:rsidTr="004C4A70">
        <w:trPr>
          <w:cantSplit/>
          <w:jc w:val="center"/>
        </w:trPr>
        <w:tc>
          <w:tcPr>
            <w:tcW w:w="2268" w:type="dxa"/>
          </w:tcPr>
          <w:p w14:paraId="08C0DE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6A154EF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4E82D9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0CE7B4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D58BB" w14:textId="77777777" w:rsidTr="004C4A70">
        <w:trPr>
          <w:cantSplit/>
          <w:jc w:val="center"/>
        </w:trPr>
        <w:tc>
          <w:tcPr>
            <w:tcW w:w="2268" w:type="dxa"/>
          </w:tcPr>
          <w:p w14:paraId="45F1AA5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p>
          <w:p w14:paraId="63207377"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rPr>
              <w:t>6 MHz</w:t>
            </w:r>
          </w:p>
        </w:tc>
        <w:tc>
          <w:tcPr>
            <w:tcW w:w="3261" w:type="dxa"/>
          </w:tcPr>
          <w:p w14:paraId="6EFA8E5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w:t>
            </w:r>
          </w:p>
          <w:p w14:paraId="1D33B8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6.5 MHz</w:t>
            </w:r>
          </w:p>
        </w:tc>
        <w:tc>
          <w:tcPr>
            <w:tcW w:w="2855" w:type="dxa"/>
          </w:tcPr>
          <w:p w14:paraId="64328F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2C0DB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39CFD98" w14:textId="77777777" w:rsidTr="004C4A70">
        <w:trPr>
          <w:cantSplit/>
          <w:jc w:val="center"/>
        </w:trPr>
        <w:tc>
          <w:tcPr>
            <w:tcW w:w="2268" w:type="dxa"/>
          </w:tcPr>
          <w:p w14:paraId="0431C9C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051627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3E01441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519D8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20C1971" w14:textId="77777777" w:rsidTr="004C4A70">
        <w:trPr>
          <w:cantSplit/>
          <w:jc w:val="center"/>
        </w:trPr>
        <w:tc>
          <w:tcPr>
            <w:tcW w:w="9814" w:type="dxa"/>
            <w:gridSpan w:val="4"/>
          </w:tcPr>
          <w:p w14:paraId="58B986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6059D9F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5390B25" w14:textId="77777777" w:rsidR="004C4A70" w:rsidRPr="009202AA" w:rsidRDefault="004C4A70" w:rsidP="004C4A70"/>
    <w:p w14:paraId="086D7777" w14:textId="77777777" w:rsidR="004C4A70" w:rsidRPr="009202AA" w:rsidRDefault="004C4A70" w:rsidP="004C4A70">
      <w:pPr>
        <w:keepNext/>
        <w:rPr>
          <w:rFonts w:cs="v5.0.0"/>
        </w:rPr>
      </w:pPr>
      <w:r w:rsidRPr="009202AA">
        <w:rPr>
          <w:rFonts w:cs="v5.0.0"/>
        </w:rPr>
        <w:lastRenderedPageBreak/>
        <w:t>For a RIB operating in band 3 or 8, emissions shall not use the minimum requirement</w:t>
      </w:r>
      <w:r w:rsidRPr="009202AA">
        <w:rPr>
          <w:rFonts w:cs="v4.2.0"/>
        </w:rPr>
        <w:t>s</w:t>
      </w:r>
      <w:r w:rsidRPr="009202AA">
        <w:rPr>
          <w:rFonts w:cs="v5.0.0"/>
        </w:rPr>
        <w:t xml:space="preserve"> specified in table 9.7.5.4.3.3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6A8CCEB8" w14:textId="77777777" w:rsidR="004C4A70" w:rsidRPr="009202AA" w:rsidRDefault="004C4A70" w:rsidP="004C4A70">
      <w:pPr>
        <w:pStyle w:val="TH"/>
        <w:rPr>
          <w:rFonts w:cs="v5.0.0"/>
        </w:rPr>
      </w:pPr>
      <w:r w:rsidRPr="009202AA">
        <w:t>Table 9.7.5.4.3.3-3: Regional Wide Area BS operating band unwanted emission limits in band 3 or 8</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08888BA1" w14:textId="77777777" w:rsidTr="004C4A70">
        <w:trPr>
          <w:cantSplit/>
          <w:jc w:val="center"/>
        </w:trPr>
        <w:tc>
          <w:tcPr>
            <w:tcW w:w="2268" w:type="dxa"/>
          </w:tcPr>
          <w:p w14:paraId="36E355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4A50A4E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12D383F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7993B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6E247AD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DBF80EE" w14:textId="77777777" w:rsidTr="004C4A70">
        <w:trPr>
          <w:cantSplit/>
          <w:jc w:val="center"/>
        </w:trPr>
        <w:tc>
          <w:tcPr>
            <w:tcW w:w="2268" w:type="dxa"/>
          </w:tcPr>
          <w:p w14:paraId="796161F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27F785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5DCAC617"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77DD577F">
                <v:shape id="_x0000_i1109" type="#_x0000_t75" style="width:120pt;height:30pt" o:ole="">
                  <v:imagedata r:id="rId172" o:title=""/>
                </v:shape>
                <o:OLEObject Type="Embed" ProgID="Equation.3" ShapeID="_x0000_i1109" DrawAspect="Content" ObjectID="_1678524443" r:id="rId173"/>
              </w:object>
            </w:r>
          </w:p>
        </w:tc>
        <w:tc>
          <w:tcPr>
            <w:tcW w:w="1430" w:type="dxa"/>
          </w:tcPr>
          <w:p w14:paraId="471E3A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BCE1BF8" w14:textId="77777777" w:rsidTr="004C4A70">
        <w:trPr>
          <w:cantSplit/>
          <w:jc w:val="center"/>
        </w:trPr>
        <w:tc>
          <w:tcPr>
            <w:tcW w:w="2268" w:type="dxa"/>
          </w:tcPr>
          <w:p w14:paraId="66C20D5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3D879F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1711D31B" w14:textId="77777777" w:rsidR="004C4A70" w:rsidRPr="009202AA" w:rsidRDefault="004C4A70" w:rsidP="004C4A70">
            <w:pPr>
              <w:keepNext/>
              <w:keepLines/>
              <w:spacing w:after="0"/>
              <w:jc w:val="center"/>
              <w:rPr>
                <w:rFonts w:ascii="Arial" w:hAnsi="Arial" w:cs="Arial"/>
                <w:sz w:val="18"/>
              </w:rPr>
            </w:pPr>
          </w:p>
          <w:p w14:paraId="21DC61A4"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0172A3F1">
                <v:shape id="_x0000_i1110" type="#_x0000_t75" style="width:132pt;height:30pt" o:ole="">
                  <v:imagedata r:id="rId174" o:title=""/>
                </v:shape>
                <o:OLEObject Type="Embed" ProgID="Equation.3" ShapeID="_x0000_i1110" DrawAspect="Content" ObjectID="_1678524444" r:id="rId175"/>
              </w:object>
            </w:r>
          </w:p>
        </w:tc>
        <w:tc>
          <w:tcPr>
            <w:tcW w:w="1430" w:type="dxa"/>
          </w:tcPr>
          <w:p w14:paraId="1E9A98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C493729" w14:textId="77777777" w:rsidTr="004C4A70">
        <w:trPr>
          <w:cantSplit/>
          <w:jc w:val="center"/>
        </w:trPr>
        <w:tc>
          <w:tcPr>
            <w:tcW w:w="2268" w:type="dxa"/>
          </w:tcPr>
          <w:p w14:paraId="1D13D6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1D17066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75E0E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E5ACB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530327" w14:textId="77777777" w:rsidTr="004C4A70">
        <w:trPr>
          <w:cantSplit/>
          <w:jc w:val="center"/>
        </w:trPr>
        <w:tc>
          <w:tcPr>
            <w:tcW w:w="2268" w:type="dxa"/>
          </w:tcPr>
          <w:p w14:paraId="2FD608D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411F18D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6108FB65" w14:textId="77777777" w:rsidR="004C4A70" w:rsidRPr="009202AA" w:rsidRDefault="004C4A70" w:rsidP="004C4A70">
            <w:pPr>
              <w:keepNext/>
              <w:keepLines/>
              <w:spacing w:after="0"/>
              <w:jc w:val="center"/>
              <w:rPr>
                <w:rFonts w:ascii="Arial" w:hAnsi="Arial" w:cs="Arial"/>
                <w:sz w:val="18"/>
              </w:rPr>
            </w:pPr>
          </w:p>
          <w:p w14:paraId="30A1453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26081152">
                <v:shape id="_x0000_i1111" type="#_x0000_t75" style="width:132pt;height:30pt" o:ole="">
                  <v:imagedata r:id="rId176" o:title=""/>
                </v:shape>
                <o:OLEObject Type="Embed" ProgID="Equation.3" ShapeID="_x0000_i1111" DrawAspect="Content" ObjectID="_1678524445" r:id="rId177"/>
              </w:object>
            </w:r>
          </w:p>
        </w:tc>
        <w:tc>
          <w:tcPr>
            <w:tcW w:w="1430" w:type="dxa"/>
          </w:tcPr>
          <w:p w14:paraId="35E9C5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1987F31" w14:textId="77777777" w:rsidTr="004C4A70">
        <w:trPr>
          <w:cantSplit/>
          <w:jc w:val="center"/>
        </w:trPr>
        <w:tc>
          <w:tcPr>
            <w:tcW w:w="2268" w:type="dxa"/>
          </w:tcPr>
          <w:p w14:paraId="5FACCAC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02ED204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5DFCC6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45643D8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2A91258" w14:textId="77777777" w:rsidTr="004C4A70">
        <w:trPr>
          <w:cantSplit/>
          <w:jc w:val="center"/>
        </w:trPr>
        <w:tc>
          <w:tcPr>
            <w:tcW w:w="2268" w:type="dxa"/>
          </w:tcPr>
          <w:p w14:paraId="425441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v5.0.0"/>
                <w:sz w:val="18"/>
              </w:rPr>
              <w:t xml:space="preserve">2.8 </w:t>
            </w:r>
            <w:r w:rsidRPr="009202AA">
              <w:rPr>
                <w:rFonts w:ascii="Arial" w:hAnsi="Arial" w:cs="Arial"/>
                <w:sz w:val="18"/>
              </w:rPr>
              <w:t xml:space="preserve">MHz </w:t>
            </w:r>
          </w:p>
        </w:tc>
        <w:tc>
          <w:tcPr>
            <w:tcW w:w="3261" w:type="dxa"/>
          </w:tcPr>
          <w:p w14:paraId="3571499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1.5 MHz </w:t>
            </w:r>
            <w:r w:rsidRPr="009202AA">
              <w:rPr>
                <w:rFonts w:ascii="Arial" w:hAnsi="Arial" w:cs="v5.0.0"/>
                <w:sz w:val="18"/>
              </w:rPr>
              <w:sym w:font="Symbol" w:char="F0A3"/>
            </w:r>
            <w:r w:rsidRPr="009202AA">
              <w:rPr>
                <w:rFonts w:ascii="Arial" w:hAnsi="Arial" w:cs="v5.0.0"/>
                <w:sz w:val="18"/>
              </w:rPr>
              <w:t xml:space="preserve"> f_offset &lt; 3.3 MHz</w:t>
            </w:r>
          </w:p>
        </w:tc>
        <w:tc>
          <w:tcPr>
            <w:tcW w:w="2855" w:type="dxa"/>
          </w:tcPr>
          <w:p w14:paraId="5620AC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3E98B0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F645655" w14:textId="77777777" w:rsidTr="004C4A70">
        <w:trPr>
          <w:cantSplit/>
          <w:jc w:val="center"/>
        </w:trPr>
        <w:tc>
          <w:tcPr>
            <w:tcW w:w="2268" w:type="dxa"/>
          </w:tcPr>
          <w:p w14:paraId="2B316A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21C4E5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19AAF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E3C6E6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57CA4615" w14:textId="77777777" w:rsidTr="004C4A70">
        <w:trPr>
          <w:cantSplit/>
          <w:jc w:val="center"/>
        </w:trPr>
        <w:tc>
          <w:tcPr>
            <w:tcW w:w="9814" w:type="dxa"/>
            <w:gridSpan w:val="4"/>
          </w:tcPr>
          <w:p w14:paraId="4750F0D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minimum requirement within </w:t>
            </w:r>
            <w:r w:rsidRPr="009202AA">
              <w:rPr>
                <w:rFonts w:ascii="Arial" w:hAnsi="Arial" w:cs="Arial"/>
                <w:i/>
                <w:sz w:val="18"/>
              </w:rPr>
              <w:t>sub-block gaps</w:t>
            </w:r>
            <w:r w:rsidRPr="009202AA">
              <w:rPr>
                <w:rFonts w:ascii="Arial" w:hAnsi="Arial" w:cs="Arial"/>
                <w:sz w:val="18"/>
              </w:rPr>
              <w:t xml:space="preserve"> shall be -6dBm/1MHz.</w:t>
            </w:r>
          </w:p>
          <w:p w14:paraId="073358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sidDel="002E3440">
              <w:rPr>
                <w:rFonts w:ascii="Arial" w:hAnsi="Arial" w:cs="Arial"/>
                <w:sz w:val="18"/>
              </w:rPr>
              <w:t xml:space="preserve"> </w:t>
            </w:r>
            <w:r w:rsidRPr="009202AA">
              <w:rPr>
                <w:rFonts w:ascii="Arial" w:hAnsi="Arial" w:cs="Arial"/>
                <w:sz w:val="18"/>
              </w:rPr>
              <w:t xml:space="preserve">the minimum requirement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5EF7304" w14:textId="77777777" w:rsidR="004C4A70" w:rsidRPr="009202AA" w:rsidRDefault="004C4A70" w:rsidP="004C4A70">
      <w:pPr>
        <w:rPr>
          <w:lang w:eastAsia="zh-CN"/>
        </w:rPr>
      </w:pPr>
    </w:p>
    <w:p w14:paraId="4E1C1CB2" w14:textId="77777777" w:rsidR="004C4A70" w:rsidRPr="009202AA" w:rsidRDefault="004C4A70" w:rsidP="004C4A70">
      <w:pPr>
        <w:pStyle w:val="Heading5"/>
      </w:pPr>
      <w:bookmarkStart w:id="3109" w:name="_Toc21096737"/>
      <w:bookmarkStart w:id="3110" w:name="_Toc29763704"/>
      <w:bookmarkStart w:id="3111" w:name="_Toc36030175"/>
      <w:bookmarkStart w:id="3112" w:name="_Toc37180075"/>
      <w:bookmarkStart w:id="3113" w:name="_Toc45869775"/>
      <w:bookmarkStart w:id="3114" w:name="_Toc52555581"/>
      <w:bookmarkStart w:id="3115" w:name="_Toc61126401"/>
      <w:bookmarkStart w:id="3116" w:name="_Toc67911817"/>
      <w:r w:rsidRPr="009202AA">
        <w:t>9.7.5.4.4</w:t>
      </w:r>
      <w:r w:rsidRPr="009202AA">
        <w:tab/>
      </w:r>
      <w:r w:rsidRPr="009202AA">
        <w:rPr>
          <w:rFonts w:cs="Arial"/>
        </w:rPr>
        <w:t>Minimum requirement</w:t>
      </w:r>
      <w:r w:rsidRPr="009202AA">
        <w:t>s for Local Area BS (Category A and B)</w:t>
      </w:r>
      <w:bookmarkEnd w:id="3109"/>
      <w:bookmarkEnd w:id="3110"/>
      <w:bookmarkEnd w:id="3111"/>
      <w:bookmarkEnd w:id="3112"/>
      <w:bookmarkEnd w:id="3113"/>
      <w:bookmarkEnd w:id="3114"/>
      <w:bookmarkEnd w:id="3115"/>
      <w:bookmarkEnd w:id="3116"/>
    </w:p>
    <w:p w14:paraId="2785B401"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minimum requirements</w:t>
      </w:r>
      <w:r w:rsidRPr="009202AA">
        <w:rPr>
          <w:rFonts w:cs="v5.0.0"/>
        </w:rPr>
        <w:t xml:space="preserve"> are specified in tables </w:t>
      </w:r>
      <w:r w:rsidRPr="009202AA">
        <w:rPr>
          <w:rFonts w:cs="v5.0.0"/>
          <w:lang w:eastAsia="zh-CN"/>
        </w:rPr>
        <w:t>9.7</w:t>
      </w:r>
      <w:r w:rsidRPr="009202AA">
        <w:rPr>
          <w:rFonts w:cs="v5.0.0"/>
        </w:rPr>
        <w:t>.</w:t>
      </w:r>
      <w:r w:rsidRPr="009202AA">
        <w:rPr>
          <w:rFonts w:cs="v5.0.0"/>
          <w:lang w:eastAsia="zh-CN"/>
        </w:rPr>
        <w:t>5.4.4-</w:t>
      </w:r>
      <w:r w:rsidRPr="009202AA">
        <w:rPr>
          <w:rFonts w:cs="v5.0.0"/>
        </w:rPr>
        <w:t xml:space="preserve">1 to </w:t>
      </w:r>
      <w:r w:rsidRPr="009202AA">
        <w:rPr>
          <w:rFonts w:cs="v5.0.0"/>
          <w:lang w:eastAsia="zh-CN"/>
        </w:rPr>
        <w:t>9.7</w:t>
      </w:r>
      <w:r w:rsidRPr="009202AA">
        <w:rPr>
          <w:rFonts w:cs="v5.0.0"/>
        </w:rPr>
        <w:t>.</w:t>
      </w:r>
      <w:r w:rsidRPr="009202AA">
        <w:rPr>
          <w:rFonts w:cs="v5.0.0"/>
          <w:lang w:eastAsia="zh-CN"/>
        </w:rPr>
        <w:t>5.4.4</w:t>
      </w:r>
      <w:r w:rsidRPr="009202AA">
        <w:rPr>
          <w:rFonts w:cs="v5.0.0"/>
        </w:rPr>
        <w:t>-3.</w:t>
      </w:r>
    </w:p>
    <w:p w14:paraId="4F574DF3"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EFD8D58" w14:textId="77777777" w:rsidTr="004C4A70">
        <w:trPr>
          <w:cantSplit/>
          <w:jc w:val="center"/>
        </w:trPr>
        <w:tc>
          <w:tcPr>
            <w:tcW w:w="1953" w:type="dxa"/>
          </w:tcPr>
          <w:p w14:paraId="635636F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D87C42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5C7DC46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w:t>
            </w:r>
          </w:p>
          <w:p w14:paraId="5FE42CA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 (NOTE 1, 2)</w:t>
            </w:r>
          </w:p>
        </w:tc>
        <w:tc>
          <w:tcPr>
            <w:tcW w:w="1430" w:type="dxa"/>
          </w:tcPr>
          <w:p w14:paraId="4F9129C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06763041" w14:textId="77777777" w:rsidTr="004C4A70">
        <w:trPr>
          <w:cantSplit/>
          <w:jc w:val="center"/>
        </w:trPr>
        <w:tc>
          <w:tcPr>
            <w:tcW w:w="1953" w:type="dxa"/>
            <w:vAlign w:val="center"/>
          </w:tcPr>
          <w:p w14:paraId="3024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57AE6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06EB2BC8" w14:textId="77777777" w:rsidR="004C4A70" w:rsidRPr="009202AA" w:rsidRDefault="004C4A70" w:rsidP="004C4A70">
            <w:pPr>
              <w:keepNext/>
              <w:keepLines/>
              <w:spacing w:after="0"/>
              <w:jc w:val="center"/>
              <w:rPr>
                <w:rFonts w:ascii="Arial" w:hAnsi="Arial" w:cs="Arial"/>
                <w:position w:val="-30"/>
                <w:sz w:val="18"/>
              </w:rPr>
            </w:pPr>
          </w:p>
          <w:p w14:paraId="06FB3DA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1E8D362F">
                <v:shape id="_x0000_i1112" type="#_x0000_t75" style="width:120pt;height:30pt" o:ole="">
                  <v:imagedata r:id="rId178" o:title=""/>
                </v:shape>
                <o:OLEObject Type="Embed" ProgID="Equation.3" ShapeID="_x0000_i1112" DrawAspect="Content" ObjectID="_1678524446" r:id="rId179"/>
              </w:object>
            </w:r>
          </w:p>
        </w:tc>
        <w:tc>
          <w:tcPr>
            <w:tcW w:w="1430" w:type="dxa"/>
          </w:tcPr>
          <w:p w14:paraId="6F78C0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B5AF647" w14:textId="77777777" w:rsidTr="004C4A70">
        <w:trPr>
          <w:cantSplit/>
          <w:jc w:val="center"/>
        </w:trPr>
        <w:tc>
          <w:tcPr>
            <w:tcW w:w="1953" w:type="dxa"/>
          </w:tcPr>
          <w:p w14:paraId="7F25DE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AE2C4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18A8D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20C833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4D2AEF3" w14:textId="77777777" w:rsidTr="004C4A70">
        <w:trPr>
          <w:cantSplit/>
          <w:jc w:val="center"/>
        </w:trPr>
        <w:tc>
          <w:tcPr>
            <w:tcW w:w="1953" w:type="dxa"/>
          </w:tcPr>
          <w:p w14:paraId="2BA6CD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9397F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DCC50F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524B10D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DAE018" w14:textId="77777777" w:rsidTr="004C4A70">
        <w:trPr>
          <w:cantSplit/>
          <w:jc w:val="center"/>
        </w:trPr>
        <w:tc>
          <w:tcPr>
            <w:tcW w:w="9814" w:type="dxa"/>
            <w:gridSpan w:val="4"/>
          </w:tcPr>
          <w:p w14:paraId="418E70C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-22dBm/100kHz.</w:t>
            </w:r>
          </w:p>
          <w:p w14:paraId="108852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5FD3E4D7" w14:textId="77777777" w:rsidR="004C4A70" w:rsidRPr="009202AA" w:rsidRDefault="004C4A70" w:rsidP="004C4A70"/>
    <w:p w14:paraId="5EFEEA10" w14:textId="77777777" w:rsidR="004C4A70" w:rsidRPr="009202AA" w:rsidRDefault="004C4A70" w:rsidP="004C4A70">
      <w:pPr>
        <w:pStyle w:val="TH"/>
        <w:rPr>
          <w:rFonts w:cs="v5.0.0"/>
        </w:rPr>
      </w:pPr>
      <w:r w:rsidRPr="009202AA">
        <w:lastRenderedPageBreak/>
        <w:t xml:space="preserve">Table </w:t>
      </w:r>
      <w:r w:rsidRPr="009202AA">
        <w:rPr>
          <w:rFonts w:cs="v5.0.0"/>
        </w:rPr>
        <w:t>9.7.</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DBB655F" w14:textId="77777777" w:rsidTr="004C4A70">
        <w:trPr>
          <w:cantSplit/>
          <w:jc w:val="center"/>
        </w:trPr>
        <w:tc>
          <w:tcPr>
            <w:tcW w:w="1953" w:type="dxa"/>
          </w:tcPr>
          <w:p w14:paraId="74665F7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66981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8A8047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10C0AC9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4AA8EDE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59D31C3" w14:textId="77777777" w:rsidTr="004C4A70">
        <w:trPr>
          <w:cantSplit/>
          <w:jc w:val="center"/>
        </w:trPr>
        <w:tc>
          <w:tcPr>
            <w:tcW w:w="1953" w:type="dxa"/>
            <w:vAlign w:val="center"/>
          </w:tcPr>
          <w:p w14:paraId="292CDF0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3974F08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63B39FD" w14:textId="77777777" w:rsidR="004C4A70" w:rsidRPr="009202AA" w:rsidRDefault="004C4A70" w:rsidP="004C4A70">
            <w:pPr>
              <w:keepNext/>
              <w:keepLines/>
              <w:spacing w:after="0"/>
              <w:jc w:val="center"/>
              <w:rPr>
                <w:rFonts w:ascii="Arial" w:hAnsi="Arial" w:cs="Arial"/>
                <w:position w:val="-30"/>
                <w:sz w:val="18"/>
              </w:rPr>
            </w:pPr>
          </w:p>
          <w:p w14:paraId="392C706F"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2A645B51">
                <v:shape id="_x0000_i1113" type="#_x0000_t75" style="width:114pt;height:30pt" o:ole="">
                  <v:imagedata r:id="rId180" o:title=""/>
                </v:shape>
                <o:OLEObject Type="Embed" ProgID="Equation.3" ShapeID="_x0000_i1113" DrawAspect="Content" ObjectID="_1678524447" r:id="rId181"/>
              </w:object>
            </w:r>
          </w:p>
        </w:tc>
        <w:tc>
          <w:tcPr>
            <w:tcW w:w="1430" w:type="dxa"/>
          </w:tcPr>
          <w:p w14:paraId="78E21DC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54F096D" w14:textId="77777777" w:rsidTr="004C4A70">
        <w:trPr>
          <w:cantSplit/>
          <w:jc w:val="center"/>
        </w:trPr>
        <w:tc>
          <w:tcPr>
            <w:tcW w:w="1953" w:type="dxa"/>
          </w:tcPr>
          <w:p w14:paraId="4A8AD0F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A8081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EEA8F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47A022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6E4F75" w14:textId="77777777" w:rsidTr="004C4A70">
        <w:trPr>
          <w:cantSplit/>
          <w:jc w:val="center"/>
        </w:trPr>
        <w:tc>
          <w:tcPr>
            <w:tcW w:w="1953" w:type="dxa"/>
          </w:tcPr>
          <w:p w14:paraId="242997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AA321F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5AD3C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2A7A507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DBDAF" w14:textId="77777777" w:rsidTr="004C4A70">
        <w:trPr>
          <w:cantSplit/>
          <w:jc w:val="center"/>
        </w:trPr>
        <w:tc>
          <w:tcPr>
            <w:tcW w:w="9814" w:type="dxa"/>
            <w:gridSpan w:val="4"/>
          </w:tcPr>
          <w:p w14:paraId="6FEB0DF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-26dBm/100kHz.</w:t>
            </w:r>
          </w:p>
          <w:p w14:paraId="2784EF5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2C2B273" w14:textId="77777777" w:rsidR="004C4A70" w:rsidRPr="009202AA" w:rsidRDefault="004C4A70" w:rsidP="004C4A70"/>
    <w:p w14:paraId="2244B162"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BE98153" w14:textId="77777777" w:rsidTr="004C4A70">
        <w:trPr>
          <w:cantSplit/>
          <w:jc w:val="center"/>
        </w:trPr>
        <w:tc>
          <w:tcPr>
            <w:tcW w:w="1953" w:type="dxa"/>
          </w:tcPr>
          <w:p w14:paraId="4055BAA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3E60EB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1BCEE32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6AED7894"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3337BA0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D795159" w14:textId="77777777" w:rsidTr="004C4A70">
        <w:trPr>
          <w:cantSplit/>
          <w:jc w:val="center"/>
        </w:trPr>
        <w:tc>
          <w:tcPr>
            <w:tcW w:w="1953" w:type="dxa"/>
          </w:tcPr>
          <w:p w14:paraId="48134FF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7F0095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3EA3B23D" w14:textId="77777777" w:rsidR="004C4A70" w:rsidRPr="009202AA" w:rsidRDefault="004C4A70" w:rsidP="004C4A70">
            <w:pPr>
              <w:keepNext/>
              <w:keepLines/>
              <w:spacing w:after="0"/>
              <w:jc w:val="center"/>
              <w:rPr>
                <w:rFonts w:ascii="Arial" w:hAnsi="Arial" w:cs="Arial"/>
                <w:position w:val="-30"/>
                <w:sz w:val="18"/>
              </w:rPr>
            </w:pPr>
          </w:p>
          <w:p w14:paraId="28F9A142" w14:textId="77777777" w:rsidR="004C4A70" w:rsidRPr="009202AA" w:rsidRDefault="004C4A70" w:rsidP="004C4A70">
            <w:pPr>
              <w:keepNext/>
              <w:keepLines/>
              <w:spacing w:after="0"/>
              <w:jc w:val="center"/>
              <w:rPr>
                <w:rFonts w:ascii="Arial" w:hAnsi="Arial" w:cs="Arial"/>
                <w:position w:val="-30"/>
                <w:sz w:val="18"/>
              </w:rPr>
            </w:pPr>
          </w:p>
          <w:p w14:paraId="0BAC255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670FF107">
                <v:shape id="_x0000_i1114" type="#_x0000_t75" style="width:114pt;height:30pt" o:ole="">
                  <v:imagedata r:id="rId182" o:title=""/>
                </v:shape>
                <o:OLEObject Type="Embed" ProgID="Equation.3" ShapeID="_x0000_i1114" DrawAspect="Content" ObjectID="_1678524448" r:id="rId183"/>
              </w:object>
            </w:r>
          </w:p>
        </w:tc>
        <w:tc>
          <w:tcPr>
            <w:tcW w:w="1430" w:type="dxa"/>
          </w:tcPr>
          <w:p w14:paraId="66203A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370F2D3" w14:textId="77777777" w:rsidTr="004C4A70">
        <w:trPr>
          <w:cantSplit/>
          <w:jc w:val="center"/>
        </w:trPr>
        <w:tc>
          <w:tcPr>
            <w:tcW w:w="1953" w:type="dxa"/>
          </w:tcPr>
          <w:p w14:paraId="3232BF7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5FE8F78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76BC2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4C0694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BA3EAD8" w14:textId="77777777" w:rsidTr="004C4A70">
        <w:trPr>
          <w:cantSplit/>
          <w:jc w:val="center"/>
        </w:trPr>
        <w:tc>
          <w:tcPr>
            <w:tcW w:w="1953" w:type="dxa"/>
          </w:tcPr>
          <w:p w14:paraId="0F20514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5DA2B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DB7C4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7)</w:t>
            </w:r>
          </w:p>
        </w:tc>
        <w:tc>
          <w:tcPr>
            <w:tcW w:w="1430" w:type="dxa"/>
          </w:tcPr>
          <w:p w14:paraId="0E0B89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9862794" w14:textId="77777777" w:rsidTr="004C4A70">
        <w:trPr>
          <w:cantSplit/>
          <w:jc w:val="center"/>
        </w:trPr>
        <w:tc>
          <w:tcPr>
            <w:tcW w:w="9814" w:type="dxa"/>
            <w:gridSpan w:val="4"/>
          </w:tcPr>
          <w:p w14:paraId="0A754EE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-28dBm/100kHz.</w:t>
            </w:r>
          </w:p>
          <w:p w14:paraId="516136F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AA912AF" w14:textId="77777777" w:rsidR="004C4A70" w:rsidRPr="009202AA" w:rsidRDefault="004C4A70" w:rsidP="004C4A70">
      <w:pPr>
        <w:rPr>
          <w:lang w:eastAsia="zh-CN"/>
        </w:rPr>
      </w:pPr>
    </w:p>
    <w:p w14:paraId="533EAD13" w14:textId="77777777" w:rsidR="004C4A70" w:rsidRPr="009202AA" w:rsidRDefault="004C4A70" w:rsidP="004C4A70">
      <w:pPr>
        <w:pStyle w:val="Heading5"/>
      </w:pPr>
      <w:bookmarkStart w:id="3117" w:name="_Toc21096738"/>
      <w:bookmarkStart w:id="3118" w:name="_Toc29763705"/>
      <w:bookmarkStart w:id="3119" w:name="_Toc36030176"/>
      <w:bookmarkStart w:id="3120" w:name="_Toc37180076"/>
      <w:bookmarkStart w:id="3121" w:name="_Toc45869776"/>
      <w:bookmarkStart w:id="3122" w:name="_Toc52555582"/>
      <w:bookmarkStart w:id="3123" w:name="_Toc61126402"/>
      <w:bookmarkStart w:id="3124" w:name="_Toc67911818"/>
      <w:r w:rsidRPr="009202AA">
        <w:lastRenderedPageBreak/>
        <w:t>9.7.5.4.5</w:t>
      </w:r>
      <w:r w:rsidRPr="009202AA">
        <w:tab/>
      </w:r>
      <w:r w:rsidRPr="009202AA">
        <w:rPr>
          <w:rFonts w:cs="Arial"/>
        </w:rPr>
        <w:t>Minimum requirement</w:t>
      </w:r>
      <w:r w:rsidRPr="009202AA">
        <w:t>s for Medium Range BS (Category A and B)</w:t>
      </w:r>
      <w:bookmarkEnd w:id="3117"/>
      <w:bookmarkEnd w:id="3118"/>
      <w:bookmarkEnd w:id="3119"/>
      <w:bookmarkEnd w:id="3120"/>
      <w:bookmarkEnd w:id="3121"/>
      <w:bookmarkEnd w:id="3122"/>
      <w:bookmarkEnd w:id="3123"/>
      <w:bookmarkEnd w:id="3124"/>
    </w:p>
    <w:p w14:paraId="26828227" w14:textId="77777777" w:rsidR="004C4A70" w:rsidRPr="009202AA" w:rsidRDefault="004C4A70" w:rsidP="004C4A70">
      <w:pPr>
        <w:keepNext/>
        <w:rPr>
          <w:rFonts w:cs="v5.0.0"/>
        </w:rPr>
      </w:pPr>
      <w:r w:rsidRPr="009202AA">
        <w:rPr>
          <w:rFonts w:cs="v5.0.0"/>
        </w:rPr>
        <w:t xml:space="preserve">For Medium Range BS, </w:t>
      </w:r>
      <w:r w:rsidRPr="009202AA">
        <w:rPr>
          <w:rFonts w:cs="v5.0.0"/>
          <w:i/>
        </w:rPr>
        <w:t>minimum requirements</w:t>
      </w:r>
      <w:r w:rsidRPr="009202AA">
        <w:rPr>
          <w:rFonts w:cs="v5.0.0"/>
        </w:rPr>
        <w:t xml:space="preserve"> are specified in tables 9.7.5.4.5-1 to 9.7.5.4.5-</w:t>
      </w:r>
      <w:r w:rsidRPr="009202AA">
        <w:rPr>
          <w:rFonts w:cs="v5.0.0"/>
          <w:lang w:eastAsia="zh-CN"/>
        </w:rPr>
        <w:t>6</w:t>
      </w:r>
      <w:r w:rsidRPr="009202AA">
        <w:rPr>
          <w:rFonts w:cs="v5.0.0"/>
        </w:rPr>
        <w:t>.</w:t>
      </w:r>
    </w:p>
    <w:p w14:paraId="77C7DA3F" w14:textId="77777777" w:rsidR="004C4A70" w:rsidRPr="009202AA" w:rsidRDefault="004C4A70" w:rsidP="004C4A70">
      <w:pPr>
        <w:pStyle w:val="TH"/>
        <w:rPr>
          <w:lang w:eastAsia="zh-CN"/>
        </w:rPr>
      </w:pPr>
      <w:r w:rsidRPr="009202AA">
        <w:t xml:space="preserve">Table 9.7.5.4.5-1: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7928714"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490C990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3584C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D79077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1FD1C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7ABF4A4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C277CC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B54BD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2CFFF3B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7234CD33"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6EB1200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85E817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1E9862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66CB52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211CF01A"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6E33E82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82E1EF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C9A06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BFE0CA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C378621"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592193C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6930651" w14:textId="77777777" w:rsidTr="004C4A70">
        <w:trPr>
          <w:cantSplit/>
          <w:jc w:val="center"/>
        </w:trPr>
        <w:tc>
          <w:tcPr>
            <w:tcW w:w="9814" w:type="dxa"/>
            <w:gridSpan w:val="4"/>
          </w:tcPr>
          <w:p w14:paraId="1C65D6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09E2A2F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16645CA" w14:textId="77777777" w:rsidR="004C4A70" w:rsidRPr="009202AA" w:rsidRDefault="004C4A70" w:rsidP="004C4A70">
      <w:pPr>
        <w:rPr>
          <w:lang w:eastAsia="zh-CN"/>
        </w:rPr>
      </w:pPr>
    </w:p>
    <w:p w14:paraId="2B903398" w14:textId="77777777" w:rsidR="004C4A70" w:rsidRPr="009202AA" w:rsidRDefault="004C4A70" w:rsidP="004C4A70">
      <w:pPr>
        <w:pStyle w:val="TH"/>
        <w:rPr>
          <w:lang w:eastAsia="zh-CN"/>
        </w:rPr>
      </w:pPr>
      <w:r w:rsidRPr="009202AA">
        <w:t>Table 9.7.5.4.5-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E9F3EA8"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618268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78C1B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50FCDD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A5877E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EFD18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786AEC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E336ED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762F6C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1463ECD0" w14:textId="77777777" w:rsidR="004C4A70" w:rsidRPr="009202AA" w:rsidRDefault="004C4A70" w:rsidP="004C4A70">
            <w:pPr>
              <w:keepNext/>
              <w:keepLines/>
              <w:spacing w:after="0"/>
              <w:jc w:val="center"/>
              <w:rPr>
                <w:rFonts w:ascii="Arial" w:hAnsi="Arial" w:cs="v5.0.0"/>
                <w:sz w:val="18"/>
              </w:rPr>
            </w:pPr>
            <w:r w:rsidRPr="009202AA">
              <w:rPr>
                <w:rFonts w:cs="v5.0.0"/>
                <w:position w:val="-28"/>
              </w:rPr>
              <w:object w:dxaOrig="3500" w:dyaOrig="680" w14:anchorId="699E7D62">
                <v:shape id="_x0000_i1115" type="#_x0000_t75" style="width:114pt;height:30pt" o:ole="">
                  <v:imagedata r:id="rId184" o:title=""/>
                </v:shape>
                <o:OLEObject Type="Embed" ProgID="Equation.3" ShapeID="_x0000_i1115" DrawAspect="Content" ObjectID="_1678524449" r:id="rId185"/>
              </w:object>
            </w:r>
          </w:p>
        </w:tc>
        <w:tc>
          <w:tcPr>
            <w:tcW w:w="1430" w:type="dxa"/>
            <w:tcBorders>
              <w:top w:val="single" w:sz="4" w:space="0" w:color="auto"/>
              <w:left w:val="single" w:sz="4" w:space="0" w:color="auto"/>
              <w:bottom w:val="single" w:sz="4" w:space="0" w:color="auto"/>
              <w:right w:val="single" w:sz="4" w:space="0" w:color="auto"/>
            </w:tcBorders>
          </w:tcPr>
          <w:p w14:paraId="588092A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9783AEB"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4EC55F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59AAFC1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F95AE8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7C558F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DD3EDD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47953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D950C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2A05CD13"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3B992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A26AE1" w14:textId="77777777" w:rsidTr="004C4A70">
        <w:trPr>
          <w:cantSplit/>
          <w:jc w:val="center"/>
        </w:trPr>
        <w:tc>
          <w:tcPr>
            <w:tcW w:w="9814" w:type="dxa"/>
            <w:gridSpan w:val="4"/>
          </w:tcPr>
          <w:p w14:paraId="4657EE8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-16dBm/1</w:t>
            </w:r>
            <w:r w:rsidRPr="009202AA">
              <w:rPr>
                <w:rFonts w:ascii="Arial" w:hAnsi="Arial" w:cs="Arial"/>
                <w:sz w:val="18"/>
                <w:lang w:eastAsia="zh-CN"/>
              </w:rPr>
              <w:t>00k</w:t>
            </w:r>
            <w:r w:rsidRPr="009202AA">
              <w:rPr>
                <w:rFonts w:ascii="Arial" w:hAnsi="Arial" w:cs="Arial"/>
                <w:sz w:val="18"/>
              </w:rPr>
              <w:t>Hz.</w:t>
            </w:r>
          </w:p>
          <w:p w14:paraId="36677F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0EB08C9" w14:textId="77777777" w:rsidR="004C4A70" w:rsidRPr="009202AA" w:rsidRDefault="004C4A70" w:rsidP="004C4A70">
      <w:pPr>
        <w:rPr>
          <w:lang w:eastAsia="zh-CN"/>
        </w:rPr>
      </w:pPr>
    </w:p>
    <w:p w14:paraId="33BCF910" w14:textId="77777777" w:rsidR="004C4A70" w:rsidRPr="009202AA" w:rsidRDefault="004C4A70" w:rsidP="004C4A70">
      <w:pPr>
        <w:pStyle w:val="TH"/>
      </w:pPr>
      <w:r w:rsidRPr="009202AA">
        <w:t>Table 9.7.5.4.5-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40</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722F9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3AB9FD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A1F204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26B1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6270227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2E81B7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1746E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99B19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33FD6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231435F4"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-49dB-(10/3)*(f_offset-0,05)dB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5966A27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5AA4B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CE5C9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59C214A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59FD6D7"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6001AD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4FDEF0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F6E24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83AD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9923EAF"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5A7BA8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72024C6" w14:textId="77777777" w:rsidTr="004C4A70">
        <w:trPr>
          <w:cantSplit/>
          <w:jc w:val="center"/>
        </w:trPr>
        <w:tc>
          <w:tcPr>
            <w:tcW w:w="9988" w:type="dxa"/>
            <w:gridSpan w:val="4"/>
          </w:tcPr>
          <w:p w14:paraId="2CC8D10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v5.0.0"/>
                <w:sz w:val="18"/>
                <w:lang w:eastAsia="zh-CN"/>
              </w:rPr>
              <w:t>-59dB,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2F0753A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372F9F3D" w14:textId="77777777" w:rsidR="004C4A70" w:rsidRPr="009202AA" w:rsidRDefault="004C4A70" w:rsidP="004C4A70">
      <w:pPr>
        <w:rPr>
          <w:lang w:eastAsia="zh-CN"/>
        </w:rPr>
      </w:pPr>
    </w:p>
    <w:p w14:paraId="38FCC2CC" w14:textId="77777777" w:rsidR="004C4A70" w:rsidRPr="009202AA" w:rsidRDefault="004C4A70" w:rsidP="004C4A70">
      <w:pPr>
        <w:pStyle w:val="TH"/>
      </w:pPr>
      <w:r w:rsidRPr="009202AA">
        <w:lastRenderedPageBreak/>
        <w:t>Table 9.7.5.4.5-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lang w:eastAsia="zh-CN"/>
        </w:rPr>
        <w:t xml:space="preserve"> 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43E4F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C9EB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45F034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C0C857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769108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34ACE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90B580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B338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98DB09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BBBBD15" w14:textId="77777777" w:rsidR="004C4A70" w:rsidRPr="009202AA" w:rsidRDefault="004C4A70" w:rsidP="004C4A70">
            <w:pPr>
              <w:keepNext/>
              <w:keepLines/>
              <w:spacing w:after="0"/>
              <w:jc w:val="center"/>
              <w:rPr>
                <w:rFonts w:ascii="Arial" w:hAnsi="Arial" w:cs="v5.0.0"/>
                <w:sz w:val="18"/>
              </w:rPr>
            </w:pPr>
            <w:r w:rsidRPr="009202AA">
              <w:rPr>
                <w:rFonts w:cs="Arial"/>
                <w:position w:val="-28"/>
              </w:rPr>
              <w:object w:dxaOrig="3340" w:dyaOrig="680" w14:anchorId="003D070D">
                <v:shape id="_x0000_i1116" type="#_x0000_t75" style="width:132pt;height:30pt" o:ole="">
                  <v:imagedata r:id="rId186" o:title=""/>
                </v:shape>
                <o:OLEObject Type="Embed" ProgID="Equation.3" ShapeID="_x0000_i1116" DrawAspect="Content" ObjectID="_1678524450" r:id="rId187"/>
              </w:object>
            </w:r>
          </w:p>
        </w:tc>
        <w:tc>
          <w:tcPr>
            <w:tcW w:w="1430" w:type="dxa"/>
            <w:tcBorders>
              <w:top w:val="single" w:sz="4" w:space="0" w:color="auto"/>
              <w:left w:val="single" w:sz="4" w:space="0" w:color="auto"/>
              <w:bottom w:val="single" w:sz="4" w:space="0" w:color="auto"/>
              <w:right w:val="single" w:sz="4" w:space="0" w:color="auto"/>
            </w:tcBorders>
          </w:tcPr>
          <w:p w14:paraId="6C51CB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278DF7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5B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43E10FD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2C289FA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2D8215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D058A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22137D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F68E1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92035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6D96CB6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289723D2" w14:textId="77777777" w:rsidTr="004C4A70">
        <w:trPr>
          <w:cantSplit/>
          <w:jc w:val="center"/>
        </w:trPr>
        <w:tc>
          <w:tcPr>
            <w:tcW w:w="9988" w:type="dxa"/>
            <w:gridSpan w:val="4"/>
          </w:tcPr>
          <w:p w14:paraId="689797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19</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1A90303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94607B4" w14:textId="77777777" w:rsidR="004C4A70" w:rsidRPr="009202AA" w:rsidRDefault="004C4A70" w:rsidP="004C4A70">
      <w:pPr>
        <w:rPr>
          <w:lang w:eastAsia="zh-CN"/>
        </w:rPr>
      </w:pPr>
    </w:p>
    <w:p w14:paraId="1EA26B1F" w14:textId="77777777" w:rsidR="004C4A70" w:rsidRPr="009202AA" w:rsidRDefault="004C4A70" w:rsidP="004C4A70">
      <w:pPr>
        <w:pStyle w:val="TH"/>
      </w:pPr>
      <w:r w:rsidRPr="009202AA">
        <w:t>Table 9.7.5.4.5-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4C4A70" w:rsidRPr="009202AA" w14:paraId="40D9267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7F438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4F363D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6EDE0DA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BDAD5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22AF799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3B08657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5A4B5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7AE384F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57098A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-53dB-(7/5)*(f_offset-0,05)dB</w:t>
            </w:r>
            <w:r w:rsidRPr="009202AA">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4B9C021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C6BAED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29B33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6CE14A8"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Arial"/>
                <w:sz w:val="18"/>
                <w:lang w:val="sv-FI"/>
              </w:rPr>
              <w:t>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5AFB67A4"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79C3ED1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494AE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1FA1DB"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A914579"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2222F0A0" w14:textId="77777777" w:rsidR="004C4A70" w:rsidRPr="009202AA" w:rsidRDefault="004C4A70" w:rsidP="004C4A70">
            <w:pPr>
              <w:pStyle w:val="TAC"/>
            </w:pPr>
            <w:r w:rsidRPr="009202AA">
              <w:rPr>
                <w:rFonts w:cs="Arial"/>
                <w:lang w:eastAsia="zh-CN"/>
              </w:rPr>
              <w:t>Min(</w:t>
            </w:r>
            <w:r w:rsidRPr="009202AA">
              <w:rPr>
                <w:rFonts w:cs="v4.2.0"/>
              </w:rPr>
              <w:t>P</w:t>
            </w:r>
            <w:r w:rsidRPr="009202AA">
              <w:rPr>
                <w:rFonts w:cs="v4.2.0"/>
                <w:vertAlign w:val="subscript"/>
              </w:rPr>
              <w:t>rated,c,TRP</w:t>
            </w:r>
            <w:r w:rsidRPr="009202AA">
              <w:rPr>
                <w:rFonts w:cs="v4.2.0"/>
              </w:rPr>
              <w:t xml:space="preserve"> – </w:t>
            </w:r>
            <w:r w:rsidRPr="009202AA">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3175F069" w14:textId="77777777" w:rsidR="004C4A70" w:rsidRPr="009202AA" w:rsidRDefault="004C4A70" w:rsidP="004C4A70">
            <w:pPr>
              <w:pStyle w:val="TAC"/>
            </w:pPr>
            <w:r w:rsidRPr="009202AA">
              <w:t>100 kHz</w:t>
            </w:r>
          </w:p>
        </w:tc>
      </w:tr>
      <w:tr w:rsidR="004C4A70" w:rsidRPr="009202AA" w14:paraId="5DAA590A" w14:textId="77777777" w:rsidTr="004C4A70">
        <w:trPr>
          <w:cantSplit/>
          <w:jc w:val="center"/>
        </w:trPr>
        <w:tc>
          <w:tcPr>
            <w:tcW w:w="9988" w:type="dxa"/>
            <w:gridSpan w:val="4"/>
          </w:tcPr>
          <w:p w14:paraId="26EA0F5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-60dB,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7C5B82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B26CE3D" w14:textId="77777777" w:rsidR="004C4A70" w:rsidRPr="009202AA" w:rsidRDefault="004C4A70" w:rsidP="004C4A70">
      <w:pPr>
        <w:rPr>
          <w:lang w:eastAsia="zh-CN"/>
        </w:rPr>
      </w:pPr>
    </w:p>
    <w:p w14:paraId="4AC2F2CB" w14:textId="77777777" w:rsidR="004C4A70" w:rsidRPr="009202AA" w:rsidRDefault="004C4A70" w:rsidP="004C4A70">
      <w:pPr>
        <w:pStyle w:val="TH"/>
      </w:pPr>
      <w:r w:rsidRPr="009202AA">
        <w:t>Table 9.7.5.4.5-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436C18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E940A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662C1A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5ACF6B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3781C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8D9524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4B5EE25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3ABB11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3CB661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BBAEBAA" w14:textId="77777777" w:rsidR="004C4A70" w:rsidRPr="009202AA" w:rsidRDefault="004C4A70" w:rsidP="004C4A70">
            <w:pPr>
              <w:keepNext/>
              <w:keepLines/>
              <w:spacing w:after="0"/>
              <w:jc w:val="center"/>
              <w:rPr>
                <w:rFonts w:ascii="Arial" w:hAnsi="Arial" w:cs="Arial"/>
                <w:position w:val="-30"/>
                <w:sz w:val="18"/>
              </w:rPr>
            </w:pPr>
          </w:p>
          <w:p w14:paraId="0CEFBD5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-13dB-(7/5)*(f_offset-0,05)dB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643E76C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CF8A2F6"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21F0D9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C58FA6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C8A084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266C1F4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F09C40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9908BBD"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D995F"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017E79" w14:textId="77777777" w:rsidR="004C4A70" w:rsidRPr="009202AA" w:rsidRDefault="004C4A70" w:rsidP="004C4A70">
            <w:pPr>
              <w:pStyle w:val="TAC"/>
            </w:pPr>
            <w:r w:rsidRPr="009202AA">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315D9AD6" w14:textId="77777777" w:rsidR="004C4A70" w:rsidRPr="009202AA" w:rsidRDefault="004C4A70" w:rsidP="004C4A70">
            <w:pPr>
              <w:pStyle w:val="TAC"/>
              <w:rPr>
                <w:lang w:eastAsia="zh-CN"/>
              </w:rPr>
            </w:pPr>
            <w:r w:rsidRPr="009202AA">
              <w:t>100 kHz</w:t>
            </w:r>
          </w:p>
        </w:tc>
      </w:tr>
      <w:tr w:rsidR="004C4A70" w:rsidRPr="009202AA" w14:paraId="0EDFF065" w14:textId="77777777" w:rsidTr="004C4A70">
        <w:trPr>
          <w:cantSplit/>
          <w:jc w:val="center"/>
        </w:trPr>
        <w:tc>
          <w:tcPr>
            <w:tcW w:w="9988" w:type="dxa"/>
            <w:gridSpan w:val="4"/>
          </w:tcPr>
          <w:p w14:paraId="64B246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20</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2643B7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015FD7A" w14:textId="77777777" w:rsidR="004C4A70" w:rsidRPr="009202AA" w:rsidRDefault="004C4A70" w:rsidP="004C4A70"/>
    <w:p w14:paraId="26AA004C" w14:textId="77777777" w:rsidR="004C4A70" w:rsidRPr="009202AA" w:rsidRDefault="004C4A70" w:rsidP="004C4A70">
      <w:pPr>
        <w:pStyle w:val="Heading5"/>
      </w:pPr>
      <w:bookmarkStart w:id="3125" w:name="_Toc21096739"/>
      <w:bookmarkStart w:id="3126" w:name="_Toc29763706"/>
      <w:bookmarkStart w:id="3127" w:name="_Toc36030177"/>
      <w:bookmarkStart w:id="3128" w:name="_Toc37180077"/>
      <w:bookmarkStart w:id="3129" w:name="_Toc45869777"/>
      <w:bookmarkStart w:id="3130" w:name="_Toc52555583"/>
      <w:bookmarkStart w:id="3131" w:name="_Toc61126403"/>
      <w:bookmarkStart w:id="3132" w:name="_Toc67911819"/>
      <w:r w:rsidRPr="009202AA">
        <w:lastRenderedPageBreak/>
        <w:t>9.7.5.4.6</w:t>
      </w:r>
      <w:r w:rsidRPr="009202AA">
        <w:tab/>
        <w:t>Additional requirements</w:t>
      </w:r>
      <w:bookmarkEnd w:id="3125"/>
      <w:bookmarkEnd w:id="3126"/>
      <w:bookmarkEnd w:id="3127"/>
      <w:bookmarkEnd w:id="3128"/>
      <w:bookmarkEnd w:id="3129"/>
      <w:bookmarkEnd w:id="3130"/>
      <w:bookmarkEnd w:id="3131"/>
      <w:bookmarkEnd w:id="3132"/>
    </w:p>
    <w:p w14:paraId="1409EBD4" w14:textId="77777777" w:rsidR="00263228" w:rsidRDefault="00263228" w:rsidP="00263228">
      <w:pPr>
        <w:pStyle w:val="Heading6"/>
      </w:pPr>
      <w:bookmarkStart w:id="3133" w:name="_Toc61126404"/>
      <w:bookmarkStart w:id="3134" w:name="_Toc21096077"/>
      <w:bookmarkStart w:id="3135" w:name="_Toc29763276"/>
      <w:bookmarkStart w:id="3136" w:name="_Toc52554808"/>
      <w:bookmarkStart w:id="3137" w:name="_Toc67911820"/>
      <w:r w:rsidRPr="00EF2F0E">
        <w:t>9.7.5.</w:t>
      </w:r>
      <w:r>
        <w:t>4.6</w:t>
      </w:r>
      <w:r w:rsidRPr="00EF2F0E">
        <w:t>.1</w:t>
      </w:r>
      <w:r w:rsidRPr="00475B10">
        <w:t xml:space="preserve"> </w:t>
      </w:r>
      <w:r w:rsidRPr="00C54509">
        <w:t>Additional operating band unwanted emission limits for E-UTRA bands</w:t>
      </w:r>
      <w:bookmarkEnd w:id="3133"/>
      <w:bookmarkEnd w:id="3137"/>
    </w:p>
    <w:p w14:paraId="5BA8E068" w14:textId="77777777" w:rsidR="00263228" w:rsidRPr="00C54509" w:rsidRDefault="00263228" w:rsidP="00263228">
      <w:pPr>
        <w:keepNext/>
        <w:rPr>
          <w:rFonts w:cs="v5.0.0"/>
        </w:rPr>
      </w:pPr>
      <w:r w:rsidRPr="00C54509">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78B5DF0D" w14:textId="77777777" w:rsidR="00263228" w:rsidRPr="00C54509" w:rsidRDefault="00263228" w:rsidP="00263228">
      <w:pPr>
        <w:keepNext/>
        <w:rPr>
          <w:rFonts w:cs="v5.0.0"/>
        </w:rPr>
      </w:pPr>
      <w:r w:rsidRPr="00C54509">
        <w:rPr>
          <w:rFonts w:cs="v5.0.0"/>
        </w:rPr>
        <w:t xml:space="preserve">In certain regions the following requirement may apply. For E-UTRA, emissions shall not exceed the maximum levels specified in Tables </w:t>
      </w:r>
      <w:r w:rsidRPr="00EF2F0E">
        <w:t>9.7.5.</w:t>
      </w:r>
      <w:r>
        <w:t>4.6</w:t>
      </w:r>
      <w:r w:rsidRPr="00EF2F0E">
        <w:t>.1</w:t>
      </w:r>
      <w:r w:rsidRPr="00C54509">
        <w:rPr>
          <w:rFonts w:cs="v5.0.0"/>
        </w:rPr>
        <w:t>-1.</w:t>
      </w:r>
    </w:p>
    <w:p w14:paraId="743AFDCA"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6C3717C2" w14:textId="77777777" w:rsidTr="00263228">
        <w:trPr>
          <w:jc w:val="center"/>
        </w:trPr>
        <w:tc>
          <w:tcPr>
            <w:tcW w:w="1191" w:type="dxa"/>
          </w:tcPr>
          <w:p w14:paraId="16272931" w14:textId="77777777" w:rsidR="00263228" w:rsidRPr="00C54509" w:rsidRDefault="00263228" w:rsidP="00263228">
            <w:pPr>
              <w:pStyle w:val="TAH"/>
              <w:rPr>
                <w:rFonts w:cs="Arial"/>
              </w:rPr>
            </w:pPr>
            <w:r w:rsidRPr="00C54509">
              <w:rPr>
                <w:rFonts w:cs="Arial"/>
              </w:rPr>
              <w:t>Channel bandwidth</w:t>
            </w:r>
          </w:p>
        </w:tc>
        <w:tc>
          <w:tcPr>
            <w:tcW w:w="2126" w:type="dxa"/>
          </w:tcPr>
          <w:p w14:paraId="77640B8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41BF664"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4FC82FF8" w14:textId="77777777" w:rsidR="00263228" w:rsidRPr="00C54509" w:rsidRDefault="00263228" w:rsidP="00263228">
            <w:pPr>
              <w:pStyle w:val="TAH"/>
              <w:rPr>
                <w:rFonts w:cs="v5.0.0"/>
              </w:rPr>
            </w:pPr>
            <w:r w:rsidRPr="00C54509">
              <w:rPr>
                <w:rFonts w:cs="v5.0.0"/>
              </w:rPr>
              <w:t>Minimum requirement</w:t>
            </w:r>
          </w:p>
        </w:tc>
        <w:tc>
          <w:tcPr>
            <w:tcW w:w="1418" w:type="dxa"/>
          </w:tcPr>
          <w:p w14:paraId="4DE52E89"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256A91" w14:textId="77777777" w:rsidTr="00263228">
        <w:trPr>
          <w:jc w:val="center"/>
        </w:trPr>
        <w:tc>
          <w:tcPr>
            <w:tcW w:w="1191" w:type="dxa"/>
            <w:shd w:val="clear" w:color="auto" w:fill="auto"/>
            <w:vAlign w:val="center"/>
          </w:tcPr>
          <w:p w14:paraId="18974D16" w14:textId="77777777" w:rsidR="00263228" w:rsidRPr="00C54509" w:rsidRDefault="00263228" w:rsidP="00263228">
            <w:pPr>
              <w:pStyle w:val="TAC"/>
              <w:rPr>
                <w:rFonts w:cs="Arial"/>
                <w:lang w:eastAsia="ja-JP"/>
              </w:rPr>
            </w:pPr>
            <w:r w:rsidRPr="00C54509">
              <w:rPr>
                <w:rFonts w:cs="Arial"/>
                <w:lang w:eastAsia="ja-JP"/>
              </w:rPr>
              <w:t>200 kHz</w:t>
            </w:r>
          </w:p>
        </w:tc>
        <w:tc>
          <w:tcPr>
            <w:tcW w:w="2126" w:type="dxa"/>
            <w:vAlign w:val="center"/>
          </w:tcPr>
          <w:p w14:paraId="7F751623" w14:textId="77777777" w:rsidR="00263228" w:rsidRPr="00C54509" w:rsidRDefault="00263228" w:rsidP="00263228">
            <w:pPr>
              <w:pStyle w:val="TAC"/>
              <w:rPr>
                <w:rFonts w:cs="v5.0.0"/>
                <w:lang w:eastAsia="ja-JP"/>
              </w:rPr>
            </w:pPr>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p>
        </w:tc>
        <w:tc>
          <w:tcPr>
            <w:tcW w:w="2977" w:type="dxa"/>
            <w:vAlign w:val="center"/>
          </w:tcPr>
          <w:p w14:paraId="49DF320D" w14:textId="77777777" w:rsidR="00263228" w:rsidRPr="00C54509" w:rsidRDefault="00263228" w:rsidP="00263228">
            <w:pPr>
              <w:pStyle w:val="TAC"/>
              <w:rPr>
                <w:rFonts w:cs="v5.0.0"/>
                <w:lang w:eastAsia="ja-JP"/>
              </w:rPr>
            </w:pPr>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p>
        </w:tc>
        <w:tc>
          <w:tcPr>
            <w:tcW w:w="1285" w:type="dxa"/>
            <w:vAlign w:val="center"/>
          </w:tcPr>
          <w:p w14:paraId="129007F3" w14:textId="77777777" w:rsidR="00263228" w:rsidRPr="00C54509" w:rsidRDefault="00263228" w:rsidP="00263228">
            <w:pPr>
              <w:pStyle w:val="TAC"/>
              <w:rPr>
                <w:rFonts w:cs="Arial"/>
                <w:lang w:eastAsia="ja-JP"/>
              </w:rPr>
            </w:pPr>
            <w:r w:rsidRPr="00C54509">
              <w:rPr>
                <w:rFonts w:cs="Arial"/>
                <w:lang w:eastAsia="ja-JP"/>
              </w:rPr>
              <w:t>-6 dBm</w:t>
            </w:r>
          </w:p>
        </w:tc>
        <w:tc>
          <w:tcPr>
            <w:tcW w:w="1418" w:type="dxa"/>
            <w:vAlign w:val="center"/>
          </w:tcPr>
          <w:p w14:paraId="3A8DA5FB" w14:textId="77777777" w:rsidR="00263228" w:rsidRPr="00C54509" w:rsidRDefault="00263228" w:rsidP="00263228">
            <w:pPr>
              <w:pStyle w:val="TAC"/>
              <w:rPr>
                <w:rFonts w:cs="Arial"/>
                <w:lang w:eastAsia="ja-JP"/>
              </w:rPr>
            </w:pPr>
            <w:r w:rsidRPr="00C54509">
              <w:rPr>
                <w:rFonts w:cs="Arial"/>
                <w:lang w:eastAsia="ja-JP"/>
              </w:rPr>
              <w:t>10 kHz</w:t>
            </w:r>
          </w:p>
        </w:tc>
      </w:tr>
      <w:tr w:rsidR="00263228" w:rsidRPr="00C54509" w14:paraId="4EDE9615" w14:textId="77777777" w:rsidTr="00263228">
        <w:trPr>
          <w:jc w:val="center"/>
        </w:trPr>
        <w:tc>
          <w:tcPr>
            <w:tcW w:w="1191" w:type="dxa"/>
            <w:shd w:val="clear" w:color="auto" w:fill="auto"/>
            <w:vAlign w:val="center"/>
          </w:tcPr>
          <w:p w14:paraId="21763B75" w14:textId="77777777" w:rsidR="00263228" w:rsidRPr="00C54509" w:rsidRDefault="00263228" w:rsidP="00263228">
            <w:pPr>
              <w:pStyle w:val="TAC"/>
              <w:rPr>
                <w:rFonts w:cs="Arial"/>
              </w:rPr>
            </w:pPr>
            <w:r w:rsidRPr="00C54509">
              <w:rPr>
                <w:rFonts w:cs="Arial"/>
              </w:rPr>
              <w:t>1.4 MHz</w:t>
            </w:r>
          </w:p>
        </w:tc>
        <w:tc>
          <w:tcPr>
            <w:tcW w:w="2126" w:type="dxa"/>
            <w:vAlign w:val="center"/>
          </w:tcPr>
          <w:p w14:paraId="4FD3B7DE"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8419A9D"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57D54024" w14:textId="77777777" w:rsidR="00263228" w:rsidRPr="00C54509" w:rsidRDefault="00263228" w:rsidP="00263228">
            <w:pPr>
              <w:pStyle w:val="TAC"/>
              <w:rPr>
                <w:rFonts w:cs="Arial"/>
              </w:rPr>
            </w:pPr>
            <w:r w:rsidRPr="00C54509">
              <w:rPr>
                <w:rFonts w:cs="Arial"/>
              </w:rPr>
              <w:t>-14 dBm</w:t>
            </w:r>
          </w:p>
        </w:tc>
        <w:tc>
          <w:tcPr>
            <w:tcW w:w="1418" w:type="dxa"/>
            <w:vAlign w:val="center"/>
          </w:tcPr>
          <w:p w14:paraId="2B0A8D61" w14:textId="77777777" w:rsidR="00263228" w:rsidRPr="00C54509" w:rsidRDefault="00263228" w:rsidP="00263228">
            <w:pPr>
              <w:pStyle w:val="TAC"/>
              <w:rPr>
                <w:rFonts w:cs="Arial"/>
              </w:rPr>
            </w:pPr>
            <w:r w:rsidRPr="00C54509">
              <w:rPr>
                <w:rFonts w:cs="Arial"/>
              </w:rPr>
              <w:t xml:space="preserve">10 kHz </w:t>
            </w:r>
          </w:p>
        </w:tc>
      </w:tr>
      <w:tr w:rsidR="00263228" w:rsidRPr="00C54509" w14:paraId="4E4879FE" w14:textId="77777777" w:rsidTr="00263228">
        <w:trPr>
          <w:jc w:val="center"/>
        </w:trPr>
        <w:tc>
          <w:tcPr>
            <w:tcW w:w="1191" w:type="dxa"/>
            <w:shd w:val="clear" w:color="auto" w:fill="auto"/>
            <w:vAlign w:val="center"/>
          </w:tcPr>
          <w:p w14:paraId="4C308748" w14:textId="77777777" w:rsidR="00263228" w:rsidRPr="00C54509" w:rsidRDefault="00263228" w:rsidP="00263228">
            <w:pPr>
              <w:pStyle w:val="TAC"/>
              <w:rPr>
                <w:rFonts w:cs="Arial"/>
              </w:rPr>
            </w:pPr>
            <w:r w:rsidRPr="00C54509">
              <w:rPr>
                <w:rFonts w:cs="Arial"/>
              </w:rPr>
              <w:t>3 MHz</w:t>
            </w:r>
          </w:p>
        </w:tc>
        <w:tc>
          <w:tcPr>
            <w:tcW w:w="2126" w:type="dxa"/>
            <w:vAlign w:val="center"/>
          </w:tcPr>
          <w:p w14:paraId="7CC2C552"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18D7C5"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6F1A7981" w14:textId="77777777" w:rsidR="00263228" w:rsidRPr="00C54509" w:rsidRDefault="00263228" w:rsidP="00263228">
            <w:pPr>
              <w:pStyle w:val="TAC"/>
              <w:rPr>
                <w:rFonts w:cs="Arial"/>
              </w:rPr>
            </w:pPr>
            <w:r w:rsidRPr="00C54509">
              <w:rPr>
                <w:rFonts w:cs="Arial"/>
              </w:rPr>
              <w:t>-13 dBm</w:t>
            </w:r>
          </w:p>
        </w:tc>
        <w:tc>
          <w:tcPr>
            <w:tcW w:w="1418" w:type="dxa"/>
            <w:vAlign w:val="center"/>
          </w:tcPr>
          <w:p w14:paraId="65B43B01" w14:textId="77777777" w:rsidR="00263228" w:rsidRPr="00C54509" w:rsidRDefault="00263228" w:rsidP="00263228">
            <w:pPr>
              <w:pStyle w:val="TAC"/>
              <w:rPr>
                <w:rFonts w:cs="Arial"/>
              </w:rPr>
            </w:pPr>
            <w:r w:rsidRPr="00C54509">
              <w:rPr>
                <w:rFonts w:cs="Arial"/>
              </w:rPr>
              <w:t xml:space="preserve">30 kHz </w:t>
            </w:r>
          </w:p>
        </w:tc>
      </w:tr>
      <w:tr w:rsidR="00263228" w:rsidRPr="00C54509" w14:paraId="1CF03A91" w14:textId="77777777" w:rsidTr="00263228">
        <w:trPr>
          <w:jc w:val="center"/>
        </w:trPr>
        <w:tc>
          <w:tcPr>
            <w:tcW w:w="1191" w:type="dxa"/>
            <w:shd w:val="clear" w:color="auto" w:fill="auto"/>
            <w:vAlign w:val="center"/>
          </w:tcPr>
          <w:p w14:paraId="4D7CDCF0" w14:textId="77777777" w:rsidR="00263228" w:rsidRPr="00C54509" w:rsidRDefault="00263228" w:rsidP="00263228">
            <w:pPr>
              <w:pStyle w:val="TAC"/>
              <w:rPr>
                <w:rFonts w:cs="Arial"/>
              </w:rPr>
            </w:pPr>
            <w:r w:rsidRPr="00C54509">
              <w:rPr>
                <w:rFonts w:cs="Arial"/>
              </w:rPr>
              <w:t>5 MHz</w:t>
            </w:r>
          </w:p>
        </w:tc>
        <w:tc>
          <w:tcPr>
            <w:tcW w:w="2126" w:type="dxa"/>
            <w:vAlign w:val="center"/>
          </w:tcPr>
          <w:p w14:paraId="4A34D0F5"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674124D0"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92E2949" w14:textId="77777777" w:rsidR="00263228" w:rsidRPr="00C54509" w:rsidRDefault="00263228" w:rsidP="00263228">
            <w:pPr>
              <w:pStyle w:val="TAC"/>
              <w:rPr>
                <w:rFonts w:cs="Arial"/>
              </w:rPr>
            </w:pPr>
            <w:r w:rsidRPr="00C54509">
              <w:rPr>
                <w:rFonts w:cs="Arial"/>
              </w:rPr>
              <w:t>-15 dBm</w:t>
            </w:r>
          </w:p>
        </w:tc>
        <w:tc>
          <w:tcPr>
            <w:tcW w:w="1418" w:type="dxa"/>
            <w:vAlign w:val="center"/>
          </w:tcPr>
          <w:p w14:paraId="0AF2BAAD" w14:textId="77777777" w:rsidR="00263228" w:rsidRPr="00C54509" w:rsidRDefault="00263228" w:rsidP="00263228">
            <w:pPr>
              <w:pStyle w:val="TAC"/>
              <w:rPr>
                <w:rFonts w:cs="Arial"/>
              </w:rPr>
            </w:pPr>
            <w:r w:rsidRPr="00C54509">
              <w:rPr>
                <w:rFonts w:cs="Arial"/>
              </w:rPr>
              <w:t xml:space="preserve">30 kHz </w:t>
            </w:r>
          </w:p>
        </w:tc>
      </w:tr>
      <w:tr w:rsidR="00263228" w:rsidRPr="00C54509" w14:paraId="30C1C746" w14:textId="77777777" w:rsidTr="00263228">
        <w:trPr>
          <w:jc w:val="center"/>
        </w:trPr>
        <w:tc>
          <w:tcPr>
            <w:tcW w:w="1191" w:type="dxa"/>
            <w:shd w:val="clear" w:color="auto" w:fill="auto"/>
            <w:vAlign w:val="center"/>
          </w:tcPr>
          <w:p w14:paraId="47039D99" w14:textId="77777777" w:rsidR="00263228" w:rsidRPr="00C54509" w:rsidRDefault="00263228" w:rsidP="00263228">
            <w:pPr>
              <w:pStyle w:val="TAC"/>
              <w:rPr>
                <w:rFonts w:cs="Arial"/>
              </w:rPr>
            </w:pPr>
            <w:r w:rsidRPr="00C54509">
              <w:rPr>
                <w:rFonts w:cs="Arial"/>
              </w:rPr>
              <w:t>10 MHz</w:t>
            </w:r>
          </w:p>
        </w:tc>
        <w:tc>
          <w:tcPr>
            <w:tcW w:w="2126" w:type="dxa"/>
            <w:vAlign w:val="center"/>
          </w:tcPr>
          <w:p w14:paraId="70C1D703"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628586"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9A95432" w14:textId="77777777" w:rsidR="00263228" w:rsidRPr="00C54509" w:rsidRDefault="00263228" w:rsidP="00263228">
            <w:pPr>
              <w:pStyle w:val="TAC"/>
              <w:rPr>
                <w:rFonts w:cs="Arial"/>
              </w:rPr>
            </w:pPr>
            <w:r w:rsidRPr="00C54509">
              <w:rPr>
                <w:rFonts w:cs="Arial"/>
              </w:rPr>
              <w:t>-13 dBm</w:t>
            </w:r>
          </w:p>
        </w:tc>
        <w:tc>
          <w:tcPr>
            <w:tcW w:w="1418" w:type="dxa"/>
            <w:vAlign w:val="center"/>
          </w:tcPr>
          <w:p w14:paraId="700FFF4B" w14:textId="77777777" w:rsidR="00263228" w:rsidRPr="00C54509" w:rsidRDefault="00263228" w:rsidP="00263228">
            <w:pPr>
              <w:pStyle w:val="TAC"/>
              <w:rPr>
                <w:rFonts w:cs="Arial"/>
              </w:rPr>
            </w:pPr>
            <w:r w:rsidRPr="00C54509">
              <w:rPr>
                <w:rFonts w:cs="Arial"/>
              </w:rPr>
              <w:t xml:space="preserve">100 kHz </w:t>
            </w:r>
          </w:p>
        </w:tc>
      </w:tr>
      <w:tr w:rsidR="00263228" w:rsidRPr="00C54509" w14:paraId="7208727B" w14:textId="77777777" w:rsidTr="00263228">
        <w:trPr>
          <w:jc w:val="center"/>
        </w:trPr>
        <w:tc>
          <w:tcPr>
            <w:tcW w:w="1191" w:type="dxa"/>
            <w:shd w:val="clear" w:color="auto" w:fill="auto"/>
            <w:vAlign w:val="center"/>
          </w:tcPr>
          <w:p w14:paraId="150698FB" w14:textId="77777777" w:rsidR="00263228" w:rsidRPr="00C54509" w:rsidRDefault="00263228" w:rsidP="00263228">
            <w:pPr>
              <w:pStyle w:val="TAC"/>
              <w:rPr>
                <w:rFonts w:cs="Arial"/>
              </w:rPr>
            </w:pPr>
            <w:r w:rsidRPr="00C54509">
              <w:rPr>
                <w:rFonts w:cs="Arial"/>
              </w:rPr>
              <w:t>15 MHz</w:t>
            </w:r>
          </w:p>
        </w:tc>
        <w:tc>
          <w:tcPr>
            <w:tcW w:w="2126" w:type="dxa"/>
            <w:vAlign w:val="center"/>
          </w:tcPr>
          <w:p w14:paraId="392792C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E369B9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4FFC75CE" w14:textId="77777777" w:rsidR="00263228" w:rsidRPr="00C54509" w:rsidRDefault="00263228" w:rsidP="00263228">
            <w:pPr>
              <w:pStyle w:val="TAC"/>
              <w:rPr>
                <w:rFonts w:cs="Arial"/>
              </w:rPr>
            </w:pPr>
            <w:r w:rsidRPr="00C54509">
              <w:rPr>
                <w:rFonts w:cs="Arial"/>
              </w:rPr>
              <w:t>-13 dBm</w:t>
            </w:r>
          </w:p>
        </w:tc>
        <w:tc>
          <w:tcPr>
            <w:tcW w:w="1418" w:type="dxa"/>
            <w:vAlign w:val="center"/>
          </w:tcPr>
          <w:p w14:paraId="23403A47" w14:textId="77777777" w:rsidR="00263228" w:rsidRPr="00C54509" w:rsidRDefault="00263228" w:rsidP="00263228">
            <w:pPr>
              <w:pStyle w:val="TAC"/>
              <w:rPr>
                <w:rFonts w:cs="Arial"/>
              </w:rPr>
            </w:pPr>
            <w:r w:rsidRPr="00C54509">
              <w:rPr>
                <w:rFonts w:cs="Arial"/>
              </w:rPr>
              <w:t xml:space="preserve">100 kHz </w:t>
            </w:r>
          </w:p>
        </w:tc>
      </w:tr>
      <w:tr w:rsidR="00263228" w:rsidRPr="00C54509" w14:paraId="7A9F8A7F" w14:textId="77777777" w:rsidTr="00263228">
        <w:trPr>
          <w:jc w:val="center"/>
        </w:trPr>
        <w:tc>
          <w:tcPr>
            <w:tcW w:w="1191" w:type="dxa"/>
            <w:shd w:val="clear" w:color="auto" w:fill="auto"/>
            <w:vAlign w:val="center"/>
          </w:tcPr>
          <w:p w14:paraId="491CDDD5" w14:textId="77777777" w:rsidR="00263228" w:rsidRPr="00C54509" w:rsidRDefault="00263228" w:rsidP="00263228">
            <w:pPr>
              <w:pStyle w:val="TAC"/>
              <w:rPr>
                <w:rFonts w:cs="Arial"/>
              </w:rPr>
            </w:pPr>
            <w:r w:rsidRPr="00C54509">
              <w:rPr>
                <w:rFonts w:cs="Arial"/>
              </w:rPr>
              <w:t>20 MHz</w:t>
            </w:r>
          </w:p>
        </w:tc>
        <w:tc>
          <w:tcPr>
            <w:tcW w:w="2126" w:type="dxa"/>
            <w:vAlign w:val="center"/>
          </w:tcPr>
          <w:p w14:paraId="737705AC"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8219AC2"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C3AE74E" w14:textId="77777777" w:rsidR="00263228" w:rsidRPr="00C54509" w:rsidRDefault="00263228" w:rsidP="00263228">
            <w:pPr>
              <w:pStyle w:val="TAC"/>
              <w:rPr>
                <w:rFonts w:cs="Arial"/>
              </w:rPr>
            </w:pPr>
            <w:r w:rsidRPr="00C54509">
              <w:rPr>
                <w:rFonts w:cs="Arial"/>
              </w:rPr>
              <w:t>-13 dBm</w:t>
            </w:r>
          </w:p>
        </w:tc>
        <w:tc>
          <w:tcPr>
            <w:tcW w:w="1418" w:type="dxa"/>
            <w:vAlign w:val="center"/>
          </w:tcPr>
          <w:p w14:paraId="7AC88B93" w14:textId="77777777" w:rsidR="00263228" w:rsidRPr="00C54509" w:rsidRDefault="00263228" w:rsidP="00263228">
            <w:pPr>
              <w:pStyle w:val="TAC"/>
              <w:rPr>
                <w:rFonts w:cs="Arial"/>
              </w:rPr>
            </w:pPr>
            <w:r w:rsidRPr="00C54509">
              <w:rPr>
                <w:rFonts w:cs="Arial"/>
              </w:rPr>
              <w:t xml:space="preserve">100 kHz </w:t>
            </w:r>
          </w:p>
        </w:tc>
      </w:tr>
      <w:tr w:rsidR="00263228" w:rsidRPr="00C54509" w14:paraId="048A3FB2" w14:textId="77777777" w:rsidTr="00263228">
        <w:trPr>
          <w:jc w:val="center"/>
        </w:trPr>
        <w:tc>
          <w:tcPr>
            <w:tcW w:w="1191" w:type="dxa"/>
            <w:tcBorders>
              <w:bottom w:val="single" w:sz="4" w:space="0" w:color="auto"/>
            </w:tcBorders>
            <w:shd w:val="clear" w:color="auto" w:fill="auto"/>
            <w:vAlign w:val="center"/>
          </w:tcPr>
          <w:p w14:paraId="55913354"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3E6B0DD5"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2BFE88EF" w14:textId="77777777" w:rsidR="00263228" w:rsidRPr="00C54509" w:rsidRDefault="00263228" w:rsidP="00263228">
            <w:pPr>
              <w:pStyle w:val="TAC"/>
              <w:rPr>
                <w:rFonts w:cs="v5.0.0"/>
              </w:rPr>
            </w:pPr>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5ED80985"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0F22536" w14:textId="77777777" w:rsidR="00263228" w:rsidRPr="00C54509" w:rsidRDefault="00263228" w:rsidP="00263228">
            <w:pPr>
              <w:pStyle w:val="TAC"/>
              <w:rPr>
                <w:rFonts w:cs="Arial"/>
              </w:rPr>
            </w:pPr>
            <w:r w:rsidRPr="00C54509">
              <w:rPr>
                <w:rFonts w:cs="Arial"/>
              </w:rPr>
              <w:t>100 kHz</w:t>
            </w:r>
          </w:p>
        </w:tc>
      </w:tr>
    </w:tbl>
    <w:p w14:paraId="46BA302F" w14:textId="77777777" w:rsidR="00263228" w:rsidRPr="00C54509" w:rsidRDefault="00263228" w:rsidP="00263228"/>
    <w:p w14:paraId="6FD74E78" w14:textId="77777777" w:rsidR="00263228" w:rsidRPr="00C54509" w:rsidRDefault="00263228" w:rsidP="00263228">
      <w:r w:rsidRPr="00C54509">
        <w:t>In certain regions the following requirement may apply. For E-UTRA</w:t>
      </w:r>
      <w:r>
        <w:rPr>
          <w:rFonts w:cs="v5.0.0"/>
        </w:rPr>
        <w:t xml:space="preserve"> BS </w:t>
      </w:r>
      <w:r w:rsidRPr="00C54509">
        <w:t xml:space="preserve">operating in Bands 2, 4, 10, 23, 25, 30, 35, 36, 41, 66, 70, emissions shall not exceed the maximum levels specified in Table </w:t>
      </w:r>
      <w:r w:rsidRPr="00EF2F0E">
        <w:t>9.7.5.</w:t>
      </w:r>
      <w:r>
        <w:t>4.6</w:t>
      </w:r>
      <w:r w:rsidRPr="00EF2F0E">
        <w:t>.1</w:t>
      </w:r>
      <w:r w:rsidRPr="00C54509">
        <w:t>-2.</w:t>
      </w:r>
    </w:p>
    <w:p w14:paraId="31EA31CE"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50C1517F" w14:textId="77777777" w:rsidTr="00263228">
        <w:trPr>
          <w:jc w:val="center"/>
        </w:trPr>
        <w:tc>
          <w:tcPr>
            <w:tcW w:w="1191" w:type="dxa"/>
          </w:tcPr>
          <w:p w14:paraId="00856802" w14:textId="77777777" w:rsidR="00263228" w:rsidRPr="00C54509" w:rsidRDefault="00263228" w:rsidP="00263228">
            <w:pPr>
              <w:pStyle w:val="TAH"/>
              <w:rPr>
                <w:rFonts w:cs="Arial"/>
              </w:rPr>
            </w:pPr>
            <w:r w:rsidRPr="00C54509">
              <w:rPr>
                <w:rFonts w:cs="Arial"/>
              </w:rPr>
              <w:t>Channel bandwidth</w:t>
            </w:r>
          </w:p>
        </w:tc>
        <w:tc>
          <w:tcPr>
            <w:tcW w:w="2126" w:type="dxa"/>
          </w:tcPr>
          <w:p w14:paraId="18F3C2B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A826E01"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58C2FB2F" w14:textId="77777777" w:rsidR="00263228" w:rsidRPr="00C54509" w:rsidRDefault="00263228" w:rsidP="00263228">
            <w:pPr>
              <w:pStyle w:val="TAH"/>
              <w:rPr>
                <w:rFonts w:cs="v5.0.0"/>
              </w:rPr>
            </w:pPr>
            <w:r w:rsidRPr="00C54509">
              <w:rPr>
                <w:rFonts w:cs="v5.0.0"/>
              </w:rPr>
              <w:t>Minimum requirement</w:t>
            </w:r>
          </w:p>
        </w:tc>
        <w:tc>
          <w:tcPr>
            <w:tcW w:w="1418" w:type="dxa"/>
          </w:tcPr>
          <w:p w14:paraId="4B2B21ED"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13115639" w14:textId="77777777" w:rsidTr="00263228">
        <w:trPr>
          <w:jc w:val="center"/>
        </w:trPr>
        <w:tc>
          <w:tcPr>
            <w:tcW w:w="1191" w:type="dxa"/>
            <w:shd w:val="clear" w:color="auto" w:fill="auto"/>
            <w:vAlign w:val="center"/>
          </w:tcPr>
          <w:p w14:paraId="23604B28" w14:textId="77777777" w:rsidR="00263228" w:rsidRPr="00C54509" w:rsidRDefault="00263228" w:rsidP="00263228">
            <w:pPr>
              <w:pStyle w:val="TAC"/>
              <w:rPr>
                <w:rFonts w:cs="Arial"/>
              </w:rPr>
            </w:pPr>
            <w:r w:rsidRPr="00C54509">
              <w:rPr>
                <w:rFonts w:cs="Arial"/>
              </w:rPr>
              <w:t>1.4 MHz</w:t>
            </w:r>
          </w:p>
        </w:tc>
        <w:tc>
          <w:tcPr>
            <w:tcW w:w="2126" w:type="dxa"/>
            <w:vAlign w:val="center"/>
          </w:tcPr>
          <w:p w14:paraId="4030051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D4008BE"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6C9C1C24" w14:textId="77777777" w:rsidR="00263228" w:rsidRPr="00C54509" w:rsidRDefault="00263228" w:rsidP="00263228">
            <w:pPr>
              <w:pStyle w:val="TAC"/>
              <w:rPr>
                <w:rFonts w:cs="Arial"/>
              </w:rPr>
            </w:pPr>
            <w:r w:rsidRPr="00C54509">
              <w:rPr>
                <w:rFonts w:cs="Arial"/>
              </w:rPr>
              <w:t>-14 dBm</w:t>
            </w:r>
          </w:p>
        </w:tc>
        <w:tc>
          <w:tcPr>
            <w:tcW w:w="1418" w:type="dxa"/>
            <w:vAlign w:val="center"/>
          </w:tcPr>
          <w:p w14:paraId="3BF076FB" w14:textId="77777777" w:rsidR="00263228" w:rsidRPr="00C54509" w:rsidRDefault="00263228" w:rsidP="00263228">
            <w:pPr>
              <w:pStyle w:val="TAC"/>
              <w:rPr>
                <w:rFonts w:cs="Arial"/>
              </w:rPr>
            </w:pPr>
            <w:r w:rsidRPr="00C54509">
              <w:rPr>
                <w:rFonts w:cs="Arial"/>
              </w:rPr>
              <w:t xml:space="preserve">10 kHz </w:t>
            </w:r>
          </w:p>
        </w:tc>
      </w:tr>
      <w:tr w:rsidR="00263228" w:rsidRPr="00C54509" w14:paraId="4303384E" w14:textId="77777777" w:rsidTr="00263228">
        <w:trPr>
          <w:jc w:val="center"/>
        </w:trPr>
        <w:tc>
          <w:tcPr>
            <w:tcW w:w="1191" w:type="dxa"/>
            <w:shd w:val="clear" w:color="auto" w:fill="auto"/>
            <w:vAlign w:val="center"/>
          </w:tcPr>
          <w:p w14:paraId="1B2596C9" w14:textId="77777777" w:rsidR="00263228" w:rsidRPr="00C54509" w:rsidRDefault="00263228" w:rsidP="00263228">
            <w:pPr>
              <w:pStyle w:val="TAC"/>
              <w:rPr>
                <w:rFonts w:cs="Arial"/>
              </w:rPr>
            </w:pPr>
            <w:r w:rsidRPr="00C54509">
              <w:rPr>
                <w:rFonts w:cs="Arial"/>
              </w:rPr>
              <w:t>3 MHz</w:t>
            </w:r>
          </w:p>
        </w:tc>
        <w:tc>
          <w:tcPr>
            <w:tcW w:w="2126" w:type="dxa"/>
            <w:vAlign w:val="center"/>
          </w:tcPr>
          <w:p w14:paraId="0C165AD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0A797F6"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87D9880" w14:textId="77777777" w:rsidR="00263228" w:rsidRPr="00C54509" w:rsidRDefault="00263228" w:rsidP="00263228">
            <w:pPr>
              <w:pStyle w:val="TAC"/>
              <w:rPr>
                <w:rFonts w:cs="Arial"/>
              </w:rPr>
            </w:pPr>
            <w:r w:rsidRPr="00C54509">
              <w:rPr>
                <w:rFonts w:cs="Arial"/>
              </w:rPr>
              <w:t>-13 dBm</w:t>
            </w:r>
          </w:p>
        </w:tc>
        <w:tc>
          <w:tcPr>
            <w:tcW w:w="1418" w:type="dxa"/>
            <w:vAlign w:val="center"/>
          </w:tcPr>
          <w:p w14:paraId="15504211" w14:textId="77777777" w:rsidR="00263228" w:rsidRPr="00C54509" w:rsidRDefault="00263228" w:rsidP="00263228">
            <w:pPr>
              <w:pStyle w:val="TAC"/>
              <w:rPr>
                <w:rFonts w:cs="Arial"/>
              </w:rPr>
            </w:pPr>
            <w:r w:rsidRPr="00C54509">
              <w:rPr>
                <w:rFonts w:cs="Arial"/>
              </w:rPr>
              <w:t xml:space="preserve">30 kHz </w:t>
            </w:r>
          </w:p>
        </w:tc>
      </w:tr>
      <w:tr w:rsidR="00263228" w:rsidRPr="00C54509" w14:paraId="399526FA" w14:textId="77777777" w:rsidTr="00263228">
        <w:trPr>
          <w:jc w:val="center"/>
        </w:trPr>
        <w:tc>
          <w:tcPr>
            <w:tcW w:w="1191" w:type="dxa"/>
            <w:shd w:val="clear" w:color="auto" w:fill="auto"/>
            <w:vAlign w:val="center"/>
          </w:tcPr>
          <w:p w14:paraId="6D93CFAA" w14:textId="77777777" w:rsidR="00263228" w:rsidRPr="00C54509" w:rsidRDefault="00263228" w:rsidP="00263228">
            <w:pPr>
              <w:pStyle w:val="TAC"/>
              <w:rPr>
                <w:rFonts w:cs="Arial"/>
              </w:rPr>
            </w:pPr>
            <w:r w:rsidRPr="00C54509">
              <w:rPr>
                <w:rFonts w:cs="Arial"/>
              </w:rPr>
              <w:t>5 MHz</w:t>
            </w:r>
          </w:p>
        </w:tc>
        <w:tc>
          <w:tcPr>
            <w:tcW w:w="2126" w:type="dxa"/>
            <w:vAlign w:val="center"/>
          </w:tcPr>
          <w:p w14:paraId="5A92A9F6"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478F304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5B3C4C44" w14:textId="77777777" w:rsidR="00263228" w:rsidRPr="00C54509" w:rsidRDefault="00263228" w:rsidP="00263228">
            <w:pPr>
              <w:pStyle w:val="TAC"/>
              <w:rPr>
                <w:rFonts w:cs="Arial"/>
              </w:rPr>
            </w:pPr>
            <w:r w:rsidRPr="00C54509">
              <w:rPr>
                <w:rFonts w:cs="Arial"/>
              </w:rPr>
              <w:t>-15 dBm</w:t>
            </w:r>
          </w:p>
        </w:tc>
        <w:tc>
          <w:tcPr>
            <w:tcW w:w="1418" w:type="dxa"/>
            <w:vAlign w:val="center"/>
          </w:tcPr>
          <w:p w14:paraId="3346AE30" w14:textId="77777777" w:rsidR="00263228" w:rsidRPr="00C54509" w:rsidRDefault="00263228" w:rsidP="00263228">
            <w:pPr>
              <w:pStyle w:val="TAC"/>
              <w:rPr>
                <w:rFonts w:cs="Arial"/>
              </w:rPr>
            </w:pPr>
            <w:r w:rsidRPr="00C54509">
              <w:rPr>
                <w:rFonts w:cs="Arial"/>
              </w:rPr>
              <w:t xml:space="preserve">30 kHz </w:t>
            </w:r>
          </w:p>
        </w:tc>
      </w:tr>
      <w:tr w:rsidR="00263228" w:rsidRPr="00C54509" w14:paraId="4CDFA1F7" w14:textId="77777777" w:rsidTr="00263228">
        <w:trPr>
          <w:jc w:val="center"/>
        </w:trPr>
        <w:tc>
          <w:tcPr>
            <w:tcW w:w="1191" w:type="dxa"/>
            <w:shd w:val="clear" w:color="auto" w:fill="auto"/>
            <w:vAlign w:val="center"/>
          </w:tcPr>
          <w:p w14:paraId="2A051FDC" w14:textId="77777777" w:rsidR="00263228" w:rsidRPr="00C54509" w:rsidRDefault="00263228" w:rsidP="00263228">
            <w:pPr>
              <w:pStyle w:val="TAC"/>
              <w:rPr>
                <w:rFonts w:cs="Arial"/>
              </w:rPr>
            </w:pPr>
            <w:r w:rsidRPr="00C54509">
              <w:rPr>
                <w:rFonts w:cs="Arial"/>
              </w:rPr>
              <w:t>10 MHz</w:t>
            </w:r>
          </w:p>
        </w:tc>
        <w:tc>
          <w:tcPr>
            <w:tcW w:w="2126" w:type="dxa"/>
            <w:vAlign w:val="center"/>
          </w:tcPr>
          <w:p w14:paraId="21A40900"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2CFA02D1"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E4AE026" w14:textId="77777777" w:rsidR="00263228" w:rsidRPr="00C54509" w:rsidRDefault="00263228" w:rsidP="00263228">
            <w:pPr>
              <w:pStyle w:val="TAC"/>
              <w:rPr>
                <w:rFonts w:cs="Arial"/>
              </w:rPr>
            </w:pPr>
            <w:r w:rsidRPr="00C54509">
              <w:rPr>
                <w:rFonts w:cs="Arial"/>
              </w:rPr>
              <w:t>-13 dBm</w:t>
            </w:r>
          </w:p>
        </w:tc>
        <w:tc>
          <w:tcPr>
            <w:tcW w:w="1418" w:type="dxa"/>
            <w:vAlign w:val="center"/>
          </w:tcPr>
          <w:p w14:paraId="6985CB92" w14:textId="77777777" w:rsidR="00263228" w:rsidRPr="00C54509" w:rsidRDefault="00263228" w:rsidP="00263228">
            <w:pPr>
              <w:pStyle w:val="TAC"/>
              <w:rPr>
                <w:rFonts w:cs="Arial"/>
              </w:rPr>
            </w:pPr>
            <w:r w:rsidRPr="00C54509">
              <w:rPr>
                <w:rFonts w:cs="Arial"/>
              </w:rPr>
              <w:t xml:space="preserve">100 kHz </w:t>
            </w:r>
          </w:p>
        </w:tc>
      </w:tr>
      <w:tr w:rsidR="00263228" w:rsidRPr="00C54509" w14:paraId="0535BBE6" w14:textId="77777777" w:rsidTr="00263228">
        <w:trPr>
          <w:jc w:val="center"/>
        </w:trPr>
        <w:tc>
          <w:tcPr>
            <w:tcW w:w="1191" w:type="dxa"/>
            <w:shd w:val="clear" w:color="auto" w:fill="auto"/>
            <w:vAlign w:val="center"/>
          </w:tcPr>
          <w:p w14:paraId="3A555939" w14:textId="77777777" w:rsidR="00263228" w:rsidRPr="00C54509" w:rsidRDefault="00263228" w:rsidP="00263228">
            <w:pPr>
              <w:pStyle w:val="TAC"/>
              <w:rPr>
                <w:rFonts w:cs="Arial"/>
              </w:rPr>
            </w:pPr>
            <w:r w:rsidRPr="00C54509">
              <w:rPr>
                <w:rFonts w:cs="Arial"/>
              </w:rPr>
              <w:t>15 MHz</w:t>
            </w:r>
          </w:p>
        </w:tc>
        <w:tc>
          <w:tcPr>
            <w:tcW w:w="2126" w:type="dxa"/>
            <w:vAlign w:val="center"/>
          </w:tcPr>
          <w:p w14:paraId="774CA709"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2B10179"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6B926CE0" w14:textId="77777777" w:rsidR="00263228" w:rsidRPr="00C54509" w:rsidRDefault="00263228" w:rsidP="00263228">
            <w:pPr>
              <w:pStyle w:val="TAC"/>
              <w:rPr>
                <w:rFonts w:cs="Arial"/>
              </w:rPr>
            </w:pPr>
            <w:r w:rsidRPr="00C54509">
              <w:rPr>
                <w:rFonts w:cs="Arial"/>
              </w:rPr>
              <w:t>-15 dBm</w:t>
            </w:r>
          </w:p>
        </w:tc>
        <w:tc>
          <w:tcPr>
            <w:tcW w:w="1418" w:type="dxa"/>
            <w:vAlign w:val="center"/>
          </w:tcPr>
          <w:p w14:paraId="6B67B91F" w14:textId="77777777" w:rsidR="00263228" w:rsidRPr="00C54509" w:rsidRDefault="00263228" w:rsidP="00263228">
            <w:pPr>
              <w:pStyle w:val="TAC"/>
              <w:rPr>
                <w:rFonts w:cs="Arial"/>
              </w:rPr>
            </w:pPr>
            <w:r w:rsidRPr="00C54509">
              <w:rPr>
                <w:rFonts w:cs="Arial"/>
              </w:rPr>
              <w:t xml:space="preserve">100 kHz </w:t>
            </w:r>
          </w:p>
        </w:tc>
      </w:tr>
      <w:tr w:rsidR="00263228" w:rsidRPr="00C54509" w14:paraId="6955B228" w14:textId="77777777" w:rsidTr="00263228">
        <w:trPr>
          <w:jc w:val="center"/>
        </w:trPr>
        <w:tc>
          <w:tcPr>
            <w:tcW w:w="1191" w:type="dxa"/>
            <w:shd w:val="clear" w:color="auto" w:fill="auto"/>
            <w:vAlign w:val="center"/>
          </w:tcPr>
          <w:p w14:paraId="79760DBD" w14:textId="77777777" w:rsidR="00263228" w:rsidRPr="00C54509" w:rsidRDefault="00263228" w:rsidP="00263228">
            <w:pPr>
              <w:pStyle w:val="TAC"/>
              <w:rPr>
                <w:rFonts w:cs="Arial"/>
              </w:rPr>
            </w:pPr>
            <w:r w:rsidRPr="00C54509">
              <w:rPr>
                <w:rFonts w:cs="Arial"/>
              </w:rPr>
              <w:t>20 MHz</w:t>
            </w:r>
          </w:p>
        </w:tc>
        <w:tc>
          <w:tcPr>
            <w:tcW w:w="2126" w:type="dxa"/>
            <w:vAlign w:val="center"/>
          </w:tcPr>
          <w:p w14:paraId="40FA0BCA"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3A30F3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318C5C3F" w14:textId="77777777" w:rsidR="00263228" w:rsidRPr="00C54509" w:rsidRDefault="00263228" w:rsidP="00263228">
            <w:pPr>
              <w:pStyle w:val="TAC"/>
              <w:rPr>
                <w:rFonts w:cs="Arial"/>
              </w:rPr>
            </w:pPr>
            <w:r w:rsidRPr="00C54509">
              <w:rPr>
                <w:rFonts w:cs="Arial"/>
              </w:rPr>
              <w:t>-16 dBm</w:t>
            </w:r>
          </w:p>
        </w:tc>
        <w:tc>
          <w:tcPr>
            <w:tcW w:w="1418" w:type="dxa"/>
            <w:vAlign w:val="center"/>
          </w:tcPr>
          <w:p w14:paraId="70BBA27E" w14:textId="77777777" w:rsidR="00263228" w:rsidRPr="00C54509" w:rsidRDefault="00263228" w:rsidP="00263228">
            <w:pPr>
              <w:pStyle w:val="TAC"/>
              <w:rPr>
                <w:rFonts w:cs="Arial"/>
              </w:rPr>
            </w:pPr>
            <w:r w:rsidRPr="00C54509">
              <w:rPr>
                <w:rFonts w:cs="Arial"/>
              </w:rPr>
              <w:t xml:space="preserve">100 kHz </w:t>
            </w:r>
          </w:p>
        </w:tc>
      </w:tr>
      <w:tr w:rsidR="00263228" w:rsidRPr="00C54509" w14:paraId="03312F6E" w14:textId="77777777" w:rsidTr="00263228">
        <w:trPr>
          <w:jc w:val="center"/>
        </w:trPr>
        <w:tc>
          <w:tcPr>
            <w:tcW w:w="1191" w:type="dxa"/>
            <w:tcBorders>
              <w:bottom w:val="single" w:sz="4" w:space="0" w:color="auto"/>
            </w:tcBorders>
            <w:shd w:val="clear" w:color="auto" w:fill="auto"/>
            <w:vAlign w:val="center"/>
          </w:tcPr>
          <w:p w14:paraId="17A0A870"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096A867D"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56B62CEB" w14:textId="77777777" w:rsidR="00263228" w:rsidRPr="00C54509" w:rsidRDefault="00263228" w:rsidP="00263228">
            <w:pPr>
              <w:pStyle w:val="TAC"/>
              <w:rPr>
                <w:rFonts w:cs="v5.0.0"/>
              </w:rPr>
            </w:pPr>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25E62676"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095E56B6" w14:textId="77777777" w:rsidR="00263228" w:rsidRPr="00C54509" w:rsidRDefault="00263228" w:rsidP="00263228">
            <w:pPr>
              <w:pStyle w:val="TAC"/>
              <w:rPr>
                <w:rFonts w:cs="Arial"/>
              </w:rPr>
            </w:pPr>
            <w:r w:rsidRPr="00C54509">
              <w:rPr>
                <w:rFonts w:cs="Arial"/>
              </w:rPr>
              <w:t>1 MHz</w:t>
            </w:r>
          </w:p>
        </w:tc>
      </w:tr>
    </w:tbl>
    <w:p w14:paraId="10F541FE" w14:textId="77777777" w:rsidR="00263228" w:rsidRPr="00C54509" w:rsidRDefault="00263228" w:rsidP="00263228">
      <w:pPr>
        <w:keepNext/>
        <w:rPr>
          <w:rFonts w:cs="v5.0.0"/>
        </w:rPr>
      </w:pPr>
    </w:p>
    <w:p w14:paraId="2BF15524" w14:textId="77777777" w:rsidR="00263228" w:rsidRPr="00C54509" w:rsidRDefault="00263228" w:rsidP="00263228">
      <w:pPr>
        <w:keepNext/>
        <w:rPr>
          <w:rFonts w:cs="v5.0.0"/>
        </w:rPr>
      </w:pPr>
      <w:r w:rsidRPr="00C54509">
        <w:rPr>
          <w:rFonts w:cs="v5.0.0"/>
        </w:rPr>
        <w:t xml:space="preserve">In certain regions the following requirement may apply. For E-UTRA BS operating in Bands 12, 13, 14, 17, 29, 71, 85 emissions shall not exceed the maximum levels specified in Table </w:t>
      </w:r>
      <w:r w:rsidRPr="00EF2F0E">
        <w:t>9.7.5.</w:t>
      </w:r>
      <w:r>
        <w:t>4.6</w:t>
      </w:r>
      <w:r w:rsidRPr="00EF2F0E">
        <w:t>.1</w:t>
      </w:r>
      <w:r w:rsidRPr="00C54509">
        <w:rPr>
          <w:rFonts w:cs="v5.0.0"/>
        </w:rPr>
        <w:t>-3.</w:t>
      </w:r>
    </w:p>
    <w:p w14:paraId="645C0278"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38FD1992" w14:textId="77777777" w:rsidTr="00263228">
        <w:trPr>
          <w:jc w:val="center"/>
        </w:trPr>
        <w:tc>
          <w:tcPr>
            <w:tcW w:w="1191" w:type="dxa"/>
          </w:tcPr>
          <w:p w14:paraId="38D79EDE" w14:textId="77777777" w:rsidR="00263228" w:rsidRPr="00C54509" w:rsidRDefault="00263228" w:rsidP="00263228">
            <w:pPr>
              <w:pStyle w:val="TAH"/>
              <w:rPr>
                <w:rFonts w:cs="Arial"/>
              </w:rPr>
            </w:pPr>
            <w:r w:rsidRPr="00C54509">
              <w:rPr>
                <w:rFonts w:cs="Arial"/>
              </w:rPr>
              <w:t>Channel bandwidth</w:t>
            </w:r>
          </w:p>
        </w:tc>
        <w:tc>
          <w:tcPr>
            <w:tcW w:w="2126" w:type="dxa"/>
          </w:tcPr>
          <w:p w14:paraId="42F68C5B"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7735382"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6E574A89" w14:textId="77777777" w:rsidR="00263228" w:rsidRPr="00C54509" w:rsidRDefault="00263228" w:rsidP="00263228">
            <w:pPr>
              <w:pStyle w:val="TAH"/>
              <w:rPr>
                <w:rFonts w:cs="v5.0.0"/>
              </w:rPr>
            </w:pPr>
            <w:r w:rsidRPr="00C54509">
              <w:rPr>
                <w:rFonts w:cs="v5.0.0"/>
              </w:rPr>
              <w:t>Minimum requirement</w:t>
            </w:r>
          </w:p>
        </w:tc>
        <w:tc>
          <w:tcPr>
            <w:tcW w:w="1418" w:type="dxa"/>
          </w:tcPr>
          <w:p w14:paraId="25D35F55"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E16AC6" w14:textId="77777777" w:rsidTr="00263228">
        <w:trPr>
          <w:jc w:val="center"/>
        </w:trPr>
        <w:tc>
          <w:tcPr>
            <w:tcW w:w="1191" w:type="dxa"/>
            <w:shd w:val="clear" w:color="auto" w:fill="auto"/>
            <w:vAlign w:val="center"/>
          </w:tcPr>
          <w:p w14:paraId="60CAB9C6" w14:textId="77777777" w:rsidR="00263228" w:rsidRPr="00C54509" w:rsidRDefault="00263228" w:rsidP="00263228">
            <w:pPr>
              <w:pStyle w:val="TAC"/>
              <w:rPr>
                <w:rFonts w:cs="Arial"/>
              </w:rPr>
            </w:pPr>
            <w:r w:rsidRPr="00C54509">
              <w:rPr>
                <w:rFonts w:cs="Arial"/>
              </w:rPr>
              <w:t>All</w:t>
            </w:r>
          </w:p>
        </w:tc>
        <w:tc>
          <w:tcPr>
            <w:tcW w:w="2126" w:type="dxa"/>
            <w:vAlign w:val="center"/>
          </w:tcPr>
          <w:p w14:paraId="5C45C28F"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p>
        </w:tc>
        <w:tc>
          <w:tcPr>
            <w:tcW w:w="2977" w:type="dxa"/>
            <w:vAlign w:val="center"/>
          </w:tcPr>
          <w:p w14:paraId="7B45DBC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0.085 MHz</w:t>
            </w:r>
          </w:p>
        </w:tc>
        <w:tc>
          <w:tcPr>
            <w:tcW w:w="1285" w:type="dxa"/>
            <w:vAlign w:val="center"/>
          </w:tcPr>
          <w:p w14:paraId="420DA72E" w14:textId="77777777" w:rsidR="00263228" w:rsidRPr="00C54509" w:rsidRDefault="00263228" w:rsidP="00263228">
            <w:pPr>
              <w:pStyle w:val="TAC"/>
              <w:rPr>
                <w:rFonts w:cs="Arial"/>
              </w:rPr>
            </w:pPr>
            <w:r w:rsidRPr="00C54509">
              <w:rPr>
                <w:rFonts w:cs="Arial"/>
              </w:rPr>
              <w:t>-13 dBm</w:t>
            </w:r>
          </w:p>
        </w:tc>
        <w:tc>
          <w:tcPr>
            <w:tcW w:w="1418" w:type="dxa"/>
            <w:vAlign w:val="center"/>
          </w:tcPr>
          <w:p w14:paraId="20D35E9D" w14:textId="77777777" w:rsidR="00263228" w:rsidRPr="00C54509" w:rsidRDefault="00263228" w:rsidP="00263228">
            <w:pPr>
              <w:pStyle w:val="TAC"/>
              <w:rPr>
                <w:rFonts w:cs="Arial"/>
              </w:rPr>
            </w:pPr>
            <w:r w:rsidRPr="00C54509">
              <w:rPr>
                <w:rFonts w:cs="Arial"/>
              </w:rPr>
              <w:t xml:space="preserve">30 kHz </w:t>
            </w:r>
          </w:p>
        </w:tc>
      </w:tr>
      <w:tr w:rsidR="00263228" w:rsidRPr="00C54509" w14:paraId="5569BA33" w14:textId="77777777" w:rsidTr="00263228">
        <w:trPr>
          <w:jc w:val="center"/>
        </w:trPr>
        <w:tc>
          <w:tcPr>
            <w:tcW w:w="1191" w:type="dxa"/>
            <w:tcBorders>
              <w:bottom w:val="single" w:sz="4" w:space="0" w:color="auto"/>
            </w:tcBorders>
            <w:shd w:val="clear" w:color="auto" w:fill="auto"/>
            <w:vAlign w:val="center"/>
          </w:tcPr>
          <w:p w14:paraId="4DCA218B"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5E75B5C0" w14:textId="77777777" w:rsidR="00263228" w:rsidRPr="00C54509" w:rsidRDefault="00263228" w:rsidP="00263228">
            <w:pPr>
              <w:pStyle w:val="TAC"/>
              <w:rPr>
                <w:rFonts w:cs="v5.0.0"/>
              </w:rPr>
            </w:pPr>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64CA61F0" w14:textId="77777777" w:rsidR="00263228" w:rsidRPr="00C54509" w:rsidRDefault="00263228" w:rsidP="00263228">
            <w:pPr>
              <w:pStyle w:val="TAC"/>
              <w:rPr>
                <w:rFonts w:cs="v5.0.0"/>
              </w:rPr>
            </w:pPr>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431C1033"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6A65077" w14:textId="77777777" w:rsidR="00263228" w:rsidRPr="00C54509" w:rsidRDefault="00263228" w:rsidP="00263228">
            <w:pPr>
              <w:pStyle w:val="TAC"/>
              <w:rPr>
                <w:rFonts w:cs="Arial"/>
              </w:rPr>
            </w:pPr>
            <w:r w:rsidRPr="00C54509">
              <w:rPr>
                <w:rFonts w:cs="Arial"/>
              </w:rPr>
              <w:t>100 kHz</w:t>
            </w:r>
          </w:p>
        </w:tc>
      </w:tr>
    </w:tbl>
    <w:p w14:paraId="54190F9E" w14:textId="77777777" w:rsidR="00263228" w:rsidRPr="00C54509" w:rsidRDefault="00263228" w:rsidP="00263228"/>
    <w:p w14:paraId="6078F91D" w14:textId="77777777" w:rsidR="00263228" w:rsidRPr="00C54509" w:rsidRDefault="00263228" w:rsidP="00263228">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w:t>
      </w:r>
      <w:r w:rsidRPr="00C54509">
        <w:lastRenderedPageBreak/>
        <w:t>synchronisation. For this case the emissions shall not exceed -52 dBm</w:t>
      </w:r>
      <w:r w:rsidRPr="00C54509">
        <w:rPr>
          <w:lang w:eastAsia="zh-CN"/>
        </w:rPr>
        <w:t>/MHz</w:t>
      </w:r>
      <w:r w:rsidRPr="00C54509">
        <w:t xml:space="preserve"> in each supported downlink operating band except in:</w:t>
      </w:r>
    </w:p>
    <w:p w14:paraId="1BF9A9C6" w14:textId="77777777" w:rsidR="00263228" w:rsidRPr="00C54509" w:rsidRDefault="00263228" w:rsidP="00263228">
      <w:pPr>
        <w:pStyle w:val="B1"/>
      </w:pPr>
      <w:r w:rsidRPr="00C54509">
        <w:t>-</w:t>
      </w:r>
      <w:r w:rsidRPr="00C54509">
        <w:tab/>
        <w:t>The frequency range from 10 MHz below the lower channel edge to the frequency 10 MHz above the upper channel edge of each supported band.</w:t>
      </w:r>
    </w:p>
    <w:p w14:paraId="53F2DB68" w14:textId="77777777" w:rsidR="00263228" w:rsidRPr="00EF2F0E" w:rsidRDefault="00263228" w:rsidP="00263228">
      <w:pPr>
        <w:pStyle w:val="Heading6"/>
      </w:pPr>
      <w:bookmarkStart w:id="3138" w:name="_Toc21096079"/>
      <w:bookmarkStart w:id="3139" w:name="_Toc29763278"/>
      <w:bookmarkStart w:id="3140" w:name="_Toc52554810"/>
      <w:bookmarkStart w:id="3141" w:name="_Toc61126405"/>
      <w:bookmarkStart w:id="3142" w:name="_Toc67911821"/>
      <w:bookmarkEnd w:id="3134"/>
      <w:bookmarkEnd w:id="3135"/>
      <w:bookmarkEnd w:id="3136"/>
      <w:r>
        <w:t>9.7.5.4.6.2</w:t>
      </w:r>
      <w:r w:rsidRPr="00EF2F0E">
        <w:tab/>
        <w:t>Protection of DTT</w:t>
      </w:r>
      <w:bookmarkEnd w:id="3138"/>
      <w:bookmarkEnd w:id="3139"/>
      <w:bookmarkEnd w:id="3140"/>
      <w:bookmarkEnd w:id="3141"/>
      <w:bookmarkEnd w:id="3142"/>
      <w:r w:rsidRPr="00EF2F0E">
        <w:t xml:space="preserve"> </w:t>
      </w:r>
    </w:p>
    <w:p w14:paraId="26D813C0" w14:textId="77777777" w:rsidR="00263228" w:rsidRPr="00EF2F0E" w:rsidRDefault="00263228" w:rsidP="00263228">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r>
        <w:rPr>
          <w:lang w:eastAsia="ko-KR"/>
        </w:rPr>
        <w:t>9.7.5.4.6.2</w:t>
      </w:r>
      <w:r w:rsidRPr="00EF2F0E">
        <w:rPr>
          <w:lang w:eastAsia="ko-KR"/>
        </w:rPr>
        <w:t xml:space="preserve">-1, shall not exceed the maximum emission TRP level shown in the table. This requirement applies in the frequency range 470-790 MHz even though part of the range falls in the spurious domain. </w:t>
      </w:r>
    </w:p>
    <w:p w14:paraId="4A7A86F7" w14:textId="77777777" w:rsidR="00263228" w:rsidRPr="00EF2F0E" w:rsidRDefault="00263228" w:rsidP="00263228">
      <w:pPr>
        <w:pStyle w:val="TH"/>
      </w:pPr>
      <w:r w:rsidRPr="00EF2F0E">
        <w:t xml:space="preserve">Table </w:t>
      </w:r>
      <w:r>
        <w:t>9.7.5.4.6.2</w:t>
      </w:r>
      <w:r w:rsidRPr="00EF2F0E">
        <w:t>-1: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263228" w:rsidRPr="00EF2F0E" w14:paraId="33F84E61" w14:textId="77777777" w:rsidTr="00263228">
        <w:trPr>
          <w:cantSplit/>
          <w:jc w:val="center"/>
        </w:trPr>
        <w:tc>
          <w:tcPr>
            <w:tcW w:w="1795" w:type="dxa"/>
          </w:tcPr>
          <w:p w14:paraId="59987FE1" w14:textId="77777777" w:rsidR="00263228" w:rsidRPr="00EF2F0E" w:rsidRDefault="00263228" w:rsidP="00263228">
            <w:pPr>
              <w:pStyle w:val="TAH"/>
              <w:rPr>
                <w:rFonts w:cs="v5.0.0"/>
              </w:rPr>
            </w:pPr>
            <w:r w:rsidRPr="00EF2F0E">
              <w:rPr>
                <w:rFonts w:cs="v5.0.0"/>
              </w:rPr>
              <w:t>Case</w:t>
            </w:r>
          </w:p>
        </w:tc>
        <w:tc>
          <w:tcPr>
            <w:tcW w:w="1701" w:type="dxa"/>
          </w:tcPr>
          <w:p w14:paraId="4A6EC5E3" w14:textId="77777777" w:rsidR="00263228" w:rsidRPr="00EF2F0E" w:rsidRDefault="00263228" w:rsidP="00263228">
            <w:pPr>
              <w:pStyle w:val="TAH"/>
              <w:rPr>
                <w:rFonts w:cs="v5.0.0"/>
              </w:rPr>
            </w:pPr>
            <w:r w:rsidRPr="00EF2F0E">
              <w:rPr>
                <w:rFonts w:cs="v5.0.0"/>
              </w:rPr>
              <w:t>Measurement filter centre frequency</w:t>
            </w:r>
          </w:p>
        </w:tc>
        <w:tc>
          <w:tcPr>
            <w:tcW w:w="2268" w:type="dxa"/>
          </w:tcPr>
          <w:p w14:paraId="16AA6591" w14:textId="77777777" w:rsidR="00263228" w:rsidRPr="00EF2F0E" w:rsidRDefault="00263228" w:rsidP="00263228">
            <w:pPr>
              <w:pStyle w:val="TAH"/>
              <w:rPr>
                <w:rFonts w:cs="v5.0.0"/>
                <w:vertAlign w:val="subscript"/>
              </w:rPr>
            </w:pPr>
            <w:r w:rsidRPr="00EF2F0E">
              <w:rPr>
                <w:rFonts w:cs="v5.0.0"/>
              </w:rPr>
              <w:t>Condition on BS maximum aggregate TRP / 10 MHz, P</w:t>
            </w:r>
            <w:r w:rsidRPr="00EF2F0E">
              <w:rPr>
                <w:rFonts w:cs="v5.0.0"/>
                <w:vertAlign w:val="subscript"/>
              </w:rPr>
              <w:t>TRP_10MHz</w:t>
            </w:r>
          </w:p>
          <w:p w14:paraId="220725D3" w14:textId="77777777" w:rsidR="00263228" w:rsidRPr="00EF2F0E" w:rsidRDefault="00263228" w:rsidP="00263228">
            <w:pPr>
              <w:pStyle w:val="TAH"/>
              <w:rPr>
                <w:rFonts w:cs="v5.0.0"/>
              </w:rPr>
            </w:pPr>
            <w:r w:rsidRPr="00EF2F0E">
              <w:rPr>
                <w:rFonts w:cs="Arial"/>
              </w:rPr>
              <w:t>(NOTE)</w:t>
            </w:r>
            <w:r w:rsidRPr="00EF2F0E">
              <w:rPr>
                <w:rFonts w:cs="v5.0.0"/>
              </w:rPr>
              <w:t xml:space="preserve"> </w:t>
            </w:r>
          </w:p>
        </w:tc>
        <w:tc>
          <w:tcPr>
            <w:tcW w:w="1984" w:type="dxa"/>
          </w:tcPr>
          <w:p w14:paraId="0742C155" w14:textId="77777777" w:rsidR="00263228" w:rsidRPr="00EF2F0E" w:rsidRDefault="00263228" w:rsidP="00263228">
            <w:pPr>
              <w:pStyle w:val="TAH"/>
              <w:rPr>
                <w:rFonts w:cs="v5.0.0"/>
              </w:rPr>
            </w:pPr>
            <w:r w:rsidRPr="00EF2F0E">
              <w:rPr>
                <w:rFonts w:cs="v5.0.0"/>
              </w:rPr>
              <w:t>Maximum Level</w:t>
            </w:r>
          </w:p>
          <w:p w14:paraId="26FF9DC4" w14:textId="77777777" w:rsidR="00263228" w:rsidRPr="00EF2F0E" w:rsidRDefault="00263228" w:rsidP="00263228">
            <w:pPr>
              <w:pStyle w:val="TAH"/>
              <w:rPr>
                <w:rFonts w:cs="v5.0.0"/>
              </w:rPr>
            </w:pPr>
            <w:r w:rsidRPr="00EF2F0E">
              <w:rPr>
                <w:rFonts w:cs="Arial"/>
              </w:rPr>
              <w:t>P</w:t>
            </w:r>
            <w:r w:rsidRPr="00EF2F0E">
              <w:rPr>
                <w:rFonts w:cs="Arial"/>
                <w:vertAlign w:val="subscript"/>
              </w:rPr>
              <w:t>TRP,N,MAX</w:t>
            </w:r>
          </w:p>
        </w:tc>
        <w:tc>
          <w:tcPr>
            <w:tcW w:w="1512" w:type="dxa"/>
          </w:tcPr>
          <w:p w14:paraId="37543169" w14:textId="77777777" w:rsidR="00263228" w:rsidRPr="00EF2F0E" w:rsidRDefault="00263228" w:rsidP="00263228">
            <w:pPr>
              <w:pStyle w:val="TAH"/>
              <w:rPr>
                <w:rFonts w:cs="v5.0.0"/>
              </w:rPr>
            </w:pPr>
            <w:r w:rsidRPr="00EF2F0E">
              <w:rPr>
                <w:rFonts w:cs="v5.0.0"/>
              </w:rPr>
              <w:t>Measurement Bandwidth</w:t>
            </w:r>
          </w:p>
        </w:tc>
      </w:tr>
      <w:tr w:rsidR="00263228" w:rsidRPr="00EF2F0E" w14:paraId="7C054E39" w14:textId="77777777" w:rsidTr="00263228">
        <w:trPr>
          <w:cantSplit/>
          <w:jc w:val="center"/>
        </w:trPr>
        <w:tc>
          <w:tcPr>
            <w:tcW w:w="1795" w:type="dxa"/>
            <w:vMerge w:val="restart"/>
          </w:tcPr>
          <w:p w14:paraId="57E3B2C8" w14:textId="77777777" w:rsidR="00263228" w:rsidRPr="00EF2F0E" w:rsidRDefault="00263228" w:rsidP="00263228">
            <w:pPr>
              <w:pStyle w:val="TAL"/>
              <w:rPr>
                <w:rFonts w:cs="Arial"/>
              </w:rPr>
            </w:pPr>
            <w:r w:rsidRPr="00EF2F0E">
              <w:rPr>
                <w:rFonts w:cs="Arial"/>
              </w:rPr>
              <w:t>A: for DTT frequencies where broadcasting is protected</w:t>
            </w:r>
          </w:p>
        </w:tc>
        <w:tc>
          <w:tcPr>
            <w:tcW w:w="1701" w:type="dxa"/>
          </w:tcPr>
          <w:p w14:paraId="554E90CD" w14:textId="77777777" w:rsidR="00263228" w:rsidRPr="00EF2F0E" w:rsidRDefault="00263228" w:rsidP="00263228">
            <w:pPr>
              <w:pStyle w:val="TAC"/>
              <w:rPr>
                <w:rFonts w:cs="Arial"/>
              </w:rPr>
            </w:pPr>
            <w:r w:rsidRPr="00EF2F0E">
              <w:rPr>
                <w:rFonts w:cs="Arial"/>
              </w:rPr>
              <w:t xml:space="preserve">N*8 + 306 MHz, </w:t>
            </w:r>
          </w:p>
          <w:p w14:paraId="4215E2C3"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CA927F5"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06EC907" w14:textId="77777777" w:rsidR="00263228" w:rsidRPr="00EF2F0E" w:rsidRDefault="00263228" w:rsidP="00263228">
            <w:pPr>
              <w:pStyle w:val="TAC"/>
              <w:rPr>
                <w:rFonts w:cs="Arial"/>
              </w:rPr>
            </w:pPr>
            <w:r w:rsidRPr="00EF2F0E">
              <w:rPr>
                <w:rFonts w:cs="Arial"/>
              </w:rPr>
              <w:t xml:space="preserve">0  dBm  </w:t>
            </w:r>
          </w:p>
        </w:tc>
        <w:tc>
          <w:tcPr>
            <w:tcW w:w="1512" w:type="dxa"/>
          </w:tcPr>
          <w:p w14:paraId="15230862" w14:textId="77777777" w:rsidR="00263228" w:rsidRPr="00EF2F0E" w:rsidRDefault="00263228" w:rsidP="00263228">
            <w:pPr>
              <w:pStyle w:val="TAC"/>
              <w:rPr>
                <w:rFonts w:cs="Arial"/>
              </w:rPr>
            </w:pPr>
            <w:r w:rsidRPr="00EF2F0E">
              <w:rPr>
                <w:rFonts w:cs="Arial"/>
              </w:rPr>
              <w:t>8 MHz</w:t>
            </w:r>
          </w:p>
        </w:tc>
      </w:tr>
      <w:tr w:rsidR="00263228" w:rsidRPr="00EF2F0E" w14:paraId="3DBDB830" w14:textId="77777777" w:rsidTr="00263228">
        <w:trPr>
          <w:cantSplit/>
          <w:jc w:val="center"/>
        </w:trPr>
        <w:tc>
          <w:tcPr>
            <w:tcW w:w="1795" w:type="dxa"/>
            <w:vMerge/>
          </w:tcPr>
          <w:p w14:paraId="7296CA81" w14:textId="77777777" w:rsidR="00263228" w:rsidRPr="00EF2F0E" w:rsidRDefault="00263228" w:rsidP="00263228">
            <w:pPr>
              <w:pStyle w:val="TAL"/>
              <w:rPr>
                <w:rFonts w:cs="Arial"/>
              </w:rPr>
            </w:pPr>
          </w:p>
        </w:tc>
        <w:tc>
          <w:tcPr>
            <w:tcW w:w="1701" w:type="dxa"/>
          </w:tcPr>
          <w:p w14:paraId="1DE3A2FD" w14:textId="77777777" w:rsidR="00263228" w:rsidRPr="00EF2F0E" w:rsidRDefault="00263228" w:rsidP="00263228">
            <w:pPr>
              <w:pStyle w:val="TAC"/>
              <w:rPr>
                <w:rFonts w:cs="Arial"/>
              </w:rPr>
            </w:pPr>
            <w:r w:rsidRPr="00EF2F0E">
              <w:rPr>
                <w:rFonts w:cs="Arial"/>
              </w:rPr>
              <w:t xml:space="preserve">N*8 + 306 MHz, </w:t>
            </w:r>
          </w:p>
          <w:p w14:paraId="40F07B9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64C1DB64"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7C0A8A7A"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59 dBm</w:t>
            </w:r>
          </w:p>
        </w:tc>
        <w:tc>
          <w:tcPr>
            <w:tcW w:w="1512" w:type="dxa"/>
          </w:tcPr>
          <w:p w14:paraId="3B6F73E4" w14:textId="77777777" w:rsidR="00263228" w:rsidRPr="00EF2F0E" w:rsidRDefault="00263228" w:rsidP="00263228">
            <w:pPr>
              <w:pStyle w:val="TAC"/>
              <w:rPr>
                <w:rFonts w:cs="Arial"/>
              </w:rPr>
            </w:pPr>
            <w:r w:rsidRPr="00EF2F0E">
              <w:rPr>
                <w:rFonts w:cs="Arial"/>
              </w:rPr>
              <w:t>8 MHz</w:t>
            </w:r>
          </w:p>
        </w:tc>
      </w:tr>
      <w:tr w:rsidR="00263228" w:rsidRPr="00EF2F0E" w14:paraId="78F5C72A" w14:textId="77777777" w:rsidTr="00263228">
        <w:trPr>
          <w:cantSplit/>
          <w:jc w:val="center"/>
        </w:trPr>
        <w:tc>
          <w:tcPr>
            <w:tcW w:w="1795" w:type="dxa"/>
            <w:vMerge/>
          </w:tcPr>
          <w:p w14:paraId="324FD26B" w14:textId="77777777" w:rsidR="00263228" w:rsidRPr="00EF2F0E" w:rsidRDefault="00263228" w:rsidP="00263228">
            <w:pPr>
              <w:pStyle w:val="TAL"/>
              <w:rPr>
                <w:rFonts w:cs="Arial"/>
              </w:rPr>
            </w:pPr>
          </w:p>
        </w:tc>
        <w:tc>
          <w:tcPr>
            <w:tcW w:w="1701" w:type="dxa"/>
          </w:tcPr>
          <w:p w14:paraId="3B482990" w14:textId="77777777" w:rsidR="00263228" w:rsidRPr="00EF2F0E" w:rsidRDefault="00263228" w:rsidP="00263228">
            <w:pPr>
              <w:pStyle w:val="TAC"/>
              <w:rPr>
                <w:rFonts w:cs="Arial"/>
              </w:rPr>
            </w:pPr>
            <w:r w:rsidRPr="00EF2F0E">
              <w:rPr>
                <w:rFonts w:cs="Arial"/>
              </w:rPr>
              <w:t xml:space="preserve">N*8 + 306 MHz, </w:t>
            </w:r>
          </w:p>
          <w:p w14:paraId="5A6F593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7CBEA65C"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390122A4" w14:textId="77777777" w:rsidR="00263228" w:rsidRPr="00EF2F0E" w:rsidRDefault="00263228" w:rsidP="00263228">
            <w:pPr>
              <w:pStyle w:val="TAC"/>
              <w:rPr>
                <w:rFonts w:cs="Arial"/>
              </w:rPr>
            </w:pPr>
            <w:r w:rsidRPr="00EF2F0E">
              <w:rPr>
                <w:rFonts w:cs="Arial"/>
              </w:rPr>
              <w:t xml:space="preserve">-23 dBm  </w:t>
            </w:r>
          </w:p>
        </w:tc>
        <w:tc>
          <w:tcPr>
            <w:tcW w:w="1512" w:type="dxa"/>
          </w:tcPr>
          <w:p w14:paraId="7B9AB3EF" w14:textId="77777777" w:rsidR="00263228" w:rsidRPr="00EF2F0E" w:rsidRDefault="00263228" w:rsidP="00263228">
            <w:pPr>
              <w:pStyle w:val="TAC"/>
              <w:rPr>
                <w:rFonts w:cs="Arial"/>
              </w:rPr>
            </w:pPr>
            <w:r w:rsidRPr="00EF2F0E">
              <w:rPr>
                <w:rFonts w:cs="Arial"/>
              </w:rPr>
              <w:t>8 MHz</w:t>
            </w:r>
          </w:p>
        </w:tc>
      </w:tr>
      <w:tr w:rsidR="00263228" w:rsidRPr="00EF2F0E" w14:paraId="0C0DD693" w14:textId="77777777" w:rsidTr="00263228">
        <w:trPr>
          <w:cantSplit/>
          <w:jc w:val="center"/>
        </w:trPr>
        <w:tc>
          <w:tcPr>
            <w:tcW w:w="1795" w:type="dxa"/>
            <w:vMerge w:val="restart"/>
          </w:tcPr>
          <w:p w14:paraId="07E69377" w14:textId="77777777" w:rsidR="00263228" w:rsidRPr="00EF2F0E" w:rsidRDefault="00263228" w:rsidP="00263228">
            <w:pPr>
              <w:pStyle w:val="TAL"/>
              <w:rPr>
                <w:rFonts w:cs="Arial"/>
              </w:rPr>
            </w:pPr>
            <w:r w:rsidRPr="00EF2F0E">
              <w:rPr>
                <w:rFonts w:cs="Arial"/>
              </w:rPr>
              <w:t>B: for DTT frequencies where broadcasting is subject to an intermediate level of protection</w:t>
            </w:r>
          </w:p>
        </w:tc>
        <w:tc>
          <w:tcPr>
            <w:tcW w:w="1701" w:type="dxa"/>
          </w:tcPr>
          <w:p w14:paraId="33B403CA" w14:textId="77777777" w:rsidR="00263228" w:rsidRPr="00EF2F0E" w:rsidRDefault="00263228" w:rsidP="00263228">
            <w:pPr>
              <w:pStyle w:val="TAC"/>
              <w:rPr>
                <w:rFonts w:cs="Arial"/>
              </w:rPr>
            </w:pPr>
            <w:r w:rsidRPr="00EF2F0E">
              <w:rPr>
                <w:rFonts w:cs="Arial"/>
              </w:rPr>
              <w:t xml:space="preserve">N*8 + 306 MHz, </w:t>
            </w:r>
          </w:p>
          <w:p w14:paraId="1C0221C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18D63DB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E094879" w14:textId="77777777" w:rsidR="00263228" w:rsidRPr="00EF2F0E" w:rsidRDefault="00263228" w:rsidP="00263228">
            <w:pPr>
              <w:pStyle w:val="TAC"/>
              <w:rPr>
                <w:rFonts w:cs="Arial"/>
              </w:rPr>
            </w:pPr>
            <w:r w:rsidRPr="00EF2F0E">
              <w:rPr>
                <w:rFonts w:cs="Arial"/>
              </w:rPr>
              <w:t xml:space="preserve">10 dBm  </w:t>
            </w:r>
          </w:p>
        </w:tc>
        <w:tc>
          <w:tcPr>
            <w:tcW w:w="1512" w:type="dxa"/>
          </w:tcPr>
          <w:p w14:paraId="752E4B5B" w14:textId="77777777" w:rsidR="00263228" w:rsidRPr="00EF2F0E" w:rsidRDefault="00263228" w:rsidP="00263228">
            <w:pPr>
              <w:pStyle w:val="TAC"/>
              <w:rPr>
                <w:rFonts w:cs="Arial"/>
              </w:rPr>
            </w:pPr>
            <w:r w:rsidRPr="00EF2F0E">
              <w:rPr>
                <w:rFonts w:cs="Arial"/>
              </w:rPr>
              <w:t>8 MHz</w:t>
            </w:r>
          </w:p>
        </w:tc>
      </w:tr>
      <w:tr w:rsidR="00263228" w:rsidRPr="00EF2F0E" w14:paraId="2B808426" w14:textId="77777777" w:rsidTr="00263228">
        <w:trPr>
          <w:cantSplit/>
          <w:jc w:val="center"/>
        </w:trPr>
        <w:tc>
          <w:tcPr>
            <w:tcW w:w="1795" w:type="dxa"/>
            <w:vMerge/>
          </w:tcPr>
          <w:p w14:paraId="09ED8A44" w14:textId="77777777" w:rsidR="00263228" w:rsidRPr="00EF2F0E" w:rsidRDefault="00263228" w:rsidP="00263228">
            <w:pPr>
              <w:pStyle w:val="TAL"/>
              <w:rPr>
                <w:rFonts w:cs="Arial"/>
              </w:rPr>
            </w:pPr>
          </w:p>
        </w:tc>
        <w:tc>
          <w:tcPr>
            <w:tcW w:w="1701" w:type="dxa"/>
          </w:tcPr>
          <w:p w14:paraId="78DE0367" w14:textId="77777777" w:rsidR="00263228" w:rsidRPr="00EF2F0E" w:rsidRDefault="00263228" w:rsidP="00263228">
            <w:pPr>
              <w:pStyle w:val="TAC"/>
              <w:rPr>
                <w:rFonts w:cs="Arial"/>
              </w:rPr>
            </w:pPr>
            <w:r w:rsidRPr="00EF2F0E">
              <w:rPr>
                <w:rFonts w:cs="Arial"/>
              </w:rPr>
              <w:t xml:space="preserve">N*8 + 306 MHz, </w:t>
            </w:r>
          </w:p>
          <w:p w14:paraId="7835892A" w14:textId="77777777" w:rsidR="00263228" w:rsidRPr="00EF2F0E" w:rsidRDefault="00263228" w:rsidP="00263228">
            <w:pPr>
              <w:pStyle w:val="TAC"/>
              <w:rPr>
                <w:rFonts w:cs="Arial"/>
              </w:rPr>
            </w:pPr>
            <w:r w:rsidRPr="00EF2F0E">
              <w:rPr>
                <w:rFonts w:cs="Arial"/>
              </w:rPr>
              <w:t xml:space="preserve">21 ≤ N ≤ 60 </w:t>
            </w:r>
          </w:p>
        </w:tc>
        <w:tc>
          <w:tcPr>
            <w:tcW w:w="2268" w:type="dxa"/>
          </w:tcPr>
          <w:p w14:paraId="38DC0F1D"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6D3C92F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49 dBm</w:t>
            </w:r>
          </w:p>
        </w:tc>
        <w:tc>
          <w:tcPr>
            <w:tcW w:w="1512" w:type="dxa"/>
          </w:tcPr>
          <w:p w14:paraId="47DE055C" w14:textId="77777777" w:rsidR="00263228" w:rsidRPr="00EF2F0E" w:rsidRDefault="00263228" w:rsidP="00263228">
            <w:pPr>
              <w:pStyle w:val="TAC"/>
              <w:rPr>
                <w:rFonts w:cs="Arial"/>
              </w:rPr>
            </w:pPr>
            <w:r w:rsidRPr="00EF2F0E">
              <w:rPr>
                <w:rFonts w:cs="Arial"/>
              </w:rPr>
              <w:t>8 MHz</w:t>
            </w:r>
          </w:p>
        </w:tc>
      </w:tr>
      <w:tr w:rsidR="00263228" w:rsidRPr="00EF2F0E" w14:paraId="1B766EF9" w14:textId="77777777" w:rsidTr="00263228">
        <w:trPr>
          <w:cantSplit/>
          <w:jc w:val="center"/>
        </w:trPr>
        <w:tc>
          <w:tcPr>
            <w:tcW w:w="1795" w:type="dxa"/>
            <w:vMerge/>
          </w:tcPr>
          <w:p w14:paraId="7C5A6497" w14:textId="77777777" w:rsidR="00263228" w:rsidRPr="00EF2F0E" w:rsidRDefault="00263228" w:rsidP="00263228">
            <w:pPr>
              <w:pStyle w:val="TAL"/>
              <w:rPr>
                <w:rFonts w:cs="Arial"/>
              </w:rPr>
            </w:pPr>
          </w:p>
        </w:tc>
        <w:tc>
          <w:tcPr>
            <w:tcW w:w="1701" w:type="dxa"/>
          </w:tcPr>
          <w:p w14:paraId="32D1FD4D" w14:textId="77777777" w:rsidR="00263228" w:rsidRPr="00EF2F0E" w:rsidRDefault="00263228" w:rsidP="00263228">
            <w:pPr>
              <w:pStyle w:val="TAC"/>
              <w:rPr>
                <w:rFonts w:cs="Arial"/>
              </w:rPr>
            </w:pPr>
            <w:r w:rsidRPr="00EF2F0E">
              <w:rPr>
                <w:rFonts w:cs="Arial"/>
              </w:rPr>
              <w:t xml:space="preserve">N*8 + 306 MHz, </w:t>
            </w:r>
          </w:p>
          <w:p w14:paraId="3CEF43F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420F687F"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64289D16" w14:textId="77777777" w:rsidR="00263228" w:rsidRPr="00EF2F0E" w:rsidRDefault="00263228" w:rsidP="00263228">
            <w:pPr>
              <w:pStyle w:val="TAC"/>
              <w:rPr>
                <w:rFonts w:cs="Arial"/>
              </w:rPr>
            </w:pPr>
            <w:r w:rsidRPr="00EF2F0E">
              <w:rPr>
                <w:rFonts w:cs="Arial"/>
              </w:rPr>
              <w:t xml:space="preserve">-13 dBm  </w:t>
            </w:r>
          </w:p>
        </w:tc>
        <w:tc>
          <w:tcPr>
            <w:tcW w:w="1512" w:type="dxa"/>
          </w:tcPr>
          <w:p w14:paraId="051F43BD" w14:textId="77777777" w:rsidR="00263228" w:rsidRPr="00EF2F0E" w:rsidRDefault="00263228" w:rsidP="00263228">
            <w:pPr>
              <w:pStyle w:val="TAC"/>
              <w:rPr>
                <w:rFonts w:cs="Arial"/>
              </w:rPr>
            </w:pPr>
            <w:r w:rsidRPr="00EF2F0E">
              <w:rPr>
                <w:rFonts w:cs="Arial"/>
              </w:rPr>
              <w:t>8 MHz</w:t>
            </w:r>
          </w:p>
        </w:tc>
      </w:tr>
      <w:tr w:rsidR="00263228" w:rsidRPr="00EF2F0E" w14:paraId="1D0F0262" w14:textId="77777777" w:rsidTr="00263228">
        <w:trPr>
          <w:cantSplit/>
          <w:jc w:val="center"/>
        </w:trPr>
        <w:tc>
          <w:tcPr>
            <w:tcW w:w="1795" w:type="dxa"/>
          </w:tcPr>
          <w:p w14:paraId="298BFA9C" w14:textId="77777777" w:rsidR="00263228" w:rsidRPr="00EF2F0E" w:rsidRDefault="00263228" w:rsidP="00263228">
            <w:pPr>
              <w:pStyle w:val="TAL"/>
              <w:rPr>
                <w:rFonts w:cs="Arial"/>
              </w:rPr>
            </w:pPr>
            <w:r w:rsidRPr="00EF2F0E">
              <w:rPr>
                <w:rFonts w:cs="Arial"/>
              </w:rPr>
              <w:t>C: for DTT frequencies where broadcasting is not protected</w:t>
            </w:r>
          </w:p>
        </w:tc>
        <w:tc>
          <w:tcPr>
            <w:tcW w:w="1701" w:type="dxa"/>
          </w:tcPr>
          <w:p w14:paraId="7A19F654" w14:textId="77777777" w:rsidR="00263228" w:rsidRPr="00EF2F0E" w:rsidRDefault="00263228" w:rsidP="00263228">
            <w:pPr>
              <w:pStyle w:val="TAC"/>
              <w:rPr>
                <w:rFonts w:cs="Arial"/>
              </w:rPr>
            </w:pPr>
            <w:r w:rsidRPr="00EF2F0E">
              <w:rPr>
                <w:rFonts w:cs="Arial"/>
              </w:rPr>
              <w:t xml:space="preserve">N*8 + 306 MHz, </w:t>
            </w:r>
          </w:p>
          <w:p w14:paraId="510BF58B"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2D7A73E" w14:textId="77777777" w:rsidR="00263228" w:rsidRPr="00EF2F0E" w:rsidRDefault="00263228" w:rsidP="00263228">
            <w:pPr>
              <w:pStyle w:val="TAC"/>
              <w:rPr>
                <w:rFonts w:cs="Arial"/>
              </w:rPr>
            </w:pPr>
            <w:r w:rsidRPr="00EF2F0E">
              <w:rPr>
                <w:rFonts w:cs="Arial"/>
              </w:rPr>
              <w:t>N.A.</w:t>
            </w:r>
          </w:p>
        </w:tc>
        <w:tc>
          <w:tcPr>
            <w:tcW w:w="1984" w:type="dxa"/>
          </w:tcPr>
          <w:p w14:paraId="3637D5E2" w14:textId="77777777" w:rsidR="00263228" w:rsidRPr="00EF2F0E" w:rsidRDefault="00263228" w:rsidP="00263228">
            <w:pPr>
              <w:pStyle w:val="TAC"/>
              <w:rPr>
                <w:rFonts w:cs="Arial"/>
              </w:rPr>
            </w:pPr>
            <w:r w:rsidRPr="00EF2F0E">
              <w:rPr>
                <w:rFonts w:cs="Arial"/>
              </w:rPr>
              <w:t xml:space="preserve">22 dBm  </w:t>
            </w:r>
          </w:p>
        </w:tc>
        <w:tc>
          <w:tcPr>
            <w:tcW w:w="1512" w:type="dxa"/>
          </w:tcPr>
          <w:p w14:paraId="17150935" w14:textId="77777777" w:rsidR="00263228" w:rsidRPr="00EF2F0E" w:rsidRDefault="00263228" w:rsidP="00263228">
            <w:pPr>
              <w:pStyle w:val="TAC"/>
              <w:rPr>
                <w:rFonts w:cs="Arial"/>
              </w:rPr>
            </w:pPr>
            <w:r w:rsidRPr="00EF2F0E">
              <w:rPr>
                <w:rFonts w:cs="Arial"/>
              </w:rPr>
              <w:t>8 MHz</w:t>
            </w:r>
          </w:p>
        </w:tc>
      </w:tr>
      <w:tr w:rsidR="00263228" w:rsidRPr="00EF2F0E" w14:paraId="6B1C35B9" w14:textId="77777777" w:rsidTr="00263228">
        <w:trPr>
          <w:cantSplit/>
          <w:jc w:val="center"/>
        </w:trPr>
        <w:tc>
          <w:tcPr>
            <w:tcW w:w="9260" w:type="dxa"/>
            <w:gridSpan w:val="5"/>
          </w:tcPr>
          <w:p w14:paraId="63DB320E" w14:textId="77777777" w:rsidR="00263228" w:rsidRPr="00EF2F0E" w:rsidRDefault="00263228" w:rsidP="00263228">
            <w:pPr>
              <w:pStyle w:val="TAN"/>
            </w:pPr>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3445F6F7" w14:textId="77777777" w:rsidR="00263228" w:rsidRPr="00EF2F0E" w:rsidRDefault="00263228" w:rsidP="00263228">
      <w:pPr>
        <w:rPr>
          <w:lang w:eastAsia="en-CA"/>
        </w:rPr>
      </w:pPr>
    </w:p>
    <w:p w14:paraId="7B2025D6" w14:textId="77777777" w:rsidR="00263228" w:rsidRPr="00EF2F0E" w:rsidRDefault="00263228" w:rsidP="00263228">
      <w:pPr>
        <w:pStyle w:val="NO"/>
      </w:pPr>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r>
        <w:t>9.7.5.4.6.2</w:t>
      </w:r>
      <w:r w:rsidRPr="00EF2F0E">
        <w:t>-1 demonstrates compliance to the regional requirement.</w:t>
      </w:r>
    </w:p>
    <w:p w14:paraId="1B588738" w14:textId="77777777" w:rsidR="00263228" w:rsidRPr="00EF2F0E" w:rsidRDefault="00263228" w:rsidP="00263228">
      <w:pPr>
        <w:pStyle w:val="Heading6"/>
      </w:pPr>
      <w:bookmarkStart w:id="3143" w:name="_Toc52554812"/>
      <w:bookmarkStart w:id="3144" w:name="_Toc61126406"/>
      <w:bookmarkStart w:id="3145" w:name="_Toc67911822"/>
      <w:r>
        <w:t>9.7.5.4.6.3</w:t>
      </w:r>
      <w:r w:rsidRPr="00EF2F0E">
        <w:tab/>
        <w:t>Co-existence with RNSS/GPS services in North America</w:t>
      </w:r>
      <w:bookmarkEnd w:id="3143"/>
      <w:bookmarkEnd w:id="3144"/>
      <w:bookmarkEnd w:id="3145"/>
    </w:p>
    <w:p w14:paraId="2E482837" w14:textId="42F9F4A8" w:rsidR="00263228" w:rsidRPr="00EF2F0E" w:rsidRDefault="00263228" w:rsidP="00263228">
      <w:r w:rsidRPr="00EF2F0E">
        <w:t>In regions where FCC regulation applies, requirements for protection of GPS accor</w:t>
      </w:r>
      <w:r>
        <w:t xml:space="preserve">ding to FCC Order DA </w:t>
      </w:r>
      <w:ins w:id="3146" w:author="CR0217" w:date="2021-03-15T10:16:00Z">
        <w:r w:rsidR="003314EB">
          <w:t>20</w:t>
        </w:r>
      </w:ins>
      <w:del w:id="3147" w:author="CR0217" w:date="2021-03-15T10:16:00Z">
        <w:r w:rsidDel="003314EB">
          <w:delText>10</w:delText>
        </w:r>
      </w:del>
      <w:r>
        <w:t>-</w:t>
      </w:r>
      <w:ins w:id="3148" w:author="CR0217" w:date="2021-03-15T10:17:00Z">
        <w:r w:rsidR="00E65768">
          <w:t>48</w:t>
        </w:r>
      </w:ins>
      <w:del w:id="3149" w:author="CR0217" w:date="2021-03-15T10:17:00Z">
        <w:r w:rsidDel="00E65768">
          <w:delText>534</w:delText>
        </w:r>
      </w:del>
      <w:r>
        <w:t xml:space="preserve"> </w:t>
      </w:r>
      <w:r w:rsidRPr="00EF2F0E">
        <w:t>applies for operation in Band 24. The following normative requirement covers the base station, to be used together with other information about the site installation to verify compliance with the requir</w:t>
      </w:r>
      <w:r>
        <w:t xml:space="preserve">ement in FCC Order DA </w:t>
      </w:r>
      <w:ins w:id="3150" w:author="CR0217" w:date="2021-03-15T10:17:00Z">
        <w:r w:rsidR="0013577C">
          <w:t>20</w:t>
        </w:r>
      </w:ins>
      <w:del w:id="3151" w:author="CR0217" w:date="2021-03-15T10:17:00Z">
        <w:r w:rsidDel="0013577C">
          <w:delText>10</w:delText>
        </w:r>
      </w:del>
      <w:r>
        <w:t>-</w:t>
      </w:r>
      <w:ins w:id="3152" w:author="CR0217" w:date="2021-03-15T10:17:00Z">
        <w:r w:rsidR="00A62738">
          <w:t>48</w:t>
        </w:r>
      </w:ins>
      <w:del w:id="3153" w:author="CR0217" w:date="2021-03-15T10:17:00Z">
        <w:r w:rsidDel="00A62738">
          <w:delText>534</w:delText>
        </w:r>
      </w:del>
      <w:r w:rsidRPr="00EF2F0E">
        <w:t xml:space="preserve">. The requirement applies </w:t>
      </w:r>
      <w:r w:rsidRPr="00EF2F0E">
        <w:rPr>
          <w:rFonts w:cs="v5.0.0"/>
        </w:rPr>
        <w:t xml:space="preserve">to BS operating in Band 24 to ensure that appropriate interference protection is provided to the </w:t>
      </w:r>
      <w:ins w:id="3154" w:author="CR0217" w:date="2021-03-15T10:18:00Z">
        <w:r w:rsidR="00D969CD">
          <w:rPr>
            <w:rFonts w:cs="v5.0.0"/>
          </w:rPr>
          <w:t>GPS</w:t>
        </w:r>
      </w:ins>
      <w:del w:id="3155" w:author="CR0217" w:date="2021-03-15T10:18:00Z">
        <w:r w:rsidRPr="00EF2F0E" w:rsidDel="00D969CD">
          <w:rPr>
            <w:rFonts w:cs="v5.0.0"/>
          </w:rPr>
          <w:delText>1559 – 1610 MHz</w:delText>
        </w:r>
        <w:r w:rsidRPr="00EF2F0E" w:rsidDel="008F0ADD">
          <w:rPr>
            <w:rFonts w:cs="v5.0.0"/>
          </w:rPr>
          <w:delText xml:space="preserve"> </w:delText>
        </w:r>
        <w:r w:rsidRPr="00EF2F0E" w:rsidDel="00AC0166">
          <w:rPr>
            <w:rFonts w:cs="v5.0.0"/>
          </w:rPr>
          <w:delText>band.</w:delText>
        </w:r>
        <w:r w:rsidRPr="00EF2F0E" w:rsidDel="00AC0166">
          <w:rPr>
            <w:rFonts w:cs="v3.8.0"/>
          </w:rPr>
          <w:delText xml:space="preserve"> </w:delText>
        </w:r>
        <w:r w:rsidRPr="00EF2F0E" w:rsidDel="00AC0166">
          <w:delText xml:space="preserve">This requirement applies to the frequency range 1559-1610 MHz. </w:delText>
        </w:r>
      </w:del>
      <w:ins w:id="3156" w:author="CR0217" w:date="2021-03-15T10:18:00Z">
        <w:r w:rsidR="00593F16" w:rsidRPr="004565D4">
          <w:rPr>
            <w:lang w:eastAsia="ko-KR"/>
          </w:rPr>
          <w:t xml:space="preserve">This requirement applies in the frequency range </w:t>
        </w:r>
        <w:r w:rsidR="00593F16">
          <w:rPr>
            <w:lang w:eastAsia="ko-KR"/>
          </w:rPr>
          <w:t>1541</w:t>
        </w:r>
        <w:r w:rsidR="00593F16" w:rsidRPr="004565D4">
          <w:rPr>
            <w:lang w:eastAsia="ko-KR"/>
          </w:rPr>
          <w:t>-</w:t>
        </w:r>
        <w:r w:rsidR="00593F16">
          <w:rPr>
            <w:lang w:eastAsia="ko-KR"/>
          </w:rPr>
          <w:t>1650</w:t>
        </w:r>
        <w:r w:rsidR="00593F16" w:rsidRPr="004565D4">
          <w:rPr>
            <w:lang w:eastAsia="ko-KR"/>
          </w:rPr>
          <w:t xml:space="preserve"> MHz even though part of the range falls in the spurious domain.</w:t>
        </w:r>
      </w:ins>
    </w:p>
    <w:p w14:paraId="213B9AA7" w14:textId="61C1A98E" w:rsidR="00263228" w:rsidRPr="00EF2F0E" w:rsidRDefault="00263228" w:rsidP="00263228">
      <w:pPr>
        <w:rPr>
          <w:rFonts w:cs="v5.0.0"/>
        </w:rPr>
      </w:pPr>
      <w:r w:rsidRPr="00EF2F0E">
        <w:rPr>
          <w:rFonts w:cs="v5.0.0"/>
        </w:rPr>
        <w:t xml:space="preserve">The </w:t>
      </w:r>
      <w:r w:rsidRPr="00EF2F0E">
        <w:t xml:space="preserve">level of emissions </w:t>
      </w:r>
      <w:r w:rsidRPr="00EF2F0E">
        <w:rPr>
          <w:rFonts w:cs="v5.0.0"/>
        </w:rPr>
        <w:t>in the 15</w:t>
      </w:r>
      <w:ins w:id="3157" w:author="CR0217" w:date="2021-03-15T10:19:00Z">
        <w:r w:rsidR="0025644E">
          <w:rPr>
            <w:rFonts w:cs="v5.0.0"/>
          </w:rPr>
          <w:t>41</w:t>
        </w:r>
      </w:ins>
      <w:del w:id="3158" w:author="CR0217" w:date="2021-03-15T10:19:00Z">
        <w:r w:rsidRPr="00EF2F0E" w:rsidDel="0025644E">
          <w:rPr>
            <w:rFonts w:cs="v5.0.0"/>
          </w:rPr>
          <w:delText>59</w:delText>
        </w:r>
      </w:del>
      <w:r w:rsidRPr="00EF2F0E">
        <w:rPr>
          <w:rFonts w:cs="v5.0.0"/>
        </w:rPr>
        <w:t xml:space="preserve"> – 16</w:t>
      </w:r>
      <w:ins w:id="3159" w:author="CR0217" w:date="2021-03-15T10:19:00Z">
        <w:r w:rsidR="00135EE7">
          <w:rPr>
            <w:rFonts w:cs="v5.0.0"/>
          </w:rPr>
          <w:t>50</w:t>
        </w:r>
      </w:ins>
      <w:del w:id="3160" w:author="CR0217" w:date="2021-03-15T10:19:00Z">
        <w:r w:rsidRPr="00EF2F0E" w:rsidDel="00135EE7">
          <w:rPr>
            <w:rFonts w:cs="v5.0.0"/>
          </w:rPr>
          <w:delText>10</w:delText>
        </w:r>
      </w:del>
      <w:r w:rsidRPr="00EF2F0E">
        <w:rPr>
          <w:rFonts w:cs="v5.0.0"/>
        </w:rPr>
        <w:t xml:space="preserve">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06A8B5E3" w14:textId="74327C88" w:rsidR="00263228" w:rsidRPr="00EF2F0E" w:rsidRDefault="00263228" w:rsidP="00263228">
      <w:pPr>
        <w:pStyle w:val="TH"/>
        <w:rPr>
          <w:rFonts w:cs="v5.0.0"/>
        </w:rPr>
      </w:pPr>
      <w:r w:rsidRPr="00EF2F0E">
        <w:rPr>
          <w:rFonts w:cs="v5.0.0"/>
        </w:rPr>
        <w:t xml:space="preserve">Table </w:t>
      </w:r>
      <w:r>
        <w:t>9.7.5.4.6.3</w:t>
      </w:r>
      <w:r w:rsidRPr="00EF2F0E">
        <w:rPr>
          <w:rFonts w:cs="v5.0.0"/>
        </w:rPr>
        <w:t xml:space="preserve">-1: </w:t>
      </w:r>
      <w:ins w:id="3161" w:author="CR0217" w:date="2021-03-15T10:19:00Z">
        <w:r w:rsidR="005123F7">
          <w:t>E</w:t>
        </w:r>
      </w:ins>
      <w:del w:id="3162" w:author="CR0217" w:date="2021-03-15T10:19:00Z">
        <w:r w:rsidRPr="00EF2F0E" w:rsidDel="005123F7">
          <w:delText>Declared e</w:delText>
        </w:r>
      </w:del>
      <w:r w:rsidRPr="00EF2F0E">
        <w:t>missions levels for protection of the 15</w:t>
      </w:r>
      <w:ins w:id="3163" w:author="CR0217" w:date="2021-03-15T10:19:00Z">
        <w:r w:rsidR="007C3A26">
          <w:t>41</w:t>
        </w:r>
      </w:ins>
      <w:del w:id="3164" w:author="CR0217" w:date="2021-03-15T10:19:00Z">
        <w:r w:rsidRPr="00EF2F0E" w:rsidDel="007C3A26">
          <w:delText>59</w:delText>
        </w:r>
      </w:del>
      <w:r w:rsidRPr="00EF2F0E">
        <w:t>-16</w:t>
      </w:r>
      <w:ins w:id="3165" w:author="CR0217" w:date="2021-03-15T10:19:00Z">
        <w:r w:rsidR="004D5160">
          <w:t>50</w:t>
        </w:r>
      </w:ins>
      <w:del w:id="3166" w:author="CR0217" w:date="2021-03-15T10:19:00Z">
        <w:r w:rsidRPr="00EF2F0E" w:rsidDel="004D5160">
          <w:delText>10</w:delText>
        </w:r>
      </w:del>
      <w:r w:rsidRPr="00EF2F0E">
        <w:t xml:space="preserve">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263228" w:rsidRPr="00EF2F0E" w14:paraId="105B8773" w14:textId="77777777" w:rsidTr="00263228">
        <w:trPr>
          <w:cantSplit/>
          <w:jc w:val="center"/>
        </w:trPr>
        <w:tc>
          <w:tcPr>
            <w:tcW w:w="1743" w:type="dxa"/>
          </w:tcPr>
          <w:p w14:paraId="1156884E" w14:textId="0D472359" w:rsidR="00263228" w:rsidRPr="00EF2F0E" w:rsidRDefault="00263228" w:rsidP="00263228">
            <w:pPr>
              <w:pStyle w:val="TAH"/>
              <w:rPr>
                <w:rFonts w:cs="v5.0.0"/>
              </w:rPr>
            </w:pPr>
            <w:del w:id="3167" w:author="CR0217" w:date="2021-03-15T10:19:00Z">
              <w:r w:rsidRPr="00EF2F0E" w:rsidDel="00B448A2">
                <w:rPr>
                  <w:rFonts w:cs="v5.0.0"/>
                </w:rPr>
                <w:delText>Operating Band</w:delText>
              </w:r>
            </w:del>
          </w:p>
        </w:tc>
        <w:tc>
          <w:tcPr>
            <w:tcW w:w="1956" w:type="dxa"/>
          </w:tcPr>
          <w:p w14:paraId="3FB7CCB6" w14:textId="243B2D57" w:rsidR="00263228" w:rsidRPr="00EF2F0E" w:rsidRDefault="00263228" w:rsidP="00263228">
            <w:pPr>
              <w:pStyle w:val="TAH"/>
              <w:rPr>
                <w:rFonts w:cs="v5.0.0"/>
              </w:rPr>
            </w:pPr>
            <w:del w:id="3168" w:author="CR0217" w:date="2021-03-15T10:19:00Z">
              <w:r w:rsidRPr="00EF2F0E" w:rsidDel="00B448A2">
                <w:rPr>
                  <w:rFonts w:cs="v5.0.0"/>
                </w:rPr>
                <w:delText>Frequency range</w:delText>
              </w:r>
            </w:del>
          </w:p>
        </w:tc>
        <w:tc>
          <w:tcPr>
            <w:tcW w:w="1956" w:type="dxa"/>
          </w:tcPr>
          <w:p w14:paraId="09353AB0" w14:textId="5186151C" w:rsidR="00263228" w:rsidRPr="00EF2F0E" w:rsidDel="00B448A2" w:rsidRDefault="00263228" w:rsidP="00263228">
            <w:pPr>
              <w:pStyle w:val="TAH"/>
              <w:rPr>
                <w:del w:id="3169" w:author="CR0217" w:date="2021-03-15T10:19:00Z"/>
                <w:rFonts w:cs="v5.0.0"/>
              </w:rPr>
            </w:pPr>
            <w:del w:id="3170" w:author="CR0217" w:date="2021-03-15T10:19:00Z">
              <w:r w:rsidRPr="00EF2F0E" w:rsidDel="00B448A2">
                <w:rPr>
                  <w:rFonts w:cs="Arial"/>
                </w:rPr>
                <w:delText>Declared emission level [</w:delText>
              </w:r>
              <w:r w:rsidRPr="00EF2F0E" w:rsidDel="00B448A2">
                <w:rPr>
                  <w:rFonts w:cs="v5.0.0"/>
                </w:rPr>
                <w:delText xml:space="preserve">dBW] </w:delText>
              </w:r>
            </w:del>
          </w:p>
          <w:p w14:paraId="5A1919DF" w14:textId="1FE4B687" w:rsidR="00263228" w:rsidRPr="00EF2F0E" w:rsidRDefault="00263228" w:rsidP="00263228">
            <w:pPr>
              <w:pStyle w:val="TAC"/>
              <w:rPr>
                <w:rFonts w:cs="v5.0.0"/>
              </w:rPr>
            </w:pPr>
            <w:del w:id="3171" w:author="CR0217" w:date="2021-03-15T10:19:00Z">
              <w:r w:rsidRPr="00EF2F0E" w:rsidDel="00B448A2">
                <w:rPr>
                  <w:rFonts w:cs="v5.0.0"/>
                </w:rPr>
                <w:delText>(Measurement bandwidth = 1 MHz)</w:delText>
              </w:r>
            </w:del>
          </w:p>
        </w:tc>
        <w:tc>
          <w:tcPr>
            <w:tcW w:w="1956" w:type="dxa"/>
          </w:tcPr>
          <w:p w14:paraId="10027919" w14:textId="7FFD47A3" w:rsidR="00263228" w:rsidRPr="00EF2F0E" w:rsidDel="00B448A2" w:rsidRDefault="00263228" w:rsidP="00263228">
            <w:pPr>
              <w:pStyle w:val="TAH"/>
              <w:rPr>
                <w:del w:id="3172" w:author="CR0217" w:date="2021-03-15T10:19:00Z"/>
                <w:rFonts w:cs="v5.0.0"/>
              </w:rPr>
            </w:pPr>
            <w:del w:id="3173" w:author="CR0217" w:date="2021-03-15T10:19:00Z">
              <w:r w:rsidRPr="00EF2F0E" w:rsidDel="00B448A2">
                <w:rPr>
                  <w:rFonts w:cs="Arial"/>
                </w:rPr>
                <w:delText>Declared emission level [</w:delText>
              </w:r>
              <w:r w:rsidRPr="00EF2F0E" w:rsidDel="00B448A2">
                <w:rPr>
                  <w:rFonts w:cs="v5.0.0"/>
                </w:rPr>
                <w:delText>dBW] of discrete emissions of less than 700 Hz bandwidth</w:delText>
              </w:r>
            </w:del>
          </w:p>
          <w:p w14:paraId="49EC7BF0" w14:textId="32B22BAE" w:rsidR="00263228" w:rsidRPr="00EF2F0E" w:rsidRDefault="00263228" w:rsidP="00263228">
            <w:pPr>
              <w:pStyle w:val="TAC"/>
              <w:rPr>
                <w:rFonts w:cs="v5.0.0"/>
              </w:rPr>
            </w:pPr>
            <w:del w:id="3174" w:author="CR0217" w:date="2021-03-15T10:19:00Z">
              <w:r w:rsidRPr="00EF2F0E" w:rsidDel="00B448A2">
                <w:rPr>
                  <w:rFonts w:cs="v5.0.0"/>
                </w:rPr>
                <w:delText>(Measurement bandwidth = 1 kHz)</w:delText>
              </w:r>
            </w:del>
          </w:p>
        </w:tc>
      </w:tr>
      <w:tr w:rsidR="00263228" w:rsidRPr="00EF2F0E" w14:paraId="7F647F38" w14:textId="77777777" w:rsidTr="00263228">
        <w:trPr>
          <w:cantSplit/>
          <w:jc w:val="center"/>
        </w:trPr>
        <w:tc>
          <w:tcPr>
            <w:tcW w:w="1743" w:type="dxa"/>
          </w:tcPr>
          <w:p w14:paraId="2267F16A" w14:textId="1F7A03C1" w:rsidR="00263228" w:rsidRPr="00EF2F0E" w:rsidRDefault="00263228" w:rsidP="00263228">
            <w:pPr>
              <w:pStyle w:val="TAC"/>
              <w:rPr>
                <w:rFonts w:cs="v5.0.0"/>
              </w:rPr>
            </w:pPr>
            <w:del w:id="3175" w:author="CR0217" w:date="2021-03-15T10:19:00Z">
              <w:r w:rsidRPr="00EF2F0E" w:rsidDel="00B448A2">
                <w:rPr>
                  <w:rFonts w:cs="v5.0.0"/>
                </w:rPr>
                <w:delText>24</w:delText>
              </w:r>
            </w:del>
          </w:p>
        </w:tc>
        <w:tc>
          <w:tcPr>
            <w:tcW w:w="1956" w:type="dxa"/>
          </w:tcPr>
          <w:p w14:paraId="08A5308D" w14:textId="5305C597" w:rsidR="00263228" w:rsidRPr="00EF2F0E" w:rsidRDefault="00263228" w:rsidP="00263228">
            <w:pPr>
              <w:pStyle w:val="TAC"/>
              <w:rPr>
                <w:rFonts w:cs="v5.0.0"/>
              </w:rPr>
            </w:pPr>
            <w:del w:id="3176" w:author="CR0217" w:date="2021-03-15T10:19:00Z">
              <w:r w:rsidRPr="00EF2F0E" w:rsidDel="00B448A2">
                <w:rPr>
                  <w:rFonts w:cs="v5.0.0"/>
                </w:rPr>
                <w:delText>1559 - 1610 MHz</w:delText>
              </w:r>
            </w:del>
          </w:p>
        </w:tc>
        <w:tc>
          <w:tcPr>
            <w:tcW w:w="1956" w:type="dxa"/>
          </w:tcPr>
          <w:p w14:paraId="444437D0" w14:textId="51FC318D" w:rsidR="00263228" w:rsidRPr="00EF2F0E" w:rsidRDefault="00263228" w:rsidP="00263228">
            <w:pPr>
              <w:pStyle w:val="TAC"/>
              <w:rPr>
                <w:rFonts w:cs="v5.0.0"/>
              </w:rPr>
            </w:pPr>
            <w:del w:id="3177" w:author="CR0217" w:date="2021-03-15T10:19:00Z">
              <w:r w:rsidRPr="00EF2F0E" w:rsidDel="00B448A2">
                <w:rPr>
                  <w:rFonts w:cs="Arial"/>
                </w:rPr>
                <w:delText>P</w:delText>
              </w:r>
              <w:r w:rsidRPr="00EF2F0E" w:rsidDel="00B448A2">
                <w:rPr>
                  <w:rFonts w:cs="Arial"/>
                  <w:vertAlign w:val="subscript"/>
                </w:rPr>
                <w:delText>EIRP</w:delText>
              </w:r>
              <w:r w:rsidRPr="00EF2F0E" w:rsidDel="00B448A2">
                <w:rPr>
                  <w:rFonts w:cs="Arial"/>
                </w:rPr>
                <w:delText xml:space="preserve"> – 17 dBi + 9 dB</w:delText>
              </w:r>
            </w:del>
          </w:p>
        </w:tc>
        <w:tc>
          <w:tcPr>
            <w:tcW w:w="1956" w:type="dxa"/>
          </w:tcPr>
          <w:p w14:paraId="081DEEF2" w14:textId="6B9A70E5" w:rsidR="00263228" w:rsidRPr="00EF2F0E" w:rsidRDefault="00263228" w:rsidP="00263228">
            <w:pPr>
              <w:pStyle w:val="TAC"/>
              <w:rPr>
                <w:rFonts w:cs="v5.0.0"/>
              </w:rPr>
            </w:pPr>
            <w:del w:id="3178" w:author="CR0217" w:date="2021-03-15T10:19:00Z">
              <w:r w:rsidRPr="00EF2F0E" w:rsidDel="00B448A2">
                <w:rPr>
                  <w:rFonts w:cs="Arial"/>
                </w:rPr>
                <w:delText>P</w:delText>
              </w:r>
              <w:r w:rsidRPr="00EF2F0E" w:rsidDel="00B448A2">
                <w:rPr>
                  <w:rFonts w:cs="Arial"/>
                  <w:vertAlign w:val="subscript"/>
                </w:rPr>
                <w:delText>EIRP</w:delText>
              </w:r>
              <w:r w:rsidRPr="00EF2F0E" w:rsidDel="00B448A2">
                <w:rPr>
                  <w:rFonts w:cs="Arial"/>
                </w:rPr>
                <w:delText xml:space="preserve"> – 17 dBi + 6 dB</w:delText>
              </w:r>
            </w:del>
          </w:p>
        </w:tc>
      </w:tr>
    </w:tbl>
    <w:p w14:paraId="38F9E7AB" w14:textId="77777777" w:rsidR="007A489A" w:rsidRDefault="007A489A" w:rsidP="007A489A">
      <w:pPr>
        <w:keepLines/>
        <w:ind w:left="1135" w:hanging="851"/>
        <w:rPr>
          <w:ins w:id="3179" w:author="CR0217" w:date="2021-03-15T10:20:00Z"/>
        </w:rPr>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A489A" w:rsidRPr="00B15EF5" w14:paraId="374E9921" w14:textId="77777777" w:rsidTr="00972CE3">
        <w:trPr>
          <w:cantSplit/>
          <w:jc w:val="center"/>
          <w:ins w:id="3180" w:author="CR0217" w:date="2021-03-15T10:20:00Z"/>
        </w:trPr>
        <w:tc>
          <w:tcPr>
            <w:tcW w:w="1530" w:type="dxa"/>
          </w:tcPr>
          <w:p w14:paraId="66396E8D" w14:textId="77777777" w:rsidR="007A489A" w:rsidRPr="00B15EF5" w:rsidRDefault="007A489A" w:rsidP="00972CE3">
            <w:pPr>
              <w:pStyle w:val="TAH"/>
              <w:rPr>
                <w:ins w:id="3181" w:author="CR0217" w:date="2021-03-15T10:20:00Z"/>
                <w:rFonts w:cs="v5.0.0"/>
              </w:rPr>
            </w:pPr>
            <w:ins w:id="3182" w:author="CR0217" w:date="2021-03-15T10:20:00Z">
              <w:r w:rsidRPr="00B15EF5">
                <w:rPr>
                  <w:rFonts w:cs="v5.0.0"/>
                </w:rPr>
                <w:lastRenderedPageBreak/>
                <w:t>Operating Band</w:t>
              </w:r>
            </w:ins>
          </w:p>
        </w:tc>
        <w:tc>
          <w:tcPr>
            <w:tcW w:w="1432" w:type="dxa"/>
          </w:tcPr>
          <w:p w14:paraId="4452F27C" w14:textId="77777777" w:rsidR="007A489A" w:rsidRPr="00B15EF5" w:rsidRDefault="007A489A" w:rsidP="00972CE3">
            <w:pPr>
              <w:pStyle w:val="TAH"/>
              <w:rPr>
                <w:ins w:id="3183" w:author="CR0217" w:date="2021-03-15T10:20:00Z"/>
                <w:rFonts w:cs="v5.0.0"/>
              </w:rPr>
            </w:pPr>
            <w:ins w:id="3184" w:author="CR0217" w:date="2021-03-15T10:20:00Z">
              <w:r w:rsidRPr="00B15EF5">
                <w:rPr>
                  <w:rFonts w:cs="v5.0.0"/>
                </w:rPr>
                <w:t>Frequency range</w:t>
              </w:r>
              <w:r>
                <w:rPr>
                  <w:rFonts w:cs="v5.0.0"/>
                </w:rPr>
                <w:t xml:space="preserve"> (MHz)</w:t>
              </w:r>
            </w:ins>
          </w:p>
        </w:tc>
        <w:tc>
          <w:tcPr>
            <w:tcW w:w="1620" w:type="dxa"/>
          </w:tcPr>
          <w:p w14:paraId="3D2D6207" w14:textId="77777777" w:rsidR="007A489A" w:rsidRPr="00B15EF5" w:rsidRDefault="007A489A" w:rsidP="00972CE3">
            <w:pPr>
              <w:pStyle w:val="TAH"/>
              <w:rPr>
                <w:ins w:id="3185" w:author="CR0217" w:date="2021-03-15T10:20:00Z"/>
                <w:rFonts w:cs="v5.0.0"/>
              </w:rPr>
            </w:pPr>
            <w:ins w:id="3186" w:author="CR0217" w:date="2021-03-15T10:20:00Z">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ins>
          </w:p>
          <w:p w14:paraId="11167E5D" w14:textId="77777777" w:rsidR="007A489A" w:rsidRPr="00B15EF5" w:rsidRDefault="007A489A" w:rsidP="00972CE3">
            <w:pPr>
              <w:pStyle w:val="TAC"/>
              <w:rPr>
                <w:ins w:id="3187" w:author="CR0217" w:date="2021-03-15T10:20:00Z"/>
                <w:rFonts w:cs="v5.0.0"/>
              </w:rPr>
            </w:pPr>
            <w:ins w:id="3188" w:author="CR0217" w:date="2021-03-15T10:20:00Z">
              <w:r w:rsidRPr="00B15EF5">
                <w:rPr>
                  <w:rFonts w:cs="v5.0.0"/>
                </w:rPr>
                <w:t>(Measurement bandwidth = 1 MHz)</w:t>
              </w:r>
            </w:ins>
          </w:p>
        </w:tc>
        <w:tc>
          <w:tcPr>
            <w:tcW w:w="1890" w:type="dxa"/>
          </w:tcPr>
          <w:p w14:paraId="26FA64C4" w14:textId="77777777" w:rsidR="007A489A" w:rsidRPr="00B15EF5" w:rsidRDefault="007A489A" w:rsidP="00972CE3">
            <w:pPr>
              <w:pStyle w:val="TAH"/>
              <w:rPr>
                <w:ins w:id="3189" w:author="CR0217" w:date="2021-03-15T10:20:00Z"/>
                <w:rFonts w:cs="v5.0.0"/>
              </w:rPr>
            </w:pPr>
            <w:ins w:id="3190" w:author="CR0217" w:date="2021-03-15T10:20:00Z">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ins>
          </w:p>
          <w:p w14:paraId="6EF888C5" w14:textId="77777777" w:rsidR="007A489A" w:rsidRPr="00B15EF5" w:rsidRDefault="007A489A" w:rsidP="00972CE3">
            <w:pPr>
              <w:pStyle w:val="TAC"/>
              <w:rPr>
                <w:ins w:id="3191" w:author="CR0217" w:date="2021-03-15T10:20:00Z"/>
                <w:rFonts w:cs="v5.0.0"/>
              </w:rPr>
            </w:pPr>
            <w:ins w:id="3192" w:author="CR0217" w:date="2021-03-15T10:20:00Z">
              <w:r w:rsidRPr="00B15EF5">
                <w:rPr>
                  <w:rFonts w:cs="v5.0.0"/>
                </w:rPr>
                <w:t>(Measurement bandwidth = 1 kHz)</w:t>
              </w:r>
            </w:ins>
          </w:p>
        </w:tc>
        <w:tc>
          <w:tcPr>
            <w:tcW w:w="2708" w:type="dxa"/>
          </w:tcPr>
          <w:p w14:paraId="4FA3D80A" w14:textId="77777777" w:rsidR="007A489A" w:rsidRPr="00B15EF5" w:rsidRDefault="007A489A" w:rsidP="00972CE3">
            <w:pPr>
              <w:pStyle w:val="TAH"/>
              <w:rPr>
                <w:ins w:id="3193" w:author="CR0217" w:date="2021-03-15T10:20:00Z"/>
                <w:rFonts w:cs="v5.0.0"/>
              </w:rPr>
            </w:pPr>
            <w:ins w:id="3194" w:author="CR0217" w:date="2021-03-15T10:20:00Z">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ins>
          </w:p>
          <w:p w14:paraId="5BA3D5D1" w14:textId="77777777" w:rsidR="007A489A" w:rsidRPr="00F96F0A" w:rsidRDefault="007A489A" w:rsidP="00972CE3">
            <w:pPr>
              <w:pStyle w:val="TAH"/>
              <w:rPr>
                <w:ins w:id="3195" w:author="CR0217" w:date="2021-03-15T10:20:00Z"/>
                <w:rFonts w:cs="Arial"/>
                <w:b w:val="0"/>
                <w:bCs/>
              </w:rPr>
            </w:pPr>
            <w:ins w:id="3196" w:author="CR0217" w:date="2021-03-15T10:20:00Z">
              <w:r w:rsidRPr="00F96F0A">
                <w:rPr>
                  <w:rFonts w:cs="v5.0.0"/>
                  <w:b w:val="0"/>
                  <w:bCs/>
                </w:rPr>
                <w:t xml:space="preserve">(Measurement bandwidth = </w:t>
              </w:r>
              <w:r>
                <w:rPr>
                  <w:rFonts w:cs="v5.0.0"/>
                  <w:b w:val="0"/>
                  <w:bCs/>
                </w:rPr>
                <w:t>1</w:t>
              </w:r>
              <w:r w:rsidRPr="00F96F0A">
                <w:rPr>
                  <w:rFonts w:cs="v5.0.0"/>
                  <w:b w:val="0"/>
                  <w:bCs/>
                </w:rPr>
                <w:t xml:space="preserve"> kHz)</w:t>
              </w:r>
            </w:ins>
          </w:p>
        </w:tc>
      </w:tr>
      <w:tr w:rsidR="007A489A" w:rsidRPr="00B15EF5" w14:paraId="0B11E0E1" w14:textId="77777777" w:rsidTr="00972CE3">
        <w:trPr>
          <w:cantSplit/>
          <w:jc w:val="center"/>
          <w:ins w:id="3197" w:author="CR0217" w:date="2021-03-15T10:20:00Z"/>
        </w:trPr>
        <w:tc>
          <w:tcPr>
            <w:tcW w:w="1530" w:type="dxa"/>
            <w:vMerge w:val="restart"/>
            <w:vAlign w:val="center"/>
          </w:tcPr>
          <w:p w14:paraId="5D555789" w14:textId="77777777" w:rsidR="007A489A" w:rsidRPr="00B15EF5" w:rsidRDefault="007A489A" w:rsidP="00972CE3">
            <w:pPr>
              <w:pStyle w:val="TAC"/>
              <w:rPr>
                <w:ins w:id="3198" w:author="CR0217" w:date="2021-03-15T10:20:00Z"/>
                <w:rFonts w:cs="v5.0.0"/>
              </w:rPr>
            </w:pPr>
            <w:ins w:id="3199" w:author="CR0217" w:date="2021-03-15T10:20:00Z">
              <w:r w:rsidRPr="00B15EF5">
                <w:rPr>
                  <w:rFonts w:cs="v5.0.0"/>
                </w:rPr>
                <w:t>24</w:t>
              </w:r>
            </w:ins>
          </w:p>
        </w:tc>
        <w:tc>
          <w:tcPr>
            <w:tcW w:w="1432" w:type="dxa"/>
          </w:tcPr>
          <w:p w14:paraId="2E0C06BA" w14:textId="77777777" w:rsidR="007A489A" w:rsidRPr="00B15EF5" w:rsidRDefault="007A489A" w:rsidP="00972CE3">
            <w:pPr>
              <w:pStyle w:val="TAC"/>
              <w:rPr>
                <w:ins w:id="3200" w:author="CR0217" w:date="2021-03-15T10:20:00Z"/>
                <w:rFonts w:cs="v5.0.0"/>
              </w:rPr>
            </w:pPr>
            <w:ins w:id="3201" w:author="CR0217" w:date="2021-03-15T10:20:00Z">
              <w:r w:rsidRPr="00B15EF5">
                <w:rPr>
                  <w:rFonts w:cs="v5.0.0"/>
                </w:rPr>
                <w:t>15</w:t>
              </w:r>
              <w:r>
                <w:rPr>
                  <w:rFonts w:cs="v5.0.0"/>
                </w:rPr>
                <w:t>41</w:t>
              </w:r>
              <w:r w:rsidRPr="00B15EF5">
                <w:rPr>
                  <w:rFonts w:cs="v5.0.0"/>
                </w:rPr>
                <w:t xml:space="preserve"> - 1</w:t>
              </w:r>
              <w:r>
                <w:rPr>
                  <w:rFonts w:cs="v5.0.0"/>
                </w:rPr>
                <w:t>559</w:t>
              </w:r>
            </w:ins>
          </w:p>
        </w:tc>
        <w:tc>
          <w:tcPr>
            <w:tcW w:w="1620" w:type="dxa"/>
          </w:tcPr>
          <w:p w14:paraId="1E6ACCE3" w14:textId="77777777" w:rsidR="007A489A" w:rsidRPr="00B15EF5" w:rsidRDefault="007A489A" w:rsidP="00972CE3">
            <w:pPr>
              <w:pStyle w:val="TAC"/>
              <w:rPr>
                <w:ins w:id="3202" w:author="CR0217" w:date="2021-03-15T10:20:00Z"/>
                <w:rFonts w:cs="v5.0.0"/>
              </w:rPr>
            </w:pPr>
            <w:ins w:id="3203" w:author="CR0217" w:date="2021-03-15T10:20:00Z">
              <w:r>
                <w:rPr>
                  <w:rFonts w:cs="Arial"/>
                </w:rPr>
                <w:t>P</w:t>
              </w:r>
              <w:r>
                <w:rPr>
                  <w:rFonts w:cs="Arial"/>
                  <w:vertAlign w:val="subscript"/>
                </w:rPr>
                <w:t xml:space="preserve">EIRP </w:t>
              </w:r>
              <w:r w:rsidRPr="009202AA">
                <w:rPr>
                  <w:rFonts w:cs="Arial"/>
                </w:rPr>
                <w:t>– 17 dBi + 9 dB</w:t>
              </w:r>
            </w:ins>
          </w:p>
        </w:tc>
        <w:tc>
          <w:tcPr>
            <w:tcW w:w="1890" w:type="dxa"/>
          </w:tcPr>
          <w:p w14:paraId="0242E69A" w14:textId="77777777" w:rsidR="007A489A" w:rsidRPr="00B15EF5" w:rsidRDefault="007A489A" w:rsidP="00972CE3">
            <w:pPr>
              <w:pStyle w:val="TAC"/>
              <w:rPr>
                <w:ins w:id="3204" w:author="CR0217" w:date="2021-03-15T10:20:00Z"/>
                <w:rFonts w:cs="v5.0.0"/>
              </w:rPr>
            </w:pPr>
          </w:p>
        </w:tc>
        <w:tc>
          <w:tcPr>
            <w:tcW w:w="2708" w:type="dxa"/>
          </w:tcPr>
          <w:p w14:paraId="5B955605" w14:textId="77777777" w:rsidR="007A489A" w:rsidRPr="00B15EF5" w:rsidRDefault="007A489A" w:rsidP="00972CE3">
            <w:pPr>
              <w:pStyle w:val="TAC"/>
              <w:rPr>
                <w:ins w:id="3205" w:author="CR0217" w:date="2021-03-15T10:20:00Z"/>
                <w:rFonts w:cs="Arial"/>
              </w:rPr>
            </w:pPr>
            <w:ins w:id="3206" w:author="CR0217" w:date="2021-03-15T10:20:00Z">
              <w:r>
                <w:rPr>
                  <w:rFonts w:cs="Arial"/>
                </w:rPr>
                <w:t>P</w:t>
              </w:r>
              <w:r>
                <w:rPr>
                  <w:rFonts w:cs="Arial"/>
                  <w:vertAlign w:val="subscript"/>
                </w:rPr>
                <w:t xml:space="preserve">EIRP </w:t>
              </w:r>
              <w:r w:rsidRPr="009202AA">
                <w:rPr>
                  <w:rFonts w:cs="Arial"/>
                </w:rPr>
                <w:t>– 17 dBi + 9 dB</w:t>
              </w:r>
            </w:ins>
          </w:p>
        </w:tc>
      </w:tr>
      <w:tr w:rsidR="007A489A" w:rsidRPr="00B15EF5" w14:paraId="1FAF06CD" w14:textId="77777777" w:rsidTr="00972CE3">
        <w:trPr>
          <w:cantSplit/>
          <w:jc w:val="center"/>
          <w:ins w:id="3207" w:author="CR0217" w:date="2021-03-15T10:20:00Z"/>
        </w:trPr>
        <w:tc>
          <w:tcPr>
            <w:tcW w:w="1530" w:type="dxa"/>
            <w:vMerge/>
          </w:tcPr>
          <w:p w14:paraId="47ECC0CD" w14:textId="77777777" w:rsidR="007A489A" w:rsidRPr="00B15EF5" w:rsidRDefault="007A489A" w:rsidP="00972CE3">
            <w:pPr>
              <w:pStyle w:val="TAC"/>
              <w:rPr>
                <w:ins w:id="3208" w:author="CR0217" w:date="2021-03-15T10:20:00Z"/>
                <w:rFonts w:cs="v5.0.0"/>
              </w:rPr>
            </w:pPr>
          </w:p>
        </w:tc>
        <w:tc>
          <w:tcPr>
            <w:tcW w:w="1432" w:type="dxa"/>
          </w:tcPr>
          <w:p w14:paraId="60AD40A0" w14:textId="77777777" w:rsidR="007A489A" w:rsidRPr="00B15EF5" w:rsidRDefault="007A489A" w:rsidP="00972CE3">
            <w:pPr>
              <w:pStyle w:val="TAC"/>
              <w:rPr>
                <w:ins w:id="3209" w:author="CR0217" w:date="2021-03-15T10:20:00Z"/>
                <w:rFonts w:cs="v5.0.0"/>
              </w:rPr>
            </w:pPr>
            <w:ins w:id="3210" w:author="CR0217" w:date="2021-03-15T10:20:00Z">
              <w:r w:rsidRPr="00B15EF5">
                <w:rPr>
                  <w:rFonts w:cs="v5.0.0"/>
                </w:rPr>
                <w:t>15</w:t>
              </w:r>
              <w:r>
                <w:rPr>
                  <w:rFonts w:cs="v5.0.0"/>
                </w:rPr>
                <w:t>59 - 1610</w:t>
              </w:r>
            </w:ins>
          </w:p>
        </w:tc>
        <w:tc>
          <w:tcPr>
            <w:tcW w:w="1620" w:type="dxa"/>
          </w:tcPr>
          <w:p w14:paraId="71953741" w14:textId="77777777" w:rsidR="007A489A" w:rsidRPr="009202AA" w:rsidRDefault="007A489A" w:rsidP="00972CE3">
            <w:pPr>
              <w:pStyle w:val="TAC"/>
              <w:rPr>
                <w:ins w:id="3211" w:author="CR0217" w:date="2021-03-15T10:20:00Z"/>
                <w:rFonts w:cs="Arial"/>
              </w:rPr>
            </w:pPr>
            <w:ins w:id="3212" w:author="CR0217" w:date="2021-03-15T10:20:00Z">
              <w:r>
                <w:rPr>
                  <w:rFonts w:cs="Arial"/>
                </w:rPr>
                <w:t>P</w:t>
              </w:r>
              <w:r>
                <w:rPr>
                  <w:rFonts w:cs="Arial"/>
                  <w:vertAlign w:val="subscript"/>
                </w:rPr>
                <w:t xml:space="preserve">EIRP </w:t>
              </w:r>
              <w:r w:rsidRPr="009202AA">
                <w:rPr>
                  <w:rFonts w:cs="Arial"/>
                </w:rPr>
                <w:t>– 17 dBi + 9 dB</w:t>
              </w:r>
            </w:ins>
          </w:p>
        </w:tc>
        <w:tc>
          <w:tcPr>
            <w:tcW w:w="1890" w:type="dxa"/>
          </w:tcPr>
          <w:p w14:paraId="04759F7E" w14:textId="77777777" w:rsidR="007A489A" w:rsidRPr="009202AA" w:rsidRDefault="007A489A" w:rsidP="00972CE3">
            <w:pPr>
              <w:pStyle w:val="TAC"/>
              <w:rPr>
                <w:ins w:id="3213" w:author="CR0217" w:date="2021-03-15T10:20:00Z"/>
                <w:rFonts w:cs="Arial"/>
              </w:rPr>
            </w:pPr>
            <w:ins w:id="3214" w:author="CR0217" w:date="2021-03-15T10:20:00Z">
              <w:r>
                <w:rPr>
                  <w:rFonts w:cs="Arial"/>
                </w:rPr>
                <w:t>P</w:t>
              </w:r>
              <w:r>
                <w:rPr>
                  <w:rFonts w:cs="Arial"/>
                  <w:vertAlign w:val="subscript"/>
                </w:rPr>
                <w:t xml:space="preserve">EIRP </w:t>
              </w:r>
              <w:r w:rsidRPr="009202AA">
                <w:rPr>
                  <w:rFonts w:cs="Arial"/>
                </w:rPr>
                <w:t>– 17 dBi + 9 dB</w:t>
              </w:r>
            </w:ins>
          </w:p>
        </w:tc>
        <w:tc>
          <w:tcPr>
            <w:tcW w:w="2708" w:type="dxa"/>
          </w:tcPr>
          <w:p w14:paraId="2F746763" w14:textId="77777777" w:rsidR="007A489A" w:rsidRPr="009202AA" w:rsidRDefault="007A489A" w:rsidP="00972CE3">
            <w:pPr>
              <w:pStyle w:val="TAC"/>
              <w:rPr>
                <w:ins w:id="3215" w:author="CR0217" w:date="2021-03-15T10:20:00Z"/>
                <w:rFonts w:cs="Arial"/>
              </w:rPr>
            </w:pPr>
          </w:p>
        </w:tc>
      </w:tr>
      <w:tr w:rsidR="007A489A" w:rsidRPr="00B15EF5" w14:paraId="2E5C0704" w14:textId="77777777" w:rsidTr="00972CE3">
        <w:trPr>
          <w:cantSplit/>
          <w:jc w:val="center"/>
          <w:ins w:id="3216" w:author="CR0217" w:date="2021-03-15T10:20:00Z"/>
        </w:trPr>
        <w:tc>
          <w:tcPr>
            <w:tcW w:w="1530" w:type="dxa"/>
            <w:vMerge/>
          </w:tcPr>
          <w:p w14:paraId="18A4A50A" w14:textId="77777777" w:rsidR="007A489A" w:rsidRPr="00B15EF5" w:rsidRDefault="007A489A" w:rsidP="00972CE3">
            <w:pPr>
              <w:pStyle w:val="TAC"/>
              <w:rPr>
                <w:ins w:id="3217" w:author="CR0217" w:date="2021-03-15T10:20:00Z"/>
                <w:rFonts w:cs="v5.0.0"/>
              </w:rPr>
            </w:pPr>
          </w:p>
        </w:tc>
        <w:tc>
          <w:tcPr>
            <w:tcW w:w="1432" w:type="dxa"/>
          </w:tcPr>
          <w:p w14:paraId="7F5C3DCE" w14:textId="77777777" w:rsidR="007A489A" w:rsidRPr="00B15EF5" w:rsidRDefault="007A489A" w:rsidP="00972CE3">
            <w:pPr>
              <w:pStyle w:val="TAC"/>
              <w:rPr>
                <w:ins w:id="3218" w:author="CR0217" w:date="2021-03-15T10:20:00Z"/>
                <w:rFonts w:cs="v5.0.0"/>
              </w:rPr>
            </w:pPr>
            <w:ins w:id="3219" w:author="CR0217" w:date="2021-03-15T10:20:00Z">
              <w:r w:rsidRPr="00B15EF5">
                <w:rPr>
                  <w:rFonts w:cs="v5.0.0"/>
                </w:rPr>
                <w:t>1</w:t>
              </w:r>
              <w:r>
                <w:rPr>
                  <w:rFonts w:cs="v5.0.0"/>
                </w:rPr>
                <w:t>610 - 1650</w:t>
              </w:r>
            </w:ins>
          </w:p>
        </w:tc>
        <w:tc>
          <w:tcPr>
            <w:tcW w:w="1620" w:type="dxa"/>
          </w:tcPr>
          <w:p w14:paraId="10BC0B7D" w14:textId="77777777" w:rsidR="007A489A" w:rsidRPr="009202AA" w:rsidRDefault="007A489A" w:rsidP="00972CE3">
            <w:pPr>
              <w:pStyle w:val="TAC"/>
              <w:rPr>
                <w:ins w:id="3220" w:author="CR0217" w:date="2021-03-15T10:20:00Z"/>
                <w:rFonts w:cs="Arial"/>
              </w:rPr>
            </w:pPr>
            <w:ins w:id="3221" w:author="CR0217" w:date="2021-03-15T10:20:00Z">
              <w:r>
                <w:rPr>
                  <w:rFonts w:cs="Arial"/>
                </w:rPr>
                <w:t>P</w:t>
              </w:r>
              <w:r>
                <w:rPr>
                  <w:rFonts w:cs="Arial"/>
                  <w:vertAlign w:val="subscript"/>
                </w:rPr>
                <w:t xml:space="preserve">EIRP </w:t>
              </w:r>
              <w:r w:rsidRPr="009202AA">
                <w:rPr>
                  <w:rFonts w:cs="Arial"/>
                </w:rPr>
                <w:t>– 17 dBi + 9 dB</w:t>
              </w:r>
            </w:ins>
          </w:p>
        </w:tc>
        <w:tc>
          <w:tcPr>
            <w:tcW w:w="1890" w:type="dxa"/>
          </w:tcPr>
          <w:p w14:paraId="1911736F" w14:textId="77777777" w:rsidR="007A489A" w:rsidRPr="009202AA" w:rsidRDefault="007A489A" w:rsidP="00972CE3">
            <w:pPr>
              <w:pStyle w:val="TAC"/>
              <w:rPr>
                <w:ins w:id="3222" w:author="CR0217" w:date="2021-03-15T10:20:00Z"/>
                <w:rFonts w:cs="Arial"/>
              </w:rPr>
            </w:pPr>
            <w:ins w:id="3223" w:author="CR0217" w:date="2021-03-15T10:20:00Z">
              <w:r>
                <w:rPr>
                  <w:rFonts w:cs="Arial"/>
                </w:rPr>
                <w:t>P</w:t>
              </w:r>
              <w:r>
                <w:rPr>
                  <w:rFonts w:cs="Arial"/>
                  <w:vertAlign w:val="subscript"/>
                </w:rPr>
                <w:t xml:space="preserve">EIRP </w:t>
              </w:r>
              <w:r w:rsidRPr="009202AA">
                <w:rPr>
                  <w:rFonts w:cs="Arial"/>
                </w:rPr>
                <w:t>– 17 dBi + 9 dB</w:t>
              </w:r>
            </w:ins>
          </w:p>
        </w:tc>
        <w:tc>
          <w:tcPr>
            <w:tcW w:w="2708" w:type="dxa"/>
          </w:tcPr>
          <w:p w14:paraId="4D862591" w14:textId="77777777" w:rsidR="007A489A" w:rsidRPr="009202AA" w:rsidRDefault="007A489A" w:rsidP="00972CE3">
            <w:pPr>
              <w:pStyle w:val="TAC"/>
              <w:rPr>
                <w:ins w:id="3224" w:author="CR0217" w:date="2021-03-15T10:20:00Z"/>
                <w:rFonts w:cs="Arial"/>
              </w:rPr>
            </w:pPr>
          </w:p>
        </w:tc>
      </w:tr>
    </w:tbl>
    <w:p w14:paraId="4D718838" w14:textId="77777777" w:rsidR="00263228" w:rsidRPr="00EF2F0E" w:rsidRDefault="00263228" w:rsidP="00263228">
      <w:pPr>
        <w:keepLines/>
        <w:ind w:left="1135" w:hanging="851"/>
      </w:pPr>
    </w:p>
    <w:p w14:paraId="1783B65F" w14:textId="72C1F781" w:rsidR="00263228" w:rsidRPr="00EF2F0E" w:rsidRDefault="00263228" w:rsidP="00263228">
      <w:pPr>
        <w:keepLines/>
        <w:ind w:left="1135" w:hanging="851"/>
      </w:pPr>
      <w:r w:rsidRPr="00EF2F0E">
        <w:t>NOTE:</w:t>
      </w:r>
      <w:r w:rsidRPr="00EF2F0E">
        <w:tab/>
        <w:t>The regional requirement</w:t>
      </w:r>
      <w:ins w:id="3225" w:author="CR0217" w:date="2021-03-15T10:20:00Z">
        <w:r w:rsidR="00E46E2D">
          <w:t>s</w:t>
        </w:r>
      </w:ins>
      <w:r w:rsidRPr="00EF2F0E">
        <w:t>, inc</w:t>
      </w:r>
      <w:r>
        <w:t xml:space="preserve">luded in FCC Order DA </w:t>
      </w:r>
      <w:ins w:id="3226" w:author="CR0217" w:date="2021-03-15T10:20:00Z">
        <w:r w:rsidR="002A7421">
          <w:t>20</w:t>
        </w:r>
      </w:ins>
      <w:del w:id="3227" w:author="CR0217" w:date="2021-03-15T10:20:00Z">
        <w:r w:rsidDel="002A7421">
          <w:delText>10</w:delText>
        </w:r>
      </w:del>
      <w:r>
        <w:t>-</w:t>
      </w:r>
      <w:ins w:id="3228" w:author="CR0217" w:date="2021-03-15T10:20:00Z">
        <w:r w:rsidR="000540B3">
          <w:t>48</w:t>
        </w:r>
      </w:ins>
      <w:del w:id="3229" w:author="CR0217" w:date="2021-03-15T10:20:00Z">
        <w:r w:rsidDel="000540B3">
          <w:delText>534</w:delText>
        </w:r>
      </w:del>
      <w:r w:rsidRPr="00EF2F0E">
        <w:t xml:space="preserve"> </w:t>
      </w:r>
      <w:ins w:id="3230" w:author="CR0217" w:date="2021-03-15T10:20:00Z">
        <w:r w:rsidR="004427B9">
          <w:t>are</w:t>
        </w:r>
      </w:ins>
      <w:del w:id="3231" w:author="CR0217" w:date="2021-03-15T10:20:00Z">
        <w:r w:rsidRPr="00EF2F0E" w:rsidDel="004427B9">
          <w:delText>is</w:delText>
        </w:r>
      </w:del>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ins w:id="3232" w:author="CR0217" w:date="2021-03-15T10:20:00Z">
        <w:r w:rsidR="0066348D">
          <w:t xml:space="preserve"> P</w:t>
        </w:r>
        <w:r w:rsidR="0066348D">
          <w:rPr>
            <w:vertAlign w:val="subscript"/>
          </w:rPr>
          <w:t>EIRP</w:t>
        </w:r>
        <w:r w:rsidR="0066348D">
          <w:t xml:space="preserve"> values in table </w:t>
        </w:r>
        <w:r w:rsidR="0066348D" w:rsidRPr="009202AA">
          <w:t>9.7.</w:t>
        </w:r>
        <w:r w:rsidR="0066348D">
          <w:t>5.4.6.3</w:t>
        </w:r>
        <w:r w:rsidR="0066348D" w:rsidRPr="009202AA">
          <w:rPr>
            <w:rFonts w:cs="v5.0.0"/>
          </w:rPr>
          <w:t>-1</w:t>
        </w:r>
        <w:r w:rsidR="0066348D">
          <w:rPr>
            <w:rFonts w:cs="v5.0.0"/>
          </w:rPr>
          <w:t xml:space="preserve"> are the effective isotropic power (or radiated power spectral density) set in the FCC Order DA 20-48 for the specified frequency ranges and bandwidths.</w:t>
        </w:r>
      </w:ins>
    </w:p>
    <w:p w14:paraId="32F80ED0" w14:textId="77777777" w:rsidR="00263228" w:rsidRPr="00EF2F0E" w:rsidRDefault="00263228" w:rsidP="00263228">
      <w:pPr>
        <w:pStyle w:val="Heading6"/>
      </w:pPr>
      <w:bookmarkStart w:id="3233" w:name="_Toc52554813"/>
      <w:bookmarkStart w:id="3234" w:name="_Toc61126407"/>
      <w:bookmarkStart w:id="3235" w:name="_Toc67911823"/>
      <w:r>
        <w:t>9.7.5.4.6.4</w:t>
      </w:r>
      <w:r w:rsidRPr="00EF2F0E">
        <w:tab/>
        <w:t>Additional requirements for band 41</w:t>
      </w:r>
      <w:bookmarkEnd w:id="3233"/>
      <w:bookmarkEnd w:id="3234"/>
      <w:bookmarkEnd w:id="3235"/>
    </w:p>
    <w:p w14:paraId="715D1328" w14:textId="77777777" w:rsidR="00263228" w:rsidRPr="00EF2F0E" w:rsidRDefault="00263228" w:rsidP="00263228">
      <w:pPr>
        <w:keepNext/>
        <w:rPr>
          <w:rFonts w:cs="v5.0.0"/>
        </w:rPr>
      </w:pPr>
      <w:r w:rsidRPr="00EF2F0E">
        <w:t>The following requirement may apply</w:t>
      </w:r>
      <w:r w:rsidRPr="00EF2F0E">
        <w:rPr>
          <w:lang w:eastAsia="zh-CN"/>
        </w:rPr>
        <w:t xml:space="preserve"> to BS operating in </w:t>
      </w:r>
      <w:r w:rsidRPr="00EF2F0E">
        <w:t xml:space="preserve">Band 41 in certain regions. Emissions shall not exceed the maximum levels specified in table </w:t>
      </w:r>
      <w:r>
        <w:t>9.7.5.4.6.4</w:t>
      </w:r>
      <w:r w:rsidRPr="00EF2F0E">
        <w:t>-</w:t>
      </w:r>
      <w:r w:rsidRPr="00EF2F0E">
        <w:rPr>
          <w:lang w:eastAsia="zh-CN"/>
        </w:rPr>
        <w:t>1</w:t>
      </w:r>
      <w:r w:rsidRPr="00EF2F0E">
        <w:rPr>
          <w:rFonts w:cs="v5.0.0"/>
        </w:rPr>
        <w:t xml:space="preserve"> below, where:</w:t>
      </w:r>
    </w:p>
    <w:p w14:paraId="1AB4DE51" w14:textId="77777777" w:rsidR="00263228" w:rsidRPr="00EF2F0E" w:rsidRDefault="00263228" w:rsidP="00263228">
      <w:pPr>
        <w:pStyle w:val="B1"/>
        <w:keepNext/>
        <w:rPr>
          <w:rFonts w:cs="v5.0.0"/>
        </w:rPr>
      </w:pPr>
      <w:r w:rsidRPr="00EF2F0E">
        <w:rPr>
          <w:rFonts w:cs="v5.0.0"/>
        </w:rPr>
        <w:t>-</w:t>
      </w:r>
      <w:r w:rsidRPr="00EF2F0E">
        <w:rPr>
          <w:rFonts w:cs="v5.0.0"/>
        </w:rPr>
        <w:tab/>
      </w:r>
      <w:r w:rsidRPr="00EF2F0E">
        <w:rPr>
          <w:rFonts w:cs="v5.0.0"/>
        </w:rPr>
        <w:sym w:font="Symbol" w:char="F044"/>
      </w:r>
      <w:r w:rsidRPr="00EF2F0E">
        <w:rPr>
          <w:rFonts w:cs="v5.0.0"/>
        </w:rPr>
        <w:t>f is the separation between the Base Station RF Bandwidth edge</w:t>
      </w:r>
      <w:r w:rsidRPr="00EF2F0E">
        <w:t xml:space="preserve"> </w:t>
      </w:r>
      <w:r w:rsidRPr="00EF2F0E">
        <w:rPr>
          <w:rFonts w:cs="v5.0.0"/>
        </w:rPr>
        <w:t>frequency and the nominal -3dB point of the measuring filter closest to the carrier frequency.</w:t>
      </w:r>
    </w:p>
    <w:p w14:paraId="27C19BC6" w14:textId="77777777" w:rsidR="00263228" w:rsidRPr="00EF2F0E" w:rsidRDefault="00263228" w:rsidP="00263228">
      <w:pPr>
        <w:pStyle w:val="B1"/>
        <w:keepNext/>
        <w:rPr>
          <w:rFonts w:cs="v5.0.0"/>
          <w:lang w:eastAsia="zh-CN"/>
        </w:rPr>
      </w:pPr>
      <w:r w:rsidRPr="00EF2F0E">
        <w:rPr>
          <w:rFonts w:cs="v5.0.0"/>
        </w:rPr>
        <w:t>-</w:t>
      </w:r>
      <w:r w:rsidRPr="00EF2F0E">
        <w:rPr>
          <w:rFonts w:cs="v5.0.0"/>
        </w:rPr>
        <w:tab/>
        <w:t>f_offset is the separation between the Base Station RF Bandwidth edge</w:t>
      </w:r>
      <w:r w:rsidRPr="00EF2F0E">
        <w:t xml:space="preserve"> </w:t>
      </w:r>
      <w:r w:rsidRPr="00EF2F0E">
        <w:rPr>
          <w:rFonts w:cs="v5.0.0"/>
        </w:rPr>
        <w:t>frequency and the centre of the measuring filter.</w:t>
      </w:r>
    </w:p>
    <w:p w14:paraId="4981C64F" w14:textId="77777777" w:rsidR="00263228" w:rsidRPr="00EF2F0E" w:rsidRDefault="00263228" w:rsidP="00263228">
      <w:pPr>
        <w:pStyle w:val="TH"/>
        <w:rPr>
          <w:rFonts w:cs="v5.0.0"/>
        </w:rPr>
      </w:pPr>
      <w:r w:rsidRPr="00EF2F0E">
        <w:t xml:space="preserve">Table </w:t>
      </w:r>
      <w:r>
        <w:t>9.7.5.4.6.4</w:t>
      </w:r>
      <w:r w:rsidRPr="00EF2F0E">
        <w:t>-</w:t>
      </w:r>
      <w:r w:rsidRPr="00EF2F0E">
        <w:rPr>
          <w:lang w:eastAsia="zh-CN"/>
        </w:rPr>
        <w:t>1</w:t>
      </w:r>
      <w:r w:rsidRPr="00EF2F0E">
        <w:t xml:space="preserve">: Additional operating band unwanted emission limits for Band </w:t>
      </w:r>
      <w:r w:rsidRPr="00EF2F0E">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EF2F0E" w14:paraId="121501AD" w14:textId="77777777" w:rsidTr="00263228">
        <w:trPr>
          <w:jc w:val="center"/>
        </w:trPr>
        <w:tc>
          <w:tcPr>
            <w:tcW w:w="1191" w:type="dxa"/>
          </w:tcPr>
          <w:p w14:paraId="12A19434" w14:textId="77777777" w:rsidR="00263228" w:rsidRPr="00EF2F0E" w:rsidRDefault="00263228" w:rsidP="00263228">
            <w:pPr>
              <w:pStyle w:val="TAH"/>
              <w:rPr>
                <w:rFonts w:cs="Arial"/>
              </w:rPr>
            </w:pPr>
            <w:r w:rsidRPr="00EF2F0E">
              <w:rPr>
                <w:rFonts w:cs="Arial"/>
              </w:rPr>
              <w:t>Channel bandwidth</w:t>
            </w:r>
          </w:p>
        </w:tc>
        <w:tc>
          <w:tcPr>
            <w:tcW w:w="2126" w:type="dxa"/>
          </w:tcPr>
          <w:p w14:paraId="5BBF37A6" w14:textId="77777777" w:rsidR="00263228" w:rsidRPr="00EF2F0E" w:rsidRDefault="00263228" w:rsidP="00263228">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7" w:type="dxa"/>
          </w:tcPr>
          <w:p w14:paraId="51C6D450" w14:textId="77777777" w:rsidR="00263228" w:rsidRPr="00EF2F0E" w:rsidRDefault="00263228" w:rsidP="00263228">
            <w:pPr>
              <w:pStyle w:val="TAH"/>
              <w:rPr>
                <w:rFonts w:cs="v5.0.0"/>
              </w:rPr>
            </w:pPr>
            <w:r w:rsidRPr="00EF2F0E">
              <w:rPr>
                <w:rFonts w:cs="v5.0.0"/>
              </w:rPr>
              <w:t>Frequency offset of measurement filter centre frequency, f_offset</w:t>
            </w:r>
          </w:p>
        </w:tc>
        <w:tc>
          <w:tcPr>
            <w:tcW w:w="1285" w:type="dxa"/>
          </w:tcPr>
          <w:p w14:paraId="53CBE850" w14:textId="77777777" w:rsidR="00263228" w:rsidRPr="00EF2F0E" w:rsidRDefault="00263228" w:rsidP="00263228">
            <w:pPr>
              <w:pStyle w:val="TAH"/>
              <w:rPr>
                <w:rFonts w:cs="v5.0.0"/>
              </w:rPr>
            </w:pPr>
            <w:r w:rsidRPr="00EF2F0E">
              <w:rPr>
                <w:rFonts w:cs="v5.0.0"/>
              </w:rPr>
              <w:t>Minimum requirement</w:t>
            </w:r>
          </w:p>
        </w:tc>
        <w:tc>
          <w:tcPr>
            <w:tcW w:w="1418" w:type="dxa"/>
          </w:tcPr>
          <w:p w14:paraId="509C2A71" w14:textId="77777777" w:rsidR="00263228" w:rsidRPr="00EF2F0E" w:rsidRDefault="00263228" w:rsidP="00263228">
            <w:pPr>
              <w:pStyle w:val="TAH"/>
              <w:rPr>
                <w:rFonts w:cs="v5.0.0"/>
                <w:lang w:eastAsia="zh-CN"/>
              </w:rPr>
            </w:pPr>
            <w:r w:rsidRPr="00EF2F0E">
              <w:rPr>
                <w:rFonts w:cs="v5.0.0"/>
              </w:rPr>
              <w:t xml:space="preserve">Measurement bandwidth </w:t>
            </w:r>
          </w:p>
        </w:tc>
      </w:tr>
      <w:tr w:rsidR="00263228" w:rsidRPr="00EF2F0E" w14:paraId="3E360583" w14:textId="77777777" w:rsidTr="00263228">
        <w:trPr>
          <w:jc w:val="center"/>
        </w:trPr>
        <w:tc>
          <w:tcPr>
            <w:tcW w:w="1191" w:type="dxa"/>
            <w:shd w:val="clear" w:color="auto" w:fill="auto"/>
            <w:vAlign w:val="center"/>
          </w:tcPr>
          <w:p w14:paraId="4AEE0E68" w14:textId="77777777" w:rsidR="00263228" w:rsidRPr="00EF2F0E" w:rsidRDefault="00263228" w:rsidP="00263228">
            <w:pPr>
              <w:pStyle w:val="TAC"/>
              <w:rPr>
                <w:rFonts w:cs="Arial"/>
              </w:rPr>
            </w:pPr>
            <w:r w:rsidRPr="00EF2F0E">
              <w:rPr>
                <w:rFonts w:cs="Arial"/>
              </w:rPr>
              <w:t>10 MHz</w:t>
            </w:r>
          </w:p>
        </w:tc>
        <w:tc>
          <w:tcPr>
            <w:tcW w:w="2126" w:type="dxa"/>
            <w:vAlign w:val="center"/>
          </w:tcPr>
          <w:p w14:paraId="29AB8D57" w14:textId="77777777" w:rsidR="00263228" w:rsidRPr="00EF2F0E" w:rsidRDefault="00263228" w:rsidP="00263228">
            <w:pPr>
              <w:pStyle w:val="TAC"/>
              <w:rPr>
                <w:rFonts w:cs="v5.0.0"/>
              </w:rPr>
            </w:pPr>
            <w:r w:rsidRPr="00EF2F0E">
              <w:rPr>
                <w:rFonts w:cs="v5.0.0"/>
                <w:lang w:eastAsia="zh-CN"/>
              </w:rPr>
              <w:t>1</w:t>
            </w: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sidDel="00362BD1">
              <w:rPr>
                <w:rFonts w:cs="v5.0.0"/>
                <w:lang w:eastAsia="zh-CN"/>
              </w:rPr>
              <w:t>20</w:t>
            </w:r>
            <w:r w:rsidRPr="00EF2F0E">
              <w:rPr>
                <w:rFonts w:cs="v5.0.0"/>
              </w:rPr>
              <w:t xml:space="preserve"> MHz</w:t>
            </w:r>
          </w:p>
        </w:tc>
        <w:tc>
          <w:tcPr>
            <w:tcW w:w="2977" w:type="dxa"/>
            <w:vAlign w:val="center"/>
          </w:tcPr>
          <w:p w14:paraId="355A091D" w14:textId="77777777" w:rsidR="00263228" w:rsidRPr="00EF2F0E" w:rsidRDefault="00263228" w:rsidP="00263228">
            <w:pPr>
              <w:pStyle w:val="TAC"/>
              <w:rPr>
                <w:rFonts w:cs="v5.0.0"/>
              </w:rPr>
            </w:pPr>
            <w:r w:rsidRPr="00EF2F0E">
              <w:rPr>
                <w:rFonts w:cs="v5.0.0"/>
                <w:lang w:eastAsia="zh-CN"/>
              </w:rPr>
              <w:t>1</w:t>
            </w:r>
            <w:r w:rsidRPr="00EF2F0E">
              <w:rPr>
                <w:rFonts w:cs="v5.0.0"/>
              </w:rPr>
              <w:t xml:space="preserve">0.5 MHz </w:t>
            </w:r>
            <w:r w:rsidRPr="00EF2F0E">
              <w:rPr>
                <w:rFonts w:cs="v5.0.0"/>
              </w:rPr>
              <w:sym w:font="Symbol" w:char="F0A3"/>
            </w:r>
            <w:r w:rsidRPr="00EF2F0E">
              <w:rPr>
                <w:rFonts w:cs="v5.0.0"/>
              </w:rPr>
              <w:t xml:space="preserve"> f_offset &lt; </w:t>
            </w:r>
            <w:r w:rsidRPr="00EF2F0E">
              <w:rPr>
                <w:rFonts w:cs="v5.0.0"/>
                <w:lang w:eastAsia="zh-CN"/>
              </w:rPr>
              <w:t>1</w:t>
            </w:r>
            <w:r w:rsidRPr="00EF2F0E" w:rsidDel="00362BD1">
              <w:rPr>
                <w:rFonts w:cs="v5.0.0"/>
                <w:lang w:eastAsia="zh-CN"/>
              </w:rPr>
              <w:t>9</w:t>
            </w:r>
            <w:r w:rsidRPr="00EF2F0E">
              <w:rPr>
                <w:rFonts w:cs="v5.0.0"/>
              </w:rPr>
              <w:t>.5 MHz</w:t>
            </w:r>
          </w:p>
        </w:tc>
        <w:tc>
          <w:tcPr>
            <w:tcW w:w="1285" w:type="dxa"/>
            <w:vAlign w:val="center"/>
          </w:tcPr>
          <w:p w14:paraId="5A1C7473" w14:textId="77777777" w:rsidR="00263228" w:rsidRPr="00EF2F0E" w:rsidRDefault="00263228" w:rsidP="00263228">
            <w:pPr>
              <w:pStyle w:val="TAC"/>
              <w:rPr>
                <w:rFonts w:cs="Arial"/>
              </w:rPr>
            </w:pPr>
            <w:r w:rsidRPr="00EF2F0E">
              <w:rPr>
                <w:rFonts w:cs="Arial"/>
              </w:rPr>
              <w:t>-</w:t>
            </w:r>
            <w:r w:rsidRPr="00EF2F0E">
              <w:rPr>
                <w:rFonts w:cs="Arial"/>
                <w:lang w:eastAsia="zh-CN"/>
              </w:rPr>
              <w:t>13</w:t>
            </w:r>
            <w:r w:rsidRPr="00EF2F0E">
              <w:rPr>
                <w:rFonts w:cs="Arial"/>
              </w:rPr>
              <w:t xml:space="preserve"> dBm</w:t>
            </w:r>
          </w:p>
        </w:tc>
        <w:tc>
          <w:tcPr>
            <w:tcW w:w="1418" w:type="dxa"/>
            <w:vAlign w:val="center"/>
          </w:tcPr>
          <w:p w14:paraId="10AC5498" w14:textId="77777777" w:rsidR="00263228" w:rsidRPr="00EF2F0E" w:rsidRDefault="00263228" w:rsidP="00263228">
            <w:pPr>
              <w:pStyle w:val="TAC"/>
              <w:rPr>
                <w:rFonts w:cs="Arial"/>
              </w:rPr>
            </w:pPr>
            <w:r w:rsidRPr="00EF2F0E">
              <w:rPr>
                <w:rFonts w:cs="Arial"/>
              </w:rPr>
              <w:t>1</w:t>
            </w:r>
            <w:r w:rsidRPr="00EF2F0E">
              <w:rPr>
                <w:rFonts w:cs="Arial"/>
                <w:lang w:eastAsia="zh-CN"/>
              </w:rPr>
              <w:t xml:space="preserve"> M</w:t>
            </w:r>
            <w:r w:rsidRPr="00EF2F0E">
              <w:rPr>
                <w:rFonts w:cs="Arial"/>
              </w:rPr>
              <w:t xml:space="preserve">Hz </w:t>
            </w:r>
          </w:p>
        </w:tc>
      </w:tr>
      <w:tr w:rsidR="00263228" w:rsidRPr="00EF2F0E" w14:paraId="08E3D5B0" w14:textId="77777777" w:rsidTr="00263228">
        <w:trPr>
          <w:jc w:val="center"/>
        </w:trPr>
        <w:tc>
          <w:tcPr>
            <w:tcW w:w="1191" w:type="dxa"/>
            <w:shd w:val="clear" w:color="auto" w:fill="auto"/>
            <w:vAlign w:val="center"/>
          </w:tcPr>
          <w:p w14:paraId="397E5891" w14:textId="77777777" w:rsidR="00263228" w:rsidRPr="00EF2F0E" w:rsidRDefault="00263228" w:rsidP="00263228">
            <w:pPr>
              <w:pStyle w:val="TAC"/>
              <w:rPr>
                <w:rFonts w:cs="Arial"/>
              </w:rPr>
            </w:pPr>
            <w:r w:rsidRPr="00EF2F0E">
              <w:rPr>
                <w:rFonts w:cs="Arial"/>
              </w:rPr>
              <w:t>20 MHz</w:t>
            </w:r>
          </w:p>
        </w:tc>
        <w:tc>
          <w:tcPr>
            <w:tcW w:w="2126" w:type="dxa"/>
            <w:vAlign w:val="center"/>
          </w:tcPr>
          <w:p w14:paraId="3F1894AF" w14:textId="77777777" w:rsidR="00263228" w:rsidRPr="00EF2F0E" w:rsidRDefault="00263228" w:rsidP="00263228">
            <w:pPr>
              <w:pStyle w:val="TAC"/>
              <w:rPr>
                <w:rFonts w:cs="v5.0.0"/>
              </w:rPr>
            </w:pPr>
            <w:r w:rsidRPr="00EF2F0E">
              <w:rPr>
                <w:rFonts w:cs="v5.0.0"/>
                <w:lang w:eastAsia="zh-CN"/>
              </w:rPr>
              <w:t>20</w:t>
            </w:r>
            <w:r w:rsidRPr="00EF2F0E">
              <w:rPr>
                <w:rFonts w:cs="v5.0.0"/>
              </w:rPr>
              <w:t xml:space="preserve">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Pr>
                <w:rFonts w:cs="v5.0.0"/>
                <w:lang w:eastAsia="zh-CN"/>
              </w:rPr>
              <w:t>40</w:t>
            </w:r>
            <w:r w:rsidRPr="00EF2F0E">
              <w:rPr>
                <w:rFonts w:cs="v5.0.0"/>
              </w:rPr>
              <w:t xml:space="preserve"> MHz</w:t>
            </w:r>
          </w:p>
        </w:tc>
        <w:tc>
          <w:tcPr>
            <w:tcW w:w="2977" w:type="dxa"/>
            <w:vAlign w:val="center"/>
          </w:tcPr>
          <w:p w14:paraId="2D0CC788" w14:textId="77777777" w:rsidR="00263228" w:rsidRPr="00EF2F0E" w:rsidRDefault="00263228" w:rsidP="00263228">
            <w:pPr>
              <w:pStyle w:val="TAC"/>
              <w:rPr>
                <w:rFonts w:cs="v5.0.0"/>
              </w:rPr>
            </w:pPr>
            <w:r w:rsidRPr="00EF2F0E">
              <w:rPr>
                <w:rFonts w:cs="v5.0.0"/>
                <w:lang w:eastAsia="zh-CN"/>
              </w:rPr>
              <w:t>20</w:t>
            </w:r>
            <w:r w:rsidRPr="00EF2F0E">
              <w:rPr>
                <w:rFonts w:cs="v5.0.0"/>
              </w:rPr>
              <w:t xml:space="preserve">.5 MHz </w:t>
            </w:r>
            <w:r w:rsidRPr="00EF2F0E">
              <w:rPr>
                <w:rFonts w:cs="v5.0.0"/>
              </w:rPr>
              <w:sym w:font="Symbol" w:char="F0A3"/>
            </w:r>
            <w:r w:rsidRPr="00EF2F0E">
              <w:rPr>
                <w:rFonts w:cs="v5.0.0"/>
              </w:rPr>
              <w:t xml:space="preserve"> f_offset &lt; </w:t>
            </w:r>
            <w:r w:rsidRPr="00EF2F0E">
              <w:rPr>
                <w:rFonts w:cs="v5.0.0"/>
                <w:lang w:eastAsia="zh-CN"/>
              </w:rPr>
              <w:t>39</w:t>
            </w:r>
            <w:r w:rsidRPr="00EF2F0E">
              <w:rPr>
                <w:rFonts w:cs="v5.0.0"/>
              </w:rPr>
              <w:t>.5 MHz</w:t>
            </w:r>
          </w:p>
        </w:tc>
        <w:tc>
          <w:tcPr>
            <w:tcW w:w="1285" w:type="dxa"/>
            <w:vAlign w:val="center"/>
          </w:tcPr>
          <w:p w14:paraId="5E4F6A98" w14:textId="77777777" w:rsidR="00263228" w:rsidRPr="00EF2F0E" w:rsidRDefault="00263228" w:rsidP="00263228">
            <w:pPr>
              <w:pStyle w:val="TAC"/>
              <w:rPr>
                <w:rFonts w:cs="Arial"/>
              </w:rPr>
            </w:pPr>
            <w:r w:rsidRPr="00EF2F0E">
              <w:rPr>
                <w:rFonts w:cs="Arial"/>
              </w:rPr>
              <w:t>-</w:t>
            </w:r>
            <w:r w:rsidRPr="00EF2F0E">
              <w:rPr>
                <w:rFonts w:cs="Arial"/>
                <w:lang w:eastAsia="zh-CN"/>
              </w:rPr>
              <w:t>13</w:t>
            </w:r>
            <w:r w:rsidRPr="00EF2F0E">
              <w:rPr>
                <w:rFonts w:cs="Arial"/>
              </w:rPr>
              <w:t xml:space="preserve"> dBm</w:t>
            </w:r>
          </w:p>
        </w:tc>
        <w:tc>
          <w:tcPr>
            <w:tcW w:w="1418" w:type="dxa"/>
            <w:vAlign w:val="center"/>
          </w:tcPr>
          <w:p w14:paraId="27B94048" w14:textId="77777777" w:rsidR="00263228" w:rsidRPr="00EF2F0E" w:rsidRDefault="00263228" w:rsidP="00263228">
            <w:pPr>
              <w:pStyle w:val="TAC"/>
              <w:rPr>
                <w:rFonts w:cs="Arial"/>
              </w:rPr>
            </w:pPr>
            <w:r w:rsidRPr="00EF2F0E">
              <w:rPr>
                <w:rFonts w:cs="Arial"/>
              </w:rPr>
              <w:t>1</w:t>
            </w:r>
            <w:r w:rsidRPr="00EF2F0E">
              <w:rPr>
                <w:rFonts w:cs="Arial"/>
                <w:lang w:eastAsia="zh-CN"/>
              </w:rPr>
              <w:t xml:space="preserve"> M</w:t>
            </w:r>
            <w:r w:rsidRPr="00EF2F0E">
              <w:rPr>
                <w:rFonts w:cs="Arial"/>
              </w:rPr>
              <w:t xml:space="preserve">Hz </w:t>
            </w:r>
          </w:p>
        </w:tc>
      </w:tr>
      <w:tr w:rsidR="00263228" w:rsidRPr="00EF2F0E" w14:paraId="5FCDD1F8" w14:textId="77777777" w:rsidTr="00263228">
        <w:trPr>
          <w:jc w:val="center"/>
        </w:trPr>
        <w:tc>
          <w:tcPr>
            <w:tcW w:w="8997" w:type="dxa"/>
            <w:gridSpan w:val="5"/>
            <w:shd w:val="clear" w:color="auto" w:fill="auto"/>
            <w:vAlign w:val="center"/>
          </w:tcPr>
          <w:p w14:paraId="27897803" w14:textId="77777777" w:rsidR="00263228" w:rsidRPr="00EF2F0E" w:rsidRDefault="00263228" w:rsidP="00263228">
            <w:pPr>
              <w:pStyle w:val="TAN"/>
              <w:rPr>
                <w:rFonts w:cs="Arial"/>
              </w:rPr>
            </w:pPr>
            <w:r w:rsidRPr="00EF2F0E">
              <w:rPr>
                <w:rFonts w:cs="Arial"/>
              </w:rPr>
              <w:t xml:space="preserve">NOTE: </w:t>
            </w:r>
            <w:r w:rsidRPr="00EF2F0E">
              <w:rPr>
                <w:rFonts w:cs="Arial"/>
              </w:rPr>
              <w:tab/>
              <w:t>This requirement applies for E-UTRA carriers allocated within 2545-2575MHz or 2595-2645MHz.</w:t>
            </w:r>
          </w:p>
        </w:tc>
      </w:tr>
    </w:tbl>
    <w:p w14:paraId="75FD10D9" w14:textId="77777777" w:rsidR="00263228" w:rsidRPr="00EF2F0E" w:rsidRDefault="00263228" w:rsidP="00263228"/>
    <w:p w14:paraId="087C5B68" w14:textId="77777777" w:rsidR="00263228" w:rsidRPr="00EF2F0E" w:rsidRDefault="00263228" w:rsidP="00263228">
      <w:pPr>
        <w:pStyle w:val="Heading6"/>
      </w:pPr>
      <w:bookmarkStart w:id="3236" w:name="_Toc52554814"/>
      <w:bookmarkStart w:id="3237" w:name="_Toc61126408"/>
      <w:bookmarkStart w:id="3238" w:name="_Toc67911824"/>
      <w:r>
        <w:t>9.7.5.4.6.5</w:t>
      </w:r>
      <w:r w:rsidRPr="00EF2F0E">
        <w:tab/>
        <w:t>Additional band 32, 50, 51, 74, 75 and 76 unwanted emissions</w:t>
      </w:r>
      <w:bookmarkEnd w:id="3236"/>
      <w:bookmarkEnd w:id="3237"/>
      <w:bookmarkEnd w:id="3238"/>
    </w:p>
    <w:p w14:paraId="25CB60F3" w14:textId="77777777" w:rsidR="00263228" w:rsidRPr="00EF2F0E" w:rsidRDefault="00263228" w:rsidP="00263228">
      <w:r w:rsidRPr="00EF2F0E">
        <w:t xml:space="preserve">In certain regions, the following requirements may apply to BS operating in Band 32 within 1452-1492 MHz, in Band 75 within 1432-1517 MHz and in Band 76 within 1427-1432 MHz. </w:t>
      </w:r>
      <w:r w:rsidRPr="00EF2F0E">
        <w:rPr>
          <w:rFonts w:cs="v5.0.0"/>
        </w:rPr>
        <w:t xml:space="preserve">The </w:t>
      </w:r>
      <w:r w:rsidRPr="00EF2F0E">
        <w:t xml:space="preserve">level of operating band unwanted emissions, measured on centre frequencies f_offset with filter bandwidth, according to table </w:t>
      </w:r>
      <w:r>
        <w:t>9.7.5.4.6.5</w:t>
      </w:r>
      <w:r w:rsidRPr="00EF2F0E">
        <w:t xml:space="preserve">-1, shall not exceed the maximum TRP limits indicated in the table.. </w:t>
      </w:r>
    </w:p>
    <w:p w14:paraId="06531EA7" w14:textId="77777777" w:rsidR="00263228" w:rsidRPr="00EF2F0E" w:rsidRDefault="00263228" w:rsidP="0026322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3DCB8E03" w14:textId="77777777" w:rsidR="00263228" w:rsidRPr="00EF2F0E" w:rsidRDefault="00263228" w:rsidP="00263228">
      <w:pPr>
        <w:pStyle w:val="TH"/>
        <w:rPr>
          <w:rFonts w:cs="v5.0.0"/>
          <w:lang w:eastAsia="ja-JP"/>
        </w:rPr>
      </w:pPr>
      <w:r w:rsidRPr="00EF2F0E">
        <w:lastRenderedPageBreak/>
        <w:t xml:space="preserve">Table </w:t>
      </w:r>
      <w:r>
        <w:t>9.7.5.4.6.5</w:t>
      </w:r>
      <w:r w:rsidRPr="00EF2F0E">
        <w:t>-</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263228" w:rsidRPr="00EF2F0E" w14:paraId="4C15589C" w14:textId="77777777" w:rsidTr="00263228">
        <w:trPr>
          <w:jc w:val="center"/>
        </w:trPr>
        <w:tc>
          <w:tcPr>
            <w:tcW w:w="0" w:type="auto"/>
          </w:tcPr>
          <w:p w14:paraId="4513DC69" w14:textId="77777777" w:rsidR="00263228" w:rsidRPr="00EF2F0E" w:rsidRDefault="00263228" w:rsidP="00263228">
            <w:pPr>
              <w:pStyle w:val="TAH"/>
              <w:rPr>
                <w:rFonts w:cs="v5.0.0"/>
              </w:rPr>
            </w:pPr>
            <w:r w:rsidRPr="00EF2F0E">
              <w:rPr>
                <w:rFonts w:cs="v5.0.0"/>
              </w:rPr>
              <w:t>Frequency offset of measurement filter centre frequency, f_offset</w:t>
            </w:r>
          </w:p>
        </w:tc>
        <w:tc>
          <w:tcPr>
            <w:tcW w:w="0" w:type="auto"/>
          </w:tcPr>
          <w:p w14:paraId="25FB8163" w14:textId="77777777" w:rsidR="00263228" w:rsidRPr="00EF2F0E" w:rsidRDefault="00263228" w:rsidP="00263228">
            <w:pPr>
              <w:pStyle w:val="TAH"/>
              <w:rPr>
                <w:rFonts w:cs="v5.0.0"/>
              </w:rPr>
            </w:pPr>
            <w:r w:rsidRPr="00EF2F0E">
              <w:rPr>
                <w:rFonts w:cs="Arial"/>
              </w:rPr>
              <w:t>Declared emission level [dBm]</w:t>
            </w:r>
          </w:p>
        </w:tc>
        <w:tc>
          <w:tcPr>
            <w:tcW w:w="0" w:type="auto"/>
          </w:tcPr>
          <w:p w14:paraId="3C9F7341" w14:textId="77777777" w:rsidR="00263228" w:rsidRPr="00EF2F0E" w:rsidRDefault="00263228" w:rsidP="00263228">
            <w:pPr>
              <w:pStyle w:val="TAH"/>
              <w:rPr>
                <w:rFonts w:cs="v5.0.0"/>
              </w:rPr>
            </w:pPr>
            <w:r w:rsidRPr="00EF2F0E">
              <w:rPr>
                <w:rFonts w:cs="v5.0.0"/>
              </w:rPr>
              <w:t xml:space="preserve">Measurement bandwidth </w:t>
            </w:r>
          </w:p>
        </w:tc>
      </w:tr>
      <w:tr w:rsidR="00263228" w:rsidRPr="00EF2F0E" w14:paraId="3A4578C5" w14:textId="77777777" w:rsidTr="00263228">
        <w:trPr>
          <w:jc w:val="center"/>
        </w:trPr>
        <w:tc>
          <w:tcPr>
            <w:tcW w:w="0" w:type="auto"/>
            <w:vAlign w:val="center"/>
          </w:tcPr>
          <w:p w14:paraId="69F523E6" w14:textId="77777777" w:rsidR="00263228" w:rsidRPr="00EF2F0E" w:rsidRDefault="00263228" w:rsidP="00263228">
            <w:pPr>
              <w:pStyle w:val="TAC"/>
              <w:rPr>
                <w:rFonts w:cs="v5.0.0"/>
              </w:rPr>
            </w:pPr>
            <w:r w:rsidRPr="00EF2F0E">
              <w:rPr>
                <w:rFonts w:cs="v5.0.0"/>
                <w:lang w:eastAsia="zh-CN"/>
              </w:rPr>
              <w:t>2.5</w:t>
            </w:r>
            <w:r w:rsidRPr="00EF2F0E">
              <w:rPr>
                <w:rFonts w:cs="v5.0.0"/>
              </w:rPr>
              <w:t xml:space="preserve"> MHz</w:t>
            </w:r>
          </w:p>
        </w:tc>
        <w:tc>
          <w:tcPr>
            <w:tcW w:w="0" w:type="auto"/>
          </w:tcPr>
          <w:p w14:paraId="7C6F167A"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4CBE440D"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5274B5E2" w14:textId="77777777" w:rsidTr="00263228">
        <w:trPr>
          <w:jc w:val="center"/>
        </w:trPr>
        <w:tc>
          <w:tcPr>
            <w:tcW w:w="0" w:type="auto"/>
            <w:vAlign w:val="center"/>
          </w:tcPr>
          <w:p w14:paraId="1636F370" w14:textId="77777777" w:rsidR="00263228" w:rsidRPr="00EF2F0E" w:rsidRDefault="00263228" w:rsidP="00263228">
            <w:pPr>
              <w:pStyle w:val="TAC"/>
              <w:rPr>
                <w:rFonts w:cs="v5.0.0"/>
              </w:rPr>
            </w:pPr>
            <w:r w:rsidRPr="00EF2F0E">
              <w:rPr>
                <w:rFonts w:cs="v5.0.0"/>
                <w:lang w:eastAsia="zh-CN"/>
              </w:rPr>
              <w:t>7.5</w:t>
            </w:r>
            <w:r w:rsidRPr="00EF2F0E">
              <w:rPr>
                <w:rFonts w:cs="v5.0.0"/>
              </w:rPr>
              <w:t xml:space="preserve"> MHz</w:t>
            </w:r>
          </w:p>
        </w:tc>
        <w:tc>
          <w:tcPr>
            <w:tcW w:w="0" w:type="auto"/>
          </w:tcPr>
          <w:p w14:paraId="5525C94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25A8A954"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748CC402" w14:textId="77777777" w:rsidTr="00263228">
        <w:trPr>
          <w:jc w:val="center"/>
        </w:trPr>
        <w:tc>
          <w:tcPr>
            <w:tcW w:w="0" w:type="auto"/>
            <w:vAlign w:val="center"/>
          </w:tcPr>
          <w:p w14:paraId="62728C0C" w14:textId="77777777" w:rsidR="00263228" w:rsidRPr="00EF2F0E" w:rsidRDefault="00263228" w:rsidP="00263228">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5F73863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6DF1E937" w14:textId="77777777" w:rsidR="00263228" w:rsidRPr="00EF2F0E" w:rsidRDefault="00263228" w:rsidP="00263228">
            <w:pPr>
              <w:pStyle w:val="TAC"/>
              <w:rPr>
                <w:rFonts w:cs="Arial"/>
              </w:rPr>
            </w:pPr>
            <w:r w:rsidRPr="00EF2F0E">
              <w:rPr>
                <w:rFonts w:cs="Arial"/>
              </w:rPr>
              <w:t>5 MHz</w:t>
            </w:r>
          </w:p>
        </w:tc>
      </w:tr>
      <w:tr w:rsidR="00263228" w:rsidRPr="00EF2F0E" w14:paraId="14D46D35" w14:textId="77777777" w:rsidTr="00263228">
        <w:trPr>
          <w:jc w:val="center"/>
        </w:trPr>
        <w:tc>
          <w:tcPr>
            <w:tcW w:w="0" w:type="auto"/>
            <w:gridSpan w:val="3"/>
            <w:vAlign w:val="center"/>
          </w:tcPr>
          <w:p w14:paraId="5748899F" w14:textId="77777777" w:rsidR="00263228" w:rsidRPr="00EF2F0E" w:rsidRDefault="00263228" w:rsidP="00263228">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346E58EE" w14:textId="77777777" w:rsidR="00263228" w:rsidRPr="00EF2F0E" w:rsidRDefault="00263228" w:rsidP="00263228"/>
    <w:p w14:paraId="085671AA"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-1 demonstrates compliance to the regional requirement.</w:t>
      </w:r>
    </w:p>
    <w:p w14:paraId="77533A01" w14:textId="77777777" w:rsidR="00263228" w:rsidRPr="00EF2F0E" w:rsidRDefault="00263228" w:rsidP="00263228">
      <w:r w:rsidRPr="00EF2F0E">
        <w:rPr>
          <w:rFonts w:cs="v5.0.0"/>
        </w:rPr>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-2, shall not exceed the maximum TRP limits indicated in the table. This requirement applies in the frequency range 1429-1518MHz even though part of the range falls in the spurious domain.</w:t>
      </w:r>
    </w:p>
    <w:p w14:paraId="4EE541DB" w14:textId="77777777" w:rsidR="00263228" w:rsidRPr="00EF2F0E" w:rsidRDefault="00263228" w:rsidP="00263228">
      <w:pPr>
        <w:pStyle w:val="TH"/>
      </w:pPr>
      <w:r w:rsidRPr="00EF2F0E">
        <w:t xml:space="preserve">Table </w:t>
      </w:r>
      <w:r>
        <w:t>9.7.5.4.6.5</w:t>
      </w:r>
      <w:r w:rsidRPr="00EF2F0E">
        <w:t>-</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6F0E761B" w14:textId="77777777" w:rsidTr="00263228">
        <w:trPr>
          <w:jc w:val="center"/>
        </w:trPr>
        <w:tc>
          <w:tcPr>
            <w:tcW w:w="3023" w:type="dxa"/>
          </w:tcPr>
          <w:p w14:paraId="4C1C5463" w14:textId="77777777" w:rsidR="00263228" w:rsidRPr="00EF2F0E" w:rsidRDefault="00263228" w:rsidP="00263228">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75DE2E08" w14:textId="77777777" w:rsidR="00263228" w:rsidRPr="00EF2F0E" w:rsidRDefault="00263228" w:rsidP="00263228">
            <w:pPr>
              <w:pStyle w:val="TAH"/>
              <w:rPr>
                <w:rFonts w:cs="Arial"/>
              </w:rPr>
            </w:pPr>
            <w:r w:rsidRPr="00EF2F0E">
              <w:rPr>
                <w:rFonts w:cs="Arial"/>
              </w:rPr>
              <w:t>Declared emission level [dBm]</w:t>
            </w:r>
          </w:p>
        </w:tc>
        <w:tc>
          <w:tcPr>
            <w:tcW w:w="1939" w:type="dxa"/>
          </w:tcPr>
          <w:p w14:paraId="6798E177" w14:textId="77777777" w:rsidR="00263228" w:rsidRPr="00EF2F0E" w:rsidRDefault="00263228" w:rsidP="00263228">
            <w:pPr>
              <w:pStyle w:val="TAH"/>
              <w:rPr>
                <w:rFonts w:cs="Arial"/>
              </w:rPr>
            </w:pPr>
            <w:r w:rsidRPr="00EF2F0E">
              <w:rPr>
                <w:rFonts w:cs="Arial"/>
              </w:rPr>
              <w:t>Measurement bandwidth</w:t>
            </w:r>
          </w:p>
        </w:tc>
      </w:tr>
      <w:tr w:rsidR="00263228" w:rsidRPr="00EF2F0E" w14:paraId="4C0682D7" w14:textId="77777777" w:rsidTr="00263228">
        <w:trPr>
          <w:jc w:val="center"/>
        </w:trPr>
        <w:tc>
          <w:tcPr>
            <w:tcW w:w="3023" w:type="dxa"/>
          </w:tcPr>
          <w:p w14:paraId="18D5EEE2" w14:textId="77777777" w:rsidR="00263228" w:rsidRPr="00EF2F0E" w:rsidRDefault="00263228" w:rsidP="00263228">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623A1E5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6AAB631F" w14:textId="77777777" w:rsidR="00263228" w:rsidRPr="00EF2F0E" w:rsidRDefault="00263228" w:rsidP="00263228">
            <w:pPr>
              <w:pStyle w:val="TAC"/>
              <w:rPr>
                <w:rFonts w:cs="Arial"/>
              </w:rPr>
            </w:pPr>
            <w:r w:rsidRPr="00EF2F0E">
              <w:rPr>
                <w:rFonts w:cs="Arial"/>
              </w:rPr>
              <w:t>1 MHz</w:t>
            </w:r>
          </w:p>
        </w:tc>
      </w:tr>
      <w:tr w:rsidR="00263228" w:rsidRPr="00EF2F0E" w14:paraId="722E34A7" w14:textId="77777777" w:rsidTr="00263228">
        <w:trPr>
          <w:jc w:val="center"/>
        </w:trPr>
        <w:tc>
          <w:tcPr>
            <w:tcW w:w="3023" w:type="dxa"/>
          </w:tcPr>
          <w:p w14:paraId="30D63F22"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2640CAB4"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1EAD1C95" w14:textId="77777777" w:rsidR="00263228" w:rsidRPr="00EF2F0E" w:rsidRDefault="00263228" w:rsidP="00263228">
            <w:pPr>
              <w:pStyle w:val="TAC"/>
              <w:rPr>
                <w:rFonts w:cs="Arial"/>
              </w:rPr>
            </w:pPr>
            <w:r w:rsidRPr="00EF2F0E">
              <w:rPr>
                <w:rFonts w:cs="Arial"/>
              </w:rPr>
              <w:t>3 MHz</w:t>
            </w:r>
          </w:p>
        </w:tc>
      </w:tr>
      <w:tr w:rsidR="00263228" w:rsidRPr="00EF2F0E" w14:paraId="147E7448" w14:textId="77777777" w:rsidTr="00263228">
        <w:trPr>
          <w:jc w:val="center"/>
        </w:trPr>
        <w:tc>
          <w:tcPr>
            <w:tcW w:w="3023" w:type="dxa"/>
          </w:tcPr>
          <w:p w14:paraId="71A6D12B"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27B34B0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452B88B" w14:textId="77777777" w:rsidR="00263228" w:rsidRPr="00EF2F0E" w:rsidRDefault="00263228" w:rsidP="00263228">
            <w:pPr>
              <w:pStyle w:val="TAC"/>
              <w:rPr>
                <w:rFonts w:cs="Arial"/>
              </w:rPr>
            </w:pPr>
            <w:r w:rsidRPr="00EF2F0E">
              <w:rPr>
                <w:rFonts w:cs="Arial"/>
              </w:rPr>
              <w:t>3 MHz</w:t>
            </w:r>
          </w:p>
        </w:tc>
      </w:tr>
      <w:tr w:rsidR="00263228" w:rsidRPr="00EF2F0E" w14:paraId="0C01D50F" w14:textId="77777777" w:rsidTr="00263228">
        <w:trPr>
          <w:jc w:val="center"/>
        </w:trPr>
        <w:tc>
          <w:tcPr>
            <w:tcW w:w="3023" w:type="dxa"/>
          </w:tcPr>
          <w:p w14:paraId="523FA215" w14:textId="77777777" w:rsidR="00263228" w:rsidRPr="00EF2F0E" w:rsidRDefault="00263228" w:rsidP="00263228">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6E39D4BF"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3BA38A6A" w14:textId="77777777" w:rsidR="00263228" w:rsidRPr="00EF2F0E" w:rsidRDefault="00263228" w:rsidP="00263228">
            <w:pPr>
              <w:pStyle w:val="TAC"/>
              <w:rPr>
                <w:rFonts w:cs="Arial"/>
              </w:rPr>
            </w:pPr>
            <w:r w:rsidRPr="00EF2F0E">
              <w:rPr>
                <w:rFonts w:cs="Arial"/>
              </w:rPr>
              <w:t>1 MHz</w:t>
            </w:r>
          </w:p>
        </w:tc>
      </w:tr>
    </w:tbl>
    <w:p w14:paraId="3D575E0A" w14:textId="77777777" w:rsidR="00263228" w:rsidRPr="00EF2F0E" w:rsidRDefault="00263228" w:rsidP="00263228"/>
    <w:p w14:paraId="5BBF8B4F"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w:t>
      </w:r>
      <w:r>
        <w:t>2</w:t>
      </w:r>
      <w:r w:rsidRPr="00EF2F0E">
        <w:t xml:space="preserve"> demonstrates compliance to the regional requirement.</w:t>
      </w:r>
    </w:p>
    <w:p w14:paraId="5E504232" w14:textId="77777777" w:rsidR="00263228" w:rsidRPr="00EF2F0E" w:rsidRDefault="00263228" w:rsidP="00263228">
      <w:pPr>
        <w:pStyle w:val="NO"/>
        <w:ind w:left="0" w:firstLine="0"/>
      </w:pPr>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-3, shall not exceed the maximum TRP limits indicated in the table.</w:t>
      </w:r>
    </w:p>
    <w:p w14:paraId="4808529A" w14:textId="77777777" w:rsidR="00263228" w:rsidRPr="00EF2F0E" w:rsidRDefault="00263228" w:rsidP="00263228">
      <w:pPr>
        <w:pStyle w:val="TH"/>
      </w:pPr>
      <w:r w:rsidRPr="00EF2F0E">
        <w:t xml:space="preserve">Table </w:t>
      </w:r>
      <w:r>
        <w:t>9.7.5.4.6.5</w:t>
      </w:r>
      <w:r w:rsidRPr="00EF2F0E">
        <w:t>-3: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55C47A78" w14:textId="77777777" w:rsidTr="00263228">
        <w:trPr>
          <w:jc w:val="center"/>
        </w:trPr>
        <w:tc>
          <w:tcPr>
            <w:tcW w:w="3023" w:type="dxa"/>
          </w:tcPr>
          <w:p w14:paraId="0255C101" w14:textId="77777777" w:rsidR="00263228" w:rsidRPr="00EF2F0E" w:rsidRDefault="00263228" w:rsidP="00263228">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14:paraId="2ED9FBC9" w14:textId="77777777" w:rsidR="00263228" w:rsidRPr="00EF2F0E" w:rsidRDefault="00263228" w:rsidP="00263228">
            <w:pPr>
              <w:pStyle w:val="TAH"/>
              <w:rPr>
                <w:rFonts w:cs="Arial"/>
                <w:lang w:eastAsia="en-GB"/>
              </w:rPr>
            </w:pPr>
            <w:r w:rsidRPr="00EF2F0E">
              <w:rPr>
                <w:rFonts w:cs="Arial"/>
                <w:lang w:eastAsia="en-GB"/>
              </w:rPr>
              <w:t>Declared emission level [dBm]</w:t>
            </w:r>
          </w:p>
        </w:tc>
        <w:tc>
          <w:tcPr>
            <w:tcW w:w="1939" w:type="dxa"/>
          </w:tcPr>
          <w:p w14:paraId="7B9D1F3E" w14:textId="77777777" w:rsidR="00263228" w:rsidRPr="00EF2F0E" w:rsidRDefault="00263228" w:rsidP="00263228">
            <w:pPr>
              <w:pStyle w:val="TAH"/>
              <w:rPr>
                <w:rFonts w:cs="Arial"/>
                <w:lang w:eastAsia="en-GB"/>
              </w:rPr>
            </w:pPr>
            <w:r w:rsidRPr="00EF2F0E">
              <w:rPr>
                <w:rFonts w:cs="Arial"/>
                <w:lang w:eastAsia="en-GB"/>
              </w:rPr>
              <w:t>Measurement bandwidth</w:t>
            </w:r>
          </w:p>
        </w:tc>
      </w:tr>
      <w:tr w:rsidR="00263228" w:rsidRPr="00EF2F0E" w14:paraId="1E3803F1" w14:textId="77777777" w:rsidTr="00263228">
        <w:trPr>
          <w:jc w:val="center"/>
        </w:trPr>
        <w:tc>
          <w:tcPr>
            <w:tcW w:w="3023" w:type="dxa"/>
          </w:tcPr>
          <w:p w14:paraId="6D9B2BA0" w14:textId="77777777" w:rsidR="00263228" w:rsidRPr="00EF2F0E" w:rsidRDefault="00263228" w:rsidP="00263228">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14:paraId="74E597C0"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6FBA00E" w14:textId="77777777" w:rsidR="00263228" w:rsidRPr="00EF2F0E" w:rsidRDefault="00263228" w:rsidP="00263228">
            <w:pPr>
              <w:pStyle w:val="TAC"/>
              <w:rPr>
                <w:rFonts w:cs="Arial"/>
                <w:lang w:eastAsia="en-GB"/>
              </w:rPr>
            </w:pPr>
            <w:r w:rsidRPr="00EF2F0E">
              <w:rPr>
                <w:rFonts w:cs="Arial"/>
                <w:lang w:eastAsia="en-GB"/>
              </w:rPr>
              <w:t>1 MHz</w:t>
            </w:r>
          </w:p>
        </w:tc>
      </w:tr>
    </w:tbl>
    <w:p w14:paraId="65FBF9A2" w14:textId="77777777" w:rsidR="00263228" w:rsidRPr="00EF2F0E" w:rsidRDefault="00263228" w:rsidP="00263228">
      <w:pPr>
        <w:pStyle w:val="NO"/>
      </w:pPr>
    </w:p>
    <w:p w14:paraId="0EA4A7D4"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-3 demonstrates compliance to the regional requirement.</w:t>
      </w:r>
    </w:p>
    <w:p w14:paraId="5DC719AD" w14:textId="77777777" w:rsidR="00263228" w:rsidRPr="00EF2F0E" w:rsidRDefault="00263228" w:rsidP="00263228">
      <w:pPr>
        <w:pStyle w:val="NO"/>
        <w:ind w:left="0" w:firstLine="0"/>
      </w:pPr>
    </w:p>
    <w:p w14:paraId="3A30DB63" w14:textId="77777777" w:rsidR="00263228" w:rsidRPr="00EF2F0E" w:rsidRDefault="00263228" w:rsidP="00263228">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t>9.7.5.4.6.5</w:t>
      </w:r>
      <w:r w:rsidRPr="00EF2F0E">
        <w:rPr>
          <w:lang w:val="en-US"/>
        </w:rPr>
        <w:t>-4.</w:t>
      </w:r>
    </w:p>
    <w:p w14:paraId="7F5D4120" w14:textId="77777777" w:rsidR="00263228" w:rsidRPr="00EF2F0E" w:rsidRDefault="00263228" w:rsidP="00263228">
      <w:pPr>
        <w:autoSpaceDE w:val="0"/>
        <w:autoSpaceDN w:val="0"/>
        <w:adjustRightInd w:val="0"/>
        <w:spacing w:after="0"/>
        <w:rPr>
          <w:lang w:val="en-US"/>
        </w:rPr>
      </w:pPr>
    </w:p>
    <w:p w14:paraId="37985280" w14:textId="77777777" w:rsidR="00263228" w:rsidRPr="00EF2F0E" w:rsidRDefault="00263228" w:rsidP="00263228">
      <w:pPr>
        <w:pStyle w:val="TH"/>
        <w:rPr>
          <w:rFonts w:cs="Arial"/>
          <w:lang w:val="en-US" w:eastAsia="zh-CN"/>
        </w:rPr>
      </w:pPr>
      <w:r w:rsidRPr="00EF2F0E">
        <w:rPr>
          <w:rFonts w:cs="Arial"/>
        </w:rPr>
        <w:lastRenderedPageBreak/>
        <w:t xml:space="preserve">Table </w:t>
      </w:r>
      <w:r>
        <w:t>9.7.5.4.6.5</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63228" w:rsidRPr="00EF2F0E" w14:paraId="0680CC19"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69A1C54D" w14:textId="77777777" w:rsidR="00263228" w:rsidRPr="00EF2F0E" w:rsidRDefault="00263228" w:rsidP="00263228">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7E1AFBC7" w14:textId="77777777" w:rsidR="00263228" w:rsidRPr="00EF2F0E" w:rsidRDefault="00263228" w:rsidP="00263228">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6C39F534" w14:textId="77777777" w:rsidR="00263228" w:rsidRPr="00EF2F0E" w:rsidRDefault="00263228" w:rsidP="00263228">
            <w:pPr>
              <w:pStyle w:val="TAH"/>
              <w:rPr>
                <w:rFonts w:cs="Arial"/>
              </w:rPr>
            </w:pPr>
            <w:r w:rsidRPr="00EF2F0E">
              <w:rPr>
                <w:rFonts w:cs="Arial"/>
              </w:rPr>
              <w:t>Measurement Bandwidth</w:t>
            </w:r>
          </w:p>
        </w:tc>
      </w:tr>
      <w:tr w:rsidR="00263228" w:rsidRPr="00EF2F0E" w14:paraId="13E4E67F"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16228678" w14:textId="77777777" w:rsidR="00263228" w:rsidRPr="00EF2F0E" w:rsidRDefault="00263228" w:rsidP="00263228">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458D6397" w14:textId="77777777" w:rsidR="00263228" w:rsidRPr="00EF2F0E" w:rsidRDefault="00263228" w:rsidP="00263228">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5C3261F5" w14:textId="77777777" w:rsidR="00263228" w:rsidRPr="00EF2F0E" w:rsidRDefault="00263228" w:rsidP="00263228">
            <w:pPr>
              <w:pStyle w:val="TAC"/>
              <w:rPr>
                <w:rFonts w:cs="Arial"/>
              </w:rPr>
            </w:pPr>
            <w:r w:rsidRPr="00EF2F0E">
              <w:rPr>
                <w:rFonts w:cs="Arial"/>
              </w:rPr>
              <w:t>27 MHz</w:t>
            </w:r>
          </w:p>
        </w:tc>
      </w:tr>
    </w:tbl>
    <w:p w14:paraId="4F6B5E97" w14:textId="77777777" w:rsidR="00263228" w:rsidRPr="00EF2F0E" w:rsidRDefault="00263228" w:rsidP="00263228">
      <w:pPr>
        <w:pStyle w:val="NO"/>
        <w:ind w:left="0" w:firstLine="0"/>
      </w:pPr>
    </w:p>
    <w:p w14:paraId="6518B97E" w14:textId="77777777" w:rsidR="00263228" w:rsidRPr="00EF2F0E" w:rsidRDefault="00263228" w:rsidP="00263228">
      <w:pPr>
        <w:pStyle w:val="Heading6"/>
      </w:pPr>
      <w:bookmarkStart w:id="3239" w:name="_Toc52554815"/>
      <w:bookmarkStart w:id="3240" w:name="_Toc61126409"/>
      <w:bookmarkStart w:id="3241" w:name="_Toc67911825"/>
      <w:r>
        <w:t>9.7.5.4.6.6</w:t>
      </w:r>
      <w:r w:rsidRPr="00EF2F0E">
        <w:t xml:space="preserve"> </w:t>
      </w:r>
      <w:r w:rsidRPr="00EF2F0E">
        <w:tab/>
        <w:t>Additional requirements for band 45</w:t>
      </w:r>
      <w:bookmarkEnd w:id="3239"/>
      <w:bookmarkEnd w:id="3240"/>
      <w:bookmarkEnd w:id="3241"/>
    </w:p>
    <w:p w14:paraId="00911389" w14:textId="77777777" w:rsidR="00263228" w:rsidRPr="00EF2F0E" w:rsidRDefault="00263228" w:rsidP="00263228">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r>
        <w:t>9.7.5.4.6.6</w:t>
      </w:r>
      <w:r w:rsidRPr="00EF2F0E">
        <w:t>-</w:t>
      </w:r>
      <w:r w:rsidRPr="00EF2F0E">
        <w:rPr>
          <w:lang w:eastAsia="zh-CN"/>
        </w:rPr>
        <w:t>1</w:t>
      </w:r>
      <w:r w:rsidRPr="00EF2F0E">
        <w:t>.</w:t>
      </w:r>
    </w:p>
    <w:p w14:paraId="58A70C71" w14:textId="77777777" w:rsidR="00263228" w:rsidRPr="00EF2F0E" w:rsidRDefault="00263228" w:rsidP="00263228">
      <w:pPr>
        <w:pStyle w:val="TH"/>
      </w:pPr>
      <w:r w:rsidRPr="00EF2F0E">
        <w:t xml:space="preserve">Table </w:t>
      </w:r>
      <w:r>
        <w:t>9.7.5.4.6.6</w:t>
      </w:r>
      <w:r w:rsidRPr="00EF2F0E">
        <w:t>-</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263228" w:rsidRPr="00EF2F0E" w14:paraId="1F6CCE95" w14:textId="77777777" w:rsidTr="00263228">
        <w:trPr>
          <w:cantSplit/>
          <w:jc w:val="center"/>
        </w:trPr>
        <w:tc>
          <w:tcPr>
            <w:tcW w:w="1247" w:type="dxa"/>
          </w:tcPr>
          <w:p w14:paraId="1B952232"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434DA09F"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1417C00B"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6E2F1606"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263228" w:rsidRPr="00EF2F0E" w14:paraId="3D414DF5" w14:textId="77777777" w:rsidTr="00263228">
        <w:trPr>
          <w:cantSplit/>
          <w:jc w:val="center"/>
        </w:trPr>
        <w:tc>
          <w:tcPr>
            <w:tcW w:w="1247" w:type="dxa"/>
            <w:vMerge w:val="restart"/>
          </w:tcPr>
          <w:p w14:paraId="2C3DDAE9" w14:textId="77777777" w:rsidR="00263228" w:rsidRPr="00EF2F0E" w:rsidRDefault="00263228" w:rsidP="00263228">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5C03D9A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1AC1168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7C89605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C88A79D" w14:textId="77777777" w:rsidTr="00263228">
        <w:trPr>
          <w:cantSplit/>
          <w:jc w:val="center"/>
        </w:trPr>
        <w:tc>
          <w:tcPr>
            <w:tcW w:w="1247" w:type="dxa"/>
            <w:vMerge/>
          </w:tcPr>
          <w:p w14:paraId="0D5888F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188A76B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12F848C8"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5A0CEA6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7C2C4D70" w14:textId="77777777" w:rsidTr="00263228">
        <w:trPr>
          <w:cantSplit/>
          <w:jc w:val="center"/>
        </w:trPr>
        <w:tc>
          <w:tcPr>
            <w:tcW w:w="1247" w:type="dxa"/>
            <w:vMerge/>
          </w:tcPr>
          <w:p w14:paraId="61930F1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61B6FC7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4401090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76C4EFB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03117870" w14:textId="77777777" w:rsidTr="00263228">
        <w:trPr>
          <w:cantSplit/>
          <w:jc w:val="center"/>
        </w:trPr>
        <w:tc>
          <w:tcPr>
            <w:tcW w:w="1247" w:type="dxa"/>
            <w:vMerge/>
          </w:tcPr>
          <w:p w14:paraId="4AA3B08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04B73795"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3DC062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2AE3DFE7"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69BF504" w14:textId="77777777" w:rsidTr="00263228">
        <w:trPr>
          <w:cantSplit/>
          <w:jc w:val="center"/>
        </w:trPr>
        <w:tc>
          <w:tcPr>
            <w:tcW w:w="1247" w:type="dxa"/>
            <w:vMerge/>
          </w:tcPr>
          <w:p w14:paraId="50461A2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2C665696"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6D14921B"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4935F8F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547FA584" w14:textId="77777777" w:rsidTr="00263228">
        <w:trPr>
          <w:cantSplit/>
          <w:jc w:val="center"/>
        </w:trPr>
        <w:tc>
          <w:tcPr>
            <w:tcW w:w="1247" w:type="dxa"/>
            <w:vMerge/>
          </w:tcPr>
          <w:p w14:paraId="18136E87" w14:textId="77777777" w:rsidR="00263228" w:rsidRPr="00EF2F0E" w:rsidRDefault="00263228" w:rsidP="00263228">
            <w:pPr>
              <w:keepNext/>
              <w:keepLines/>
              <w:spacing w:after="0"/>
              <w:jc w:val="center"/>
              <w:rPr>
                <w:rFonts w:ascii="Arial" w:hAnsi="Arial" w:cs="Arial"/>
                <w:sz w:val="18"/>
                <w:szCs w:val="18"/>
              </w:rPr>
            </w:pPr>
          </w:p>
        </w:tc>
        <w:tc>
          <w:tcPr>
            <w:tcW w:w="3041" w:type="dxa"/>
            <w:vAlign w:val="center"/>
          </w:tcPr>
          <w:p w14:paraId="3C83DCE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29BD612E"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6145F97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3FFD92A5" w14:textId="77777777" w:rsidR="00263228" w:rsidRPr="00EF2F0E" w:rsidRDefault="00263228" w:rsidP="00263228"/>
    <w:p w14:paraId="7DEF87AC" w14:textId="77777777" w:rsidR="00263228" w:rsidRPr="00EF2F0E" w:rsidRDefault="00263228" w:rsidP="00263228">
      <w:pPr>
        <w:pStyle w:val="Heading6"/>
      </w:pPr>
      <w:bookmarkStart w:id="3242" w:name="_Toc52554816"/>
      <w:bookmarkStart w:id="3243" w:name="_Toc61126410"/>
      <w:bookmarkStart w:id="3244" w:name="_Toc67911826"/>
      <w:r>
        <w:t>9.7.5.4.6.7</w:t>
      </w:r>
      <w:r w:rsidRPr="00EF2F0E">
        <w:t xml:space="preserve"> </w:t>
      </w:r>
      <w:r w:rsidRPr="00EF2F0E">
        <w:tab/>
        <w:t>Additional requirements for band 48</w:t>
      </w:r>
      <w:bookmarkEnd w:id="3242"/>
      <w:bookmarkEnd w:id="3243"/>
      <w:bookmarkEnd w:id="3244"/>
    </w:p>
    <w:p w14:paraId="6934D97A" w14:textId="77777777" w:rsidR="00263228" w:rsidRPr="00EF2F0E" w:rsidRDefault="00263228" w:rsidP="00263228">
      <w:r w:rsidRPr="00EF2F0E">
        <w:t xml:space="preserve">The following requirement may apply to BS operating in Band 48 in certain regions. Emissions shall not exceed the maximum levels specified in table </w:t>
      </w:r>
      <w:r>
        <w:t>9.7.5.4.6.7</w:t>
      </w:r>
      <w:r w:rsidRPr="00EF2F0E">
        <w:t>-</w:t>
      </w:r>
      <w:r w:rsidRPr="00EF2F0E">
        <w:rPr>
          <w:lang w:eastAsia="zh-CN"/>
        </w:rPr>
        <w:t>1</w:t>
      </w:r>
      <w:r w:rsidRPr="00EF2F0E">
        <w:t>.</w:t>
      </w:r>
    </w:p>
    <w:p w14:paraId="2B88113C" w14:textId="77777777" w:rsidR="00263228" w:rsidRPr="00EF2F0E" w:rsidRDefault="00263228" w:rsidP="00263228">
      <w:pPr>
        <w:pStyle w:val="TH"/>
        <w:rPr>
          <w:rFonts w:cs="v5.0.0"/>
        </w:rPr>
      </w:pPr>
      <w:r w:rsidRPr="00EF2F0E">
        <w:t xml:space="preserve">Table </w:t>
      </w:r>
      <w:r>
        <w:t>9.7.5.4.6.7</w:t>
      </w:r>
      <w:r w:rsidRPr="00EF2F0E">
        <w:t>-1: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EF2F0E" w14:paraId="4B26ED26"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1E0A0490" w14:textId="77777777" w:rsidR="00263228" w:rsidRPr="00EF2F0E" w:rsidRDefault="00263228" w:rsidP="00263228">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15DD305" w14:textId="77777777" w:rsidR="00263228" w:rsidRPr="00EF2F0E" w:rsidRDefault="00263228" w:rsidP="00263228">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751DF8" w14:textId="77777777" w:rsidR="00263228" w:rsidRPr="00EF2F0E" w:rsidRDefault="00263228" w:rsidP="00263228">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330B5A95" w14:textId="77777777" w:rsidR="00263228" w:rsidRPr="00EF2F0E" w:rsidRDefault="00263228" w:rsidP="00263228">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59EE0E7" w14:textId="77777777" w:rsidR="00263228" w:rsidRPr="00EF2F0E" w:rsidRDefault="00263228" w:rsidP="00263228">
            <w:pPr>
              <w:pStyle w:val="TAH"/>
              <w:rPr>
                <w:rFonts w:cs="v5.0.0"/>
                <w:lang w:eastAsia="ja-JP"/>
              </w:rPr>
            </w:pPr>
            <w:r w:rsidRPr="00EF2F0E">
              <w:rPr>
                <w:rFonts w:cs="v5.0.0"/>
                <w:lang w:eastAsia="ja-JP"/>
              </w:rPr>
              <w:t>Measurement bandwidth</w:t>
            </w:r>
          </w:p>
        </w:tc>
      </w:tr>
      <w:tr w:rsidR="00263228" w:rsidRPr="00EF2F0E" w14:paraId="298D27BE"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2F64AA44" w14:textId="77777777" w:rsidR="00263228" w:rsidRPr="00EF2F0E" w:rsidRDefault="00263228" w:rsidP="00263228">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3E4B5EA" w14:textId="77777777" w:rsidR="00263228" w:rsidRPr="00EF2F0E" w:rsidRDefault="00263228" w:rsidP="00263228">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823A93A" w14:textId="77777777" w:rsidR="00263228" w:rsidRPr="00EF2F0E" w:rsidRDefault="00263228" w:rsidP="00263228">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4B1FDA08" w14:textId="77777777" w:rsidR="00263228" w:rsidRPr="00EF2F0E" w:rsidRDefault="00263228" w:rsidP="00263228">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1FFC3515" w14:textId="77777777" w:rsidR="00263228" w:rsidRPr="00EF2F0E" w:rsidRDefault="00263228" w:rsidP="00263228">
            <w:pPr>
              <w:pStyle w:val="TAC"/>
              <w:rPr>
                <w:rFonts w:cs="Calibri"/>
                <w:lang w:eastAsia="zh-CN"/>
              </w:rPr>
            </w:pPr>
            <w:r w:rsidRPr="00EF2F0E">
              <w:rPr>
                <w:lang w:eastAsia="zh-CN"/>
              </w:rPr>
              <w:t>1 MHz</w:t>
            </w:r>
          </w:p>
        </w:tc>
      </w:tr>
    </w:tbl>
    <w:p w14:paraId="49320384" w14:textId="77777777" w:rsidR="00263228" w:rsidRPr="009202AA" w:rsidRDefault="00263228" w:rsidP="00670E56"/>
    <w:p w14:paraId="44093886" w14:textId="77777777" w:rsidR="004C4A70" w:rsidRPr="009202AA" w:rsidRDefault="004C4A70" w:rsidP="004C4A70">
      <w:pPr>
        <w:pStyle w:val="Heading3"/>
      </w:pPr>
      <w:bookmarkStart w:id="3245" w:name="_Toc21096740"/>
      <w:bookmarkStart w:id="3246" w:name="_Toc29763707"/>
      <w:bookmarkStart w:id="3247" w:name="_Toc36030178"/>
      <w:bookmarkStart w:id="3248" w:name="_Toc37180078"/>
      <w:bookmarkStart w:id="3249" w:name="_Toc45869778"/>
      <w:bookmarkStart w:id="3250" w:name="_Toc52555584"/>
      <w:bookmarkStart w:id="3251" w:name="_Toc61126411"/>
      <w:bookmarkStart w:id="3252" w:name="_Toc67911827"/>
      <w:r w:rsidRPr="009202AA">
        <w:t>9.7.6</w:t>
      </w:r>
      <w:r w:rsidRPr="009202AA">
        <w:tab/>
        <w:t>OTA Spurious emission</w:t>
      </w:r>
      <w:bookmarkEnd w:id="3245"/>
      <w:bookmarkEnd w:id="3246"/>
      <w:bookmarkEnd w:id="3247"/>
      <w:bookmarkEnd w:id="3248"/>
      <w:bookmarkEnd w:id="3249"/>
      <w:bookmarkEnd w:id="3250"/>
      <w:bookmarkEnd w:id="3251"/>
      <w:bookmarkEnd w:id="3252"/>
    </w:p>
    <w:p w14:paraId="30CA4EC3" w14:textId="77777777" w:rsidR="004C4A70" w:rsidRPr="009202AA" w:rsidRDefault="004C4A70" w:rsidP="004C4A70">
      <w:pPr>
        <w:pStyle w:val="Heading4"/>
      </w:pPr>
      <w:bookmarkStart w:id="3253" w:name="_Toc21096741"/>
      <w:bookmarkStart w:id="3254" w:name="_Toc29763708"/>
      <w:bookmarkStart w:id="3255" w:name="_Toc36030179"/>
      <w:bookmarkStart w:id="3256" w:name="_Toc37180079"/>
      <w:bookmarkStart w:id="3257" w:name="_Toc45869779"/>
      <w:bookmarkStart w:id="3258" w:name="_Toc52555585"/>
      <w:bookmarkStart w:id="3259" w:name="_Toc61126412"/>
      <w:bookmarkStart w:id="3260" w:name="_Toc67911828"/>
      <w:r w:rsidRPr="009202AA">
        <w:t>9.7.6.1</w:t>
      </w:r>
      <w:r w:rsidRPr="009202AA">
        <w:tab/>
        <w:t>General</w:t>
      </w:r>
      <w:bookmarkEnd w:id="3253"/>
      <w:bookmarkEnd w:id="3254"/>
      <w:bookmarkEnd w:id="3255"/>
      <w:bookmarkEnd w:id="3256"/>
      <w:bookmarkEnd w:id="3257"/>
      <w:bookmarkEnd w:id="3258"/>
      <w:bookmarkEnd w:id="3259"/>
      <w:bookmarkEnd w:id="3260"/>
    </w:p>
    <w:p w14:paraId="5C3C5FC3" w14:textId="77777777" w:rsidR="004C4A70" w:rsidRPr="009202AA" w:rsidRDefault="004C4A70" w:rsidP="004C4A70">
      <w:r w:rsidRPr="009202AA">
        <w:t xml:space="preserve">The OTA spurious emissions limits are specified as TRP per </w:t>
      </w:r>
      <w:r w:rsidRPr="009202AA">
        <w:rPr>
          <w:i/>
        </w:rPr>
        <w:t>RIB</w:t>
      </w:r>
      <w:r w:rsidRPr="009202AA">
        <w:t xml:space="preserve"> unless otherwise specified.</w:t>
      </w:r>
    </w:p>
    <w:p w14:paraId="13329C47" w14:textId="77777777" w:rsidR="004C4A70" w:rsidRPr="009202AA" w:rsidRDefault="004C4A70" w:rsidP="004C4A70">
      <w:r w:rsidRPr="009202AA">
        <w:t>The OTA transmitter spurious emission limits apply from 30 MHz to 12.75 GHz, excluding the following RAT-specific frequency ranges:</w:t>
      </w:r>
    </w:p>
    <w:p w14:paraId="17A1FA81" w14:textId="77777777" w:rsidR="004C4A70" w:rsidRPr="009202AA" w:rsidRDefault="004C4A70" w:rsidP="004C4A70">
      <w:pPr>
        <w:pStyle w:val="B1"/>
      </w:pPr>
      <w:r w:rsidRPr="009202AA">
        <w:t>-</w:t>
      </w:r>
      <w:r w:rsidRPr="009202AA">
        <w:tab/>
        <w:t xml:space="preserve">UTRA FDD BS as specified in TS 25.104 [2]: from 12.5MHz below the lowest carrier frequency used up to 12.5MHz above the highest carrier frequency used. </w:t>
      </w:r>
    </w:p>
    <w:p w14:paraId="3C13EEDF" w14:textId="77777777" w:rsidR="004C4A70" w:rsidRPr="009202AA" w:rsidRDefault="004C4A70" w:rsidP="004C4A70">
      <w:pPr>
        <w:ind w:left="568" w:hanging="284"/>
      </w:pPr>
      <w:r w:rsidRPr="009202AA">
        <w:t>-</w:t>
      </w:r>
      <w:r w:rsidRPr="009202AA">
        <w:tab/>
        <w:t>E-UTRA BS as specified in TS 36.104 [4]: from Δf</w:t>
      </w:r>
      <w:r w:rsidRPr="009202AA">
        <w:rPr>
          <w:vertAlign w:val="subscript"/>
        </w:rPr>
        <w:t xml:space="preserve">OBUE </w:t>
      </w:r>
      <w:r w:rsidRPr="009202AA">
        <w:t xml:space="preserve">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 </w:t>
      </w:r>
    </w:p>
    <w:p w14:paraId="63BFA9D7"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w:t>
      </w:r>
    </w:p>
    <w:p w14:paraId="4AE38C39"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t xml:space="preserve"> 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lastRenderedPageBreak/>
        <w:t>multi-band RIB</w:t>
      </w:r>
      <w:r w:rsidRPr="009202AA">
        <w:t xml:space="preserve"> each supported band including the Δf</w:t>
      </w:r>
      <w:r w:rsidRPr="009202AA">
        <w:rPr>
          <w:vertAlign w:val="subscript"/>
        </w:rPr>
        <w:t>OBUE</w:t>
      </w:r>
      <w:r w:rsidRPr="009202AA">
        <w:t xml:space="preserve"> around the band are excluded from the spurious emissions requirements.</w:t>
      </w:r>
    </w:p>
    <w:p w14:paraId="16874EDC" w14:textId="77777777" w:rsidR="004C4A70" w:rsidRPr="009202AA" w:rsidRDefault="004C4A70" w:rsidP="004C4A70">
      <w:r w:rsidRPr="009202AA">
        <w:t xml:space="preserve">The requirements applies for both </w:t>
      </w:r>
      <w:r w:rsidRPr="009202AA">
        <w:rPr>
          <w:i/>
        </w:rPr>
        <w:t>single band</w:t>
      </w:r>
      <w:r w:rsidRPr="009202AA">
        <w:t xml:space="preserve"> </w:t>
      </w:r>
      <w:r w:rsidRPr="009202AA">
        <w:rPr>
          <w:i/>
        </w:rPr>
        <w:t xml:space="preserve">RIBs </w:t>
      </w:r>
      <w:r w:rsidRPr="009202AA">
        <w:t xml:space="preserve">and </w:t>
      </w:r>
      <w:r w:rsidRPr="009202AA">
        <w:rPr>
          <w:i/>
        </w:rPr>
        <w:t>multi-band</w:t>
      </w:r>
      <w:r w:rsidRPr="009202AA">
        <w:t xml:space="preserve"> </w:t>
      </w:r>
      <w:r w:rsidRPr="009202AA">
        <w:rPr>
          <w:i/>
        </w:rPr>
        <w:t xml:space="preserve">RIBs </w:t>
      </w:r>
      <w:r w:rsidRPr="009202AA">
        <w:t>(except for frequencies at which exclusion bands or other multi-band provisions apply) and for all transmission modes foreseen by the manufacturer's specification. Unless otherwise stated, all requirements are measured as mean power.</w:t>
      </w:r>
    </w:p>
    <w:p w14:paraId="5FE913D4" w14:textId="77777777" w:rsidR="004C4A70" w:rsidRPr="009202AA" w:rsidRDefault="004C4A70" w:rsidP="004C4A70">
      <w:r w:rsidRPr="009202AA">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9202AA">
        <w:rPr>
          <w:iCs/>
        </w:rPr>
        <w:t xml:space="preserve">as the corresponding applicable </w:t>
      </w:r>
      <w:r w:rsidRPr="009202AA">
        <w:rPr>
          <w:i/>
          <w:iCs/>
        </w:rPr>
        <w:t>non-AAS BS</w:t>
      </w:r>
      <w:r w:rsidRPr="009202AA">
        <w:rPr>
          <w:iCs/>
        </w:rPr>
        <w:t xml:space="preserve"> per transmitter requirement specified in </w:t>
      </w:r>
      <w:r w:rsidRPr="009202AA">
        <w:t xml:space="preserve">3GPP TS 25.104 [2], 3GPP TS 25.105 [3], 3GPP TS 36.104 [4] or 3GPP TS 37.104 [5]. For E-UTRA the limits will be 9dB lower and for UTRA FDD the limits will be 6 dB lower, unless stated differently in regional regulation. </w:t>
      </w:r>
    </w:p>
    <w:p w14:paraId="0BAA97EA" w14:textId="77777777" w:rsidR="004C4A70" w:rsidRPr="009202AA" w:rsidRDefault="004C4A70" w:rsidP="004C4A70">
      <w:r w:rsidRPr="009202AA">
        <w:t>The AAS BS requirements for spurious emissions limits which are specified for Band 46 or for Band 49 in 3GPP TS 37.104 [5], are applicable for AAS BS.</w:t>
      </w:r>
    </w:p>
    <w:p w14:paraId="2A92B511" w14:textId="77777777" w:rsidR="004C4A70" w:rsidRPr="009202AA" w:rsidRDefault="004C4A70" w:rsidP="004C4A70">
      <w:pPr>
        <w:pStyle w:val="Heading4"/>
      </w:pPr>
      <w:bookmarkStart w:id="3261" w:name="_Toc21096742"/>
      <w:bookmarkStart w:id="3262" w:name="_Toc29763709"/>
      <w:bookmarkStart w:id="3263" w:name="_Toc36030180"/>
      <w:bookmarkStart w:id="3264" w:name="_Toc37180080"/>
      <w:bookmarkStart w:id="3265" w:name="_Toc45869780"/>
      <w:bookmarkStart w:id="3266" w:name="_Toc52555586"/>
      <w:bookmarkStart w:id="3267" w:name="_Toc61126413"/>
      <w:bookmarkStart w:id="3268" w:name="_Toc67911829"/>
      <w:r w:rsidRPr="009202AA">
        <w:t>9.7.6.2</w:t>
      </w:r>
      <w:r w:rsidRPr="009202AA">
        <w:tab/>
        <w:t>MSR operation</w:t>
      </w:r>
      <w:bookmarkEnd w:id="3261"/>
      <w:bookmarkEnd w:id="3262"/>
      <w:bookmarkEnd w:id="3263"/>
      <w:bookmarkEnd w:id="3264"/>
      <w:bookmarkEnd w:id="3265"/>
      <w:bookmarkEnd w:id="3266"/>
      <w:bookmarkEnd w:id="3267"/>
      <w:bookmarkEnd w:id="3268"/>
    </w:p>
    <w:p w14:paraId="59390479" w14:textId="77777777" w:rsidR="004C4A70" w:rsidRPr="009202AA" w:rsidRDefault="004C4A70" w:rsidP="004C4A70">
      <w:pPr>
        <w:pStyle w:val="Heading5"/>
      </w:pPr>
      <w:bookmarkStart w:id="3269" w:name="_Toc21096743"/>
      <w:bookmarkStart w:id="3270" w:name="_Toc29763710"/>
      <w:bookmarkStart w:id="3271" w:name="_Toc36030181"/>
      <w:bookmarkStart w:id="3272" w:name="_Toc37180081"/>
      <w:bookmarkStart w:id="3273" w:name="_Toc45869781"/>
      <w:bookmarkStart w:id="3274" w:name="_Toc52555587"/>
      <w:bookmarkStart w:id="3275" w:name="_Toc61126414"/>
      <w:bookmarkStart w:id="3276" w:name="_Toc67911830"/>
      <w:r w:rsidRPr="009202AA">
        <w:t>9.7.6.2.1</w:t>
      </w:r>
      <w:r w:rsidRPr="009202AA">
        <w:tab/>
        <w:t>Minimum requirement for MSR operation</w:t>
      </w:r>
      <w:bookmarkEnd w:id="3269"/>
      <w:bookmarkEnd w:id="3270"/>
      <w:bookmarkEnd w:id="3271"/>
      <w:bookmarkEnd w:id="3272"/>
      <w:bookmarkEnd w:id="3273"/>
      <w:bookmarkEnd w:id="3274"/>
      <w:bookmarkEnd w:id="3275"/>
      <w:bookmarkEnd w:id="3276"/>
      <w:r w:rsidRPr="009202AA">
        <w:tab/>
      </w:r>
    </w:p>
    <w:p w14:paraId="7B6D71BE" w14:textId="77777777" w:rsidR="004C4A70" w:rsidRPr="009202AA" w:rsidRDefault="004C4A70" w:rsidP="004C4A70">
      <w:pPr>
        <w:pStyle w:val="Heading6"/>
      </w:pPr>
      <w:bookmarkStart w:id="3277" w:name="_Toc21096744"/>
      <w:bookmarkStart w:id="3278" w:name="_Toc29763711"/>
      <w:bookmarkStart w:id="3279" w:name="_Toc36030182"/>
      <w:bookmarkStart w:id="3280" w:name="_Toc37180082"/>
      <w:bookmarkStart w:id="3281" w:name="_Toc45869782"/>
      <w:bookmarkStart w:id="3282" w:name="_Toc52555588"/>
      <w:bookmarkStart w:id="3283" w:name="_Toc61126415"/>
      <w:bookmarkStart w:id="3284" w:name="_Toc67911831"/>
      <w:r w:rsidRPr="009202AA">
        <w:t>9.7.6.2.1.1</w:t>
      </w:r>
      <w:r w:rsidRPr="009202AA">
        <w:tab/>
        <w:t>Minimum requirement (Category A)</w:t>
      </w:r>
      <w:bookmarkEnd w:id="3277"/>
      <w:bookmarkEnd w:id="3278"/>
      <w:bookmarkEnd w:id="3279"/>
      <w:bookmarkEnd w:id="3280"/>
      <w:bookmarkEnd w:id="3281"/>
      <w:bookmarkEnd w:id="3282"/>
      <w:bookmarkEnd w:id="3283"/>
      <w:bookmarkEnd w:id="3284"/>
    </w:p>
    <w:p w14:paraId="30B1736C" w14:textId="77777777" w:rsidR="004C4A70" w:rsidRPr="009202AA" w:rsidRDefault="004C4A70" w:rsidP="004C4A70">
      <w:pPr>
        <w:keepNext/>
        <w:rPr>
          <w:rFonts w:cs="v5.0.0"/>
        </w:rPr>
      </w:pPr>
      <w:r w:rsidRPr="009202AA">
        <w:rPr>
          <w:rFonts w:cs="v5.0.0"/>
        </w:rPr>
        <w:t>The TRP of any spurious emission shall not exceed the limits in table 9.7.6.2.1.1-1</w:t>
      </w:r>
    </w:p>
    <w:p w14:paraId="22A5B134" w14:textId="77777777" w:rsidR="004C4A70" w:rsidRPr="009202AA" w:rsidRDefault="004C4A70" w:rsidP="004C4A70">
      <w:pPr>
        <w:pStyle w:val="TH"/>
      </w:pPr>
      <w:r w:rsidRPr="009202AA">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C4A70" w:rsidRPr="009202AA" w14:paraId="7101DD23" w14:textId="77777777" w:rsidTr="004C4A70">
        <w:trPr>
          <w:cantSplit/>
          <w:jc w:val="center"/>
        </w:trPr>
        <w:tc>
          <w:tcPr>
            <w:tcW w:w="2376" w:type="dxa"/>
          </w:tcPr>
          <w:p w14:paraId="498BEFDB" w14:textId="77777777" w:rsidR="004C4A70" w:rsidRPr="009202AA" w:rsidRDefault="004C4A70" w:rsidP="004C4A70">
            <w:pPr>
              <w:pStyle w:val="TAH"/>
              <w:rPr>
                <w:rFonts w:cs="Arial"/>
              </w:rPr>
            </w:pPr>
            <w:r w:rsidRPr="009202AA">
              <w:rPr>
                <w:rFonts w:cs="Arial"/>
              </w:rPr>
              <w:t>Frequency range</w:t>
            </w:r>
          </w:p>
        </w:tc>
        <w:tc>
          <w:tcPr>
            <w:tcW w:w="2052" w:type="dxa"/>
          </w:tcPr>
          <w:p w14:paraId="187D87D7" w14:textId="77777777" w:rsidR="004C4A70" w:rsidRPr="009202AA" w:rsidRDefault="004C4A70" w:rsidP="004C4A70">
            <w:pPr>
              <w:pStyle w:val="TAH"/>
              <w:rPr>
                <w:rFonts w:cs="v5.0.0"/>
              </w:rPr>
            </w:pPr>
            <w:r w:rsidRPr="009202AA">
              <w:rPr>
                <w:rFonts w:cs="v5.0.0"/>
              </w:rPr>
              <w:t>Maximum level</w:t>
            </w:r>
          </w:p>
        </w:tc>
        <w:tc>
          <w:tcPr>
            <w:tcW w:w="1440" w:type="dxa"/>
          </w:tcPr>
          <w:p w14:paraId="22D1106F" w14:textId="22DD672B" w:rsidR="004C4A70" w:rsidRPr="009202AA" w:rsidRDefault="000A0A1A" w:rsidP="004C4A70">
            <w:pPr>
              <w:pStyle w:val="TAH"/>
              <w:rPr>
                <w:rFonts w:cs="v5.0.0"/>
              </w:rPr>
            </w:pPr>
            <w:r w:rsidRPr="009202AA">
              <w:rPr>
                <w:rFonts w:cs="v5.0.0"/>
              </w:rPr>
              <w:t>Measurement bandwidth</w:t>
            </w:r>
          </w:p>
        </w:tc>
        <w:tc>
          <w:tcPr>
            <w:tcW w:w="2604" w:type="dxa"/>
          </w:tcPr>
          <w:p w14:paraId="4970372F" w14:textId="77777777" w:rsidR="004C4A70" w:rsidRPr="009202AA" w:rsidRDefault="004C4A70" w:rsidP="004C4A70">
            <w:pPr>
              <w:pStyle w:val="TAH"/>
              <w:rPr>
                <w:rFonts w:cs="v5.0.0"/>
              </w:rPr>
            </w:pPr>
            <w:r w:rsidRPr="009202AA">
              <w:rPr>
                <w:rFonts w:cs="v5.0.0"/>
              </w:rPr>
              <w:t>NOTE</w:t>
            </w:r>
          </w:p>
        </w:tc>
      </w:tr>
      <w:tr w:rsidR="000A0A1A" w:rsidRPr="009202AA" w14:paraId="17F6BDAC" w14:textId="77777777" w:rsidTr="004C4A70">
        <w:trPr>
          <w:cantSplit/>
          <w:jc w:val="center"/>
        </w:trPr>
        <w:tc>
          <w:tcPr>
            <w:tcW w:w="2376" w:type="dxa"/>
          </w:tcPr>
          <w:p w14:paraId="6F8D8A76" w14:textId="77777777" w:rsidR="000A0A1A" w:rsidRPr="009202AA" w:rsidRDefault="000A0A1A" w:rsidP="000A0A1A">
            <w:pPr>
              <w:pStyle w:val="TAC"/>
              <w:rPr>
                <w:rFonts w:cs="v5.0.0"/>
              </w:rPr>
            </w:pPr>
            <w:r w:rsidRPr="009202AA">
              <w:rPr>
                <w:rFonts w:cs="v5.0.0"/>
              </w:rPr>
              <w:t xml:space="preserve">30MHz </w:t>
            </w:r>
            <w:r w:rsidRPr="009202AA">
              <w:rPr>
                <w:rFonts w:cs="v5.0.0"/>
              </w:rPr>
              <w:noBreakHyphen/>
              <w:t xml:space="preserve"> 1GHz</w:t>
            </w:r>
          </w:p>
        </w:tc>
        <w:tc>
          <w:tcPr>
            <w:tcW w:w="2052" w:type="dxa"/>
            <w:vMerge w:val="restart"/>
            <w:vAlign w:val="center"/>
          </w:tcPr>
          <w:p w14:paraId="2405CFB9" w14:textId="77777777" w:rsidR="000A0A1A" w:rsidRPr="009202AA" w:rsidRDefault="000A0A1A" w:rsidP="000A0A1A">
            <w:pPr>
              <w:pStyle w:val="TAC"/>
              <w:rPr>
                <w:rFonts w:cs="v5.0.0"/>
              </w:rPr>
            </w:pPr>
            <w:r w:rsidRPr="009202AA">
              <w:rPr>
                <w:rFonts w:cs="v5.0.0"/>
              </w:rPr>
              <w:t>-13 + X dBm</w:t>
            </w:r>
          </w:p>
          <w:p w14:paraId="0DFEB39E" w14:textId="77777777" w:rsidR="000A0A1A" w:rsidRPr="009202AA" w:rsidRDefault="000A0A1A" w:rsidP="000A0A1A">
            <w:pPr>
              <w:pStyle w:val="TAC"/>
              <w:rPr>
                <w:rFonts w:cs="v5.0.0"/>
              </w:rPr>
            </w:pPr>
          </w:p>
          <w:p w14:paraId="7F3D6BD8" w14:textId="77777777" w:rsidR="000A0A1A" w:rsidRPr="009202AA" w:rsidRDefault="000A0A1A" w:rsidP="000A0A1A">
            <w:pPr>
              <w:pStyle w:val="TAC"/>
              <w:rPr>
                <w:rFonts w:cs="v5.0.0"/>
              </w:rPr>
            </w:pPr>
            <w:r w:rsidRPr="009202AA">
              <w:rPr>
                <w:rFonts w:cs="v5.0.0"/>
              </w:rPr>
              <w:t>NOTE 4,</w:t>
            </w:r>
          </w:p>
        </w:tc>
        <w:tc>
          <w:tcPr>
            <w:tcW w:w="1440" w:type="dxa"/>
          </w:tcPr>
          <w:p w14:paraId="725F2731" w14:textId="77777777" w:rsidR="000A0A1A" w:rsidRPr="009202AA" w:rsidRDefault="000A0A1A" w:rsidP="000A0A1A">
            <w:pPr>
              <w:pStyle w:val="TAC"/>
              <w:rPr>
                <w:rFonts w:cs="v5.0.0"/>
              </w:rPr>
            </w:pPr>
            <w:r w:rsidRPr="009202AA">
              <w:rPr>
                <w:rFonts w:cs="v5.0.0"/>
              </w:rPr>
              <w:t>100 kHz</w:t>
            </w:r>
          </w:p>
        </w:tc>
        <w:tc>
          <w:tcPr>
            <w:tcW w:w="2604" w:type="dxa"/>
          </w:tcPr>
          <w:p w14:paraId="476F6807" w14:textId="77777777" w:rsidR="000A0A1A" w:rsidRPr="009202AA" w:rsidRDefault="000A0A1A" w:rsidP="000A0A1A">
            <w:pPr>
              <w:pStyle w:val="TAC"/>
              <w:rPr>
                <w:rFonts w:cs="Arial"/>
              </w:rPr>
            </w:pPr>
            <w:r w:rsidRPr="009202AA">
              <w:rPr>
                <w:rFonts w:cs="Arial"/>
              </w:rPr>
              <w:t>NOTE 1</w:t>
            </w:r>
          </w:p>
        </w:tc>
      </w:tr>
      <w:tr w:rsidR="000A0A1A" w:rsidRPr="009202AA" w14:paraId="3D2B1889" w14:textId="77777777" w:rsidTr="004C4A70">
        <w:trPr>
          <w:cantSplit/>
          <w:jc w:val="center"/>
        </w:trPr>
        <w:tc>
          <w:tcPr>
            <w:tcW w:w="2376" w:type="dxa"/>
          </w:tcPr>
          <w:p w14:paraId="6FD71CE3" w14:textId="77777777" w:rsidR="000A0A1A" w:rsidRPr="009202AA" w:rsidRDefault="000A0A1A" w:rsidP="000A0A1A">
            <w:pPr>
              <w:pStyle w:val="TAC"/>
              <w:rPr>
                <w:rFonts w:cs="v5.0.0"/>
              </w:rPr>
            </w:pPr>
            <w:r w:rsidRPr="009202AA">
              <w:rPr>
                <w:rFonts w:cs="v5.0.0"/>
              </w:rPr>
              <w:t xml:space="preserve">1GHz </w:t>
            </w:r>
            <w:r w:rsidRPr="009202AA">
              <w:rPr>
                <w:rFonts w:cs="v5.0.0"/>
              </w:rPr>
              <w:noBreakHyphen/>
              <w:t xml:space="preserve"> 12.75 GHz</w:t>
            </w:r>
          </w:p>
        </w:tc>
        <w:tc>
          <w:tcPr>
            <w:tcW w:w="2052" w:type="dxa"/>
            <w:vMerge/>
          </w:tcPr>
          <w:p w14:paraId="2A7C3384" w14:textId="77777777" w:rsidR="000A0A1A" w:rsidRPr="009202AA" w:rsidRDefault="000A0A1A" w:rsidP="000A0A1A">
            <w:pPr>
              <w:pStyle w:val="TAC"/>
              <w:rPr>
                <w:rFonts w:cs="v5.0.0"/>
              </w:rPr>
            </w:pPr>
          </w:p>
        </w:tc>
        <w:tc>
          <w:tcPr>
            <w:tcW w:w="1440" w:type="dxa"/>
          </w:tcPr>
          <w:p w14:paraId="79D11CF3" w14:textId="77777777" w:rsidR="000A0A1A" w:rsidRPr="009202AA" w:rsidRDefault="000A0A1A" w:rsidP="000A0A1A">
            <w:pPr>
              <w:pStyle w:val="TAC"/>
              <w:rPr>
                <w:rFonts w:cs="v5.0.0"/>
              </w:rPr>
            </w:pPr>
            <w:r w:rsidRPr="009202AA">
              <w:rPr>
                <w:rFonts w:cs="v5.0.0"/>
              </w:rPr>
              <w:t>1 MHz</w:t>
            </w:r>
          </w:p>
        </w:tc>
        <w:tc>
          <w:tcPr>
            <w:tcW w:w="2604" w:type="dxa"/>
          </w:tcPr>
          <w:p w14:paraId="665099D9" w14:textId="77777777" w:rsidR="000A0A1A" w:rsidRPr="009202AA" w:rsidRDefault="000A0A1A" w:rsidP="000A0A1A">
            <w:pPr>
              <w:pStyle w:val="TAC"/>
              <w:rPr>
                <w:rFonts w:cs="Arial"/>
              </w:rPr>
            </w:pPr>
            <w:r w:rsidRPr="009202AA">
              <w:rPr>
                <w:rFonts w:cs="Arial"/>
              </w:rPr>
              <w:t>NOTE 1, NOTE 2</w:t>
            </w:r>
          </w:p>
        </w:tc>
      </w:tr>
      <w:tr w:rsidR="000A0A1A" w:rsidRPr="009202AA" w14:paraId="3F3DE009" w14:textId="77777777" w:rsidTr="004C4A70">
        <w:trPr>
          <w:cantSplit/>
          <w:jc w:val="center"/>
        </w:trPr>
        <w:tc>
          <w:tcPr>
            <w:tcW w:w="2376" w:type="dxa"/>
          </w:tcPr>
          <w:p w14:paraId="39591F87" w14:textId="77777777" w:rsidR="000A0A1A" w:rsidRPr="009202AA" w:rsidRDefault="000A0A1A" w:rsidP="000A0A1A">
            <w:pPr>
              <w:pStyle w:val="TAC"/>
              <w:rPr>
                <w:rFonts w:cs="v5.0.0"/>
              </w:rPr>
            </w:pPr>
            <w:r w:rsidRPr="009202AA">
              <w:rPr>
                <w:rFonts w:cs="v5.0.0"/>
              </w:rPr>
              <w:t xml:space="preserve">12.75 GHz –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2052" w:type="dxa"/>
            <w:vMerge/>
          </w:tcPr>
          <w:p w14:paraId="2B1B5D21" w14:textId="77777777" w:rsidR="000A0A1A" w:rsidRPr="009202AA" w:rsidRDefault="000A0A1A" w:rsidP="000A0A1A">
            <w:pPr>
              <w:pStyle w:val="TAC"/>
              <w:rPr>
                <w:rFonts w:cs="v5.0.0"/>
              </w:rPr>
            </w:pPr>
          </w:p>
        </w:tc>
        <w:tc>
          <w:tcPr>
            <w:tcW w:w="1440" w:type="dxa"/>
          </w:tcPr>
          <w:p w14:paraId="53D081B8" w14:textId="77777777" w:rsidR="000A0A1A" w:rsidRPr="009202AA" w:rsidRDefault="000A0A1A" w:rsidP="000A0A1A">
            <w:pPr>
              <w:pStyle w:val="TAC"/>
              <w:rPr>
                <w:rFonts w:cs="v5.0.0"/>
              </w:rPr>
            </w:pPr>
            <w:r w:rsidRPr="009202AA">
              <w:rPr>
                <w:rFonts w:cs="v5.0.0"/>
              </w:rPr>
              <w:t>1 MHz</w:t>
            </w:r>
          </w:p>
          <w:p w14:paraId="010D5BAB" w14:textId="77777777" w:rsidR="000A0A1A" w:rsidRPr="009202AA" w:rsidRDefault="000A0A1A" w:rsidP="000A0A1A">
            <w:pPr>
              <w:pStyle w:val="TAC"/>
              <w:rPr>
                <w:rFonts w:cs="v5.0.0"/>
              </w:rPr>
            </w:pPr>
          </w:p>
        </w:tc>
        <w:tc>
          <w:tcPr>
            <w:tcW w:w="2604" w:type="dxa"/>
          </w:tcPr>
          <w:p w14:paraId="78827134" w14:textId="77777777" w:rsidR="000A0A1A" w:rsidRPr="009202AA" w:rsidRDefault="000A0A1A" w:rsidP="000A0A1A">
            <w:pPr>
              <w:pStyle w:val="TAC"/>
              <w:rPr>
                <w:rFonts w:cs="Arial"/>
              </w:rPr>
            </w:pPr>
            <w:r w:rsidRPr="009202AA">
              <w:rPr>
                <w:rFonts w:cs="Arial"/>
              </w:rPr>
              <w:t>NOTE 1, NOTE 2, NOTE 3</w:t>
            </w:r>
          </w:p>
        </w:tc>
      </w:tr>
      <w:tr w:rsidR="004C4A70" w:rsidRPr="009202AA" w14:paraId="4CDD2DC2" w14:textId="77777777" w:rsidTr="004C4A70">
        <w:trPr>
          <w:cantSplit/>
          <w:jc w:val="center"/>
        </w:trPr>
        <w:tc>
          <w:tcPr>
            <w:tcW w:w="8472" w:type="dxa"/>
            <w:gridSpan w:val="4"/>
          </w:tcPr>
          <w:p w14:paraId="43C8A04C" w14:textId="22CBB02B" w:rsidR="000A0A1A" w:rsidRPr="009202AA" w:rsidRDefault="000A0A1A" w:rsidP="000A0A1A">
            <w:pPr>
              <w:pStyle w:val="TAN"/>
              <w:rPr>
                <w:rFonts w:cs="Arial"/>
              </w:rPr>
            </w:pPr>
            <w:r w:rsidRPr="009202AA">
              <w:rPr>
                <w:rFonts w:cs="Arial"/>
              </w:rPr>
              <w:t>NOTE 1:</w:t>
            </w:r>
            <w:r w:rsidRPr="009202AA">
              <w:rPr>
                <w:rFonts w:cs="Arial"/>
              </w:rPr>
              <w:tab/>
            </w:r>
            <w:r w:rsidRPr="009202AA">
              <w:rPr>
                <w:rFonts w:cs="Arial"/>
                <w:i/>
              </w:rPr>
              <w:t>Measurement bandwidth</w:t>
            </w:r>
            <w:r w:rsidRPr="009202AA">
              <w:rPr>
                <w:rFonts w:cs="Arial"/>
              </w:rPr>
              <w:t>s as in ITU-R SM.329 [14], s4.1</w:t>
            </w:r>
          </w:p>
          <w:p w14:paraId="02BA5416" w14:textId="00EBAAF4" w:rsidR="000A0A1A" w:rsidRPr="009202AA" w:rsidRDefault="000A0A1A" w:rsidP="000A0A1A">
            <w:pPr>
              <w:pStyle w:val="TAN"/>
              <w:rPr>
                <w:rFonts w:cs="Arial"/>
              </w:rPr>
            </w:pPr>
            <w:r w:rsidRPr="009202AA">
              <w:rPr>
                <w:rFonts w:cs="Arial"/>
              </w:rPr>
              <w:t>NOTE 2:</w:t>
            </w:r>
            <w:r w:rsidRPr="009202AA">
              <w:rPr>
                <w:rFonts w:cs="Arial"/>
              </w:rPr>
              <w:tab/>
              <w:t>Upper frequency as in ITU-R SM.329 [14] , s2.5 table 1</w:t>
            </w:r>
          </w:p>
          <w:p w14:paraId="4138869D" w14:textId="6C09F3E8" w:rsidR="000A0A1A" w:rsidRPr="009202AA" w:rsidRDefault="000A0A1A" w:rsidP="000A0A1A">
            <w:pPr>
              <w:pStyle w:val="TAN"/>
              <w:rPr>
                <w:rFonts w:cs="Arial"/>
              </w:rPr>
            </w:pPr>
            <w:r w:rsidRPr="009202AA">
              <w:rPr>
                <w:rFonts w:cs="Arial"/>
              </w:rPr>
              <w:t>NOTE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30911ED6" w14:textId="77777777" w:rsidR="000A0A1A" w:rsidRPr="009202AA" w:rsidRDefault="000A0A1A" w:rsidP="000A0A1A">
            <w:pPr>
              <w:pStyle w:val="TAN"/>
            </w:pPr>
            <w:r w:rsidRPr="009202AA">
              <w:rPr>
                <w:rFonts w:cs="Arial"/>
              </w:rPr>
              <w:t>NOTE 4:</w:t>
            </w:r>
            <w:r w:rsidRPr="009202AA">
              <w:rPr>
                <w:rFonts w:cs="Arial"/>
              </w:rPr>
              <w:tab/>
              <w:t>X = 9 dB for E-UTRA, X = 6 dB for UTRA</w:t>
            </w:r>
            <w:r w:rsidRPr="009202AA">
              <w:t>, unless stated differently in regional regulation</w:t>
            </w:r>
            <w:r w:rsidRPr="009202AA">
              <w:rPr>
                <w:rFonts w:cs="Arial"/>
              </w:rPr>
              <w:t>.</w:t>
            </w:r>
            <w:r w:rsidRPr="009202AA">
              <w:t xml:space="preserve"> </w:t>
            </w:r>
          </w:p>
          <w:p w14:paraId="4A58D481" w14:textId="77777777" w:rsidR="004C4A70" w:rsidRPr="009202AA" w:rsidRDefault="000A0A1A" w:rsidP="000A0A1A">
            <w:pPr>
              <w:pStyle w:val="TAN"/>
              <w:rPr>
                <w:rFonts w:cs="Arial"/>
              </w:rPr>
            </w:pPr>
            <w:r w:rsidRPr="009202AA">
              <w:t xml:space="preserve">NOTE 5: </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w:t>
            </w:r>
            <w:r w:rsidRPr="009202AA">
              <w:rPr>
                <w:rFonts w:eastAsia="??" w:cs="Arial"/>
              </w:rPr>
              <w:t xml:space="preserve"> For a </w:t>
            </w:r>
            <w:r w:rsidRPr="009202AA">
              <w:rPr>
                <w:rFonts w:eastAsia="??" w:cs="Arial"/>
                <w:i/>
              </w:rPr>
              <w:t>multiband RIB</w:t>
            </w:r>
            <w:r w:rsidRPr="009202AA">
              <w:rPr>
                <w:rFonts w:eastAsia="??" w:cs="Arial"/>
              </w:rPr>
              <w:t>, the exclusion applies for all supported operating bands.</w:t>
            </w:r>
          </w:p>
        </w:tc>
      </w:tr>
    </w:tbl>
    <w:p w14:paraId="5C313D99" w14:textId="77777777" w:rsidR="004C4A70" w:rsidRPr="009202AA" w:rsidRDefault="004C4A70" w:rsidP="004C4A70"/>
    <w:p w14:paraId="6814F36B" w14:textId="77777777" w:rsidR="004C4A70" w:rsidRPr="009202AA" w:rsidRDefault="004C4A70" w:rsidP="004C4A70">
      <w:pPr>
        <w:pStyle w:val="Heading6"/>
      </w:pPr>
      <w:bookmarkStart w:id="3285" w:name="_Toc21096745"/>
      <w:bookmarkStart w:id="3286" w:name="_Toc29763712"/>
      <w:bookmarkStart w:id="3287" w:name="_Toc36030183"/>
      <w:bookmarkStart w:id="3288" w:name="_Toc37180083"/>
      <w:bookmarkStart w:id="3289" w:name="_Toc45869783"/>
      <w:bookmarkStart w:id="3290" w:name="_Toc52555589"/>
      <w:bookmarkStart w:id="3291" w:name="_Toc61126416"/>
      <w:bookmarkStart w:id="3292" w:name="_Toc67911832"/>
      <w:r w:rsidRPr="009202AA">
        <w:t>9.7.6.2.1.2</w:t>
      </w:r>
      <w:r w:rsidRPr="009202AA">
        <w:tab/>
        <w:t>Minimum requirement (Category B)</w:t>
      </w:r>
      <w:bookmarkEnd w:id="3285"/>
      <w:bookmarkEnd w:id="3286"/>
      <w:bookmarkEnd w:id="3287"/>
      <w:bookmarkEnd w:id="3288"/>
      <w:bookmarkEnd w:id="3289"/>
      <w:bookmarkEnd w:id="3290"/>
      <w:bookmarkEnd w:id="3291"/>
      <w:bookmarkEnd w:id="3292"/>
    </w:p>
    <w:p w14:paraId="06CB2BBD" w14:textId="77777777" w:rsidR="004C4A70" w:rsidRPr="009202AA" w:rsidRDefault="004C4A70" w:rsidP="004C4A70">
      <w:r w:rsidRPr="009202AA">
        <w:t>For UTRA, the minimum requirement is specified in subclause 9.7.6.3.1.2</w:t>
      </w:r>
    </w:p>
    <w:p w14:paraId="3B59994C" w14:textId="77777777" w:rsidR="004C4A70" w:rsidRPr="009202AA" w:rsidRDefault="004C4A70" w:rsidP="004C4A70">
      <w:r w:rsidRPr="009202AA">
        <w:t>For E-UTRA, the minimum requirement is specified in subclause 9.7.6.4.1.2</w:t>
      </w:r>
    </w:p>
    <w:p w14:paraId="775AD5D1" w14:textId="77777777" w:rsidR="004C4A70" w:rsidRPr="009202AA" w:rsidRDefault="004C4A70" w:rsidP="004C4A70">
      <w:r w:rsidRPr="009202AA">
        <w:t>For NR, the minimum requirement is specified in 3GPP TS 38.104 [27] in subclause 9.7.5.2.2.</w:t>
      </w:r>
    </w:p>
    <w:p w14:paraId="72C9B1A0" w14:textId="77777777" w:rsidR="004C4A70" w:rsidRPr="009202AA" w:rsidRDefault="004C4A70" w:rsidP="004C4A70">
      <w:pPr>
        <w:pStyle w:val="Heading6"/>
      </w:pPr>
      <w:bookmarkStart w:id="3293" w:name="_Toc21096746"/>
      <w:bookmarkStart w:id="3294" w:name="_Toc29763713"/>
      <w:bookmarkStart w:id="3295" w:name="_Toc36030184"/>
      <w:bookmarkStart w:id="3296" w:name="_Toc37180084"/>
      <w:bookmarkStart w:id="3297" w:name="_Toc45869784"/>
      <w:bookmarkStart w:id="3298" w:name="_Toc52555590"/>
      <w:bookmarkStart w:id="3299" w:name="_Toc61126417"/>
      <w:bookmarkStart w:id="3300" w:name="_Toc67911833"/>
      <w:r w:rsidRPr="009202AA">
        <w:t>9.7.6.2.1.3</w:t>
      </w:r>
      <w:r w:rsidRPr="009202AA">
        <w:tab/>
        <w:t>(void)</w:t>
      </w:r>
      <w:bookmarkEnd w:id="3293"/>
      <w:bookmarkEnd w:id="3294"/>
      <w:bookmarkEnd w:id="3295"/>
      <w:bookmarkEnd w:id="3296"/>
      <w:bookmarkEnd w:id="3297"/>
      <w:bookmarkEnd w:id="3298"/>
      <w:bookmarkEnd w:id="3299"/>
      <w:bookmarkEnd w:id="3300"/>
    </w:p>
    <w:p w14:paraId="3EB04D52" w14:textId="77777777" w:rsidR="004C4A70" w:rsidRPr="009202AA" w:rsidRDefault="004C4A70" w:rsidP="004C4A70">
      <w:pPr>
        <w:pStyle w:val="Heading5"/>
      </w:pPr>
      <w:bookmarkStart w:id="3301" w:name="_Toc21096747"/>
      <w:bookmarkStart w:id="3302" w:name="_Toc29763714"/>
      <w:bookmarkStart w:id="3303" w:name="_Toc36030185"/>
      <w:bookmarkStart w:id="3304" w:name="_Toc37180085"/>
      <w:bookmarkStart w:id="3305" w:name="_Toc45869785"/>
      <w:bookmarkStart w:id="3306" w:name="_Toc52555591"/>
      <w:bookmarkStart w:id="3307" w:name="_Toc61126418"/>
      <w:bookmarkStart w:id="3308" w:name="_Toc67911834"/>
      <w:r w:rsidRPr="009202AA">
        <w:t>9.7.6.2.2</w:t>
      </w:r>
      <w:r w:rsidRPr="009202AA">
        <w:tab/>
        <w:t>Protection of the BS receiver of own or different BS</w:t>
      </w:r>
      <w:bookmarkEnd w:id="3301"/>
      <w:bookmarkEnd w:id="3302"/>
      <w:bookmarkEnd w:id="3303"/>
      <w:bookmarkEnd w:id="3304"/>
      <w:bookmarkEnd w:id="3305"/>
      <w:bookmarkEnd w:id="3306"/>
      <w:bookmarkEnd w:id="3307"/>
      <w:bookmarkEnd w:id="3308"/>
    </w:p>
    <w:p w14:paraId="0C9328EB" w14:textId="77777777" w:rsidR="004C4A70" w:rsidRPr="009202AA" w:rsidRDefault="004C4A70" w:rsidP="004C4A70">
      <w:pPr>
        <w:rPr>
          <w:rFonts w:cs="v5.0.0"/>
        </w:rPr>
      </w:pPr>
      <w:r w:rsidRPr="009202AA">
        <w:rPr>
          <w:rFonts w:cs="v5.0.0"/>
        </w:rPr>
        <w:t xml:space="preserve">This requirement shall be applied for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049588F4"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77B3BA5A" w14:textId="77777777" w:rsidR="004C4A70" w:rsidRPr="009202AA" w:rsidRDefault="004C4A70" w:rsidP="004C4A70">
      <w:pPr>
        <w:keepNext/>
        <w:rPr>
          <w:rFonts w:cs="v5.0.0"/>
        </w:rPr>
      </w:pPr>
      <w:r w:rsidRPr="009202AA">
        <w:rPr>
          <w:rFonts w:cs="v5.0.0"/>
        </w:rPr>
        <w:lastRenderedPageBreak/>
        <w:t xml:space="preserve">The power sum of any spurious emissions is specified over all supported polarizations of the </w:t>
      </w:r>
      <w:r w:rsidRPr="009202AA">
        <w:rPr>
          <w:rFonts w:cs="v5.0.0"/>
          <w:i/>
        </w:rPr>
        <w:t>co-location reference antenna</w:t>
      </w:r>
      <w:r w:rsidRPr="009202AA">
        <w:rPr>
          <w:rFonts w:cs="v5.0.0"/>
        </w:rPr>
        <w:t xml:space="preserve"> and shall not exceed the limits in table 9.7.6.2.2-1 depending on the declared Base Station class and Band Category.</w:t>
      </w:r>
    </w:p>
    <w:p w14:paraId="4500F400" w14:textId="77777777" w:rsidR="004C4A70" w:rsidRPr="009202AA" w:rsidRDefault="004C4A70" w:rsidP="004C4A70">
      <w:pPr>
        <w:pStyle w:val="TH"/>
      </w:pPr>
      <w:r w:rsidRPr="009202AA">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4C4A70" w:rsidRPr="009202AA" w14:paraId="5CA6C0C0" w14:textId="77777777" w:rsidTr="004C4A70">
        <w:trPr>
          <w:cantSplit/>
          <w:jc w:val="center"/>
        </w:trPr>
        <w:tc>
          <w:tcPr>
            <w:tcW w:w="1846" w:type="dxa"/>
          </w:tcPr>
          <w:p w14:paraId="509D6DA7" w14:textId="77777777" w:rsidR="004C4A70" w:rsidRPr="009202AA" w:rsidRDefault="004C4A70" w:rsidP="004C4A70">
            <w:pPr>
              <w:pStyle w:val="TAH"/>
              <w:rPr>
                <w:rFonts w:cs="Arial"/>
              </w:rPr>
            </w:pPr>
            <w:r w:rsidRPr="009202AA">
              <w:rPr>
                <w:rFonts w:cs="Arial"/>
              </w:rPr>
              <w:t>BS-class</w:t>
            </w:r>
          </w:p>
        </w:tc>
        <w:tc>
          <w:tcPr>
            <w:tcW w:w="1846" w:type="dxa"/>
          </w:tcPr>
          <w:p w14:paraId="42848EB6" w14:textId="77777777" w:rsidR="004C4A70" w:rsidRPr="009202AA" w:rsidRDefault="004C4A70" w:rsidP="004C4A70">
            <w:pPr>
              <w:pStyle w:val="TAH"/>
              <w:rPr>
                <w:rFonts w:cs="Arial"/>
              </w:rPr>
            </w:pPr>
            <w:r w:rsidRPr="009202AA">
              <w:rPr>
                <w:rFonts w:cs="Arial"/>
              </w:rPr>
              <w:t>Band category</w:t>
            </w:r>
          </w:p>
        </w:tc>
        <w:tc>
          <w:tcPr>
            <w:tcW w:w="1577" w:type="dxa"/>
          </w:tcPr>
          <w:p w14:paraId="7263BD4C" w14:textId="77777777" w:rsidR="004C4A70" w:rsidRPr="009202AA" w:rsidRDefault="004C4A70" w:rsidP="004C4A70">
            <w:pPr>
              <w:pStyle w:val="TAH"/>
              <w:rPr>
                <w:rFonts w:cs="Arial"/>
              </w:rPr>
            </w:pPr>
            <w:r w:rsidRPr="009202AA">
              <w:rPr>
                <w:rFonts w:cs="Arial"/>
              </w:rPr>
              <w:t>Frequency range</w:t>
            </w:r>
          </w:p>
        </w:tc>
        <w:tc>
          <w:tcPr>
            <w:tcW w:w="1276" w:type="dxa"/>
          </w:tcPr>
          <w:p w14:paraId="7761FD00" w14:textId="77777777" w:rsidR="004C4A70" w:rsidRPr="009202AA" w:rsidRDefault="004C4A70" w:rsidP="004C4A70">
            <w:pPr>
              <w:pStyle w:val="TAH"/>
              <w:rPr>
                <w:rFonts w:cs="Arial"/>
              </w:rPr>
            </w:pPr>
            <w:r w:rsidRPr="009202AA">
              <w:rPr>
                <w:rFonts w:cs="Arial"/>
              </w:rPr>
              <w:t>Maximum Level</w:t>
            </w:r>
          </w:p>
        </w:tc>
        <w:tc>
          <w:tcPr>
            <w:tcW w:w="1418" w:type="dxa"/>
          </w:tcPr>
          <w:p w14:paraId="0533D487" w14:textId="77777777" w:rsidR="004C4A70" w:rsidRPr="009202AA" w:rsidRDefault="004C4A70" w:rsidP="004C4A70">
            <w:pPr>
              <w:pStyle w:val="TAH"/>
              <w:rPr>
                <w:rFonts w:cs="Arial"/>
              </w:rPr>
            </w:pPr>
            <w:r w:rsidRPr="009202AA">
              <w:rPr>
                <w:rFonts w:cs="Arial"/>
              </w:rPr>
              <w:t>Measurement Bandwidth</w:t>
            </w:r>
          </w:p>
        </w:tc>
        <w:tc>
          <w:tcPr>
            <w:tcW w:w="1956" w:type="dxa"/>
          </w:tcPr>
          <w:p w14:paraId="306CE555" w14:textId="77777777" w:rsidR="004C4A70" w:rsidRPr="009202AA" w:rsidRDefault="004C4A70" w:rsidP="004C4A70">
            <w:pPr>
              <w:pStyle w:val="TAH"/>
              <w:rPr>
                <w:rFonts w:cs="Arial"/>
              </w:rPr>
            </w:pPr>
            <w:r w:rsidRPr="009202AA">
              <w:rPr>
                <w:rFonts w:cs="Arial"/>
              </w:rPr>
              <w:t>NOTE</w:t>
            </w:r>
          </w:p>
        </w:tc>
      </w:tr>
      <w:tr w:rsidR="004C4A70" w:rsidRPr="009202AA" w14:paraId="571B596E" w14:textId="77777777" w:rsidTr="004C4A70">
        <w:trPr>
          <w:cantSplit/>
          <w:jc w:val="center"/>
        </w:trPr>
        <w:tc>
          <w:tcPr>
            <w:tcW w:w="1846" w:type="dxa"/>
          </w:tcPr>
          <w:p w14:paraId="043D5B8C" w14:textId="77777777" w:rsidR="004C4A70" w:rsidRPr="009202AA" w:rsidRDefault="004C4A70" w:rsidP="004C4A70">
            <w:pPr>
              <w:pStyle w:val="TAC"/>
              <w:rPr>
                <w:rFonts w:cs="Arial"/>
              </w:rPr>
            </w:pPr>
            <w:r w:rsidRPr="009202AA">
              <w:rPr>
                <w:rFonts w:cs="Arial"/>
              </w:rPr>
              <w:t>Wide Area BS</w:t>
            </w:r>
          </w:p>
        </w:tc>
        <w:tc>
          <w:tcPr>
            <w:tcW w:w="1846" w:type="dxa"/>
          </w:tcPr>
          <w:p w14:paraId="40EDBC83" w14:textId="77777777" w:rsidR="004C4A70" w:rsidRPr="009202AA" w:rsidRDefault="004C4A70" w:rsidP="004C4A70">
            <w:pPr>
              <w:pStyle w:val="TAC"/>
              <w:rPr>
                <w:rFonts w:cs="Arial"/>
              </w:rPr>
            </w:pPr>
            <w:r w:rsidRPr="009202AA">
              <w:rPr>
                <w:rFonts w:cs="Arial"/>
              </w:rPr>
              <w:t>BC1</w:t>
            </w:r>
          </w:p>
        </w:tc>
        <w:tc>
          <w:tcPr>
            <w:tcW w:w="1577" w:type="dxa"/>
          </w:tcPr>
          <w:p w14:paraId="7B65BF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096A269B" w14:textId="77777777" w:rsidR="004C4A70" w:rsidRPr="009202AA" w:rsidRDefault="004C4A70" w:rsidP="004C4A70">
            <w:pPr>
              <w:pStyle w:val="TAC"/>
              <w:rPr>
                <w:rFonts w:cs="Arial"/>
              </w:rPr>
            </w:pPr>
            <w:r w:rsidRPr="009202AA">
              <w:rPr>
                <w:rFonts w:cs="Arial"/>
              </w:rPr>
              <w:t>-117 dBm</w:t>
            </w:r>
          </w:p>
        </w:tc>
        <w:tc>
          <w:tcPr>
            <w:tcW w:w="1418" w:type="dxa"/>
          </w:tcPr>
          <w:p w14:paraId="4857AC33" w14:textId="77777777" w:rsidR="004C4A70" w:rsidRPr="009202AA" w:rsidRDefault="004C4A70" w:rsidP="004C4A70">
            <w:pPr>
              <w:pStyle w:val="TAC"/>
              <w:rPr>
                <w:rFonts w:cs="Arial"/>
              </w:rPr>
            </w:pPr>
            <w:r w:rsidRPr="009202AA">
              <w:rPr>
                <w:rFonts w:cs="Arial"/>
              </w:rPr>
              <w:t>100 kHz</w:t>
            </w:r>
          </w:p>
        </w:tc>
        <w:tc>
          <w:tcPr>
            <w:tcW w:w="1956" w:type="dxa"/>
          </w:tcPr>
          <w:p w14:paraId="6675FA97" w14:textId="77777777" w:rsidR="004C4A70" w:rsidRPr="009202AA" w:rsidRDefault="004C4A70" w:rsidP="004C4A70">
            <w:pPr>
              <w:pStyle w:val="TAC"/>
              <w:rPr>
                <w:rFonts w:cs="Arial"/>
              </w:rPr>
            </w:pPr>
          </w:p>
        </w:tc>
      </w:tr>
      <w:tr w:rsidR="004C4A70" w:rsidRPr="009202AA" w14:paraId="1F413B03" w14:textId="77777777" w:rsidTr="004C4A70">
        <w:trPr>
          <w:cantSplit/>
          <w:jc w:val="center"/>
        </w:trPr>
        <w:tc>
          <w:tcPr>
            <w:tcW w:w="1846" w:type="dxa"/>
          </w:tcPr>
          <w:p w14:paraId="4F42C45A" w14:textId="77777777" w:rsidR="004C4A70" w:rsidRPr="009202AA" w:rsidRDefault="004C4A70" w:rsidP="004C4A70">
            <w:pPr>
              <w:pStyle w:val="TAC"/>
              <w:rPr>
                <w:rFonts w:cs="Arial"/>
              </w:rPr>
            </w:pPr>
            <w:r w:rsidRPr="009202AA">
              <w:rPr>
                <w:rFonts w:cs="Arial"/>
              </w:rPr>
              <w:t>Wide Area BS</w:t>
            </w:r>
          </w:p>
        </w:tc>
        <w:tc>
          <w:tcPr>
            <w:tcW w:w="1846" w:type="dxa"/>
          </w:tcPr>
          <w:p w14:paraId="4F73800B" w14:textId="77777777" w:rsidR="004C4A70" w:rsidRPr="009202AA" w:rsidRDefault="004C4A70" w:rsidP="004C4A70">
            <w:pPr>
              <w:pStyle w:val="TAC"/>
              <w:rPr>
                <w:rFonts w:cs="Arial"/>
              </w:rPr>
            </w:pPr>
            <w:r w:rsidRPr="009202AA">
              <w:rPr>
                <w:rFonts w:cs="Arial"/>
              </w:rPr>
              <w:t>BC2</w:t>
            </w:r>
          </w:p>
        </w:tc>
        <w:tc>
          <w:tcPr>
            <w:tcW w:w="1577" w:type="dxa"/>
          </w:tcPr>
          <w:p w14:paraId="1D040D8D"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F888EBF" w14:textId="77777777" w:rsidR="004C4A70" w:rsidRPr="009202AA" w:rsidRDefault="004C4A70" w:rsidP="004C4A70">
            <w:pPr>
              <w:pStyle w:val="TAC"/>
              <w:rPr>
                <w:rFonts w:cs="Arial"/>
              </w:rPr>
            </w:pPr>
            <w:r w:rsidRPr="009202AA">
              <w:rPr>
                <w:rFonts w:cs="Arial"/>
              </w:rPr>
              <w:t xml:space="preserve">-119 dBm </w:t>
            </w:r>
          </w:p>
        </w:tc>
        <w:tc>
          <w:tcPr>
            <w:tcW w:w="1418" w:type="dxa"/>
          </w:tcPr>
          <w:p w14:paraId="74D91BE3" w14:textId="77777777" w:rsidR="004C4A70" w:rsidRPr="009202AA" w:rsidRDefault="004C4A70" w:rsidP="004C4A70">
            <w:pPr>
              <w:pStyle w:val="TAC"/>
              <w:rPr>
                <w:rFonts w:cs="Arial"/>
              </w:rPr>
            </w:pPr>
            <w:r w:rsidRPr="009202AA">
              <w:rPr>
                <w:rFonts w:cs="Arial"/>
              </w:rPr>
              <w:t xml:space="preserve">100 kHz </w:t>
            </w:r>
          </w:p>
        </w:tc>
        <w:tc>
          <w:tcPr>
            <w:tcW w:w="1956" w:type="dxa"/>
          </w:tcPr>
          <w:p w14:paraId="480FBFE3" w14:textId="77777777" w:rsidR="004C4A70" w:rsidRPr="009202AA" w:rsidRDefault="004C4A70" w:rsidP="004C4A70">
            <w:pPr>
              <w:pStyle w:val="TAC"/>
              <w:rPr>
                <w:rFonts w:cs="Arial"/>
              </w:rPr>
            </w:pPr>
          </w:p>
        </w:tc>
      </w:tr>
      <w:tr w:rsidR="004C4A70" w:rsidRPr="009202AA" w14:paraId="114CDD44"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2481A9E0" w14:textId="77777777" w:rsidR="004C4A70" w:rsidRPr="009202AA" w:rsidRDefault="004C4A70" w:rsidP="004C4A70">
            <w:pPr>
              <w:pStyle w:val="TAC"/>
              <w:rPr>
                <w:rFonts w:cs="Arial"/>
              </w:rPr>
            </w:pPr>
            <w:r w:rsidRPr="009202AA">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1D5EAA4E"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53B8211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9DA5661" w14:textId="77777777" w:rsidR="004C4A70" w:rsidRPr="009202AA" w:rsidRDefault="004C4A70" w:rsidP="004C4A70">
            <w:pPr>
              <w:pStyle w:val="TAC"/>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30BE14"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0F8BBE3" w14:textId="77777777" w:rsidR="004C4A70" w:rsidRPr="009202AA" w:rsidRDefault="004C4A70" w:rsidP="004C4A70">
            <w:pPr>
              <w:pStyle w:val="TAC"/>
              <w:rPr>
                <w:rFonts w:cs="Arial"/>
              </w:rPr>
            </w:pPr>
          </w:p>
        </w:tc>
      </w:tr>
      <w:tr w:rsidR="004C4A70" w:rsidRPr="009202AA" w14:paraId="11A2F76E"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CD13F76" w14:textId="77777777" w:rsidR="004C4A70" w:rsidRPr="009202AA" w:rsidRDefault="004C4A70" w:rsidP="004C4A70">
            <w:pPr>
              <w:pStyle w:val="TAC"/>
              <w:rPr>
                <w:rFonts w:cs="Arial"/>
              </w:rPr>
            </w:pPr>
            <w:r w:rsidRPr="009202AA">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127C6FD5"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4ADAE950"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4B357EF9" w14:textId="77777777" w:rsidR="004C4A70" w:rsidRPr="009202AA" w:rsidRDefault="004C4A70" w:rsidP="004C4A70">
            <w:pPr>
              <w:pStyle w:val="TAC"/>
              <w:rPr>
                <w:rFonts w:cs="Arial"/>
              </w:rPr>
            </w:pPr>
            <w:r w:rsidRPr="009202AA">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5E54F949"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CEC55C2" w14:textId="77777777" w:rsidR="004C4A70" w:rsidRPr="009202AA" w:rsidRDefault="004C4A70" w:rsidP="004C4A70">
            <w:pPr>
              <w:pStyle w:val="TAC"/>
              <w:rPr>
                <w:rFonts w:cs="Arial"/>
              </w:rPr>
            </w:pPr>
          </w:p>
        </w:tc>
      </w:tr>
    </w:tbl>
    <w:p w14:paraId="33FAE57E" w14:textId="77777777" w:rsidR="004C4A70" w:rsidRPr="009202AA" w:rsidRDefault="004C4A70" w:rsidP="004C4A70"/>
    <w:p w14:paraId="3B42E4E5" w14:textId="77777777" w:rsidR="004C4A70" w:rsidRPr="009202AA" w:rsidRDefault="004C4A70" w:rsidP="004C4A70">
      <w:pPr>
        <w:pStyle w:val="Heading5"/>
      </w:pPr>
      <w:bookmarkStart w:id="3309" w:name="_Toc21096748"/>
      <w:bookmarkStart w:id="3310" w:name="_Toc29763715"/>
      <w:bookmarkStart w:id="3311" w:name="_Toc36030186"/>
      <w:bookmarkStart w:id="3312" w:name="_Toc37180086"/>
      <w:bookmarkStart w:id="3313" w:name="_Toc45869786"/>
      <w:bookmarkStart w:id="3314" w:name="_Toc52555592"/>
      <w:bookmarkStart w:id="3315" w:name="_Toc61126419"/>
      <w:bookmarkStart w:id="3316" w:name="_Toc67911835"/>
      <w:r w:rsidRPr="009202AA">
        <w:t>9.7.6.2.3</w:t>
      </w:r>
      <w:r w:rsidRPr="009202AA">
        <w:tab/>
        <w:t>Additional spurious emissions requirements</w:t>
      </w:r>
      <w:bookmarkEnd w:id="3309"/>
      <w:bookmarkEnd w:id="3310"/>
      <w:bookmarkEnd w:id="3311"/>
      <w:bookmarkEnd w:id="3312"/>
      <w:bookmarkEnd w:id="3313"/>
      <w:bookmarkEnd w:id="3314"/>
      <w:bookmarkEnd w:id="3315"/>
      <w:bookmarkEnd w:id="3316"/>
    </w:p>
    <w:p w14:paraId="10540208" w14:textId="77777777" w:rsidR="004C4A70" w:rsidRPr="009202AA" w:rsidRDefault="004C4A70" w:rsidP="004C4A70">
      <w:r w:rsidRPr="009202AA">
        <w:t>For UTRA, the minimum requirement is specified in subclause 9.7.6.3.3</w:t>
      </w:r>
    </w:p>
    <w:p w14:paraId="01DEA269" w14:textId="77777777" w:rsidR="004C4A70" w:rsidRPr="009202AA" w:rsidRDefault="004C4A70" w:rsidP="004C4A70">
      <w:r w:rsidRPr="009202AA">
        <w:t>For E-UTRA, the minimum requirement is specified in subclause 9.7.6.4.3</w:t>
      </w:r>
    </w:p>
    <w:p w14:paraId="55093DC8"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9.7.5.2.4</w:t>
      </w:r>
    </w:p>
    <w:p w14:paraId="5E93FEDE" w14:textId="77777777" w:rsidR="004C4A70" w:rsidRPr="009202AA" w:rsidRDefault="004C4A70" w:rsidP="004C4A70">
      <w:pPr>
        <w:pStyle w:val="Heading5"/>
      </w:pPr>
      <w:bookmarkStart w:id="3317" w:name="_Toc21096749"/>
      <w:bookmarkStart w:id="3318" w:name="_Toc29763716"/>
      <w:bookmarkStart w:id="3319" w:name="_Toc36030187"/>
      <w:bookmarkStart w:id="3320" w:name="_Toc37180087"/>
      <w:bookmarkStart w:id="3321" w:name="_Toc45869787"/>
      <w:bookmarkStart w:id="3322" w:name="_Toc52555593"/>
      <w:bookmarkStart w:id="3323" w:name="_Toc61126420"/>
      <w:bookmarkStart w:id="3324" w:name="_Toc67911836"/>
      <w:r w:rsidRPr="009202AA">
        <w:t>9.7.6.2.4</w:t>
      </w:r>
      <w:r w:rsidRPr="009202AA">
        <w:tab/>
        <w:t>Co-location with other base stations</w:t>
      </w:r>
      <w:bookmarkEnd w:id="3317"/>
      <w:bookmarkEnd w:id="3318"/>
      <w:bookmarkEnd w:id="3319"/>
      <w:bookmarkEnd w:id="3320"/>
      <w:bookmarkEnd w:id="3321"/>
      <w:bookmarkEnd w:id="3322"/>
      <w:bookmarkEnd w:id="3323"/>
      <w:bookmarkEnd w:id="3324"/>
    </w:p>
    <w:p w14:paraId="6EA579FD" w14:textId="77777777" w:rsidR="004C4A70" w:rsidRPr="009202AA" w:rsidRDefault="004C4A70" w:rsidP="004C4A70">
      <w:r w:rsidRPr="009202AA">
        <w:t>For UTRA, the minimum requirement for Co-location with other base stations is specified in subclause 9.7.6.3.4</w:t>
      </w:r>
    </w:p>
    <w:p w14:paraId="5D45DBF7" w14:textId="77777777" w:rsidR="004C4A70" w:rsidRPr="009202AA" w:rsidRDefault="004C4A70" w:rsidP="004C4A70">
      <w:r w:rsidRPr="009202AA">
        <w:t>For E-UTRA, the minimum requirement for Co-location with other base stations is specified in subclause 9.7.6.4.4</w:t>
      </w:r>
    </w:p>
    <w:p w14:paraId="5C1472B6"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9.7.5.2.5</w:t>
      </w:r>
    </w:p>
    <w:p w14:paraId="1781A41C" w14:textId="77777777" w:rsidR="004C4A70" w:rsidRPr="009202AA" w:rsidRDefault="004C4A70" w:rsidP="004C4A70">
      <w:pPr>
        <w:pStyle w:val="Heading4"/>
      </w:pPr>
      <w:bookmarkStart w:id="3325" w:name="_Toc21096750"/>
      <w:bookmarkStart w:id="3326" w:name="_Toc29763717"/>
      <w:bookmarkStart w:id="3327" w:name="_Toc36030188"/>
      <w:bookmarkStart w:id="3328" w:name="_Toc37180088"/>
      <w:bookmarkStart w:id="3329" w:name="_Toc45869788"/>
      <w:bookmarkStart w:id="3330" w:name="_Toc52555594"/>
      <w:bookmarkStart w:id="3331" w:name="_Toc61126421"/>
      <w:bookmarkStart w:id="3332" w:name="_Toc67911837"/>
      <w:r w:rsidRPr="009202AA">
        <w:t>9.7.6.3</w:t>
      </w:r>
      <w:r w:rsidRPr="009202AA">
        <w:tab/>
        <w:t>Minimum requirement for single RAT UTRA operation</w:t>
      </w:r>
      <w:bookmarkEnd w:id="3325"/>
      <w:bookmarkEnd w:id="3326"/>
      <w:bookmarkEnd w:id="3327"/>
      <w:bookmarkEnd w:id="3328"/>
      <w:bookmarkEnd w:id="3329"/>
      <w:bookmarkEnd w:id="3330"/>
      <w:bookmarkEnd w:id="3331"/>
      <w:bookmarkEnd w:id="3332"/>
    </w:p>
    <w:p w14:paraId="6381808A" w14:textId="77777777" w:rsidR="004C4A70" w:rsidRPr="009202AA" w:rsidRDefault="004C4A70" w:rsidP="004C4A70">
      <w:pPr>
        <w:pStyle w:val="Heading5"/>
      </w:pPr>
      <w:bookmarkStart w:id="3333" w:name="_Toc21096751"/>
      <w:bookmarkStart w:id="3334" w:name="_Toc29763718"/>
      <w:bookmarkStart w:id="3335" w:name="_Toc36030189"/>
      <w:bookmarkStart w:id="3336" w:name="_Toc37180089"/>
      <w:bookmarkStart w:id="3337" w:name="_Toc45869789"/>
      <w:bookmarkStart w:id="3338" w:name="_Toc52555595"/>
      <w:bookmarkStart w:id="3339" w:name="_Toc61126422"/>
      <w:bookmarkStart w:id="3340" w:name="_Toc67911838"/>
      <w:r w:rsidRPr="009202AA">
        <w:t>9.7.6.3.1</w:t>
      </w:r>
      <w:r w:rsidRPr="009202AA">
        <w:tab/>
        <w:t>Mandatory Requirements</w:t>
      </w:r>
      <w:bookmarkEnd w:id="3333"/>
      <w:bookmarkEnd w:id="3334"/>
      <w:bookmarkEnd w:id="3335"/>
      <w:bookmarkEnd w:id="3336"/>
      <w:bookmarkEnd w:id="3337"/>
      <w:bookmarkEnd w:id="3338"/>
      <w:bookmarkEnd w:id="3339"/>
      <w:bookmarkEnd w:id="3340"/>
    </w:p>
    <w:p w14:paraId="7A2D1B13" w14:textId="77777777" w:rsidR="004C4A70" w:rsidRPr="009202AA" w:rsidRDefault="004C4A70" w:rsidP="004C4A70">
      <w:pPr>
        <w:pStyle w:val="Heading6"/>
      </w:pPr>
      <w:bookmarkStart w:id="3341" w:name="_Toc21096752"/>
      <w:bookmarkStart w:id="3342" w:name="_Toc29763719"/>
      <w:bookmarkStart w:id="3343" w:name="_Toc36030190"/>
      <w:bookmarkStart w:id="3344" w:name="_Toc37180090"/>
      <w:bookmarkStart w:id="3345" w:name="_Toc45869790"/>
      <w:bookmarkStart w:id="3346" w:name="_Toc52555596"/>
      <w:bookmarkStart w:id="3347" w:name="_Toc61126423"/>
      <w:bookmarkStart w:id="3348" w:name="_Toc67911839"/>
      <w:r w:rsidRPr="009202AA">
        <w:t>9.7.6.3.1.1</w:t>
      </w:r>
      <w:r w:rsidRPr="009202AA">
        <w:tab/>
        <w:t>Minimum requirement (Category A)</w:t>
      </w:r>
      <w:bookmarkEnd w:id="3341"/>
      <w:bookmarkEnd w:id="3342"/>
      <w:bookmarkEnd w:id="3343"/>
      <w:bookmarkEnd w:id="3344"/>
      <w:bookmarkEnd w:id="3345"/>
      <w:bookmarkEnd w:id="3346"/>
      <w:bookmarkEnd w:id="3347"/>
      <w:bookmarkEnd w:id="3348"/>
    </w:p>
    <w:p w14:paraId="2F74AC27" w14:textId="77777777" w:rsidR="004C4A70" w:rsidRPr="009202AA" w:rsidRDefault="004C4A70" w:rsidP="004C4A70">
      <w:pPr>
        <w:rPr>
          <w:rFonts w:cs="v5.0.0"/>
        </w:rPr>
      </w:pPr>
      <w:r w:rsidRPr="009202AA">
        <w:rPr>
          <w:lang w:eastAsia="zh-CN"/>
        </w:rPr>
        <w:t>The minimum requirement for single RAT UTRA BS is the same as that defined for an MSR BS in subclause 9.7.6.2.1.1.</w:t>
      </w:r>
    </w:p>
    <w:p w14:paraId="29FD1E93" w14:textId="77777777" w:rsidR="004C4A70" w:rsidRPr="009202AA" w:rsidRDefault="004C4A70" w:rsidP="004C4A70">
      <w:pPr>
        <w:pStyle w:val="Heading6"/>
      </w:pPr>
      <w:bookmarkStart w:id="3349" w:name="_Toc21096753"/>
      <w:bookmarkStart w:id="3350" w:name="_Toc29763720"/>
      <w:bookmarkStart w:id="3351" w:name="_Toc36030191"/>
      <w:bookmarkStart w:id="3352" w:name="_Toc37180091"/>
      <w:bookmarkStart w:id="3353" w:name="_Toc45869791"/>
      <w:bookmarkStart w:id="3354" w:name="_Toc52555597"/>
      <w:bookmarkStart w:id="3355" w:name="_Toc61126424"/>
      <w:bookmarkStart w:id="3356" w:name="_Toc67911840"/>
      <w:r w:rsidRPr="009202AA">
        <w:t>9.7.6.3.1.2</w:t>
      </w:r>
      <w:r w:rsidRPr="009202AA">
        <w:tab/>
        <w:t>Minimum requirement (Category B)</w:t>
      </w:r>
      <w:bookmarkEnd w:id="3349"/>
      <w:bookmarkEnd w:id="3350"/>
      <w:bookmarkEnd w:id="3351"/>
      <w:bookmarkEnd w:id="3352"/>
      <w:bookmarkEnd w:id="3353"/>
      <w:bookmarkEnd w:id="3354"/>
      <w:bookmarkEnd w:id="3355"/>
      <w:bookmarkEnd w:id="3356"/>
    </w:p>
    <w:p w14:paraId="6E8AAF09" w14:textId="77777777" w:rsidR="004C4A70" w:rsidRPr="009202AA" w:rsidRDefault="004C4A70" w:rsidP="004C4A70">
      <w:pPr>
        <w:rPr>
          <w:rFonts w:cs="v5.0.0"/>
        </w:rPr>
      </w:pPr>
      <w:r w:rsidRPr="009202AA">
        <w:rPr>
          <w:rFonts w:cs="v5.0.0"/>
        </w:rPr>
        <w:t>The following limits shall be met in cases where Category B limits for spurious emissions, as defined in ITU-R Recommendation SM.329 [17], are applied.</w:t>
      </w:r>
    </w:p>
    <w:p w14:paraId="5969F0F7" w14:textId="77777777" w:rsidR="004C4A70" w:rsidRPr="009202AA" w:rsidRDefault="004C4A70" w:rsidP="004C4A70">
      <w:r w:rsidRPr="009202AA">
        <w:t>The TRP of any spurious emission shall not exceed the limits in table 9.7.6.2.1.1-2</w:t>
      </w:r>
    </w:p>
    <w:p w14:paraId="504E27F2" w14:textId="77777777" w:rsidR="004C4A70" w:rsidRPr="009202AA" w:rsidRDefault="004C4A70" w:rsidP="004C4A70">
      <w:pPr>
        <w:pStyle w:val="TH"/>
      </w:pPr>
      <w:r w:rsidRPr="009202AA">
        <w:lastRenderedPageBreak/>
        <w:t xml:space="preserve">Table 9.7.6.3.1.2-1: </w:t>
      </w:r>
      <w:r w:rsidRPr="009202AA">
        <w:rPr>
          <w:i/>
        </w:rPr>
        <w:t>OTA AAS BS</w:t>
      </w:r>
      <w:r w:rsidRPr="009202AA">
        <w:t xml:space="preserve"> Mandatory spurious emissions limits, operating band I, II, III, IV, VII, X</w:t>
      </w:r>
      <w:r w:rsidRPr="009202AA">
        <w:rPr>
          <w:lang w:eastAsia="zh-CN"/>
        </w:rPr>
        <w:t>, XXII, XXV, XXXII</w:t>
      </w:r>
      <w:r w:rsidRPr="009202AA">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5F6DBC4F" w14:textId="77777777" w:rsidTr="004C4A70">
        <w:trPr>
          <w:cantSplit/>
          <w:jc w:val="center"/>
        </w:trPr>
        <w:tc>
          <w:tcPr>
            <w:tcW w:w="2976" w:type="dxa"/>
          </w:tcPr>
          <w:p w14:paraId="615F3E30" w14:textId="77777777" w:rsidR="004C4A70" w:rsidRPr="009202AA" w:rsidRDefault="004C4A70" w:rsidP="004C4A70">
            <w:pPr>
              <w:pStyle w:val="TAH"/>
              <w:rPr>
                <w:rFonts w:cs="Arial"/>
              </w:rPr>
            </w:pPr>
            <w:r w:rsidRPr="009202AA">
              <w:rPr>
                <w:rFonts w:cs="Arial"/>
              </w:rPr>
              <w:t>Band</w:t>
            </w:r>
          </w:p>
        </w:tc>
        <w:tc>
          <w:tcPr>
            <w:tcW w:w="1276" w:type="dxa"/>
          </w:tcPr>
          <w:p w14:paraId="1DE19806" w14:textId="77777777" w:rsidR="004C4A70" w:rsidRPr="009202AA" w:rsidRDefault="004C4A70" w:rsidP="004C4A70">
            <w:pPr>
              <w:pStyle w:val="TAH"/>
              <w:rPr>
                <w:rFonts w:cs="Arial"/>
              </w:rPr>
            </w:pPr>
            <w:r w:rsidRPr="009202AA">
              <w:rPr>
                <w:rFonts w:cs="Arial"/>
              </w:rPr>
              <w:t>Maximum Level</w:t>
            </w:r>
            <w:r w:rsidRPr="009202AA">
              <w:rPr>
                <w:rFonts w:cs="Arial"/>
              </w:rPr>
              <w:br/>
              <w:t>(Note 5)</w:t>
            </w:r>
          </w:p>
        </w:tc>
        <w:tc>
          <w:tcPr>
            <w:tcW w:w="1418" w:type="dxa"/>
          </w:tcPr>
          <w:p w14:paraId="7291D6D3" w14:textId="77777777" w:rsidR="004C4A70" w:rsidRPr="009202AA" w:rsidRDefault="004C4A70" w:rsidP="004C4A70">
            <w:pPr>
              <w:pStyle w:val="TAH"/>
              <w:rPr>
                <w:rFonts w:cs="Arial"/>
              </w:rPr>
            </w:pPr>
            <w:r w:rsidRPr="009202AA">
              <w:rPr>
                <w:rFonts w:cs="Arial"/>
              </w:rPr>
              <w:t>Measurement Bandwidth</w:t>
            </w:r>
          </w:p>
        </w:tc>
        <w:tc>
          <w:tcPr>
            <w:tcW w:w="2519" w:type="dxa"/>
          </w:tcPr>
          <w:p w14:paraId="5FEB42C7" w14:textId="77777777" w:rsidR="004C4A70" w:rsidRPr="009202AA" w:rsidRDefault="004C4A70" w:rsidP="004C4A70">
            <w:pPr>
              <w:pStyle w:val="TAH"/>
              <w:rPr>
                <w:rFonts w:cs="Arial"/>
              </w:rPr>
            </w:pPr>
            <w:r w:rsidRPr="009202AA">
              <w:rPr>
                <w:rFonts w:cs="Arial"/>
                <w:i/>
              </w:rPr>
              <w:t>Notes</w:t>
            </w:r>
          </w:p>
        </w:tc>
      </w:tr>
      <w:tr w:rsidR="004C4A70" w:rsidRPr="009202AA" w14:paraId="7F3916C9" w14:textId="77777777" w:rsidTr="004C4A70">
        <w:trPr>
          <w:cantSplit/>
          <w:jc w:val="center"/>
        </w:trPr>
        <w:tc>
          <w:tcPr>
            <w:tcW w:w="2976" w:type="dxa"/>
          </w:tcPr>
          <w:p w14:paraId="0FDE11BF"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1276" w:type="dxa"/>
          </w:tcPr>
          <w:p w14:paraId="555B8734" w14:textId="77777777" w:rsidR="004C4A70" w:rsidRPr="009202AA" w:rsidRDefault="004C4A70" w:rsidP="004C4A70">
            <w:pPr>
              <w:pStyle w:val="TAC"/>
              <w:rPr>
                <w:rFonts w:cs="Arial"/>
              </w:rPr>
            </w:pPr>
            <w:r w:rsidRPr="009202AA">
              <w:rPr>
                <w:rFonts w:cs="Arial"/>
              </w:rPr>
              <w:t>-36 + X dBm</w:t>
            </w:r>
          </w:p>
        </w:tc>
        <w:tc>
          <w:tcPr>
            <w:tcW w:w="1418" w:type="dxa"/>
          </w:tcPr>
          <w:p w14:paraId="335EC649" w14:textId="77777777" w:rsidR="004C4A70" w:rsidRPr="009202AA" w:rsidRDefault="004C4A70" w:rsidP="004C4A70">
            <w:pPr>
              <w:pStyle w:val="TAC"/>
              <w:rPr>
                <w:rFonts w:cs="Arial"/>
              </w:rPr>
            </w:pPr>
            <w:r w:rsidRPr="009202AA">
              <w:rPr>
                <w:rFonts w:cs="Arial"/>
              </w:rPr>
              <w:t>100 kHz</w:t>
            </w:r>
          </w:p>
        </w:tc>
        <w:tc>
          <w:tcPr>
            <w:tcW w:w="2519" w:type="dxa"/>
          </w:tcPr>
          <w:p w14:paraId="55E9A3AD" w14:textId="77777777" w:rsidR="004C4A70" w:rsidRPr="009202AA" w:rsidRDefault="004C4A70" w:rsidP="004C4A70">
            <w:pPr>
              <w:pStyle w:val="TAC"/>
              <w:rPr>
                <w:rFonts w:cs="Arial"/>
              </w:rPr>
            </w:pPr>
            <w:r w:rsidRPr="009202AA">
              <w:rPr>
                <w:rFonts w:cs="Arial"/>
              </w:rPr>
              <w:t>NOTE 1</w:t>
            </w:r>
          </w:p>
        </w:tc>
      </w:tr>
      <w:tr w:rsidR="004C4A70" w:rsidRPr="009202AA" w14:paraId="5E29EECD" w14:textId="77777777" w:rsidTr="004C4A70">
        <w:trPr>
          <w:cantSplit/>
          <w:jc w:val="center"/>
        </w:trPr>
        <w:tc>
          <w:tcPr>
            <w:tcW w:w="2976" w:type="dxa"/>
          </w:tcPr>
          <w:p w14:paraId="4C2C0F49"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 </w:t>
            </w:r>
          </w:p>
        </w:tc>
        <w:tc>
          <w:tcPr>
            <w:tcW w:w="1276" w:type="dxa"/>
          </w:tcPr>
          <w:p w14:paraId="51533D82" w14:textId="77777777" w:rsidR="004C4A70" w:rsidRPr="009202AA" w:rsidRDefault="004C4A70" w:rsidP="004C4A70">
            <w:pPr>
              <w:pStyle w:val="TAC"/>
              <w:rPr>
                <w:rFonts w:cs="Arial"/>
              </w:rPr>
            </w:pPr>
            <w:r w:rsidRPr="009202AA">
              <w:rPr>
                <w:rFonts w:cs="Arial"/>
              </w:rPr>
              <w:t>-30 + X dBm</w:t>
            </w:r>
          </w:p>
        </w:tc>
        <w:tc>
          <w:tcPr>
            <w:tcW w:w="1418" w:type="dxa"/>
          </w:tcPr>
          <w:p w14:paraId="016B83D7" w14:textId="77777777" w:rsidR="004C4A70" w:rsidRPr="009202AA" w:rsidRDefault="004C4A70" w:rsidP="004C4A70">
            <w:pPr>
              <w:pStyle w:val="TAC"/>
              <w:rPr>
                <w:rFonts w:cs="Arial"/>
              </w:rPr>
            </w:pPr>
            <w:r w:rsidRPr="009202AA">
              <w:rPr>
                <w:rFonts w:cs="Arial"/>
              </w:rPr>
              <w:t>1 MHz</w:t>
            </w:r>
          </w:p>
        </w:tc>
        <w:tc>
          <w:tcPr>
            <w:tcW w:w="2519" w:type="dxa"/>
          </w:tcPr>
          <w:p w14:paraId="14AD79E4" w14:textId="77777777" w:rsidR="004C4A70" w:rsidRPr="009202AA" w:rsidRDefault="004C4A70" w:rsidP="004C4A70">
            <w:pPr>
              <w:pStyle w:val="TAC"/>
              <w:rPr>
                <w:rFonts w:cs="Arial"/>
              </w:rPr>
            </w:pPr>
            <w:r w:rsidRPr="009202AA">
              <w:rPr>
                <w:rFonts w:cs="Arial"/>
              </w:rPr>
              <w:t>NOTE 1</w:t>
            </w:r>
          </w:p>
        </w:tc>
      </w:tr>
      <w:tr w:rsidR="004C4A70" w:rsidRPr="009202AA" w14:paraId="33F9F1FE" w14:textId="77777777" w:rsidTr="004C4A70">
        <w:trPr>
          <w:cantSplit/>
          <w:jc w:val="center"/>
        </w:trPr>
        <w:tc>
          <w:tcPr>
            <w:tcW w:w="2976" w:type="dxa"/>
          </w:tcPr>
          <w:p w14:paraId="09BB250D"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6B89152C" w14:textId="77777777" w:rsidR="004C4A70" w:rsidRPr="009202AA" w:rsidRDefault="004C4A70" w:rsidP="004C4A70">
            <w:pPr>
              <w:pStyle w:val="TAC"/>
              <w:rPr>
                <w:rFonts w:cs="Arial"/>
              </w:rPr>
            </w:pPr>
            <w:r w:rsidRPr="009202AA">
              <w:rPr>
                <w:rFonts w:cs="Arial"/>
              </w:rPr>
              <w:t>-15 + X dBm</w:t>
            </w:r>
          </w:p>
        </w:tc>
        <w:tc>
          <w:tcPr>
            <w:tcW w:w="1418" w:type="dxa"/>
          </w:tcPr>
          <w:p w14:paraId="04FE34B2" w14:textId="77777777" w:rsidR="004C4A70" w:rsidRPr="009202AA" w:rsidRDefault="004C4A70" w:rsidP="004C4A70">
            <w:pPr>
              <w:pStyle w:val="TAC"/>
              <w:rPr>
                <w:rFonts w:cs="Arial"/>
              </w:rPr>
            </w:pPr>
            <w:r w:rsidRPr="009202AA">
              <w:rPr>
                <w:rFonts w:cs="Arial"/>
              </w:rPr>
              <w:t>1 MHz</w:t>
            </w:r>
          </w:p>
        </w:tc>
        <w:tc>
          <w:tcPr>
            <w:tcW w:w="2519" w:type="dxa"/>
          </w:tcPr>
          <w:p w14:paraId="27383FF2" w14:textId="77777777" w:rsidR="004C4A70" w:rsidRPr="009202AA" w:rsidRDefault="004C4A70" w:rsidP="004C4A70">
            <w:pPr>
              <w:pStyle w:val="TAC"/>
              <w:rPr>
                <w:rFonts w:cs="Arial"/>
              </w:rPr>
            </w:pPr>
            <w:r w:rsidRPr="009202AA">
              <w:rPr>
                <w:rFonts w:cs="Arial"/>
              </w:rPr>
              <w:t>NOTE 2</w:t>
            </w:r>
          </w:p>
        </w:tc>
      </w:tr>
      <w:tr w:rsidR="004C4A70" w:rsidRPr="009202AA" w14:paraId="61D8E71C" w14:textId="77777777" w:rsidTr="004C4A70">
        <w:trPr>
          <w:cantSplit/>
          <w:jc w:val="center"/>
        </w:trPr>
        <w:tc>
          <w:tcPr>
            <w:tcW w:w="2976" w:type="dxa"/>
          </w:tcPr>
          <w:p w14:paraId="16C5774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12.75 GHz</w:t>
            </w:r>
          </w:p>
        </w:tc>
        <w:tc>
          <w:tcPr>
            <w:tcW w:w="1276" w:type="dxa"/>
          </w:tcPr>
          <w:p w14:paraId="307D24F3" w14:textId="77777777" w:rsidR="004C4A70" w:rsidRPr="009202AA" w:rsidRDefault="004C4A70" w:rsidP="004C4A70">
            <w:pPr>
              <w:pStyle w:val="TAC"/>
              <w:rPr>
                <w:rFonts w:cs="Arial"/>
              </w:rPr>
            </w:pPr>
            <w:r w:rsidRPr="009202AA">
              <w:rPr>
                <w:rFonts w:cs="Arial"/>
              </w:rPr>
              <w:t>-30 + X dBm</w:t>
            </w:r>
          </w:p>
        </w:tc>
        <w:tc>
          <w:tcPr>
            <w:tcW w:w="1418" w:type="dxa"/>
          </w:tcPr>
          <w:p w14:paraId="4BFF4F6D" w14:textId="77777777" w:rsidR="004C4A70" w:rsidRPr="009202AA" w:rsidRDefault="004C4A70" w:rsidP="004C4A70">
            <w:pPr>
              <w:pStyle w:val="TAC"/>
              <w:rPr>
                <w:rFonts w:cs="Arial"/>
              </w:rPr>
            </w:pPr>
            <w:r w:rsidRPr="009202AA">
              <w:rPr>
                <w:rFonts w:cs="Arial"/>
              </w:rPr>
              <w:t>1 MHz</w:t>
            </w:r>
          </w:p>
        </w:tc>
        <w:tc>
          <w:tcPr>
            <w:tcW w:w="2519" w:type="dxa"/>
          </w:tcPr>
          <w:p w14:paraId="1C96D793" w14:textId="77777777" w:rsidR="004C4A70" w:rsidRPr="009202AA" w:rsidRDefault="004C4A70" w:rsidP="004C4A70">
            <w:pPr>
              <w:pStyle w:val="TAC"/>
              <w:rPr>
                <w:rFonts w:cs="Arial"/>
              </w:rPr>
            </w:pPr>
            <w:r w:rsidRPr="009202AA">
              <w:rPr>
                <w:rFonts w:cs="Arial"/>
              </w:rPr>
              <w:t>NOTE 3</w:t>
            </w:r>
          </w:p>
        </w:tc>
      </w:tr>
      <w:tr w:rsidR="004C4A70" w:rsidRPr="009202AA" w14:paraId="3BF94EDD" w14:textId="77777777" w:rsidTr="004C4A70">
        <w:trPr>
          <w:cantSplit/>
          <w:jc w:val="center"/>
        </w:trPr>
        <w:tc>
          <w:tcPr>
            <w:tcW w:w="2976" w:type="dxa"/>
          </w:tcPr>
          <w:p w14:paraId="59270CAA" w14:textId="77777777" w:rsidR="004C4A70" w:rsidRPr="009202AA" w:rsidRDefault="004C4A70" w:rsidP="004C4A70">
            <w:pPr>
              <w:pStyle w:val="TAC"/>
              <w:rPr>
                <w:rFonts w:cs="Arial"/>
              </w:rPr>
            </w:pPr>
            <w:r w:rsidRPr="009202AA">
              <w:rPr>
                <w:rFonts w:cs="v5.0.0"/>
              </w:rPr>
              <w:t xml:space="preserve">12.75 GHz </w:t>
            </w:r>
            <w:r w:rsidRPr="009202AA">
              <w:rPr>
                <w:rFonts w:cs="v5.0.0"/>
              </w:rPr>
              <w:noBreakHyphen/>
              <w:t xml:space="preserve">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1276" w:type="dxa"/>
          </w:tcPr>
          <w:p w14:paraId="4A1DBA63" w14:textId="77777777" w:rsidR="004C4A70" w:rsidRPr="009202AA" w:rsidRDefault="004C4A70" w:rsidP="004C4A70">
            <w:pPr>
              <w:pStyle w:val="TAC"/>
              <w:rPr>
                <w:rFonts w:cs="Arial"/>
              </w:rPr>
            </w:pPr>
            <w:r w:rsidRPr="009202AA">
              <w:rPr>
                <w:rFonts w:cs="Arial"/>
              </w:rPr>
              <w:t>-30 + X dBm</w:t>
            </w:r>
          </w:p>
        </w:tc>
        <w:tc>
          <w:tcPr>
            <w:tcW w:w="1418" w:type="dxa"/>
          </w:tcPr>
          <w:p w14:paraId="71843FA1" w14:textId="77777777" w:rsidR="004C4A70" w:rsidRPr="009202AA" w:rsidRDefault="004C4A70" w:rsidP="004C4A70">
            <w:pPr>
              <w:pStyle w:val="TAC"/>
              <w:rPr>
                <w:rFonts w:cs="Arial"/>
              </w:rPr>
            </w:pPr>
            <w:r w:rsidRPr="009202AA">
              <w:rPr>
                <w:rFonts w:cs="Arial"/>
              </w:rPr>
              <w:t>1 MHz</w:t>
            </w:r>
          </w:p>
        </w:tc>
        <w:tc>
          <w:tcPr>
            <w:tcW w:w="2519" w:type="dxa"/>
          </w:tcPr>
          <w:p w14:paraId="7989F141" w14:textId="77777777" w:rsidR="004C4A70" w:rsidRPr="009202AA" w:rsidRDefault="004C4A70" w:rsidP="004C4A70">
            <w:pPr>
              <w:pStyle w:val="TAC"/>
              <w:rPr>
                <w:rFonts w:cs="Arial"/>
              </w:rPr>
            </w:pPr>
            <w:r w:rsidRPr="009202AA">
              <w:rPr>
                <w:rFonts w:cs="Arial"/>
              </w:rPr>
              <w:t>NOTE 3, NOTE 4</w:t>
            </w:r>
          </w:p>
        </w:tc>
      </w:tr>
      <w:tr w:rsidR="004C4A70" w:rsidRPr="009202AA" w14:paraId="3D50F1E7" w14:textId="77777777" w:rsidTr="004C4A70">
        <w:trPr>
          <w:cantSplit/>
          <w:jc w:val="center"/>
        </w:trPr>
        <w:tc>
          <w:tcPr>
            <w:tcW w:w="8189" w:type="dxa"/>
            <w:gridSpan w:val="4"/>
          </w:tcPr>
          <w:p w14:paraId="66533EB0"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[14]</w:t>
            </w:r>
            <w:r w:rsidRPr="009202AA">
              <w:rPr>
                <w:rFonts w:cs="Arial"/>
              </w:rPr>
              <w:t>, s4.1</w:t>
            </w:r>
          </w:p>
          <w:p w14:paraId="2298CDF1"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[14]</w:t>
            </w:r>
            <w:r w:rsidRPr="009202AA">
              <w:rPr>
                <w:rFonts w:cs="v3.8.0"/>
              </w:rPr>
              <w:t>, s4.3 and Annex 7</w:t>
            </w:r>
          </w:p>
          <w:p w14:paraId="5B214E85" w14:textId="77777777" w:rsidR="004C4A70" w:rsidRPr="009202AA" w:rsidRDefault="004C4A70" w:rsidP="004C4A70">
            <w:pPr>
              <w:pStyle w:val="TAN"/>
              <w:rPr>
                <w:rFonts w:cs="v3.8.0"/>
              </w:rPr>
            </w:pPr>
            <w:r w:rsidRPr="009202AA">
              <w:rPr>
                <w:rFonts w:cs="Arial"/>
              </w:rPr>
              <w:t>NOTE 3:</w:t>
            </w:r>
            <w:r w:rsidRPr="009202AA">
              <w:rPr>
                <w:rFonts w:cs="Arial"/>
              </w:rPr>
              <w:tab/>
              <w:t xml:space="preserve">Bandwidth as in ITU-R Recommendation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27CE3875" w14:textId="54DEFDFF" w:rsidR="004C4A70" w:rsidRPr="009202AA" w:rsidRDefault="004C4A70" w:rsidP="004C4A70">
            <w:pPr>
              <w:pStyle w:val="TAN"/>
              <w:rPr>
                <w:rFonts w:cs="Arial"/>
              </w:rPr>
            </w:pPr>
            <w:r w:rsidRPr="009202AA">
              <w:rPr>
                <w:rFonts w:cs="Arial"/>
              </w:rPr>
              <w:t>NOTE 4:</w:t>
            </w:r>
            <w:r w:rsidRPr="009202AA">
              <w:rPr>
                <w:rFonts w:cs="Arial"/>
              </w:rPr>
              <w:tab/>
            </w:r>
            <w:r w:rsidR="000A0A1A" w:rsidRPr="009202AA">
              <w:rPr>
                <w:rFonts w:cs="Arial"/>
              </w:rPr>
              <w:t>This spurious frequency range applies</w:t>
            </w:r>
            <w:r w:rsidR="000A0A1A" w:rsidRPr="009202AA" w:rsidDel="00005173">
              <w:rPr>
                <w:rFonts w:cs="Arial"/>
              </w:rPr>
              <w:t xml:space="preserve"> </w:t>
            </w:r>
            <w:r w:rsidR="000A0A1A" w:rsidRPr="009202AA">
              <w:rPr>
                <w:rFonts w:cs="Arial"/>
              </w:rPr>
              <w:t xml:space="preserve">only for </w:t>
            </w:r>
            <w:r w:rsidR="000A0A1A" w:rsidRPr="009202AA">
              <w:rPr>
                <w:rFonts w:cs="Arial"/>
                <w:i/>
              </w:rPr>
              <w:t>operating bands</w:t>
            </w:r>
            <w:r w:rsidR="000A0A1A" w:rsidRPr="009202AA">
              <w:rPr>
                <w:rFonts w:cs="Arial"/>
              </w:rPr>
              <w:t xml:space="preserve"> for which the 5</w:t>
            </w:r>
            <w:r w:rsidR="000A0A1A" w:rsidRPr="009202AA">
              <w:rPr>
                <w:rFonts w:cs="Arial"/>
                <w:vertAlign w:val="superscript"/>
              </w:rPr>
              <w:t>th</w:t>
            </w:r>
            <w:r w:rsidR="000A0A1A" w:rsidRPr="009202AA">
              <w:rPr>
                <w:rFonts w:cs="Arial"/>
              </w:rPr>
              <w:t xml:space="preserve"> harmonic of the upper frequency edge </w:t>
            </w:r>
            <w:r w:rsidR="000A0A1A" w:rsidRPr="009202AA">
              <w:t xml:space="preserve">of the UL </w:t>
            </w:r>
            <w:r w:rsidR="000A0A1A" w:rsidRPr="009202AA">
              <w:rPr>
                <w:i/>
              </w:rPr>
              <w:t>operating band</w:t>
            </w:r>
            <w:r w:rsidR="000A0A1A" w:rsidRPr="009202AA">
              <w:rPr>
                <w:rFonts w:cs="Arial"/>
              </w:rPr>
              <w:t xml:space="preserve"> is reaching beyond 12.75 GHz.</w:t>
            </w:r>
          </w:p>
          <w:p w14:paraId="2D58A8D0" w14:textId="77777777" w:rsidR="004C4A70" w:rsidRPr="009202AA" w:rsidRDefault="004C4A70" w:rsidP="004C4A70">
            <w:pPr>
              <w:pStyle w:val="TAN"/>
              <w:rPr>
                <w:rFonts w:cs="Arial"/>
              </w:rPr>
            </w:pPr>
            <w:r w:rsidRPr="009202AA">
              <w:rPr>
                <w:rFonts w:cs="Arial"/>
              </w:rPr>
              <w:t>NOTE 5:</w:t>
            </w:r>
            <w:r w:rsidRPr="009202AA">
              <w:rPr>
                <w:rFonts w:cs="Arial"/>
              </w:rPr>
              <w:tab/>
              <w:t>X = 6 dB</w:t>
            </w:r>
            <w:r w:rsidRPr="009202AA">
              <w:t>, unless stated differently in regional regulation</w:t>
            </w:r>
            <w:r w:rsidRPr="009202AA">
              <w:rPr>
                <w:rFonts w:cs="Arial"/>
              </w:rPr>
              <w:t>.</w:t>
            </w:r>
          </w:p>
        </w:tc>
      </w:tr>
      <w:tr w:rsidR="004C4A70" w:rsidRPr="009202AA" w14:paraId="53AFF05E" w14:textId="77777777" w:rsidTr="004C4A70">
        <w:trPr>
          <w:cantSplit/>
          <w:jc w:val="center"/>
        </w:trPr>
        <w:tc>
          <w:tcPr>
            <w:tcW w:w="8189" w:type="dxa"/>
            <w:gridSpan w:val="4"/>
          </w:tcPr>
          <w:p w14:paraId="655D098D" w14:textId="77777777" w:rsidR="004C4A70" w:rsidRPr="009202AA" w:rsidRDefault="004C4A70" w:rsidP="004C4A70">
            <w:pPr>
              <w:pStyle w:val="TAN"/>
              <w:rPr>
                <w:rFonts w:cs="Arial"/>
              </w:rPr>
            </w:pPr>
            <w:r w:rsidRPr="009202AA">
              <w:rPr>
                <w:rFonts w:cs="Arial"/>
              </w:rPr>
              <w:t>Key:</w:t>
            </w:r>
            <w:r w:rsidRPr="009202AA">
              <w:rPr>
                <w:rFonts w:cs="Arial"/>
              </w:rPr>
              <w:tab/>
            </w:r>
          </w:p>
          <w:p w14:paraId="3D444FDF"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00B8FC33"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1FA516B3" w14:textId="77777777" w:rsidR="004C4A70" w:rsidRPr="009202AA" w:rsidRDefault="004C4A70" w:rsidP="004C4A70"/>
    <w:p w14:paraId="1B649A16" w14:textId="77777777" w:rsidR="004C4A70" w:rsidRPr="009202AA" w:rsidRDefault="004C4A70" w:rsidP="004C4A70">
      <w:pPr>
        <w:pStyle w:val="TH"/>
      </w:pPr>
      <w:r w:rsidRPr="009202AA">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3CBBEB3F" w14:textId="77777777" w:rsidTr="004C4A70">
        <w:trPr>
          <w:cantSplit/>
          <w:jc w:val="center"/>
        </w:trPr>
        <w:tc>
          <w:tcPr>
            <w:tcW w:w="2976" w:type="dxa"/>
          </w:tcPr>
          <w:p w14:paraId="7D77F549" w14:textId="77777777" w:rsidR="004C4A70" w:rsidRPr="009202AA" w:rsidRDefault="004C4A70" w:rsidP="004C4A70">
            <w:pPr>
              <w:pStyle w:val="TAH"/>
              <w:rPr>
                <w:rFonts w:cs="Arial"/>
              </w:rPr>
            </w:pPr>
            <w:r w:rsidRPr="009202AA">
              <w:rPr>
                <w:rFonts w:cs="Arial"/>
              </w:rPr>
              <w:t>Band</w:t>
            </w:r>
          </w:p>
        </w:tc>
        <w:tc>
          <w:tcPr>
            <w:tcW w:w="1276" w:type="dxa"/>
          </w:tcPr>
          <w:p w14:paraId="7E09F3A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1418" w:type="dxa"/>
          </w:tcPr>
          <w:p w14:paraId="5ED5D497" w14:textId="77777777" w:rsidR="004C4A70" w:rsidRPr="009202AA" w:rsidRDefault="004C4A70" w:rsidP="004C4A70">
            <w:pPr>
              <w:pStyle w:val="TAH"/>
              <w:rPr>
                <w:rFonts w:cs="Arial"/>
              </w:rPr>
            </w:pPr>
            <w:r w:rsidRPr="009202AA">
              <w:rPr>
                <w:rFonts w:cs="Arial"/>
              </w:rPr>
              <w:t>Measurement Bandwidth</w:t>
            </w:r>
          </w:p>
        </w:tc>
        <w:tc>
          <w:tcPr>
            <w:tcW w:w="2519" w:type="dxa"/>
          </w:tcPr>
          <w:p w14:paraId="4C498D3B" w14:textId="77777777" w:rsidR="004C4A70" w:rsidRPr="009202AA" w:rsidRDefault="004C4A70" w:rsidP="004C4A70">
            <w:pPr>
              <w:pStyle w:val="TAH"/>
              <w:rPr>
                <w:rFonts w:cs="Arial"/>
              </w:rPr>
            </w:pPr>
            <w:r w:rsidRPr="009202AA">
              <w:rPr>
                <w:rFonts w:cs="Arial"/>
                <w:i/>
              </w:rPr>
              <w:t>Notes</w:t>
            </w:r>
          </w:p>
        </w:tc>
      </w:tr>
      <w:tr w:rsidR="004C4A70" w:rsidRPr="009202AA" w14:paraId="4624BC99" w14:textId="77777777" w:rsidTr="004C4A70">
        <w:trPr>
          <w:cantSplit/>
          <w:jc w:val="center"/>
        </w:trPr>
        <w:tc>
          <w:tcPr>
            <w:tcW w:w="2976" w:type="dxa"/>
          </w:tcPr>
          <w:p w14:paraId="103CAF6C"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w:t>
            </w:r>
          </w:p>
        </w:tc>
        <w:tc>
          <w:tcPr>
            <w:tcW w:w="1276" w:type="dxa"/>
          </w:tcPr>
          <w:p w14:paraId="03228C6B" w14:textId="77777777" w:rsidR="004C4A70" w:rsidRPr="009202AA" w:rsidRDefault="004C4A70" w:rsidP="004C4A70">
            <w:pPr>
              <w:pStyle w:val="TAC"/>
              <w:rPr>
                <w:rFonts w:cs="Arial"/>
              </w:rPr>
            </w:pPr>
            <w:r w:rsidRPr="009202AA">
              <w:rPr>
                <w:rFonts w:cs="Arial"/>
              </w:rPr>
              <w:t>-36 + X dBm</w:t>
            </w:r>
          </w:p>
        </w:tc>
        <w:tc>
          <w:tcPr>
            <w:tcW w:w="1418" w:type="dxa"/>
          </w:tcPr>
          <w:p w14:paraId="5F71919A" w14:textId="77777777" w:rsidR="004C4A70" w:rsidRPr="009202AA" w:rsidRDefault="004C4A70" w:rsidP="004C4A70">
            <w:pPr>
              <w:pStyle w:val="TAC"/>
              <w:rPr>
                <w:rFonts w:cs="Arial"/>
              </w:rPr>
            </w:pPr>
            <w:r w:rsidRPr="009202AA">
              <w:rPr>
                <w:rFonts w:cs="Arial"/>
              </w:rPr>
              <w:t>100 kHz</w:t>
            </w:r>
          </w:p>
        </w:tc>
        <w:tc>
          <w:tcPr>
            <w:tcW w:w="2519" w:type="dxa"/>
          </w:tcPr>
          <w:p w14:paraId="22EBABA6" w14:textId="77777777" w:rsidR="004C4A70" w:rsidRPr="009202AA" w:rsidRDefault="004C4A70" w:rsidP="004C4A70">
            <w:pPr>
              <w:pStyle w:val="TAC"/>
              <w:rPr>
                <w:rFonts w:cs="Arial"/>
              </w:rPr>
            </w:pPr>
            <w:r w:rsidRPr="009202AA">
              <w:rPr>
                <w:rFonts w:cs="Arial"/>
              </w:rPr>
              <w:t>NOTE 1</w:t>
            </w:r>
          </w:p>
        </w:tc>
      </w:tr>
      <w:tr w:rsidR="004C4A70" w:rsidRPr="009202AA" w14:paraId="18E494E8" w14:textId="77777777" w:rsidTr="004C4A70">
        <w:trPr>
          <w:cantSplit/>
          <w:jc w:val="center"/>
        </w:trPr>
        <w:tc>
          <w:tcPr>
            <w:tcW w:w="2976" w:type="dxa"/>
          </w:tcPr>
          <w:p w14:paraId="0A640364"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39E2C395" w14:textId="77777777" w:rsidR="004C4A70" w:rsidRPr="009202AA" w:rsidRDefault="004C4A70" w:rsidP="004C4A70">
            <w:pPr>
              <w:pStyle w:val="TAC"/>
              <w:rPr>
                <w:rFonts w:cs="Arial"/>
              </w:rPr>
            </w:pPr>
            <w:r w:rsidRPr="009202AA">
              <w:rPr>
                <w:rFonts w:cs="Arial"/>
              </w:rPr>
              <w:t>-16 + X dBm</w:t>
            </w:r>
          </w:p>
        </w:tc>
        <w:tc>
          <w:tcPr>
            <w:tcW w:w="1418" w:type="dxa"/>
          </w:tcPr>
          <w:p w14:paraId="4B760412" w14:textId="77777777" w:rsidR="004C4A70" w:rsidRPr="009202AA" w:rsidRDefault="004C4A70" w:rsidP="004C4A70">
            <w:pPr>
              <w:pStyle w:val="TAC"/>
              <w:rPr>
                <w:rFonts w:cs="Arial"/>
              </w:rPr>
            </w:pPr>
            <w:r w:rsidRPr="009202AA">
              <w:rPr>
                <w:rFonts w:cs="Arial"/>
              </w:rPr>
              <w:t>100 kHz</w:t>
            </w:r>
          </w:p>
        </w:tc>
        <w:tc>
          <w:tcPr>
            <w:tcW w:w="2519" w:type="dxa"/>
          </w:tcPr>
          <w:p w14:paraId="0986F152" w14:textId="77777777" w:rsidR="004C4A70" w:rsidRPr="009202AA" w:rsidRDefault="004C4A70" w:rsidP="004C4A70">
            <w:pPr>
              <w:pStyle w:val="TAC"/>
              <w:rPr>
                <w:rFonts w:cs="Arial"/>
              </w:rPr>
            </w:pPr>
            <w:r w:rsidRPr="009202AA">
              <w:rPr>
                <w:rFonts w:cs="Arial"/>
              </w:rPr>
              <w:t>NOTE 2</w:t>
            </w:r>
          </w:p>
        </w:tc>
      </w:tr>
      <w:tr w:rsidR="004C4A70" w:rsidRPr="009202AA" w14:paraId="256B02AD" w14:textId="77777777" w:rsidTr="004C4A70">
        <w:trPr>
          <w:cantSplit/>
          <w:jc w:val="center"/>
        </w:trPr>
        <w:tc>
          <w:tcPr>
            <w:tcW w:w="2976" w:type="dxa"/>
          </w:tcPr>
          <w:p w14:paraId="1431520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 GHz</w:t>
            </w:r>
          </w:p>
        </w:tc>
        <w:tc>
          <w:tcPr>
            <w:tcW w:w="1276" w:type="dxa"/>
          </w:tcPr>
          <w:p w14:paraId="43240CBD" w14:textId="77777777" w:rsidR="004C4A70" w:rsidRPr="009202AA" w:rsidRDefault="004C4A70" w:rsidP="004C4A70">
            <w:pPr>
              <w:pStyle w:val="TAC"/>
              <w:rPr>
                <w:rFonts w:cs="Arial"/>
              </w:rPr>
            </w:pPr>
            <w:r w:rsidRPr="009202AA">
              <w:rPr>
                <w:rFonts w:cs="Arial"/>
              </w:rPr>
              <w:t>-36 + X dBm</w:t>
            </w:r>
          </w:p>
        </w:tc>
        <w:tc>
          <w:tcPr>
            <w:tcW w:w="1418" w:type="dxa"/>
          </w:tcPr>
          <w:p w14:paraId="59098BB8" w14:textId="77777777" w:rsidR="004C4A70" w:rsidRPr="009202AA" w:rsidRDefault="004C4A70" w:rsidP="004C4A70">
            <w:pPr>
              <w:pStyle w:val="TAC"/>
              <w:rPr>
                <w:rFonts w:cs="Arial"/>
              </w:rPr>
            </w:pPr>
            <w:r w:rsidRPr="009202AA">
              <w:rPr>
                <w:rFonts w:cs="Arial"/>
              </w:rPr>
              <w:t>100 kHz</w:t>
            </w:r>
          </w:p>
        </w:tc>
        <w:tc>
          <w:tcPr>
            <w:tcW w:w="2519" w:type="dxa"/>
          </w:tcPr>
          <w:p w14:paraId="5E42029C" w14:textId="77777777" w:rsidR="004C4A70" w:rsidRPr="009202AA" w:rsidRDefault="004C4A70" w:rsidP="004C4A70">
            <w:pPr>
              <w:pStyle w:val="TAC"/>
              <w:rPr>
                <w:rFonts w:cs="Arial"/>
              </w:rPr>
            </w:pPr>
            <w:r w:rsidRPr="009202AA">
              <w:rPr>
                <w:rFonts w:cs="Arial"/>
              </w:rPr>
              <w:t>NOTE 1</w:t>
            </w:r>
          </w:p>
        </w:tc>
      </w:tr>
      <w:tr w:rsidR="004C4A70" w:rsidRPr="009202AA" w14:paraId="7479EB99" w14:textId="77777777" w:rsidTr="004C4A70">
        <w:trPr>
          <w:cantSplit/>
          <w:jc w:val="center"/>
        </w:trPr>
        <w:tc>
          <w:tcPr>
            <w:tcW w:w="2976" w:type="dxa"/>
          </w:tcPr>
          <w:p w14:paraId="15525ED2" w14:textId="77777777" w:rsidR="004C4A70" w:rsidRPr="009202AA" w:rsidRDefault="004C4A70" w:rsidP="004C4A70">
            <w:pPr>
              <w:pStyle w:val="TAC"/>
              <w:rPr>
                <w:rFonts w:cs="Arial"/>
              </w:rPr>
            </w:pPr>
            <w:r w:rsidRPr="009202AA">
              <w:rPr>
                <w:rFonts w:cs="Arial"/>
              </w:rPr>
              <w:t xml:space="preserve">1GHz </w:t>
            </w:r>
            <w:r w:rsidRPr="009202AA">
              <w:rPr>
                <w:rFonts w:cs="Arial"/>
              </w:rPr>
              <w:sym w:font="Symbol" w:char="F0AB"/>
            </w:r>
            <w:r w:rsidRPr="009202AA">
              <w:rPr>
                <w:rFonts w:cs="Arial"/>
              </w:rPr>
              <w:t xml:space="preserve"> 12.75GHz</w:t>
            </w:r>
          </w:p>
        </w:tc>
        <w:tc>
          <w:tcPr>
            <w:tcW w:w="1276" w:type="dxa"/>
          </w:tcPr>
          <w:p w14:paraId="140C6C11" w14:textId="77777777" w:rsidR="004C4A70" w:rsidRPr="009202AA" w:rsidRDefault="004C4A70" w:rsidP="004C4A70">
            <w:pPr>
              <w:pStyle w:val="TAC"/>
              <w:rPr>
                <w:rFonts w:cs="Arial"/>
              </w:rPr>
            </w:pPr>
            <w:r w:rsidRPr="009202AA">
              <w:rPr>
                <w:rFonts w:cs="Arial"/>
              </w:rPr>
              <w:t>-30 + X dBm</w:t>
            </w:r>
          </w:p>
        </w:tc>
        <w:tc>
          <w:tcPr>
            <w:tcW w:w="1418" w:type="dxa"/>
          </w:tcPr>
          <w:p w14:paraId="3B9A907B" w14:textId="77777777" w:rsidR="004C4A70" w:rsidRPr="009202AA" w:rsidRDefault="004C4A70" w:rsidP="004C4A70">
            <w:pPr>
              <w:pStyle w:val="TAC"/>
              <w:rPr>
                <w:rFonts w:cs="Arial"/>
              </w:rPr>
            </w:pPr>
            <w:r w:rsidRPr="009202AA">
              <w:rPr>
                <w:rFonts w:cs="Arial"/>
              </w:rPr>
              <w:t>1 MHz</w:t>
            </w:r>
          </w:p>
        </w:tc>
        <w:tc>
          <w:tcPr>
            <w:tcW w:w="2519" w:type="dxa"/>
          </w:tcPr>
          <w:p w14:paraId="33A5A363" w14:textId="77777777" w:rsidR="004C4A70" w:rsidRPr="009202AA" w:rsidRDefault="004C4A70" w:rsidP="004C4A70">
            <w:pPr>
              <w:pStyle w:val="TAC"/>
              <w:rPr>
                <w:rFonts w:cs="Arial"/>
              </w:rPr>
            </w:pPr>
            <w:r w:rsidRPr="009202AA">
              <w:rPr>
                <w:rFonts w:cs="Arial"/>
              </w:rPr>
              <w:t>NOTE 3</w:t>
            </w:r>
          </w:p>
        </w:tc>
      </w:tr>
      <w:tr w:rsidR="004C4A70" w:rsidRPr="009202AA" w14:paraId="05E34423" w14:textId="77777777" w:rsidTr="004C4A70">
        <w:trPr>
          <w:cantSplit/>
          <w:jc w:val="center"/>
        </w:trPr>
        <w:tc>
          <w:tcPr>
            <w:tcW w:w="8189" w:type="dxa"/>
            <w:gridSpan w:val="4"/>
          </w:tcPr>
          <w:p w14:paraId="0450363C"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[17]</w:t>
            </w:r>
            <w:r w:rsidRPr="009202AA">
              <w:rPr>
                <w:rFonts w:cs="Arial"/>
              </w:rPr>
              <w:t>, s4.1</w:t>
            </w:r>
          </w:p>
          <w:p w14:paraId="143D53C5"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[17]</w:t>
            </w:r>
            <w:r w:rsidRPr="009202AA">
              <w:rPr>
                <w:rFonts w:cs="v3.8.0"/>
              </w:rPr>
              <w:t>, s4.3 and Annex 7</w:t>
            </w:r>
          </w:p>
          <w:p w14:paraId="0FC37A58" w14:textId="77777777" w:rsidR="004C4A70" w:rsidRPr="009202AA" w:rsidRDefault="004C4A70" w:rsidP="004C4A70">
            <w:pPr>
              <w:pStyle w:val="TAN"/>
              <w:rPr>
                <w:rFonts w:cs="Arial"/>
              </w:rPr>
            </w:pPr>
            <w:r w:rsidRPr="009202AA">
              <w:rPr>
                <w:rFonts w:cs="Arial"/>
              </w:rPr>
              <w:t>NOTE 3:</w:t>
            </w:r>
            <w:r w:rsidRPr="009202AA">
              <w:rPr>
                <w:rFonts w:cs="Arial"/>
              </w:rPr>
              <w:tab/>
              <w:t xml:space="preserve">Bandwidth as in ITU-R Recommendation SM.329 </w:t>
            </w:r>
            <w:r w:rsidRPr="009202AA">
              <w:rPr>
                <w:rFonts w:cs="v5.0.0"/>
              </w:rPr>
              <w:t>[17]</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59394A46" w14:textId="77777777" w:rsidR="004C4A70" w:rsidRPr="009202AA" w:rsidRDefault="004C4A70" w:rsidP="004C4A70">
            <w:pPr>
              <w:pStyle w:val="TAN"/>
              <w:rPr>
                <w:rFonts w:cs="Arial"/>
              </w:rPr>
            </w:pPr>
            <w:r w:rsidRPr="009202AA">
              <w:rPr>
                <w:rFonts w:cs="Arial"/>
              </w:rPr>
              <w:t>NOTE 4:</w:t>
            </w:r>
            <w:r w:rsidRPr="009202AA">
              <w:rPr>
                <w:rFonts w:cs="Arial"/>
              </w:rPr>
              <w:tab/>
              <w:t>X = 6 dB</w:t>
            </w:r>
            <w:r w:rsidRPr="009202AA">
              <w:t>, unless stated differently in regional regulation</w:t>
            </w:r>
            <w:r w:rsidRPr="009202AA">
              <w:rPr>
                <w:rFonts w:cs="Arial"/>
              </w:rPr>
              <w:t>.</w:t>
            </w:r>
          </w:p>
        </w:tc>
      </w:tr>
      <w:tr w:rsidR="004C4A70" w:rsidRPr="009202AA" w14:paraId="5F208F46" w14:textId="77777777" w:rsidTr="004C4A70">
        <w:trPr>
          <w:cantSplit/>
          <w:jc w:val="center"/>
        </w:trPr>
        <w:tc>
          <w:tcPr>
            <w:tcW w:w="8189" w:type="dxa"/>
            <w:gridSpan w:val="4"/>
          </w:tcPr>
          <w:p w14:paraId="7AB9AAFC" w14:textId="77777777" w:rsidR="004C4A70" w:rsidRPr="009202AA" w:rsidRDefault="004C4A70" w:rsidP="004C4A70">
            <w:pPr>
              <w:pStyle w:val="TAN"/>
              <w:tabs>
                <w:tab w:val="left" w:pos="795"/>
              </w:tabs>
              <w:rPr>
                <w:rFonts w:cs="Arial"/>
              </w:rPr>
            </w:pPr>
            <w:r w:rsidRPr="009202AA">
              <w:rPr>
                <w:rFonts w:cs="Arial"/>
              </w:rPr>
              <w:t>Key:</w:t>
            </w:r>
            <w:r w:rsidRPr="009202AA">
              <w:rPr>
                <w:rFonts w:cs="Arial"/>
              </w:rPr>
              <w:tab/>
            </w:r>
          </w:p>
          <w:p w14:paraId="3FE16F32"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4673AF80"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7F255F18" w14:textId="77777777" w:rsidR="004C4A70" w:rsidRPr="009202AA" w:rsidRDefault="004C4A70" w:rsidP="004C4A70"/>
    <w:p w14:paraId="57BE26C9" w14:textId="77777777" w:rsidR="004C4A70" w:rsidRPr="009202AA" w:rsidRDefault="004C4A70" w:rsidP="004C4A70">
      <w:pPr>
        <w:pStyle w:val="Heading5"/>
        <w:rPr>
          <w:rFonts w:cs="v3.8.0"/>
        </w:rPr>
      </w:pPr>
      <w:bookmarkStart w:id="3357" w:name="_Toc21096754"/>
      <w:bookmarkStart w:id="3358" w:name="_Toc29763721"/>
      <w:bookmarkStart w:id="3359" w:name="_Toc36030192"/>
      <w:bookmarkStart w:id="3360" w:name="_Toc37180092"/>
      <w:bookmarkStart w:id="3361" w:name="_Toc45869792"/>
      <w:bookmarkStart w:id="3362" w:name="_Toc52555598"/>
      <w:bookmarkStart w:id="3363" w:name="_Toc61126425"/>
      <w:bookmarkStart w:id="3364" w:name="_Toc67911841"/>
      <w:r w:rsidRPr="009202AA">
        <w:t>9.7.6.3.2</w:t>
      </w:r>
      <w:r w:rsidRPr="009202AA">
        <w:tab/>
        <w:t>Protection of the BS receiver</w:t>
      </w:r>
      <w:r w:rsidRPr="009202AA">
        <w:rPr>
          <w:rFonts w:cs="v3.8.0"/>
        </w:rPr>
        <w:t xml:space="preserve"> of own or different BS</w:t>
      </w:r>
      <w:bookmarkEnd w:id="3357"/>
      <w:bookmarkEnd w:id="3358"/>
      <w:bookmarkEnd w:id="3359"/>
      <w:bookmarkEnd w:id="3360"/>
      <w:bookmarkEnd w:id="3361"/>
      <w:bookmarkEnd w:id="3362"/>
      <w:bookmarkEnd w:id="3363"/>
      <w:bookmarkEnd w:id="3364"/>
    </w:p>
    <w:p w14:paraId="34E2CBA8" w14:textId="77777777" w:rsidR="004C4A70" w:rsidRPr="009202AA" w:rsidRDefault="004C4A70" w:rsidP="004C4A70">
      <w:pPr>
        <w:rPr>
          <w:rFonts w:cs="v5.0.0"/>
        </w:rPr>
      </w:pPr>
      <w:r w:rsidRPr="009202AA">
        <w:rPr>
          <w:rFonts w:cs="v5.0.0"/>
        </w:rPr>
        <w:t xml:space="preserve">This requirement shall be applied for 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7BABAF50"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0471949D"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9.7.6.3.2-1.</w:t>
      </w:r>
    </w:p>
    <w:p w14:paraId="145F0AF4" w14:textId="77777777" w:rsidR="004C4A70" w:rsidRPr="009202AA" w:rsidRDefault="004C4A70" w:rsidP="004C4A70">
      <w:pPr>
        <w:pStyle w:val="TH"/>
      </w:pPr>
      <w:r w:rsidRPr="009202AA">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4567FB11" w14:textId="77777777" w:rsidTr="004C4A70">
        <w:trPr>
          <w:cantSplit/>
          <w:jc w:val="center"/>
        </w:trPr>
        <w:tc>
          <w:tcPr>
            <w:tcW w:w="1846" w:type="dxa"/>
          </w:tcPr>
          <w:p w14:paraId="1D33E3CC" w14:textId="77777777" w:rsidR="004C4A70" w:rsidRPr="009202AA" w:rsidRDefault="004C4A70" w:rsidP="004C4A70">
            <w:pPr>
              <w:pStyle w:val="TAH"/>
              <w:rPr>
                <w:rFonts w:cs="Arial"/>
              </w:rPr>
            </w:pPr>
          </w:p>
        </w:tc>
        <w:tc>
          <w:tcPr>
            <w:tcW w:w="1577" w:type="dxa"/>
          </w:tcPr>
          <w:p w14:paraId="6AB6C294" w14:textId="77777777" w:rsidR="004C4A70" w:rsidRPr="009202AA" w:rsidRDefault="004C4A70" w:rsidP="004C4A70">
            <w:pPr>
              <w:pStyle w:val="TAH"/>
              <w:rPr>
                <w:rFonts w:cs="Arial"/>
              </w:rPr>
            </w:pPr>
            <w:r w:rsidRPr="009202AA">
              <w:rPr>
                <w:rFonts w:cs="Arial"/>
              </w:rPr>
              <w:t>Frequency range</w:t>
            </w:r>
          </w:p>
        </w:tc>
        <w:tc>
          <w:tcPr>
            <w:tcW w:w="1276" w:type="dxa"/>
          </w:tcPr>
          <w:p w14:paraId="00538DD2" w14:textId="77777777" w:rsidR="004C4A70" w:rsidRPr="009202AA" w:rsidRDefault="004C4A70" w:rsidP="004C4A70">
            <w:pPr>
              <w:pStyle w:val="TAH"/>
              <w:rPr>
                <w:rFonts w:cs="Arial"/>
              </w:rPr>
            </w:pPr>
            <w:r w:rsidRPr="009202AA">
              <w:rPr>
                <w:rFonts w:cs="Arial"/>
              </w:rPr>
              <w:t>Maximum Level</w:t>
            </w:r>
          </w:p>
        </w:tc>
        <w:tc>
          <w:tcPr>
            <w:tcW w:w="1418" w:type="dxa"/>
          </w:tcPr>
          <w:p w14:paraId="207473E7" w14:textId="77777777" w:rsidR="004C4A70" w:rsidRPr="009202AA" w:rsidRDefault="004C4A70" w:rsidP="004C4A70">
            <w:pPr>
              <w:pStyle w:val="TAH"/>
              <w:rPr>
                <w:rFonts w:cs="Arial"/>
              </w:rPr>
            </w:pPr>
            <w:r w:rsidRPr="009202AA">
              <w:rPr>
                <w:rFonts w:cs="Arial"/>
              </w:rPr>
              <w:t>Measurement Bandwidth</w:t>
            </w:r>
          </w:p>
        </w:tc>
        <w:tc>
          <w:tcPr>
            <w:tcW w:w="1956" w:type="dxa"/>
          </w:tcPr>
          <w:p w14:paraId="2E8F2AC1" w14:textId="77777777" w:rsidR="004C4A70" w:rsidRPr="009202AA" w:rsidRDefault="004C4A70" w:rsidP="004C4A70">
            <w:pPr>
              <w:pStyle w:val="TAH"/>
              <w:rPr>
                <w:rFonts w:cs="Arial"/>
              </w:rPr>
            </w:pPr>
            <w:r w:rsidRPr="009202AA">
              <w:rPr>
                <w:rFonts w:cs="Arial"/>
              </w:rPr>
              <w:t>Notes</w:t>
            </w:r>
          </w:p>
        </w:tc>
      </w:tr>
      <w:tr w:rsidR="004C4A70" w:rsidRPr="009202AA" w14:paraId="5944F481" w14:textId="77777777" w:rsidTr="004C4A70">
        <w:trPr>
          <w:cantSplit/>
          <w:jc w:val="center"/>
        </w:trPr>
        <w:tc>
          <w:tcPr>
            <w:tcW w:w="1846" w:type="dxa"/>
          </w:tcPr>
          <w:p w14:paraId="4117838F"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E1ECA42"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E42207E" w14:textId="77777777" w:rsidR="004C4A70" w:rsidRPr="009202AA" w:rsidRDefault="004C4A70" w:rsidP="004C4A70">
            <w:pPr>
              <w:pStyle w:val="TAC"/>
              <w:rPr>
                <w:rFonts w:cs="Arial"/>
              </w:rPr>
            </w:pPr>
            <w:r w:rsidRPr="009202AA">
              <w:rPr>
                <w:rFonts w:cs="Arial"/>
              </w:rPr>
              <w:t>- 120 dBm</w:t>
            </w:r>
          </w:p>
        </w:tc>
        <w:tc>
          <w:tcPr>
            <w:tcW w:w="1418" w:type="dxa"/>
          </w:tcPr>
          <w:p w14:paraId="09E54570" w14:textId="77777777" w:rsidR="004C4A70" w:rsidRPr="009202AA" w:rsidRDefault="004C4A70" w:rsidP="004C4A70">
            <w:pPr>
              <w:pStyle w:val="TAC"/>
              <w:rPr>
                <w:rFonts w:cs="Arial"/>
              </w:rPr>
            </w:pPr>
            <w:r w:rsidRPr="009202AA">
              <w:rPr>
                <w:rFonts w:cs="Arial"/>
              </w:rPr>
              <w:t>100 kHz</w:t>
            </w:r>
          </w:p>
        </w:tc>
        <w:tc>
          <w:tcPr>
            <w:tcW w:w="1956" w:type="dxa"/>
          </w:tcPr>
          <w:p w14:paraId="3BA58DFD" w14:textId="77777777" w:rsidR="004C4A70" w:rsidRPr="009202AA" w:rsidRDefault="004C4A70" w:rsidP="004C4A70">
            <w:pPr>
              <w:pStyle w:val="TAC"/>
              <w:rPr>
                <w:rFonts w:cs="Arial"/>
              </w:rPr>
            </w:pPr>
          </w:p>
        </w:tc>
      </w:tr>
      <w:tr w:rsidR="004C4A70" w:rsidRPr="009202AA" w14:paraId="5DC12601"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564F1A6"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4C973FA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6171B50B" w14:textId="77777777" w:rsidR="004C4A70" w:rsidRPr="009202AA" w:rsidRDefault="004C4A70" w:rsidP="004C4A70">
            <w:pPr>
              <w:pStyle w:val="TAC"/>
              <w:rPr>
                <w:rFonts w:cs="Arial"/>
              </w:rPr>
            </w:pPr>
            <w:r w:rsidRPr="009202AA">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623B5CDB"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1A66330C" w14:textId="77777777" w:rsidR="004C4A70" w:rsidRPr="009202AA" w:rsidRDefault="004C4A70" w:rsidP="004C4A70">
            <w:pPr>
              <w:pStyle w:val="TAC"/>
              <w:rPr>
                <w:rFonts w:cs="Arial"/>
              </w:rPr>
            </w:pPr>
          </w:p>
        </w:tc>
      </w:tr>
      <w:tr w:rsidR="004C4A70" w:rsidRPr="009202AA" w14:paraId="4023B358" w14:textId="77777777" w:rsidTr="004C4A70">
        <w:trPr>
          <w:cantSplit/>
          <w:jc w:val="center"/>
        </w:trPr>
        <w:tc>
          <w:tcPr>
            <w:tcW w:w="1846" w:type="dxa"/>
          </w:tcPr>
          <w:p w14:paraId="55DBDB9D"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6E84FB69"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EADE221" w14:textId="77777777" w:rsidR="004C4A70" w:rsidRPr="009202AA" w:rsidRDefault="004C4A70" w:rsidP="004C4A70">
            <w:pPr>
              <w:pStyle w:val="TAC"/>
              <w:rPr>
                <w:rFonts w:cs="Arial"/>
              </w:rPr>
            </w:pPr>
            <w:r w:rsidRPr="009202AA">
              <w:rPr>
                <w:rFonts w:cs="Arial"/>
              </w:rPr>
              <w:t>-</w:t>
            </w:r>
            <w:r w:rsidRPr="009202AA">
              <w:rPr>
                <w:rFonts w:cs="Arial"/>
                <w:lang w:eastAsia="zh-CN"/>
              </w:rPr>
              <w:t>106</w:t>
            </w:r>
            <w:r w:rsidRPr="009202AA">
              <w:rPr>
                <w:rFonts w:cs="Arial"/>
              </w:rPr>
              <w:t xml:space="preserve"> dBm</w:t>
            </w:r>
          </w:p>
        </w:tc>
        <w:tc>
          <w:tcPr>
            <w:tcW w:w="1418" w:type="dxa"/>
          </w:tcPr>
          <w:p w14:paraId="6FC8F6E9" w14:textId="77777777" w:rsidR="004C4A70" w:rsidRPr="009202AA" w:rsidRDefault="004C4A70" w:rsidP="004C4A70">
            <w:pPr>
              <w:pStyle w:val="TAC"/>
              <w:rPr>
                <w:rFonts w:cs="Arial"/>
              </w:rPr>
            </w:pPr>
            <w:r w:rsidRPr="009202AA">
              <w:rPr>
                <w:rFonts w:cs="Arial"/>
              </w:rPr>
              <w:t>100 kHz</w:t>
            </w:r>
          </w:p>
        </w:tc>
        <w:tc>
          <w:tcPr>
            <w:tcW w:w="1956" w:type="dxa"/>
          </w:tcPr>
          <w:p w14:paraId="0BB52A48" w14:textId="77777777" w:rsidR="004C4A70" w:rsidRPr="009202AA" w:rsidRDefault="004C4A70" w:rsidP="004C4A70">
            <w:pPr>
              <w:pStyle w:val="TAC"/>
              <w:rPr>
                <w:rFonts w:cs="Arial"/>
              </w:rPr>
            </w:pPr>
          </w:p>
        </w:tc>
      </w:tr>
    </w:tbl>
    <w:p w14:paraId="34A410BC" w14:textId="77777777" w:rsidR="004C4A70" w:rsidRPr="009202AA" w:rsidRDefault="004C4A70" w:rsidP="004C4A70"/>
    <w:p w14:paraId="1522C701" w14:textId="77777777" w:rsidR="004C4A70" w:rsidRPr="009202AA" w:rsidRDefault="004C4A70" w:rsidP="004C4A70">
      <w:pPr>
        <w:pStyle w:val="Heading5"/>
      </w:pPr>
      <w:bookmarkStart w:id="3365" w:name="_Toc21096755"/>
      <w:bookmarkStart w:id="3366" w:name="_Toc29763722"/>
      <w:bookmarkStart w:id="3367" w:name="_Toc36030193"/>
      <w:bookmarkStart w:id="3368" w:name="_Toc37180093"/>
      <w:bookmarkStart w:id="3369" w:name="_Toc45869793"/>
      <w:bookmarkStart w:id="3370" w:name="_Toc52555599"/>
      <w:bookmarkStart w:id="3371" w:name="_Toc61126426"/>
      <w:bookmarkStart w:id="3372" w:name="_Toc67911842"/>
      <w:r w:rsidRPr="009202AA">
        <w:lastRenderedPageBreak/>
        <w:t>9.7.6.3.3</w:t>
      </w:r>
      <w:r w:rsidRPr="009202AA">
        <w:tab/>
        <w:t>Additional spurious emissions requirements</w:t>
      </w:r>
      <w:bookmarkEnd w:id="3365"/>
      <w:bookmarkEnd w:id="3366"/>
      <w:bookmarkEnd w:id="3367"/>
      <w:bookmarkEnd w:id="3368"/>
      <w:bookmarkEnd w:id="3369"/>
      <w:bookmarkEnd w:id="3370"/>
      <w:bookmarkEnd w:id="3371"/>
      <w:bookmarkEnd w:id="3372"/>
    </w:p>
    <w:p w14:paraId="72392882" w14:textId="77777777" w:rsidR="004C4A70" w:rsidRPr="009202AA" w:rsidRDefault="004C4A70" w:rsidP="004C4A70">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5D3F771" w14:textId="77777777" w:rsidR="004C4A70" w:rsidRPr="009202AA" w:rsidRDefault="004C4A70" w:rsidP="004C4A70">
      <w:pPr>
        <w:pStyle w:val="TH"/>
      </w:pPr>
      <w:r w:rsidRPr="009202AA">
        <w:lastRenderedPageBreak/>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4C4A70" w:rsidRPr="009202AA" w14:paraId="627D8896" w14:textId="77777777" w:rsidTr="00F24274">
        <w:trPr>
          <w:cantSplit/>
          <w:trHeight w:val="113"/>
          <w:jc w:val="center"/>
        </w:trPr>
        <w:tc>
          <w:tcPr>
            <w:tcW w:w="1346" w:type="dxa"/>
            <w:shd w:val="clear" w:color="auto" w:fill="auto"/>
          </w:tcPr>
          <w:p w14:paraId="7FC87965" w14:textId="77777777" w:rsidR="004C4A70" w:rsidRPr="009202AA" w:rsidRDefault="004C4A70" w:rsidP="004C4A70">
            <w:pPr>
              <w:pStyle w:val="TAH"/>
              <w:rPr>
                <w:rFonts w:cs="Arial"/>
              </w:rPr>
            </w:pPr>
            <w:r w:rsidRPr="009202AA">
              <w:rPr>
                <w:rFonts w:cs="Arial"/>
              </w:rPr>
              <w:lastRenderedPageBreak/>
              <w:t>System type operating in the same geographical area</w:t>
            </w:r>
          </w:p>
        </w:tc>
        <w:tc>
          <w:tcPr>
            <w:tcW w:w="1657" w:type="dxa"/>
            <w:shd w:val="clear" w:color="auto" w:fill="auto"/>
          </w:tcPr>
          <w:p w14:paraId="48E6259B" w14:textId="77777777" w:rsidR="004C4A70" w:rsidRPr="009202AA" w:rsidRDefault="004C4A70" w:rsidP="004C4A70">
            <w:pPr>
              <w:pStyle w:val="TAH"/>
              <w:rPr>
                <w:rFonts w:cs="Arial"/>
              </w:rPr>
            </w:pPr>
            <w:r w:rsidRPr="009202AA">
              <w:rPr>
                <w:rFonts w:cs="Arial"/>
              </w:rPr>
              <w:t>Band for co-existence requirement</w:t>
            </w:r>
          </w:p>
        </w:tc>
        <w:tc>
          <w:tcPr>
            <w:tcW w:w="851" w:type="dxa"/>
            <w:shd w:val="clear" w:color="auto" w:fill="auto"/>
          </w:tcPr>
          <w:p w14:paraId="403D8659" w14:textId="77777777" w:rsidR="004C4A70" w:rsidRPr="009202AA" w:rsidRDefault="004C4A70" w:rsidP="004C4A70">
            <w:pPr>
              <w:pStyle w:val="TAH"/>
              <w:rPr>
                <w:rFonts w:cs="Arial"/>
              </w:rPr>
            </w:pPr>
            <w:r w:rsidRPr="009202AA">
              <w:rPr>
                <w:rFonts w:cs="Arial"/>
              </w:rPr>
              <w:t>Maximum Level</w:t>
            </w:r>
          </w:p>
        </w:tc>
        <w:tc>
          <w:tcPr>
            <w:tcW w:w="1417" w:type="dxa"/>
            <w:shd w:val="clear" w:color="auto" w:fill="auto"/>
          </w:tcPr>
          <w:p w14:paraId="1357D269" w14:textId="77777777" w:rsidR="004C4A70" w:rsidRPr="009202AA" w:rsidRDefault="004C4A70" w:rsidP="004C4A70">
            <w:pPr>
              <w:pStyle w:val="TAH"/>
              <w:rPr>
                <w:rFonts w:cs="Arial"/>
              </w:rPr>
            </w:pPr>
            <w:r w:rsidRPr="009202AA">
              <w:rPr>
                <w:rFonts w:cs="Arial"/>
              </w:rPr>
              <w:t>Measurement Bandwidth</w:t>
            </w:r>
          </w:p>
        </w:tc>
        <w:tc>
          <w:tcPr>
            <w:tcW w:w="4422" w:type="dxa"/>
            <w:shd w:val="clear" w:color="auto" w:fill="auto"/>
          </w:tcPr>
          <w:p w14:paraId="2B2FC3F6" w14:textId="77777777" w:rsidR="004C4A70" w:rsidRPr="009202AA" w:rsidRDefault="004C4A70" w:rsidP="004C4A70">
            <w:pPr>
              <w:pStyle w:val="TAH"/>
              <w:rPr>
                <w:rFonts w:cs="Arial"/>
              </w:rPr>
            </w:pPr>
            <w:r w:rsidRPr="009202AA">
              <w:rPr>
                <w:rFonts w:cs="Arial"/>
              </w:rPr>
              <w:t>Notes</w:t>
            </w:r>
          </w:p>
        </w:tc>
      </w:tr>
      <w:tr w:rsidR="004C4A70" w:rsidRPr="009202AA" w14:paraId="5C15AFE9" w14:textId="77777777" w:rsidTr="00F24274">
        <w:trPr>
          <w:cantSplit/>
          <w:trHeight w:val="113"/>
          <w:jc w:val="center"/>
        </w:trPr>
        <w:tc>
          <w:tcPr>
            <w:tcW w:w="1346" w:type="dxa"/>
            <w:vMerge w:val="restart"/>
            <w:shd w:val="clear" w:color="auto" w:fill="auto"/>
          </w:tcPr>
          <w:p w14:paraId="04EDC2A1" w14:textId="77777777" w:rsidR="004C4A70" w:rsidRPr="009202AA" w:rsidRDefault="004C4A70" w:rsidP="004C4A70">
            <w:pPr>
              <w:pStyle w:val="TAC"/>
              <w:rPr>
                <w:rFonts w:cs="Arial"/>
              </w:rPr>
            </w:pPr>
            <w:r w:rsidRPr="009202AA">
              <w:rPr>
                <w:rFonts w:cs="Arial"/>
              </w:rPr>
              <w:t>GSM900</w:t>
            </w:r>
          </w:p>
        </w:tc>
        <w:tc>
          <w:tcPr>
            <w:tcW w:w="1657" w:type="dxa"/>
            <w:shd w:val="clear" w:color="auto" w:fill="auto"/>
          </w:tcPr>
          <w:p w14:paraId="30504FB0"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140DEB6E"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750DA24A"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2717EE17" w14:textId="77777777" w:rsidR="004C4A70" w:rsidRPr="009202AA" w:rsidRDefault="004C4A70" w:rsidP="004C4A70">
            <w:pPr>
              <w:pStyle w:val="TAL"/>
              <w:rPr>
                <w:rFonts w:cs="Arial"/>
              </w:rPr>
            </w:pPr>
            <w:r w:rsidRPr="009202AA">
              <w:rPr>
                <w:rFonts w:cs="Arial"/>
              </w:rPr>
              <w:t>This requirement does not apply to UTRA FDD operating in band VIII</w:t>
            </w:r>
          </w:p>
        </w:tc>
      </w:tr>
      <w:tr w:rsidR="004C4A70" w:rsidRPr="009202AA" w14:paraId="43EE7971" w14:textId="77777777" w:rsidTr="00F24274">
        <w:trPr>
          <w:cantSplit/>
          <w:trHeight w:val="113"/>
          <w:jc w:val="center"/>
        </w:trPr>
        <w:tc>
          <w:tcPr>
            <w:tcW w:w="1346" w:type="dxa"/>
            <w:vMerge/>
            <w:shd w:val="clear" w:color="auto" w:fill="auto"/>
          </w:tcPr>
          <w:p w14:paraId="470A6964" w14:textId="77777777" w:rsidR="004C4A70" w:rsidRPr="009202AA" w:rsidRDefault="004C4A70" w:rsidP="004C4A70">
            <w:pPr>
              <w:pStyle w:val="TAC"/>
              <w:rPr>
                <w:rFonts w:cs="Arial"/>
              </w:rPr>
            </w:pPr>
          </w:p>
        </w:tc>
        <w:tc>
          <w:tcPr>
            <w:tcW w:w="1657" w:type="dxa"/>
            <w:shd w:val="clear" w:color="auto" w:fill="auto"/>
          </w:tcPr>
          <w:p w14:paraId="757A02CF" w14:textId="77777777" w:rsidR="004C4A70" w:rsidRPr="009202AA" w:rsidRDefault="004C4A70" w:rsidP="004C4A70">
            <w:pPr>
              <w:pStyle w:val="TAC"/>
              <w:rPr>
                <w:rFonts w:cs="v5.0.0"/>
              </w:rPr>
            </w:pPr>
            <w:r w:rsidRPr="009202AA">
              <w:rPr>
                <w:rFonts w:cs="Arial"/>
              </w:rPr>
              <w:t>876 - 915 MHz</w:t>
            </w:r>
          </w:p>
        </w:tc>
        <w:tc>
          <w:tcPr>
            <w:tcW w:w="851" w:type="dxa"/>
            <w:shd w:val="clear" w:color="auto" w:fill="auto"/>
          </w:tcPr>
          <w:p w14:paraId="64CAA51A" w14:textId="77777777" w:rsidR="004C4A70" w:rsidRPr="009202AA" w:rsidRDefault="004C4A70" w:rsidP="004C4A70">
            <w:pPr>
              <w:pStyle w:val="TAC"/>
              <w:rPr>
                <w:rFonts w:cs="v5.0.0"/>
              </w:rPr>
            </w:pPr>
            <w:r w:rsidRPr="009202AA">
              <w:rPr>
                <w:rFonts w:cs="Arial"/>
              </w:rPr>
              <w:t>-55 dBm</w:t>
            </w:r>
          </w:p>
        </w:tc>
        <w:tc>
          <w:tcPr>
            <w:tcW w:w="1417" w:type="dxa"/>
            <w:shd w:val="clear" w:color="auto" w:fill="auto"/>
          </w:tcPr>
          <w:p w14:paraId="4D2CB17C" w14:textId="77777777" w:rsidR="004C4A70" w:rsidRPr="009202AA" w:rsidRDefault="004C4A70" w:rsidP="004C4A70">
            <w:pPr>
              <w:pStyle w:val="TAC"/>
              <w:rPr>
                <w:rFonts w:cs="v5.0.0"/>
              </w:rPr>
            </w:pPr>
            <w:r w:rsidRPr="009202AA">
              <w:rPr>
                <w:rFonts w:cs="Arial"/>
              </w:rPr>
              <w:t>100 kHz</w:t>
            </w:r>
          </w:p>
        </w:tc>
        <w:tc>
          <w:tcPr>
            <w:tcW w:w="4422" w:type="dxa"/>
            <w:shd w:val="clear" w:color="auto" w:fill="auto"/>
          </w:tcPr>
          <w:p w14:paraId="46A1B01F" w14:textId="77777777" w:rsidR="004C4A70" w:rsidRPr="009202AA" w:rsidDel="00813974" w:rsidRDefault="004C4A70" w:rsidP="004C4A70">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4C4A70" w:rsidRPr="009202AA" w14:paraId="5212AE2D" w14:textId="77777777" w:rsidTr="00F24274">
        <w:trPr>
          <w:cantSplit/>
          <w:trHeight w:val="113"/>
          <w:jc w:val="center"/>
        </w:trPr>
        <w:tc>
          <w:tcPr>
            <w:tcW w:w="1346" w:type="dxa"/>
            <w:vMerge w:val="restart"/>
            <w:shd w:val="clear" w:color="auto" w:fill="auto"/>
          </w:tcPr>
          <w:p w14:paraId="2EB5B846" w14:textId="77777777" w:rsidR="004C4A70" w:rsidRPr="009202AA" w:rsidRDefault="004C4A70" w:rsidP="004C4A70">
            <w:pPr>
              <w:pStyle w:val="TAC"/>
              <w:rPr>
                <w:rFonts w:cs="Arial"/>
              </w:rPr>
            </w:pPr>
            <w:r w:rsidRPr="009202AA">
              <w:rPr>
                <w:rFonts w:cs="Arial"/>
              </w:rPr>
              <w:t>DCS1800</w:t>
            </w:r>
          </w:p>
        </w:tc>
        <w:tc>
          <w:tcPr>
            <w:tcW w:w="1657" w:type="dxa"/>
            <w:shd w:val="clear" w:color="auto" w:fill="auto"/>
          </w:tcPr>
          <w:p w14:paraId="0C6B0F34" w14:textId="77777777" w:rsidR="004C4A70" w:rsidRPr="009202AA" w:rsidRDefault="004C4A70" w:rsidP="004C4A70">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0232F3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77A491D8"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7F7BF92A" w14:textId="77777777" w:rsidR="004C4A70" w:rsidRPr="009202AA" w:rsidRDefault="004C4A70" w:rsidP="004C4A70">
            <w:pPr>
              <w:pStyle w:val="TAL"/>
              <w:rPr>
                <w:rFonts w:cs="Arial"/>
              </w:rPr>
            </w:pPr>
            <w:r w:rsidRPr="009202AA">
              <w:rPr>
                <w:rFonts w:cs="v5.0.0"/>
              </w:rPr>
              <w:t>This requirement does not apply to UTRA FDD operating in band III</w:t>
            </w:r>
          </w:p>
        </w:tc>
      </w:tr>
      <w:tr w:rsidR="004C4A70" w:rsidRPr="009202AA" w14:paraId="69F4D0FC" w14:textId="77777777" w:rsidTr="00F24274">
        <w:trPr>
          <w:cantSplit/>
          <w:trHeight w:val="113"/>
          <w:jc w:val="center"/>
        </w:trPr>
        <w:tc>
          <w:tcPr>
            <w:tcW w:w="1346" w:type="dxa"/>
            <w:vMerge/>
            <w:shd w:val="clear" w:color="auto" w:fill="auto"/>
          </w:tcPr>
          <w:p w14:paraId="31B0E02C" w14:textId="77777777" w:rsidR="004C4A70" w:rsidRPr="009202AA" w:rsidRDefault="004C4A70" w:rsidP="004C4A70">
            <w:pPr>
              <w:pStyle w:val="TAC"/>
              <w:rPr>
                <w:rFonts w:cs="Arial"/>
              </w:rPr>
            </w:pPr>
          </w:p>
        </w:tc>
        <w:tc>
          <w:tcPr>
            <w:tcW w:w="1657" w:type="dxa"/>
            <w:shd w:val="clear" w:color="auto" w:fill="auto"/>
          </w:tcPr>
          <w:p w14:paraId="6994BA12"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B32653" w14:textId="77777777" w:rsidR="004C4A70" w:rsidRPr="009202AA" w:rsidRDefault="004C4A70" w:rsidP="004C4A70">
            <w:pPr>
              <w:pStyle w:val="TAC"/>
              <w:rPr>
                <w:rFonts w:cs="Arial"/>
              </w:rPr>
            </w:pPr>
            <w:r w:rsidRPr="009202AA">
              <w:rPr>
                <w:rFonts w:cs="Arial"/>
              </w:rPr>
              <w:t>-55 dBm</w:t>
            </w:r>
          </w:p>
        </w:tc>
        <w:tc>
          <w:tcPr>
            <w:tcW w:w="1417" w:type="dxa"/>
            <w:shd w:val="clear" w:color="auto" w:fill="auto"/>
          </w:tcPr>
          <w:p w14:paraId="38D1F334" w14:textId="77777777" w:rsidR="004C4A70" w:rsidRPr="009202AA" w:rsidRDefault="004C4A70" w:rsidP="004C4A70">
            <w:pPr>
              <w:pStyle w:val="TAC"/>
              <w:rPr>
                <w:rFonts w:cs="Arial"/>
              </w:rPr>
            </w:pPr>
            <w:r w:rsidRPr="009202AA">
              <w:rPr>
                <w:rFonts w:cs="Arial"/>
              </w:rPr>
              <w:t>100 kHz</w:t>
            </w:r>
          </w:p>
        </w:tc>
        <w:tc>
          <w:tcPr>
            <w:tcW w:w="4422" w:type="dxa"/>
            <w:shd w:val="clear" w:color="auto" w:fill="auto"/>
          </w:tcPr>
          <w:p w14:paraId="696BDC71" w14:textId="77777777" w:rsidR="004C4A70" w:rsidRPr="009202AA" w:rsidRDefault="004C4A70" w:rsidP="004C4A70">
            <w:pPr>
              <w:pStyle w:val="TAL"/>
              <w:rPr>
                <w:rFonts w:cs="Arial"/>
              </w:rPr>
            </w:pPr>
            <w:r w:rsidRPr="009202AA">
              <w:rPr>
                <w:rFonts w:cs="v5.0.0"/>
              </w:rPr>
              <w:t>This requirement does not apply to UTRA FDD operating in band III, since it is already covered by the requirement in subclause 9.7.6.3.2.</w:t>
            </w:r>
          </w:p>
        </w:tc>
      </w:tr>
      <w:tr w:rsidR="004C4A70" w:rsidRPr="009202AA" w14:paraId="4D8B6C6F" w14:textId="77777777" w:rsidTr="00F24274">
        <w:trPr>
          <w:cantSplit/>
          <w:trHeight w:val="113"/>
          <w:jc w:val="center"/>
        </w:trPr>
        <w:tc>
          <w:tcPr>
            <w:tcW w:w="1346" w:type="dxa"/>
            <w:vMerge w:val="restart"/>
            <w:shd w:val="clear" w:color="auto" w:fill="auto"/>
          </w:tcPr>
          <w:p w14:paraId="70025000" w14:textId="77777777" w:rsidR="004C4A70" w:rsidRPr="009202AA" w:rsidRDefault="004C4A70" w:rsidP="004C4A70">
            <w:pPr>
              <w:pStyle w:val="TAC"/>
              <w:rPr>
                <w:rFonts w:cs="Arial"/>
              </w:rPr>
            </w:pPr>
            <w:r w:rsidRPr="009202AA">
              <w:rPr>
                <w:rFonts w:cs="Arial"/>
              </w:rPr>
              <w:t>PCS1900</w:t>
            </w:r>
          </w:p>
        </w:tc>
        <w:tc>
          <w:tcPr>
            <w:tcW w:w="1657" w:type="dxa"/>
            <w:shd w:val="clear" w:color="auto" w:fill="auto"/>
          </w:tcPr>
          <w:p w14:paraId="23C404E4" w14:textId="77777777" w:rsidR="004C4A70" w:rsidRPr="009202AA" w:rsidRDefault="004C4A70" w:rsidP="004C4A70">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31FC60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39FF3436"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0E82DE00"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4C4A70" w:rsidRPr="009202AA" w14:paraId="55A42C62" w14:textId="77777777" w:rsidTr="00F24274">
        <w:trPr>
          <w:cantSplit/>
          <w:trHeight w:val="113"/>
          <w:jc w:val="center"/>
        </w:trPr>
        <w:tc>
          <w:tcPr>
            <w:tcW w:w="1346" w:type="dxa"/>
            <w:vMerge/>
            <w:shd w:val="clear" w:color="auto" w:fill="auto"/>
          </w:tcPr>
          <w:p w14:paraId="78CBAE45" w14:textId="77777777" w:rsidR="004C4A70" w:rsidRPr="009202AA" w:rsidRDefault="004C4A70" w:rsidP="004C4A70">
            <w:pPr>
              <w:pStyle w:val="TAC"/>
              <w:rPr>
                <w:rFonts w:cs="Arial"/>
              </w:rPr>
            </w:pPr>
          </w:p>
        </w:tc>
        <w:tc>
          <w:tcPr>
            <w:tcW w:w="1657" w:type="dxa"/>
            <w:shd w:val="clear" w:color="auto" w:fill="auto"/>
          </w:tcPr>
          <w:p w14:paraId="38E98600" w14:textId="77777777" w:rsidR="004C4A70" w:rsidRPr="009202AA" w:rsidRDefault="004C4A70" w:rsidP="004C4A70">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71C68E6E" w14:textId="77777777" w:rsidR="004C4A70" w:rsidRPr="009202AA" w:rsidRDefault="004C4A70" w:rsidP="004C4A70">
            <w:pPr>
              <w:pStyle w:val="TAC"/>
              <w:rPr>
                <w:rFonts w:cs="Arial"/>
              </w:rPr>
            </w:pPr>
            <w:r w:rsidRPr="009202AA">
              <w:rPr>
                <w:rFonts w:cs="v5.0.0"/>
              </w:rPr>
              <w:t>-55 dBm</w:t>
            </w:r>
          </w:p>
        </w:tc>
        <w:tc>
          <w:tcPr>
            <w:tcW w:w="1417" w:type="dxa"/>
            <w:shd w:val="clear" w:color="auto" w:fill="auto"/>
          </w:tcPr>
          <w:p w14:paraId="69530965"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319C5636"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4C4A70" w:rsidRPr="009202AA" w14:paraId="1CE0F457" w14:textId="77777777" w:rsidTr="00F24274">
        <w:trPr>
          <w:cantSplit/>
          <w:trHeight w:val="113"/>
          <w:jc w:val="center"/>
        </w:trPr>
        <w:tc>
          <w:tcPr>
            <w:tcW w:w="1346" w:type="dxa"/>
            <w:vMerge w:val="restart"/>
            <w:shd w:val="clear" w:color="auto" w:fill="auto"/>
          </w:tcPr>
          <w:p w14:paraId="1647927B" w14:textId="77777777" w:rsidR="004C4A70" w:rsidRPr="009202AA" w:rsidRDefault="004C4A70" w:rsidP="004C4A70">
            <w:pPr>
              <w:pStyle w:val="TAC"/>
              <w:rPr>
                <w:rFonts w:cs="Arial"/>
              </w:rPr>
            </w:pPr>
            <w:r w:rsidRPr="009202AA">
              <w:rPr>
                <w:rFonts w:cs="Arial"/>
              </w:rPr>
              <w:t>GSM850 or CDMA850</w:t>
            </w:r>
          </w:p>
        </w:tc>
        <w:tc>
          <w:tcPr>
            <w:tcW w:w="1657" w:type="dxa"/>
            <w:shd w:val="clear" w:color="auto" w:fill="auto"/>
          </w:tcPr>
          <w:p w14:paraId="52CB3B38" w14:textId="77777777" w:rsidR="004C4A70" w:rsidRPr="009202AA" w:rsidRDefault="004C4A70" w:rsidP="004C4A70">
            <w:pPr>
              <w:pStyle w:val="TAC"/>
              <w:rPr>
                <w:rFonts w:cs="Arial"/>
              </w:rPr>
            </w:pPr>
            <w:r w:rsidRPr="009202AA">
              <w:rPr>
                <w:rFonts w:cs="v5.0.0"/>
              </w:rPr>
              <w:t>869 - 894 MHz</w:t>
            </w:r>
          </w:p>
        </w:tc>
        <w:tc>
          <w:tcPr>
            <w:tcW w:w="851" w:type="dxa"/>
            <w:shd w:val="clear" w:color="auto" w:fill="auto"/>
          </w:tcPr>
          <w:p w14:paraId="59ABB892"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2BD4A217"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175B1929" w14:textId="77777777" w:rsidR="004C4A70" w:rsidRPr="009202AA" w:rsidRDefault="004C4A70" w:rsidP="004C4A70">
            <w:pPr>
              <w:pStyle w:val="TAL"/>
              <w:rPr>
                <w:rFonts w:cs="Arial"/>
              </w:rPr>
            </w:pPr>
            <w:r w:rsidRPr="009202AA">
              <w:rPr>
                <w:rFonts w:cs="v5.0.0"/>
              </w:rPr>
              <w:t>This requirement does not apply to UTRA FDD BS operating in frequency band V or XXVI</w:t>
            </w:r>
          </w:p>
        </w:tc>
      </w:tr>
      <w:tr w:rsidR="004C4A70" w:rsidRPr="009202AA" w14:paraId="022A950A" w14:textId="77777777" w:rsidTr="00F24274">
        <w:trPr>
          <w:cantSplit/>
          <w:trHeight w:val="113"/>
          <w:jc w:val="center"/>
        </w:trPr>
        <w:tc>
          <w:tcPr>
            <w:tcW w:w="1346" w:type="dxa"/>
            <w:vMerge/>
            <w:shd w:val="clear" w:color="auto" w:fill="auto"/>
          </w:tcPr>
          <w:p w14:paraId="7D0A7B27" w14:textId="77777777" w:rsidR="004C4A70" w:rsidRPr="009202AA" w:rsidRDefault="004C4A70" w:rsidP="004C4A70">
            <w:pPr>
              <w:pStyle w:val="TAC"/>
              <w:rPr>
                <w:rFonts w:cs="Arial"/>
              </w:rPr>
            </w:pPr>
          </w:p>
        </w:tc>
        <w:tc>
          <w:tcPr>
            <w:tcW w:w="1657" w:type="dxa"/>
            <w:shd w:val="clear" w:color="auto" w:fill="auto"/>
          </w:tcPr>
          <w:p w14:paraId="1623874C"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6C0A3976" w14:textId="77777777" w:rsidR="004C4A70" w:rsidRPr="009202AA" w:rsidRDefault="004C4A70" w:rsidP="004C4A70">
            <w:pPr>
              <w:pStyle w:val="TAC"/>
              <w:rPr>
                <w:rFonts w:cs="v5.0.0"/>
              </w:rPr>
            </w:pPr>
            <w:r w:rsidRPr="009202AA">
              <w:rPr>
                <w:rFonts w:cs="v5.0.0"/>
              </w:rPr>
              <w:t>-55 dBm</w:t>
            </w:r>
          </w:p>
        </w:tc>
        <w:tc>
          <w:tcPr>
            <w:tcW w:w="1417" w:type="dxa"/>
            <w:shd w:val="clear" w:color="auto" w:fill="auto"/>
          </w:tcPr>
          <w:p w14:paraId="5F4B4F50" w14:textId="77777777" w:rsidR="004C4A70" w:rsidRPr="009202AA" w:rsidRDefault="004C4A70" w:rsidP="004C4A70">
            <w:pPr>
              <w:pStyle w:val="TAC"/>
              <w:rPr>
                <w:rFonts w:cs="v5.0.0"/>
              </w:rPr>
            </w:pPr>
            <w:r w:rsidRPr="009202AA">
              <w:rPr>
                <w:rFonts w:cs="v5.0.0"/>
              </w:rPr>
              <w:t>100 kHz</w:t>
            </w:r>
          </w:p>
        </w:tc>
        <w:tc>
          <w:tcPr>
            <w:tcW w:w="4422" w:type="dxa"/>
            <w:shd w:val="clear" w:color="auto" w:fill="auto"/>
          </w:tcPr>
          <w:p w14:paraId="672E9C2F" w14:textId="77777777" w:rsidR="004C4A70" w:rsidRPr="009202AA" w:rsidRDefault="004C4A70" w:rsidP="004C4A70">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4C4A70" w:rsidRPr="009202AA" w14:paraId="2C66B3A8" w14:textId="77777777" w:rsidTr="00F24274">
        <w:trPr>
          <w:cantSplit/>
          <w:trHeight w:val="113"/>
          <w:jc w:val="center"/>
        </w:trPr>
        <w:tc>
          <w:tcPr>
            <w:tcW w:w="1346" w:type="dxa"/>
            <w:vMerge w:val="restart"/>
            <w:shd w:val="clear" w:color="auto" w:fill="auto"/>
          </w:tcPr>
          <w:p w14:paraId="36A44B91" w14:textId="77777777" w:rsidR="004C4A70" w:rsidRPr="009202AA" w:rsidRDefault="004C4A70" w:rsidP="004C4A70">
            <w:pPr>
              <w:pStyle w:val="TAC"/>
              <w:rPr>
                <w:rFonts w:cs="Arial"/>
              </w:rPr>
            </w:pPr>
            <w:r w:rsidRPr="009202AA">
              <w:rPr>
                <w:rFonts w:cs="Arial"/>
              </w:rPr>
              <w:t xml:space="preserve">UTRA FDD Band I or </w:t>
            </w:r>
          </w:p>
          <w:p w14:paraId="57F3D697" w14:textId="77777777" w:rsidR="004C4A70" w:rsidRPr="009202AA" w:rsidRDefault="004C4A70" w:rsidP="004C4A70">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407C3253"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77A3815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6A551E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F44C5D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4C4A70" w:rsidRPr="009202AA" w14:paraId="1D0AF466" w14:textId="77777777" w:rsidTr="00F24274">
        <w:trPr>
          <w:cantSplit/>
          <w:trHeight w:val="113"/>
          <w:jc w:val="center"/>
        </w:trPr>
        <w:tc>
          <w:tcPr>
            <w:tcW w:w="1346" w:type="dxa"/>
            <w:vMerge/>
            <w:shd w:val="clear" w:color="auto" w:fill="auto"/>
          </w:tcPr>
          <w:p w14:paraId="7B06F2BE" w14:textId="77777777" w:rsidR="004C4A70" w:rsidRPr="009202AA" w:rsidRDefault="004C4A70" w:rsidP="004C4A70">
            <w:pPr>
              <w:pStyle w:val="TAC"/>
              <w:rPr>
                <w:rFonts w:cs="Arial"/>
              </w:rPr>
            </w:pPr>
          </w:p>
        </w:tc>
        <w:tc>
          <w:tcPr>
            <w:tcW w:w="1657" w:type="dxa"/>
            <w:shd w:val="clear" w:color="auto" w:fill="auto"/>
          </w:tcPr>
          <w:p w14:paraId="549B6480" w14:textId="77777777" w:rsidR="004C4A70" w:rsidRPr="009202AA" w:rsidRDefault="004C4A70" w:rsidP="004C4A70">
            <w:pPr>
              <w:pStyle w:val="TAC"/>
              <w:rPr>
                <w:rFonts w:cs="Arial"/>
              </w:rPr>
            </w:pPr>
            <w:r w:rsidRPr="009202AA">
              <w:rPr>
                <w:rFonts w:cs="Arial"/>
              </w:rPr>
              <w:t>1920 - 1980 MHz</w:t>
            </w:r>
          </w:p>
        </w:tc>
        <w:tc>
          <w:tcPr>
            <w:tcW w:w="851" w:type="dxa"/>
            <w:shd w:val="clear" w:color="auto" w:fill="auto"/>
          </w:tcPr>
          <w:p w14:paraId="686B578B"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790A4F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B9ACF2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4C4A70" w:rsidRPr="009202AA" w14:paraId="1C342C0D" w14:textId="77777777" w:rsidTr="00F24274">
        <w:trPr>
          <w:cantSplit/>
          <w:trHeight w:val="113"/>
          <w:jc w:val="center"/>
        </w:trPr>
        <w:tc>
          <w:tcPr>
            <w:tcW w:w="1346" w:type="dxa"/>
            <w:vMerge w:val="restart"/>
            <w:shd w:val="clear" w:color="auto" w:fill="auto"/>
          </w:tcPr>
          <w:p w14:paraId="484EBAFB" w14:textId="77777777" w:rsidR="004C4A70" w:rsidRPr="009202AA" w:rsidRDefault="004C4A70" w:rsidP="004C4A70">
            <w:pPr>
              <w:pStyle w:val="TAC"/>
              <w:rPr>
                <w:rFonts w:cs="Arial"/>
              </w:rPr>
            </w:pPr>
            <w:r w:rsidRPr="009202AA">
              <w:rPr>
                <w:rFonts w:cs="Arial"/>
              </w:rPr>
              <w:t xml:space="preserve">UTRA FDD Band II or </w:t>
            </w:r>
          </w:p>
          <w:p w14:paraId="0F68056E"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24A50310" w14:textId="77777777" w:rsidR="004C4A70" w:rsidRPr="009202AA" w:rsidRDefault="004C4A70" w:rsidP="004C4A70">
            <w:pPr>
              <w:pStyle w:val="TAC"/>
              <w:rPr>
                <w:rFonts w:cs="Arial"/>
              </w:rPr>
            </w:pPr>
            <w:r w:rsidRPr="009202AA">
              <w:rPr>
                <w:rFonts w:cs="Arial"/>
              </w:rPr>
              <w:t>1930 - 1990 MHz</w:t>
            </w:r>
          </w:p>
        </w:tc>
        <w:tc>
          <w:tcPr>
            <w:tcW w:w="851" w:type="dxa"/>
            <w:shd w:val="clear" w:color="auto" w:fill="auto"/>
          </w:tcPr>
          <w:p w14:paraId="697335D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3E50EF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7CB4E3"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4C4A70" w:rsidRPr="009202AA" w14:paraId="323FF3FD" w14:textId="77777777" w:rsidTr="00F24274">
        <w:trPr>
          <w:cantSplit/>
          <w:trHeight w:val="113"/>
          <w:jc w:val="center"/>
        </w:trPr>
        <w:tc>
          <w:tcPr>
            <w:tcW w:w="1346" w:type="dxa"/>
            <w:vMerge/>
            <w:shd w:val="clear" w:color="auto" w:fill="auto"/>
          </w:tcPr>
          <w:p w14:paraId="188AC26C" w14:textId="77777777" w:rsidR="004C4A70" w:rsidRPr="009202AA" w:rsidRDefault="004C4A70" w:rsidP="004C4A70">
            <w:pPr>
              <w:pStyle w:val="TAC"/>
              <w:rPr>
                <w:rFonts w:cs="Arial"/>
              </w:rPr>
            </w:pPr>
          </w:p>
        </w:tc>
        <w:tc>
          <w:tcPr>
            <w:tcW w:w="1657" w:type="dxa"/>
            <w:shd w:val="clear" w:color="auto" w:fill="auto"/>
          </w:tcPr>
          <w:p w14:paraId="1E515897" w14:textId="77777777" w:rsidR="004C4A70" w:rsidRPr="009202AA" w:rsidRDefault="004C4A70" w:rsidP="004C4A70">
            <w:pPr>
              <w:pStyle w:val="TAC"/>
              <w:rPr>
                <w:rFonts w:cs="Arial"/>
              </w:rPr>
            </w:pPr>
            <w:r w:rsidRPr="009202AA">
              <w:rPr>
                <w:rFonts w:cs="Arial"/>
              </w:rPr>
              <w:t>1850 - 1910 MHz</w:t>
            </w:r>
          </w:p>
        </w:tc>
        <w:tc>
          <w:tcPr>
            <w:tcW w:w="851" w:type="dxa"/>
            <w:shd w:val="clear" w:color="auto" w:fill="auto"/>
          </w:tcPr>
          <w:p w14:paraId="31C06AE7"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DD1F5C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ACF000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4C4A70" w:rsidRPr="009202AA" w14:paraId="5F917368" w14:textId="77777777" w:rsidTr="00F24274">
        <w:trPr>
          <w:cantSplit/>
          <w:trHeight w:val="113"/>
          <w:jc w:val="center"/>
        </w:trPr>
        <w:tc>
          <w:tcPr>
            <w:tcW w:w="1346" w:type="dxa"/>
            <w:vMerge w:val="restart"/>
            <w:shd w:val="clear" w:color="auto" w:fill="auto"/>
          </w:tcPr>
          <w:p w14:paraId="5A8011A4" w14:textId="77777777" w:rsidR="004C4A70" w:rsidRPr="009202AA" w:rsidRDefault="004C4A70" w:rsidP="004C4A70">
            <w:pPr>
              <w:pStyle w:val="TAC"/>
              <w:rPr>
                <w:rFonts w:cs="Arial"/>
              </w:rPr>
            </w:pPr>
            <w:r w:rsidRPr="009202AA">
              <w:rPr>
                <w:rFonts w:cs="Arial"/>
              </w:rPr>
              <w:t xml:space="preserve">UTRA FDD Band III or </w:t>
            </w:r>
          </w:p>
          <w:p w14:paraId="7E31AD85" w14:textId="77777777" w:rsidR="004C4A70" w:rsidRPr="009202AA" w:rsidRDefault="004C4A70" w:rsidP="004C4A70">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52DACB90" w14:textId="77777777" w:rsidR="004C4A70" w:rsidRPr="009202AA" w:rsidRDefault="004C4A70" w:rsidP="004C4A70">
            <w:pPr>
              <w:pStyle w:val="TAC"/>
              <w:rPr>
                <w:rFonts w:cs="Arial"/>
              </w:rPr>
            </w:pPr>
            <w:r w:rsidRPr="009202AA">
              <w:rPr>
                <w:rFonts w:cs="Arial"/>
              </w:rPr>
              <w:t>1805 - 1880 MHz</w:t>
            </w:r>
          </w:p>
        </w:tc>
        <w:tc>
          <w:tcPr>
            <w:tcW w:w="851" w:type="dxa"/>
            <w:shd w:val="clear" w:color="auto" w:fill="auto"/>
          </w:tcPr>
          <w:p w14:paraId="2EC0441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21009B4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F515E0A"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7FDA38B5" w14:textId="77777777" w:rsidTr="00F24274">
        <w:trPr>
          <w:cantSplit/>
          <w:trHeight w:val="113"/>
          <w:jc w:val="center"/>
        </w:trPr>
        <w:tc>
          <w:tcPr>
            <w:tcW w:w="1346" w:type="dxa"/>
            <w:vMerge/>
            <w:shd w:val="clear" w:color="auto" w:fill="auto"/>
          </w:tcPr>
          <w:p w14:paraId="6A054B73" w14:textId="77777777" w:rsidR="004C4A70" w:rsidRPr="009202AA" w:rsidRDefault="004C4A70" w:rsidP="004C4A70">
            <w:pPr>
              <w:pStyle w:val="TAC"/>
              <w:rPr>
                <w:rFonts w:cs="Arial"/>
              </w:rPr>
            </w:pPr>
          </w:p>
        </w:tc>
        <w:tc>
          <w:tcPr>
            <w:tcW w:w="1657" w:type="dxa"/>
            <w:shd w:val="clear" w:color="auto" w:fill="auto"/>
          </w:tcPr>
          <w:p w14:paraId="682C5F7B"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57D052"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8DF9D1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99C017" w14:textId="77777777" w:rsidR="004C4A70" w:rsidRPr="009202AA" w:rsidRDefault="004C4A70" w:rsidP="004C4A70">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766AF231" w14:textId="77777777" w:rsidR="004C4A70" w:rsidRPr="009202AA" w:rsidRDefault="004C4A70" w:rsidP="004C4A70">
            <w:pPr>
              <w:pStyle w:val="TAL"/>
              <w:rPr>
                <w:rFonts w:cs="Arial"/>
              </w:rPr>
            </w:pPr>
            <w:r w:rsidRPr="009202AA">
              <w:rPr>
                <w:rFonts w:cs="Arial"/>
              </w:rPr>
              <w:t>For UTRA BS operating in band IX, it applies for 1710 MHz to 1749.9 MHz and 1784.9 MHz to 1785 MHz, while the rest is covered in subclause 9.7.6.3.2.</w:t>
            </w:r>
          </w:p>
        </w:tc>
      </w:tr>
      <w:tr w:rsidR="004C4A70" w:rsidRPr="009202AA" w14:paraId="4939FE74" w14:textId="77777777" w:rsidTr="00F24274">
        <w:trPr>
          <w:cantSplit/>
          <w:trHeight w:val="113"/>
          <w:jc w:val="center"/>
        </w:trPr>
        <w:tc>
          <w:tcPr>
            <w:tcW w:w="1346" w:type="dxa"/>
            <w:vMerge w:val="restart"/>
            <w:shd w:val="clear" w:color="auto" w:fill="auto"/>
          </w:tcPr>
          <w:p w14:paraId="71BE8225" w14:textId="77777777" w:rsidR="004C4A70" w:rsidRPr="009202AA" w:rsidRDefault="004C4A70" w:rsidP="004C4A70">
            <w:pPr>
              <w:pStyle w:val="TAC"/>
              <w:rPr>
                <w:rFonts w:cs="Arial"/>
                <w:lang w:val="sv-FI"/>
              </w:rPr>
            </w:pPr>
            <w:r w:rsidRPr="009202AA">
              <w:rPr>
                <w:rFonts w:cs="Arial"/>
                <w:lang w:val="sv-FI"/>
              </w:rPr>
              <w:t xml:space="preserve">UTRA FDD Band IV or </w:t>
            </w:r>
          </w:p>
          <w:p w14:paraId="3493B22A" w14:textId="77777777" w:rsidR="004C4A70" w:rsidRPr="009202AA" w:rsidRDefault="004C4A70" w:rsidP="004C4A70">
            <w:pPr>
              <w:pStyle w:val="TAC"/>
              <w:rPr>
                <w:rFonts w:cs="Arial"/>
                <w:lang w:val="sv-FI"/>
              </w:rPr>
            </w:pPr>
            <w:r w:rsidRPr="009202AA">
              <w:rPr>
                <w:rFonts w:cs="Arial"/>
                <w:lang w:val="sv-FI"/>
              </w:rPr>
              <w:t>E-UTRA Band 4</w:t>
            </w:r>
          </w:p>
        </w:tc>
        <w:tc>
          <w:tcPr>
            <w:tcW w:w="1657" w:type="dxa"/>
            <w:shd w:val="clear" w:color="auto" w:fill="auto"/>
          </w:tcPr>
          <w:p w14:paraId="2126BE51" w14:textId="77777777" w:rsidR="004C4A70" w:rsidRPr="009202AA" w:rsidRDefault="004C4A70" w:rsidP="004C4A70">
            <w:pPr>
              <w:pStyle w:val="TAC"/>
              <w:rPr>
                <w:rFonts w:cs="Arial"/>
              </w:rPr>
            </w:pPr>
            <w:r w:rsidRPr="009202AA">
              <w:rPr>
                <w:rFonts w:cs="Arial"/>
              </w:rPr>
              <w:t>2110 - 2155 MHz</w:t>
            </w:r>
          </w:p>
        </w:tc>
        <w:tc>
          <w:tcPr>
            <w:tcW w:w="851" w:type="dxa"/>
            <w:shd w:val="clear" w:color="auto" w:fill="auto"/>
          </w:tcPr>
          <w:p w14:paraId="665FE0B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73CF4F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8FA1AB"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550FF596" w14:textId="77777777" w:rsidTr="00F24274">
        <w:trPr>
          <w:cantSplit/>
          <w:trHeight w:val="113"/>
          <w:jc w:val="center"/>
        </w:trPr>
        <w:tc>
          <w:tcPr>
            <w:tcW w:w="1346" w:type="dxa"/>
            <w:vMerge/>
            <w:shd w:val="clear" w:color="auto" w:fill="auto"/>
          </w:tcPr>
          <w:p w14:paraId="50E3801B" w14:textId="77777777" w:rsidR="004C4A70" w:rsidRPr="009202AA" w:rsidRDefault="004C4A70" w:rsidP="004C4A70">
            <w:pPr>
              <w:pStyle w:val="TAC"/>
              <w:rPr>
                <w:rFonts w:cs="Arial"/>
              </w:rPr>
            </w:pPr>
          </w:p>
        </w:tc>
        <w:tc>
          <w:tcPr>
            <w:tcW w:w="1657" w:type="dxa"/>
            <w:shd w:val="clear" w:color="auto" w:fill="auto"/>
          </w:tcPr>
          <w:p w14:paraId="42B66F17" w14:textId="77777777" w:rsidR="004C4A70" w:rsidRPr="009202AA" w:rsidRDefault="004C4A70" w:rsidP="004C4A70">
            <w:pPr>
              <w:pStyle w:val="TAC"/>
              <w:rPr>
                <w:rFonts w:cs="Arial"/>
              </w:rPr>
            </w:pPr>
            <w:r w:rsidRPr="009202AA">
              <w:rPr>
                <w:rFonts w:cs="Arial"/>
              </w:rPr>
              <w:t>1710 - 1755 MHz</w:t>
            </w:r>
          </w:p>
        </w:tc>
        <w:tc>
          <w:tcPr>
            <w:tcW w:w="851" w:type="dxa"/>
            <w:shd w:val="clear" w:color="auto" w:fill="auto"/>
          </w:tcPr>
          <w:p w14:paraId="6BD092AE"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B98086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288617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4C4A70" w:rsidRPr="009202AA" w14:paraId="426E95C5" w14:textId="77777777" w:rsidTr="00F24274">
        <w:trPr>
          <w:cantSplit/>
          <w:trHeight w:val="113"/>
          <w:jc w:val="center"/>
        </w:trPr>
        <w:tc>
          <w:tcPr>
            <w:tcW w:w="1346" w:type="dxa"/>
            <w:vMerge w:val="restart"/>
            <w:shd w:val="clear" w:color="auto" w:fill="auto"/>
          </w:tcPr>
          <w:p w14:paraId="604D4FC9" w14:textId="77777777" w:rsidR="004C4A70" w:rsidRPr="009202AA" w:rsidRDefault="004C4A70" w:rsidP="004C4A70">
            <w:pPr>
              <w:pStyle w:val="TAC"/>
              <w:rPr>
                <w:rFonts w:cs="Arial"/>
              </w:rPr>
            </w:pPr>
            <w:r w:rsidRPr="009202AA">
              <w:rPr>
                <w:rFonts w:cs="Arial"/>
              </w:rPr>
              <w:t xml:space="preserve">UTRA FDD Band V or </w:t>
            </w:r>
          </w:p>
          <w:p w14:paraId="10FAB920"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7D9CB1B3" w14:textId="77777777" w:rsidR="004C4A70" w:rsidRPr="009202AA" w:rsidRDefault="004C4A70" w:rsidP="004C4A70">
            <w:pPr>
              <w:pStyle w:val="TAC"/>
              <w:rPr>
                <w:rFonts w:cs="Arial"/>
              </w:rPr>
            </w:pPr>
            <w:r w:rsidRPr="009202AA">
              <w:rPr>
                <w:rFonts w:cs="Arial"/>
              </w:rPr>
              <w:t>869 - 894 MHz</w:t>
            </w:r>
          </w:p>
        </w:tc>
        <w:tc>
          <w:tcPr>
            <w:tcW w:w="851" w:type="dxa"/>
            <w:shd w:val="clear" w:color="auto" w:fill="auto"/>
          </w:tcPr>
          <w:p w14:paraId="7F5A1F41"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F6DEAF0"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6DAC96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4C4A70" w:rsidRPr="009202AA" w14:paraId="4C78B5A3" w14:textId="77777777" w:rsidTr="00F24274">
        <w:trPr>
          <w:cantSplit/>
          <w:trHeight w:val="113"/>
          <w:jc w:val="center"/>
        </w:trPr>
        <w:tc>
          <w:tcPr>
            <w:tcW w:w="1346" w:type="dxa"/>
            <w:vMerge/>
            <w:shd w:val="clear" w:color="auto" w:fill="auto"/>
          </w:tcPr>
          <w:p w14:paraId="27747684" w14:textId="77777777" w:rsidR="004C4A70" w:rsidRPr="009202AA" w:rsidRDefault="004C4A70" w:rsidP="004C4A70">
            <w:pPr>
              <w:pStyle w:val="TAC"/>
              <w:rPr>
                <w:rFonts w:cs="Arial"/>
              </w:rPr>
            </w:pPr>
          </w:p>
        </w:tc>
        <w:tc>
          <w:tcPr>
            <w:tcW w:w="1657" w:type="dxa"/>
            <w:shd w:val="clear" w:color="auto" w:fill="auto"/>
          </w:tcPr>
          <w:p w14:paraId="39F37886" w14:textId="77777777" w:rsidR="004C4A70" w:rsidRPr="009202AA" w:rsidRDefault="004C4A70" w:rsidP="004C4A70">
            <w:pPr>
              <w:pStyle w:val="TAC"/>
              <w:rPr>
                <w:rFonts w:cs="Arial"/>
              </w:rPr>
            </w:pPr>
            <w:r w:rsidRPr="009202AA">
              <w:rPr>
                <w:rFonts w:cs="Arial"/>
              </w:rPr>
              <w:t>824 - 849 MHz</w:t>
            </w:r>
          </w:p>
        </w:tc>
        <w:tc>
          <w:tcPr>
            <w:tcW w:w="851" w:type="dxa"/>
            <w:shd w:val="clear" w:color="auto" w:fill="auto"/>
          </w:tcPr>
          <w:p w14:paraId="4C638CF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2223A2DE"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C2BEEE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4C4A70" w:rsidRPr="009202AA" w14:paraId="66E3AC80" w14:textId="77777777" w:rsidTr="00F24274">
        <w:trPr>
          <w:cantSplit/>
          <w:trHeight w:val="113"/>
          <w:jc w:val="center"/>
        </w:trPr>
        <w:tc>
          <w:tcPr>
            <w:tcW w:w="1346" w:type="dxa"/>
            <w:vMerge w:val="restart"/>
            <w:shd w:val="clear" w:color="auto" w:fill="auto"/>
          </w:tcPr>
          <w:p w14:paraId="4DDCFE03" w14:textId="77777777" w:rsidR="004C4A70" w:rsidRPr="009202AA" w:rsidRDefault="004C4A70" w:rsidP="004C4A70">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3209A417" w14:textId="77777777" w:rsidR="004C4A70" w:rsidRPr="009202AA" w:rsidRDefault="004C4A70" w:rsidP="004C4A70">
            <w:pPr>
              <w:pStyle w:val="TAC"/>
              <w:rPr>
                <w:rFonts w:cs="Arial"/>
              </w:rPr>
            </w:pPr>
            <w:r w:rsidRPr="009202AA">
              <w:rPr>
                <w:rFonts w:cs="Arial"/>
              </w:rPr>
              <w:t xml:space="preserve">860 - 890 MHz </w:t>
            </w:r>
          </w:p>
        </w:tc>
        <w:tc>
          <w:tcPr>
            <w:tcW w:w="851" w:type="dxa"/>
            <w:shd w:val="clear" w:color="auto" w:fill="auto"/>
          </w:tcPr>
          <w:p w14:paraId="36E8C88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B6158B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094C8B0"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4C4A70" w:rsidRPr="009202AA" w14:paraId="3BF4A219" w14:textId="77777777" w:rsidTr="00F24274">
        <w:trPr>
          <w:cantSplit/>
          <w:trHeight w:val="113"/>
          <w:jc w:val="center"/>
        </w:trPr>
        <w:tc>
          <w:tcPr>
            <w:tcW w:w="1346" w:type="dxa"/>
            <w:vMerge/>
            <w:shd w:val="clear" w:color="auto" w:fill="auto"/>
          </w:tcPr>
          <w:p w14:paraId="475D9CEB" w14:textId="77777777" w:rsidR="004C4A70" w:rsidRPr="009202AA" w:rsidRDefault="004C4A70" w:rsidP="004C4A70">
            <w:pPr>
              <w:pStyle w:val="TAC"/>
              <w:rPr>
                <w:rFonts w:cs="Arial"/>
              </w:rPr>
            </w:pPr>
          </w:p>
        </w:tc>
        <w:tc>
          <w:tcPr>
            <w:tcW w:w="1657" w:type="dxa"/>
            <w:shd w:val="clear" w:color="auto" w:fill="auto"/>
          </w:tcPr>
          <w:p w14:paraId="6D59B052" w14:textId="77777777" w:rsidR="004C4A70" w:rsidRPr="009202AA" w:rsidRDefault="004C4A70" w:rsidP="004C4A70">
            <w:pPr>
              <w:pStyle w:val="TAC"/>
              <w:rPr>
                <w:rFonts w:cs="Arial"/>
              </w:rPr>
            </w:pPr>
            <w:r w:rsidRPr="009202AA">
              <w:rPr>
                <w:rFonts w:cs="Arial"/>
              </w:rPr>
              <w:t xml:space="preserve">815 - 845 MHz </w:t>
            </w:r>
          </w:p>
        </w:tc>
        <w:tc>
          <w:tcPr>
            <w:tcW w:w="851" w:type="dxa"/>
            <w:shd w:val="clear" w:color="auto" w:fill="auto"/>
          </w:tcPr>
          <w:p w14:paraId="24CE2889"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13F5D53B"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901FA8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4C4A70" w:rsidRPr="009202AA" w14:paraId="57A964F1" w14:textId="77777777" w:rsidTr="00F24274">
        <w:trPr>
          <w:cantSplit/>
          <w:trHeight w:val="113"/>
          <w:jc w:val="center"/>
        </w:trPr>
        <w:tc>
          <w:tcPr>
            <w:tcW w:w="1346" w:type="dxa"/>
            <w:vMerge w:val="restart"/>
            <w:shd w:val="clear" w:color="auto" w:fill="auto"/>
          </w:tcPr>
          <w:p w14:paraId="32FB747F" w14:textId="77777777" w:rsidR="004C4A70" w:rsidRPr="009202AA" w:rsidRDefault="004C4A70" w:rsidP="004C4A70">
            <w:pPr>
              <w:pStyle w:val="TAC"/>
              <w:rPr>
                <w:rFonts w:cs="Arial"/>
              </w:rPr>
            </w:pPr>
            <w:r w:rsidRPr="009202AA">
              <w:rPr>
                <w:rFonts w:cs="Arial"/>
              </w:rPr>
              <w:t xml:space="preserve">UTRA FDD Band VII or </w:t>
            </w:r>
          </w:p>
          <w:p w14:paraId="73B0F6B0"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66F4B3DF" w14:textId="77777777" w:rsidR="004C4A70" w:rsidRPr="009202AA" w:rsidRDefault="004C4A70" w:rsidP="004C4A70">
            <w:pPr>
              <w:pStyle w:val="TAC"/>
              <w:rPr>
                <w:rFonts w:cs="Arial"/>
              </w:rPr>
            </w:pPr>
            <w:r w:rsidRPr="009202AA">
              <w:rPr>
                <w:rFonts w:cs="Arial"/>
              </w:rPr>
              <w:t>2620 - 2690 MHz</w:t>
            </w:r>
          </w:p>
        </w:tc>
        <w:tc>
          <w:tcPr>
            <w:tcW w:w="851" w:type="dxa"/>
            <w:shd w:val="clear" w:color="auto" w:fill="auto"/>
          </w:tcPr>
          <w:p w14:paraId="54A56E9E"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69917FD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DE2FA4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4C4A70" w:rsidRPr="009202AA" w14:paraId="561E6AB6" w14:textId="77777777" w:rsidTr="00F24274">
        <w:trPr>
          <w:cantSplit/>
          <w:trHeight w:val="113"/>
          <w:jc w:val="center"/>
        </w:trPr>
        <w:tc>
          <w:tcPr>
            <w:tcW w:w="1346" w:type="dxa"/>
            <w:vMerge/>
            <w:shd w:val="clear" w:color="auto" w:fill="auto"/>
          </w:tcPr>
          <w:p w14:paraId="18924CE4" w14:textId="77777777" w:rsidR="004C4A70" w:rsidRPr="009202AA" w:rsidRDefault="004C4A70" w:rsidP="004C4A70">
            <w:pPr>
              <w:pStyle w:val="TAC"/>
              <w:rPr>
                <w:rFonts w:cs="Arial"/>
              </w:rPr>
            </w:pPr>
          </w:p>
        </w:tc>
        <w:tc>
          <w:tcPr>
            <w:tcW w:w="1657" w:type="dxa"/>
            <w:shd w:val="clear" w:color="auto" w:fill="auto"/>
          </w:tcPr>
          <w:p w14:paraId="3F9C8A6A" w14:textId="77777777" w:rsidR="004C4A70" w:rsidRPr="009202AA" w:rsidRDefault="004C4A70" w:rsidP="004C4A70">
            <w:pPr>
              <w:pStyle w:val="TAC"/>
              <w:rPr>
                <w:rFonts w:cs="Arial"/>
              </w:rPr>
            </w:pPr>
            <w:r w:rsidRPr="009202AA">
              <w:rPr>
                <w:rFonts w:cs="Arial"/>
              </w:rPr>
              <w:t>2500 - 2570 MHz</w:t>
            </w:r>
          </w:p>
        </w:tc>
        <w:tc>
          <w:tcPr>
            <w:tcW w:w="851" w:type="dxa"/>
            <w:shd w:val="clear" w:color="auto" w:fill="auto"/>
          </w:tcPr>
          <w:p w14:paraId="7376D833"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151189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F29EAB9"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4C4A70" w:rsidRPr="009202AA" w14:paraId="22D875D7" w14:textId="77777777" w:rsidTr="00F24274">
        <w:trPr>
          <w:cantSplit/>
          <w:trHeight w:val="113"/>
          <w:jc w:val="center"/>
        </w:trPr>
        <w:tc>
          <w:tcPr>
            <w:tcW w:w="1346" w:type="dxa"/>
            <w:vMerge w:val="restart"/>
            <w:shd w:val="clear" w:color="auto" w:fill="auto"/>
          </w:tcPr>
          <w:p w14:paraId="67F0A819" w14:textId="77777777" w:rsidR="004C4A70" w:rsidRPr="009202AA" w:rsidRDefault="004C4A70" w:rsidP="004C4A70">
            <w:pPr>
              <w:pStyle w:val="TAC"/>
              <w:rPr>
                <w:rFonts w:cs="Arial"/>
              </w:rPr>
            </w:pPr>
            <w:r w:rsidRPr="009202AA">
              <w:rPr>
                <w:rFonts w:cs="Arial"/>
              </w:rPr>
              <w:t xml:space="preserve">UTRA FDD Band VIII or </w:t>
            </w:r>
          </w:p>
          <w:p w14:paraId="166DBB13"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0AAE8246" w14:textId="77777777" w:rsidR="004C4A70" w:rsidRPr="009202AA" w:rsidRDefault="004C4A70" w:rsidP="004C4A70">
            <w:pPr>
              <w:pStyle w:val="TAC"/>
              <w:rPr>
                <w:rFonts w:cs="Arial"/>
              </w:rPr>
            </w:pPr>
            <w:r w:rsidRPr="009202AA">
              <w:rPr>
                <w:rFonts w:cs="Arial"/>
              </w:rPr>
              <w:t>925 - 960 MHz</w:t>
            </w:r>
          </w:p>
        </w:tc>
        <w:tc>
          <w:tcPr>
            <w:tcW w:w="851" w:type="dxa"/>
            <w:shd w:val="clear" w:color="auto" w:fill="auto"/>
          </w:tcPr>
          <w:p w14:paraId="63C87E0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D9716FA"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593F2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4C4A70" w:rsidRPr="009202AA" w14:paraId="0C5CF531" w14:textId="77777777" w:rsidTr="00F24274">
        <w:trPr>
          <w:cantSplit/>
          <w:trHeight w:val="113"/>
          <w:jc w:val="center"/>
        </w:trPr>
        <w:tc>
          <w:tcPr>
            <w:tcW w:w="1346" w:type="dxa"/>
            <w:vMerge/>
            <w:shd w:val="clear" w:color="auto" w:fill="auto"/>
          </w:tcPr>
          <w:p w14:paraId="652D7532" w14:textId="77777777" w:rsidR="004C4A70" w:rsidRPr="009202AA" w:rsidRDefault="004C4A70" w:rsidP="004C4A70">
            <w:pPr>
              <w:pStyle w:val="TAC"/>
              <w:rPr>
                <w:rFonts w:cs="Arial"/>
              </w:rPr>
            </w:pPr>
          </w:p>
        </w:tc>
        <w:tc>
          <w:tcPr>
            <w:tcW w:w="1657" w:type="dxa"/>
            <w:shd w:val="clear" w:color="auto" w:fill="auto"/>
          </w:tcPr>
          <w:p w14:paraId="1BF5F2EE" w14:textId="77777777" w:rsidR="004C4A70" w:rsidRPr="009202AA" w:rsidRDefault="004C4A70" w:rsidP="004C4A70">
            <w:pPr>
              <w:pStyle w:val="TAC"/>
              <w:rPr>
                <w:rFonts w:cs="Arial"/>
              </w:rPr>
            </w:pPr>
            <w:r w:rsidRPr="009202AA">
              <w:rPr>
                <w:rFonts w:cs="Arial"/>
              </w:rPr>
              <w:t>880 - 915 MHz</w:t>
            </w:r>
          </w:p>
        </w:tc>
        <w:tc>
          <w:tcPr>
            <w:tcW w:w="851" w:type="dxa"/>
            <w:shd w:val="clear" w:color="auto" w:fill="auto"/>
          </w:tcPr>
          <w:p w14:paraId="4575604A"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2FBC9D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07AA6C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4C4A70" w:rsidRPr="009202AA" w14:paraId="37B69B45" w14:textId="77777777" w:rsidTr="00F24274">
        <w:trPr>
          <w:cantSplit/>
          <w:trHeight w:val="113"/>
          <w:jc w:val="center"/>
        </w:trPr>
        <w:tc>
          <w:tcPr>
            <w:tcW w:w="1346" w:type="dxa"/>
            <w:vMerge w:val="restart"/>
            <w:shd w:val="clear" w:color="auto" w:fill="auto"/>
          </w:tcPr>
          <w:p w14:paraId="6537048F" w14:textId="77777777" w:rsidR="004C4A70" w:rsidRPr="009202AA" w:rsidRDefault="004C4A70" w:rsidP="004C4A70">
            <w:pPr>
              <w:pStyle w:val="TAC"/>
              <w:rPr>
                <w:rFonts w:cs="Arial"/>
                <w:lang w:val="sv-FI"/>
              </w:rPr>
            </w:pPr>
            <w:r w:rsidRPr="009202AA">
              <w:rPr>
                <w:rFonts w:cs="Arial"/>
                <w:lang w:val="sv-FI"/>
              </w:rPr>
              <w:t xml:space="preserve">UTRA FDD Band IX or </w:t>
            </w:r>
          </w:p>
          <w:p w14:paraId="0AB6BECA" w14:textId="77777777" w:rsidR="004C4A70" w:rsidRPr="009202AA" w:rsidRDefault="004C4A70" w:rsidP="004C4A70">
            <w:pPr>
              <w:pStyle w:val="TAC"/>
              <w:rPr>
                <w:rFonts w:cs="Arial"/>
                <w:lang w:val="sv-FI"/>
              </w:rPr>
            </w:pPr>
            <w:r w:rsidRPr="009202AA">
              <w:rPr>
                <w:rFonts w:cs="Arial"/>
                <w:lang w:val="sv-FI"/>
              </w:rPr>
              <w:t>E-UTRA Band 9</w:t>
            </w:r>
          </w:p>
        </w:tc>
        <w:tc>
          <w:tcPr>
            <w:tcW w:w="1657" w:type="dxa"/>
            <w:shd w:val="clear" w:color="auto" w:fill="auto"/>
          </w:tcPr>
          <w:p w14:paraId="1FC200E2" w14:textId="77777777" w:rsidR="004C4A70" w:rsidRPr="009202AA" w:rsidRDefault="004C4A70" w:rsidP="004C4A70">
            <w:pPr>
              <w:pStyle w:val="TAC"/>
              <w:rPr>
                <w:rFonts w:cs="Arial"/>
              </w:rPr>
            </w:pPr>
            <w:r w:rsidRPr="009202AA">
              <w:rPr>
                <w:rFonts w:cs="Arial"/>
              </w:rPr>
              <w:t>1844.9 - 1879.9 MHz</w:t>
            </w:r>
          </w:p>
        </w:tc>
        <w:tc>
          <w:tcPr>
            <w:tcW w:w="851" w:type="dxa"/>
            <w:shd w:val="clear" w:color="auto" w:fill="auto"/>
          </w:tcPr>
          <w:p w14:paraId="70A8AC1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1DF3EA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C738B5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412A0A3D" w14:textId="77777777" w:rsidTr="00F24274">
        <w:trPr>
          <w:cantSplit/>
          <w:trHeight w:val="113"/>
          <w:jc w:val="center"/>
        </w:trPr>
        <w:tc>
          <w:tcPr>
            <w:tcW w:w="1346" w:type="dxa"/>
            <w:vMerge/>
            <w:shd w:val="clear" w:color="auto" w:fill="auto"/>
          </w:tcPr>
          <w:p w14:paraId="736F8526" w14:textId="77777777" w:rsidR="004C4A70" w:rsidRPr="009202AA" w:rsidRDefault="004C4A70" w:rsidP="004C4A70">
            <w:pPr>
              <w:pStyle w:val="TAC"/>
              <w:rPr>
                <w:rFonts w:cs="Arial"/>
              </w:rPr>
            </w:pPr>
          </w:p>
        </w:tc>
        <w:tc>
          <w:tcPr>
            <w:tcW w:w="1657" w:type="dxa"/>
            <w:shd w:val="clear" w:color="auto" w:fill="auto"/>
          </w:tcPr>
          <w:p w14:paraId="1853EFE7" w14:textId="77777777" w:rsidR="004C4A70" w:rsidRPr="009202AA" w:rsidRDefault="004C4A70" w:rsidP="004C4A70">
            <w:pPr>
              <w:pStyle w:val="TAC"/>
              <w:rPr>
                <w:rFonts w:cs="Arial"/>
              </w:rPr>
            </w:pPr>
            <w:r w:rsidRPr="009202AA">
              <w:rPr>
                <w:rFonts w:cs="Arial"/>
              </w:rPr>
              <w:t>1749.9 - 1784.9 MHz</w:t>
            </w:r>
          </w:p>
        </w:tc>
        <w:tc>
          <w:tcPr>
            <w:tcW w:w="851" w:type="dxa"/>
            <w:shd w:val="clear" w:color="auto" w:fill="auto"/>
          </w:tcPr>
          <w:p w14:paraId="67273660"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65DE953"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BCCF6E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4C4A70" w:rsidRPr="009202AA" w14:paraId="625888BC" w14:textId="77777777" w:rsidTr="00F24274">
        <w:trPr>
          <w:cantSplit/>
          <w:trHeight w:val="113"/>
          <w:jc w:val="center"/>
        </w:trPr>
        <w:tc>
          <w:tcPr>
            <w:tcW w:w="1346" w:type="dxa"/>
            <w:vMerge w:val="restart"/>
            <w:shd w:val="clear" w:color="auto" w:fill="auto"/>
          </w:tcPr>
          <w:p w14:paraId="04D790B8" w14:textId="77777777" w:rsidR="004C4A70" w:rsidRPr="009202AA" w:rsidRDefault="004C4A70" w:rsidP="004C4A70">
            <w:pPr>
              <w:pStyle w:val="TAC"/>
              <w:rPr>
                <w:rFonts w:cs="Arial"/>
                <w:lang w:val="sv-FI"/>
              </w:rPr>
            </w:pPr>
            <w:r w:rsidRPr="009202AA">
              <w:rPr>
                <w:rFonts w:cs="Arial"/>
                <w:lang w:val="sv-FI"/>
              </w:rPr>
              <w:t xml:space="preserve">UTRA FDD Band X or </w:t>
            </w:r>
          </w:p>
          <w:p w14:paraId="5CD78C0E" w14:textId="77777777" w:rsidR="004C4A70" w:rsidRPr="009202AA" w:rsidRDefault="004C4A70" w:rsidP="004C4A70">
            <w:pPr>
              <w:pStyle w:val="TAC"/>
              <w:rPr>
                <w:rFonts w:cs="Arial"/>
                <w:lang w:val="sv-FI"/>
              </w:rPr>
            </w:pPr>
            <w:r w:rsidRPr="009202AA">
              <w:rPr>
                <w:rFonts w:cs="Arial"/>
                <w:lang w:val="sv-FI"/>
              </w:rPr>
              <w:t>E-UTRA Band 10</w:t>
            </w:r>
          </w:p>
        </w:tc>
        <w:tc>
          <w:tcPr>
            <w:tcW w:w="1657" w:type="dxa"/>
            <w:shd w:val="clear" w:color="auto" w:fill="auto"/>
          </w:tcPr>
          <w:p w14:paraId="5424CB2D"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2293723D"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D924F6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FDC41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73240EF0" w14:textId="77777777" w:rsidTr="00F24274">
        <w:trPr>
          <w:cantSplit/>
          <w:trHeight w:val="113"/>
          <w:jc w:val="center"/>
        </w:trPr>
        <w:tc>
          <w:tcPr>
            <w:tcW w:w="1346" w:type="dxa"/>
            <w:vMerge/>
            <w:shd w:val="clear" w:color="auto" w:fill="auto"/>
          </w:tcPr>
          <w:p w14:paraId="79828117" w14:textId="77777777" w:rsidR="004C4A70" w:rsidRPr="009202AA" w:rsidRDefault="004C4A70" w:rsidP="004C4A70">
            <w:pPr>
              <w:pStyle w:val="TAC"/>
              <w:rPr>
                <w:rFonts w:cs="Arial"/>
              </w:rPr>
            </w:pPr>
          </w:p>
        </w:tc>
        <w:tc>
          <w:tcPr>
            <w:tcW w:w="1657" w:type="dxa"/>
            <w:shd w:val="clear" w:color="auto" w:fill="auto"/>
          </w:tcPr>
          <w:p w14:paraId="1E9F45AB" w14:textId="77777777" w:rsidR="004C4A70" w:rsidRPr="009202AA" w:rsidRDefault="004C4A70" w:rsidP="004C4A70">
            <w:pPr>
              <w:pStyle w:val="TAC"/>
              <w:rPr>
                <w:rFonts w:cs="Arial"/>
              </w:rPr>
            </w:pPr>
            <w:r w:rsidRPr="009202AA">
              <w:rPr>
                <w:rFonts w:cs="Arial"/>
              </w:rPr>
              <w:t>1710 - 1770 MHz</w:t>
            </w:r>
          </w:p>
        </w:tc>
        <w:tc>
          <w:tcPr>
            <w:tcW w:w="851" w:type="dxa"/>
            <w:shd w:val="clear" w:color="auto" w:fill="auto"/>
          </w:tcPr>
          <w:p w14:paraId="5F4083C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90BDD7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73B908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4C4A70" w:rsidRPr="009202AA" w14:paraId="117F17F2" w14:textId="77777777" w:rsidTr="00F24274">
        <w:trPr>
          <w:cantSplit/>
          <w:trHeight w:val="113"/>
          <w:jc w:val="center"/>
        </w:trPr>
        <w:tc>
          <w:tcPr>
            <w:tcW w:w="1346" w:type="dxa"/>
            <w:vMerge w:val="restart"/>
            <w:shd w:val="clear" w:color="auto" w:fill="auto"/>
          </w:tcPr>
          <w:p w14:paraId="495DF81C" w14:textId="77777777" w:rsidR="004C4A70" w:rsidRPr="009202AA" w:rsidRDefault="004C4A70" w:rsidP="004C4A70">
            <w:pPr>
              <w:pStyle w:val="TAC"/>
              <w:rPr>
                <w:rFonts w:cs="Arial"/>
              </w:rPr>
            </w:pPr>
            <w:r w:rsidRPr="009202AA">
              <w:rPr>
                <w:rFonts w:cs="Arial"/>
              </w:rPr>
              <w:t xml:space="preserve">UTRA FDD Band XI or XXI or </w:t>
            </w:r>
          </w:p>
          <w:p w14:paraId="35042BCE" w14:textId="77777777" w:rsidR="004C4A70" w:rsidRPr="009202AA" w:rsidRDefault="004C4A70" w:rsidP="004C4A70">
            <w:pPr>
              <w:pStyle w:val="TAC"/>
              <w:rPr>
                <w:rFonts w:cs="Arial"/>
              </w:rPr>
            </w:pPr>
            <w:r w:rsidRPr="009202AA">
              <w:rPr>
                <w:rFonts w:cs="Arial"/>
              </w:rPr>
              <w:t>E-UTRA Band 11 or 21</w:t>
            </w:r>
          </w:p>
        </w:tc>
        <w:tc>
          <w:tcPr>
            <w:tcW w:w="1657" w:type="dxa"/>
            <w:shd w:val="clear" w:color="auto" w:fill="auto"/>
          </w:tcPr>
          <w:p w14:paraId="7C114B4F" w14:textId="77777777" w:rsidR="004C4A70" w:rsidRPr="009202AA" w:rsidRDefault="004C4A70" w:rsidP="004C4A70">
            <w:pPr>
              <w:pStyle w:val="TAC"/>
              <w:rPr>
                <w:rFonts w:cs="Arial"/>
              </w:rPr>
            </w:pPr>
            <w:r w:rsidRPr="009202AA">
              <w:rPr>
                <w:rFonts w:cs="Arial"/>
              </w:rPr>
              <w:t>1475.9 - 1510.9 MHz</w:t>
            </w:r>
          </w:p>
        </w:tc>
        <w:tc>
          <w:tcPr>
            <w:tcW w:w="851" w:type="dxa"/>
            <w:shd w:val="clear" w:color="auto" w:fill="auto"/>
          </w:tcPr>
          <w:p w14:paraId="3E830EDC"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44DDDCD2"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E6D486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4C4A70" w:rsidRPr="009202AA" w14:paraId="43F5FF94" w14:textId="77777777" w:rsidTr="00F24274">
        <w:trPr>
          <w:cantSplit/>
          <w:trHeight w:val="113"/>
          <w:jc w:val="center"/>
        </w:trPr>
        <w:tc>
          <w:tcPr>
            <w:tcW w:w="1346" w:type="dxa"/>
            <w:vMerge/>
            <w:shd w:val="clear" w:color="auto" w:fill="auto"/>
          </w:tcPr>
          <w:p w14:paraId="53C65CCE" w14:textId="77777777" w:rsidR="004C4A70" w:rsidRPr="009202AA" w:rsidRDefault="004C4A70" w:rsidP="004C4A70">
            <w:pPr>
              <w:pStyle w:val="TAC"/>
              <w:rPr>
                <w:rFonts w:cs="Arial"/>
              </w:rPr>
            </w:pPr>
          </w:p>
        </w:tc>
        <w:tc>
          <w:tcPr>
            <w:tcW w:w="1657" w:type="dxa"/>
            <w:shd w:val="clear" w:color="auto" w:fill="auto"/>
          </w:tcPr>
          <w:p w14:paraId="7BE32605" w14:textId="77777777" w:rsidR="004C4A70" w:rsidRPr="009202AA" w:rsidRDefault="004C4A70" w:rsidP="004C4A70">
            <w:pPr>
              <w:pStyle w:val="TAC"/>
              <w:rPr>
                <w:rFonts w:cs="Arial"/>
              </w:rPr>
            </w:pPr>
            <w:r w:rsidRPr="009202AA">
              <w:rPr>
                <w:rFonts w:cs="Arial"/>
              </w:rPr>
              <w:t>1427.9 - 1447.9 MHz</w:t>
            </w:r>
          </w:p>
        </w:tc>
        <w:tc>
          <w:tcPr>
            <w:tcW w:w="851" w:type="dxa"/>
            <w:shd w:val="clear" w:color="auto" w:fill="auto"/>
          </w:tcPr>
          <w:p w14:paraId="5436903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C4683B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38BEA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BF4AEC5" w14:textId="77777777" w:rsidTr="00F24274">
        <w:trPr>
          <w:cantSplit/>
          <w:trHeight w:val="113"/>
          <w:jc w:val="center"/>
        </w:trPr>
        <w:tc>
          <w:tcPr>
            <w:tcW w:w="1346" w:type="dxa"/>
            <w:vMerge/>
            <w:shd w:val="clear" w:color="auto" w:fill="auto"/>
          </w:tcPr>
          <w:p w14:paraId="4F5AA97B" w14:textId="77777777" w:rsidR="004C4A70" w:rsidRPr="009202AA" w:rsidRDefault="004C4A70" w:rsidP="004C4A70">
            <w:pPr>
              <w:pStyle w:val="TAC"/>
              <w:rPr>
                <w:rFonts w:cs="Arial"/>
              </w:rPr>
            </w:pPr>
          </w:p>
        </w:tc>
        <w:tc>
          <w:tcPr>
            <w:tcW w:w="1657" w:type="dxa"/>
            <w:shd w:val="clear" w:color="auto" w:fill="auto"/>
          </w:tcPr>
          <w:p w14:paraId="6424AFEB" w14:textId="77777777" w:rsidR="004C4A70" w:rsidRPr="009202AA" w:rsidRDefault="004C4A70" w:rsidP="004C4A70">
            <w:pPr>
              <w:pStyle w:val="TAC"/>
              <w:rPr>
                <w:rFonts w:cs="Arial"/>
              </w:rPr>
            </w:pPr>
            <w:r w:rsidRPr="009202AA">
              <w:rPr>
                <w:rFonts w:cs="Arial"/>
              </w:rPr>
              <w:t>1447.9 - 1462.9 MHz</w:t>
            </w:r>
          </w:p>
        </w:tc>
        <w:tc>
          <w:tcPr>
            <w:tcW w:w="851" w:type="dxa"/>
            <w:shd w:val="clear" w:color="auto" w:fill="auto"/>
          </w:tcPr>
          <w:p w14:paraId="6E7DBB3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883F59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97155C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512A3F1" w14:textId="77777777" w:rsidTr="00F24274">
        <w:trPr>
          <w:cantSplit/>
          <w:trHeight w:val="113"/>
          <w:jc w:val="center"/>
        </w:trPr>
        <w:tc>
          <w:tcPr>
            <w:tcW w:w="1346" w:type="dxa"/>
            <w:vMerge w:val="restart"/>
            <w:shd w:val="clear" w:color="auto" w:fill="auto"/>
          </w:tcPr>
          <w:p w14:paraId="74E1C8F4" w14:textId="77777777" w:rsidR="004C4A70" w:rsidRPr="009202AA" w:rsidRDefault="004C4A70" w:rsidP="004C4A70">
            <w:pPr>
              <w:pStyle w:val="TAC"/>
              <w:rPr>
                <w:rFonts w:cs="Arial"/>
              </w:rPr>
            </w:pPr>
            <w:r w:rsidRPr="009202AA">
              <w:rPr>
                <w:rFonts w:cs="Arial"/>
              </w:rPr>
              <w:t xml:space="preserve">UTRA FDD Band XII or </w:t>
            </w:r>
          </w:p>
          <w:p w14:paraId="14E72F8E"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04181842" w14:textId="77777777" w:rsidR="004C4A70" w:rsidRPr="009202AA" w:rsidRDefault="004C4A70" w:rsidP="004C4A70">
            <w:pPr>
              <w:pStyle w:val="TAC"/>
              <w:rPr>
                <w:rFonts w:cs="Arial"/>
              </w:rPr>
            </w:pPr>
            <w:r w:rsidRPr="009202AA">
              <w:rPr>
                <w:rFonts w:cs="Arial"/>
              </w:rPr>
              <w:t>729 - 746 MHz</w:t>
            </w:r>
          </w:p>
        </w:tc>
        <w:tc>
          <w:tcPr>
            <w:tcW w:w="851" w:type="dxa"/>
            <w:shd w:val="clear" w:color="auto" w:fill="auto"/>
          </w:tcPr>
          <w:p w14:paraId="2B673BE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271A891"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D5C9D7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4C4A70" w:rsidRPr="009202AA" w14:paraId="09E336FA" w14:textId="77777777" w:rsidTr="00F24274">
        <w:trPr>
          <w:cantSplit/>
          <w:trHeight w:val="113"/>
          <w:jc w:val="center"/>
        </w:trPr>
        <w:tc>
          <w:tcPr>
            <w:tcW w:w="1346" w:type="dxa"/>
            <w:vMerge/>
            <w:shd w:val="clear" w:color="auto" w:fill="auto"/>
          </w:tcPr>
          <w:p w14:paraId="67284517" w14:textId="77777777" w:rsidR="004C4A70" w:rsidRPr="009202AA" w:rsidRDefault="004C4A70" w:rsidP="004C4A70">
            <w:pPr>
              <w:pStyle w:val="TAC"/>
              <w:rPr>
                <w:rFonts w:cs="Arial"/>
              </w:rPr>
            </w:pPr>
          </w:p>
        </w:tc>
        <w:tc>
          <w:tcPr>
            <w:tcW w:w="1657" w:type="dxa"/>
            <w:shd w:val="clear" w:color="auto" w:fill="auto"/>
          </w:tcPr>
          <w:p w14:paraId="0EEF7CF8" w14:textId="77777777" w:rsidR="004C4A70" w:rsidRPr="009202AA" w:rsidRDefault="004C4A70" w:rsidP="004C4A70">
            <w:pPr>
              <w:pStyle w:val="TAC"/>
              <w:rPr>
                <w:rFonts w:cs="Arial"/>
              </w:rPr>
            </w:pPr>
            <w:r w:rsidRPr="009202AA">
              <w:rPr>
                <w:rFonts w:cs="Arial"/>
              </w:rPr>
              <w:t>699 - 716 MHz</w:t>
            </w:r>
          </w:p>
        </w:tc>
        <w:tc>
          <w:tcPr>
            <w:tcW w:w="851" w:type="dxa"/>
            <w:shd w:val="clear" w:color="auto" w:fill="auto"/>
          </w:tcPr>
          <w:p w14:paraId="1499E2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E8004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43F38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4C4A70" w:rsidRPr="009202AA" w14:paraId="0488679F" w14:textId="77777777" w:rsidTr="00F24274">
        <w:trPr>
          <w:cantSplit/>
          <w:trHeight w:val="113"/>
          <w:jc w:val="center"/>
        </w:trPr>
        <w:tc>
          <w:tcPr>
            <w:tcW w:w="1346" w:type="dxa"/>
            <w:vMerge w:val="restart"/>
            <w:shd w:val="clear" w:color="auto" w:fill="auto"/>
          </w:tcPr>
          <w:p w14:paraId="6CC0C49F"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3A44039E" w14:textId="1245182A" w:rsidR="004C4A70" w:rsidRPr="009202AA" w:rsidRDefault="004C4A70" w:rsidP="004C4A70">
            <w:pPr>
              <w:pStyle w:val="TAC"/>
              <w:rPr>
                <w:rFonts w:cs="Arial"/>
                <w:lang w:val="sv-FI"/>
              </w:rPr>
            </w:pPr>
            <w:r w:rsidRPr="009202AA">
              <w:rPr>
                <w:rFonts w:cs="Arial"/>
                <w:lang w:val="sv-FI"/>
              </w:rPr>
              <w:t>E-UTRA Band 13</w:t>
            </w:r>
          </w:p>
        </w:tc>
        <w:tc>
          <w:tcPr>
            <w:tcW w:w="1657" w:type="dxa"/>
            <w:shd w:val="clear" w:color="auto" w:fill="auto"/>
          </w:tcPr>
          <w:p w14:paraId="5E4BA7FA" w14:textId="77777777" w:rsidR="004C4A70" w:rsidRPr="009202AA" w:rsidRDefault="004C4A70" w:rsidP="004C4A70">
            <w:pPr>
              <w:pStyle w:val="TAC"/>
              <w:rPr>
                <w:rFonts w:cs="Arial"/>
              </w:rPr>
            </w:pPr>
            <w:r w:rsidRPr="009202AA">
              <w:rPr>
                <w:rFonts w:cs="Arial"/>
              </w:rPr>
              <w:t>746 - 756 MHz</w:t>
            </w:r>
          </w:p>
        </w:tc>
        <w:tc>
          <w:tcPr>
            <w:tcW w:w="851" w:type="dxa"/>
            <w:shd w:val="clear" w:color="auto" w:fill="auto"/>
          </w:tcPr>
          <w:p w14:paraId="17780B0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734B99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64EB52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4C4A70" w:rsidRPr="009202AA" w14:paraId="4356C840" w14:textId="77777777" w:rsidTr="00F24274">
        <w:trPr>
          <w:cantSplit/>
          <w:trHeight w:val="113"/>
          <w:jc w:val="center"/>
        </w:trPr>
        <w:tc>
          <w:tcPr>
            <w:tcW w:w="1346" w:type="dxa"/>
            <w:vMerge/>
            <w:shd w:val="clear" w:color="auto" w:fill="auto"/>
          </w:tcPr>
          <w:p w14:paraId="7FFBF90D" w14:textId="77777777" w:rsidR="004C4A70" w:rsidRPr="009202AA" w:rsidRDefault="004C4A70" w:rsidP="004C4A70">
            <w:pPr>
              <w:pStyle w:val="TAC"/>
              <w:rPr>
                <w:rFonts w:cs="Arial"/>
              </w:rPr>
            </w:pPr>
          </w:p>
        </w:tc>
        <w:tc>
          <w:tcPr>
            <w:tcW w:w="1657" w:type="dxa"/>
            <w:shd w:val="clear" w:color="auto" w:fill="auto"/>
          </w:tcPr>
          <w:p w14:paraId="008E7411" w14:textId="77777777" w:rsidR="004C4A70" w:rsidRPr="009202AA" w:rsidRDefault="004C4A70" w:rsidP="004C4A70">
            <w:pPr>
              <w:pStyle w:val="TAC"/>
              <w:rPr>
                <w:rFonts w:cs="Arial"/>
              </w:rPr>
            </w:pPr>
            <w:r w:rsidRPr="009202AA">
              <w:rPr>
                <w:rFonts w:cs="Arial"/>
              </w:rPr>
              <w:t>777 - 787 MHz</w:t>
            </w:r>
          </w:p>
        </w:tc>
        <w:tc>
          <w:tcPr>
            <w:tcW w:w="851" w:type="dxa"/>
            <w:shd w:val="clear" w:color="auto" w:fill="auto"/>
          </w:tcPr>
          <w:p w14:paraId="74076BE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5BC3011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30EA18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4C4A70" w:rsidRPr="009202AA" w14:paraId="13EB29D1" w14:textId="77777777" w:rsidTr="00F24274">
        <w:trPr>
          <w:cantSplit/>
          <w:trHeight w:val="113"/>
          <w:jc w:val="center"/>
        </w:trPr>
        <w:tc>
          <w:tcPr>
            <w:tcW w:w="1346" w:type="dxa"/>
            <w:vMerge w:val="restart"/>
            <w:shd w:val="clear" w:color="auto" w:fill="auto"/>
          </w:tcPr>
          <w:p w14:paraId="734D18C9" w14:textId="77777777" w:rsidR="004C4A70" w:rsidRPr="009202AA" w:rsidRDefault="004C4A70" w:rsidP="004C4A70">
            <w:pPr>
              <w:pStyle w:val="TAC"/>
              <w:rPr>
                <w:rFonts w:cs="Arial"/>
              </w:rPr>
            </w:pPr>
            <w:r w:rsidRPr="009202AA">
              <w:rPr>
                <w:rFonts w:cs="Arial"/>
              </w:rPr>
              <w:t xml:space="preserve">UTRA FDD Band XIV or </w:t>
            </w:r>
          </w:p>
          <w:p w14:paraId="6FBCD98B" w14:textId="77777777" w:rsidR="004C4A70" w:rsidRPr="009202AA" w:rsidRDefault="004C4A70" w:rsidP="004C4A70">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3AF29385" w14:textId="77777777" w:rsidR="004C4A70" w:rsidRPr="009202AA" w:rsidRDefault="004C4A70" w:rsidP="004C4A70">
            <w:pPr>
              <w:pStyle w:val="TAC"/>
              <w:rPr>
                <w:rFonts w:cs="Arial"/>
              </w:rPr>
            </w:pPr>
            <w:r w:rsidRPr="009202AA">
              <w:rPr>
                <w:rFonts w:cs="Arial"/>
              </w:rPr>
              <w:t>758 - 768 MHz</w:t>
            </w:r>
          </w:p>
        </w:tc>
        <w:tc>
          <w:tcPr>
            <w:tcW w:w="851" w:type="dxa"/>
            <w:shd w:val="clear" w:color="auto" w:fill="auto"/>
          </w:tcPr>
          <w:p w14:paraId="0712300F"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FCA61A6"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21111F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4C4A70" w:rsidRPr="009202AA" w14:paraId="6904B0E9" w14:textId="77777777" w:rsidTr="00F24274">
        <w:trPr>
          <w:cantSplit/>
          <w:trHeight w:val="113"/>
          <w:jc w:val="center"/>
        </w:trPr>
        <w:tc>
          <w:tcPr>
            <w:tcW w:w="1346" w:type="dxa"/>
            <w:vMerge/>
            <w:shd w:val="clear" w:color="auto" w:fill="auto"/>
          </w:tcPr>
          <w:p w14:paraId="3FAFFEC8" w14:textId="77777777" w:rsidR="004C4A70" w:rsidRPr="009202AA" w:rsidRDefault="004C4A70" w:rsidP="004C4A70">
            <w:pPr>
              <w:pStyle w:val="TAC"/>
              <w:rPr>
                <w:rFonts w:cs="Arial"/>
              </w:rPr>
            </w:pPr>
          </w:p>
        </w:tc>
        <w:tc>
          <w:tcPr>
            <w:tcW w:w="1657" w:type="dxa"/>
            <w:shd w:val="clear" w:color="auto" w:fill="auto"/>
          </w:tcPr>
          <w:p w14:paraId="5DCE1FE9" w14:textId="77777777" w:rsidR="004C4A70" w:rsidRPr="009202AA" w:rsidRDefault="004C4A70" w:rsidP="004C4A70">
            <w:pPr>
              <w:pStyle w:val="TAC"/>
              <w:rPr>
                <w:rFonts w:cs="Arial"/>
              </w:rPr>
            </w:pPr>
            <w:r w:rsidRPr="009202AA">
              <w:rPr>
                <w:rFonts w:cs="Arial"/>
              </w:rPr>
              <w:t>788 - 798 MHz</w:t>
            </w:r>
          </w:p>
        </w:tc>
        <w:tc>
          <w:tcPr>
            <w:tcW w:w="851" w:type="dxa"/>
            <w:shd w:val="clear" w:color="auto" w:fill="auto"/>
          </w:tcPr>
          <w:p w14:paraId="47AB25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BB77E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986F22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4C4A70" w:rsidRPr="009202AA" w14:paraId="74AF4F88" w14:textId="77777777" w:rsidTr="00F24274">
        <w:trPr>
          <w:cantSplit/>
          <w:trHeight w:val="113"/>
          <w:jc w:val="center"/>
        </w:trPr>
        <w:tc>
          <w:tcPr>
            <w:tcW w:w="1346" w:type="dxa"/>
            <w:vMerge w:val="restart"/>
            <w:shd w:val="clear" w:color="auto" w:fill="auto"/>
          </w:tcPr>
          <w:p w14:paraId="7403C650" w14:textId="77777777" w:rsidR="004C4A70" w:rsidRPr="009202AA" w:rsidRDefault="004C4A70" w:rsidP="004C4A70">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4FDBEBF0" w14:textId="77777777" w:rsidR="004C4A70" w:rsidRPr="009202AA" w:rsidRDefault="004C4A70" w:rsidP="004C4A70">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F74036" w14:textId="77777777" w:rsidR="004C4A70" w:rsidRPr="009202AA" w:rsidRDefault="004C4A70" w:rsidP="004C4A70">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673248"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0C5C0" w14:textId="77777777" w:rsidR="004C4A70" w:rsidRPr="009202AA" w:rsidRDefault="004C4A70" w:rsidP="004C4A70">
            <w:pPr>
              <w:pStyle w:val="TAL"/>
              <w:rPr>
                <w:rFonts w:cs="Arial"/>
              </w:rPr>
            </w:pPr>
            <w:r w:rsidRPr="009202AA">
              <w:rPr>
                <w:rFonts w:cs="Arial"/>
              </w:rPr>
              <w:t>This requirement does not apply to UTRA FDD BS operating in band XII</w:t>
            </w:r>
          </w:p>
        </w:tc>
      </w:tr>
      <w:tr w:rsidR="004C4A70" w:rsidRPr="009202AA" w14:paraId="11FA2E06" w14:textId="77777777" w:rsidTr="00F24274">
        <w:trPr>
          <w:cantSplit/>
          <w:trHeight w:val="311"/>
          <w:jc w:val="center"/>
        </w:trPr>
        <w:tc>
          <w:tcPr>
            <w:tcW w:w="1346" w:type="dxa"/>
            <w:vMerge/>
            <w:shd w:val="clear" w:color="auto" w:fill="auto"/>
          </w:tcPr>
          <w:p w14:paraId="048B0D1F" w14:textId="77777777" w:rsidR="004C4A70" w:rsidRPr="009202AA" w:rsidRDefault="004C4A70" w:rsidP="004C4A70">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65830359" w14:textId="77777777" w:rsidR="004C4A70" w:rsidRPr="009202AA" w:rsidRDefault="004C4A70" w:rsidP="004C4A70">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6E246A29" w14:textId="77777777" w:rsidR="004C4A70" w:rsidRPr="009202AA" w:rsidRDefault="004C4A70" w:rsidP="004C4A70">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6099844"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39231570" w14:textId="77777777" w:rsidR="004C4A70" w:rsidRPr="009202AA" w:rsidRDefault="004C4A70" w:rsidP="004C4A70">
            <w:pPr>
              <w:pStyle w:val="TAL"/>
              <w:rPr>
                <w:rFonts w:cs="Arial"/>
              </w:rPr>
            </w:pPr>
            <w:r w:rsidRPr="009202AA">
              <w:rPr>
                <w:rFonts w:cs="Arial"/>
              </w:rPr>
              <w:t>This requirement does not apply to UTRA FDD BS operating in band XII, since it is already covered by the requirement in subclause 9.7.6.3.2.</w:t>
            </w:r>
          </w:p>
        </w:tc>
      </w:tr>
      <w:tr w:rsidR="004C4A70" w:rsidRPr="009202AA" w14:paraId="4A3E636B" w14:textId="77777777" w:rsidTr="00F24274">
        <w:trPr>
          <w:cantSplit/>
          <w:trHeight w:val="156"/>
          <w:jc w:val="center"/>
        </w:trPr>
        <w:tc>
          <w:tcPr>
            <w:tcW w:w="1346" w:type="dxa"/>
            <w:vMerge w:val="restart"/>
            <w:shd w:val="clear" w:color="auto" w:fill="auto"/>
          </w:tcPr>
          <w:p w14:paraId="45C468D5" w14:textId="77777777" w:rsidR="004C4A70" w:rsidRPr="009202AA" w:rsidRDefault="004C4A70" w:rsidP="004C4A70">
            <w:pPr>
              <w:pStyle w:val="TAC"/>
              <w:rPr>
                <w:rFonts w:cs="Arial"/>
              </w:rPr>
            </w:pPr>
            <w:r w:rsidRPr="009202AA">
              <w:rPr>
                <w:rFonts w:cs="Arial"/>
              </w:rPr>
              <w:t xml:space="preserve">UTRA FDD Band XX or </w:t>
            </w:r>
          </w:p>
          <w:p w14:paraId="1AF68641"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7E891B0A" w14:textId="77777777" w:rsidR="004C4A70" w:rsidRPr="009202AA" w:rsidRDefault="004C4A70" w:rsidP="004C4A70">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6CDF4E0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DC09AD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00E42C" w14:textId="77777777" w:rsidR="004C4A70" w:rsidRPr="009202AA" w:rsidRDefault="004C4A70" w:rsidP="004C4A70">
            <w:pPr>
              <w:pStyle w:val="TAL"/>
              <w:rPr>
                <w:rFonts w:cs="Arial"/>
              </w:rPr>
            </w:pPr>
            <w:r w:rsidRPr="009202AA">
              <w:rPr>
                <w:rFonts w:cs="Arial"/>
              </w:rPr>
              <w:t>This requirement does not apply to UTRA FDD BS operating in band XX</w:t>
            </w:r>
          </w:p>
        </w:tc>
      </w:tr>
      <w:tr w:rsidR="004C4A70" w:rsidRPr="009202AA" w14:paraId="5759B690" w14:textId="77777777" w:rsidTr="00F24274">
        <w:trPr>
          <w:cantSplit/>
          <w:trHeight w:val="155"/>
          <w:jc w:val="center"/>
        </w:trPr>
        <w:tc>
          <w:tcPr>
            <w:tcW w:w="1346" w:type="dxa"/>
            <w:vMerge/>
            <w:shd w:val="clear" w:color="auto" w:fill="auto"/>
          </w:tcPr>
          <w:p w14:paraId="5678EE6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85E4918" w14:textId="77777777" w:rsidR="004C4A70" w:rsidRPr="009202AA" w:rsidRDefault="004C4A70" w:rsidP="004C4A70">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54270498"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7E8243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C15800" w14:textId="77777777" w:rsidR="004C4A70" w:rsidRPr="009202AA" w:rsidRDefault="004C4A70" w:rsidP="004C4A70">
            <w:pPr>
              <w:pStyle w:val="TAL"/>
              <w:rPr>
                <w:rFonts w:cs="Arial"/>
              </w:rPr>
            </w:pPr>
            <w:r w:rsidRPr="009202AA">
              <w:rPr>
                <w:rFonts w:cs="Arial"/>
              </w:rPr>
              <w:t>This requirement does not apply to UTRA FDD BS operating in band XX, since it is already covered by the requirement in subclause 9.7.6.3.2.</w:t>
            </w:r>
          </w:p>
        </w:tc>
      </w:tr>
      <w:tr w:rsidR="004C4A70" w:rsidRPr="009202AA" w14:paraId="5C4B9CD9" w14:textId="77777777" w:rsidTr="00F24274">
        <w:trPr>
          <w:cantSplit/>
          <w:trHeight w:val="155"/>
          <w:jc w:val="center"/>
        </w:trPr>
        <w:tc>
          <w:tcPr>
            <w:tcW w:w="1346" w:type="dxa"/>
            <w:vMerge w:val="restart"/>
            <w:shd w:val="clear" w:color="auto" w:fill="auto"/>
          </w:tcPr>
          <w:p w14:paraId="27BDA5DB" w14:textId="77777777" w:rsidR="004C4A70" w:rsidRPr="009202AA" w:rsidRDefault="004C4A70" w:rsidP="004C4A70">
            <w:pPr>
              <w:pStyle w:val="TAC"/>
              <w:rPr>
                <w:rFonts w:cs="Arial"/>
                <w:lang w:val="sv-FI"/>
              </w:rPr>
            </w:pPr>
            <w:r w:rsidRPr="009202AA">
              <w:rPr>
                <w:rFonts w:cs="Arial"/>
                <w:lang w:val="sv-FI"/>
              </w:rPr>
              <w:t xml:space="preserve">UTRA FDD Band XXII or </w:t>
            </w:r>
          </w:p>
          <w:p w14:paraId="3190797B" w14:textId="77777777" w:rsidR="004C4A70" w:rsidRPr="009202AA" w:rsidRDefault="004C4A70" w:rsidP="004C4A70">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0E9142FF" w14:textId="77777777" w:rsidR="004C4A70" w:rsidRPr="009202AA" w:rsidRDefault="004C4A70" w:rsidP="004C4A70">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75C3E5E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757FB1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548FE2C" w14:textId="77777777" w:rsidR="004C4A70" w:rsidRPr="009202AA" w:rsidRDefault="004C4A70" w:rsidP="004C4A70">
            <w:pPr>
              <w:pStyle w:val="TAL"/>
              <w:rPr>
                <w:rFonts w:cs="Arial"/>
              </w:rPr>
            </w:pPr>
            <w:r w:rsidRPr="009202AA">
              <w:rPr>
                <w:rFonts w:cs="Arial"/>
              </w:rPr>
              <w:t>This requirement does not apply to UTRA FDD BS operating in band XXII.</w:t>
            </w:r>
          </w:p>
        </w:tc>
      </w:tr>
      <w:tr w:rsidR="004C4A70" w:rsidRPr="009202AA" w14:paraId="4404343F" w14:textId="77777777" w:rsidTr="00F24274">
        <w:trPr>
          <w:cantSplit/>
          <w:trHeight w:val="155"/>
          <w:jc w:val="center"/>
        </w:trPr>
        <w:tc>
          <w:tcPr>
            <w:tcW w:w="1346" w:type="dxa"/>
            <w:vMerge/>
            <w:tcBorders>
              <w:bottom w:val="single" w:sz="4" w:space="0" w:color="auto"/>
            </w:tcBorders>
            <w:shd w:val="clear" w:color="auto" w:fill="auto"/>
          </w:tcPr>
          <w:p w14:paraId="5BCD19E1"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666BFE7" w14:textId="77777777" w:rsidR="004C4A70" w:rsidRPr="009202AA" w:rsidRDefault="004C4A70" w:rsidP="004C4A70">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0EDCE1B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ACC6A1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100107" w14:textId="77777777" w:rsidR="004C4A70" w:rsidRPr="009202AA" w:rsidRDefault="004C4A70" w:rsidP="004C4A70">
            <w:pPr>
              <w:pStyle w:val="TAL"/>
              <w:rPr>
                <w:rFonts w:cs="Arial"/>
              </w:rPr>
            </w:pPr>
            <w:r w:rsidRPr="009202AA">
              <w:rPr>
                <w:rFonts w:cs="Arial"/>
              </w:rPr>
              <w:t>This requirement does not apply to UTRA FDD BS operating in band XXII, since it is already covered by the requirement in subclause 9.7.6.3.2.</w:t>
            </w:r>
          </w:p>
        </w:tc>
      </w:tr>
      <w:tr w:rsidR="004C4A70" w:rsidRPr="009202AA" w14:paraId="45D3EDE5" w14:textId="77777777" w:rsidTr="00F24274">
        <w:trPr>
          <w:cantSplit/>
          <w:trHeight w:val="155"/>
          <w:jc w:val="center"/>
        </w:trPr>
        <w:tc>
          <w:tcPr>
            <w:tcW w:w="1346" w:type="dxa"/>
            <w:vMerge w:val="restart"/>
            <w:shd w:val="clear" w:color="auto" w:fill="auto"/>
          </w:tcPr>
          <w:p w14:paraId="70553265" w14:textId="77777777" w:rsidR="004C4A70" w:rsidRPr="009202AA" w:rsidRDefault="004C4A70" w:rsidP="004C4A70">
            <w:pPr>
              <w:pStyle w:val="TAC"/>
              <w:rPr>
                <w:rFonts w:cs="Arial"/>
              </w:rPr>
            </w:pPr>
            <w:r w:rsidRPr="009202AA">
              <w:rPr>
                <w:rFonts w:cs="Arial"/>
              </w:rPr>
              <w:t>E-UTRA Band 24</w:t>
            </w:r>
          </w:p>
        </w:tc>
        <w:tc>
          <w:tcPr>
            <w:tcW w:w="1657" w:type="dxa"/>
            <w:tcBorders>
              <w:left w:val="single" w:sz="2" w:space="0" w:color="auto"/>
              <w:right w:val="single" w:sz="2" w:space="0" w:color="auto"/>
            </w:tcBorders>
            <w:shd w:val="clear" w:color="auto" w:fill="auto"/>
          </w:tcPr>
          <w:p w14:paraId="0F7B40E9" w14:textId="77777777" w:rsidR="004C4A70" w:rsidRPr="009202AA" w:rsidRDefault="004C4A70" w:rsidP="004C4A70">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0675D3A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144AF0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FBED85" w14:textId="77777777" w:rsidR="004C4A70" w:rsidRPr="009202AA" w:rsidRDefault="004C4A70" w:rsidP="004C4A70">
            <w:pPr>
              <w:pStyle w:val="TAL"/>
              <w:rPr>
                <w:rFonts w:cs="Arial"/>
              </w:rPr>
            </w:pPr>
          </w:p>
        </w:tc>
      </w:tr>
      <w:tr w:rsidR="004C4A70" w:rsidRPr="009202AA" w14:paraId="026A6252" w14:textId="77777777" w:rsidTr="00F24274">
        <w:trPr>
          <w:cantSplit/>
          <w:trHeight w:val="155"/>
          <w:jc w:val="center"/>
        </w:trPr>
        <w:tc>
          <w:tcPr>
            <w:tcW w:w="1346" w:type="dxa"/>
            <w:vMerge/>
            <w:shd w:val="clear" w:color="auto" w:fill="auto"/>
          </w:tcPr>
          <w:p w14:paraId="6E5A374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080E91" w14:textId="77777777" w:rsidR="004C4A70" w:rsidRPr="009202AA" w:rsidRDefault="004C4A70" w:rsidP="004C4A70">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4E238DBE"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5018D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960C7F" w14:textId="77777777" w:rsidR="004C4A70" w:rsidRPr="009202AA" w:rsidRDefault="004C4A70" w:rsidP="004C4A70">
            <w:pPr>
              <w:pStyle w:val="TAL"/>
              <w:rPr>
                <w:rFonts w:cs="Arial"/>
              </w:rPr>
            </w:pPr>
          </w:p>
        </w:tc>
      </w:tr>
      <w:tr w:rsidR="004C4A70" w:rsidRPr="009202AA" w14:paraId="72A2B4CA" w14:textId="77777777" w:rsidTr="00F24274">
        <w:trPr>
          <w:cantSplit/>
          <w:trHeight w:val="155"/>
          <w:jc w:val="center"/>
        </w:trPr>
        <w:tc>
          <w:tcPr>
            <w:tcW w:w="1346" w:type="dxa"/>
            <w:vMerge w:val="restart"/>
            <w:shd w:val="clear" w:color="auto" w:fill="auto"/>
          </w:tcPr>
          <w:p w14:paraId="464A92C5" w14:textId="77777777" w:rsidR="004C4A70" w:rsidRPr="009202AA" w:rsidRDefault="004C4A70" w:rsidP="004C4A70">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35ED6523" w14:textId="77777777" w:rsidR="004C4A70" w:rsidRPr="009202AA" w:rsidRDefault="004C4A70" w:rsidP="004C4A70">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6F4DCAD3"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166AFC1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154AB9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8474EB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4C4A70" w:rsidRPr="009202AA" w14:paraId="3AF28EFB" w14:textId="77777777" w:rsidTr="00F24274">
        <w:trPr>
          <w:cantSplit/>
          <w:trHeight w:val="155"/>
          <w:jc w:val="center"/>
        </w:trPr>
        <w:tc>
          <w:tcPr>
            <w:tcW w:w="1346" w:type="dxa"/>
            <w:vMerge/>
            <w:shd w:val="clear" w:color="auto" w:fill="auto"/>
          </w:tcPr>
          <w:p w14:paraId="66FE971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FF6B11B"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45F546A7"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DA4597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08500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4C4A70" w:rsidRPr="009202AA" w14:paraId="72CAE2D0" w14:textId="77777777" w:rsidTr="00F24274">
        <w:trPr>
          <w:cantSplit/>
          <w:trHeight w:val="155"/>
          <w:jc w:val="center"/>
        </w:trPr>
        <w:tc>
          <w:tcPr>
            <w:tcW w:w="1346" w:type="dxa"/>
            <w:vMerge w:val="restart"/>
            <w:shd w:val="clear" w:color="auto" w:fill="auto"/>
          </w:tcPr>
          <w:p w14:paraId="066411BF" w14:textId="77777777" w:rsidR="004C4A70" w:rsidRPr="009202AA" w:rsidRDefault="004C4A70" w:rsidP="004C4A70">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480988B4" w14:textId="77777777" w:rsidR="004C4A70" w:rsidRPr="009202AA" w:rsidRDefault="004C4A70" w:rsidP="004C4A70">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30CE43B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7407E97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E955AD7" w14:textId="77777777" w:rsidR="004C4A70" w:rsidRPr="009202AA" w:rsidRDefault="004C4A70" w:rsidP="004C4A70">
            <w:pPr>
              <w:pStyle w:val="TAL"/>
              <w:rPr>
                <w:rFonts w:cs="Arial"/>
              </w:rPr>
            </w:pPr>
            <w:r w:rsidRPr="009202AA">
              <w:rPr>
                <w:rFonts w:cs="Arial"/>
              </w:rPr>
              <w:t>This requirement does not apply to UTRA FDD BS operating in band V or band XXVI</w:t>
            </w:r>
          </w:p>
        </w:tc>
      </w:tr>
      <w:tr w:rsidR="004C4A70" w:rsidRPr="009202AA" w14:paraId="2D4774FF" w14:textId="77777777" w:rsidTr="00F24274">
        <w:trPr>
          <w:cantSplit/>
          <w:trHeight w:val="155"/>
          <w:jc w:val="center"/>
        </w:trPr>
        <w:tc>
          <w:tcPr>
            <w:tcW w:w="1346" w:type="dxa"/>
            <w:vMerge/>
            <w:shd w:val="clear" w:color="auto" w:fill="auto"/>
          </w:tcPr>
          <w:p w14:paraId="6C6C3760"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vAlign w:val="center"/>
          </w:tcPr>
          <w:p w14:paraId="0E955AC9" w14:textId="77777777" w:rsidR="004C4A70" w:rsidRPr="009202AA" w:rsidRDefault="004C4A70" w:rsidP="004C4A70">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12C87CB5"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064DB4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3C52F6" w14:textId="77777777" w:rsidR="004C4A70" w:rsidRPr="009202AA" w:rsidRDefault="004C4A70" w:rsidP="004C4A70">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4C4A70" w:rsidRPr="009202AA" w14:paraId="2F1C5D3F" w14:textId="77777777" w:rsidTr="00F24274">
        <w:trPr>
          <w:cantSplit/>
          <w:trHeight w:val="155"/>
          <w:jc w:val="center"/>
        </w:trPr>
        <w:tc>
          <w:tcPr>
            <w:tcW w:w="1346" w:type="dxa"/>
            <w:vMerge w:val="restart"/>
            <w:shd w:val="clear" w:color="auto" w:fill="auto"/>
          </w:tcPr>
          <w:p w14:paraId="29601502" w14:textId="77777777" w:rsidR="004C4A70" w:rsidRPr="009202AA" w:rsidRDefault="004C4A70" w:rsidP="004C4A70">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6612B44F" w14:textId="77777777" w:rsidR="004C4A70" w:rsidRPr="009202AA" w:rsidRDefault="004C4A70" w:rsidP="004C4A70">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769C189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D67FCD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95AE55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4C4A70" w:rsidRPr="009202AA" w14:paraId="6FB69406" w14:textId="77777777" w:rsidTr="00F24274">
        <w:trPr>
          <w:cantSplit/>
          <w:trHeight w:val="155"/>
          <w:jc w:val="center"/>
        </w:trPr>
        <w:tc>
          <w:tcPr>
            <w:tcW w:w="1346" w:type="dxa"/>
            <w:vMerge/>
            <w:shd w:val="clear" w:color="auto" w:fill="auto"/>
          </w:tcPr>
          <w:p w14:paraId="6E32076F"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0542D74" w14:textId="77777777" w:rsidR="004C4A70" w:rsidRPr="009202AA" w:rsidRDefault="004C4A70" w:rsidP="004C4A70">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086085F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A014CB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EE91AD1" w14:textId="77777777" w:rsidR="004C4A70" w:rsidRPr="009202AA" w:rsidRDefault="004C4A70" w:rsidP="004C4A70">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4C4A70" w:rsidRPr="009202AA" w14:paraId="1B221C4F" w14:textId="77777777" w:rsidTr="00F24274">
        <w:trPr>
          <w:cantSplit/>
          <w:trHeight w:val="155"/>
          <w:jc w:val="center"/>
        </w:trPr>
        <w:tc>
          <w:tcPr>
            <w:tcW w:w="1346" w:type="dxa"/>
            <w:vMerge w:val="restart"/>
            <w:shd w:val="clear" w:color="auto" w:fill="auto"/>
          </w:tcPr>
          <w:p w14:paraId="4A598AB0" w14:textId="77777777" w:rsidR="004C4A70" w:rsidRPr="009202AA" w:rsidRDefault="004C4A70" w:rsidP="004C4A70">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682A59FA" w14:textId="77777777" w:rsidR="004C4A70" w:rsidRPr="009202AA" w:rsidRDefault="004C4A70" w:rsidP="004C4A70">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3BCAB61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6AB799B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091F99F" w14:textId="77777777" w:rsidR="004C4A70" w:rsidRPr="009202AA" w:rsidRDefault="004C4A70" w:rsidP="004C4A70">
            <w:pPr>
              <w:pStyle w:val="TAL"/>
              <w:rPr>
                <w:rFonts w:cs="Arial"/>
              </w:rPr>
            </w:pPr>
          </w:p>
        </w:tc>
      </w:tr>
      <w:tr w:rsidR="004C4A70" w:rsidRPr="009202AA" w14:paraId="5D787C4F" w14:textId="77777777" w:rsidTr="00F24274">
        <w:trPr>
          <w:cantSplit/>
          <w:trHeight w:val="155"/>
          <w:jc w:val="center"/>
        </w:trPr>
        <w:tc>
          <w:tcPr>
            <w:tcW w:w="1346" w:type="dxa"/>
            <w:vMerge/>
            <w:shd w:val="clear" w:color="auto" w:fill="auto"/>
          </w:tcPr>
          <w:p w14:paraId="06A4CA7C"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AF8AAF8" w14:textId="77777777" w:rsidR="004C4A70" w:rsidRPr="009202AA" w:rsidRDefault="004C4A70" w:rsidP="004C4A70">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30C3E794"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6697D96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7D216F" w14:textId="77777777" w:rsidR="004C4A70" w:rsidRPr="009202AA" w:rsidRDefault="004C4A70" w:rsidP="004C4A70">
            <w:pPr>
              <w:pStyle w:val="TAL"/>
              <w:rPr>
                <w:rFonts w:cs="Arial"/>
              </w:rPr>
            </w:pPr>
          </w:p>
        </w:tc>
      </w:tr>
      <w:tr w:rsidR="004C4A70" w:rsidRPr="009202AA" w14:paraId="3CD53DEE" w14:textId="77777777" w:rsidTr="00F24274">
        <w:trPr>
          <w:cantSplit/>
          <w:trHeight w:val="155"/>
          <w:jc w:val="center"/>
        </w:trPr>
        <w:tc>
          <w:tcPr>
            <w:tcW w:w="1346" w:type="dxa"/>
            <w:shd w:val="clear" w:color="auto" w:fill="auto"/>
          </w:tcPr>
          <w:p w14:paraId="7245CC7F"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7AC31041" w14:textId="77777777" w:rsidR="004C4A70" w:rsidRPr="009202AA" w:rsidRDefault="004C4A70" w:rsidP="004C4A70">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2853920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915556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27B3CB8" w14:textId="77777777" w:rsidR="004C4A70" w:rsidRPr="009202AA" w:rsidRDefault="004C4A70" w:rsidP="004C4A70">
            <w:pPr>
              <w:pStyle w:val="TAL"/>
              <w:rPr>
                <w:rFonts w:cs="Arial"/>
              </w:rPr>
            </w:pPr>
          </w:p>
        </w:tc>
      </w:tr>
      <w:tr w:rsidR="004C4A70" w:rsidRPr="009202AA" w14:paraId="694E2C04" w14:textId="77777777" w:rsidTr="00F24274">
        <w:trPr>
          <w:cantSplit/>
          <w:trHeight w:val="155"/>
          <w:jc w:val="center"/>
        </w:trPr>
        <w:tc>
          <w:tcPr>
            <w:tcW w:w="1346" w:type="dxa"/>
            <w:vMerge w:val="restart"/>
            <w:shd w:val="clear" w:color="auto" w:fill="auto"/>
          </w:tcPr>
          <w:p w14:paraId="5BB59A31" w14:textId="77777777" w:rsidR="004C4A70" w:rsidRPr="009202AA" w:rsidRDefault="004C4A70" w:rsidP="004C4A70">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60E9359F" w14:textId="77777777" w:rsidR="004C4A70" w:rsidRPr="009202AA" w:rsidRDefault="004C4A70" w:rsidP="004C4A70">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6DBAFD3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990E26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64A3E8C" w14:textId="77777777" w:rsidR="004C4A70" w:rsidRPr="009202AA" w:rsidRDefault="004C4A70" w:rsidP="004C4A70">
            <w:pPr>
              <w:pStyle w:val="TAL"/>
              <w:rPr>
                <w:rFonts w:cs="Arial"/>
              </w:rPr>
            </w:pPr>
          </w:p>
        </w:tc>
      </w:tr>
      <w:tr w:rsidR="004C4A70" w:rsidRPr="009202AA" w14:paraId="604353FA" w14:textId="77777777" w:rsidTr="00F24274">
        <w:trPr>
          <w:cantSplit/>
          <w:trHeight w:val="155"/>
          <w:jc w:val="center"/>
        </w:trPr>
        <w:tc>
          <w:tcPr>
            <w:tcW w:w="1346" w:type="dxa"/>
            <w:vMerge/>
            <w:shd w:val="clear" w:color="auto" w:fill="auto"/>
          </w:tcPr>
          <w:p w14:paraId="76FB874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A813889" w14:textId="77777777" w:rsidR="004C4A70" w:rsidRPr="009202AA" w:rsidRDefault="004C4A70" w:rsidP="004C4A70">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3A62AAEC"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64400B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DB61CA" w14:textId="77777777" w:rsidR="004C4A70" w:rsidRPr="009202AA" w:rsidRDefault="004C4A70" w:rsidP="004C4A70">
            <w:pPr>
              <w:pStyle w:val="TAL"/>
              <w:rPr>
                <w:rFonts w:cs="Arial"/>
              </w:rPr>
            </w:pPr>
          </w:p>
        </w:tc>
      </w:tr>
      <w:tr w:rsidR="004C4A70" w:rsidRPr="009202AA" w14:paraId="4007C8D2" w14:textId="77777777" w:rsidTr="00F24274">
        <w:trPr>
          <w:cantSplit/>
          <w:trHeight w:val="155"/>
          <w:jc w:val="center"/>
        </w:trPr>
        <w:tc>
          <w:tcPr>
            <w:tcW w:w="1346" w:type="dxa"/>
            <w:vMerge w:val="restart"/>
            <w:shd w:val="clear" w:color="auto" w:fill="auto"/>
          </w:tcPr>
          <w:p w14:paraId="11F9969C" w14:textId="77777777" w:rsidR="004C4A70" w:rsidRPr="009202AA" w:rsidRDefault="004C4A70" w:rsidP="004C4A70">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2F138AA8" w14:textId="77777777" w:rsidR="004C4A70" w:rsidRPr="009202AA" w:rsidRDefault="004C4A70" w:rsidP="004C4A70">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1BBB1A6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3F0FDA4"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F3F7210" w14:textId="77777777" w:rsidR="004C4A70" w:rsidRPr="009202AA" w:rsidRDefault="004C4A70" w:rsidP="004C4A70">
            <w:pPr>
              <w:pStyle w:val="TAL"/>
              <w:rPr>
                <w:rFonts w:cs="Arial"/>
              </w:rPr>
            </w:pPr>
          </w:p>
        </w:tc>
      </w:tr>
      <w:tr w:rsidR="004C4A70" w:rsidRPr="009202AA" w14:paraId="284BCCCB" w14:textId="77777777" w:rsidTr="00F24274">
        <w:trPr>
          <w:cantSplit/>
          <w:trHeight w:val="155"/>
          <w:jc w:val="center"/>
        </w:trPr>
        <w:tc>
          <w:tcPr>
            <w:tcW w:w="1346" w:type="dxa"/>
            <w:vMerge/>
            <w:shd w:val="clear" w:color="auto" w:fill="auto"/>
          </w:tcPr>
          <w:p w14:paraId="05B0079E"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D20FE62" w14:textId="77777777" w:rsidR="004C4A70" w:rsidRPr="009202AA" w:rsidRDefault="004C4A70" w:rsidP="004C4A70">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05CBC21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4E24AB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5A390F" w14:textId="77777777" w:rsidR="004C4A70" w:rsidRPr="009202AA" w:rsidRDefault="004C4A70" w:rsidP="004C4A70">
            <w:pPr>
              <w:pStyle w:val="TAL"/>
              <w:rPr>
                <w:rFonts w:cs="Arial"/>
              </w:rPr>
            </w:pPr>
          </w:p>
        </w:tc>
      </w:tr>
      <w:tr w:rsidR="004C4A70" w:rsidRPr="009202AA" w14:paraId="3CF59A96" w14:textId="77777777" w:rsidTr="00F24274">
        <w:trPr>
          <w:cantSplit/>
          <w:trHeight w:val="155"/>
          <w:jc w:val="center"/>
        </w:trPr>
        <w:tc>
          <w:tcPr>
            <w:tcW w:w="1346" w:type="dxa"/>
            <w:shd w:val="clear" w:color="auto" w:fill="auto"/>
          </w:tcPr>
          <w:p w14:paraId="7EFC4123" w14:textId="77777777" w:rsidR="004C4A70" w:rsidRPr="009202AA" w:rsidRDefault="004C4A70" w:rsidP="004C4A70">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2E5BE12A" w14:textId="77777777" w:rsidR="004C4A70" w:rsidRPr="009202AA" w:rsidRDefault="004C4A70" w:rsidP="004C4A70">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15D9CF11"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FE98B9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9D774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4C4A70" w:rsidRPr="009202AA" w14:paraId="7E7EB233" w14:textId="77777777" w:rsidTr="00F24274">
        <w:trPr>
          <w:cantSplit/>
          <w:trHeight w:val="155"/>
          <w:jc w:val="center"/>
        </w:trPr>
        <w:tc>
          <w:tcPr>
            <w:tcW w:w="1346" w:type="dxa"/>
            <w:shd w:val="clear" w:color="auto" w:fill="auto"/>
          </w:tcPr>
          <w:p w14:paraId="35384462" w14:textId="77777777" w:rsidR="004C4A70" w:rsidRPr="009202AA" w:rsidRDefault="004C4A70" w:rsidP="004C4A70">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4AA43FEA" w14:textId="77777777" w:rsidR="004C4A70" w:rsidRPr="009202AA" w:rsidRDefault="004C4A70" w:rsidP="004C4A70">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1A34C57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587DDF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5C0D7F" w14:textId="77777777" w:rsidR="004C4A70" w:rsidRPr="009202AA" w:rsidRDefault="004C4A70" w:rsidP="004C4A70">
            <w:pPr>
              <w:pStyle w:val="TAL"/>
              <w:rPr>
                <w:rFonts w:cs="Arial"/>
              </w:rPr>
            </w:pPr>
          </w:p>
        </w:tc>
      </w:tr>
      <w:tr w:rsidR="004C4A70" w:rsidRPr="009202AA" w14:paraId="7A2514D0" w14:textId="77777777" w:rsidTr="00F24274">
        <w:trPr>
          <w:cantSplit/>
          <w:trHeight w:val="155"/>
          <w:jc w:val="center"/>
        </w:trPr>
        <w:tc>
          <w:tcPr>
            <w:tcW w:w="1346" w:type="dxa"/>
            <w:shd w:val="clear" w:color="auto" w:fill="auto"/>
          </w:tcPr>
          <w:p w14:paraId="5D875279" w14:textId="77777777" w:rsidR="004C4A70" w:rsidRPr="009202AA" w:rsidRDefault="004C4A70" w:rsidP="004C4A70">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2B73E737" w14:textId="77777777" w:rsidR="004C4A70" w:rsidRPr="009202AA" w:rsidRDefault="004C4A70" w:rsidP="004C4A70">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879FB1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A2F1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0F3304" w14:textId="77777777" w:rsidR="004C4A70" w:rsidRPr="009202AA" w:rsidRDefault="004C4A70" w:rsidP="004C4A70">
            <w:pPr>
              <w:pStyle w:val="TAL"/>
              <w:rPr>
                <w:rFonts w:cs="Arial"/>
              </w:rPr>
            </w:pPr>
          </w:p>
        </w:tc>
      </w:tr>
      <w:tr w:rsidR="004C4A70" w:rsidRPr="009202AA" w14:paraId="76C88AB9" w14:textId="77777777" w:rsidTr="00F24274">
        <w:trPr>
          <w:cantSplit/>
          <w:trHeight w:val="155"/>
          <w:jc w:val="center"/>
        </w:trPr>
        <w:tc>
          <w:tcPr>
            <w:tcW w:w="1346" w:type="dxa"/>
            <w:shd w:val="clear" w:color="auto" w:fill="auto"/>
          </w:tcPr>
          <w:p w14:paraId="7B9C733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3BFCBE00" w14:textId="77777777" w:rsidR="004C4A70" w:rsidRPr="009202AA" w:rsidRDefault="004C4A70" w:rsidP="004C4A70">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6A11E8AE"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4C183D84"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8FCD6C8" w14:textId="77777777" w:rsidR="004C4A70" w:rsidRPr="009202AA" w:rsidRDefault="004C4A70" w:rsidP="004C4A70">
            <w:pPr>
              <w:pStyle w:val="TAL"/>
              <w:rPr>
                <w:rFonts w:cs="Arial"/>
              </w:rPr>
            </w:pPr>
          </w:p>
        </w:tc>
      </w:tr>
      <w:tr w:rsidR="004C4A70" w:rsidRPr="009202AA" w14:paraId="022E6047" w14:textId="77777777" w:rsidTr="00F24274">
        <w:trPr>
          <w:cantSplit/>
          <w:trHeight w:val="155"/>
          <w:jc w:val="center"/>
        </w:trPr>
        <w:tc>
          <w:tcPr>
            <w:tcW w:w="1346" w:type="dxa"/>
            <w:shd w:val="clear" w:color="auto" w:fill="auto"/>
          </w:tcPr>
          <w:p w14:paraId="067ED3C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4A8EEA15" w14:textId="77777777" w:rsidR="004C4A70" w:rsidRPr="009202AA" w:rsidRDefault="004C4A70" w:rsidP="004C4A70">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67B70656"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737B01DB"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1032EFC" w14:textId="77777777" w:rsidR="004C4A70" w:rsidRPr="009202AA" w:rsidRDefault="004C4A70" w:rsidP="004C4A70">
            <w:pPr>
              <w:pStyle w:val="TAL"/>
              <w:rPr>
                <w:rFonts w:cs="Arial"/>
              </w:rPr>
            </w:pPr>
          </w:p>
        </w:tc>
      </w:tr>
      <w:tr w:rsidR="004C4A70" w:rsidRPr="009202AA" w14:paraId="51444F9F" w14:textId="77777777" w:rsidTr="00F24274">
        <w:trPr>
          <w:cantSplit/>
          <w:trHeight w:val="155"/>
          <w:jc w:val="center"/>
        </w:trPr>
        <w:tc>
          <w:tcPr>
            <w:tcW w:w="1346" w:type="dxa"/>
            <w:shd w:val="clear" w:color="auto" w:fill="auto"/>
          </w:tcPr>
          <w:p w14:paraId="48303864" w14:textId="77777777" w:rsidR="004C4A70" w:rsidRPr="009202AA" w:rsidRDefault="004C4A70" w:rsidP="004C4A70">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7CF041CC" w14:textId="77777777" w:rsidR="004C4A70" w:rsidRPr="009202AA" w:rsidRDefault="004C4A70" w:rsidP="004C4A70">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28192E6A"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916635C"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AEEABDF" w14:textId="77777777" w:rsidR="004C4A70" w:rsidRPr="009202AA" w:rsidRDefault="004C4A70" w:rsidP="004C4A70">
            <w:pPr>
              <w:pStyle w:val="TAL"/>
              <w:rPr>
                <w:rFonts w:cs="Arial"/>
              </w:rPr>
            </w:pPr>
          </w:p>
        </w:tc>
      </w:tr>
      <w:tr w:rsidR="004C4A70" w:rsidRPr="009202AA" w14:paraId="75013ED4" w14:textId="77777777" w:rsidTr="00F24274">
        <w:trPr>
          <w:cantSplit/>
          <w:trHeight w:val="155"/>
          <w:jc w:val="center"/>
        </w:trPr>
        <w:tc>
          <w:tcPr>
            <w:tcW w:w="1346" w:type="dxa"/>
            <w:shd w:val="clear" w:color="auto" w:fill="auto"/>
          </w:tcPr>
          <w:p w14:paraId="44AF56C9" w14:textId="77777777" w:rsidR="004C4A70" w:rsidRPr="009202AA" w:rsidRDefault="004C4A70" w:rsidP="004C4A70">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15A13690" w14:textId="77777777" w:rsidR="004C4A70" w:rsidRPr="009202AA" w:rsidRDefault="004C4A70" w:rsidP="004C4A70">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64B6E81C"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7F3640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51ED16" w14:textId="77777777" w:rsidR="004C4A70" w:rsidRPr="009202AA" w:rsidRDefault="004C4A70" w:rsidP="004C4A70">
            <w:pPr>
              <w:pStyle w:val="TAL"/>
              <w:rPr>
                <w:rFonts w:cs="Arial"/>
              </w:rPr>
            </w:pPr>
          </w:p>
        </w:tc>
      </w:tr>
      <w:tr w:rsidR="004C4A70" w:rsidRPr="009202AA" w14:paraId="09E9E9CA" w14:textId="77777777" w:rsidTr="00F24274">
        <w:trPr>
          <w:cantSplit/>
          <w:trHeight w:val="155"/>
          <w:jc w:val="center"/>
        </w:trPr>
        <w:tc>
          <w:tcPr>
            <w:tcW w:w="1346" w:type="dxa"/>
            <w:shd w:val="clear" w:color="auto" w:fill="auto"/>
          </w:tcPr>
          <w:p w14:paraId="4BD4430D" w14:textId="77777777" w:rsidR="004C4A70" w:rsidRPr="009202AA" w:rsidRDefault="004C4A70" w:rsidP="004C4A70">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291D2344" w14:textId="77777777" w:rsidR="004C4A70" w:rsidRPr="009202AA" w:rsidRDefault="004C4A70" w:rsidP="004C4A70">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5DDE9D8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04D216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062C99" w14:textId="77777777" w:rsidR="004C4A70" w:rsidRPr="009202AA" w:rsidRDefault="004C4A70" w:rsidP="004C4A70">
            <w:pPr>
              <w:pStyle w:val="TAL"/>
              <w:rPr>
                <w:rFonts w:cs="Arial"/>
              </w:rPr>
            </w:pPr>
            <w:r w:rsidRPr="009202AA">
              <w:rPr>
                <w:rFonts w:cs="Arial"/>
              </w:rPr>
              <w:t>Applicable in China</w:t>
            </w:r>
          </w:p>
        </w:tc>
      </w:tr>
      <w:tr w:rsidR="004C4A70" w:rsidRPr="009202AA" w14:paraId="56577D14" w14:textId="77777777" w:rsidTr="00F24274">
        <w:trPr>
          <w:cantSplit/>
          <w:trHeight w:val="155"/>
          <w:jc w:val="center"/>
        </w:trPr>
        <w:tc>
          <w:tcPr>
            <w:tcW w:w="1346" w:type="dxa"/>
            <w:shd w:val="clear" w:color="auto" w:fill="auto"/>
          </w:tcPr>
          <w:p w14:paraId="6DBA95B0" w14:textId="77777777" w:rsidR="004C4A70" w:rsidRPr="009202AA" w:rsidRDefault="004C4A70" w:rsidP="004C4A70">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2A0D80B1" w14:textId="77777777" w:rsidR="004C4A70" w:rsidRPr="009202AA" w:rsidRDefault="004C4A70" w:rsidP="004C4A70">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630ED49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AFEEAA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07D69FB" w14:textId="77777777" w:rsidR="004C4A70" w:rsidRPr="009202AA" w:rsidRDefault="004C4A70" w:rsidP="004C4A70">
            <w:pPr>
              <w:pStyle w:val="TAL"/>
              <w:rPr>
                <w:rFonts w:cs="Arial"/>
              </w:rPr>
            </w:pPr>
          </w:p>
        </w:tc>
      </w:tr>
      <w:tr w:rsidR="004C4A70" w:rsidRPr="009202AA" w14:paraId="7E108EEE" w14:textId="77777777" w:rsidTr="00F24274">
        <w:trPr>
          <w:cantSplit/>
          <w:trHeight w:val="155"/>
          <w:jc w:val="center"/>
        </w:trPr>
        <w:tc>
          <w:tcPr>
            <w:tcW w:w="1346" w:type="dxa"/>
            <w:shd w:val="clear" w:color="auto" w:fill="auto"/>
          </w:tcPr>
          <w:p w14:paraId="75663943" w14:textId="77777777" w:rsidR="004C4A70" w:rsidRPr="009202AA" w:rsidRDefault="004C4A70" w:rsidP="004C4A70">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6DAFA6BD" w14:textId="77777777" w:rsidR="004C4A70" w:rsidRPr="009202AA" w:rsidRDefault="004C4A70" w:rsidP="004C4A70">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069C93F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FE5A64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28BE11" w14:textId="77777777" w:rsidR="004C4A70" w:rsidRPr="009202AA" w:rsidRDefault="004C4A70" w:rsidP="004C4A70">
            <w:pPr>
              <w:pStyle w:val="TAL"/>
              <w:rPr>
                <w:rFonts w:cs="Arial"/>
              </w:rPr>
            </w:pPr>
          </w:p>
        </w:tc>
      </w:tr>
      <w:tr w:rsidR="004C4A70" w:rsidRPr="009202AA" w14:paraId="2D0A9C9D" w14:textId="77777777" w:rsidTr="00F24274">
        <w:trPr>
          <w:cantSplit/>
          <w:trHeight w:val="155"/>
          <w:jc w:val="center"/>
        </w:trPr>
        <w:tc>
          <w:tcPr>
            <w:tcW w:w="1346" w:type="dxa"/>
            <w:shd w:val="clear" w:color="auto" w:fill="auto"/>
          </w:tcPr>
          <w:p w14:paraId="5C482ADC"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57A11110" w14:textId="77777777" w:rsidR="004C4A70" w:rsidRPr="009202AA" w:rsidRDefault="004C4A70" w:rsidP="004C4A70">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591876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7A23E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AC0AF1C" w14:textId="77777777" w:rsidR="004C4A70" w:rsidRPr="009202AA" w:rsidRDefault="004C4A70" w:rsidP="004C4A70">
            <w:pPr>
              <w:pStyle w:val="TAL"/>
              <w:rPr>
                <w:rFonts w:cs="Arial"/>
              </w:rPr>
            </w:pPr>
          </w:p>
        </w:tc>
      </w:tr>
      <w:tr w:rsidR="004C4A70" w:rsidRPr="009202AA" w14:paraId="5105FA99" w14:textId="77777777" w:rsidTr="00F24274">
        <w:trPr>
          <w:cantSplit/>
          <w:trHeight w:val="155"/>
          <w:jc w:val="center"/>
        </w:trPr>
        <w:tc>
          <w:tcPr>
            <w:tcW w:w="1346" w:type="dxa"/>
            <w:shd w:val="clear" w:color="auto" w:fill="auto"/>
          </w:tcPr>
          <w:p w14:paraId="0B270BE7" w14:textId="77777777" w:rsidR="004C4A70" w:rsidRPr="009202AA" w:rsidRDefault="004C4A70" w:rsidP="004C4A70">
            <w:pPr>
              <w:pStyle w:val="TAC"/>
              <w:rPr>
                <w:rFonts w:cs="Arial"/>
              </w:rPr>
            </w:pPr>
            <w:r w:rsidRPr="009202AA">
              <w:rPr>
                <w:rFonts w:cs="Arial"/>
              </w:rPr>
              <w:lastRenderedPageBreak/>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740060BA" w14:textId="77777777" w:rsidR="004C4A70" w:rsidRPr="009202AA" w:rsidRDefault="004C4A70" w:rsidP="004C4A70">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4D8BA8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1BF695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73901C7" w14:textId="77777777" w:rsidR="004C4A70" w:rsidRPr="009202AA" w:rsidRDefault="004C4A70" w:rsidP="004C4A70">
            <w:pPr>
              <w:pStyle w:val="TAL"/>
              <w:rPr>
                <w:rFonts w:cs="Arial"/>
              </w:rPr>
            </w:pPr>
          </w:p>
        </w:tc>
      </w:tr>
      <w:tr w:rsidR="004C4A70" w:rsidRPr="009202AA" w14:paraId="6700D8F0" w14:textId="77777777" w:rsidTr="00F24274">
        <w:trPr>
          <w:cantSplit/>
          <w:trHeight w:val="155"/>
          <w:jc w:val="center"/>
        </w:trPr>
        <w:tc>
          <w:tcPr>
            <w:tcW w:w="1346" w:type="dxa"/>
            <w:shd w:val="clear" w:color="auto" w:fill="auto"/>
          </w:tcPr>
          <w:p w14:paraId="6D6B9F1D"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54C40C14" w14:textId="77777777" w:rsidR="004C4A70" w:rsidRPr="009202AA" w:rsidRDefault="004C4A70" w:rsidP="004C4A70">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00102E84"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7D529D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B3C7B3" w14:textId="77777777" w:rsidR="004C4A70" w:rsidRPr="009202AA" w:rsidRDefault="004C4A70" w:rsidP="004C4A70">
            <w:pPr>
              <w:pStyle w:val="TAL"/>
              <w:rPr>
                <w:rFonts w:cs="Arial"/>
              </w:rPr>
            </w:pPr>
          </w:p>
        </w:tc>
      </w:tr>
      <w:tr w:rsidR="004C4A70" w:rsidRPr="009202AA" w14:paraId="7F489754" w14:textId="77777777" w:rsidTr="00F24274">
        <w:trPr>
          <w:cantSplit/>
          <w:trHeight w:val="155"/>
          <w:jc w:val="center"/>
        </w:trPr>
        <w:tc>
          <w:tcPr>
            <w:tcW w:w="1346" w:type="dxa"/>
            <w:shd w:val="clear" w:color="auto" w:fill="auto"/>
          </w:tcPr>
          <w:p w14:paraId="268F5EB4"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6530D5C9"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1D867B47"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4B3424EA"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2A7901D8" w14:textId="77777777" w:rsidR="004C4A70" w:rsidRPr="009202AA" w:rsidRDefault="004C4A70" w:rsidP="004C4A70">
            <w:pPr>
              <w:keepNext/>
              <w:keepLines/>
              <w:spacing w:after="0"/>
              <w:rPr>
                <w:rFonts w:ascii="Arial" w:hAnsi="Arial" w:cs="Arial"/>
                <w:sz w:val="18"/>
                <w:szCs w:val="18"/>
              </w:rPr>
            </w:pPr>
          </w:p>
        </w:tc>
      </w:tr>
      <w:tr w:rsidR="004C4A70" w:rsidRPr="009202AA" w14:paraId="1B15E881" w14:textId="77777777" w:rsidTr="00F24274">
        <w:trPr>
          <w:cantSplit/>
          <w:trHeight w:val="155"/>
          <w:jc w:val="center"/>
        </w:trPr>
        <w:tc>
          <w:tcPr>
            <w:tcW w:w="1346" w:type="dxa"/>
            <w:shd w:val="clear" w:color="auto" w:fill="auto"/>
          </w:tcPr>
          <w:p w14:paraId="1EE265E2"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46</w:t>
            </w:r>
            <w:r w:rsidR="00F24274" w:rsidRPr="009202AA">
              <w:rPr>
                <w:rFonts w:cs="Arial"/>
                <w:lang w:eastAsia="zh-CN"/>
              </w:rPr>
              <w:t xml:space="preserve"> or NR Band n46</w:t>
            </w:r>
          </w:p>
        </w:tc>
        <w:tc>
          <w:tcPr>
            <w:tcW w:w="1657" w:type="dxa"/>
            <w:tcBorders>
              <w:left w:val="single" w:sz="2" w:space="0" w:color="auto"/>
              <w:right w:val="single" w:sz="2" w:space="0" w:color="auto"/>
            </w:tcBorders>
            <w:shd w:val="clear" w:color="auto" w:fill="auto"/>
          </w:tcPr>
          <w:p w14:paraId="6E6B4606" w14:textId="77777777" w:rsidR="004C4A70" w:rsidRPr="009202AA" w:rsidRDefault="004C4A70" w:rsidP="004C4A70">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246A337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461E0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1FB91D2" w14:textId="77777777" w:rsidR="004C4A70" w:rsidRPr="009202AA" w:rsidRDefault="004C4A70" w:rsidP="004C4A70">
            <w:pPr>
              <w:pStyle w:val="TAC"/>
              <w:rPr>
                <w:rFonts w:cs="Arial"/>
              </w:rPr>
            </w:pPr>
          </w:p>
        </w:tc>
      </w:tr>
      <w:tr w:rsidR="004C4A70" w:rsidRPr="009202AA" w14:paraId="55F0F3B1" w14:textId="77777777" w:rsidTr="00F24274">
        <w:trPr>
          <w:cantSplit/>
          <w:trHeight w:val="155"/>
          <w:jc w:val="center"/>
        </w:trPr>
        <w:tc>
          <w:tcPr>
            <w:tcW w:w="1346" w:type="dxa"/>
            <w:shd w:val="clear" w:color="auto" w:fill="auto"/>
          </w:tcPr>
          <w:p w14:paraId="32854DB8" w14:textId="77777777" w:rsidR="004C4A70" w:rsidRPr="009202AA" w:rsidRDefault="004C4A70" w:rsidP="004C4A70">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3F034FCE" w14:textId="77777777" w:rsidR="004C4A70" w:rsidRPr="009202AA" w:rsidRDefault="004C4A70" w:rsidP="004C4A70">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7D196201" w14:textId="77777777" w:rsidR="004C4A70" w:rsidRPr="009202AA" w:rsidRDefault="004C4A70" w:rsidP="004C4A70">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1D1CE34" w14:textId="77777777" w:rsidR="004C4A70" w:rsidRPr="009202AA" w:rsidRDefault="004C4A70" w:rsidP="004C4A70">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8E074E2" w14:textId="77777777" w:rsidR="004C4A70" w:rsidRPr="009202AA" w:rsidRDefault="004C4A70" w:rsidP="004C4A70">
            <w:pPr>
              <w:pStyle w:val="TAC"/>
              <w:rPr>
                <w:rFonts w:cs="Arial"/>
                <w:lang w:eastAsia="ko-KR"/>
              </w:rPr>
            </w:pPr>
          </w:p>
        </w:tc>
      </w:tr>
      <w:tr w:rsidR="004C4A70" w:rsidRPr="009202AA" w14:paraId="6A39ADA2" w14:textId="77777777" w:rsidTr="00F24274">
        <w:trPr>
          <w:cantSplit/>
          <w:trHeight w:val="155"/>
          <w:jc w:val="center"/>
        </w:trPr>
        <w:tc>
          <w:tcPr>
            <w:tcW w:w="1346" w:type="dxa"/>
            <w:shd w:val="clear" w:color="auto" w:fill="auto"/>
          </w:tcPr>
          <w:p w14:paraId="17C1B53B"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7D52496F" w14:textId="77777777" w:rsidR="004C4A70" w:rsidRPr="009202AA" w:rsidRDefault="004C4A70" w:rsidP="004C4A70">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58D81F95" w14:textId="77777777" w:rsidR="004C4A70" w:rsidRPr="009202AA" w:rsidRDefault="004C4A70" w:rsidP="004C4A70">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7640857F"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244E4855" w14:textId="77777777" w:rsidR="004C4A70" w:rsidRPr="009202AA" w:rsidRDefault="004C4A70" w:rsidP="004C4A70">
            <w:pPr>
              <w:pStyle w:val="TAC"/>
              <w:rPr>
                <w:rFonts w:cs="Arial"/>
                <w:lang w:eastAsia="ja-JP"/>
              </w:rPr>
            </w:pPr>
          </w:p>
        </w:tc>
      </w:tr>
      <w:tr w:rsidR="004C4A70" w:rsidRPr="009202AA" w14:paraId="0D890500" w14:textId="77777777" w:rsidTr="00F24274">
        <w:trPr>
          <w:cantSplit/>
          <w:trHeight w:val="155"/>
          <w:jc w:val="center"/>
        </w:trPr>
        <w:tc>
          <w:tcPr>
            <w:tcW w:w="1346" w:type="dxa"/>
            <w:shd w:val="clear" w:color="auto" w:fill="auto"/>
          </w:tcPr>
          <w:p w14:paraId="41C70801"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0B8AD446" w14:textId="77777777" w:rsidR="004C4A70" w:rsidRPr="009202AA" w:rsidRDefault="004C4A70" w:rsidP="004C4A70">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67FE46F6" w14:textId="77777777" w:rsidR="004C4A70" w:rsidRPr="009202AA" w:rsidRDefault="004C4A70" w:rsidP="004C4A70">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20F53ACA"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7ADD0EAD" w14:textId="77777777" w:rsidR="004C4A70" w:rsidRPr="009202AA" w:rsidRDefault="004C4A70" w:rsidP="004C4A70">
            <w:pPr>
              <w:pStyle w:val="TAC"/>
              <w:rPr>
                <w:rFonts w:cs="Arial"/>
                <w:lang w:eastAsia="ja-JP"/>
              </w:rPr>
            </w:pPr>
          </w:p>
        </w:tc>
      </w:tr>
      <w:tr w:rsidR="004C4A70" w:rsidRPr="009202AA" w14:paraId="0AF1AB71" w14:textId="77777777" w:rsidTr="00F24274">
        <w:trPr>
          <w:cantSplit/>
          <w:trHeight w:val="155"/>
          <w:jc w:val="center"/>
        </w:trPr>
        <w:tc>
          <w:tcPr>
            <w:tcW w:w="1346" w:type="dxa"/>
            <w:shd w:val="clear" w:color="auto" w:fill="auto"/>
          </w:tcPr>
          <w:p w14:paraId="5C91981B" w14:textId="77777777" w:rsidR="004C4A70" w:rsidRPr="009202AA" w:rsidRDefault="004C4A70" w:rsidP="004C4A70">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58852C1C" w14:textId="77777777" w:rsidR="004C4A70" w:rsidRPr="009202AA" w:rsidRDefault="004C4A70" w:rsidP="004C4A70">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07FA020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D2C371C"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44AF6FA" w14:textId="77777777" w:rsidR="004C4A70" w:rsidRPr="009202AA" w:rsidRDefault="004C4A70" w:rsidP="004C4A70">
            <w:pPr>
              <w:pStyle w:val="TAC"/>
              <w:rPr>
                <w:rFonts w:cs="Arial"/>
                <w:lang w:eastAsia="ja-JP"/>
              </w:rPr>
            </w:pPr>
          </w:p>
        </w:tc>
      </w:tr>
      <w:tr w:rsidR="004C4A70" w:rsidRPr="009202AA" w14:paraId="4D862A67" w14:textId="77777777" w:rsidTr="00F24274">
        <w:trPr>
          <w:cantSplit/>
          <w:trHeight w:val="155"/>
          <w:jc w:val="center"/>
        </w:trPr>
        <w:tc>
          <w:tcPr>
            <w:tcW w:w="1346" w:type="dxa"/>
            <w:shd w:val="clear" w:color="auto" w:fill="auto"/>
          </w:tcPr>
          <w:p w14:paraId="744AC0A0" w14:textId="77777777" w:rsidR="004C4A70" w:rsidRPr="009202AA" w:rsidRDefault="004C4A70" w:rsidP="004C4A70">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72CCAB44" w14:textId="77777777" w:rsidR="004C4A70" w:rsidRPr="009202AA" w:rsidRDefault="004C4A70" w:rsidP="004C4A70">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0D3345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18B789F"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E9F3A23" w14:textId="77777777" w:rsidR="004C4A70" w:rsidRPr="009202AA" w:rsidRDefault="004C4A70" w:rsidP="004C4A70">
            <w:pPr>
              <w:pStyle w:val="TAC"/>
              <w:rPr>
                <w:rFonts w:cs="Arial"/>
                <w:lang w:eastAsia="ja-JP"/>
              </w:rPr>
            </w:pPr>
          </w:p>
        </w:tc>
      </w:tr>
      <w:tr w:rsidR="004C4A70" w:rsidRPr="009202AA" w14:paraId="6AA9E395" w14:textId="77777777" w:rsidTr="00F24274">
        <w:trPr>
          <w:cantSplit/>
          <w:trHeight w:val="155"/>
          <w:jc w:val="center"/>
        </w:trPr>
        <w:tc>
          <w:tcPr>
            <w:tcW w:w="1346" w:type="dxa"/>
            <w:shd w:val="clear" w:color="auto" w:fill="auto"/>
          </w:tcPr>
          <w:p w14:paraId="2F159B85" w14:textId="77777777" w:rsidR="004C4A70" w:rsidRPr="009202AA" w:rsidRDefault="004C4A70" w:rsidP="004C4A70">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6AFBF895" w14:textId="77777777" w:rsidR="004C4A70" w:rsidRPr="009202AA" w:rsidRDefault="004C4A70" w:rsidP="004C4A70">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5F7C5FF7" w14:textId="77777777" w:rsidR="004C4A70" w:rsidRPr="009202AA" w:rsidRDefault="004C4A70" w:rsidP="004C4A70">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417A800A" w14:textId="77777777" w:rsidR="004C4A70" w:rsidRPr="009202AA" w:rsidRDefault="004C4A70" w:rsidP="004C4A70">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38EDC66" w14:textId="77777777" w:rsidR="004C4A70" w:rsidRPr="009202AA" w:rsidRDefault="004C4A70" w:rsidP="004C4A70">
            <w:pPr>
              <w:pStyle w:val="TAC"/>
              <w:rPr>
                <w:rFonts w:cs="Arial"/>
                <w:lang w:eastAsia="ja-JP"/>
              </w:rPr>
            </w:pPr>
          </w:p>
        </w:tc>
      </w:tr>
      <w:tr w:rsidR="005D15CB" w:rsidRPr="009202AA" w14:paraId="16A7B356" w14:textId="77777777" w:rsidTr="00F24274">
        <w:trPr>
          <w:cantSplit/>
          <w:trHeight w:val="155"/>
          <w:jc w:val="center"/>
        </w:trPr>
        <w:tc>
          <w:tcPr>
            <w:tcW w:w="1346" w:type="dxa"/>
            <w:shd w:val="clear" w:color="auto" w:fill="auto"/>
          </w:tcPr>
          <w:p w14:paraId="128CC39E" w14:textId="77777777" w:rsidR="005D15CB" w:rsidRPr="009202AA" w:rsidRDefault="005D15CB" w:rsidP="005D15CB">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3D393ADF" w14:textId="77777777" w:rsidR="005D15CB" w:rsidRPr="009202AA" w:rsidRDefault="005D15CB" w:rsidP="005D15CB">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579458DF" w14:textId="77777777" w:rsidR="005D15CB" w:rsidRPr="009202AA" w:rsidRDefault="005D15CB" w:rsidP="005D15CB">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7122575F" w14:textId="77777777" w:rsidR="005D15CB" w:rsidRPr="009202AA" w:rsidRDefault="005D15CB" w:rsidP="005D15C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D7EDB16" w14:textId="77777777" w:rsidR="005D15CB" w:rsidRPr="009202AA" w:rsidRDefault="005D15CB" w:rsidP="005D15CB">
            <w:pPr>
              <w:pStyle w:val="TAC"/>
              <w:rPr>
                <w:rFonts w:cs="Arial"/>
                <w:lang w:eastAsia="ja-JP"/>
              </w:rPr>
            </w:pPr>
          </w:p>
        </w:tc>
      </w:tr>
      <w:tr w:rsidR="004C4A70" w:rsidRPr="009202AA" w14:paraId="362ABDF5" w14:textId="77777777" w:rsidTr="00F24274">
        <w:trPr>
          <w:cantSplit/>
          <w:trHeight w:val="155"/>
          <w:jc w:val="center"/>
        </w:trPr>
        <w:tc>
          <w:tcPr>
            <w:tcW w:w="1346" w:type="dxa"/>
            <w:vMerge w:val="restart"/>
            <w:shd w:val="clear" w:color="auto" w:fill="auto"/>
          </w:tcPr>
          <w:p w14:paraId="3A97A3A3" w14:textId="77777777" w:rsidR="004C4A70" w:rsidRPr="009202AA" w:rsidRDefault="004C4A70" w:rsidP="004C4A70">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666D834C" w14:textId="77777777" w:rsidR="004C4A70" w:rsidRPr="009202AA" w:rsidRDefault="004C4A70" w:rsidP="004C4A70">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1252E7B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18FD03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33901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4C4A70" w:rsidRPr="009202AA" w14:paraId="3AB291FD" w14:textId="77777777" w:rsidTr="00F24274">
        <w:trPr>
          <w:cantSplit/>
          <w:trHeight w:val="155"/>
          <w:jc w:val="center"/>
        </w:trPr>
        <w:tc>
          <w:tcPr>
            <w:tcW w:w="1346" w:type="dxa"/>
            <w:vMerge/>
            <w:shd w:val="clear" w:color="auto" w:fill="auto"/>
          </w:tcPr>
          <w:p w14:paraId="20C63B6B"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FE2426C"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61B1F2C" w14:textId="77777777" w:rsidR="004C4A70" w:rsidRPr="009202AA" w:rsidRDefault="004C4A70" w:rsidP="004C4A70">
            <w:pPr>
              <w:pStyle w:val="TAC"/>
              <w:rPr>
                <w:rFonts w:cs="Arial"/>
                <w:lang w:eastAsia="zh-CN"/>
              </w:rPr>
            </w:pPr>
          </w:p>
        </w:tc>
        <w:tc>
          <w:tcPr>
            <w:tcW w:w="851" w:type="dxa"/>
            <w:tcBorders>
              <w:left w:val="single" w:sz="2" w:space="0" w:color="auto"/>
              <w:right w:val="single" w:sz="2" w:space="0" w:color="auto"/>
            </w:tcBorders>
            <w:shd w:val="clear" w:color="auto" w:fill="auto"/>
          </w:tcPr>
          <w:p w14:paraId="6987B13A"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5A6DA8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D1A72CA" w14:textId="77777777" w:rsidR="004C4A70" w:rsidRPr="009202AA" w:rsidRDefault="004C4A70" w:rsidP="004C4A70">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4C4A70" w:rsidRPr="009202AA" w14:paraId="74723149" w14:textId="77777777" w:rsidTr="00F24274">
        <w:trPr>
          <w:cantSplit/>
          <w:trHeight w:val="155"/>
          <w:jc w:val="center"/>
        </w:trPr>
        <w:tc>
          <w:tcPr>
            <w:tcW w:w="1346" w:type="dxa"/>
            <w:vMerge w:val="restart"/>
            <w:shd w:val="clear" w:color="auto" w:fill="auto"/>
          </w:tcPr>
          <w:p w14:paraId="6F97723F"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2006C4D6" w14:textId="77777777" w:rsidR="004C4A70" w:rsidRPr="009202AA" w:rsidRDefault="004C4A70" w:rsidP="004C4A70">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3EBA199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474732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72429D" w14:textId="77777777" w:rsidR="004C4A70" w:rsidRPr="009202AA" w:rsidRDefault="004C4A70" w:rsidP="004C4A70">
            <w:pPr>
              <w:pStyle w:val="TAL"/>
              <w:rPr>
                <w:rFonts w:cs="Arial"/>
              </w:rPr>
            </w:pPr>
            <w:r w:rsidRPr="009202AA">
              <w:rPr>
                <w:rFonts w:cs="Arial"/>
              </w:rPr>
              <w:t>This requirement does not apply to UTRA BS operating in band IV or X .</w:t>
            </w:r>
          </w:p>
        </w:tc>
      </w:tr>
      <w:tr w:rsidR="004C4A70" w:rsidRPr="009202AA" w14:paraId="481998AE" w14:textId="77777777" w:rsidTr="00F24274">
        <w:trPr>
          <w:cantSplit/>
          <w:trHeight w:val="155"/>
          <w:jc w:val="center"/>
        </w:trPr>
        <w:tc>
          <w:tcPr>
            <w:tcW w:w="1346" w:type="dxa"/>
            <w:vMerge/>
            <w:shd w:val="clear" w:color="auto" w:fill="auto"/>
          </w:tcPr>
          <w:p w14:paraId="5BD9BCD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B2DCC6F" w14:textId="77777777" w:rsidR="004C4A70" w:rsidRPr="009202AA" w:rsidRDefault="004C4A70" w:rsidP="004C4A70">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370899B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FFEB23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907B78E" w14:textId="77777777" w:rsidR="004C4A70" w:rsidRPr="009202AA" w:rsidRDefault="004C4A70" w:rsidP="004C4A70">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4C4A70" w:rsidRPr="009202AA" w14:paraId="1BFF572B" w14:textId="77777777" w:rsidTr="00F24274">
        <w:trPr>
          <w:cantSplit/>
          <w:trHeight w:val="155"/>
          <w:jc w:val="center"/>
        </w:trPr>
        <w:tc>
          <w:tcPr>
            <w:tcW w:w="1346" w:type="dxa"/>
            <w:shd w:val="clear" w:color="auto" w:fill="auto"/>
          </w:tcPr>
          <w:p w14:paraId="190319BD" w14:textId="77777777" w:rsidR="004C4A70" w:rsidRPr="009202AA" w:rsidRDefault="004C4A70" w:rsidP="004C4A70">
            <w:pPr>
              <w:pStyle w:val="TAC"/>
              <w:rPr>
                <w:rFonts w:cs="Arial"/>
              </w:rPr>
            </w:pPr>
            <w:r w:rsidRPr="009202AA">
              <w:rPr>
                <w:rFonts w:cs="Arial"/>
              </w:rPr>
              <w:t>E-UTRA Band 67</w:t>
            </w:r>
          </w:p>
        </w:tc>
        <w:tc>
          <w:tcPr>
            <w:tcW w:w="1657" w:type="dxa"/>
            <w:tcBorders>
              <w:left w:val="single" w:sz="2" w:space="0" w:color="auto"/>
              <w:right w:val="single" w:sz="2" w:space="0" w:color="auto"/>
            </w:tcBorders>
            <w:shd w:val="clear" w:color="auto" w:fill="auto"/>
          </w:tcPr>
          <w:p w14:paraId="26FF28ED" w14:textId="77777777" w:rsidR="004C4A70" w:rsidRPr="009202AA" w:rsidRDefault="004C4A70" w:rsidP="004C4A70">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25D1C79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E2CE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70EC098" w14:textId="77777777" w:rsidR="004C4A70" w:rsidRPr="009202AA" w:rsidRDefault="004C4A70" w:rsidP="004C4A70">
            <w:pPr>
              <w:pStyle w:val="TAL"/>
              <w:rPr>
                <w:rFonts w:cs="Arial"/>
              </w:rPr>
            </w:pPr>
          </w:p>
        </w:tc>
      </w:tr>
      <w:tr w:rsidR="004C4A70" w:rsidRPr="009202AA" w14:paraId="50B79E52" w14:textId="77777777" w:rsidTr="00F24274">
        <w:trPr>
          <w:cantSplit/>
          <w:trHeight w:val="155"/>
          <w:jc w:val="center"/>
        </w:trPr>
        <w:tc>
          <w:tcPr>
            <w:tcW w:w="1346" w:type="dxa"/>
            <w:vMerge w:val="restart"/>
            <w:shd w:val="clear" w:color="auto" w:fill="auto"/>
          </w:tcPr>
          <w:p w14:paraId="2DBFDF32" w14:textId="77777777" w:rsidR="004C4A70" w:rsidRPr="009202AA" w:rsidRDefault="004C4A70" w:rsidP="004C4A70">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34E23B16" w14:textId="77777777" w:rsidR="004C4A70" w:rsidRPr="009202AA" w:rsidRDefault="004C4A70" w:rsidP="004C4A70">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66017E2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25088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87543E" w14:textId="77777777" w:rsidR="004C4A70" w:rsidRPr="009202AA" w:rsidRDefault="004C4A70" w:rsidP="004C4A70">
            <w:pPr>
              <w:pStyle w:val="TAL"/>
              <w:rPr>
                <w:rFonts w:cs="Arial"/>
              </w:rPr>
            </w:pPr>
          </w:p>
        </w:tc>
      </w:tr>
      <w:tr w:rsidR="004C4A70" w:rsidRPr="009202AA" w14:paraId="7174ECED" w14:textId="77777777" w:rsidTr="00F24274">
        <w:trPr>
          <w:cantSplit/>
          <w:trHeight w:val="155"/>
          <w:jc w:val="center"/>
        </w:trPr>
        <w:tc>
          <w:tcPr>
            <w:tcW w:w="1346" w:type="dxa"/>
            <w:vMerge/>
            <w:shd w:val="clear" w:color="auto" w:fill="auto"/>
          </w:tcPr>
          <w:p w14:paraId="2F419AC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02DBF98C" w14:textId="77777777" w:rsidR="004C4A70" w:rsidRPr="009202AA" w:rsidRDefault="004C4A70" w:rsidP="004C4A70">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4C01323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4F1722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B630A5" w14:textId="77777777" w:rsidR="004C4A70" w:rsidRPr="009202AA" w:rsidRDefault="004C4A70" w:rsidP="004C4A70">
            <w:pPr>
              <w:pStyle w:val="TAL"/>
              <w:rPr>
                <w:rFonts w:cs="Arial"/>
              </w:rPr>
            </w:pPr>
          </w:p>
        </w:tc>
      </w:tr>
      <w:tr w:rsidR="004C4A70" w:rsidRPr="009202AA" w14:paraId="0D22CF31" w14:textId="77777777" w:rsidTr="00F24274">
        <w:trPr>
          <w:cantSplit/>
          <w:trHeight w:val="155"/>
          <w:jc w:val="center"/>
        </w:trPr>
        <w:tc>
          <w:tcPr>
            <w:tcW w:w="1346" w:type="dxa"/>
            <w:shd w:val="clear" w:color="auto" w:fill="auto"/>
          </w:tcPr>
          <w:p w14:paraId="2DB228C6" w14:textId="77777777" w:rsidR="004C4A70" w:rsidRPr="009202AA" w:rsidRDefault="004C4A70" w:rsidP="004C4A70">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26D30454" w14:textId="77777777" w:rsidR="004C4A70" w:rsidRPr="009202AA" w:rsidRDefault="004C4A70" w:rsidP="004C4A70">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0859E08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07AF53"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0DDEEE6" w14:textId="77777777" w:rsidR="004C4A70" w:rsidRPr="009202AA" w:rsidRDefault="004C4A70" w:rsidP="004C4A70">
            <w:pPr>
              <w:pStyle w:val="TAL"/>
              <w:rPr>
                <w:rFonts w:cs="Arial"/>
              </w:rPr>
            </w:pPr>
          </w:p>
        </w:tc>
      </w:tr>
      <w:tr w:rsidR="004C4A70" w:rsidRPr="009202AA" w14:paraId="1287E415" w14:textId="77777777" w:rsidTr="00F24274">
        <w:trPr>
          <w:cantSplit/>
          <w:trHeight w:val="155"/>
          <w:jc w:val="center"/>
        </w:trPr>
        <w:tc>
          <w:tcPr>
            <w:tcW w:w="1346" w:type="dxa"/>
            <w:vMerge w:val="restart"/>
            <w:shd w:val="clear" w:color="auto" w:fill="auto"/>
          </w:tcPr>
          <w:p w14:paraId="0B7331FE" w14:textId="77777777" w:rsidR="004C4A70" w:rsidRPr="009202AA" w:rsidRDefault="004C4A70" w:rsidP="004C4A70">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5D5190AC" w14:textId="77777777" w:rsidR="004C4A70" w:rsidRPr="009202AA" w:rsidRDefault="004C4A70" w:rsidP="004C4A70">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1D28078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3B689B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CEBF26" w14:textId="77777777" w:rsidR="004C4A70" w:rsidRPr="009202AA" w:rsidRDefault="004C4A70" w:rsidP="004C4A70">
            <w:pPr>
              <w:pStyle w:val="TAL"/>
              <w:rPr>
                <w:rFonts w:cs="v5.0.0"/>
              </w:rPr>
            </w:pPr>
            <w:r w:rsidRPr="009202AA">
              <w:rPr>
                <w:rFonts w:cs="Arial"/>
              </w:rPr>
              <w:t>This requirement does not apply to UTRA BS operating in band II or XXV.</w:t>
            </w:r>
          </w:p>
        </w:tc>
      </w:tr>
      <w:tr w:rsidR="004C4A70" w:rsidRPr="009202AA" w14:paraId="58BBA417" w14:textId="77777777" w:rsidTr="00F24274">
        <w:trPr>
          <w:cantSplit/>
          <w:trHeight w:val="155"/>
          <w:jc w:val="center"/>
        </w:trPr>
        <w:tc>
          <w:tcPr>
            <w:tcW w:w="1346" w:type="dxa"/>
            <w:vMerge/>
            <w:shd w:val="clear" w:color="auto" w:fill="auto"/>
          </w:tcPr>
          <w:p w14:paraId="0245B3D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7116AD7" w14:textId="77777777" w:rsidR="004C4A70" w:rsidRPr="009202AA" w:rsidRDefault="004C4A70" w:rsidP="004C4A70">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023CA03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ADBFE6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4BAAE41" w14:textId="77777777" w:rsidR="004C4A70" w:rsidRPr="009202AA" w:rsidRDefault="004C4A70" w:rsidP="004C4A70">
            <w:pPr>
              <w:pStyle w:val="TAL"/>
              <w:rPr>
                <w:rFonts w:cs="Arial"/>
              </w:rPr>
            </w:pPr>
          </w:p>
        </w:tc>
      </w:tr>
      <w:tr w:rsidR="004C4A70" w:rsidRPr="009202AA" w14:paraId="35A0E32F" w14:textId="77777777" w:rsidTr="00F24274">
        <w:trPr>
          <w:cantSplit/>
          <w:trHeight w:val="155"/>
          <w:jc w:val="center"/>
        </w:trPr>
        <w:tc>
          <w:tcPr>
            <w:tcW w:w="1346" w:type="dxa"/>
            <w:vMerge w:val="restart"/>
            <w:shd w:val="clear" w:color="auto" w:fill="auto"/>
          </w:tcPr>
          <w:p w14:paraId="3192F434" w14:textId="77777777" w:rsidR="004C4A70" w:rsidRPr="009202AA" w:rsidRDefault="004C4A70" w:rsidP="004C4A70">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6DAF2D4E" w14:textId="77777777" w:rsidR="004C4A70" w:rsidRPr="009202AA" w:rsidRDefault="004C4A70" w:rsidP="004C4A70">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7469EEF0" w14:textId="77777777" w:rsidR="004C4A70" w:rsidRPr="009202AA" w:rsidRDefault="004C4A70" w:rsidP="004C4A70">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1F0052B8"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A72151D" w14:textId="77777777" w:rsidR="004C4A70" w:rsidRPr="009202AA" w:rsidRDefault="004C4A70" w:rsidP="004C4A70">
            <w:pPr>
              <w:pStyle w:val="TAL"/>
              <w:rPr>
                <w:rFonts w:cs="v5.0.0"/>
              </w:rPr>
            </w:pPr>
          </w:p>
        </w:tc>
      </w:tr>
      <w:tr w:rsidR="004C4A70" w:rsidRPr="009202AA" w14:paraId="5745CCF4" w14:textId="77777777" w:rsidTr="00F24274">
        <w:trPr>
          <w:cantSplit/>
          <w:trHeight w:val="155"/>
          <w:jc w:val="center"/>
        </w:trPr>
        <w:tc>
          <w:tcPr>
            <w:tcW w:w="1346" w:type="dxa"/>
            <w:vMerge/>
            <w:shd w:val="clear" w:color="auto" w:fill="auto"/>
          </w:tcPr>
          <w:p w14:paraId="78386042"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5D1AA2E" w14:textId="77777777" w:rsidR="004C4A70" w:rsidRPr="009202AA" w:rsidRDefault="004C4A70" w:rsidP="004C4A70">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777A7741" w14:textId="77777777" w:rsidR="004C4A70" w:rsidRPr="009202AA" w:rsidRDefault="004C4A70" w:rsidP="004C4A70">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303E02EF"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6034A4A" w14:textId="77777777" w:rsidR="004C4A70" w:rsidRPr="009202AA" w:rsidRDefault="004C4A70" w:rsidP="004C4A70">
            <w:pPr>
              <w:pStyle w:val="TAL"/>
              <w:rPr>
                <w:rFonts w:cs="Arial"/>
              </w:rPr>
            </w:pPr>
          </w:p>
        </w:tc>
      </w:tr>
      <w:tr w:rsidR="004C4A70" w:rsidRPr="009202AA" w14:paraId="4DBFE029" w14:textId="77777777" w:rsidTr="00F24274">
        <w:trPr>
          <w:cantSplit/>
          <w:trHeight w:val="155"/>
          <w:jc w:val="center"/>
        </w:trPr>
        <w:tc>
          <w:tcPr>
            <w:tcW w:w="1346" w:type="dxa"/>
            <w:vMerge w:val="restart"/>
            <w:shd w:val="clear" w:color="auto" w:fill="auto"/>
          </w:tcPr>
          <w:p w14:paraId="2BD47ED7"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1212BB8D" w14:textId="77777777" w:rsidR="004C4A70" w:rsidRPr="009202AA" w:rsidRDefault="004C4A70" w:rsidP="004C4A70">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3B1C199"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055CFF5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BBBC6A0" w14:textId="77777777" w:rsidR="004C4A70" w:rsidRPr="009202AA" w:rsidRDefault="004C4A70" w:rsidP="004C4A70">
            <w:pPr>
              <w:pStyle w:val="TAL"/>
              <w:rPr>
                <w:rFonts w:cs="v5.0.0"/>
              </w:rPr>
            </w:pPr>
          </w:p>
        </w:tc>
      </w:tr>
      <w:tr w:rsidR="004C4A70" w:rsidRPr="009202AA" w14:paraId="6C23279C" w14:textId="77777777" w:rsidTr="00F24274">
        <w:trPr>
          <w:cantSplit/>
          <w:trHeight w:val="155"/>
          <w:jc w:val="center"/>
        </w:trPr>
        <w:tc>
          <w:tcPr>
            <w:tcW w:w="1346" w:type="dxa"/>
            <w:vMerge/>
            <w:shd w:val="clear" w:color="auto" w:fill="auto"/>
            <w:vAlign w:val="center"/>
          </w:tcPr>
          <w:p w14:paraId="55075E48"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B8E4B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E2C3F24"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127F140F"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0313DF8" w14:textId="77777777" w:rsidR="004C4A70" w:rsidRPr="009202AA" w:rsidRDefault="004C4A70" w:rsidP="004C4A70">
            <w:pPr>
              <w:pStyle w:val="TAL"/>
              <w:rPr>
                <w:rFonts w:cs="Arial"/>
              </w:rPr>
            </w:pPr>
          </w:p>
        </w:tc>
      </w:tr>
      <w:tr w:rsidR="004C4A70" w:rsidRPr="009202AA" w14:paraId="7FCF27FC" w14:textId="77777777" w:rsidTr="00F24274">
        <w:trPr>
          <w:cantSplit/>
          <w:trHeight w:val="155"/>
          <w:jc w:val="center"/>
        </w:trPr>
        <w:tc>
          <w:tcPr>
            <w:tcW w:w="1346" w:type="dxa"/>
            <w:vMerge w:val="restart"/>
            <w:shd w:val="clear" w:color="auto" w:fill="auto"/>
          </w:tcPr>
          <w:p w14:paraId="1BB387AE"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5168E95D" w14:textId="77777777" w:rsidR="004C4A70" w:rsidRPr="009202AA" w:rsidRDefault="004C4A70" w:rsidP="004C4A70">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0CD75BE"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252AD58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774DD41C" w14:textId="77777777" w:rsidR="004C4A70" w:rsidRPr="009202AA" w:rsidRDefault="004C4A70" w:rsidP="004C4A70">
            <w:pPr>
              <w:pStyle w:val="TAL"/>
              <w:rPr>
                <w:rFonts w:cs="v5.0.0"/>
              </w:rPr>
            </w:pPr>
          </w:p>
        </w:tc>
      </w:tr>
      <w:tr w:rsidR="004C4A70" w:rsidRPr="009202AA" w14:paraId="4297341C" w14:textId="77777777" w:rsidTr="00F24274">
        <w:trPr>
          <w:cantSplit/>
          <w:trHeight w:val="155"/>
          <w:jc w:val="center"/>
        </w:trPr>
        <w:tc>
          <w:tcPr>
            <w:tcW w:w="1346" w:type="dxa"/>
            <w:vMerge/>
            <w:shd w:val="clear" w:color="auto" w:fill="auto"/>
            <w:vAlign w:val="center"/>
          </w:tcPr>
          <w:p w14:paraId="493DEB7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77E932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DE16E4D"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4C518652"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6E9AC57D" w14:textId="77777777" w:rsidR="004C4A70" w:rsidRPr="009202AA" w:rsidRDefault="004C4A70" w:rsidP="004C4A70">
            <w:pPr>
              <w:pStyle w:val="TAL"/>
              <w:rPr>
                <w:rFonts w:cs="Arial"/>
              </w:rPr>
            </w:pPr>
          </w:p>
        </w:tc>
      </w:tr>
      <w:tr w:rsidR="000A0A1A" w:rsidRPr="009202AA" w14:paraId="4CE8A112" w14:textId="77777777" w:rsidTr="00F24274">
        <w:trPr>
          <w:cantSplit/>
          <w:trHeight w:val="155"/>
          <w:jc w:val="center"/>
        </w:trPr>
        <w:tc>
          <w:tcPr>
            <w:tcW w:w="1346" w:type="dxa"/>
            <w:vMerge w:val="restart"/>
            <w:shd w:val="clear" w:color="auto" w:fill="auto"/>
          </w:tcPr>
          <w:p w14:paraId="3DB6FEFF" w14:textId="77777777" w:rsidR="000A0A1A" w:rsidRPr="009202AA" w:rsidRDefault="000A0A1A" w:rsidP="000A0A1A">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30615AE6" w14:textId="77777777" w:rsidR="000A0A1A" w:rsidRPr="009202AA" w:rsidRDefault="000A0A1A" w:rsidP="000A0A1A">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21E8F05D" w14:textId="77777777" w:rsidR="000A0A1A" w:rsidRPr="009202AA" w:rsidRDefault="000A0A1A" w:rsidP="000A0A1A">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0059EC37" w14:textId="77777777" w:rsidR="000A0A1A" w:rsidRPr="009202AA" w:rsidRDefault="000A0A1A" w:rsidP="000A0A1A">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14C7B7F3" w14:textId="77777777" w:rsidR="000A0A1A" w:rsidRPr="009202AA" w:rsidRDefault="000A0A1A" w:rsidP="000A0A1A">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0A0A1A" w:rsidRPr="009202AA" w14:paraId="6EE52380" w14:textId="77777777" w:rsidTr="00F24274">
        <w:trPr>
          <w:cantSplit/>
          <w:trHeight w:val="155"/>
          <w:jc w:val="center"/>
        </w:trPr>
        <w:tc>
          <w:tcPr>
            <w:tcW w:w="1346" w:type="dxa"/>
            <w:vMerge/>
            <w:shd w:val="clear" w:color="auto" w:fill="auto"/>
          </w:tcPr>
          <w:p w14:paraId="137815CD"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00E9127F" w14:textId="77777777" w:rsidR="000A0A1A" w:rsidRPr="009202AA" w:rsidRDefault="000A0A1A" w:rsidP="000A0A1A">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08774E62" w14:textId="77777777" w:rsidR="000A0A1A" w:rsidRPr="009202AA" w:rsidRDefault="000A0A1A" w:rsidP="000A0A1A">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6406BA93" w14:textId="77777777" w:rsidR="000A0A1A" w:rsidRPr="009202AA" w:rsidRDefault="000A0A1A" w:rsidP="000A0A1A">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71308EDA" w14:textId="77777777" w:rsidR="000A0A1A" w:rsidRPr="009202AA" w:rsidRDefault="000A0A1A" w:rsidP="000A0A1A">
            <w:pPr>
              <w:pStyle w:val="TAL"/>
              <w:rPr>
                <w:rFonts w:cs="Arial"/>
              </w:rPr>
            </w:pPr>
          </w:p>
        </w:tc>
      </w:tr>
      <w:tr w:rsidR="000A0A1A" w:rsidRPr="009202AA" w14:paraId="38A0A4F3" w14:textId="77777777" w:rsidTr="00F24274">
        <w:trPr>
          <w:cantSplit/>
          <w:trHeight w:val="155"/>
          <w:jc w:val="center"/>
        </w:trPr>
        <w:tc>
          <w:tcPr>
            <w:tcW w:w="1346" w:type="dxa"/>
            <w:shd w:val="clear" w:color="auto" w:fill="auto"/>
          </w:tcPr>
          <w:p w14:paraId="678FCB53" w14:textId="77777777" w:rsidR="000A0A1A" w:rsidRPr="009202AA" w:rsidRDefault="000A0A1A" w:rsidP="000A0A1A">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127829AA" w14:textId="77777777" w:rsidR="000A0A1A" w:rsidRPr="009202AA" w:rsidRDefault="000A0A1A" w:rsidP="000A0A1A">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6E31190"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0257AA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8DE70F7" w14:textId="77777777" w:rsidR="000A0A1A" w:rsidRPr="009202AA" w:rsidRDefault="000A0A1A" w:rsidP="000A0A1A">
            <w:pPr>
              <w:pStyle w:val="TAL"/>
              <w:rPr>
                <w:rFonts w:cs="Arial"/>
              </w:rPr>
            </w:pPr>
          </w:p>
        </w:tc>
      </w:tr>
      <w:tr w:rsidR="000A0A1A" w:rsidRPr="009202AA" w14:paraId="0CAE8B91" w14:textId="77777777" w:rsidTr="00F24274">
        <w:trPr>
          <w:cantSplit/>
          <w:trHeight w:val="155"/>
          <w:jc w:val="center"/>
        </w:trPr>
        <w:tc>
          <w:tcPr>
            <w:tcW w:w="1346" w:type="dxa"/>
            <w:shd w:val="clear" w:color="auto" w:fill="auto"/>
          </w:tcPr>
          <w:p w14:paraId="05E4C35D" w14:textId="77777777" w:rsidR="000A0A1A" w:rsidRPr="009202AA" w:rsidRDefault="000A0A1A" w:rsidP="000A0A1A">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34278C65" w14:textId="77777777" w:rsidR="000A0A1A" w:rsidRPr="009202AA" w:rsidRDefault="000A0A1A" w:rsidP="000A0A1A">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6C41CEB6"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3A41C05"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9D3C80E" w14:textId="77777777" w:rsidR="000A0A1A" w:rsidRPr="009202AA" w:rsidRDefault="000A0A1A" w:rsidP="000A0A1A">
            <w:pPr>
              <w:pStyle w:val="TAL"/>
              <w:rPr>
                <w:rFonts w:cs="Arial"/>
              </w:rPr>
            </w:pPr>
          </w:p>
        </w:tc>
      </w:tr>
      <w:tr w:rsidR="000A0A1A" w:rsidRPr="009202AA" w14:paraId="1043D9CE" w14:textId="77777777" w:rsidTr="00F24274">
        <w:trPr>
          <w:cantSplit/>
          <w:trHeight w:val="155"/>
          <w:jc w:val="center"/>
        </w:trPr>
        <w:tc>
          <w:tcPr>
            <w:tcW w:w="1346" w:type="dxa"/>
            <w:shd w:val="clear" w:color="auto" w:fill="auto"/>
          </w:tcPr>
          <w:p w14:paraId="1F2D0249" w14:textId="77777777" w:rsidR="000A0A1A" w:rsidRPr="009202AA" w:rsidRDefault="000A0A1A" w:rsidP="000A0A1A">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1CBD5E5F" w14:textId="77777777" w:rsidR="000A0A1A" w:rsidRPr="009202AA" w:rsidRDefault="000A0A1A" w:rsidP="000A0A1A">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27DA30AA"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889AE8A"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4F9DA98" w14:textId="77777777" w:rsidR="000A0A1A" w:rsidRPr="009202AA" w:rsidRDefault="000A0A1A" w:rsidP="000A0A1A">
            <w:pPr>
              <w:pStyle w:val="TAL"/>
              <w:rPr>
                <w:rFonts w:cs="Arial"/>
              </w:rPr>
            </w:pPr>
          </w:p>
        </w:tc>
      </w:tr>
      <w:tr w:rsidR="000A0A1A" w:rsidRPr="009202AA" w14:paraId="3E08427C" w14:textId="77777777" w:rsidTr="00F24274">
        <w:trPr>
          <w:cantSplit/>
          <w:trHeight w:val="155"/>
          <w:jc w:val="center"/>
        </w:trPr>
        <w:tc>
          <w:tcPr>
            <w:tcW w:w="1346" w:type="dxa"/>
            <w:shd w:val="clear" w:color="auto" w:fill="auto"/>
          </w:tcPr>
          <w:p w14:paraId="16076C7C" w14:textId="77777777" w:rsidR="000A0A1A" w:rsidRPr="009202AA" w:rsidRDefault="000A0A1A" w:rsidP="000A0A1A">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35D990D0" w14:textId="77777777" w:rsidR="000A0A1A" w:rsidRPr="009202AA" w:rsidRDefault="000A0A1A" w:rsidP="000A0A1A">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76954524"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78A5E27"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4AE38B" w14:textId="77777777" w:rsidR="000A0A1A" w:rsidRPr="009202AA" w:rsidRDefault="000A0A1A" w:rsidP="000A0A1A">
            <w:pPr>
              <w:pStyle w:val="TAL"/>
              <w:rPr>
                <w:rFonts w:cs="Arial"/>
              </w:rPr>
            </w:pPr>
          </w:p>
        </w:tc>
      </w:tr>
      <w:tr w:rsidR="000A0A1A" w:rsidRPr="009202AA" w14:paraId="4D2A89BA" w14:textId="77777777" w:rsidTr="00F24274">
        <w:trPr>
          <w:cantSplit/>
          <w:trHeight w:val="155"/>
          <w:jc w:val="center"/>
        </w:trPr>
        <w:tc>
          <w:tcPr>
            <w:tcW w:w="1346" w:type="dxa"/>
            <w:shd w:val="clear" w:color="auto" w:fill="auto"/>
          </w:tcPr>
          <w:p w14:paraId="5DEB539B" w14:textId="77777777" w:rsidR="000A0A1A" w:rsidRPr="009202AA" w:rsidRDefault="000A0A1A" w:rsidP="000A0A1A">
            <w:pPr>
              <w:pStyle w:val="TAC"/>
              <w:rPr>
                <w:rFonts w:cs="Arial"/>
              </w:rPr>
            </w:pPr>
            <w:r w:rsidRPr="009202AA">
              <w:rPr>
                <w:rFonts w:cs="Arial"/>
                <w:lang w:eastAsia="ko-KR"/>
              </w:rPr>
              <w:lastRenderedPageBreak/>
              <w:t>NR Band n79</w:t>
            </w:r>
          </w:p>
        </w:tc>
        <w:tc>
          <w:tcPr>
            <w:tcW w:w="1657" w:type="dxa"/>
            <w:tcBorders>
              <w:left w:val="single" w:sz="2" w:space="0" w:color="auto"/>
              <w:right w:val="single" w:sz="2" w:space="0" w:color="auto"/>
            </w:tcBorders>
            <w:shd w:val="clear" w:color="auto" w:fill="auto"/>
          </w:tcPr>
          <w:p w14:paraId="27F342DE" w14:textId="77777777" w:rsidR="000A0A1A" w:rsidRPr="009202AA" w:rsidRDefault="000A0A1A" w:rsidP="000A0A1A">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3A590528"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427A67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029583B" w14:textId="77777777" w:rsidR="000A0A1A" w:rsidRPr="009202AA" w:rsidRDefault="000A0A1A" w:rsidP="000A0A1A">
            <w:pPr>
              <w:pStyle w:val="TAL"/>
              <w:rPr>
                <w:rFonts w:cs="Arial"/>
              </w:rPr>
            </w:pPr>
          </w:p>
        </w:tc>
      </w:tr>
      <w:tr w:rsidR="000A0A1A" w:rsidRPr="009202AA" w14:paraId="2765F5FB" w14:textId="77777777" w:rsidTr="00F24274">
        <w:trPr>
          <w:cantSplit/>
          <w:trHeight w:val="155"/>
          <w:jc w:val="center"/>
        </w:trPr>
        <w:tc>
          <w:tcPr>
            <w:tcW w:w="1346" w:type="dxa"/>
            <w:shd w:val="clear" w:color="auto" w:fill="auto"/>
          </w:tcPr>
          <w:p w14:paraId="73F28A8C" w14:textId="77777777" w:rsidR="000A0A1A" w:rsidRPr="009202AA" w:rsidRDefault="000A0A1A" w:rsidP="000A0A1A">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3ABA0D41" w14:textId="77777777" w:rsidR="000A0A1A" w:rsidRPr="009202AA" w:rsidRDefault="000A0A1A" w:rsidP="000A0A1A">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0E9B3BC7"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450E78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ECE3221" w14:textId="77777777" w:rsidR="000A0A1A" w:rsidRPr="009202AA" w:rsidRDefault="000A0A1A" w:rsidP="000A0A1A">
            <w:pPr>
              <w:pStyle w:val="TAL"/>
              <w:rPr>
                <w:rFonts w:cs="Arial"/>
              </w:rPr>
            </w:pPr>
          </w:p>
        </w:tc>
      </w:tr>
      <w:tr w:rsidR="000A0A1A" w:rsidRPr="009202AA" w14:paraId="565E9E0A" w14:textId="77777777" w:rsidTr="00F24274">
        <w:trPr>
          <w:cantSplit/>
          <w:trHeight w:val="155"/>
          <w:jc w:val="center"/>
        </w:trPr>
        <w:tc>
          <w:tcPr>
            <w:tcW w:w="1346" w:type="dxa"/>
            <w:shd w:val="clear" w:color="auto" w:fill="auto"/>
          </w:tcPr>
          <w:p w14:paraId="0D9A576F" w14:textId="77777777" w:rsidR="000A0A1A" w:rsidRPr="009202AA" w:rsidRDefault="000A0A1A" w:rsidP="000A0A1A">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7518E81B" w14:textId="77777777" w:rsidR="000A0A1A" w:rsidRPr="009202AA" w:rsidRDefault="000A0A1A" w:rsidP="000A0A1A">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578D4925"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23BFBA9"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2327FD3" w14:textId="77777777" w:rsidR="000A0A1A" w:rsidRPr="009202AA" w:rsidRDefault="000A0A1A" w:rsidP="000A0A1A">
            <w:pPr>
              <w:pStyle w:val="TAL"/>
              <w:rPr>
                <w:rFonts w:cs="Arial"/>
              </w:rPr>
            </w:pPr>
          </w:p>
        </w:tc>
      </w:tr>
      <w:tr w:rsidR="000A0A1A" w:rsidRPr="009202AA" w14:paraId="02A0FCAD" w14:textId="77777777" w:rsidTr="00F24274">
        <w:trPr>
          <w:cantSplit/>
          <w:trHeight w:val="155"/>
          <w:jc w:val="center"/>
        </w:trPr>
        <w:tc>
          <w:tcPr>
            <w:tcW w:w="1346" w:type="dxa"/>
            <w:shd w:val="clear" w:color="auto" w:fill="auto"/>
          </w:tcPr>
          <w:p w14:paraId="06E1BE0D" w14:textId="77777777" w:rsidR="000A0A1A" w:rsidRPr="009202AA" w:rsidRDefault="000A0A1A" w:rsidP="000A0A1A">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1D44B917" w14:textId="77777777" w:rsidR="000A0A1A" w:rsidRPr="009202AA" w:rsidRDefault="000A0A1A" w:rsidP="000A0A1A">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707D5BF4"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43D8D1D"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85B538D" w14:textId="77777777" w:rsidR="000A0A1A" w:rsidRPr="009202AA" w:rsidRDefault="000A0A1A" w:rsidP="000A0A1A">
            <w:pPr>
              <w:pStyle w:val="TAL"/>
              <w:rPr>
                <w:rFonts w:cs="Arial"/>
              </w:rPr>
            </w:pPr>
          </w:p>
        </w:tc>
      </w:tr>
      <w:tr w:rsidR="000A0A1A" w:rsidRPr="009202AA" w14:paraId="59EA4D42" w14:textId="77777777" w:rsidTr="00F24274">
        <w:trPr>
          <w:cantSplit/>
          <w:trHeight w:val="155"/>
          <w:jc w:val="center"/>
        </w:trPr>
        <w:tc>
          <w:tcPr>
            <w:tcW w:w="1346" w:type="dxa"/>
            <w:shd w:val="clear" w:color="auto" w:fill="auto"/>
          </w:tcPr>
          <w:p w14:paraId="750A3204" w14:textId="77777777" w:rsidR="000A0A1A" w:rsidRPr="009202AA" w:rsidRDefault="000A0A1A" w:rsidP="000A0A1A">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232DB400" w14:textId="77777777" w:rsidR="000A0A1A" w:rsidRPr="009202AA" w:rsidRDefault="000A0A1A" w:rsidP="000A0A1A">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2B5F27D0"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C8718CC"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5CF39D3" w14:textId="77777777" w:rsidR="000A0A1A" w:rsidRPr="009202AA" w:rsidRDefault="000A0A1A" w:rsidP="000A0A1A">
            <w:pPr>
              <w:pStyle w:val="TAL"/>
              <w:rPr>
                <w:rFonts w:cs="Arial"/>
              </w:rPr>
            </w:pPr>
          </w:p>
        </w:tc>
      </w:tr>
      <w:tr w:rsidR="000A0A1A" w:rsidRPr="009202AA" w14:paraId="1D7C1B31" w14:textId="77777777" w:rsidTr="00F24274">
        <w:trPr>
          <w:cantSplit/>
          <w:trHeight w:val="155"/>
          <w:jc w:val="center"/>
        </w:trPr>
        <w:tc>
          <w:tcPr>
            <w:tcW w:w="1346" w:type="dxa"/>
            <w:shd w:val="clear" w:color="auto" w:fill="auto"/>
          </w:tcPr>
          <w:p w14:paraId="0CA2D59D" w14:textId="77777777" w:rsidR="000A0A1A" w:rsidRPr="009202AA" w:rsidRDefault="000A0A1A" w:rsidP="000A0A1A">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5DE9AC71" w14:textId="77777777" w:rsidR="000A0A1A" w:rsidRPr="009202AA" w:rsidRDefault="000A0A1A" w:rsidP="000A0A1A">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68896508"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F5D90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7936AFB" w14:textId="77777777" w:rsidR="000A0A1A" w:rsidRPr="009202AA" w:rsidRDefault="000A0A1A" w:rsidP="000A0A1A">
            <w:pPr>
              <w:pStyle w:val="TAL"/>
              <w:rPr>
                <w:rFonts w:cs="Arial"/>
              </w:rPr>
            </w:pPr>
          </w:p>
        </w:tc>
      </w:tr>
      <w:tr w:rsidR="000A0A1A" w:rsidRPr="009202AA" w14:paraId="2C578044" w14:textId="77777777" w:rsidTr="00F24274">
        <w:trPr>
          <w:cantSplit/>
          <w:trHeight w:val="155"/>
          <w:jc w:val="center"/>
        </w:trPr>
        <w:tc>
          <w:tcPr>
            <w:tcW w:w="1346" w:type="dxa"/>
            <w:vMerge w:val="restart"/>
            <w:shd w:val="clear" w:color="auto" w:fill="auto"/>
          </w:tcPr>
          <w:p w14:paraId="3D2BF1E1" w14:textId="77777777" w:rsidR="000A0A1A" w:rsidRPr="009202AA" w:rsidRDefault="000A0A1A" w:rsidP="000A0A1A">
            <w:pPr>
              <w:pStyle w:val="TAC"/>
              <w:rPr>
                <w:rFonts w:cs="Arial"/>
              </w:rPr>
            </w:pPr>
            <w:r w:rsidRPr="009202AA">
              <w:rPr>
                <w:rFonts w:cs="Arial"/>
                <w:lang w:eastAsia="ko-KR"/>
              </w:rPr>
              <w:t>E-UTRA Band 85</w:t>
            </w:r>
          </w:p>
        </w:tc>
        <w:tc>
          <w:tcPr>
            <w:tcW w:w="1657" w:type="dxa"/>
            <w:tcBorders>
              <w:left w:val="single" w:sz="2" w:space="0" w:color="auto"/>
              <w:right w:val="single" w:sz="2" w:space="0" w:color="auto"/>
            </w:tcBorders>
            <w:shd w:val="clear" w:color="auto" w:fill="auto"/>
          </w:tcPr>
          <w:p w14:paraId="59EB1EBA" w14:textId="77777777" w:rsidR="000A0A1A" w:rsidRPr="009202AA" w:rsidRDefault="000A0A1A" w:rsidP="000A0A1A">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2C06A52E"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5FBA6DC"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3D14E5" w14:textId="77777777" w:rsidR="000A0A1A" w:rsidRPr="009202AA" w:rsidRDefault="000A0A1A" w:rsidP="000A0A1A">
            <w:pPr>
              <w:pStyle w:val="TAL"/>
              <w:rPr>
                <w:rFonts w:cs="v5.0.0"/>
              </w:rPr>
            </w:pPr>
          </w:p>
        </w:tc>
      </w:tr>
      <w:tr w:rsidR="000A0A1A" w:rsidRPr="009202AA" w14:paraId="76C64675" w14:textId="77777777" w:rsidTr="00F24274">
        <w:trPr>
          <w:cantSplit/>
          <w:trHeight w:val="155"/>
          <w:jc w:val="center"/>
        </w:trPr>
        <w:tc>
          <w:tcPr>
            <w:tcW w:w="1346" w:type="dxa"/>
            <w:vMerge/>
            <w:shd w:val="clear" w:color="auto" w:fill="auto"/>
          </w:tcPr>
          <w:p w14:paraId="33E079E9"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45B1A4E1" w14:textId="77777777" w:rsidR="000A0A1A" w:rsidRPr="009202AA" w:rsidRDefault="000A0A1A" w:rsidP="000A0A1A">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4B0F1F4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E2FFB4E"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1C89343" w14:textId="77777777" w:rsidR="000A0A1A" w:rsidRPr="009202AA" w:rsidRDefault="000A0A1A" w:rsidP="000A0A1A">
            <w:pPr>
              <w:pStyle w:val="TAL"/>
              <w:rPr>
                <w:rFonts w:cs="Arial"/>
              </w:rPr>
            </w:pPr>
          </w:p>
        </w:tc>
      </w:tr>
      <w:tr w:rsidR="000A0A1A" w:rsidRPr="009202AA" w14:paraId="55B14D60" w14:textId="77777777" w:rsidTr="00F24274">
        <w:trPr>
          <w:cantSplit/>
          <w:trHeight w:val="155"/>
          <w:jc w:val="center"/>
        </w:trPr>
        <w:tc>
          <w:tcPr>
            <w:tcW w:w="1346" w:type="dxa"/>
            <w:shd w:val="clear" w:color="auto" w:fill="auto"/>
          </w:tcPr>
          <w:p w14:paraId="2F89DD88" w14:textId="77777777" w:rsidR="000A0A1A" w:rsidRPr="009202AA" w:rsidRDefault="000A0A1A" w:rsidP="000A0A1A">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57047AF4" w14:textId="77777777" w:rsidR="000A0A1A" w:rsidRPr="009202AA" w:rsidRDefault="000A0A1A" w:rsidP="000A0A1A">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61EDC69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E89AE5"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B8B2FAF" w14:textId="77777777" w:rsidR="000A0A1A" w:rsidRPr="009202AA" w:rsidRDefault="000A0A1A" w:rsidP="000A0A1A">
            <w:pPr>
              <w:pStyle w:val="TAL"/>
              <w:rPr>
                <w:rFonts w:cs="Arial"/>
              </w:rPr>
            </w:pPr>
          </w:p>
        </w:tc>
      </w:tr>
      <w:tr w:rsidR="000A0A1A" w:rsidRPr="009202AA" w14:paraId="30F47BD3" w14:textId="77777777" w:rsidTr="00F24274">
        <w:trPr>
          <w:cantSplit/>
          <w:trHeight w:val="155"/>
          <w:jc w:val="center"/>
        </w:trPr>
        <w:tc>
          <w:tcPr>
            <w:tcW w:w="1346" w:type="dxa"/>
            <w:vMerge w:val="restart"/>
            <w:shd w:val="clear" w:color="auto" w:fill="auto"/>
          </w:tcPr>
          <w:p w14:paraId="0DF23F02" w14:textId="77777777" w:rsidR="000A0A1A" w:rsidRPr="009202AA" w:rsidRDefault="000A0A1A" w:rsidP="000A0A1A">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2167EF1E" w14:textId="77777777" w:rsidR="000A0A1A" w:rsidRPr="009202AA" w:rsidRDefault="000A0A1A" w:rsidP="000A0A1A">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2B4D1F00" w14:textId="77777777" w:rsidR="000A0A1A" w:rsidRPr="009202AA" w:rsidRDefault="000A0A1A" w:rsidP="000A0A1A">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48AB1951"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6F71BDB" w14:textId="77777777" w:rsidR="000A0A1A" w:rsidRPr="009202AA" w:rsidRDefault="000A0A1A" w:rsidP="000A0A1A">
            <w:pPr>
              <w:pStyle w:val="TAL"/>
              <w:rPr>
                <w:rFonts w:cs="Arial"/>
              </w:rPr>
            </w:pPr>
          </w:p>
        </w:tc>
      </w:tr>
      <w:tr w:rsidR="000A0A1A" w:rsidRPr="009202AA" w14:paraId="18AE1F25" w14:textId="77777777" w:rsidTr="00F24274">
        <w:trPr>
          <w:cantSplit/>
          <w:trHeight w:val="155"/>
          <w:jc w:val="center"/>
        </w:trPr>
        <w:tc>
          <w:tcPr>
            <w:tcW w:w="1346" w:type="dxa"/>
            <w:vMerge/>
            <w:shd w:val="clear" w:color="auto" w:fill="auto"/>
            <w:vAlign w:val="center"/>
          </w:tcPr>
          <w:p w14:paraId="2E3F0A45"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4379D0E2" w14:textId="77777777" w:rsidR="000A0A1A" w:rsidRPr="009202AA" w:rsidRDefault="000A0A1A" w:rsidP="000A0A1A">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334F4372" w14:textId="77777777" w:rsidR="000A0A1A" w:rsidRPr="009202AA" w:rsidRDefault="000A0A1A" w:rsidP="000A0A1A">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02DB41FC"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07F24A8" w14:textId="77777777" w:rsidR="000A0A1A" w:rsidRPr="009202AA" w:rsidRDefault="000A0A1A" w:rsidP="000A0A1A">
            <w:pPr>
              <w:pStyle w:val="TAL"/>
              <w:rPr>
                <w:rFonts w:cs="Arial"/>
              </w:rPr>
            </w:pPr>
          </w:p>
        </w:tc>
      </w:tr>
      <w:tr w:rsidR="000A0A1A" w:rsidRPr="009202AA" w14:paraId="72112D61" w14:textId="77777777" w:rsidTr="00F24274">
        <w:trPr>
          <w:cantSplit/>
          <w:trHeight w:val="155"/>
          <w:jc w:val="center"/>
        </w:trPr>
        <w:tc>
          <w:tcPr>
            <w:tcW w:w="1346" w:type="dxa"/>
            <w:vMerge w:val="restart"/>
            <w:shd w:val="clear" w:color="auto" w:fill="auto"/>
          </w:tcPr>
          <w:p w14:paraId="6AED9E50" w14:textId="77777777" w:rsidR="000A0A1A" w:rsidRPr="009202AA" w:rsidRDefault="000A0A1A" w:rsidP="000A0A1A">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38DF5507" w14:textId="77777777" w:rsidR="000A0A1A" w:rsidRPr="009202AA" w:rsidRDefault="000A0A1A" w:rsidP="000A0A1A">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ACDD205" w14:textId="77777777" w:rsidR="000A0A1A" w:rsidRPr="009202AA" w:rsidRDefault="000A0A1A" w:rsidP="000A0A1A">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74FEF9E8"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74C62F4A" w14:textId="77777777" w:rsidR="000A0A1A" w:rsidRPr="009202AA" w:rsidRDefault="000A0A1A" w:rsidP="000A0A1A">
            <w:pPr>
              <w:pStyle w:val="TAL"/>
              <w:rPr>
                <w:rFonts w:cs="Arial"/>
              </w:rPr>
            </w:pPr>
          </w:p>
        </w:tc>
      </w:tr>
      <w:tr w:rsidR="000A0A1A" w:rsidRPr="009202AA" w14:paraId="1DB82578" w14:textId="77777777" w:rsidTr="00F24274">
        <w:trPr>
          <w:cantSplit/>
          <w:trHeight w:val="155"/>
          <w:jc w:val="center"/>
        </w:trPr>
        <w:tc>
          <w:tcPr>
            <w:tcW w:w="1346" w:type="dxa"/>
            <w:vMerge/>
            <w:shd w:val="clear" w:color="auto" w:fill="auto"/>
            <w:vAlign w:val="center"/>
          </w:tcPr>
          <w:p w14:paraId="1806DA0D"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9E7E948" w14:textId="77777777" w:rsidR="000A0A1A" w:rsidRPr="009202AA" w:rsidRDefault="000A0A1A" w:rsidP="000A0A1A">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0ED50B7" w14:textId="77777777" w:rsidR="000A0A1A" w:rsidRPr="009202AA" w:rsidRDefault="000A0A1A" w:rsidP="000A0A1A">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1B3E42FE"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E9CBAD4" w14:textId="77777777" w:rsidR="000A0A1A" w:rsidRPr="009202AA" w:rsidRDefault="000A0A1A" w:rsidP="000A0A1A">
            <w:pPr>
              <w:pStyle w:val="TAL"/>
              <w:rPr>
                <w:rFonts w:cs="Arial"/>
              </w:rPr>
            </w:pPr>
          </w:p>
        </w:tc>
      </w:tr>
      <w:tr w:rsidR="000A0A1A" w:rsidRPr="009202AA" w14:paraId="0BF6A629" w14:textId="77777777" w:rsidTr="00F24274">
        <w:trPr>
          <w:cantSplit/>
          <w:trHeight w:val="155"/>
          <w:jc w:val="center"/>
        </w:trPr>
        <w:tc>
          <w:tcPr>
            <w:tcW w:w="1346" w:type="dxa"/>
            <w:shd w:val="clear" w:color="auto" w:fill="auto"/>
            <w:vAlign w:val="center"/>
          </w:tcPr>
          <w:p w14:paraId="3C8226E3" w14:textId="77777777" w:rsidR="000A0A1A" w:rsidRPr="009202AA" w:rsidRDefault="000A0A1A" w:rsidP="000A0A1A">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681AB871" w14:textId="77777777" w:rsidR="000A0A1A" w:rsidRPr="009202AA" w:rsidRDefault="000A0A1A" w:rsidP="000A0A1A">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6422A90E" w14:textId="77777777" w:rsidR="000A0A1A" w:rsidRPr="009202AA" w:rsidRDefault="000A0A1A" w:rsidP="000A0A1A">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20BC6E68" w14:textId="77777777" w:rsidR="000A0A1A" w:rsidRPr="009202AA" w:rsidRDefault="000A0A1A" w:rsidP="000A0A1A">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77E449F8" w14:textId="6792386A" w:rsidR="000A0A1A" w:rsidRPr="009202AA" w:rsidRDefault="009B157C"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0A0A1A" w:rsidRPr="009202AA" w14:paraId="085696BC" w14:textId="77777777" w:rsidTr="00F24274">
        <w:trPr>
          <w:cantSplit/>
          <w:trHeight w:val="155"/>
          <w:jc w:val="center"/>
        </w:trPr>
        <w:tc>
          <w:tcPr>
            <w:tcW w:w="1346" w:type="dxa"/>
            <w:vMerge w:val="restart"/>
            <w:shd w:val="clear" w:color="auto" w:fill="auto"/>
            <w:vAlign w:val="center"/>
          </w:tcPr>
          <w:p w14:paraId="10511823"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1217B4C2"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27E393D"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F66ACE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1050327"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5F268BF7" w14:textId="77777777" w:rsidTr="00F24274">
        <w:trPr>
          <w:cantSplit/>
          <w:trHeight w:val="155"/>
          <w:jc w:val="center"/>
        </w:trPr>
        <w:tc>
          <w:tcPr>
            <w:tcW w:w="1346" w:type="dxa"/>
            <w:vMerge/>
            <w:shd w:val="clear" w:color="auto" w:fill="auto"/>
            <w:vAlign w:val="center"/>
          </w:tcPr>
          <w:p w14:paraId="7CE15A2C"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6C4D4CCF"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6C8880BB"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BBF768D"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B33D95D"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96B9F6A" w14:textId="77777777" w:rsidTr="00F24274">
        <w:trPr>
          <w:cantSplit/>
          <w:trHeight w:val="155"/>
          <w:jc w:val="center"/>
        </w:trPr>
        <w:tc>
          <w:tcPr>
            <w:tcW w:w="1346" w:type="dxa"/>
            <w:vMerge w:val="restart"/>
            <w:shd w:val="clear" w:color="auto" w:fill="auto"/>
            <w:vAlign w:val="center"/>
          </w:tcPr>
          <w:p w14:paraId="64D471FF"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452639B9"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681523C"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A3CB472"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E33B6D"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786C184" w14:textId="77777777" w:rsidTr="00F24274">
        <w:trPr>
          <w:cantSplit/>
          <w:trHeight w:val="155"/>
          <w:jc w:val="center"/>
        </w:trPr>
        <w:tc>
          <w:tcPr>
            <w:tcW w:w="1346" w:type="dxa"/>
            <w:vMerge/>
            <w:shd w:val="clear" w:color="auto" w:fill="auto"/>
            <w:vAlign w:val="center"/>
          </w:tcPr>
          <w:p w14:paraId="00CF5EAF"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E700364"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1A3EE66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A1AB36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D62849F"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7D6CC5D" w14:textId="77777777" w:rsidTr="00F24274">
        <w:trPr>
          <w:cantSplit/>
          <w:trHeight w:val="155"/>
          <w:jc w:val="center"/>
        </w:trPr>
        <w:tc>
          <w:tcPr>
            <w:tcW w:w="1346" w:type="dxa"/>
            <w:vMerge w:val="restart"/>
            <w:shd w:val="clear" w:color="auto" w:fill="auto"/>
            <w:vAlign w:val="center"/>
          </w:tcPr>
          <w:p w14:paraId="07BAEB9A"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28ED3628"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F4373C0"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9BC50B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71264A"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6DA2744B" w14:textId="77777777" w:rsidTr="00F24274">
        <w:trPr>
          <w:cantSplit/>
          <w:trHeight w:val="155"/>
          <w:jc w:val="center"/>
        </w:trPr>
        <w:tc>
          <w:tcPr>
            <w:tcW w:w="1346" w:type="dxa"/>
            <w:vMerge/>
            <w:shd w:val="clear" w:color="auto" w:fill="auto"/>
            <w:vAlign w:val="center"/>
          </w:tcPr>
          <w:p w14:paraId="566AB957"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755293A"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791B821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F5B8FE4"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ABF352"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150FCD36" w14:textId="77777777" w:rsidTr="00F24274">
        <w:trPr>
          <w:cantSplit/>
          <w:trHeight w:val="155"/>
          <w:jc w:val="center"/>
        </w:trPr>
        <w:tc>
          <w:tcPr>
            <w:tcW w:w="1346" w:type="dxa"/>
            <w:vMerge w:val="restart"/>
            <w:shd w:val="clear" w:color="auto" w:fill="auto"/>
            <w:vAlign w:val="center"/>
          </w:tcPr>
          <w:p w14:paraId="0C54437B"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17AD7E42"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5D162C5"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CC713A0"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C48EF43"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4523C0D" w14:textId="77777777" w:rsidTr="00F24274">
        <w:trPr>
          <w:cantSplit/>
          <w:trHeight w:val="155"/>
          <w:jc w:val="center"/>
        </w:trPr>
        <w:tc>
          <w:tcPr>
            <w:tcW w:w="1346" w:type="dxa"/>
            <w:vMerge/>
            <w:shd w:val="clear" w:color="auto" w:fill="auto"/>
            <w:vAlign w:val="center"/>
          </w:tcPr>
          <w:p w14:paraId="1A404B70"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F9AD1B8"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16C4500"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1A003F1"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C40074"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64403F0F" w14:textId="77777777" w:rsidTr="00F24274">
        <w:trPr>
          <w:cantSplit/>
          <w:trHeight w:val="155"/>
          <w:jc w:val="center"/>
        </w:trPr>
        <w:tc>
          <w:tcPr>
            <w:tcW w:w="1346" w:type="dxa"/>
            <w:shd w:val="clear" w:color="auto" w:fill="auto"/>
          </w:tcPr>
          <w:p w14:paraId="11D6BDBB" w14:textId="77777777" w:rsidR="000A0A1A" w:rsidRPr="009202AA" w:rsidRDefault="000A0A1A" w:rsidP="000A0A1A">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76395DE9" w14:textId="77777777" w:rsidR="000A0A1A" w:rsidRPr="009202AA" w:rsidRDefault="000A0A1A" w:rsidP="000A0A1A">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1D4AF94"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7608507"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CDC233A" w14:textId="77777777" w:rsidR="000A0A1A" w:rsidRPr="009202AA" w:rsidRDefault="000A0A1A" w:rsidP="000A0A1A">
            <w:pPr>
              <w:pStyle w:val="TAL"/>
              <w:rPr>
                <w:rFonts w:cs="Arial"/>
              </w:rPr>
            </w:pPr>
          </w:p>
        </w:tc>
      </w:tr>
      <w:tr w:rsidR="000A0A1A" w:rsidRPr="009202AA" w14:paraId="509F4221" w14:textId="77777777" w:rsidTr="00F24274">
        <w:trPr>
          <w:cantSplit/>
          <w:trHeight w:val="155"/>
          <w:jc w:val="center"/>
        </w:trPr>
        <w:tc>
          <w:tcPr>
            <w:tcW w:w="1346" w:type="dxa"/>
            <w:shd w:val="clear" w:color="auto" w:fill="auto"/>
          </w:tcPr>
          <w:p w14:paraId="0FC01E3C" w14:textId="77777777" w:rsidR="000A0A1A" w:rsidRPr="009202AA" w:rsidRDefault="000A0A1A" w:rsidP="000A0A1A">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585499F8" w14:textId="77777777" w:rsidR="000A0A1A" w:rsidRPr="009202AA" w:rsidRDefault="000A0A1A" w:rsidP="000A0A1A">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40A3A572"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10EE4E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702745" w14:textId="77777777" w:rsidR="000A0A1A" w:rsidRPr="009202AA" w:rsidRDefault="000A0A1A" w:rsidP="000A0A1A">
            <w:pPr>
              <w:pStyle w:val="TAL"/>
              <w:rPr>
                <w:rFonts w:cs="Arial"/>
              </w:rPr>
            </w:pPr>
          </w:p>
        </w:tc>
      </w:tr>
      <w:tr w:rsidR="000A0A1A" w:rsidRPr="009202AA" w14:paraId="1AC38162" w14:textId="77777777" w:rsidTr="00F24274">
        <w:trPr>
          <w:cantSplit/>
          <w:trHeight w:val="155"/>
          <w:jc w:val="center"/>
        </w:trPr>
        <w:tc>
          <w:tcPr>
            <w:tcW w:w="9693" w:type="dxa"/>
            <w:gridSpan w:val="5"/>
            <w:tcBorders>
              <w:right w:val="single" w:sz="2" w:space="0" w:color="auto"/>
            </w:tcBorders>
            <w:shd w:val="clear" w:color="auto" w:fill="auto"/>
          </w:tcPr>
          <w:p w14:paraId="08B8D172" w14:textId="77777777" w:rsidR="000A0A1A" w:rsidRPr="009202AA" w:rsidRDefault="000A0A1A" w:rsidP="000A0A1A">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3547B3A5" w14:textId="77777777" w:rsidR="000A0A1A" w:rsidRPr="009202AA" w:rsidRDefault="000A0A1A" w:rsidP="000A0A1A">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5947482B" w14:textId="77777777" w:rsidR="004C4A70" w:rsidRPr="009202AA" w:rsidRDefault="004C4A70" w:rsidP="004C4A70">
      <w:pPr>
        <w:rPr>
          <w:rFonts w:cs="v5.0.0"/>
        </w:rPr>
      </w:pPr>
    </w:p>
    <w:p w14:paraId="1EA882F9" w14:textId="77777777" w:rsidR="004C4A70" w:rsidRPr="009202AA" w:rsidRDefault="004C4A70" w:rsidP="004C4A70">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41B54CC5" w14:textId="77777777" w:rsidR="004C4A70" w:rsidRPr="009202AA" w:rsidRDefault="004C4A70" w:rsidP="004C4A70">
      <w:pPr>
        <w:keepNext/>
        <w:rPr>
          <w:rFonts w:cs="v5.0.0"/>
        </w:rPr>
      </w:pPr>
      <w:r w:rsidRPr="009202AA">
        <w:rPr>
          <w:rFonts w:cs="v5.0.0"/>
        </w:rPr>
        <w:t>The TRP of any spurious emission shall not exceed:</w:t>
      </w:r>
    </w:p>
    <w:p w14:paraId="634EF1E3" w14:textId="77777777" w:rsidR="004C4A70" w:rsidRPr="009202AA" w:rsidRDefault="004C4A70" w:rsidP="004C4A70">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C4A70" w:rsidRPr="009202AA" w14:paraId="2C0FE32B" w14:textId="77777777" w:rsidTr="004C4A70">
        <w:trPr>
          <w:cantSplit/>
          <w:jc w:val="center"/>
        </w:trPr>
        <w:tc>
          <w:tcPr>
            <w:tcW w:w="2376" w:type="dxa"/>
          </w:tcPr>
          <w:p w14:paraId="66A286E0" w14:textId="77777777" w:rsidR="004C4A70" w:rsidRPr="009202AA" w:rsidRDefault="004C4A70" w:rsidP="004C4A70">
            <w:pPr>
              <w:pStyle w:val="TAH"/>
              <w:rPr>
                <w:rFonts w:cs="v5.0.0"/>
              </w:rPr>
            </w:pPr>
            <w:r w:rsidRPr="009202AA">
              <w:rPr>
                <w:rFonts w:cs="v5.0.0"/>
              </w:rPr>
              <w:t>Band</w:t>
            </w:r>
          </w:p>
        </w:tc>
        <w:tc>
          <w:tcPr>
            <w:tcW w:w="1276" w:type="dxa"/>
          </w:tcPr>
          <w:p w14:paraId="041D316B" w14:textId="77777777" w:rsidR="004C4A70" w:rsidRPr="009202AA" w:rsidRDefault="004C4A70" w:rsidP="004C4A70">
            <w:pPr>
              <w:pStyle w:val="TAH"/>
              <w:rPr>
                <w:rFonts w:cs="v5.0.0"/>
              </w:rPr>
            </w:pPr>
            <w:r w:rsidRPr="009202AA">
              <w:rPr>
                <w:rFonts w:cs="v5.0.0"/>
              </w:rPr>
              <w:t>Maximum Level</w:t>
            </w:r>
          </w:p>
        </w:tc>
        <w:tc>
          <w:tcPr>
            <w:tcW w:w="1418" w:type="dxa"/>
          </w:tcPr>
          <w:p w14:paraId="6EFD9AE1" w14:textId="77777777" w:rsidR="004C4A70" w:rsidRPr="009202AA" w:rsidRDefault="004C4A70" w:rsidP="004C4A70">
            <w:pPr>
              <w:pStyle w:val="TAH"/>
              <w:rPr>
                <w:rFonts w:cs="v5.0.0"/>
              </w:rPr>
            </w:pPr>
            <w:r w:rsidRPr="009202AA">
              <w:rPr>
                <w:rFonts w:cs="v5.0.0"/>
              </w:rPr>
              <w:t>Measurement Bandwidth</w:t>
            </w:r>
          </w:p>
        </w:tc>
        <w:tc>
          <w:tcPr>
            <w:tcW w:w="1956" w:type="dxa"/>
          </w:tcPr>
          <w:p w14:paraId="122B8EBF" w14:textId="77777777" w:rsidR="004C4A70" w:rsidRPr="009202AA" w:rsidRDefault="004C4A70" w:rsidP="004C4A70">
            <w:pPr>
              <w:pStyle w:val="TAH"/>
              <w:rPr>
                <w:rFonts w:cs="v5.0.0"/>
              </w:rPr>
            </w:pPr>
            <w:r w:rsidRPr="009202AA">
              <w:rPr>
                <w:rFonts w:cs="v5.0.0"/>
              </w:rPr>
              <w:t>Notes</w:t>
            </w:r>
          </w:p>
        </w:tc>
      </w:tr>
      <w:tr w:rsidR="004C4A70" w:rsidRPr="009202AA" w14:paraId="2A3C428D" w14:textId="77777777" w:rsidTr="004C4A70">
        <w:trPr>
          <w:cantSplit/>
          <w:jc w:val="center"/>
        </w:trPr>
        <w:tc>
          <w:tcPr>
            <w:tcW w:w="2376" w:type="dxa"/>
          </w:tcPr>
          <w:p w14:paraId="788AC1C8" w14:textId="77777777" w:rsidR="004C4A70" w:rsidRPr="009202AA" w:rsidRDefault="004C4A70" w:rsidP="004C4A70">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7E391BB3" w14:textId="77777777" w:rsidR="004C4A70" w:rsidRPr="009202AA" w:rsidRDefault="004C4A70" w:rsidP="004C4A70">
            <w:pPr>
              <w:pStyle w:val="TAC"/>
              <w:rPr>
                <w:rFonts w:cs="v5.0.0"/>
              </w:rPr>
            </w:pPr>
            <w:r w:rsidRPr="009202AA">
              <w:rPr>
                <w:rFonts w:cs="v5.0.0"/>
              </w:rPr>
              <w:t>-35 dBm</w:t>
            </w:r>
          </w:p>
        </w:tc>
        <w:tc>
          <w:tcPr>
            <w:tcW w:w="1418" w:type="dxa"/>
          </w:tcPr>
          <w:p w14:paraId="6FE8A094" w14:textId="77777777" w:rsidR="004C4A70" w:rsidRPr="009202AA" w:rsidRDefault="004C4A70" w:rsidP="004C4A70">
            <w:pPr>
              <w:pStyle w:val="TAC"/>
              <w:rPr>
                <w:rFonts w:cs="v5.0.0"/>
              </w:rPr>
            </w:pPr>
            <w:r w:rsidRPr="009202AA">
              <w:rPr>
                <w:rFonts w:cs="v5.0.0"/>
              </w:rPr>
              <w:t>300 kHz</w:t>
            </w:r>
          </w:p>
        </w:tc>
        <w:tc>
          <w:tcPr>
            <w:tcW w:w="1956" w:type="dxa"/>
          </w:tcPr>
          <w:p w14:paraId="4A654606" w14:textId="77777777" w:rsidR="004C4A70" w:rsidRPr="009202AA" w:rsidRDefault="004C4A70" w:rsidP="004C4A70">
            <w:pPr>
              <w:pStyle w:val="TAC"/>
              <w:rPr>
                <w:rFonts w:cs="v5.0.0"/>
              </w:rPr>
            </w:pPr>
          </w:p>
        </w:tc>
      </w:tr>
    </w:tbl>
    <w:p w14:paraId="64D1E40D" w14:textId="77777777" w:rsidR="004C4A70" w:rsidRPr="009202AA" w:rsidRDefault="004C4A70" w:rsidP="004C4A70">
      <w:pPr>
        <w:rPr>
          <w:rFonts w:cs="v5.0.0"/>
        </w:rPr>
      </w:pPr>
    </w:p>
    <w:p w14:paraId="254066E3" w14:textId="4665B033" w:rsidR="004C4A70" w:rsidRPr="009202AA" w:rsidRDefault="004C4A70" w:rsidP="004C4A70">
      <w:pPr>
        <w:pStyle w:val="TH"/>
      </w:pPr>
      <w:r w:rsidRPr="009202AA">
        <w:t xml:space="preserve">Table 9.7.6.3.3-3: </w:t>
      </w:r>
      <w:r w:rsidR="0032518B">
        <w:t>Void</w:t>
      </w:r>
    </w:p>
    <w:p w14:paraId="567EA577" w14:textId="77777777" w:rsidR="004C4A70" w:rsidRPr="009202AA" w:rsidRDefault="004C4A70" w:rsidP="004C4A70">
      <w:pPr>
        <w:rPr>
          <w:rFonts w:cs="v5.0.0"/>
        </w:rPr>
      </w:pPr>
    </w:p>
    <w:p w14:paraId="539EA7DC" w14:textId="77777777" w:rsidR="004C4A70" w:rsidRPr="009202AA" w:rsidRDefault="004C4A70" w:rsidP="004C4A70">
      <w:pPr>
        <w:pStyle w:val="NO"/>
      </w:pPr>
      <w:r w:rsidRPr="009202AA">
        <w:t>NOTE:</w:t>
      </w:r>
      <w:r w:rsidRPr="009202AA">
        <w:tab/>
        <w:t>This requirement for the frequency range 2610-2615 MHz may be applied to geographic areas in which both UTRA-TDD and UTRA-FDD are deployed.</w:t>
      </w:r>
    </w:p>
    <w:p w14:paraId="089A96C4" w14:textId="77777777" w:rsidR="004C4A70" w:rsidRPr="009202AA" w:rsidRDefault="004C4A70" w:rsidP="004C4A70">
      <w:r w:rsidRPr="009202AA">
        <w:lastRenderedPageBreak/>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2D9689A3" w14:textId="77777777" w:rsidR="004C4A70" w:rsidRPr="009202AA" w:rsidRDefault="004C4A70" w:rsidP="004C4A70">
      <w:r w:rsidRPr="009202AA">
        <w:t>The TRP of any spurious emission shall not exceed:</w:t>
      </w:r>
    </w:p>
    <w:p w14:paraId="032B010B" w14:textId="77777777" w:rsidR="004C4A70" w:rsidRPr="009202AA" w:rsidRDefault="004C4A70" w:rsidP="004C4A70">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7B26D29" w14:textId="77777777" w:rsidTr="004C4A70">
        <w:trPr>
          <w:cantSplit/>
          <w:jc w:val="center"/>
        </w:trPr>
        <w:tc>
          <w:tcPr>
            <w:tcW w:w="2376" w:type="dxa"/>
          </w:tcPr>
          <w:p w14:paraId="23D3B9C5" w14:textId="77777777" w:rsidR="004C4A70" w:rsidRPr="009202AA" w:rsidRDefault="004C4A70" w:rsidP="004C4A70">
            <w:pPr>
              <w:pStyle w:val="TAH"/>
              <w:rPr>
                <w:rFonts w:cs="v5.0.0"/>
              </w:rPr>
            </w:pPr>
            <w:r w:rsidRPr="009202AA">
              <w:rPr>
                <w:rFonts w:cs="v5.0.0"/>
              </w:rPr>
              <w:t>Operating Band</w:t>
            </w:r>
          </w:p>
        </w:tc>
        <w:tc>
          <w:tcPr>
            <w:tcW w:w="2376" w:type="dxa"/>
          </w:tcPr>
          <w:p w14:paraId="0C8A8BF2" w14:textId="77777777" w:rsidR="004C4A70" w:rsidRPr="009202AA" w:rsidRDefault="004C4A70" w:rsidP="004C4A70">
            <w:pPr>
              <w:pStyle w:val="TAH"/>
              <w:rPr>
                <w:rFonts w:cs="v5.0.0"/>
              </w:rPr>
            </w:pPr>
            <w:r w:rsidRPr="009202AA">
              <w:rPr>
                <w:rFonts w:cs="v5.0.0"/>
              </w:rPr>
              <w:t>Band</w:t>
            </w:r>
          </w:p>
        </w:tc>
        <w:tc>
          <w:tcPr>
            <w:tcW w:w="1276" w:type="dxa"/>
          </w:tcPr>
          <w:p w14:paraId="3A277112" w14:textId="77777777" w:rsidR="004C4A70" w:rsidRPr="009202AA" w:rsidRDefault="004C4A70" w:rsidP="004C4A70">
            <w:pPr>
              <w:pStyle w:val="TAH"/>
              <w:rPr>
                <w:rFonts w:cs="v5.0.0"/>
              </w:rPr>
            </w:pPr>
            <w:r w:rsidRPr="009202AA">
              <w:rPr>
                <w:rFonts w:cs="v5.0.0"/>
              </w:rPr>
              <w:t>Maximum Level</w:t>
            </w:r>
          </w:p>
        </w:tc>
        <w:tc>
          <w:tcPr>
            <w:tcW w:w="1418" w:type="dxa"/>
          </w:tcPr>
          <w:p w14:paraId="1629952F" w14:textId="77777777" w:rsidR="004C4A70" w:rsidRPr="009202AA" w:rsidRDefault="004C4A70" w:rsidP="004C4A70">
            <w:pPr>
              <w:pStyle w:val="TAH"/>
              <w:rPr>
                <w:rFonts w:cs="v5.0.0"/>
              </w:rPr>
            </w:pPr>
            <w:r w:rsidRPr="009202AA">
              <w:rPr>
                <w:rFonts w:cs="v5.0.0"/>
              </w:rPr>
              <w:t>Measurement Bandwidth</w:t>
            </w:r>
          </w:p>
        </w:tc>
        <w:tc>
          <w:tcPr>
            <w:tcW w:w="1956" w:type="dxa"/>
          </w:tcPr>
          <w:p w14:paraId="544CF727" w14:textId="77777777" w:rsidR="004C4A70" w:rsidRPr="009202AA" w:rsidRDefault="004C4A70" w:rsidP="004C4A70">
            <w:pPr>
              <w:pStyle w:val="TAH"/>
              <w:rPr>
                <w:rFonts w:cs="v5.0.0"/>
              </w:rPr>
            </w:pPr>
            <w:r w:rsidRPr="009202AA">
              <w:rPr>
                <w:rFonts w:cs="v5.0.0"/>
              </w:rPr>
              <w:t>Notes</w:t>
            </w:r>
          </w:p>
        </w:tc>
      </w:tr>
      <w:tr w:rsidR="004C4A70" w:rsidRPr="009202AA" w14:paraId="61BF13F1" w14:textId="77777777" w:rsidTr="004C4A70">
        <w:trPr>
          <w:cantSplit/>
          <w:jc w:val="center"/>
        </w:trPr>
        <w:tc>
          <w:tcPr>
            <w:tcW w:w="2376" w:type="dxa"/>
          </w:tcPr>
          <w:p w14:paraId="03127725" w14:textId="77777777" w:rsidR="004C4A70" w:rsidRPr="009202AA" w:rsidRDefault="004C4A70" w:rsidP="004C4A70">
            <w:pPr>
              <w:pStyle w:val="TAC"/>
              <w:rPr>
                <w:rFonts w:cs="v5.0.0"/>
              </w:rPr>
            </w:pPr>
            <w:r w:rsidRPr="009202AA">
              <w:rPr>
                <w:rFonts w:cs="v5.0.0"/>
              </w:rPr>
              <w:t>XIII</w:t>
            </w:r>
          </w:p>
        </w:tc>
        <w:tc>
          <w:tcPr>
            <w:tcW w:w="2376" w:type="dxa"/>
          </w:tcPr>
          <w:p w14:paraId="76717139" w14:textId="77777777" w:rsidR="004C4A70" w:rsidRPr="009202AA" w:rsidRDefault="004C4A70" w:rsidP="004C4A70">
            <w:pPr>
              <w:pStyle w:val="TAC"/>
              <w:rPr>
                <w:rFonts w:cs="v5.0.0"/>
              </w:rPr>
            </w:pPr>
            <w:r w:rsidRPr="009202AA">
              <w:rPr>
                <w:rFonts w:cs="v5.0.0"/>
              </w:rPr>
              <w:t>763 - 775 MHz</w:t>
            </w:r>
          </w:p>
        </w:tc>
        <w:tc>
          <w:tcPr>
            <w:tcW w:w="1276" w:type="dxa"/>
          </w:tcPr>
          <w:p w14:paraId="79118D0B" w14:textId="77777777" w:rsidR="004C4A70" w:rsidRPr="009202AA" w:rsidRDefault="004C4A70" w:rsidP="004C4A70">
            <w:pPr>
              <w:pStyle w:val="TAC"/>
              <w:rPr>
                <w:rFonts w:cs="v5.0.0"/>
              </w:rPr>
            </w:pPr>
            <w:r w:rsidRPr="009202AA">
              <w:rPr>
                <w:rFonts w:cs="v5.0.0"/>
              </w:rPr>
              <w:t>-40 dBm</w:t>
            </w:r>
          </w:p>
        </w:tc>
        <w:tc>
          <w:tcPr>
            <w:tcW w:w="1418" w:type="dxa"/>
          </w:tcPr>
          <w:p w14:paraId="315CE126" w14:textId="77777777" w:rsidR="004C4A70" w:rsidRPr="009202AA" w:rsidRDefault="004C4A70" w:rsidP="004C4A70">
            <w:pPr>
              <w:pStyle w:val="TAC"/>
              <w:rPr>
                <w:rFonts w:cs="v5.0.0"/>
              </w:rPr>
            </w:pPr>
            <w:r w:rsidRPr="009202AA">
              <w:rPr>
                <w:rFonts w:cs="v5.0.0"/>
              </w:rPr>
              <w:t>6.25 kHz</w:t>
            </w:r>
          </w:p>
        </w:tc>
        <w:tc>
          <w:tcPr>
            <w:tcW w:w="1956" w:type="dxa"/>
          </w:tcPr>
          <w:p w14:paraId="533635E9" w14:textId="77777777" w:rsidR="004C4A70" w:rsidRPr="009202AA" w:rsidRDefault="004C4A70" w:rsidP="004C4A70">
            <w:pPr>
              <w:pStyle w:val="TAC"/>
              <w:rPr>
                <w:rFonts w:cs="v5.0.0"/>
              </w:rPr>
            </w:pPr>
          </w:p>
        </w:tc>
      </w:tr>
      <w:tr w:rsidR="004C4A70" w:rsidRPr="009202AA" w14:paraId="6698CF92" w14:textId="77777777" w:rsidTr="004C4A70">
        <w:trPr>
          <w:cantSplit/>
          <w:jc w:val="center"/>
        </w:trPr>
        <w:tc>
          <w:tcPr>
            <w:tcW w:w="2376" w:type="dxa"/>
          </w:tcPr>
          <w:p w14:paraId="7A6CFEC1" w14:textId="77777777" w:rsidR="004C4A70" w:rsidRPr="009202AA" w:rsidRDefault="004C4A70" w:rsidP="004C4A70">
            <w:pPr>
              <w:pStyle w:val="TAC"/>
              <w:rPr>
                <w:rFonts w:cs="v5.0.0"/>
              </w:rPr>
            </w:pPr>
            <w:r w:rsidRPr="009202AA">
              <w:rPr>
                <w:rFonts w:cs="v5.0.0"/>
              </w:rPr>
              <w:t>XIII</w:t>
            </w:r>
          </w:p>
        </w:tc>
        <w:tc>
          <w:tcPr>
            <w:tcW w:w="2376" w:type="dxa"/>
          </w:tcPr>
          <w:p w14:paraId="42763C22" w14:textId="77777777" w:rsidR="004C4A70" w:rsidRPr="009202AA" w:rsidRDefault="004C4A70" w:rsidP="004C4A70">
            <w:pPr>
              <w:pStyle w:val="TAC"/>
              <w:rPr>
                <w:rFonts w:cs="v5.0.0"/>
              </w:rPr>
            </w:pPr>
            <w:r w:rsidRPr="009202AA">
              <w:rPr>
                <w:rFonts w:cs="v5.0.0"/>
              </w:rPr>
              <w:t>793 - 805 MHz</w:t>
            </w:r>
          </w:p>
        </w:tc>
        <w:tc>
          <w:tcPr>
            <w:tcW w:w="1276" w:type="dxa"/>
          </w:tcPr>
          <w:p w14:paraId="4CEDAE4E" w14:textId="77777777" w:rsidR="004C4A70" w:rsidRPr="009202AA" w:rsidRDefault="004C4A70" w:rsidP="004C4A70">
            <w:pPr>
              <w:pStyle w:val="TAC"/>
              <w:rPr>
                <w:rFonts w:cs="v5.0.0"/>
              </w:rPr>
            </w:pPr>
            <w:r w:rsidRPr="009202AA">
              <w:rPr>
                <w:rFonts w:cs="v5.0.0"/>
              </w:rPr>
              <w:t>-40 dBm</w:t>
            </w:r>
          </w:p>
        </w:tc>
        <w:tc>
          <w:tcPr>
            <w:tcW w:w="1418" w:type="dxa"/>
          </w:tcPr>
          <w:p w14:paraId="5544CAE4" w14:textId="77777777" w:rsidR="004C4A70" w:rsidRPr="009202AA" w:rsidRDefault="004C4A70" w:rsidP="004C4A70">
            <w:pPr>
              <w:pStyle w:val="TAC"/>
              <w:rPr>
                <w:rFonts w:cs="v5.0.0"/>
              </w:rPr>
            </w:pPr>
            <w:r w:rsidRPr="009202AA">
              <w:rPr>
                <w:rFonts w:cs="v5.0.0"/>
              </w:rPr>
              <w:t>6.25 kHz</w:t>
            </w:r>
          </w:p>
        </w:tc>
        <w:tc>
          <w:tcPr>
            <w:tcW w:w="1956" w:type="dxa"/>
          </w:tcPr>
          <w:p w14:paraId="4B285D87" w14:textId="77777777" w:rsidR="004C4A70" w:rsidRPr="009202AA" w:rsidRDefault="004C4A70" w:rsidP="004C4A70">
            <w:pPr>
              <w:pStyle w:val="TAC"/>
              <w:rPr>
                <w:rFonts w:cs="v5.0.0"/>
              </w:rPr>
            </w:pPr>
          </w:p>
        </w:tc>
      </w:tr>
      <w:tr w:rsidR="004C4A70" w:rsidRPr="009202AA" w14:paraId="5D3D5FB4" w14:textId="77777777" w:rsidTr="004C4A70">
        <w:trPr>
          <w:cantSplit/>
          <w:jc w:val="center"/>
        </w:trPr>
        <w:tc>
          <w:tcPr>
            <w:tcW w:w="2376" w:type="dxa"/>
          </w:tcPr>
          <w:p w14:paraId="0F5FF17A" w14:textId="77777777" w:rsidR="004C4A70" w:rsidRPr="009202AA" w:rsidRDefault="004C4A70" w:rsidP="004C4A70">
            <w:pPr>
              <w:pStyle w:val="TAC"/>
              <w:rPr>
                <w:rFonts w:cs="v5.0.0"/>
              </w:rPr>
            </w:pPr>
            <w:r w:rsidRPr="009202AA">
              <w:rPr>
                <w:rFonts w:cs="v5.0.0"/>
              </w:rPr>
              <w:t>XIV</w:t>
            </w:r>
          </w:p>
        </w:tc>
        <w:tc>
          <w:tcPr>
            <w:tcW w:w="2376" w:type="dxa"/>
          </w:tcPr>
          <w:p w14:paraId="6EBF9C33" w14:textId="77777777" w:rsidR="004C4A70" w:rsidRPr="009202AA" w:rsidRDefault="004C4A70" w:rsidP="004C4A70">
            <w:pPr>
              <w:pStyle w:val="TAC"/>
              <w:rPr>
                <w:rFonts w:cs="v5.0.0"/>
              </w:rPr>
            </w:pPr>
            <w:r w:rsidRPr="009202AA">
              <w:rPr>
                <w:rFonts w:cs="v5.0.0"/>
              </w:rPr>
              <w:t>769 - 775 MHz</w:t>
            </w:r>
          </w:p>
        </w:tc>
        <w:tc>
          <w:tcPr>
            <w:tcW w:w="1276" w:type="dxa"/>
          </w:tcPr>
          <w:p w14:paraId="47D84A49" w14:textId="77777777" w:rsidR="004C4A70" w:rsidRPr="009202AA" w:rsidRDefault="004C4A70" w:rsidP="004C4A70">
            <w:pPr>
              <w:pStyle w:val="TAC"/>
              <w:rPr>
                <w:rFonts w:cs="v5.0.0"/>
              </w:rPr>
            </w:pPr>
            <w:r w:rsidRPr="009202AA">
              <w:rPr>
                <w:rFonts w:cs="v5.0.0"/>
              </w:rPr>
              <w:t>-40 dBm</w:t>
            </w:r>
          </w:p>
        </w:tc>
        <w:tc>
          <w:tcPr>
            <w:tcW w:w="1418" w:type="dxa"/>
          </w:tcPr>
          <w:p w14:paraId="4FA6B2CD" w14:textId="77777777" w:rsidR="004C4A70" w:rsidRPr="009202AA" w:rsidRDefault="004C4A70" w:rsidP="004C4A70">
            <w:pPr>
              <w:pStyle w:val="TAC"/>
              <w:rPr>
                <w:rFonts w:cs="v5.0.0"/>
              </w:rPr>
            </w:pPr>
            <w:r w:rsidRPr="009202AA">
              <w:rPr>
                <w:rFonts w:cs="v5.0.0"/>
              </w:rPr>
              <w:t>6.25 kHz</w:t>
            </w:r>
          </w:p>
        </w:tc>
        <w:tc>
          <w:tcPr>
            <w:tcW w:w="1956" w:type="dxa"/>
          </w:tcPr>
          <w:p w14:paraId="49264BF9" w14:textId="77777777" w:rsidR="004C4A70" w:rsidRPr="009202AA" w:rsidRDefault="004C4A70" w:rsidP="004C4A70">
            <w:pPr>
              <w:pStyle w:val="TAC"/>
              <w:rPr>
                <w:rFonts w:cs="v5.0.0"/>
              </w:rPr>
            </w:pPr>
          </w:p>
        </w:tc>
      </w:tr>
      <w:tr w:rsidR="004C4A70" w:rsidRPr="009202AA" w14:paraId="667BFCE5" w14:textId="77777777" w:rsidTr="004C4A70">
        <w:trPr>
          <w:cantSplit/>
          <w:jc w:val="center"/>
        </w:trPr>
        <w:tc>
          <w:tcPr>
            <w:tcW w:w="2376" w:type="dxa"/>
          </w:tcPr>
          <w:p w14:paraId="168D6AD6" w14:textId="77777777" w:rsidR="004C4A70" w:rsidRPr="009202AA" w:rsidRDefault="004C4A70" w:rsidP="004C4A70">
            <w:pPr>
              <w:pStyle w:val="TAC"/>
              <w:rPr>
                <w:rFonts w:cs="v5.0.0"/>
              </w:rPr>
            </w:pPr>
            <w:r w:rsidRPr="009202AA">
              <w:rPr>
                <w:rFonts w:cs="v5.0.0"/>
              </w:rPr>
              <w:t>XIV</w:t>
            </w:r>
          </w:p>
        </w:tc>
        <w:tc>
          <w:tcPr>
            <w:tcW w:w="2376" w:type="dxa"/>
          </w:tcPr>
          <w:p w14:paraId="4A48638A" w14:textId="77777777" w:rsidR="004C4A70" w:rsidRPr="009202AA" w:rsidRDefault="004C4A70" w:rsidP="004C4A70">
            <w:pPr>
              <w:pStyle w:val="TAC"/>
              <w:rPr>
                <w:rFonts w:cs="v5.0.0"/>
              </w:rPr>
            </w:pPr>
            <w:r w:rsidRPr="009202AA">
              <w:rPr>
                <w:rFonts w:cs="v5.0.0"/>
              </w:rPr>
              <w:t>799 - 805 MHz</w:t>
            </w:r>
          </w:p>
        </w:tc>
        <w:tc>
          <w:tcPr>
            <w:tcW w:w="1276" w:type="dxa"/>
          </w:tcPr>
          <w:p w14:paraId="561F9021" w14:textId="77777777" w:rsidR="004C4A70" w:rsidRPr="009202AA" w:rsidRDefault="004C4A70" w:rsidP="004C4A70">
            <w:pPr>
              <w:pStyle w:val="TAC"/>
              <w:rPr>
                <w:rFonts w:cs="v5.0.0"/>
              </w:rPr>
            </w:pPr>
            <w:r w:rsidRPr="009202AA">
              <w:rPr>
                <w:rFonts w:cs="v5.0.0"/>
              </w:rPr>
              <w:t>-40 dBm</w:t>
            </w:r>
          </w:p>
        </w:tc>
        <w:tc>
          <w:tcPr>
            <w:tcW w:w="1418" w:type="dxa"/>
          </w:tcPr>
          <w:p w14:paraId="13E92A84" w14:textId="77777777" w:rsidR="004C4A70" w:rsidRPr="009202AA" w:rsidRDefault="004C4A70" w:rsidP="004C4A70">
            <w:pPr>
              <w:pStyle w:val="TAC"/>
              <w:rPr>
                <w:rFonts w:cs="v5.0.0"/>
              </w:rPr>
            </w:pPr>
            <w:r w:rsidRPr="009202AA">
              <w:rPr>
                <w:rFonts w:cs="v5.0.0"/>
              </w:rPr>
              <w:t>6.25 kHz</w:t>
            </w:r>
          </w:p>
        </w:tc>
        <w:tc>
          <w:tcPr>
            <w:tcW w:w="1956" w:type="dxa"/>
          </w:tcPr>
          <w:p w14:paraId="7310CC56" w14:textId="77777777" w:rsidR="004C4A70" w:rsidRPr="009202AA" w:rsidRDefault="004C4A70" w:rsidP="004C4A70">
            <w:pPr>
              <w:pStyle w:val="TAC"/>
              <w:rPr>
                <w:rFonts w:cs="v5.0.0"/>
              </w:rPr>
            </w:pPr>
          </w:p>
        </w:tc>
      </w:tr>
    </w:tbl>
    <w:p w14:paraId="3DA1CE8F" w14:textId="77777777" w:rsidR="004C4A70" w:rsidRPr="009202AA" w:rsidRDefault="004C4A70" w:rsidP="004C4A70"/>
    <w:p w14:paraId="037E16F9" w14:textId="77777777" w:rsidR="004C4A70" w:rsidRPr="009202AA" w:rsidRDefault="004C4A70" w:rsidP="004C4A70">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17440BD3" w14:textId="77777777" w:rsidR="004C4A70" w:rsidRPr="009202AA" w:rsidRDefault="004C4A70" w:rsidP="004C4A70">
      <w:r w:rsidRPr="009202AA">
        <w:t>The TRP of any spurious emission shall not exceed:</w:t>
      </w:r>
    </w:p>
    <w:p w14:paraId="28866E6D" w14:textId="77777777" w:rsidR="004C4A70" w:rsidRPr="009202AA" w:rsidRDefault="004C4A70" w:rsidP="004C4A70">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1FF8AAC1" w14:textId="77777777" w:rsidTr="004C4A70">
        <w:trPr>
          <w:cantSplit/>
          <w:jc w:val="center"/>
        </w:trPr>
        <w:tc>
          <w:tcPr>
            <w:tcW w:w="2376" w:type="dxa"/>
          </w:tcPr>
          <w:p w14:paraId="48471E18" w14:textId="77777777" w:rsidR="004C4A70" w:rsidRPr="009202AA" w:rsidRDefault="004C4A70" w:rsidP="004C4A70">
            <w:pPr>
              <w:pStyle w:val="TAH"/>
              <w:rPr>
                <w:rFonts w:cs="v5.0.0"/>
              </w:rPr>
            </w:pPr>
            <w:r w:rsidRPr="009202AA">
              <w:rPr>
                <w:rFonts w:cs="v5.0.0"/>
              </w:rPr>
              <w:t>Operating Band</w:t>
            </w:r>
          </w:p>
        </w:tc>
        <w:tc>
          <w:tcPr>
            <w:tcW w:w="2376" w:type="dxa"/>
          </w:tcPr>
          <w:p w14:paraId="6B5A5808" w14:textId="77777777" w:rsidR="004C4A70" w:rsidRPr="009202AA" w:rsidRDefault="004C4A70" w:rsidP="004C4A70">
            <w:pPr>
              <w:pStyle w:val="TAH"/>
              <w:rPr>
                <w:rFonts w:cs="v5.0.0"/>
              </w:rPr>
            </w:pPr>
            <w:r w:rsidRPr="009202AA">
              <w:rPr>
                <w:rFonts w:cs="v5.0.0"/>
              </w:rPr>
              <w:t>Band</w:t>
            </w:r>
          </w:p>
        </w:tc>
        <w:tc>
          <w:tcPr>
            <w:tcW w:w="1276" w:type="dxa"/>
          </w:tcPr>
          <w:p w14:paraId="03F01888" w14:textId="77777777" w:rsidR="004C4A70" w:rsidRPr="009202AA" w:rsidRDefault="004C4A70" w:rsidP="004C4A70">
            <w:pPr>
              <w:pStyle w:val="TAH"/>
              <w:rPr>
                <w:rFonts w:cs="v5.0.0"/>
              </w:rPr>
            </w:pPr>
            <w:r w:rsidRPr="009202AA">
              <w:rPr>
                <w:rFonts w:cs="v5.0.0"/>
              </w:rPr>
              <w:t>Maximum Level</w:t>
            </w:r>
          </w:p>
        </w:tc>
        <w:tc>
          <w:tcPr>
            <w:tcW w:w="1418" w:type="dxa"/>
          </w:tcPr>
          <w:p w14:paraId="2CE9C2FE" w14:textId="77777777" w:rsidR="004C4A70" w:rsidRPr="009202AA" w:rsidRDefault="004C4A70" w:rsidP="004C4A70">
            <w:pPr>
              <w:pStyle w:val="TAH"/>
              <w:rPr>
                <w:rFonts w:cs="v5.0.0"/>
              </w:rPr>
            </w:pPr>
            <w:r w:rsidRPr="009202AA">
              <w:rPr>
                <w:rFonts w:cs="v5.0.0"/>
              </w:rPr>
              <w:t>Measurement Bandwidth</w:t>
            </w:r>
          </w:p>
        </w:tc>
        <w:tc>
          <w:tcPr>
            <w:tcW w:w="1956" w:type="dxa"/>
          </w:tcPr>
          <w:p w14:paraId="1EEA5CD9" w14:textId="77777777" w:rsidR="004C4A70" w:rsidRPr="009202AA" w:rsidRDefault="004C4A70" w:rsidP="004C4A70">
            <w:pPr>
              <w:pStyle w:val="TAH"/>
              <w:rPr>
                <w:rFonts w:cs="v5.0.0"/>
              </w:rPr>
            </w:pPr>
            <w:r w:rsidRPr="009202AA">
              <w:rPr>
                <w:rFonts w:cs="v5.0.0"/>
              </w:rPr>
              <w:t>Notes</w:t>
            </w:r>
          </w:p>
        </w:tc>
      </w:tr>
      <w:tr w:rsidR="004C4A70" w:rsidRPr="009202AA" w14:paraId="7AA1B11C" w14:textId="77777777" w:rsidTr="004C4A70">
        <w:trPr>
          <w:cantSplit/>
          <w:jc w:val="center"/>
        </w:trPr>
        <w:tc>
          <w:tcPr>
            <w:tcW w:w="2376" w:type="dxa"/>
          </w:tcPr>
          <w:p w14:paraId="21BB7140" w14:textId="77777777" w:rsidR="004C4A70" w:rsidRPr="009202AA" w:rsidRDefault="004C4A70" w:rsidP="004C4A70">
            <w:pPr>
              <w:pStyle w:val="TAC"/>
              <w:rPr>
                <w:rFonts w:cs="v5.0.0"/>
              </w:rPr>
            </w:pPr>
            <w:r w:rsidRPr="009202AA">
              <w:rPr>
                <w:rFonts w:cs="v5.0.0"/>
              </w:rPr>
              <w:t>XXVI</w:t>
            </w:r>
          </w:p>
        </w:tc>
        <w:tc>
          <w:tcPr>
            <w:tcW w:w="2376" w:type="dxa"/>
          </w:tcPr>
          <w:p w14:paraId="2EF47480" w14:textId="77777777" w:rsidR="004C4A70" w:rsidRPr="009202AA" w:rsidRDefault="004C4A70" w:rsidP="004C4A70">
            <w:pPr>
              <w:pStyle w:val="TAC"/>
              <w:rPr>
                <w:rFonts w:cs="v5.0.0"/>
              </w:rPr>
            </w:pPr>
            <w:r w:rsidRPr="009202AA">
              <w:rPr>
                <w:rFonts w:cs="v5.0.0"/>
              </w:rPr>
              <w:t>851 - 859 MHz</w:t>
            </w:r>
          </w:p>
        </w:tc>
        <w:tc>
          <w:tcPr>
            <w:tcW w:w="1276" w:type="dxa"/>
          </w:tcPr>
          <w:p w14:paraId="73261A94" w14:textId="77777777" w:rsidR="004C4A70" w:rsidRPr="009202AA" w:rsidRDefault="004C4A70" w:rsidP="004C4A70">
            <w:pPr>
              <w:pStyle w:val="TAC"/>
              <w:rPr>
                <w:rFonts w:cs="v5.0.0"/>
              </w:rPr>
            </w:pPr>
            <w:r w:rsidRPr="009202AA">
              <w:rPr>
                <w:rFonts w:cs="v5.0.0"/>
              </w:rPr>
              <w:t>-7 dBm</w:t>
            </w:r>
          </w:p>
        </w:tc>
        <w:tc>
          <w:tcPr>
            <w:tcW w:w="1418" w:type="dxa"/>
          </w:tcPr>
          <w:p w14:paraId="17D695EE" w14:textId="77777777" w:rsidR="004C4A70" w:rsidRPr="009202AA" w:rsidRDefault="004C4A70" w:rsidP="004C4A70">
            <w:pPr>
              <w:pStyle w:val="TAC"/>
              <w:rPr>
                <w:rFonts w:cs="v5.0.0"/>
              </w:rPr>
            </w:pPr>
            <w:r w:rsidRPr="009202AA">
              <w:rPr>
                <w:rFonts w:cs="v5.0.0"/>
              </w:rPr>
              <w:t>100 kHz</w:t>
            </w:r>
          </w:p>
        </w:tc>
        <w:tc>
          <w:tcPr>
            <w:tcW w:w="1956" w:type="dxa"/>
          </w:tcPr>
          <w:p w14:paraId="1E42902C" w14:textId="77777777" w:rsidR="004C4A70" w:rsidRPr="009202AA" w:rsidRDefault="004C4A70" w:rsidP="004C4A70">
            <w:pPr>
              <w:pStyle w:val="TAC"/>
              <w:rPr>
                <w:rFonts w:cs="v5.0.0"/>
              </w:rPr>
            </w:pPr>
            <w:r w:rsidRPr="009202AA">
              <w:rPr>
                <w:rFonts w:cs="v5.0.0"/>
              </w:rPr>
              <w:t>Applicable for offsets &gt; 37.5kHz from the channel edge</w:t>
            </w:r>
          </w:p>
        </w:tc>
      </w:tr>
    </w:tbl>
    <w:p w14:paraId="28148A2A" w14:textId="77777777" w:rsidR="004C4A70" w:rsidRPr="009202AA" w:rsidRDefault="004C4A70" w:rsidP="004C4A70"/>
    <w:p w14:paraId="37054500" w14:textId="77777777" w:rsidR="004C4A70" w:rsidRPr="009202AA" w:rsidRDefault="004C4A70" w:rsidP="004C4A70">
      <w:pPr>
        <w:pStyle w:val="Heading5"/>
      </w:pPr>
      <w:bookmarkStart w:id="3373" w:name="_Toc21096756"/>
      <w:bookmarkStart w:id="3374" w:name="_Toc29763723"/>
      <w:bookmarkStart w:id="3375" w:name="_Toc36030194"/>
      <w:bookmarkStart w:id="3376" w:name="_Toc37180094"/>
      <w:bookmarkStart w:id="3377" w:name="_Toc45869794"/>
      <w:bookmarkStart w:id="3378" w:name="_Toc52555600"/>
      <w:bookmarkStart w:id="3379" w:name="_Toc61126427"/>
      <w:bookmarkStart w:id="3380" w:name="_Toc67911843"/>
      <w:r w:rsidRPr="009202AA">
        <w:t>9.7.6.3.4</w:t>
      </w:r>
      <w:r w:rsidRPr="009202AA">
        <w:tab/>
        <w:t>Co-location with other base stations</w:t>
      </w:r>
      <w:bookmarkEnd w:id="3373"/>
      <w:bookmarkEnd w:id="3374"/>
      <w:bookmarkEnd w:id="3375"/>
      <w:bookmarkEnd w:id="3376"/>
      <w:bookmarkEnd w:id="3377"/>
      <w:bookmarkEnd w:id="3378"/>
      <w:bookmarkEnd w:id="3379"/>
      <w:bookmarkEnd w:id="3380"/>
    </w:p>
    <w:p w14:paraId="6034DF60" w14:textId="77777777" w:rsidR="004C4A70" w:rsidRPr="009202AA" w:rsidRDefault="004C4A70" w:rsidP="004C4A70">
      <w:pPr>
        <w:pStyle w:val="Heading6"/>
      </w:pPr>
      <w:bookmarkStart w:id="3381" w:name="_Toc21096757"/>
      <w:bookmarkStart w:id="3382" w:name="_Toc29763724"/>
      <w:bookmarkStart w:id="3383" w:name="_Toc36030195"/>
      <w:bookmarkStart w:id="3384" w:name="_Toc37180095"/>
      <w:bookmarkStart w:id="3385" w:name="_Toc45869795"/>
      <w:bookmarkStart w:id="3386" w:name="_Toc52555601"/>
      <w:bookmarkStart w:id="3387" w:name="_Toc61126428"/>
      <w:bookmarkStart w:id="3388" w:name="_Toc67911844"/>
      <w:r w:rsidRPr="009202AA">
        <w:t>9.7.6.3.4.1</w:t>
      </w:r>
      <w:r w:rsidRPr="009202AA">
        <w:tab/>
        <w:t>General</w:t>
      </w:r>
      <w:bookmarkEnd w:id="3381"/>
      <w:bookmarkEnd w:id="3382"/>
      <w:bookmarkEnd w:id="3383"/>
      <w:bookmarkEnd w:id="3384"/>
      <w:bookmarkEnd w:id="3385"/>
      <w:bookmarkEnd w:id="3386"/>
      <w:bookmarkEnd w:id="3387"/>
      <w:bookmarkEnd w:id="3388"/>
    </w:p>
    <w:p w14:paraId="676A3F90"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72156169" w14:textId="77777777" w:rsidR="004C4A70" w:rsidRPr="009202AA" w:rsidRDefault="004C4A70" w:rsidP="004C4A70">
      <w:pPr>
        <w:rPr>
          <w:rFonts w:cs="v5.0.0"/>
        </w:rPr>
      </w:pPr>
      <w:r w:rsidRPr="009202AA">
        <w:rPr>
          <w:rFonts w:cs="v5.0.0"/>
        </w:rPr>
        <w:t>The requirements assume with base stations of the same class.</w:t>
      </w:r>
    </w:p>
    <w:p w14:paraId="3946DAC7"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E43D1D7" w14:textId="77777777" w:rsidR="004C4A70" w:rsidRPr="009202AA" w:rsidRDefault="004C4A70" w:rsidP="004C4A70">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3AD6253C" w14:textId="77777777" w:rsidR="004C4A70" w:rsidRPr="009202AA" w:rsidRDefault="004C4A70" w:rsidP="004C4A70">
      <w:pPr>
        <w:pStyle w:val="Heading6"/>
      </w:pPr>
      <w:bookmarkStart w:id="3389" w:name="_Toc21096758"/>
      <w:bookmarkStart w:id="3390" w:name="_Toc29763725"/>
      <w:bookmarkStart w:id="3391" w:name="_Toc36030196"/>
      <w:bookmarkStart w:id="3392" w:name="_Toc37180096"/>
      <w:bookmarkStart w:id="3393" w:name="_Toc45869796"/>
      <w:bookmarkStart w:id="3394" w:name="_Toc52555602"/>
      <w:bookmarkStart w:id="3395" w:name="_Toc61126429"/>
      <w:bookmarkStart w:id="3396" w:name="_Toc67911845"/>
      <w:r w:rsidRPr="009202AA">
        <w:t>9.7.6.3.4.2</w:t>
      </w:r>
      <w:r w:rsidRPr="009202AA">
        <w:tab/>
        <w:t>Minimum Requirement</w:t>
      </w:r>
      <w:bookmarkEnd w:id="3389"/>
      <w:bookmarkEnd w:id="3390"/>
      <w:bookmarkEnd w:id="3391"/>
      <w:bookmarkEnd w:id="3392"/>
      <w:bookmarkEnd w:id="3393"/>
      <w:bookmarkEnd w:id="3394"/>
      <w:bookmarkEnd w:id="3395"/>
      <w:bookmarkEnd w:id="3396"/>
    </w:p>
    <w:p w14:paraId="445F39A6" w14:textId="77777777" w:rsidR="004C4A70" w:rsidRPr="009202AA" w:rsidRDefault="004C4A70" w:rsidP="004C4A70">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143380C1" w14:textId="77777777" w:rsidR="004C4A70" w:rsidRPr="009202AA" w:rsidRDefault="004C4A70" w:rsidP="004C4A70">
      <w:pPr>
        <w:pStyle w:val="TH"/>
      </w:pPr>
      <w:r w:rsidRPr="009202AA">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4A55B842" w14:textId="77777777" w:rsidTr="004C4A70">
        <w:trPr>
          <w:cantSplit/>
          <w:jc w:val="center"/>
        </w:trPr>
        <w:tc>
          <w:tcPr>
            <w:tcW w:w="1229" w:type="dxa"/>
          </w:tcPr>
          <w:p w14:paraId="16DF31B9" w14:textId="77777777" w:rsidR="004C4A70" w:rsidRPr="009202AA" w:rsidRDefault="004C4A70" w:rsidP="004C4A70">
            <w:pPr>
              <w:pStyle w:val="TAH"/>
              <w:rPr>
                <w:rFonts w:cs="Arial"/>
              </w:rPr>
            </w:pPr>
            <w:r w:rsidRPr="009202AA">
              <w:rPr>
                <w:rFonts w:cs="Arial"/>
              </w:rPr>
              <w:lastRenderedPageBreak/>
              <w:t>Type of co-located BS</w:t>
            </w:r>
          </w:p>
        </w:tc>
        <w:tc>
          <w:tcPr>
            <w:tcW w:w="1275" w:type="dxa"/>
          </w:tcPr>
          <w:p w14:paraId="0B83563C"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88FEEF9" w14:textId="77777777" w:rsidR="004C4A70" w:rsidRPr="009202AA" w:rsidRDefault="004C4A70" w:rsidP="004C4A70">
            <w:pPr>
              <w:pStyle w:val="TAH"/>
              <w:rPr>
                <w:rFonts w:cs="Arial"/>
              </w:rPr>
            </w:pPr>
            <w:r w:rsidRPr="009202AA">
              <w:rPr>
                <w:rFonts w:cs="Arial"/>
              </w:rPr>
              <w:t>Maximum Level</w:t>
            </w:r>
          </w:p>
          <w:p w14:paraId="54CFA29E" w14:textId="77777777" w:rsidR="004C4A70" w:rsidRPr="009202AA" w:rsidRDefault="004C4A70" w:rsidP="004C4A70">
            <w:pPr>
              <w:pStyle w:val="TAH"/>
              <w:rPr>
                <w:rFonts w:cs="Arial"/>
              </w:rPr>
            </w:pPr>
            <w:r w:rsidRPr="009202AA">
              <w:rPr>
                <w:rFonts w:cs="Arial"/>
              </w:rPr>
              <w:t>(WA-BS)</w:t>
            </w:r>
          </w:p>
        </w:tc>
        <w:tc>
          <w:tcPr>
            <w:tcW w:w="1417" w:type="dxa"/>
          </w:tcPr>
          <w:p w14:paraId="3C9E7146" w14:textId="77777777" w:rsidR="004C4A70" w:rsidRPr="009202AA" w:rsidRDefault="004C4A70" w:rsidP="004C4A70">
            <w:pPr>
              <w:pStyle w:val="TAH"/>
              <w:rPr>
                <w:rFonts w:cs="Arial"/>
              </w:rPr>
            </w:pPr>
            <w:r w:rsidRPr="009202AA">
              <w:rPr>
                <w:rFonts w:cs="Arial"/>
              </w:rPr>
              <w:t>Maximum Level</w:t>
            </w:r>
          </w:p>
          <w:p w14:paraId="256C5729" w14:textId="77777777" w:rsidR="004C4A70" w:rsidRPr="009202AA" w:rsidRDefault="004C4A70" w:rsidP="004C4A70">
            <w:pPr>
              <w:pStyle w:val="TAH"/>
              <w:rPr>
                <w:rFonts w:cs="Arial"/>
              </w:rPr>
            </w:pPr>
            <w:r w:rsidRPr="009202AA">
              <w:rPr>
                <w:rFonts w:cs="Arial"/>
              </w:rPr>
              <w:t>(MR-BS)</w:t>
            </w:r>
          </w:p>
        </w:tc>
        <w:tc>
          <w:tcPr>
            <w:tcW w:w="1418" w:type="dxa"/>
          </w:tcPr>
          <w:p w14:paraId="4858735F" w14:textId="77777777" w:rsidR="004C4A70" w:rsidRPr="009202AA" w:rsidRDefault="004C4A70" w:rsidP="004C4A70">
            <w:pPr>
              <w:pStyle w:val="TAH"/>
              <w:rPr>
                <w:rFonts w:cs="Arial"/>
              </w:rPr>
            </w:pPr>
            <w:r w:rsidRPr="009202AA">
              <w:rPr>
                <w:rFonts w:cs="Arial"/>
              </w:rPr>
              <w:t>Maximum Level</w:t>
            </w:r>
          </w:p>
          <w:p w14:paraId="044ED530" w14:textId="77777777" w:rsidR="004C4A70" w:rsidRPr="009202AA" w:rsidRDefault="004C4A70" w:rsidP="004C4A70">
            <w:pPr>
              <w:pStyle w:val="TAH"/>
              <w:rPr>
                <w:rFonts w:cs="Arial"/>
              </w:rPr>
            </w:pPr>
            <w:r w:rsidRPr="009202AA">
              <w:rPr>
                <w:rFonts w:cs="Arial"/>
              </w:rPr>
              <w:t>(LA-BS)</w:t>
            </w:r>
          </w:p>
        </w:tc>
        <w:tc>
          <w:tcPr>
            <w:tcW w:w="709" w:type="dxa"/>
          </w:tcPr>
          <w:p w14:paraId="5F554576" w14:textId="77777777" w:rsidR="004C4A70" w:rsidRPr="009202AA" w:rsidRDefault="004C4A70" w:rsidP="004C4A70">
            <w:pPr>
              <w:pStyle w:val="TAH"/>
              <w:rPr>
                <w:rFonts w:cs="Arial"/>
              </w:rPr>
            </w:pPr>
            <w:r w:rsidRPr="009202AA">
              <w:rPr>
                <w:rFonts w:cs="Arial"/>
              </w:rPr>
              <w:t>Measurement Bandwidth</w:t>
            </w:r>
          </w:p>
        </w:tc>
        <w:tc>
          <w:tcPr>
            <w:tcW w:w="2191" w:type="dxa"/>
          </w:tcPr>
          <w:p w14:paraId="6556B474" w14:textId="77777777" w:rsidR="004C4A70" w:rsidRPr="009202AA" w:rsidRDefault="004C4A70" w:rsidP="004C4A70">
            <w:pPr>
              <w:pStyle w:val="TAH"/>
              <w:rPr>
                <w:rFonts w:cs="Arial"/>
              </w:rPr>
            </w:pPr>
            <w:r w:rsidRPr="009202AA">
              <w:rPr>
                <w:rFonts w:cs="Arial"/>
              </w:rPr>
              <w:t>Notes</w:t>
            </w:r>
          </w:p>
        </w:tc>
      </w:tr>
      <w:tr w:rsidR="004C4A70" w:rsidRPr="009202AA" w14:paraId="49024FFB" w14:textId="77777777" w:rsidTr="004C4A70">
        <w:trPr>
          <w:cantSplit/>
          <w:jc w:val="center"/>
        </w:trPr>
        <w:tc>
          <w:tcPr>
            <w:tcW w:w="1229" w:type="dxa"/>
          </w:tcPr>
          <w:p w14:paraId="558A87F4" w14:textId="77777777" w:rsidR="004C4A70" w:rsidRPr="009202AA" w:rsidRDefault="004C4A70" w:rsidP="004C4A70">
            <w:pPr>
              <w:pStyle w:val="TAL"/>
              <w:jc w:val="center"/>
              <w:rPr>
                <w:rFonts w:cs="Arial"/>
              </w:rPr>
            </w:pPr>
            <w:r w:rsidRPr="009202AA">
              <w:rPr>
                <w:rFonts w:cs="Arial"/>
              </w:rPr>
              <w:t>GSM900</w:t>
            </w:r>
          </w:p>
        </w:tc>
        <w:tc>
          <w:tcPr>
            <w:tcW w:w="1275" w:type="dxa"/>
          </w:tcPr>
          <w:p w14:paraId="3E8E7C86" w14:textId="77777777" w:rsidR="004C4A70" w:rsidRPr="009202AA" w:rsidRDefault="004C4A70" w:rsidP="004C4A70">
            <w:pPr>
              <w:pStyle w:val="TAL"/>
              <w:jc w:val="center"/>
              <w:rPr>
                <w:rFonts w:cs="Arial"/>
              </w:rPr>
            </w:pPr>
            <w:r w:rsidRPr="009202AA">
              <w:rPr>
                <w:rFonts w:cs="Arial"/>
              </w:rPr>
              <w:t>876-915 MHz</w:t>
            </w:r>
          </w:p>
        </w:tc>
        <w:tc>
          <w:tcPr>
            <w:tcW w:w="1418" w:type="dxa"/>
          </w:tcPr>
          <w:p w14:paraId="7B4BF532" w14:textId="77777777" w:rsidR="004C4A70" w:rsidRPr="009202AA" w:rsidRDefault="004C4A70" w:rsidP="004C4A70">
            <w:pPr>
              <w:pStyle w:val="TAL"/>
              <w:jc w:val="center"/>
              <w:rPr>
                <w:rFonts w:cs="Arial"/>
              </w:rPr>
            </w:pPr>
            <w:r w:rsidRPr="009202AA">
              <w:rPr>
                <w:rFonts w:cs="Arial"/>
              </w:rPr>
              <w:t>-122 dBm</w:t>
            </w:r>
          </w:p>
        </w:tc>
        <w:tc>
          <w:tcPr>
            <w:tcW w:w="1417" w:type="dxa"/>
          </w:tcPr>
          <w:p w14:paraId="2C0A7B2C" w14:textId="77777777" w:rsidR="004C4A70" w:rsidRPr="009202AA" w:rsidRDefault="004C4A70" w:rsidP="004C4A70">
            <w:pPr>
              <w:pStyle w:val="TAL"/>
              <w:jc w:val="center"/>
              <w:rPr>
                <w:rFonts w:cs="Arial"/>
              </w:rPr>
            </w:pPr>
            <w:r w:rsidRPr="009202AA">
              <w:rPr>
                <w:rFonts w:cs="Arial"/>
              </w:rPr>
              <w:t>-115 dBm</w:t>
            </w:r>
          </w:p>
        </w:tc>
        <w:tc>
          <w:tcPr>
            <w:tcW w:w="1418" w:type="dxa"/>
          </w:tcPr>
          <w:p w14:paraId="29241224" w14:textId="77777777" w:rsidR="004C4A70" w:rsidRPr="009202AA" w:rsidRDefault="004C4A70" w:rsidP="004C4A70">
            <w:pPr>
              <w:pStyle w:val="TAL"/>
              <w:jc w:val="center"/>
              <w:rPr>
                <w:rFonts w:cs="Arial"/>
              </w:rPr>
            </w:pPr>
            <w:r w:rsidRPr="009202AA">
              <w:rPr>
                <w:rFonts w:cs="Arial"/>
              </w:rPr>
              <w:t>-112 dBm</w:t>
            </w:r>
          </w:p>
        </w:tc>
        <w:tc>
          <w:tcPr>
            <w:tcW w:w="709" w:type="dxa"/>
          </w:tcPr>
          <w:p w14:paraId="67D8A9AC" w14:textId="77777777" w:rsidR="004C4A70" w:rsidRPr="009202AA" w:rsidRDefault="004C4A70" w:rsidP="004C4A70">
            <w:pPr>
              <w:pStyle w:val="TAL"/>
              <w:jc w:val="center"/>
              <w:rPr>
                <w:rFonts w:cs="Arial"/>
              </w:rPr>
            </w:pPr>
            <w:r w:rsidRPr="009202AA">
              <w:rPr>
                <w:rFonts w:cs="Arial"/>
              </w:rPr>
              <w:t>100 kHz</w:t>
            </w:r>
          </w:p>
        </w:tc>
        <w:tc>
          <w:tcPr>
            <w:tcW w:w="2191" w:type="dxa"/>
          </w:tcPr>
          <w:p w14:paraId="7DF206F8" w14:textId="77777777" w:rsidR="004C4A70" w:rsidRPr="009202AA" w:rsidRDefault="004C4A70" w:rsidP="004C4A70">
            <w:pPr>
              <w:pStyle w:val="TAL"/>
              <w:jc w:val="center"/>
              <w:rPr>
                <w:rFonts w:cs="Arial"/>
              </w:rPr>
            </w:pPr>
          </w:p>
        </w:tc>
      </w:tr>
      <w:tr w:rsidR="004C4A70" w:rsidRPr="009202AA" w14:paraId="5FD2F3DE" w14:textId="77777777" w:rsidTr="004C4A70">
        <w:trPr>
          <w:cantSplit/>
          <w:jc w:val="center"/>
        </w:trPr>
        <w:tc>
          <w:tcPr>
            <w:tcW w:w="1229" w:type="dxa"/>
          </w:tcPr>
          <w:p w14:paraId="78C31BA2" w14:textId="77777777" w:rsidR="004C4A70" w:rsidRPr="009202AA" w:rsidRDefault="004C4A70" w:rsidP="004C4A70">
            <w:pPr>
              <w:pStyle w:val="TAL"/>
              <w:jc w:val="center"/>
              <w:rPr>
                <w:rFonts w:cs="Arial"/>
              </w:rPr>
            </w:pPr>
            <w:r w:rsidRPr="009202AA">
              <w:rPr>
                <w:rFonts w:cs="Arial"/>
              </w:rPr>
              <w:t>DCS1800</w:t>
            </w:r>
          </w:p>
        </w:tc>
        <w:tc>
          <w:tcPr>
            <w:tcW w:w="1275" w:type="dxa"/>
          </w:tcPr>
          <w:p w14:paraId="700812AE"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0C18EBB" w14:textId="77777777" w:rsidR="004C4A70" w:rsidRPr="009202AA" w:rsidRDefault="004C4A70" w:rsidP="004C4A70">
            <w:pPr>
              <w:pStyle w:val="TAL"/>
              <w:jc w:val="center"/>
              <w:rPr>
                <w:rFonts w:cs="Arial"/>
              </w:rPr>
            </w:pPr>
            <w:r w:rsidRPr="009202AA">
              <w:rPr>
                <w:rFonts w:cs="Arial"/>
              </w:rPr>
              <w:t>-122 dBm</w:t>
            </w:r>
          </w:p>
        </w:tc>
        <w:tc>
          <w:tcPr>
            <w:tcW w:w="1417" w:type="dxa"/>
          </w:tcPr>
          <w:p w14:paraId="1C8D569B" w14:textId="77777777" w:rsidR="004C4A70" w:rsidRPr="009202AA" w:rsidRDefault="004C4A70" w:rsidP="004C4A70">
            <w:pPr>
              <w:pStyle w:val="TAL"/>
              <w:jc w:val="center"/>
              <w:rPr>
                <w:rFonts w:cs="Arial"/>
              </w:rPr>
            </w:pPr>
            <w:r w:rsidRPr="009202AA">
              <w:rPr>
                <w:rFonts w:cs="Arial"/>
              </w:rPr>
              <w:t>-115 dBm</w:t>
            </w:r>
          </w:p>
        </w:tc>
        <w:tc>
          <w:tcPr>
            <w:tcW w:w="1418" w:type="dxa"/>
          </w:tcPr>
          <w:p w14:paraId="75403466" w14:textId="77777777" w:rsidR="004C4A70" w:rsidRPr="009202AA" w:rsidRDefault="004C4A70" w:rsidP="004C4A70">
            <w:pPr>
              <w:pStyle w:val="TAL"/>
              <w:jc w:val="center"/>
              <w:rPr>
                <w:rFonts w:cs="Arial"/>
              </w:rPr>
            </w:pPr>
            <w:r w:rsidRPr="009202AA">
              <w:rPr>
                <w:rFonts w:cs="Arial"/>
              </w:rPr>
              <w:t>-112 dBm</w:t>
            </w:r>
          </w:p>
        </w:tc>
        <w:tc>
          <w:tcPr>
            <w:tcW w:w="709" w:type="dxa"/>
          </w:tcPr>
          <w:p w14:paraId="3B272C52" w14:textId="77777777" w:rsidR="004C4A70" w:rsidRPr="009202AA" w:rsidRDefault="004C4A70" w:rsidP="004C4A70">
            <w:pPr>
              <w:pStyle w:val="TAL"/>
              <w:jc w:val="center"/>
              <w:rPr>
                <w:rFonts w:cs="Arial"/>
              </w:rPr>
            </w:pPr>
            <w:r w:rsidRPr="009202AA">
              <w:rPr>
                <w:rFonts w:cs="Arial"/>
              </w:rPr>
              <w:t>100 kHz</w:t>
            </w:r>
          </w:p>
        </w:tc>
        <w:tc>
          <w:tcPr>
            <w:tcW w:w="2191" w:type="dxa"/>
          </w:tcPr>
          <w:p w14:paraId="68DC2060" w14:textId="77777777" w:rsidR="004C4A70" w:rsidRPr="009202AA" w:rsidRDefault="004C4A70" w:rsidP="004C4A70">
            <w:pPr>
              <w:pStyle w:val="TAL"/>
              <w:jc w:val="center"/>
              <w:rPr>
                <w:rFonts w:cs="Arial"/>
              </w:rPr>
            </w:pPr>
          </w:p>
        </w:tc>
      </w:tr>
      <w:tr w:rsidR="004C4A70" w:rsidRPr="009202AA" w14:paraId="68A25B0B" w14:textId="77777777" w:rsidTr="004C4A70">
        <w:trPr>
          <w:cantSplit/>
          <w:jc w:val="center"/>
        </w:trPr>
        <w:tc>
          <w:tcPr>
            <w:tcW w:w="1229" w:type="dxa"/>
          </w:tcPr>
          <w:p w14:paraId="3AE26231" w14:textId="77777777" w:rsidR="004C4A70" w:rsidRPr="009202AA" w:rsidRDefault="004C4A70" w:rsidP="004C4A70">
            <w:pPr>
              <w:pStyle w:val="TAL"/>
              <w:jc w:val="center"/>
              <w:rPr>
                <w:rFonts w:cs="Arial"/>
              </w:rPr>
            </w:pPr>
            <w:r w:rsidRPr="009202AA">
              <w:rPr>
                <w:rFonts w:cs="Arial"/>
              </w:rPr>
              <w:t>PCS1900</w:t>
            </w:r>
          </w:p>
        </w:tc>
        <w:tc>
          <w:tcPr>
            <w:tcW w:w="1275" w:type="dxa"/>
          </w:tcPr>
          <w:p w14:paraId="19DDC3C6"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6BAC51D4" w14:textId="77777777" w:rsidR="004C4A70" w:rsidRPr="009202AA" w:rsidRDefault="004C4A70" w:rsidP="004C4A70">
            <w:pPr>
              <w:pStyle w:val="TAL"/>
              <w:jc w:val="center"/>
              <w:rPr>
                <w:rFonts w:cs="Arial"/>
              </w:rPr>
            </w:pPr>
            <w:r w:rsidRPr="009202AA">
              <w:rPr>
                <w:rFonts w:cs="Arial"/>
              </w:rPr>
              <w:t>-122 dBm</w:t>
            </w:r>
          </w:p>
        </w:tc>
        <w:tc>
          <w:tcPr>
            <w:tcW w:w="1417" w:type="dxa"/>
          </w:tcPr>
          <w:p w14:paraId="4CCC161F" w14:textId="77777777" w:rsidR="004C4A70" w:rsidRPr="009202AA" w:rsidRDefault="004C4A70" w:rsidP="004C4A70">
            <w:pPr>
              <w:pStyle w:val="TAL"/>
              <w:jc w:val="center"/>
              <w:rPr>
                <w:rFonts w:cs="Arial"/>
              </w:rPr>
            </w:pPr>
            <w:r w:rsidRPr="009202AA">
              <w:rPr>
                <w:rFonts w:cs="Arial"/>
              </w:rPr>
              <w:t>-115 dBm</w:t>
            </w:r>
          </w:p>
        </w:tc>
        <w:tc>
          <w:tcPr>
            <w:tcW w:w="1418" w:type="dxa"/>
          </w:tcPr>
          <w:p w14:paraId="4C797083" w14:textId="77777777" w:rsidR="004C4A70" w:rsidRPr="009202AA" w:rsidRDefault="004C4A70" w:rsidP="004C4A70">
            <w:pPr>
              <w:pStyle w:val="TAL"/>
              <w:jc w:val="center"/>
              <w:rPr>
                <w:rFonts w:cs="Arial"/>
              </w:rPr>
            </w:pPr>
            <w:r w:rsidRPr="009202AA">
              <w:rPr>
                <w:rFonts w:cs="Arial"/>
              </w:rPr>
              <w:t>-112 dBm</w:t>
            </w:r>
          </w:p>
        </w:tc>
        <w:tc>
          <w:tcPr>
            <w:tcW w:w="709" w:type="dxa"/>
          </w:tcPr>
          <w:p w14:paraId="69DE35D7" w14:textId="77777777" w:rsidR="004C4A70" w:rsidRPr="009202AA" w:rsidRDefault="004C4A70" w:rsidP="004C4A70">
            <w:pPr>
              <w:pStyle w:val="TAL"/>
              <w:jc w:val="center"/>
              <w:rPr>
                <w:rFonts w:cs="Arial"/>
              </w:rPr>
            </w:pPr>
            <w:r w:rsidRPr="009202AA">
              <w:rPr>
                <w:rFonts w:cs="Arial"/>
              </w:rPr>
              <w:t>100 kHz</w:t>
            </w:r>
          </w:p>
        </w:tc>
        <w:tc>
          <w:tcPr>
            <w:tcW w:w="2191" w:type="dxa"/>
          </w:tcPr>
          <w:p w14:paraId="0CC47AA9" w14:textId="77777777" w:rsidR="004C4A70" w:rsidRPr="009202AA" w:rsidRDefault="004C4A70" w:rsidP="004C4A70">
            <w:pPr>
              <w:pStyle w:val="TAL"/>
              <w:jc w:val="center"/>
              <w:rPr>
                <w:rFonts w:cs="Arial"/>
              </w:rPr>
            </w:pPr>
          </w:p>
        </w:tc>
      </w:tr>
      <w:tr w:rsidR="004C4A70" w:rsidRPr="009202AA" w14:paraId="5969FFBD" w14:textId="77777777" w:rsidTr="004C4A70">
        <w:trPr>
          <w:cantSplit/>
          <w:jc w:val="center"/>
        </w:trPr>
        <w:tc>
          <w:tcPr>
            <w:tcW w:w="1229" w:type="dxa"/>
          </w:tcPr>
          <w:p w14:paraId="378B90EF"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0043F5CC"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A3945D6" w14:textId="77777777" w:rsidR="004C4A70" w:rsidRPr="009202AA" w:rsidRDefault="004C4A70" w:rsidP="004C4A70">
            <w:pPr>
              <w:pStyle w:val="TAL"/>
              <w:jc w:val="center"/>
              <w:rPr>
                <w:rFonts w:cs="Arial"/>
              </w:rPr>
            </w:pPr>
            <w:r w:rsidRPr="009202AA">
              <w:rPr>
                <w:rFonts w:cs="Arial"/>
              </w:rPr>
              <w:t>-122 dBm</w:t>
            </w:r>
          </w:p>
        </w:tc>
        <w:tc>
          <w:tcPr>
            <w:tcW w:w="1417" w:type="dxa"/>
          </w:tcPr>
          <w:p w14:paraId="1238FB76" w14:textId="77777777" w:rsidR="004C4A70" w:rsidRPr="009202AA" w:rsidRDefault="004C4A70" w:rsidP="004C4A70">
            <w:pPr>
              <w:pStyle w:val="TAL"/>
              <w:jc w:val="center"/>
              <w:rPr>
                <w:rFonts w:cs="Arial"/>
              </w:rPr>
            </w:pPr>
            <w:r w:rsidRPr="009202AA">
              <w:rPr>
                <w:rFonts w:cs="Arial"/>
              </w:rPr>
              <w:t>-115 dBm</w:t>
            </w:r>
          </w:p>
        </w:tc>
        <w:tc>
          <w:tcPr>
            <w:tcW w:w="1418" w:type="dxa"/>
          </w:tcPr>
          <w:p w14:paraId="2F13A221" w14:textId="77777777" w:rsidR="004C4A70" w:rsidRPr="009202AA" w:rsidRDefault="004C4A70" w:rsidP="004C4A70">
            <w:pPr>
              <w:pStyle w:val="TAL"/>
              <w:jc w:val="center"/>
              <w:rPr>
                <w:rFonts w:cs="Arial"/>
              </w:rPr>
            </w:pPr>
            <w:r w:rsidRPr="009202AA">
              <w:rPr>
                <w:rFonts w:cs="Arial"/>
              </w:rPr>
              <w:t>-112 dBm</w:t>
            </w:r>
          </w:p>
        </w:tc>
        <w:tc>
          <w:tcPr>
            <w:tcW w:w="709" w:type="dxa"/>
          </w:tcPr>
          <w:p w14:paraId="1F3F91AD" w14:textId="77777777" w:rsidR="004C4A70" w:rsidRPr="009202AA" w:rsidRDefault="004C4A70" w:rsidP="004C4A70">
            <w:pPr>
              <w:pStyle w:val="TAL"/>
              <w:jc w:val="center"/>
              <w:rPr>
                <w:rFonts w:cs="Arial"/>
              </w:rPr>
            </w:pPr>
            <w:r w:rsidRPr="009202AA">
              <w:rPr>
                <w:rFonts w:cs="Arial"/>
              </w:rPr>
              <w:t>100 kHz</w:t>
            </w:r>
          </w:p>
        </w:tc>
        <w:tc>
          <w:tcPr>
            <w:tcW w:w="2191" w:type="dxa"/>
          </w:tcPr>
          <w:p w14:paraId="64C44A79" w14:textId="77777777" w:rsidR="004C4A70" w:rsidRPr="009202AA" w:rsidRDefault="004C4A70" w:rsidP="004C4A70">
            <w:pPr>
              <w:pStyle w:val="TAL"/>
              <w:jc w:val="center"/>
              <w:rPr>
                <w:rFonts w:cs="Arial"/>
              </w:rPr>
            </w:pPr>
          </w:p>
        </w:tc>
      </w:tr>
      <w:tr w:rsidR="004C4A70" w:rsidRPr="009202AA" w14:paraId="7335ABA5" w14:textId="77777777" w:rsidTr="004C4A70">
        <w:trPr>
          <w:cantSplit/>
          <w:jc w:val="center"/>
        </w:trPr>
        <w:tc>
          <w:tcPr>
            <w:tcW w:w="1229" w:type="dxa"/>
          </w:tcPr>
          <w:p w14:paraId="5284D232"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4C80AE84" w14:textId="77777777" w:rsidR="004C4A70" w:rsidRPr="009202AA" w:rsidRDefault="004C4A70" w:rsidP="004C4A70">
            <w:pPr>
              <w:pStyle w:val="TAL"/>
              <w:jc w:val="center"/>
              <w:rPr>
                <w:rFonts w:cs="Arial"/>
                <w:lang w:eastAsia="zh-CN"/>
              </w:rPr>
            </w:pPr>
            <w:r w:rsidRPr="009202AA">
              <w:rPr>
                <w:rFonts w:cs="Arial"/>
              </w:rPr>
              <w:t>1920 - 1980 MHz</w:t>
            </w:r>
          </w:p>
          <w:p w14:paraId="7FB3DC6F" w14:textId="77777777" w:rsidR="004C4A70" w:rsidRPr="009202AA" w:rsidRDefault="004C4A70" w:rsidP="004C4A70">
            <w:pPr>
              <w:pStyle w:val="TAL"/>
              <w:jc w:val="center"/>
              <w:rPr>
                <w:rFonts w:cs="Arial"/>
                <w:lang w:eastAsia="zh-CN"/>
              </w:rPr>
            </w:pPr>
          </w:p>
        </w:tc>
        <w:tc>
          <w:tcPr>
            <w:tcW w:w="1418" w:type="dxa"/>
          </w:tcPr>
          <w:p w14:paraId="321C9067" w14:textId="77777777" w:rsidR="004C4A70" w:rsidRPr="009202AA" w:rsidRDefault="004C4A70" w:rsidP="004C4A70">
            <w:pPr>
              <w:pStyle w:val="TAL"/>
              <w:jc w:val="center"/>
              <w:rPr>
                <w:rFonts w:cs="Arial"/>
              </w:rPr>
            </w:pPr>
            <w:r w:rsidRPr="009202AA">
              <w:rPr>
                <w:rFonts w:cs="Arial"/>
              </w:rPr>
              <w:t>-120 dBm</w:t>
            </w:r>
          </w:p>
        </w:tc>
        <w:tc>
          <w:tcPr>
            <w:tcW w:w="1417" w:type="dxa"/>
          </w:tcPr>
          <w:p w14:paraId="0CDC7F7C" w14:textId="77777777" w:rsidR="004C4A70" w:rsidRPr="009202AA" w:rsidRDefault="004C4A70" w:rsidP="004C4A70">
            <w:pPr>
              <w:pStyle w:val="TAL"/>
              <w:jc w:val="center"/>
              <w:rPr>
                <w:rFonts w:cs="Arial"/>
              </w:rPr>
            </w:pPr>
            <w:r w:rsidRPr="009202AA">
              <w:rPr>
                <w:rFonts w:cs="Arial"/>
              </w:rPr>
              <w:t>-115 dBm</w:t>
            </w:r>
          </w:p>
        </w:tc>
        <w:tc>
          <w:tcPr>
            <w:tcW w:w="1418" w:type="dxa"/>
          </w:tcPr>
          <w:p w14:paraId="02137724" w14:textId="77777777" w:rsidR="004C4A70" w:rsidRPr="009202AA" w:rsidRDefault="004C4A70" w:rsidP="004C4A70">
            <w:pPr>
              <w:pStyle w:val="TAL"/>
              <w:jc w:val="center"/>
              <w:rPr>
                <w:rFonts w:cs="Arial"/>
              </w:rPr>
            </w:pPr>
            <w:r w:rsidRPr="009202AA">
              <w:rPr>
                <w:rFonts w:cs="Arial"/>
              </w:rPr>
              <w:t>-112 dBm</w:t>
            </w:r>
          </w:p>
        </w:tc>
        <w:tc>
          <w:tcPr>
            <w:tcW w:w="709" w:type="dxa"/>
          </w:tcPr>
          <w:p w14:paraId="3FCE514E" w14:textId="77777777" w:rsidR="004C4A70" w:rsidRPr="009202AA" w:rsidRDefault="004C4A70" w:rsidP="004C4A70">
            <w:pPr>
              <w:pStyle w:val="TAL"/>
              <w:jc w:val="center"/>
              <w:rPr>
                <w:rFonts w:cs="Arial"/>
              </w:rPr>
            </w:pPr>
            <w:r w:rsidRPr="009202AA">
              <w:rPr>
                <w:rFonts w:cs="Arial"/>
              </w:rPr>
              <w:t>100 kHz</w:t>
            </w:r>
          </w:p>
        </w:tc>
        <w:tc>
          <w:tcPr>
            <w:tcW w:w="2191" w:type="dxa"/>
          </w:tcPr>
          <w:p w14:paraId="69120423" w14:textId="77777777" w:rsidR="004C4A70" w:rsidRPr="009202AA" w:rsidRDefault="004C4A70" w:rsidP="004C4A70">
            <w:pPr>
              <w:pStyle w:val="TAL"/>
              <w:jc w:val="center"/>
              <w:rPr>
                <w:rFonts w:cs="Arial"/>
              </w:rPr>
            </w:pPr>
          </w:p>
        </w:tc>
      </w:tr>
      <w:tr w:rsidR="004C4A70" w:rsidRPr="009202AA" w14:paraId="34C72C63" w14:textId="77777777" w:rsidTr="004C4A70">
        <w:trPr>
          <w:cantSplit/>
          <w:jc w:val="center"/>
        </w:trPr>
        <w:tc>
          <w:tcPr>
            <w:tcW w:w="1229" w:type="dxa"/>
          </w:tcPr>
          <w:p w14:paraId="6D06DF96"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3BBC6711" w14:textId="77777777" w:rsidR="004C4A70" w:rsidRPr="009202AA" w:rsidRDefault="004C4A70" w:rsidP="004C4A70">
            <w:pPr>
              <w:pStyle w:val="TAL"/>
              <w:jc w:val="center"/>
              <w:rPr>
                <w:rFonts w:cs="Arial"/>
                <w:lang w:eastAsia="zh-CN"/>
              </w:rPr>
            </w:pPr>
            <w:r w:rsidRPr="009202AA">
              <w:rPr>
                <w:rFonts w:cs="Arial"/>
              </w:rPr>
              <w:t>1850 - 1910 MHz</w:t>
            </w:r>
          </w:p>
          <w:p w14:paraId="45CACE78" w14:textId="77777777" w:rsidR="004C4A70" w:rsidRPr="009202AA" w:rsidRDefault="004C4A70" w:rsidP="004C4A70">
            <w:pPr>
              <w:pStyle w:val="TAL"/>
              <w:jc w:val="center"/>
              <w:rPr>
                <w:rFonts w:cs="Arial"/>
                <w:lang w:eastAsia="zh-CN"/>
              </w:rPr>
            </w:pPr>
          </w:p>
        </w:tc>
        <w:tc>
          <w:tcPr>
            <w:tcW w:w="1418" w:type="dxa"/>
          </w:tcPr>
          <w:p w14:paraId="105F9C86" w14:textId="77777777" w:rsidR="004C4A70" w:rsidRPr="009202AA" w:rsidRDefault="004C4A70" w:rsidP="004C4A70">
            <w:pPr>
              <w:pStyle w:val="TAL"/>
              <w:jc w:val="center"/>
              <w:rPr>
                <w:rFonts w:cs="Arial"/>
              </w:rPr>
            </w:pPr>
            <w:r w:rsidRPr="009202AA">
              <w:rPr>
                <w:rFonts w:cs="Arial"/>
              </w:rPr>
              <w:t>-120 dBm</w:t>
            </w:r>
          </w:p>
        </w:tc>
        <w:tc>
          <w:tcPr>
            <w:tcW w:w="1417" w:type="dxa"/>
          </w:tcPr>
          <w:p w14:paraId="3F048CBB" w14:textId="77777777" w:rsidR="004C4A70" w:rsidRPr="009202AA" w:rsidRDefault="004C4A70" w:rsidP="004C4A70">
            <w:pPr>
              <w:pStyle w:val="TAL"/>
              <w:jc w:val="center"/>
              <w:rPr>
                <w:rFonts w:cs="Arial"/>
              </w:rPr>
            </w:pPr>
            <w:r w:rsidRPr="009202AA">
              <w:rPr>
                <w:rFonts w:cs="Arial"/>
              </w:rPr>
              <w:t>-115 dBm</w:t>
            </w:r>
          </w:p>
        </w:tc>
        <w:tc>
          <w:tcPr>
            <w:tcW w:w="1418" w:type="dxa"/>
          </w:tcPr>
          <w:p w14:paraId="2C97C9C9" w14:textId="77777777" w:rsidR="004C4A70" w:rsidRPr="009202AA" w:rsidRDefault="004C4A70" w:rsidP="004C4A70">
            <w:pPr>
              <w:pStyle w:val="TAL"/>
              <w:jc w:val="center"/>
              <w:rPr>
                <w:rFonts w:cs="Arial"/>
              </w:rPr>
            </w:pPr>
            <w:r w:rsidRPr="009202AA">
              <w:rPr>
                <w:rFonts w:cs="Arial"/>
              </w:rPr>
              <w:t>-112 dBm</w:t>
            </w:r>
          </w:p>
        </w:tc>
        <w:tc>
          <w:tcPr>
            <w:tcW w:w="709" w:type="dxa"/>
          </w:tcPr>
          <w:p w14:paraId="5624F46B" w14:textId="77777777" w:rsidR="004C4A70" w:rsidRPr="009202AA" w:rsidRDefault="004C4A70" w:rsidP="004C4A70">
            <w:pPr>
              <w:pStyle w:val="TAL"/>
              <w:jc w:val="center"/>
              <w:rPr>
                <w:rFonts w:cs="Arial"/>
              </w:rPr>
            </w:pPr>
            <w:r w:rsidRPr="009202AA">
              <w:rPr>
                <w:rFonts w:cs="Arial"/>
              </w:rPr>
              <w:t>100 kHz</w:t>
            </w:r>
          </w:p>
        </w:tc>
        <w:tc>
          <w:tcPr>
            <w:tcW w:w="2191" w:type="dxa"/>
          </w:tcPr>
          <w:p w14:paraId="62C182E3" w14:textId="77777777" w:rsidR="004C4A70" w:rsidRPr="009202AA" w:rsidRDefault="004C4A70" w:rsidP="004C4A70">
            <w:pPr>
              <w:pStyle w:val="TAL"/>
              <w:jc w:val="center"/>
              <w:rPr>
                <w:rFonts w:cs="Arial"/>
              </w:rPr>
            </w:pPr>
          </w:p>
        </w:tc>
      </w:tr>
      <w:tr w:rsidR="004C4A70" w:rsidRPr="009202AA" w14:paraId="02216F4D" w14:textId="77777777" w:rsidTr="004C4A70">
        <w:trPr>
          <w:cantSplit/>
          <w:jc w:val="center"/>
        </w:trPr>
        <w:tc>
          <w:tcPr>
            <w:tcW w:w="1229" w:type="dxa"/>
          </w:tcPr>
          <w:p w14:paraId="57FE9759"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D0112D0"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D3B9B78" w14:textId="77777777" w:rsidR="004C4A70" w:rsidRPr="009202AA" w:rsidRDefault="004C4A70" w:rsidP="004C4A70">
            <w:pPr>
              <w:pStyle w:val="TAL"/>
              <w:jc w:val="center"/>
              <w:rPr>
                <w:rFonts w:cs="Arial"/>
              </w:rPr>
            </w:pPr>
            <w:r w:rsidRPr="009202AA">
              <w:rPr>
                <w:rFonts w:cs="Arial"/>
              </w:rPr>
              <w:t>-120 dBm</w:t>
            </w:r>
          </w:p>
        </w:tc>
        <w:tc>
          <w:tcPr>
            <w:tcW w:w="1417" w:type="dxa"/>
          </w:tcPr>
          <w:p w14:paraId="42C7FF45" w14:textId="77777777" w:rsidR="004C4A70" w:rsidRPr="009202AA" w:rsidRDefault="004C4A70" w:rsidP="004C4A70">
            <w:pPr>
              <w:pStyle w:val="TAL"/>
              <w:jc w:val="center"/>
              <w:rPr>
                <w:rFonts w:cs="Arial"/>
              </w:rPr>
            </w:pPr>
            <w:r w:rsidRPr="009202AA">
              <w:rPr>
                <w:rFonts w:cs="Arial"/>
              </w:rPr>
              <w:t>-115 dBm</w:t>
            </w:r>
          </w:p>
        </w:tc>
        <w:tc>
          <w:tcPr>
            <w:tcW w:w="1418" w:type="dxa"/>
          </w:tcPr>
          <w:p w14:paraId="0D98C825" w14:textId="77777777" w:rsidR="004C4A70" w:rsidRPr="009202AA" w:rsidRDefault="004C4A70" w:rsidP="004C4A70">
            <w:pPr>
              <w:pStyle w:val="TAL"/>
              <w:jc w:val="center"/>
              <w:rPr>
                <w:rFonts w:cs="Arial"/>
              </w:rPr>
            </w:pPr>
            <w:r w:rsidRPr="009202AA">
              <w:rPr>
                <w:rFonts w:cs="Arial"/>
              </w:rPr>
              <w:t>-112 dBm</w:t>
            </w:r>
          </w:p>
        </w:tc>
        <w:tc>
          <w:tcPr>
            <w:tcW w:w="709" w:type="dxa"/>
          </w:tcPr>
          <w:p w14:paraId="3942F142" w14:textId="77777777" w:rsidR="004C4A70" w:rsidRPr="009202AA" w:rsidRDefault="004C4A70" w:rsidP="004C4A70">
            <w:pPr>
              <w:pStyle w:val="TAL"/>
              <w:jc w:val="center"/>
              <w:rPr>
                <w:rFonts w:cs="Arial"/>
              </w:rPr>
            </w:pPr>
            <w:r w:rsidRPr="009202AA">
              <w:rPr>
                <w:rFonts w:cs="Arial"/>
              </w:rPr>
              <w:t>100 kHz</w:t>
            </w:r>
          </w:p>
        </w:tc>
        <w:tc>
          <w:tcPr>
            <w:tcW w:w="2191" w:type="dxa"/>
          </w:tcPr>
          <w:p w14:paraId="582E4532" w14:textId="77777777" w:rsidR="004C4A70" w:rsidRPr="009202AA" w:rsidRDefault="004C4A70" w:rsidP="004C4A70">
            <w:pPr>
              <w:pStyle w:val="TAL"/>
              <w:jc w:val="center"/>
              <w:rPr>
                <w:rFonts w:cs="Arial"/>
              </w:rPr>
            </w:pPr>
          </w:p>
        </w:tc>
      </w:tr>
      <w:tr w:rsidR="004C4A70" w:rsidRPr="009202AA" w14:paraId="671D4959" w14:textId="77777777" w:rsidTr="004C4A70">
        <w:trPr>
          <w:cantSplit/>
          <w:jc w:val="center"/>
        </w:trPr>
        <w:tc>
          <w:tcPr>
            <w:tcW w:w="1229" w:type="dxa"/>
          </w:tcPr>
          <w:p w14:paraId="57B7922C"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386F7A7A"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27BA78A8" w14:textId="77777777" w:rsidR="004C4A70" w:rsidRPr="009202AA" w:rsidRDefault="004C4A70" w:rsidP="004C4A70">
            <w:pPr>
              <w:pStyle w:val="TAL"/>
              <w:jc w:val="center"/>
              <w:rPr>
                <w:rFonts w:cs="Arial"/>
              </w:rPr>
            </w:pPr>
            <w:r w:rsidRPr="009202AA">
              <w:rPr>
                <w:rFonts w:cs="Arial"/>
              </w:rPr>
              <w:t>-120 dBm</w:t>
            </w:r>
          </w:p>
        </w:tc>
        <w:tc>
          <w:tcPr>
            <w:tcW w:w="1417" w:type="dxa"/>
          </w:tcPr>
          <w:p w14:paraId="37B392CF" w14:textId="77777777" w:rsidR="004C4A70" w:rsidRPr="009202AA" w:rsidRDefault="004C4A70" w:rsidP="004C4A70">
            <w:pPr>
              <w:pStyle w:val="TAL"/>
              <w:jc w:val="center"/>
              <w:rPr>
                <w:rFonts w:cs="Arial"/>
              </w:rPr>
            </w:pPr>
            <w:r w:rsidRPr="009202AA">
              <w:rPr>
                <w:rFonts w:cs="Arial"/>
              </w:rPr>
              <w:t>-115 dBm</w:t>
            </w:r>
          </w:p>
        </w:tc>
        <w:tc>
          <w:tcPr>
            <w:tcW w:w="1418" w:type="dxa"/>
          </w:tcPr>
          <w:p w14:paraId="7F13D780" w14:textId="77777777" w:rsidR="004C4A70" w:rsidRPr="009202AA" w:rsidRDefault="004C4A70" w:rsidP="004C4A70">
            <w:pPr>
              <w:pStyle w:val="TAL"/>
              <w:jc w:val="center"/>
              <w:rPr>
                <w:rFonts w:cs="Arial"/>
              </w:rPr>
            </w:pPr>
            <w:r w:rsidRPr="009202AA">
              <w:rPr>
                <w:rFonts w:cs="Arial"/>
              </w:rPr>
              <w:t>-112 dBm</w:t>
            </w:r>
          </w:p>
        </w:tc>
        <w:tc>
          <w:tcPr>
            <w:tcW w:w="709" w:type="dxa"/>
          </w:tcPr>
          <w:p w14:paraId="373F5491" w14:textId="77777777" w:rsidR="004C4A70" w:rsidRPr="009202AA" w:rsidRDefault="004C4A70" w:rsidP="004C4A70">
            <w:pPr>
              <w:pStyle w:val="TAL"/>
              <w:jc w:val="center"/>
              <w:rPr>
                <w:rFonts w:cs="Arial"/>
              </w:rPr>
            </w:pPr>
            <w:r w:rsidRPr="009202AA">
              <w:rPr>
                <w:rFonts w:cs="Arial"/>
              </w:rPr>
              <w:t>100 kHz</w:t>
            </w:r>
          </w:p>
        </w:tc>
        <w:tc>
          <w:tcPr>
            <w:tcW w:w="2191" w:type="dxa"/>
          </w:tcPr>
          <w:p w14:paraId="139C1D50" w14:textId="77777777" w:rsidR="004C4A70" w:rsidRPr="009202AA" w:rsidRDefault="004C4A70" w:rsidP="004C4A70">
            <w:pPr>
              <w:pStyle w:val="TAL"/>
              <w:jc w:val="center"/>
              <w:rPr>
                <w:rFonts w:cs="Arial"/>
              </w:rPr>
            </w:pPr>
          </w:p>
        </w:tc>
      </w:tr>
      <w:tr w:rsidR="004C4A70" w:rsidRPr="009202AA" w14:paraId="29CA3573" w14:textId="77777777" w:rsidTr="004C4A70">
        <w:trPr>
          <w:cantSplit/>
          <w:jc w:val="center"/>
        </w:trPr>
        <w:tc>
          <w:tcPr>
            <w:tcW w:w="1229" w:type="dxa"/>
          </w:tcPr>
          <w:p w14:paraId="6993B984"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6340E327"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B574614" w14:textId="77777777" w:rsidR="004C4A70" w:rsidRPr="009202AA" w:rsidRDefault="004C4A70" w:rsidP="004C4A70">
            <w:pPr>
              <w:pStyle w:val="TAL"/>
              <w:jc w:val="center"/>
              <w:rPr>
                <w:rFonts w:cs="Arial"/>
              </w:rPr>
            </w:pPr>
            <w:r w:rsidRPr="009202AA">
              <w:rPr>
                <w:rFonts w:cs="Arial"/>
              </w:rPr>
              <w:t>-120 dBm</w:t>
            </w:r>
          </w:p>
        </w:tc>
        <w:tc>
          <w:tcPr>
            <w:tcW w:w="1417" w:type="dxa"/>
          </w:tcPr>
          <w:p w14:paraId="6E285138" w14:textId="77777777" w:rsidR="004C4A70" w:rsidRPr="009202AA" w:rsidRDefault="004C4A70" w:rsidP="004C4A70">
            <w:pPr>
              <w:pStyle w:val="TAL"/>
              <w:jc w:val="center"/>
              <w:rPr>
                <w:rFonts w:cs="Arial"/>
              </w:rPr>
            </w:pPr>
            <w:r w:rsidRPr="009202AA">
              <w:rPr>
                <w:rFonts w:cs="Arial"/>
              </w:rPr>
              <w:t>-115 dBm</w:t>
            </w:r>
          </w:p>
        </w:tc>
        <w:tc>
          <w:tcPr>
            <w:tcW w:w="1418" w:type="dxa"/>
          </w:tcPr>
          <w:p w14:paraId="1BC0B706" w14:textId="77777777" w:rsidR="004C4A70" w:rsidRPr="009202AA" w:rsidRDefault="004C4A70" w:rsidP="004C4A70">
            <w:pPr>
              <w:pStyle w:val="TAL"/>
              <w:jc w:val="center"/>
              <w:rPr>
                <w:rFonts w:cs="Arial"/>
              </w:rPr>
            </w:pPr>
            <w:r w:rsidRPr="009202AA">
              <w:rPr>
                <w:rFonts w:cs="Arial"/>
              </w:rPr>
              <w:t>-112 dBm</w:t>
            </w:r>
          </w:p>
        </w:tc>
        <w:tc>
          <w:tcPr>
            <w:tcW w:w="709" w:type="dxa"/>
          </w:tcPr>
          <w:p w14:paraId="4B3A2763" w14:textId="77777777" w:rsidR="004C4A70" w:rsidRPr="009202AA" w:rsidRDefault="004C4A70" w:rsidP="004C4A70">
            <w:pPr>
              <w:pStyle w:val="TAL"/>
              <w:jc w:val="center"/>
              <w:rPr>
                <w:rFonts w:cs="Arial"/>
              </w:rPr>
            </w:pPr>
            <w:r w:rsidRPr="009202AA">
              <w:rPr>
                <w:rFonts w:cs="Arial"/>
              </w:rPr>
              <w:t>100 kHz</w:t>
            </w:r>
          </w:p>
        </w:tc>
        <w:tc>
          <w:tcPr>
            <w:tcW w:w="2191" w:type="dxa"/>
          </w:tcPr>
          <w:p w14:paraId="1105E260" w14:textId="77777777" w:rsidR="004C4A70" w:rsidRPr="009202AA" w:rsidRDefault="004C4A70" w:rsidP="004C4A70">
            <w:pPr>
              <w:pStyle w:val="TAL"/>
              <w:jc w:val="center"/>
              <w:rPr>
                <w:rFonts w:cs="Arial"/>
              </w:rPr>
            </w:pPr>
          </w:p>
        </w:tc>
      </w:tr>
      <w:tr w:rsidR="004C4A70" w:rsidRPr="009202AA" w14:paraId="00689F94" w14:textId="77777777" w:rsidTr="004C4A70">
        <w:trPr>
          <w:cantSplit/>
          <w:jc w:val="center"/>
        </w:trPr>
        <w:tc>
          <w:tcPr>
            <w:tcW w:w="1229" w:type="dxa"/>
          </w:tcPr>
          <w:p w14:paraId="4D713593"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0B21161B" w14:textId="77777777" w:rsidR="004C4A70" w:rsidRPr="009202AA" w:rsidRDefault="004C4A70" w:rsidP="004C4A70">
            <w:pPr>
              <w:pStyle w:val="TAL"/>
              <w:jc w:val="center"/>
              <w:rPr>
                <w:rFonts w:cs="Arial"/>
              </w:rPr>
            </w:pPr>
            <w:r w:rsidRPr="009202AA">
              <w:rPr>
                <w:rFonts w:cs="Arial"/>
              </w:rPr>
              <w:t>830 - 845 MHz</w:t>
            </w:r>
          </w:p>
        </w:tc>
        <w:tc>
          <w:tcPr>
            <w:tcW w:w="1418" w:type="dxa"/>
          </w:tcPr>
          <w:p w14:paraId="0F59CB26" w14:textId="77777777" w:rsidR="004C4A70" w:rsidRPr="009202AA" w:rsidRDefault="004C4A70" w:rsidP="004C4A70">
            <w:pPr>
              <w:pStyle w:val="TAL"/>
              <w:jc w:val="center"/>
              <w:rPr>
                <w:rFonts w:cs="Arial"/>
              </w:rPr>
            </w:pPr>
            <w:r w:rsidRPr="009202AA">
              <w:rPr>
                <w:rFonts w:cs="Arial"/>
              </w:rPr>
              <w:t>-120 dBm</w:t>
            </w:r>
          </w:p>
        </w:tc>
        <w:tc>
          <w:tcPr>
            <w:tcW w:w="1417" w:type="dxa"/>
          </w:tcPr>
          <w:p w14:paraId="02D33345" w14:textId="77777777" w:rsidR="004C4A70" w:rsidRPr="009202AA" w:rsidRDefault="004C4A70" w:rsidP="004C4A70">
            <w:pPr>
              <w:pStyle w:val="TAL"/>
              <w:jc w:val="center"/>
              <w:rPr>
                <w:rFonts w:cs="Arial"/>
              </w:rPr>
            </w:pPr>
            <w:r w:rsidRPr="009202AA">
              <w:rPr>
                <w:rFonts w:cs="Arial"/>
              </w:rPr>
              <w:t>-115 dBm</w:t>
            </w:r>
          </w:p>
        </w:tc>
        <w:tc>
          <w:tcPr>
            <w:tcW w:w="1418" w:type="dxa"/>
          </w:tcPr>
          <w:p w14:paraId="7B6295F6" w14:textId="77777777" w:rsidR="004C4A70" w:rsidRPr="009202AA" w:rsidRDefault="004C4A70" w:rsidP="004C4A70">
            <w:pPr>
              <w:pStyle w:val="TAL"/>
              <w:jc w:val="center"/>
              <w:rPr>
                <w:rFonts w:cs="Arial"/>
              </w:rPr>
            </w:pPr>
            <w:r w:rsidRPr="009202AA">
              <w:rPr>
                <w:rFonts w:cs="Arial"/>
              </w:rPr>
              <w:t>-112 dBm</w:t>
            </w:r>
          </w:p>
        </w:tc>
        <w:tc>
          <w:tcPr>
            <w:tcW w:w="709" w:type="dxa"/>
          </w:tcPr>
          <w:p w14:paraId="101FEB8B" w14:textId="77777777" w:rsidR="004C4A70" w:rsidRPr="009202AA" w:rsidRDefault="004C4A70" w:rsidP="004C4A70">
            <w:pPr>
              <w:pStyle w:val="TAL"/>
              <w:jc w:val="center"/>
              <w:rPr>
                <w:rFonts w:cs="Arial"/>
              </w:rPr>
            </w:pPr>
            <w:r w:rsidRPr="009202AA">
              <w:rPr>
                <w:rFonts w:cs="Arial"/>
              </w:rPr>
              <w:t>100 kHz</w:t>
            </w:r>
          </w:p>
        </w:tc>
        <w:tc>
          <w:tcPr>
            <w:tcW w:w="2191" w:type="dxa"/>
          </w:tcPr>
          <w:p w14:paraId="339BF090" w14:textId="77777777" w:rsidR="004C4A70" w:rsidRPr="009202AA" w:rsidRDefault="004C4A70" w:rsidP="004C4A70">
            <w:pPr>
              <w:pStyle w:val="TAL"/>
              <w:jc w:val="center"/>
              <w:rPr>
                <w:rFonts w:cs="Arial"/>
              </w:rPr>
            </w:pPr>
          </w:p>
        </w:tc>
      </w:tr>
      <w:tr w:rsidR="004C4A70" w:rsidRPr="009202AA" w14:paraId="64A5DD5D" w14:textId="77777777" w:rsidTr="004C4A70">
        <w:trPr>
          <w:cantSplit/>
          <w:jc w:val="center"/>
        </w:trPr>
        <w:tc>
          <w:tcPr>
            <w:tcW w:w="1229" w:type="dxa"/>
          </w:tcPr>
          <w:p w14:paraId="48BEAD62"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560E606B"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095CC9B" w14:textId="77777777" w:rsidR="004C4A70" w:rsidRPr="009202AA" w:rsidRDefault="004C4A70" w:rsidP="004C4A70">
            <w:pPr>
              <w:pStyle w:val="TAL"/>
              <w:jc w:val="center"/>
              <w:rPr>
                <w:rFonts w:cs="Arial"/>
              </w:rPr>
            </w:pPr>
            <w:r w:rsidRPr="009202AA">
              <w:rPr>
                <w:rFonts w:cs="Arial"/>
              </w:rPr>
              <w:t>-120 dBm</w:t>
            </w:r>
          </w:p>
        </w:tc>
        <w:tc>
          <w:tcPr>
            <w:tcW w:w="1417" w:type="dxa"/>
          </w:tcPr>
          <w:p w14:paraId="0DD700B9" w14:textId="77777777" w:rsidR="004C4A70" w:rsidRPr="009202AA" w:rsidRDefault="004C4A70" w:rsidP="004C4A70">
            <w:pPr>
              <w:pStyle w:val="TAL"/>
              <w:jc w:val="center"/>
              <w:rPr>
                <w:rFonts w:cs="Arial"/>
              </w:rPr>
            </w:pPr>
            <w:r w:rsidRPr="009202AA">
              <w:rPr>
                <w:rFonts w:cs="Arial"/>
              </w:rPr>
              <w:t>-115 dBm</w:t>
            </w:r>
          </w:p>
        </w:tc>
        <w:tc>
          <w:tcPr>
            <w:tcW w:w="1418" w:type="dxa"/>
          </w:tcPr>
          <w:p w14:paraId="0C436558" w14:textId="77777777" w:rsidR="004C4A70" w:rsidRPr="009202AA" w:rsidRDefault="004C4A70" w:rsidP="004C4A70">
            <w:pPr>
              <w:pStyle w:val="TAL"/>
              <w:jc w:val="center"/>
              <w:rPr>
                <w:rFonts w:cs="Arial"/>
              </w:rPr>
            </w:pPr>
            <w:r w:rsidRPr="009202AA">
              <w:rPr>
                <w:rFonts w:cs="Arial"/>
              </w:rPr>
              <w:t>-112 dBm</w:t>
            </w:r>
          </w:p>
        </w:tc>
        <w:tc>
          <w:tcPr>
            <w:tcW w:w="709" w:type="dxa"/>
          </w:tcPr>
          <w:p w14:paraId="10939F6D" w14:textId="77777777" w:rsidR="004C4A70" w:rsidRPr="009202AA" w:rsidRDefault="004C4A70" w:rsidP="004C4A70">
            <w:pPr>
              <w:pStyle w:val="TAL"/>
              <w:jc w:val="center"/>
              <w:rPr>
                <w:rFonts w:cs="Arial"/>
              </w:rPr>
            </w:pPr>
            <w:r w:rsidRPr="009202AA">
              <w:rPr>
                <w:rFonts w:cs="Arial"/>
              </w:rPr>
              <w:t>100 kHz</w:t>
            </w:r>
          </w:p>
        </w:tc>
        <w:tc>
          <w:tcPr>
            <w:tcW w:w="2191" w:type="dxa"/>
          </w:tcPr>
          <w:p w14:paraId="0A57C825" w14:textId="77777777" w:rsidR="004C4A70" w:rsidRPr="009202AA" w:rsidRDefault="004C4A70" w:rsidP="004C4A70">
            <w:pPr>
              <w:pStyle w:val="TAL"/>
              <w:jc w:val="center"/>
              <w:rPr>
                <w:rFonts w:cs="Arial"/>
              </w:rPr>
            </w:pPr>
          </w:p>
        </w:tc>
      </w:tr>
      <w:tr w:rsidR="004C4A70" w:rsidRPr="009202AA" w14:paraId="0D3033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2A178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4BD59D5D"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D02D44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9652F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1F9261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373D3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332570" w14:textId="77777777" w:rsidR="004C4A70" w:rsidRPr="009202AA" w:rsidRDefault="004C4A70" w:rsidP="004C4A70">
            <w:pPr>
              <w:pStyle w:val="TAL"/>
              <w:jc w:val="center"/>
              <w:rPr>
                <w:rFonts w:cs="Arial"/>
              </w:rPr>
            </w:pPr>
          </w:p>
        </w:tc>
      </w:tr>
      <w:tr w:rsidR="004C4A70" w:rsidRPr="009202AA" w14:paraId="208E91FC" w14:textId="77777777" w:rsidTr="004C4A70">
        <w:trPr>
          <w:cantSplit/>
          <w:jc w:val="center"/>
        </w:trPr>
        <w:tc>
          <w:tcPr>
            <w:tcW w:w="1229" w:type="dxa"/>
          </w:tcPr>
          <w:p w14:paraId="0D241D4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3D83B0D7"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0023FA9B" w14:textId="77777777" w:rsidR="004C4A70" w:rsidRPr="009202AA" w:rsidRDefault="004C4A70" w:rsidP="004C4A70">
            <w:pPr>
              <w:pStyle w:val="TAL"/>
              <w:jc w:val="center"/>
              <w:rPr>
                <w:rFonts w:cs="Arial"/>
              </w:rPr>
            </w:pPr>
            <w:r w:rsidRPr="009202AA">
              <w:rPr>
                <w:rFonts w:cs="Arial"/>
              </w:rPr>
              <w:t>-120 dBm</w:t>
            </w:r>
          </w:p>
        </w:tc>
        <w:tc>
          <w:tcPr>
            <w:tcW w:w="1417" w:type="dxa"/>
          </w:tcPr>
          <w:p w14:paraId="7F51BF42" w14:textId="77777777" w:rsidR="004C4A70" w:rsidRPr="009202AA" w:rsidRDefault="004C4A70" w:rsidP="004C4A70">
            <w:pPr>
              <w:pStyle w:val="TAL"/>
              <w:jc w:val="center"/>
              <w:rPr>
                <w:rFonts w:cs="Arial"/>
              </w:rPr>
            </w:pPr>
            <w:r w:rsidRPr="009202AA">
              <w:rPr>
                <w:rFonts w:cs="Arial"/>
              </w:rPr>
              <w:t>-115 dBm</w:t>
            </w:r>
          </w:p>
        </w:tc>
        <w:tc>
          <w:tcPr>
            <w:tcW w:w="1418" w:type="dxa"/>
          </w:tcPr>
          <w:p w14:paraId="7E233498" w14:textId="77777777" w:rsidR="004C4A70" w:rsidRPr="009202AA" w:rsidRDefault="004C4A70" w:rsidP="004C4A70">
            <w:pPr>
              <w:pStyle w:val="TAL"/>
              <w:jc w:val="center"/>
              <w:rPr>
                <w:rFonts w:cs="Arial"/>
              </w:rPr>
            </w:pPr>
            <w:r w:rsidRPr="009202AA">
              <w:rPr>
                <w:rFonts w:cs="Arial"/>
              </w:rPr>
              <w:t>-112 dBm</w:t>
            </w:r>
          </w:p>
        </w:tc>
        <w:tc>
          <w:tcPr>
            <w:tcW w:w="709" w:type="dxa"/>
          </w:tcPr>
          <w:p w14:paraId="27A5AFEB" w14:textId="77777777" w:rsidR="004C4A70" w:rsidRPr="009202AA" w:rsidRDefault="004C4A70" w:rsidP="004C4A70">
            <w:pPr>
              <w:pStyle w:val="TAL"/>
              <w:jc w:val="center"/>
              <w:rPr>
                <w:rFonts w:cs="Arial"/>
              </w:rPr>
            </w:pPr>
            <w:r w:rsidRPr="009202AA">
              <w:rPr>
                <w:rFonts w:cs="Arial"/>
              </w:rPr>
              <w:t>100 kHz</w:t>
            </w:r>
          </w:p>
        </w:tc>
        <w:tc>
          <w:tcPr>
            <w:tcW w:w="2191" w:type="dxa"/>
          </w:tcPr>
          <w:p w14:paraId="1A5A9839" w14:textId="77777777" w:rsidR="004C4A70" w:rsidRPr="009202AA" w:rsidRDefault="004C4A70" w:rsidP="004C4A70">
            <w:pPr>
              <w:pStyle w:val="TAL"/>
              <w:jc w:val="center"/>
              <w:rPr>
                <w:rFonts w:cs="Arial"/>
              </w:rPr>
            </w:pPr>
          </w:p>
        </w:tc>
      </w:tr>
      <w:tr w:rsidR="004C4A70" w:rsidRPr="009202AA" w14:paraId="37F39E59" w14:textId="77777777" w:rsidTr="004C4A70">
        <w:trPr>
          <w:cantSplit/>
          <w:jc w:val="center"/>
        </w:trPr>
        <w:tc>
          <w:tcPr>
            <w:tcW w:w="1229" w:type="dxa"/>
          </w:tcPr>
          <w:p w14:paraId="18832AC5"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B0C8035"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99F7DBF" w14:textId="77777777" w:rsidR="004C4A70" w:rsidRPr="009202AA" w:rsidRDefault="004C4A70" w:rsidP="004C4A70">
            <w:pPr>
              <w:pStyle w:val="TAL"/>
              <w:jc w:val="center"/>
              <w:rPr>
                <w:rFonts w:cs="Arial"/>
              </w:rPr>
            </w:pPr>
            <w:r w:rsidRPr="009202AA">
              <w:rPr>
                <w:rFonts w:cs="Arial"/>
              </w:rPr>
              <w:t>-120 dBm</w:t>
            </w:r>
          </w:p>
        </w:tc>
        <w:tc>
          <w:tcPr>
            <w:tcW w:w="1417" w:type="dxa"/>
          </w:tcPr>
          <w:p w14:paraId="66A7D20A" w14:textId="77777777" w:rsidR="004C4A70" w:rsidRPr="009202AA" w:rsidRDefault="004C4A70" w:rsidP="004C4A70">
            <w:pPr>
              <w:pStyle w:val="TAL"/>
              <w:jc w:val="center"/>
              <w:rPr>
                <w:rFonts w:cs="Arial"/>
              </w:rPr>
            </w:pPr>
            <w:r w:rsidRPr="009202AA">
              <w:rPr>
                <w:rFonts w:cs="Arial"/>
              </w:rPr>
              <w:t>-115 dBm</w:t>
            </w:r>
          </w:p>
        </w:tc>
        <w:tc>
          <w:tcPr>
            <w:tcW w:w="1418" w:type="dxa"/>
          </w:tcPr>
          <w:p w14:paraId="4F31B8AD" w14:textId="77777777" w:rsidR="004C4A70" w:rsidRPr="009202AA" w:rsidRDefault="004C4A70" w:rsidP="004C4A70">
            <w:pPr>
              <w:pStyle w:val="TAL"/>
              <w:jc w:val="center"/>
              <w:rPr>
                <w:rFonts w:cs="Arial"/>
              </w:rPr>
            </w:pPr>
            <w:r w:rsidRPr="009202AA">
              <w:rPr>
                <w:rFonts w:cs="Arial"/>
              </w:rPr>
              <w:t>-112 dBm</w:t>
            </w:r>
          </w:p>
        </w:tc>
        <w:tc>
          <w:tcPr>
            <w:tcW w:w="709" w:type="dxa"/>
          </w:tcPr>
          <w:p w14:paraId="4186A608" w14:textId="77777777" w:rsidR="004C4A70" w:rsidRPr="009202AA" w:rsidRDefault="004C4A70" w:rsidP="004C4A70">
            <w:pPr>
              <w:pStyle w:val="TAL"/>
              <w:jc w:val="center"/>
              <w:rPr>
                <w:rFonts w:cs="Arial"/>
              </w:rPr>
            </w:pPr>
            <w:r w:rsidRPr="009202AA">
              <w:rPr>
                <w:rFonts w:cs="Arial"/>
              </w:rPr>
              <w:t>100 kHz</w:t>
            </w:r>
          </w:p>
        </w:tc>
        <w:tc>
          <w:tcPr>
            <w:tcW w:w="2191" w:type="dxa"/>
          </w:tcPr>
          <w:p w14:paraId="659C4AEF" w14:textId="77777777" w:rsidR="004C4A70" w:rsidRPr="009202AA" w:rsidRDefault="004C4A70" w:rsidP="004C4A70">
            <w:pPr>
              <w:pStyle w:val="TAL"/>
              <w:jc w:val="center"/>
              <w:rPr>
                <w:rFonts w:cs="Arial"/>
              </w:rPr>
            </w:pPr>
          </w:p>
        </w:tc>
      </w:tr>
      <w:tr w:rsidR="004C4A70" w:rsidRPr="009202AA" w14:paraId="12C265CF" w14:textId="77777777" w:rsidTr="004C4A70">
        <w:trPr>
          <w:cantSplit/>
          <w:jc w:val="center"/>
        </w:trPr>
        <w:tc>
          <w:tcPr>
            <w:tcW w:w="1229" w:type="dxa"/>
          </w:tcPr>
          <w:p w14:paraId="180E88E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00A71E8D"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264BBAC6" w14:textId="77777777" w:rsidR="004C4A70" w:rsidRPr="009202AA" w:rsidRDefault="004C4A70" w:rsidP="004C4A70">
            <w:pPr>
              <w:pStyle w:val="TAL"/>
              <w:jc w:val="center"/>
              <w:rPr>
                <w:rFonts w:cs="Arial"/>
              </w:rPr>
            </w:pPr>
            <w:r w:rsidRPr="009202AA">
              <w:rPr>
                <w:rFonts w:cs="Arial"/>
              </w:rPr>
              <w:t>-120 dBm</w:t>
            </w:r>
          </w:p>
        </w:tc>
        <w:tc>
          <w:tcPr>
            <w:tcW w:w="1417" w:type="dxa"/>
          </w:tcPr>
          <w:p w14:paraId="42491692" w14:textId="77777777" w:rsidR="004C4A70" w:rsidRPr="009202AA" w:rsidRDefault="004C4A70" w:rsidP="004C4A70">
            <w:pPr>
              <w:pStyle w:val="TAL"/>
              <w:jc w:val="center"/>
              <w:rPr>
                <w:rFonts w:cs="Arial"/>
              </w:rPr>
            </w:pPr>
            <w:r w:rsidRPr="009202AA">
              <w:rPr>
                <w:rFonts w:cs="Arial"/>
              </w:rPr>
              <w:t>-115 dBm</w:t>
            </w:r>
          </w:p>
        </w:tc>
        <w:tc>
          <w:tcPr>
            <w:tcW w:w="1418" w:type="dxa"/>
          </w:tcPr>
          <w:p w14:paraId="08F3BFD0" w14:textId="77777777" w:rsidR="004C4A70" w:rsidRPr="009202AA" w:rsidRDefault="004C4A70" w:rsidP="004C4A70">
            <w:pPr>
              <w:pStyle w:val="TAL"/>
              <w:jc w:val="center"/>
              <w:rPr>
                <w:rFonts w:cs="Arial"/>
              </w:rPr>
            </w:pPr>
            <w:r w:rsidRPr="009202AA">
              <w:rPr>
                <w:rFonts w:cs="Arial"/>
              </w:rPr>
              <w:t>-112 dBm</w:t>
            </w:r>
          </w:p>
        </w:tc>
        <w:tc>
          <w:tcPr>
            <w:tcW w:w="709" w:type="dxa"/>
          </w:tcPr>
          <w:p w14:paraId="0A12456A" w14:textId="77777777" w:rsidR="004C4A70" w:rsidRPr="009202AA" w:rsidRDefault="004C4A70" w:rsidP="004C4A70">
            <w:pPr>
              <w:pStyle w:val="TAL"/>
              <w:jc w:val="center"/>
              <w:rPr>
                <w:rFonts w:cs="Arial"/>
              </w:rPr>
            </w:pPr>
            <w:r w:rsidRPr="009202AA">
              <w:rPr>
                <w:rFonts w:cs="Arial"/>
              </w:rPr>
              <w:t>100 kHz</w:t>
            </w:r>
          </w:p>
        </w:tc>
        <w:tc>
          <w:tcPr>
            <w:tcW w:w="2191" w:type="dxa"/>
          </w:tcPr>
          <w:p w14:paraId="79FDA57B" w14:textId="77777777" w:rsidR="004C4A70" w:rsidRPr="009202AA" w:rsidRDefault="004C4A70" w:rsidP="004C4A70">
            <w:pPr>
              <w:pStyle w:val="TAL"/>
              <w:jc w:val="center"/>
              <w:rPr>
                <w:rFonts w:cs="Arial"/>
              </w:rPr>
            </w:pPr>
          </w:p>
        </w:tc>
      </w:tr>
      <w:tr w:rsidR="004C4A70" w:rsidRPr="009202AA" w14:paraId="18D123E0" w14:textId="77777777" w:rsidTr="004C4A70">
        <w:trPr>
          <w:cantSplit/>
          <w:jc w:val="center"/>
        </w:trPr>
        <w:tc>
          <w:tcPr>
            <w:tcW w:w="1229" w:type="dxa"/>
          </w:tcPr>
          <w:p w14:paraId="46C86F12" w14:textId="77777777" w:rsidR="004C4A70" w:rsidRPr="009202AA" w:rsidRDefault="004C4A70" w:rsidP="004C4A70">
            <w:pPr>
              <w:pStyle w:val="TAL"/>
              <w:jc w:val="center"/>
              <w:rPr>
                <w:rFonts w:cs="Arial"/>
              </w:rPr>
            </w:pPr>
            <w:r w:rsidRPr="009202AA">
              <w:rPr>
                <w:rFonts w:cs="Arial"/>
              </w:rPr>
              <w:lastRenderedPageBreak/>
              <w:t>UTRA FDD Band XII or</w:t>
            </w:r>
          </w:p>
          <w:p w14:paraId="1259DA36"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1C1506D6" w14:textId="77777777" w:rsidR="004C4A70" w:rsidRPr="009202AA" w:rsidRDefault="004C4A70" w:rsidP="004C4A70">
            <w:pPr>
              <w:pStyle w:val="TAL"/>
              <w:jc w:val="center"/>
              <w:rPr>
                <w:rFonts w:cs="Arial"/>
              </w:rPr>
            </w:pPr>
            <w:r w:rsidRPr="009202AA">
              <w:rPr>
                <w:rFonts w:cs="Arial"/>
              </w:rPr>
              <w:t>699 - 716 MHz</w:t>
            </w:r>
          </w:p>
        </w:tc>
        <w:tc>
          <w:tcPr>
            <w:tcW w:w="1418" w:type="dxa"/>
          </w:tcPr>
          <w:p w14:paraId="6DB40293" w14:textId="77777777" w:rsidR="004C4A70" w:rsidRPr="009202AA" w:rsidRDefault="004C4A70" w:rsidP="004C4A70">
            <w:pPr>
              <w:pStyle w:val="TAL"/>
              <w:jc w:val="center"/>
              <w:rPr>
                <w:rFonts w:cs="Arial"/>
              </w:rPr>
            </w:pPr>
            <w:r w:rsidRPr="009202AA">
              <w:rPr>
                <w:rFonts w:cs="Arial"/>
              </w:rPr>
              <w:t>-120 dBm</w:t>
            </w:r>
          </w:p>
        </w:tc>
        <w:tc>
          <w:tcPr>
            <w:tcW w:w="1417" w:type="dxa"/>
          </w:tcPr>
          <w:p w14:paraId="2DD3C281" w14:textId="77777777" w:rsidR="004C4A70" w:rsidRPr="009202AA" w:rsidRDefault="004C4A70" w:rsidP="004C4A70">
            <w:pPr>
              <w:pStyle w:val="TAL"/>
              <w:jc w:val="center"/>
              <w:rPr>
                <w:rFonts w:cs="Arial"/>
              </w:rPr>
            </w:pPr>
            <w:r w:rsidRPr="009202AA">
              <w:rPr>
                <w:rFonts w:cs="Arial"/>
              </w:rPr>
              <w:t>-115 dBm</w:t>
            </w:r>
          </w:p>
        </w:tc>
        <w:tc>
          <w:tcPr>
            <w:tcW w:w="1418" w:type="dxa"/>
          </w:tcPr>
          <w:p w14:paraId="2FD9A781" w14:textId="77777777" w:rsidR="004C4A70" w:rsidRPr="009202AA" w:rsidRDefault="004C4A70" w:rsidP="004C4A70">
            <w:pPr>
              <w:pStyle w:val="TAL"/>
              <w:jc w:val="center"/>
              <w:rPr>
                <w:rFonts w:cs="Arial"/>
              </w:rPr>
            </w:pPr>
            <w:r w:rsidRPr="009202AA">
              <w:rPr>
                <w:rFonts w:cs="Arial"/>
              </w:rPr>
              <w:t>-112 dBm</w:t>
            </w:r>
          </w:p>
        </w:tc>
        <w:tc>
          <w:tcPr>
            <w:tcW w:w="709" w:type="dxa"/>
          </w:tcPr>
          <w:p w14:paraId="4BFBD522" w14:textId="77777777" w:rsidR="004C4A70" w:rsidRPr="009202AA" w:rsidRDefault="004C4A70" w:rsidP="004C4A70">
            <w:pPr>
              <w:pStyle w:val="TAL"/>
              <w:jc w:val="center"/>
              <w:rPr>
                <w:rFonts w:cs="Arial"/>
              </w:rPr>
            </w:pPr>
            <w:r w:rsidRPr="009202AA">
              <w:rPr>
                <w:rFonts w:cs="Arial"/>
              </w:rPr>
              <w:t>100 kHz</w:t>
            </w:r>
          </w:p>
        </w:tc>
        <w:tc>
          <w:tcPr>
            <w:tcW w:w="2191" w:type="dxa"/>
          </w:tcPr>
          <w:p w14:paraId="172C47F4" w14:textId="77777777" w:rsidR="004C4A70" w:rsidRPr="009202AA" w:rsidRDefault="004C4A70" w:rsidP="004C4A70">
            <w:pPr>
              <w:pStyle w:val="TAL"/>
              <w:jc w:val="center"/>
              <w:rPr>
                <w:rFonts w:cs="Arial"/>
              </w:rPr>
            </w:pPr>
          </w:p>
        </w:tc>
      </w:tr>
      <w:tr w:rsidR="004C4A70" w:rsidRPr="009202AA" w14:paraId="6817164A" w14:textId="77777777" w:rsidTr="004C4A70">
        <w:trPr>
          <w:cantSplit/>
          <w:jc w:val="center"/>
        </w:trPr>
        <w:tc>
          <w:tcPr>
            <w:tcW w:w="1229" w:type="dxa"/>
          </w:tcPr>
          <w:p w14:paraId="2A59FFC0" w14:textId="77777777" w:rsidR="004C4A70" w:rsidRPr="009202AA" w:rsidRDefault="004C4A70" w:rsidP="004C4A70">
            <w:pPr>
              <w:pStyle w:val="TAL"/>
              <w:jc w:val="center"/>
              <w:rPr>
                <w:rFonts w:cs="Arial"/>
                <w:lang w:val="sv-FI"/>
              </w:rPr>
            </w:pPr>
            <w:r w:rsidRPr="009202AA">
              <w:rPr>
                <w:rFonts w:cs="Arial"/>
                <w:lang w:val="sv-FI"/>
              </w:rPr>
              <w:t>UTRA FDD Band XIII or</w:t>
            </w:r>
          </w:p>
          <w:p w14:paraId="59B52524" w14:textId="3D99B56C" w:rsidR="004C4A70" w:rsidRPr="009202AA" w:rsidRDefault="004C4A70" w:rsidP="004C4A70">
            <w:pPr>
              <w:pStyle w:val="TAL"/>
              <w:jc w:val="center"/>
              <w:rPr>
                <w:rFonts w:cs="Arial"/>
                <w:lang w:val="sv-FI"/>
              </w:rPr>
            </w:pPr>
            <w:r w:rsidRPr="009202AA">
              <w:rPr>
                <w:rFonts w:cs="Arial"/>
                <w:lang w:val="sv-FI"/>
              </w:rPr>
              <w:t>E-UTRA Band 13</w:t>
            </w:r>
          </w:p>
        </w:tc>
        <w:tc>
          <w:tcPr>
            <w:tcW w:w="1275" w:type="dxa"/>
          </w:tcPr>
          <w:p w14:paraId="155EBF5B" w14:textId="77777777" w:rsidR="004C4A70" w:rsidRPr="009202AA" w:rsidRDefault="004C4A70" w:rsidP="004C4A70">
            <w:pPr>
              <w:pStyle w:val="TAL"/>
              <w:jc w:val="center"/>
              <w:rPr>
                <w:rFonts w:cs="Arial"/>
              </w:rPr>
            </w:pPr>
            <w:r w:rsidRPr="009202AA">
              <w:rPr>
                <w:rFonts w:cs="Arial"/>
              </w:rPr>
              <w:t>777 - 787 MHz</w:t>
            </w:r>
          </w:p>
        </w:tc>
        <w:tc>
          <w:tcPr>
            <w:tcW w:w="1418" w:type="dxa"/>
          </w:tcPr>
          <w:p w14:paraId="6EDFC166" w14:textId="77777777" w:rsidR="004C4A70" w:rsidRPr="009202AA" w:rsidRDefault="004C4A70" w:rsidP="004C4A70">
            <w:pPr>
              <w:pStyle w:val="TAL"/>
              <w:jc w:val="center"/>
              <w:rPr>
                <w:rFonts w:cs="Arial"/>
              </w:rPr>
            </w:pPr>
            <w:r w:rsidRPr="009202AA">
              <w:rPr>
                <w:rFonts w:cs="Arial"/>
              </w:rPr>
              <w:t>-120 dBm</w:t>
            </w:r>
          </w:p>
        </w:tc>
        <w:tc>
          <w:tcPr>
            <w:tcW w:w="1417" w:type="dxa"/>
          </w:tcPr>
          <w:p w14:paraId="190B60DD" w14:textId="77777777" w:rsidR="004C4A70" w:rsidRPr="009202AA" w:rsidRDefault="004C4A70" w:rsidP="004C4A70">
            <w:pPr>
              <w:pStyle w:val="TAL"/>
              <w:jc w:val="center"/>
              <w:rPr>
                <w:rFonts w:cs="Arial"/>
              </w:rPr>
            </w:pPr>
            <w:r w:rsidRPr="009202AA">
              <w:rPr>
                <w:rFonts w:cs="Arial"/>
              </w:rPr>
              <w:t>-115 dBm</w:t>
            </w:r>
          </w:p>
        </w:tc>
        <w:tc>
          <w:tcPr>
            <w:tcW w:w="1418" w:type="dxa"/>
          </w:tcPr>
          <w:p w14:paraId="648FCD08" w14:textId="77777777" w:rsidR="004C4A70" w:rsidRPr="009202AA" w:rsidRDefault="004C4A70" w:rsidP="004C4A70">
            <w:pPr>
              <w:pStyle w:val="TAL"/>
              <w:jc w:val="center"/>
              <w:rPr>
                <w:rFonts w:cs="Arial"/>
              </w:rPr>
            </w:pPr>
            <w:r w:rsidRPr="009202AA">
              <w:rPr>
                <w:rFonts w:cs="Arial"/>
              </w:rPr>
              <w:t>-112 dBm</w:t>
            </w:r>
          </w:p>
        </w:tc>
        <w:tc>
          <w:tcPr>
            <w:tcW w:w="709" w:type="dxa"/>
          </w:tcPr>
          <w:p w14:paraId="7BB9A86F" w14:textId="77777777" w:rsidR="004C4A70" w:rsidRPr="009202AA" w:rsidRDefault="004C4A70" w:rsidP="004C4A70">
            <w:pPr>
              <w:pStyle w:val="TAL"/>
              <w:jc w:val="center"/>
              <w:rPr>
                <w:rFonts w:cs="Arial"/>
              </w:rPr>
            </w:pPr>
            <w:r w:rsidRPr="009202AA">
              <w:rPr>
                <w:rFonts w:cs="Arial"/>
              </w:rPr>
              <w:t>100 kHz</w:t>
            </w:r>
          </w:p>
        </w:tc>
        <w:tc>
          <w:tcPr>
            <w:tcW w:w="2191" w:type="dxa"/>
          </w:tcPr>
          <w:p w14:paraId="1C7FA62F" w14:textId="77777777" w:rsidR="004C4A70" w:rsidRPr="009202AA" w:rsidRDefault="004C4A70" w:rsidP="004C4A70">
            <w:pPr>
              <w:pStyle w:val="TAL"/>
              <w:jc w:val="center"/>
              <w:rPr>
                <w:rFonts w:cs="Arial"/>
              </w:rPr>
            </w:pPr>
          </w:p>
        </w:tc>
      </w:tr>
      <w:tr w:rsidR="004C4A70" w:rsidRPr="009202AA" w14:paraId="37DED24C" w14:textId="77777777" w:rsidTr="004C4A70">
        <w:trPr>
          <w:cantSplit/>
          <w:jc w:val="center"/>
        </w:trPr>
        <w:tc>
          <w:tcPr>
            <w:tcW w:w="1229" w:type="dxa"/>
          </w:tcPr>
          <w:p w14:paraId="58BEFE15" w14:textId="77777777" w:rsidR="004C4A70" w:rsidRPr="009202AA" w:rsidRDefault="004C4A70" w:rsidP="004C4A70">
            <w:pPr>
              <w:pStyle w:val="TAL"/>
              <w:jc w:val="center"/>
              <w:rPr>
                <w:rFonts w:cs="Arial"/>
              </w:rPr>
            </w:pPr>
            <w:r w:rsidRPr="009202AA">
              <w:rPr>
                <w:rFonts w:cs="Arial"/>
              </w:rPr>
              <w:t>UTRA FDD Band XIV or</w:t>
            </w:r>
          </w:p>
          <w:p w14:paraId="3226465E"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1665CB8" w14:textId="77777777" w:rsidR="004C4A70" w:rsidRPr="009202AA" w:rsidRDefault="004C4A70" w:rsidP="004C4A70">
            <w:pPr>
              <w:pStyle w:val="TAL"/>
              <w:jc w:val="center"/>
              <w:rPr>
                <w:rFonts w:cs="Arial"/>
              </w:rPr>
            </w:pPr>
            <w:r w:rsidRPr="009202AA">
              <w:rPr>
                <w:rFonts w:cs="Arial"/>
              </w:rPr>
              <w:t>788 - 798 MHz</w:t>
            </w:r>
          </w:p>
        </w:tc>
        <w:tc>
          <w:tcPr>
            <w:tcW w:w="1418" w:type="dxa"/>
          </w:tcPr>
          <w:p w14:paraId="4EFFA6C8" w14:textId="77777777" w:rsidR="004C4A70" w:rsidRPr="009202AA" w:rsidRDefault="004C4A70" w:rsidP="004C4A70">
            <w:pPr>
              <w:pStyle w:val="TAL"/>
              <w:jc w:val="center"/>
              <w:rPr>
                <w:rFonts w:cs="Arial"/>
              </w:rPr>
            </w:pPr>
            <w:r w:rsidRPr="009202AA">
              <w:rPr>
                <w:rFonts w:cs="Arial"/>
              </w:rPr>
              <w:t>-120 dBm</w:t>
            </w:r>
          </w:p>
        </w:tc>
        <w:tc>
          <w:tcPr>
            <w:tcW w:w="1417" w:type="dxa"/>
          </w:tcPr>
          <w:p w14:paraId="40AE1961" w14:textId="77777777" w:rsidR="004C4A70" w:rsidRPr="009202AA" w:rsidRDefault="004C4A70" w:rsidP="004C4A70">
            <w:pPr>
              <w:pStyle w:val="TAL"/>
              <w:jc w:val="center"/>
              <w:rPr>
                <w:rFonts w:cs="Arial"/>
              </w:rPr>
            </w:pPr>
            <w:r w:rsidRPr="009202AA">
              <w:rPr>
                <w:rFonts w:cs="Arial"/>
              </w:rPr>
              <w:t>-115 dBm</w:t>
            </w:r>
          </w:p>
        </w:tc>
        <w:tc>
          <w:tcPr>
            <w:tcW w:w="1418" w:type="dxa"/>
          </w:tcPr>
          <w:p w14:paraId="7210718E" w14:textId="77777777" w:rsidR="004C4A70" w:rsidRPr="009202AA" w:rsidRDefault="004C4A70" w:rsidP="004C4A70">
            <w:pPr>
              <w:pStyle w:val="TAL"/>
              <w:jc w:val="center"/>
              <w:rPr>
                <w:rFonts w:cs="Arial"/>
              </w:rPr>
            </w:pPr>
            <w:r w:rsidRPr="009202AA">
              <w:rPr>
                <w:rFonts w:cs="Arial"/>
              </w:rPr>
              <w:t>-112 dBm</w:t>
            </w:r>
          </w:p>
        </w:tc>
        <w:tc>
          <w:tcPr>
            <w:tcW w:w="709" w:type="dxa"/>
          </w:tcPr>
          <w:p w14:paraId="7BE1542F" w14:textId="77777777" w:rsidR="004C4A70" w:rsidRPr="009202AA" w:rsidRDefault="004C4A70" w:rsidP="004C4A70">
            <w:pPr>
              <w:pStyle w:val="TAL"/>
              <w:jc w:val="center"/>
              <w:rPr>
                <w:rFonts w:cs="Arial"/>
              </w:rPr>
            </w:pPr>
            <w:r w:rsidRPr="009202AA">
              <w:rPr>
                <w:rFonts w:cs="Arial"/>
              </w:rPr>
              <w:t>100 kHz</w:t>
            </w:r>
          </w:p>
        </w:tc>
        <w:tc>
          <w:tcPr>
            <w:tcW w:w="2191" w:type="dxa"/>
          </w:tcPr>
          <w:p w14:paraId="0E679C2B" w14:textId="77777777" w:rsidR="004C4A70" w:rsidRPr="009202AA" w:rsidRDefault="004C4A70" w:rsidP="004C4A70">
            <w:pPr>
              <w:pStyle w:val="TAL"/>
              <w:jc w:val="center"/>
              <w:rPr>
                <w:rFonts w:cs="Arial"/>
              </w:rPr>
            </w:pPr>
          </w:p>
        </w:tc>
      </w:tr>
      <w:tr w:rsidR="004C4A70" w:rsidRPr="009202AA" w14:paraId="187EFC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A367BAE"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1733CCC2"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942DC69"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50E68E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DA7D8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0F165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D9B198" w14:textId="77777777" w:rsidR="004C4A70" w:rsidRPr="009202AA" w:rsidRDefault="004C4A70" w:rsidP="004C4A70">
            <w:pPr>
              <w:pStyle w:val="TAL"/>
              <w:jc w:val="center"/>
              <w:rPr>
                <w:rFonts w:cs="Arial"/>
              </w:rPr>
            </w:pPr>
          </w:p>
        </w:tc>
      </w:tr>
      <w:tr w:rsidR="004C4A70" w:rsidRPr="009202AA" w14:paraId="2C7C641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AB8AD97"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79E84FD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04D0BE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6CF954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9ED39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C28C31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D124C6" w14:textId="77777777" w:rsidR="004C4A70" w:rsidRPr="009202AA" w:rsidRDefault="004C4A70" w:rsidP="004C4A70">
            <w:pPr>
              <w:pStyle w:val="TAL"/>
              <w:jc w:val="center"/>
              <w:rPr>
                <w:rFonts w:cs="Arial"/>
              </w:rPr>
            </w:pPr>
          </w:p>
        </w:tc>
      </w:tr>
      <w:tr w:rsidR="004C4A70" w:rsidRPr="009202AA" w14:paraId="6785DCD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19C8D7" w14:textId="77777777" w:rsidR="004C4A70" w:rsidRPr="009202AA" w:rsidRDefault="004C4A70" w:rsidP="004C4A70">
            <w:pPr>
              <w:pStyle w:val="TAL"/>
              <w:jc w:val="center"/>
              <w:rPr>
                <w:rFonts w:cs="Arial"/>
              </w:rPr>
            </w:pPr>
            <w:r w:rsidRPr="009202AA">
              <w:rPr>
                <w:rFonts w:cs="Arial"/>
              </w:rPr>
              <w:t>UTRA FDD Band XX or</w:t>
            </w:r>
          </w:p>
          <w:p w14:paraId="673AA6D6"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01F4B9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BA2BBC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0A09A0"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FF42C"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E72CE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B2697E" w14:textId="77777777" w:rsidR="004C4A70" w:rsidRPr="009202AA" w:rsidRDefault="004C4A70" w:rsidP="004C4A70">
            <w:pPr>
              <w:pStyle w:val="TAL"/>
              <w:jc w:val="center"/>
              <w:rPr>
                <w:rFonts w:cs="Arial"/>
              </w:rPr>
            </w:pPr>
          </w:p>
        </w:tc>
      </w:tr>
      <w:tr w:rsidR="004C4A70" w:rsidRPr="009202AA" w14:paraId="56319D4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76FF2D" w14:textId="77777777" w:rsidR="004C4A70" w:rsidRPr="009202AA" w:rsidRDefault="004C4A70" w:rsidP="004C4A70">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1128229D" w14:textId="77777777" w:rsidR="004C4A70" w:rsidRPr="009202AA" w:rsidRDefault="004C4A70" w:rsidP="004C4A70">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BC49C8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B5C96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FD210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E8FFD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AC4720" w14:textId="77777777" w:rsidR="004C4A70" w:rsidRPr="009202AA" w:rsidRDefault="004C4A70" w:rsidP="004C4A70">
            <w:pPr>
              <w:pStyle w:val="TAL"/>
              <w:jc w:val="center"/>
              <w:rPr>
                <w:rFonts w:cs="Arial"/>
              </w:rPr>
            </w:pPr>
          </w:p>
        </w:tc>
      </w:tr>
      <w:tr w:rsidR="004C4A70" w:rsidRPr="009202AA" w14:paraId="10765F4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6B49A4" w14:textId="77777777" w:rsidR="004C4A70" w:rsidRPr="009202AA" w:rsidRDefault="004C4A70" w:rsidP="004C4A70">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6F4EFCB" w14:textId="77777777" w:rsidR="004C4A70" w:rsidRPr="009202AA" w:rsidRDefault="004C4A70" w:rsidP="004C4A70">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DA0291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5467B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1B989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B9D323"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E5D056" w14:textId="77777777" w:rsidR="004C4A70" w:rsidRPr="009202AA" w:rsidRDefault="004C4A70" w:rsidP="004C4A70">
            <w:pPr>
              <w:pStyle w:val="TAL"/>
              <w:jc w:val="center"/>
              <w:rPr>
                <w:rFonts w:cs="Arial"/>
              </w:rPr>
            </w:pPr>
            <w:r w:rsidRPr="009202AA">
              <w:rPr>
                <w:rFonts w:cs="Arial"/>
              </w:rPr>
              <w:t>This is not applicable to BS operating in Band 42</w:t>
            </w:r>
          </w:p>
        </w:tc>
      </w:tr>
      <w:tr w:rsidR="004C4A70" w:rsidRPr="009202AA" w14:paraId="10F617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270E0" w14:textId="77777777" w:rsidR="004C4A70" w:rsidRPr="009202AA" w:rsidRDefault="004C4A70" w:rsidP="004C4A70">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322116CB" w14:textId="77777777" w:rsidR="004C4A70" w:rsidRPr="009202AA" w:rsidRDefault="004C4A70" w:rsidP="004C4A70">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3A7446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9B91E8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DD43F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29D04D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CCF1F71" w14:textId="77777777" w:rsidR="004C4A70" w:rsidRPr="009202AA" w:rsidRDefault="004C4A70" w:rsidP="004C4A70">
            <w:pPr>
              <w:pStyle w:val="TAL"/>
              <w:jc w:val="center"/>
              <w:rPr>
                <w:rFonts w:cs="Arial"/>
              </w:rPr>
            </w:pPr>
          </w:p>
        </w:tc>
      </w:tr>
      <w:tr w:rsidR="004C4A70" w:rsidRPr="009202AA" w14:paraId="352021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F09E75" w14:textId="77777777" w:rsidR="004C4A70" w:rsidRPr="009202AA" w:rsidRDefault="004C4A70" w:rsidP="004C4A70">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68FBCC3D" w14:textId="77777777" w:rsidR="004C4A70" w:rsidRPr="009202AA" w:rsidRDefault="004C4A70" w:rsidP="004C4A70">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ED722E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63544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A52FD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2A05B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2AA59C" w14:textId="77777777" w:rsidR="004C4A70" w:rsidRPr="009202AA" w:rsidRDefault="004C4A70" w:rsidP="004C4A70">
            <w:pPr>
              <w:pStyle w:val="TAL"/>
              <w:jc w:val="center"/>
              <w:rPr>
                <w:rFonts w:cs="Arial"/>
              </w:rPr>
            </w:pPr>
          </w:p>
        </w:tc>
      </w:tr>
      <w:tr w:rsidR="004C4A70" w:rsidRPr="009202AA" w14:paraId="4856891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C9FA45E" w14:textId="77777777" w:rsidR="004C4A70" w:rsidRPr="009202AA" w:rsidRDefault="004C4A70" w:rsidP="004C4A70">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371850A" w14:textId="77777777" w:rsidR="004C4A70" w:rsidRPr="009202AA" w:rsidRDefault="004C4A70" w:rsidP="004C4A70">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50990C6"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B03C1F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35DA61"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F07A26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EE9AE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B9FE1E" w14:textId="77777777" w:rsidR="004C4A70" w:rsidRPr="009202AA" w:rsidRDefault="004C4A70" w:rsidP="004C4A70">
            <w:pPr>
              <w:pStyle w:val="TAL"/>
              <w:jc w:val="center"/>
              <w:rPr>
                <w:rFonts w:cs="Arial"/>
              </w:rPr>
            </w:pPr>
          </w:p>
        </w:tc>
      </w:tr>
      <w:tr w:rsidR="004C4A70" w:rsidRPr="009202AA" w14:paraId="6BB389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D5CFB5" w14:textId="77777777" w:rsidR="004C4A70" w:rsidRPr="009202AA" w:rsidRDefault="004C4A70" w:rsidP="004C4A70">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378E2DDE" w14:textId="77777777" w:rsidR="004C4A70" w:rsidRPr="009202AA" w:rsidRDefault="004C4A70" w:rsidP="004C4A70">
            <w:pPr>
              <w:pStyle w:val="TAL"/>
              <w:jc w:val="center"/>
              <w:rPr>
                <w:rFonts w:cs="Arial"/>
                <w:lang w:eastAsia="zh-CN"/>
              </w:rPr>
            </w:pPr>
            <w:r w:rsidRPr="009202AA">
              <w:rPr>
                <w:rFonts w:cs="Arial"/>
              </w:rPr>
              <w:t>814 - 849 MHz</w:t>
            </w:r>
          </w:p>
          <w:p w14:paraId="648272B1"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B76D05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242E0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062C24"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D82F0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900F9C" w14:textId="77777777" w:rsidR="004C4A70" w:rsidRPr="009202AA" w:rsidRDefault="004C4A70" w:rsidP="004C4A70">
            <w:pPr>
              <w:pStyle w:val="TAL"/>
              <w:jc w:val="center"/>
              <w:rPr>
                <w:rFonts w:cs="Arial"/>
              </w:rPr>
            </w:pPr>
          </w:p>
        </w:tc>
      </w:tr>
      <w:tr w:rsidR="004C4A70" w:rsidRPr="009202AA" w14:paraId="18C5276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BC09D2" w14:textId="77777777" w:rsidR="004C4A70" w:rsidRPr="009202AA" w:rsidRDefault="004C4A70" w:rsidP="004C4A70">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5D1B2DB" w14:textId="77777777" w:rsidR="004C4A70" w:rsidRPr="009202AA" w:rsidRDefault="004C4A70" w:rsidP="004C4A70">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8C72ECF"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5B9E5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D5E24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5563E5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A18DAD" w14:textId="77777777" w:rsidR="004C4A70" w:rsidRPr="009202AA" w:rsidRDefault="004C4A70" w:rsidP="004C4A70">
            <w:pPr>
              <w:pStyle w:val="TAL"/>
              <w:jc w:val="center"/>
              <w:rPr>
                <w:rFonts w:cs="Arial"/>
              </w:rPr>
            </w:pPr>
          </w:p>
        </w:tc>
      </w:tr>
      <w:tr w:rsidR="004C4A70" w:rsidRPr="009202AA" w14:paraId="5E2FD2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855011" w14:textId="77777777" w:rsidR="004C4A70" w:rsidRPr="009202AA" w:rsidRDefault="004C4A70" w:rsidP="004C4A70">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5D781D" w14:textId="77777777" w:rsidR="004C4A70" w:rsidRPr="009202AA" w:rsidRDefault="004C4A70" w:rsidP="004C4A70">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BD5C58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306BEF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D86F5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34D24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747817" w14:textId="77777777" w:rsidR="004C4A70" w:rsidRPr="009202AA" w:rsidRDefault="004C4A70" w:rsidP="004C4A70">
            <w:pPr>
              <w:pStyle w:val="TAL"/>
              <w:jc w:val="center"/>
              <w:rPr>
                <w:rFonts w:cs="Arial"/>
              </w:rPr>
            </w:pPr>
            <w:r w:rsidRPr="009202AA">
              <w:rPr>
                <w:rFonts w:cs="Arial"/>
              </w:rPr>
              <w:t>This is not applicable to BS operating in Band 44</w:t>
            </w:r>
          </w:p>
        </w:tc>
      </w:tr>
      <w:tr w:rsidR="004C4A70" w:rsidRPr="009202AA" w14:paraId="5B05454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BBD0194" w14:textId="77777777" w:rsidR="004C4A70" w:rsidRPr="009202AA" w:rsidRDefault="004C4A70" w:rsidP="004C4A70">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CF27F47" w14:textId="77777777" w:rsidR="004C4A70" w:rsidRPr="009202AA" w:rsidRDefault="004C4A70" w:rsidP="004C4A70">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E09B20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FF1A8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A93CB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8A9DCF"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D4CE91" w14:textId="77777777" w:rsidR="004C4A70" w:rsidRPr="009202AA" w:rsidRDefault="004C4A70" w:rsidP="004C4A70">
            <w:pPr>
              <w:pStyle w:val="TAL"/>
              <w:jc w:val="center"/>
              <w:rPr>
                <w:rFonts w:cs="Arial"/>
              </w:rPr>
            </w:pPr>
            <w:r w:rsidRPr="009202AA">
              <w:rPr>
                <w:rFonts w:cs="Arial"/>
              </w:rPr>
              <w:t>This is not applicable to BS operating in Band 40</w:t>
            </w:r>
          </w:p>
        </w:tc>
      </w:tr>
      <w:tr w:rsidR="004C4A70" w:rsidRPr="009202AA" w14:paraId="7C7A601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43F7BE6" w14:textId="77777777" w:rsidR="004C4A70" w:rsidRPr="009202AA" w:rsidRDefault="004C4A70" w:rsidP="004C4A70">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42810EDB" w14:textId="77777777" w:rsidR="004C4A70" w:rsidRPr="009202AA" w:rsidRDefault="004C4A70" w:rsidP="004C4A70">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C23BB6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D9421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C89CD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36621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5EC363" w14:textId="77777777" w:rsidR="004C4A70" w:rsidRPr="009202AA" w:rsidRDefault="004C4A70" w:rsidP="004C4A70">
            <w:pPr>
              <w:pStyle w:val="TAL"/>
              <w:jc w:val="center"/>
              <w:rPr>
                <w:rFonts w:cs="Arial"/>
              </w:rPr>
            </w:pPr>
          </w:p>
        </w:tc>
      </w:tr>
      <w:tr w:rsidR="004C4A70" w:rsidRPr="009202AA" w14:paraId="1D02F53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4415E" w14:textId="77777777" w:rsidR="004C4A70" w:rsidRPr="009202AA" w:rsidRDefault="004C4A70" w:rsidP="004C4A70">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6D0CA137" w14:textId="77777777" w:rsidR="004C4A70" w:rsidRPr="009202AA" w:rsidRDefault="004C4A70" w:rsidP="004C4A70">
            <w:pPr>
              <w:pStyle w:val="TAL"/>
              <w:jc w:val="center"/>
              <w:rPr>
                <w:rFonts w:cs="Arial"/>
                <w:lang w:eastAsia="zh-CN"/>
              </w:rPr>
            </w:pPr>
            <w:r w:rsidRPr="009202AA">
              <w:rPr>
                <w:rFonts w:cs="Arial"/>
              </w:rPr>
              <w:t>1900 - 1920 MHz</w:t>
            </w:r>
          </w:p>
          <w:p w14:paraId="1891B4BE"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8CF96F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DE850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A313F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41FF8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F52114" w14:textId="77777777" w:rsidR="004C4A70" w:rsidRPr="009202AA" w:rsidRDefault="004C4A70" w:rsidP="004C4A70">
            <w:pPr>
              <w:pStyle w:val="TAL"/>
              <w:jc w:val="center"/>
              <w:rPr>
                <w:rFonts w:cs="Arial"/>
                <w:lang w:eastAsia="zh-CN"/>
              </w:rPr>
            </w:pPr>
            <w:r w:rsidRPr="009202AA">
              <w:rPr>
                <w:rFonts w:cs="Arial"/>
              </w:rPr>
              <w:t>This is not applicable to BS operating in Band 33</w:t>
            </w:r>
          </w:p>
        </w:tc>
      </w:tr>
      <w:tr w:rsidR="004C4A70" w:rsidRPr="009202AA" w14:paraId="10376AB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859433" w14:textId="77777777" w:rsidR="004C4A70" w:rsidRPr="009202AA" w:rsidRDefault="004C4A70" w:rsidP="004C4A70">
            <w:pPr>
              <w:pStyle w:val="TAL"/>
              <w:jc w:val="center"/>
              <w:rPr>
                <w:rFonts w:cs="Arial"/>
              </w:rPr>
            </w:pPr>
            <w:r w:rsidRPr="009202AA">
              <w:rPr>
                <w:rFonts w:cs="Arial"/>
              </w:rPr>
              <w:lastRenderedPageBreak/>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09326DE" w14:textId="77777777" w:rsidR="004C4A70" w:rsidRPr="009202AA" w:rsidRDefault="004C4A70" w:rsidP="004C4A70">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6846F1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A340CF"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F9FD06"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26C8F0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B7835C" w14:textId="77777777" w:rsidR="004C4A70" w:rsidRPr="009202AA" w:rsidRDefault="004C4A70" w:rsidP="004C4A70">
            <w:pPr>
              <w:pStyle w:val="TAL"/>
              <w:jc w:val="center"/>
              <w:rPr>
                <w:rFonts w:cs="Arial"/>
              </w:rPr>
            </w:pPr>
            <w:r w:rsidRPr="009202AA">
              <w:rPr>
                <w:rFonts w:cs="Arial"/>
              </w:rPr>
              <w:t>This is not applicable to BS operating in Band 34</w:t>
            </w:r>
          </w:p>
        </w:tc>
      </w:tr>
      <w:tr w:rsidR="004C4A70" w:rsidRPr="009202AA" w14:paraId="530D027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06BA7D" w14:textId="77777777" w:rsidR="004C4A70" w:rsidRPr="009202AA" w:rsidRDefault="004C4A70" w:rsidP="004C4A70">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22D217B" w14:textId="77777777" w:rsidR="004C4A70" w:rsidRPr="009202AA" w:rsidRDefault="004C4A70" w:rsidP="004C4A70">
            <w:pPr>
              <w:pStyle w:val="TAL"/>
              <w:jc w:val="center"/>
              <w:rPr>
                <w:rFonts w:cs="Arial"/>
                <w:lang w:eastAsia="zh-CN"/>
              </w:rPr>
            </w:pPr>
            <w:r w:rsidRPr="009202AA">
              <w:rPr>
                <w:rFonts w:cs="Arial"/>
              </w:rPr>
              <w:t>1850 – 1910 MHz</w:t>
            </w:r>
          </w:p>
          <w:p w14:paraId="286A3DE2"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ED4C48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84E03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9B528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BA2B76"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2211AD"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4C4A70" w:rsidRPr="009202AA" w14:paraId="5E795C4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23BF22" w14:textId="77777777" w:rsidR="004C4A70" w:rsidRPr="009202AA" w:rsidRDefault="004C4A70" w:rsidP="004C4A70">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37684E86" w14:textId="77777777" w:rsidR="004C4A70" w:rsidRPr="009202AA" w:rsidRDefault="004C4A70" w:rsidP="004C4A70">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379935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BB8CD1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A04B8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7DB2D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438CB1" w14:textId="77777777" w:rsidR="004C4A70" w:rsidRPr="009202AA" w:rsidRDefault="004C4A70" w:rsidP="004C4A70">
            <w:pPr>
              <w:pStyle w:val="TAL"/>
              <w:jc w:val="center"/>
              <w:rPr>
                <w:rFonts w:cs="Arial"/>
              </w:rPr>
            </w:pPr>
            <w:r w:rsidRPr="009202AA">
              <w:rPr>
                <w:rFonts w:cs="Arial"/>
              </w:rPr>
              <w:t>This is not applicable to BS operating in Band 2 and 36</w:t>
            </w:r>
          </w:p>
        </w:tc>
      </w:tr>
      <w:tr w:rsidR="004C4A70" w:rsidRPr="009202AA" w14:paraId="4C05942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D62B44" w14:textId="77777777" w:rsidR="004C4A70" w:rsidRPr="009202AA" w:rsidRDefault="004C4A70" w:rsidP="004C4A70">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346CC3B" w14:textId="77777777" w:rsidR="004C4A70" w:rsidRPr="009202AA" w:rsidRDefault="004C4A70" w:rsidP="004C4A70">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E15EF7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8F8D2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2604F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99CA6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F7AF1C" w14:textId="77777777" w:rsidR="004C4A70" w:rsidRPr="009202AA" w:rsidRDefault="004C4A70" w:rsidP="004C4A70">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4C4A70" w:rsidRPr="009202AA" w14:paraId="542B24B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113A84" w14:textId="77777777" w:rsidR="004C4A70" w:rsidRPr="009202AA" w:rsidRDefault="004C4A70" w:rsidP="004C4A70">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8FEA315" w14:textId="77777777" w:rsidR="004C4A70" w:rsidRPr="009202AA" w:rsidRDefault="004C4A70" w:rsidP="004C4A70">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BC3414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AB58A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747959"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60292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1733CD" w14:textId="77777777" w:rsidR="004C4A70" w:rsidRPr="009202AA" w:rsidRDefault="004C4A70" w:rsidP="004C4A70">
            <w:pPr>
              <w:pStyle w:val="TAL"/>
              <w:jc w:val="center"/>
              <w:rPr>
                <w:rFonts w:cs="Arial"/>
              </w:rPr>
            </w:pPr>
            <w:r w:rsidRPr="009202AA">
              <w:rPr>
                <w:rFonts w:cs="Arial"/>
              </w:rPr>
              <w:t>This is not applicable to BS operating in Band 38.</w:t>
            </w:r>
          </w:p>
        </w:tc>
      </w:tr>
      <w:tr w:rsidR="004C4A70" w:rsidRPr="009202AA" w14:paraId="0B0954A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2BD014" w14:textId="77777777" w:rsidR="004C4A70" w:rsidRPr="009202AA" w:rsidRDefault="004C4A70" w:rsidP="004C4A70">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29DA5C12" w14:textId="77777777" w:rsidR="004C4A70" w:rsidRPr="009202AA" w:rsidRDefault="004C4A70" w:rsidP="004C4A70">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90AD8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33091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0F0DDD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7B98AF"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79D5D19"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4C4A70" w:rsidRPr="009202AA" w14:paraId="5A9D3A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001A34D" w14:textId="77777777" w:rsidR="004C4A70" w:rsidRPr="009202AA" w:rsidRDefault="004C4A70" w:rsidP="004C4A70">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9E27486" w14:textId="77777777" w:rsidR="004C4A70" w:rsidRPr="009202AA" w:rsidRDefault="004C4A70" w:rsidP="004C4A70">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F9D115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7AE59E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6BC721F"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7302B9"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3C6FE3" w14:textId="77777777" w:rsidR="004C4A70" w:rsidRPr="009202AA" w:rsidRDefault="004C4A70" w:rsidP="004C4A70">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4C4A70" w:rsidRPr="009202AA" w14:paraId="51117C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E93E74"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B0DCB1E" w14:textId="77777777" w:rsidR="004C4A70" w:rsidRPr="009202AA" w:rsidRDefault="004C4A70" w:rsidP="004C4A70">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B363C14"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ABA09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3D563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224CA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7E2C0F5"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41</w:t>
            </w:r>
            <w:r w:rsidR="005D15CB" w:rsidRPr="009202AA">
              <w:rPr>
                <w:rFonts w:cs="Arial"/>
                <w:lang w:eastAsia="zh-CN"/>
              </w:rPr>
              <w:t xml:space="preserve"> or 53</w:t>
            </w:r>
          </w:p>
        </w:tc>
      </w:tr>
      <w:tr w:rsidR="004C4A70" w:rsidRPr="009202AA" w14:paraId="2838C32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6E5F4B1"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EE8EE7C" w14:textId="77777777" w:rsidR="004C4A70" w:rsidRPr="009202AA" w:rsidRDefault="004C4A70" w:rsidP="004C4A70">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911F020"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035D6B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7BE5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280A7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325B260"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4C4A70" w:rsidRPr="009202AA" w14:paraId="66BEE38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A26996"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5B9537F" w14:textId="77777777" w:rsidR="004C4A70" w:rsidRPr="009202AA" w:rsidRDefault="004C4A70" w:rsidP="004C4A70">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1C4E4D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8CAED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BCBDD"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68B6C0"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A37B8F2" w14:textId="77777777" w:rsidR="004C4A70" w:rsidRPr="009202AA" w:rsidRDefault="004C4A70" w:rsidP="004C4A70">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4C4A70" w:rsidRPr="009202AA" w14:paraId="491F2AA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2C3E36" w14:textId="77777777" w:rsidR="004C4A70" w:rsidRPr="009202AA" w:rsidRDefault="004C4A70" w:rsidP="004C4A70">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705B7AFA" w14:textId="77777777" w:rsidR="004C4A70" w:rsidRPr="009202AA" w:rsidRDefault="004C4A70" w:rsidP="004C4A70">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089AF1A"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0F29A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BE924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FEE7E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13DD57" w14:textId="77777777" w:rsidR="004C4A70" w:rsidRPr="009202AA" w:rsidRDefault="004C4A70" w:rsidP="004C4A70">
            <w:pPr>
              <w:pStyle w:val="TAL"/>
              <w:jc w:val="center"/>
              <w:rPr>
                <w:rFonts w:cs="Arial"/>
              </w:rPr>
            </w:pPr>
            <w:r w:rsidRPr="009202AA">
              <w:rPr>
                <w:rFonts w:cs="Arial"/>
              </w:rPr>
              <w:t>This is not applicable to BS operating in Band 28 or 44</w:t>
            </w:r>
          </w:p>
        </w:tc>
      </w:tr>
      <w:tr w:rsidR="004C4A70" w:rsidRPr="009202AA" w14:paraId="31125CF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B3E630"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F92AF01"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950A4F6"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5D544EA"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C18CC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42FBAD"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69BDCA9A"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4C4A70" w:rsidRPr="009202AA" w14:paraId="119F864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858CEF" w14:textId="77777777" w:rsidR="004C4A70" w:rsidRPr="009202AA" w:rsidRDefault="004C4A70" w:rsidP="004C4A70">
            <w:pPr>
              <w:pStyle w:val="TAC"/>
            </w:pPr>
            <w:r w:rsidRPr="009202AA">
              <w:t>E-UTRA Band 4</w:t>
            </w:r>
            <w:r w:rsidRPr="009202AA">
              <w:rPr>
                <w:lang w:eastAsia="zh-CN"/>
              </w:rPr>
              <w:t>6</w:t>
            </w:r>
            <w:r w:rsidR="00F24274" w:rsidRPr="009202AA">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267C6373" w14:textId="77777777" w:rsidR="004C4A70" w:rsidRPr="009202AA" w:rsidRDefault="004C4A70" w:rsidP="004C4A70">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CFFF637" w14:textId="77777777" w:rsidR="004C4A70" w:rsidRPr="009202AA" w:rsidRDefault="004C4A70" w:rsidP="004C4A7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29561B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7D36D9F"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5213E10" w14:textId="77777777" w:rsidR="004C4A70" w:rsidRPr="009202AA" w:rsidRDefault="004C4A70" w:rsidP="004C4A7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756A25C" w14:textId="77777777" w:rsidR="004C4A70" w:rsidRPr="009202AA" w:rsidRDefault="004C4A70" w:rsidP="004C4A70">
            <w:pPr>
              <w:pStyle w:val="TAC"/>
            </w:pPr>
          </w:p>
        </w:tc>
      </w:tr>
      <w:tr w:rsidR="004C4A70" w:rsidRPr="009202AA" w14:paraId="29DFCB4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EE357E" w14:textId="77777777" w:rsidR="004C4A70" w:rsidRPr="009202AA" w:rsidRDefault="004C4A70" w:rsidP="004C4A70">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087005B"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6259E3E"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C347BA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4797CCE"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B5C653"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F862FAD" w14:textId="77777777" w:rsidR="004C4A70" w:rsidRPr="009202AA" w:rsidRDefault="004C4A70" w:rsidP="004C4A70">
            <w:pPr>
              <w:pStyle w:val="TAC"/>
            </w:pPr>
          </w:p>
        </w:tc>
      </w:tr>
      <w:tr w:rsidR="004C4A70" w:rsidRPr="009202AA" w14:paraId="388FA6B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871F72" w14:textId="77777777" w:rsidR="004C4A70" w:rsidRPr="009202AA" w:rsidRDefault="004C4A70" w:rsidP="004C4A70">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FCDFD0E"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C71D51B"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095089"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E638EE7"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C6E2CEE"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9BE675A" w14:textId="77777777" w:rsidR="004C4A70" w:rsidRPr="009202AA" w:rsidRDefault="004C4A70" w:rsidP="004C4A70">
            <w:pPr>
              <w:pStyle w:val="TAC"/>
            </w:pPr>
          </w:p>
        </w:tc>
      </w:tr>
      <w:tr w:rsidR="004C4A70" w:rsidRPr="009202AA" w14:paraId="61DCFA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9FB64BD" w14:textId="77777777" w:rsidR="004C4A70" w:rsidRPr="009202AA" w:rsidRDefault="004C4A70" w:rsidP="004C4A70">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3C549195" w14:textId="77777777" w:rsidR="004C4A70" w:rsidRPr="009202AA" w:rsidRDefault="004C4A70" w:rsidP="004C4A70">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1361E2C3"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2D452051"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FF59639"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B90D789"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EA9598B" w14:textId="77777777" w:rsidR="004C4A70" w:rsidRPr="009202AA" w:rsidRDefault="004C4A70" w:rsidP="004C4A70">
            <w:pPr>
              <w:pStyle w:val="TAC"/>
            </w:pPr>
          </w:p>
        </w:tc>
      </w:tr>
      <w:tr w:rsidR="004C4A70" w:rsidRPr="009202AA" w14:paraId="46BEFE5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90FA86" w14:textId="77777777" w:rsidR="004C4A70" w:rsidRPr="009202AA" w:rsidRDefault="004C4A70" w:rsidP="004C4A70">
            <w:pPr>
              <w:pStyle w:val="TAC"/>
            </w:pPr>
            <w:r w:rsidRPr="009202AA">
              <w:rPr>
                <w:lang w:eastAsia="ja-JP"/>
              </w:rPr>
              <w:lastRenderedPageBreak/>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5E7EBC0" w14:textId="77777777" w:rsidR="004C4A70" w:rsidRPr="009202AA" w:rsidRDefault="004C4A70" w:rsidP="004C4A70">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D4C155E"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DC9137"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ABBAB31"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CA36A31"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42DA926" w14:textId="77777777" w:rsidR="004C4A70" w:rsidRPr="009202AA" w:rsidRDefault="004C4A70" w:rsidP="004C4A70">
            <w:pPr>
              <w:pStyle w:val="TAC"/>
            </w:pPr>
          </w:p>
        </w:tc>
      </w:tr>
      <w:tr w:rsidR="004C4A70" w:rsidRPr="009202AA" w14:paraId="1C91709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0C3F3" w14:textId="77777777" w:rsidR="004C4A70" w:rsidRPr="009202AA" w:rsidRDefault="004C4A70" w:rsidP="004C4A70">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71DA016A" w14:textId="77777777" w:rsidR="004C4A70" w:rsidRPr="009202AA" w:rsidRDefault="004C4A70" w:rsidP="004C4A70">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53752BEE" w14:textId="77777777" w:rsidR="004C4A70" w:rsidRPr="009202AA" w:rsidRDefault="004C4A70" w:rsidP="004C4A70">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1231D01" w14:textId="77777777" w:rsidR="004C4A70" w:rsidRPr="009202AA" w:rsidRDefault="004C4A70" w:rsidP="004C4A70">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B1C9D82"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D35E84" w14:textId="77777777" w:rsidR="004C4A70" w:rsidRPr="009202AA" w:rsidRDefault="004C4A70" w:rsidP="004C4A70">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EDDC311" w14:textId="77777777" w:rsidR="004C4A70" w:rsidRPr="009202AA" w:rsidRDefault="004C4A70" w:rsidP="004C4A70">
            <w:pPr>
              <w:pStyle w:val="TAC"/>
            </w:pPr>
          </w:p>
        </w:tc>
      </w:tr>
      <w:tr w:rsidR="005D15CB" w:rsidRPr="009202AA" w14:paraId="6E9B9D2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983B3A" w14:textId="77777777" w:rsidR="005D15CB" w:rsidRPr="009202AA" w:rsidRDefault="005D15CB" w:rsidP="005D15CB">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7524DDA9" w14:textId="77777777" w:rsidR="005D15CB" w:rsidRPr="009202AA" w:rsidRDefault="005D15CB" w:rsidP="005D15CB">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22588213" w14:textId="77777777" w:rsidR="005D15CB" w:rsidRPr="009202AA" w:rsidRDefault="005D15CB" w:rsidP="005D15CB">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882D91C" w14:textId="77777777" w:rsidR="005D15CB" w:rsidRPr="009202AA" w:rsidRDefault="005D15CB" w:rsidP="005D15CB">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ECFE895" w14:textId="77777777" w:rsidR="005D15CB" w:rsidRPr="009202AA" w:rsidRDefault="005D15CB" w:rsidP="005D15C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91A54B3" w14:textId="77777777" w:rsidR="005D15CB" w:rsidRPr="009202AA" w:rsidRDefault="005D15CB" w:rsidP="005D15CB">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230362F" w14:textId="77777777" w:rsidR="005D15CB" w:rsidRPr="009202AA" w:rsidRDefault="005D15CB" w:rsidP="005D15CB">
            <w:pPr>
              <w:pStyle w:val="TAC"/>
            </w:pPr>
            <w:r w:rsidRPr="009202AA">
              <w:rPr>
                <w:rFonts w:cs="Arial"/>
              </w:rPr>
              <w:t xml:space="preserve">This is not applicable to BS operating in Band </w:t>
            </w:r>
            <w:r w:rsidRPr="009202AA">
              <w:rPr>
                <w:rFonts w:cs="Arial"/>
                <w:lang w:eastAsia="zh-CN"/>
              </w:rPr>
              <w:t>41 or 53</w:t>
            </w:r>
          </w:p>
        </w:tc>
      </w:tr>
      <w:tr w:rsidR="004C4A70" w:rsidRPr="009202AA" w14:paraId="6BF876C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E82F6A" w14:textId="77777777" w:rsidR="004C4A70" w:rsidRPr="009202AA" w:rsidRDefault="004C4A70" w:rsidP="004C4A70">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06FDE56"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EB14123"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11CC8E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853845B"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097360"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9BD4F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45A5DA" w14:textId="77777777" w:rsidR="004C4A70" w:rsidRPr="009202AA" w:rsidRDefault="004C4A70" w:rsidP="004C4A70">
            <w:pPr>
              <w:pStyle w:val="TAL"/>
              <w:jc w:val="center"/>
              <w:rPr>
                <w:rFonts w:cs="Arial"/>
              </w:rPr>
            </w:pPr>
          </w:p>
        </w:tc>
      </w:tr>
      <w:tr w:rsidR="004C4A70" w:rsidRPr="009202AA" w14:paraId="6D3E4BD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F1C7A6" w14:textId="77777777" w:rsidR="004C4A70" w:rsidRPr="009202AA" w:rsidRDefault="004C4A70" w:rsidP="004C4A70">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78501DA" w14:textId="77777777" w:rsidR="004C4A70" w:rsidRPr="009202AA" w:rsidRDefault="004C4A70" w:rsidP="004C4A70">
            <w:pPr>
              <w:pStyle w:val="TAL"/>
              <w:jc w:val="center"/>
              <w:rPr>
                <w:rFonts w:cs="Arial"/>
                <w:lang w:eastAsia="zh-CN"/>
              </w:rPr>
            </w:pPr>
            <w:r w:rsidRPr="009202AA">
              <w:rPr>
                <w:rFonts w:cs="Arial"/>
              </w:rPr>
              <w:t>1710 – 1780 MHz</w:t>
            </w:r>
          </w:p>
          <w:p w14:paraId="64A4B3CD"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D92B4B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2C746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7A60A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DB646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A69211" w14:textId="77777777" w:rsidR="004C4A70" w:rsidRPr="009202AA" w:rsidRDefault="004C4A70" w:rsidP="004C4A70">
            <w:pPr>
              <w:pStyle w:val="TAL"/>
              <w:jc w:val="center"/>
              <w:rPr>
                <w:rFonts w:cs="Arial"/>
              </w:rPr>
            </w:pPr>
          </w:p>
        </w:tc>
      </w:tr>
      <w:tr w:rsidR="004C4A70" w:rsidRPr="009202AA" w14:paraId="60ECB3D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EFB998" w14:textId="77777777" w:rsidR="004C4A70" w:rsidRPr="009202AA" w:rsidRDefault="004C4A70" w:rsidP="004C4A70">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CAFAAE6" w14:textId="77777777" w:rsidR="004C4A70" w:rsidRPr="009202AA" w:rsidRDefault="004C4A70" w:rsidP="004C4A70">
            <w:pPr>
              <w:pStyle w:val="TAC"/>
              <w:rPr>
                <w:rFonts w:cs="Arial"/>
                <w:lang w:eastAsia="zh-CN"/>
              </w:rPr>
            </w:pPr>
            <w:r w:rsidRPr="009202AA">
              <w:rPr>
                <w:rFonts w:cs="Arial"/>
              </w:rPr>
              <w:t>698 – 728 MHz</w:t>
            </w:r>
          </w:p>
          <w:p w14:paraId="0A3C199E"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EAF70A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80AD1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27D856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739AD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08A69D" w14:textId="77777777" w:rsidR="004C4A70" w:rsidRPr="009202AA" w:rsidRDefault="004C4A70" w:rsidP="004C4A70">
            <w:pPr>
              <w:pStyle w:val="TAC"/>
              <w:rPr>
                <w:rFonts w:cs="Arial"/>
              </w:rPr>
            </w:pPr>
          </w:p>
        </w:tc>
      </w:tr>
      <w:tr w:rsidR="004C4A70" w:rsidRPr="009202AA" w14:paraId="1DE8D2A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3BB5082" w14:textId="77777777" w:rsidR="004C4A70" w:rsidRPr="009202AA" w:rsidRDefault="004C4A70" w:rsidP="004C4A70">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40C8788" w14:textId="77777777" w:rsidR="004C4A70" w:rsidRPr="009202AA" w:rsidRDefault="004C4A70" w:rsidP="004C4A70">
            <w:pPr>
              <w:pStyle w:val="TAC"/>
              <w:rPr>
                <w:rFonts w:cs="Arial"/>
                <w:lang w:eastAsia="zh-CN"/>
              </w:rPr>
            </w:pPr>
            <w:r w:rsidRPr="009202AA">
              <w:rPr>
                <w:rFonts w:cs="Arial"/>
              </w:rPr>
              <w:t>1695 – 1710 MHz</w:t>
            </w:r>
          </w:p>
          <w:p w14:paraId="1FB8536F"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D6599D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CCE3F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852608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4F220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D8EC29" w14:textId="77777777" w:rsidR="004C4A70" w:rsidRPr="009202AA" w:rsidRDefault="004C4A70" w:rsidP="004C4A70">
            <w:pPr>
              <w:pStyle w:val="TAC"/>
              <w:rPr>
                <w:rFonts w:cs="Arial"/>
              </w:rPr>
            </w:pPr>
          </w:p>
        </w:tc>
      </w:tr>
      <w:tr w:rsidR="004C4A70" w:rsidRPr="009202AA" w14:paraId="4655999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E586DE" w14:textId="77777777" w:rsidR="004C4A70" w:rsidRPr="009202AA" w:rsidRDefault="004C4A70" w:rsidP="004C4A70">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B73A95A" w14:textId="77777777" w:rsidR="004C4A70" w:rsidRPr="009202AA" w:rsidRDefault="004C4A70" w:rsidP="004C4A70">
            <w:pPr>
              <w:pStyle w:val="TAC"/>
              <w:rPr>
                <w:rFonts w:cs="Arial"/>
              </w:rPr>
            </w:pPr>
            <w:r w:rsidRPr="009202AA">
              <w:rPr>
                <w:rFonts w:cs="Arial"/>
              </w:rPr>
              <w:t>663 – 698 MHz</w:t>
            </w:r>
          </w:p>
          <w:p w14:paraId="6F3485BC"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CFB654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69F2F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99FBB0"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597D9C"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348816" w14:textId="77777777" w:rsidR="004C4A70" w:rsidRPr="009202AA" w:rsidRDefault="004C4A70" w:rsidP="004C4A70">
            <w:pPr>
              <w:pStyle w:val="TAC"/>
              <w:rPr>
                <w:rFonts w:cs="Arial"/>
              </w:rPr>
            </w:pPr>
          </w:p>
        </w:tc>
      </w:tr>
      <w:tr w:rsidR="004C4A70" w:rsidRPr="009202AA" w14:paraId="34D154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F241BF" w14:textId="77777777" w:rsidR="004C4A70" w:rsidRPr="009202AA" w:rsidRDefault="004C4A70" w:rsidP="004C4A70">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54D11AF2" w14:textId="77777777" w:rsidR="004C4A70" w:rsidRPr="009202AA" w:rsidRDefault="004C4A70" w:rsidP="004C4A70">
            <w:pPr>
              <w:pStyle w:val="TAC"/>
              <w:rPr>
                <w:rFonts w:cs="Arial"/>
              </w:rPr>
            </w:pPr>
            <w:r w:rsidRPr="009202AA">
              <w:rPr>
                <w:rFonts w:cs="Arial"/>
              </w:rPr>
              <w:t>451 – 456 MHz</w:t>
            </w:r>
          </w:p>
          <w:p w14:paraId="75039897"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601E187"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35B782"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4CDCA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D697C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8A9DB7" w14:textId="77777777" w:rsidR="004C4A70" w:rsidRPr="009202AA" w:rsidRDefault="004C4A70" w:rsidP="004C4A70">
            <w:pPr>
              <w:pStyle w:val="TAC"/>
              <w:rPr>
                <w:rFonts w:cs="Arial"/>
              </w:rPr>
            </w:pPr>
          </w:p>
        </w:tc>
      </w:tr>
      <w:tr w:rsidR="004C4A70" w:rsidRPr="009202AA" w14:paraId="023FAA9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D97A60E" w14:textId="77777777" w:rsidR="004C4A70" w:rsidRPr="009202AA" w:rsidRDefault="004C4A70" w:rsidP="004C4A70">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1DCA4127" w14:textId="77777777" w:rsidR="004C4A70" w:rsidRPr="009202AA" w:rsidRDefault="004C4A70" w:rsidP="004C4A70">
            <w:pPr>
              <w:pStyle w:val="TAC"/>
              <w:rPr>
                <w:rFonts w:cs="Arial"/>
              </w:rPr>
            </w:pPr>
            <w:r w:rsidRPr="009202AA">
              <w:rPr>
                <w:rFonts w:cs="Arial"/>
              </w:rPr>
              <w:t>450 – 455 MHz</w:t>
            </w:r>
          </w:p>
          <w:p w14:paraId="73323561"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836BDA0"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71598D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9531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90E52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B32FDA" w14:textId="77777777" w:rsidR="004C4A70" w:rsidRPr="009202AA" w:rsidRDefault="004C4A70" w:rsidP="004C4A70">
            <w:pPr>
              <w:pStyle w:val="TAC"/>
              <w:rPr>
                <w:rFonts w:cs="Arial"/>
              </w:rPr>
            </w:pPr>
          </w:p>
        </w:tc>
      </w:tr>
      <w:tr w:rsidR="004C4A70" w:rsidRPr="009202AA" w14:paraId="2D6ED15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142F1" w14:textId="77777777" w:rsidR="004C4A70" w:rsidRPr="009202AA" w:rsidRDefault="004C4A70" w:rsidP="004C4A70">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7CF205B2" w14:textId="77777777" w:rsidR="004C4A70" w:rsidRPr="009202AA" w:rsidRDefault="004C4A70" w:rsidP="004C4A70">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6BD16EF4"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9A790E"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22F60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44A875"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FF6267" w14:textId="77777777" w:rsidR="004C4A70" w:rsidRPr="009202AA" w:rsidRDefault="004C4A70" w:rsidP="004C4A70">
            <w:pPr>
              <w:pStyle w:val="TAC"/>
              <w:rPr>
                <w:rFonts w:cs="Arial"/>
              </w:rPr>
            </w:pPr>
          </w:p>
        </w:tc>
      </w:tr>
      <w:tr w:rsidR="004C4A70" w:rsidRPr="009202AA" w14:paraId="51C497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622B90" w14:textId="77777777" w:rsidR="004C4A70" w:rsidRPr="009202AA" w:rsidRDefault="004C4A70" w:rsidP="004C4A70">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442DD9D3" w14:textId="77777777" w:rsidR="004C4A70" w:rsidRPr="009202AA" w:rsidRDefault="004C4A70" w:rsidP="004C4A70">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2E0A5B6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62546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4C5A77"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3774C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87BF59" w14:textId="77777777" w:rsidR="004C4A70" w:rsidRPr="009202AA" w:rsidRDefault="004C4A70" w:rsidP="004C4A70">
            <w:pPr>
              <w:pStyle w:val="TAC"/>
              <w:rPr>
                <w:rFonts w:cs="Arial"/>
              </w:rPr>
            </w:pPr>
          </w:p>
        </w:tc>
      </w:tr>
      <w:tr w:rsidR="004C4A70" w:rsidRPr="009202AA" w14:paraId="78BE5D9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E44A01" w14:textId="77777777" w:rsidR="004C4A70" w:rsidRPr="009202AA" w:rsidRDefault="004C4A70" w:rsidP="004C4A70">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39F7F89B" w14:textId="77777777" w:rsidR="004C4A70" w:rsidRPr="009202AA" w:rsidRDefault="004C4A70" w:rsidP="004C4A70">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7909300A"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84F8C0"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47C72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B0D2B4"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90168F" w14:textId="77777777" w:rsidR="004C4A70" w:rsidRPr="009202AA" w:rsidRDefault="004C4A70" w:rsidP="004C4A70">
            <w:pPr>
              <w:pStyle w:val="TAC"/>
              <w:rPr>
                <w:rFonts w:cs="Arial"/>
              </w:rPr>
            </w:pPr>
          </w:p>
        </w:tc>
      </w:tr>
      <w:tr w:rsidR="004C4A70" w:rsidRPr="009202AA" w14:paraId="07E7CD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1A3F01" w14:textId="77777777" w:rsidR="004C4A70" w:rsidRPr="009202AA" w:rsidRDefault="004C4A70" w:rsidP="004C4A70">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1BEFE3A8" w14:textId="77777777" w:rsidR="004C4A70" w:rsidRPr="009202AA" w:rsidRDefault="004C4A70" w:rsidP="004C4A70">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5CFD52C9"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5DD0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3032CD6"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DBC48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0ECD53" w14:textId="77777777" w:rsidR="004C4A70" w:rsidRPr="009202AA" w:rsidRDefault="004C4A70" w:rsidP="004C4A70">
            <w:pPr>
              <w:pStyle w:val="TAC"/>
              <w:rPr>
                <w:rFonts w:cs="Arial"/>
              </w:rPr>
            </w:pPr>
          </w:p>
        </w:tc>
      </w:tr>
      <w:tr w:rsidR="004C4A70" w:rsidRPr="009202AA" w14:paraId="74471AD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B74A5B" w14:textId="77777777" w:rsidR="004C4A70" w:rsidRPr="009202AA" w:rsidDel="00715995" w:rsidRDefault="004C4A70" w:rsidP="004C4A70">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2CAC6D6F" w14:textId="77777777" w:rsidR="004C4A70" w:rsidRPr="009202AA" w:rsidRDefault="004C4A70" w:rsidP="004C4A70">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6DEF1623"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8311C4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158D81"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E267E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B9D5AE" w14:textId="77777777" w:rsidR="004C4A70" w:rsidRPr="009202AA" w:rsidRDefault="004C4A70" w:rsidP="004C4A70">
            <w:pPr>
              <w:pStyle w:val="TAC"/>
              <w:rPr>
                <w:rFonts w:cs="Arial"/>
              </w:rPr>
            </w:pPr>
          </w:p>
        </w:tc>
      </w:tr>
      <w:tr w:rsidR="004C4A70" w:rsidRPr="009202AA" w14:paraId="774662D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6DED2B9" w14:textId="77777777" w:rsidR="004C4A70" w:rsidRPr="009202AA" w:rsidDel="00715995" w:rsidRDefault="004C4A70" w:rsidP="004C4A70">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D46F660"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6667B5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95C65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E6D17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1FDD417"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BE2963" w14:textId="77777777" w:rsidR="004C4A70" w:rsidRPr="009202AA" w:rsidRDefault="004C4A70" w:rsidP="004C4A70">
            <w:pPr>
              <w:pStyle w:val="TAC"/>
              <w:rPr>
                <w:rFonts w:cs="Arial"/>
              </w:rPr>
            </w:pPr>
          </w:p>
        </w:tc>
      </w:tr>
      <w:tr w:rsidR="004C4A70" w:rsidRPr="009202AA" w14:paraId="78C34FA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4A41C4" w14:textId="77777777" w:rsidR="004C4A70" w:rsidRPr="009202AA" w:rsidDel="00715995" w:rsidRDefault="004C4A70" w:rsidP="004C4A70">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55C9DDFC"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C55E7F6"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B092EC"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01374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B3A7CA"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38E559" w14:textId="77777777" w:rsidR="004C4A70" w:rsidRPr="009202AA" w:rsidRDefault="004C4A70" w:rsidP="004C4A70">
            <w:pPr>
              <w:pStyle w:val="TAC"/>
              <w:rPr>
                <w:rFonts w:cs="Arial"/>
              </w:rPr>
            </w:pPr>
          </w:p>
        </w:tc>
      </w:tr>
      <w:tr w:rsidR="004C4A70" w:rsidRPr="009202AA" w14:paraId="649D5EE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D304EA" w14:textId="77777777" w:rsidR="004C4A70" w:rsidRPr="009202AA" w:rsidDel="00715995" w:rsidRDefault="004C4A70" w:rsidP="004C4A70">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75708A01" w14:textId="77777777" w:rsidR="004C4A70" w:rsidRPr="009202AA" w:rsidRDefault="004C4A70" w:rsidP="004C4A70">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96B3215"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6D5B39"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515C7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553B5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D33B7A" w14:textId="77777777" w:rsidR="004C4A70" w:rsidRPr="009202AA" w:rsidRDefault="004C4A70" w:rsidP="004C4A70">
            <w:pPr>
              <w:pStyle w:val="TAC"/>
              <w:rPr>
                <w:rFonts w:cs="Arial"/>
              </w:rPr>
            </w:pPr>
          </w:p>
        </w:tc>
      </w:tr>
      <w:tr w:rsidR="004C4A70" w:rsidRPr="009202AA" w14:paraId="3A6054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4DDA59" w14:textId="77777777" w:rsidR="004C4A70" w:rsidRPr="009202AA" w:rsidDel="00715995" w:rsidRDefault="004C4A70" w:rsidP="004C4A70">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39BE3E6E" w14:textId="77777777" w:rsidR="004C4A70" w:rsidRPr="009202AA" w:rsidRDefault="004C4A70" w:rsidP="004C4A70">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526DE158"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6ACF93"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AA15B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10DD9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127D5E" w14:textId="77777777" w:rsidR="004C4A70" w:rsidRPr="009202AA" w:rsidRDefault="004C4A70" w:rsidP="004C4A70">
            <w:pPr>
              <w:pStyle w:val="TAC"/>
              <w:rPr>
                <w:rFonts w:cs="Arial"/>
              </w:rPr>
            </w:pPr>
          </w:p>
        </w:tc>
      </w:tr>
      <w:tr w:rsidR="004C4A70" w:rsidRPr="009202AA" w14:paraId="2A7D9C0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CA4A856" w14:textId="77777777" w:rsidR="004C4A70" w:rsidRPr="009202AA" w:rsidDel="00715995" w:rsidRDefault="004C4A70" w:rsidP="004C4A70">
            <w:pPr>
              <w:pStyle w:val="TAC"/>
              <w:rPr>
                <w:rFonts w:cs="Arial"/>
              </w:rPr>
            </w:pPr>
            <w:r w:rsidRPr="009202AA">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14:paraId="73DA9CFE" w14:textId="77777777" w:rsidR="004C4A70" w:rsidRPr="009202AA" w:rsidRDefault="004C4A70" w:rsidP="004C4A70">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24C5AD7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9D7FEF"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B41C06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47EFB51"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7C52B4" w14:textId="77777777" w:rsidR="004C4A70" w:rsidRPr="009202AA" w:rsidRDefault="004C4A70" w:rsidP="004C4A70">
            <w:pPr>
              <w:pStyle w:val="TAC"/>
              <w:rPr>
                <w:rFonts w:cs="Arial"/>
              </w:rPr>
            </w:pPr>
          </w:p>
        </w:tc>
      </w:tr>
      <w:tr w:rsidR="004C4A70" w:rsidRPr="009202AA" w14:paraId="6B9DA1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D7B42D" w14:textId="77777777" w:rsidR="004C4A70" w:rsidRPr="009202AA" w:rsidRDefault="004C4A70" w:rsidP="004C4A70">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127F0F4" w14:textId="77777777" w:rsidR="004C4A70" w:rsidRPr="009202AA" w:rsidRDefault="004C4A70" w:rsidP="004C4A70">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7453628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F6F2F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D3B5B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EFDC7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EA9687" w14:textId="77777777" w:rsidR="004C4A70" w:rsidRPr="009202AA" w:rsidRDefault="004C4A70" w:rsidP="004C4A70">
            <w:pPr>
              <w:pStyle w:val="TAC"/>
              <w:rPr>
                <w:rFonts w:cs="Arial"/>
              </w:rPr>
            </w:pPr>
          </w:p>
        </w:tc>
      </w:tr>
      <w:tr w:rsidR="004C4A70" w:rsidRPr="009202AA" w14:paraId="270BE80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3DC113" w14:textId="09C3089D" w:rsidR="004C4A70" w:rsidRPr="009202AA" w:rsidRDefault="009B157C" w:rsidP="004C4A70">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7124BB82" w14:textId="77777777" w:rsidR="004C4A70" w:rsidRPr="009202AA" w:rsidRDefault="004C4A70" w:rsidP="004C4A70">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93A609D"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3F994093"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54F2390"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7814352F"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A493F3D" w14:textId="77777777" w:rsidR="004C4A70" w:rsidRPr="009202AA" w:rsidRDefault="004C4A70" w:rsidP="004C4A70">
            <w:pPr>
              <w:pStyle w:val="TAC"/>
              <w:rPr>
                <w:rFonts w:cs="Arial"/>
              </w:rPr>
            </w:pPr>
          </w:p>
        </w:tc>
      </w:tr>
      <w:tr w:rsidR="004C4A70" w:rsidRPr="009202AA" w14:paraId="2D77A66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ED1C285" w14:textId="1A2E34DF" w:rsidR="004C4A70" w:rsidRPr="009202AA" w:rsidRDefault="009B157C" w:rsidP="004C4A70">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20201799" w14:textId="77777777" w:rsidR="004C4A70" w:rsidRPr="009202AA" w:rsidRDefault="004C4A70" w:rsidP="004C4A70">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A3613AA"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579D1462"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4023D336"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96A8FC4"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81A212D" w14:textId="77777777" w:rsidR="004C4A70" w:rsidRPr="009202AA" w:rsidRDefault="004C4A70" w:rsidP="004C4A70">
            <w:pPr>
              <w:pStyle w:val="TAC"/>
              <w:rPr>
                <w:rFonts w:cs="Arial"/>
              </w:rPr>
            </w:pPr>
          </w:p>
        </w:tc>
      </w:tr>
      <w:tr w:rsidR="004C4A70" w:rsidRPr="009202AA" w14:paraId="7D468D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38465D" w14:textId="77777777" w:rsidR="004C4A70" w:rsidRPr="009202AA" w:rsidRDefault="004C4A70" w:rsidP="004C4A70">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23F0426A" w14:textId="77777777" w:rsidR="004C4A70" w:rsidRPr="009202AA" w:rsidRDefault="004C4A70" w:rsidP="004C4A70">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5330B42C" w14:textId="77777777" w:rsidR="004C4A70" w:rsidRPr="009202AA" w:rsidRDefault="004C4A70" w:rsidP="004C4A70">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7CE9C2" w14:textId="77777777" w:rsidR="004C4A70" w:rsidRPr="009202AA" w:rsidRDefault="004C4A70" w:rsidP="004C4A70">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206EEC" w14:textId="77777777" w:rsidR="004C4A70" w:rsidRPr="009202AA" w:rsidRDefault="004C4A70" w:rsidP="004C4A70">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4C3D76" w14:textId="77777777" w:rsidR="004C4A70" w:rsidRPr="009202AA" w:rsidRDefault="004C4A70" w:rsidP="004C4A70">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DE96A8" w14:textId="77777777" w:rsidR="004C4A70" w:rsidRPr="009202AA" w:rsidRDefault="004C4A70" w:rsidP="004C4A70">
            <w:pPr>
              <w:pStyle w:val="TAC"/>
              <w:rPr>
                <w:rFonts w:cs="Arial"/>
              </w:rPr>
            </w:pPr>
          </w:p>
        </w:tc>
      </w:tr>
      <w:tr w:rsidR="004C4A70" w:rsidRPr="009202AA" w14:paraId="61F23A6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A06276" w14:textId="77777777" w:rsidR="004C4A70" w:rsidRPr="009202AA" w:rsidRDefault="004C4A70" w:rsidP="004C4A70">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21EE02F0"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2F38243"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2D90C59"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2BBB7B2A"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70C30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F6323D" w14:textId="77777777" w:rsidR="004C4A70" w:rsidRPr="009202AA" w:rsidRDefault="004C4A70" w:rsidP="004C4A70">
            <w:pPr>
              <w:pStyle w:val="TAC"/>
              <w:rPr>
                <w:rFonts w:cs="Arial"/>
              </w:rPr>
            </w:pPr>
          </w:p>
        </w:tc>
      </w:tr>
      <w:tr w:rsidR="004C4A70" w:rsidRPr="009202AA" w14:paraId="2A5ABE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B879DC" w14:textId="77777777" w:rsidR="004C4A70" w:rsidRPr="009202AA" w:rsidRDefault="004C4A70" w:rsidP="004C4A70">
            <w:pPr>
              <w:pStyle w:val="TAC"/>
              <w:rPr>
                <w:rFonts w:cs="Arial"/>
                <w:lang w:val="sv-SE"/>
              </w:rPr>
            </w:pPr>
            <w:r w:rsidRPr="009202AA">
              <w:rPr>
                <w:rFonts w:cs="Arial"/>
                <w:lang w:val="sv-SE"/>
              </w:rPr>
              <w:lastRenderedPageBreak/>
              <w:t>NR band n92</w:t>
            </w:r>
          </w:p>
        </w:tc>
        <w:tc>
          <w:tcPr>
            <w:tcW w:w="1275" w:type="dxa"/>
            <w:tcBorders>
              <w:top w:val="single" w:sz="4" w:space="0" w:color="auto"/>
              <w:left w:val="single" w:sz="4" w:space="0" w:color="auto"/>
              <w:bottom w:val="single" w:sz="4" w:space="0" w:color="auto"/>
              <w:right w:val="single" w:sz="4" w:space="0" w:color="auto"/>
            </w:tcBorders>
          </w:tcPr>
          <w:p w14:paraId="5427B5FA"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27D157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ADEB78"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2F47F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E9963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35A07D" w14:textId="77777777" w:rsidR="004C4A70" w:rsidRPr="009202AA" w:rsidRDefault="004C4A70" w:rsidP="004C4A70">
            <w:pPr>
              <w:pStyle w:val="TAC"/>
              <w:rPr>
                <w:rFonts w:cs="Arial"/>
              </w:rPr>
            </w:pPr>
          </w:p>
        </w:tc>
      </w:tr>
      <w:tr w:rsidR="004C4A70" w:rsidRPr="009202AA" w14:paraId="23641F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5259A0" w14:textId="77777777" w:rsidR="004C4A70" w:rsidRPr="009202AA" w:rsidRDefault="004C4A70" w:rsidP="004C4A70">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50453A59"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ADC3F7A"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E7BE850"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328C195C"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B59F29"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A7BF56" w14:textId="77777777" w:rsidR="004C4A70" w:rsidRPr="009202AA" w:rsidRDefault="004C4A70" w:rsidP="004C4A70">
            <w:pPr>
              <w:pStyle w:val="TAC"/>
              <w:rPr>
                <w:rFonts w:cs="Arial"/>
              </w:rPr>
            </w:pPr>
          </w:p>
        </w:tc>
      </w:tr>
      <w:tr w:rsidR="004C4A70" w:rsidRPr="009202AA" w14:paraId="5F1AFA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30A38FB" w14:textId="77777777" w:rsidR="004C4A70" w:rsidRPr="009202AA" w:rsidRDefault="004C4A70" w:rsidP="004C4A70">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4A38DDC8"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2A1316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CF003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B1AEA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868F4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33FA6D" w14:textId="77777777" w:rsidR="004C4A70" w:rsidRPr="009202AA" w:rsidRDefault="004C4A70" w:rsidP="004C4A70">
            <w:pPr>
              <w:pStyle w:val="TAC"/>
              <w:rPr>
                <w:rFonts w:cs="Arial"/>
              </w:rPr>
            </w:pPr>
          </w:p>
        </w:tc>
      </w:tr>
      <w:tr w:rsidR="004C4A70" w:rsidRPr="009202AA" w14:paraId="13C610C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04300" w14:textId="77777777" w:rsidR="004C4A70" w:rsidRPr="009202AA" w:rsidRDefault="004C4A70" w:rsidP="004C4A70">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6FE723A6" w14:textId="77777777" w:rsidR="004C4A70" w:rsidRPr="009202AA" w:rsidRDefault="004C4A70" w:rsidP="004C4A70">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14F908B"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68D41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9CC3D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12720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AEB0EB" w14:textId="77777777" w:rsidR="004C4A70" w:rsidRPr="009202AA" w:rsidRDefault="004C4A70" w:rsidP="004C4A70">
            <w:pPr>
              <w:pStyle w:val="TAC"/>
              <w:rPr>
                <w:rFonts w:cs="Arial"/>
              </w:rPr>
            </w:pPr>
          </w:p>
        </w:tc>
      </w:tr>
      <w:tr w:rsidR="00F24274" w:rsidRPr="009202AA" w14:paraId="2FDAAD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07F2B64" w14:textId="77777777" w:rsidR="00F24274" w:rsidRPr="009202AA" w:rsidRDefault="00F24274" w:rsidP="00F24274">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19B06788" w14:textId="77777777" w:rsidR="00F24274" w:rsidRPr="009202AA" w:rsidRDefault="00F24274" w:rsidP="00F24274">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1F809BD5" w14:textId="77777777" w:rsidR="00F24274" w:rsidRPr="009202AA" w:rsidRDefault="00F24274" w:rsidP="00F24274">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3E70289" w14:textId="4625642D" w:rsidR="00F24274" w:rsidRPr="009202AA" w:rsidRDefault="00263228" w:rsidP="00F24274">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70591889" w14:textId="77777777" w:rsidR="00F24274" w:rsidRPr="009202AA" w:rsidRDefault="00F24274" w:rsidP="00F24274">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250F26A6" w14:textId="77777777" w:rsidR="00F24274" w:rsidRPr="009202AA" w:rsidRDefault="00F24274" w:rsidP="00F24274">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4A70EA" w14:textId="77777777" w:rsidR="00F24274" w:rsidRPr="009202AA" w:rsidRDefault="00F24274" w:rsidP="00F24274">
            <w:pPr>
              <w:pStyle w:val="TAC"/>
              <w:rPr>
                <w:rFonts w:cs="Arial"/>
              </w:rPr>
            </w:pPr>
          </w:p>
        </w:tc>
      </w:tr>
    </w:tbl>
    <w:p w14:paraId="733388D1" w14:textId="77777777" w:rsidR="004C4A70" w:rsidRPr="009202AA" w:rsidRDefault="004C4A70" w:rsidP="004C4A70"/>
    <w:p w14:paraId="1B14AD78" w14:textId="77777777" w:rsidR="004C4A70" w:rsidRPr="009202AA" w:rsidRDefault="004C4A70" w:rsidP="004C4A70">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034F8BAC" w14:textId="77777777" w:rsidR="004C4A70" w:rsidRPr="009202AA" w:rsidRDefault="004C4A70" w:rsidP="004C4A70">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DADE601" w14:textId="77777777" w:rsidR="004C4A70" w:rsidRPr="009202AA" w:rsidRDefault="004C4A70" w:rsidP="004C4A70">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35D87C3" w14:textId="77777777" w:rsidR="004C4A70" w:rsidRPr="009202AA" w:rsidRDefault="004C4A70" w:rsidP="004C4A70">
      <w:pPr>
        <w:pStyle w:val="Heading4"/>
      </w:pPr>
      <w:bookmarkStart w:id="3397" w:name="_Toc21096759"/>
      <w:bookmarkStart w:id="3398" w:name="_Toc29763726"/>
      <w:bookmarkStart w:id="3399" w:name="_Toc36030197"/>
      <w:bookmarkStart w:id="3400" w:name="_Toc37180097"/>
      <w:bookmarkStart w:id="3401" w:name="_Toc45869797"/>
      <w:bookmarkStart w:id="3402" w:name="_Toc52555603"/>
      <w:bookmarkStart w:id="3403" w:name="_Toc61126430"/>
      <w:bookmarkStart w:id="3404" w:name="_Toc67911846"/>
      <w:r w:rsidRPr="009202AA">
        <w:t>9.7.6.4</w:t>
      </w:r>
      <w:r w:rsidRPr="009202AA">
        <w:tab/>
        <w:t>Minimum requirement for single RAT E-UTRA operation</w:t>
      </w:r>
      <w:bookmarkEnd w:id="3397"/>
      <w:bookmarkEnd w:id="3398"/>
      <w:bookmarkEnd w:id="3399"/>
      <w:bookmarkEnd w:id="3400"/>
      <w:bookmarkEnd w:id="3401"/>
      <w:bookmarkEnd w:id="3402"/>
      <w:bookmarkEnd w:id="3403"/>
      <w:bookmarkEnd w:id="3404"/>
    </w:p>
    <w:p w14:paraId="262E14B0" w14:textId="77777777" w:rsidR="004C4A70" w:rsidRPr="009202AA" w:rsidRDefault="004C4A70" w:rsidP="004C4A70">
      <w:pPr>
        <w:pStyle w:val="Heading5"/>
      </w:pPr>
      <w:bookmarkStart w:id="3405" w:name="_Toc21096760"/>
      <w:bookmarkStart w:id="3406" w:name="_Toc29763727"/>
      <w:bookmarkStart w:id="3407" w:name="_Toc36030198"/>
      <w:bookmarkStart w:id="3408" w:name="_Toc37180098"/>
      <w:bookmarkStart w:id="3409" w:name="_Toc45869798"/>
      <w:bookmarkStart w:id="3410" w:name="_Toc52555604"/>
      <w:bookmarkStart w:id="3411" w:name="_Toc61126431"/>
      <w:bookmarkStart w:id="3412" w:name="_Toc67911847"/>
      <w:r w:rsidRPr="009202AA">
        <w:t>9.7.6.4.1</w:t>
      </w:r>
      <w:r w:rsidRPr="009202AA">
        <w:tab/>
        <w:t>Mandatory Requirements</w:t>
      </w:r>
      <w:bookmarkEnd w:id="3405"/>
      <w:bookmarkEnd w:id="3406"/>
      <w:bookmarkEnd w:id="3407"/>
      <w:bookmarkEnd w:id="3408"/>
      <w:bookmarkEnd w:id="3409"/>
      <w:bookmarkEnd w:id="3410"/>
      <w:bookmarkEnd w:id="3411"/>
      <w:bookmarkEnd w:id="3412"/>
    </w:p>
    <w:p w14:paraId="50DC7D67" w14:textId="77777777" w:rsidR="004C4A70" w:rsidRPr="009202AA" w:rsidRDefault="004C4A70" w:rsidP="004C4A70">
      <w:pPr>
        <w:pStyle w:val="Heading6"/>
      </w:pPr>
      <w:bookmarkStart w:id="3413" w:name="_Toc21096761"/>
      <w:bookmarkStart w:id="3414" w:name="_Toc29763728"/>
      <w:bookmarkStart w:id="3415" w:name="_Toc36030199"/>
      <w:bookmarkStart w:id="3416" w:name="_Toc37180099"/>
      <w:bookmarkStart w:id="3417" w:name="_Toc45869799"/>
      <w:bookmarkStart w:id="3418" w:name="_Toc52555605"/>
      <w:bookmarkStart w:id="3419" w:name="_Toc61126432"/>
      <w:bookmarkStart w:id="3420" w:name="_Toc67911848"/>
      <w:r w:rsidRPr="009202AA">
        <w:t>9.7.6.4.1.1</w:t>
      </w:r>
      <w:r w:rsidRPr="009202AA">
        <w:tab/>
        <w:t>Minimum requirement (Category A)</w:t>
      </w:r>
      <w:bookmarkEnd w:id="3413"/>
      <w:bookmarkEnd w:id="3414"/>
      <w:bookmarkEnd w:id="3415"/>
      <w:bookmarkEnd w:id="3416"/>
      <w:bookmarkEnd w:id="3417"/>
      <w:bookmarkEnd w:id="3418"/>
      <w:bookmarkEnd w:id="3419"/>
      <w:bookmarkEnd w:id="3420"/>
    </w:p>
    <w:p w14:paraId="35C3AD9D" w14:textId="77777777" w:rsidR="004C4A70" w:rsidRPr="009202AA" w:rsidRDefault="004C4A70" w:rsidP="004C4A70">
      <w:r w:rsidRPr="009202AA">
        <w:rPr>
          <w:lang w:eastAsia="zh-CN"/>
        </w:rPr>
        <w:t>The minimum requirement for single RAT E-UTRA BS is the same as that defined for an MSR BS in subclause 9.7.6.2.1.1.</w:t>
      </w:r>
    </w:p>
    <w:p w14:paraId="2EE827AB" w14:textId="77777777" w:rsidR="004C4A70" w:rsidRPr="009202AA" w:rsidRDefault="004C4A70" w:rsidP="004C4A70">
      <w:pPr>
        <w:pStyle w:val="Heading6"/>
      </w:pPr>
      <w:bookmarkStart w:id="3421" w:name="_Toc21096762"/>
      <w:bookmarkStart w:id="3422" w:name="_Toc29763729"/>
      <w:bookmarkStart w:id="3423" w:name="_Toc36030200"/>
      <w:bookmarkStart w:id="3424" w:name="_Toc37180100"/>
      <w:bookmarkStart w:id="3425" w:name="_Toc45869800"/>
      <w:bookmarkStart w:id="3426" w:name="_Toc52555606"/>
      <w:bookmarkStart w:id="3427" w:name="_Toc61126433"/>
      <w:bookmarkStart w:id="3428" w:name="_Toc67911849"/>
      <w:r w:rsidRPr="009202AA">
        <w:t>9.7.6.4.1.2</w:t>
      </w:r>
      <w:r w:rsidRPr="009202AA">
        <w:tab/>
        <w:t>Minimum Requirement (Category B)</w:t>
      </w:r>
      <w:bookmarkEnd w:id="3421"/>
      <w:bookmarkEnd w:id="3422"/>
      <w:bookmarkEnd w:id="3423"/>
      <w:bookmarkEnd w:id="3424"/>
      <w:bookmarkEnd w:id="3425"/>
      <w:bookmarkEnd w:id="3426"/>
      <w:bookmarkEnd w:id="3427"/>
      <w:bookmarkEnd w:id="3428"/>
    </w:p>
    <w:p w14:paraId="1B46977A" w14:textId="77777777" w:rsidR="004C4A70" w:rsidRPr="009202AA" w:rsidRDefault="004C4A70" w:rsidP="004C4A70">
      <w:pPr>
        <w:keepNext/>
        <w:rPr>
          <w:rFonts w:cs="v5.0.0"/>
        </w:rPr>
      </w:pPr>
      <w:r w:rsidRPr="009202AA">
        <w:rPr>
          <w:rFonts w:cs="v5.0.0"/>
        </w:rPr>
        <w:t>The TRP of any spurious emission shall not exceed the limits in table 9.7.6.4.1.2-1</w:t>
      </w:r>
    </w:p>
    <w:p w14:paraId="7E2DDA50" w14:textId="77777777" w:rsidR="004C4A70" w:rsidRPr="009202AA" w:rsidRDefault="004C4A70" w:rsidP="004C4A70">
      <w:pPr>
        <w:pStyle w:val="TH"/>
      </w:pPr>
      <w:r w:rsidRPr="009202AA">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4C4A70" w:rsidRPr="009202AA" w14:paraId="704438AB" w14:textId="77777777" w:rsidTr="004C4A70">
        <w:trPr>
          <w:cantSplit/>
          <w:jc w:val="center"/>
        </w:trPr>
        <w:tc>
          <w:tcPr>
            <w:tcW w:w="2976" w:type="dxa"/>
          </w:tcPr>
          <w:p w14:paraId="401D3BB4" w14:textId="77777777" w:rsidR="004C4A70" w:rsidRPr="009202AA" w:rsidRDefault="004C4A70" w:rsidP="004C4A70">
            <w:pPr>
              <w:pStyle w:val="TAH"/>
              <w:rPr>
                <w:rFonts w:cs="Arial"/>
              </w:rPr>
            </w:pPr>
            <w:r w:rsidRPr="009202AA">
              <w:rPr>
                <w:rFonts w:cs="Arial"/>
              </w:rPr>
              <w:t>Frequency range</w:t>
            </w:r>
          </w:p>
        </w:tc>
        <w:tc>
          <w:tcPr>
            <w:tcW w:w="2196" w:type="dxa"/>
          </w:tcPr>
          <w:p w14:paraId="3C883FF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993" w:type="dxa"/>
          </w:tcPr>
          <w:p w14:paraId="520B66FC" w14:textId="77777777" w:rsidR="004C4A70" w:rsidRPr="009202AA" w:rsidRDefault="004C4A70" w:rsidP="004C4A70">
            <w:pPr>
              <w:pStyle w:val="TAH"/>
              <w:rPr>
                <w:rFonts w:cs="Arial"/>
              </w:rPr>
            </w:pPr>
            <w:r w:rsidRPr="009202AA">
              <w:rPr>
                <w:rFonts w:cs="Arial"/>
              </w:rPr>
              <w:t>Measurement Bandwidth</w:t>
            </w:r>
          </w:p>
        </w:tc>
        <w:tc>
          <w:tcPr>
            <w:tcW w:w="2024" w:type="dxa"/>
          </w:tcPr>
          <w:p w14:paraId="1A7AB37B" w14:textId="77777777" w:rsidR="004C4A70" w:rsidRPr="009202AA" w:rsidRDefault="004C4A70" w:rsidP="004C4A70">
            <w:pPr>
              <w:pStyle w:val="TAH"/>
              <w:rPr>
                <w:rFonts w:cs="Arial"/>
              </w:rPr>
            </w:pPr>
            <w:r w:rsidRPr="009202AA">
              <w:rPr>
                <w:rFonts w:cs="Arial"/>
              </w:rPr>
              <w:t>Notes</w:t>
            </w:r>
          </w:p>
        </w:tc>
      </w:tr>
      <w:tr w:rsidR="004C4A70" w:rsidRPr="009202AA" w14:paraId="4B8A95CC" w14:textId="77777777" w:rsidTr="004C4A70">
        <w:trPr>
          <w:cantSplit/>
          <w:jc w:val="center"/>
        </w:trPr>
        <w:tc>
          <w:tcPr>
            <w:tcW w:w="2976" w:type="dxa"/>
          </w:tcPr>
          <w:p w14:paraId="043EE0CD"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2196" w:type="dxa"/>
          </w:tcPr>
          <w:p w14:paraId="7B42C281"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4B2CCB3E" w14:textId="77777777" w:rsidR="004C4A70" w:rsidRPr="009202AA" w:rsidRDefault="004C4A70" w:rsidP="004C4A70">
            <w:pPr>
              <w:pStyle w:val="TAC"/>
              <w:rPr>
                <w:rFonts w:cs="Arial"/>
              </w:rPr>
            </w:pPr>
            <w:r w:rsidRPr="009202AA">
              <w:rPr>
                <w:rFonts w:cs="Arial"/>
              </w:rPr>
              <w:t>100 kHz</w:t>
            </w:r>
          </w:p>
        </w:tc>
        <w:tc>
          <w:tcPr>
            <w:tcW w:w="2024" w:type="dxa"/>
          </w:tcPr>
          <w:p w14:paraId="107DF772" w14:textId="77777777" w:rsidR="004C4A70" w:rsidRPr="009202AA" w:rsidRDefault="004C4A70" w:rsidP="004C4A70">
            <w:pPr>
              <w:pStyle w:val="TAC"/>
              <w:rPr>
                <w:rFonts w:cs="Arial"/>
              </w:rPr>
            </w:pPr>
            <w:r w:rsidRPr="009202AA">
              <w:rPr>
                <w:rFonts w:cs="Arial"/>
              </w:rPr>
              <w:t>NOTE 1</w:t>
            </w:r>
          </w:p>
        </w:tc>
      </w:tr>
      <w:tr w:rsidR="004C4A70" w:rsidRPr="009202AA" w14:paraId="25E3F5BA" w14:textId="77777777" w:rsidTr="004C4A70">
        <w:trPr>
          <w:cantSplit/>
          <w:jc w:val="center"/>
        </w:trPr>
        <w:tc>
          <w:tcPr>
            <w:tcW w:w="2976" w:type="dxa"/>
          </w:tcPr>
          <w:p w14:paraId="1EA19498"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12.75 GHz</w:t>
            </w:r>
          </w:p>
        </w:tc>
        <w:tc>
          <w:tcPr>
            <w:tcW w:w="2196" w:type="dxa"/>
          </w:tcPr>
          <w:p w14:paraId="37CE4AC2" w14:textId="77777777" w:rsidR="004C4A70" w:rsidRPr="009202AA" w:rsidRDefault="004C4A70" w:rsidP="004C4A70">
            <w:pPr>
              <w:pStyle w:val="TAC"/>
              <w:rPr>
                <w:rFonts w:cs="v5.0.0"/>
              </w:rPr>
            </w:pPr>
            <w:r w:rsidRPr="009202AA">
              <w:rPr>
                <w:rFonts w:cs="Arial"/>
              </w:rPr>
              <w:t>-30 + X</w:t>
            </w:r>
            <w:r w:rsidRPr="009202AA">
              <w:rPr>
                <w:rFonts w:cs="v5.0.0"/>
              </w:rPr>
              <w:t xml:space="preserve"> dBm</w:t>
            </w:r>
          </w:p>
        </w:tc>
        <w:tc>
          <w:tcPr>
            <w:tcW w:w="993" w:type="dxa"/>
          </w:tcPr>
          <w:p w14:paraId="0016CF85" w14:textId="77777777" w:rsidR="004C4A70" w:rsidRPr="009202AA" w:rsidRDefault="004C4A70" w:rsidP="004C4A70">
            <w:pPr>
              <w:pStyle w:val="TAC"/>
              <w:rPr>
                <w:rFonts w:cs="Arial"/>
              </w:rPr>
            </w:pPr>
            <w:r w:rsidRPr="009202AA">
              <w:rPr>
                <w:rFonts w:cs="Arial"/>
              </w:rPr>
              <w:t>1 MHz</w:t>
            </w:r>
          </w:p>
        </w:tc>
        <w:tc>
          <w:tcPr>
            <w:tcW w:w="2024" w:type="dxa"/>
          </w:tcPr>
          <w:p w14:paraId="0623C908" w14:textId="77777777" w:rsidR="004C4A70" w:rsidRPr="009202AA" w:rsidRDefault="004C4A70" w:rsidP="004C4A70">
            <w:pPr>
              <w:pStyle w:val="TAC"/>
              <w:rPr>
                <w:rFonts w:cs="Arial"/>
              </w:rPr>
            </w:pPr>
            <w:r w:rsidRPr="009202AA">
              <w:rPr>
                <w:rFonts w:cs="Arial"/>
              </w:rPr>
              <w:t>NOTE 2</w:t>
            </w:r>
          </w:p>
        </w:tc>
      </w:tr>
      <w:tr w:rsidR="004C4A70" w:rsidRPr="009202AA" w14:paraId="0F2326C6" w14:textId="77777777" w:rsidTr="004C4A70">
        <w:trPr>
          <w:cantSplit/>
          <w:jc w:val="center"/>
        </w:trPr>
        <w:tc>
          <w:tcPr>
            <w:tcW w:w="2976" w:type="dxa"/>
          </w:tcPr>
          <w:p w14:paraId="35569C15" w14:textId="77777777" w:rsidR="004C4A70" w:rsidRPr="009202AA" w:rsidRDefault="004C4A70" w:rsidP="004C4A70">
            <w:pPr>
              <w:pStyle w:val="TAC"/>
              <w:rPr>
                <w:rFonts w:cs="Arial"/>
              </w:rPr>
            </w:pPr>
            <w:r w:rsidRPr="009202AA">
              <w:rPr>
                <w:rFonts w:cs="v5.0.0"/>
              </w:rPr>
              <w:t xml:space="preserve">12.75 GHz </w:t>
            </w:r>
            <w:r w:rsidRPr="009202AA">
              <w:rPr>
                <w:rFonts w:cs="Arial"/>
              </w:rPr>
              <w:sym w:font="Symbol" w:char="F0AB"/>
            </w:r>
            <w:r w:rsidRPr="009202AA">
              <w:rPr>
                <w:rFonts w:cs="Arial"/>
              </w:rPr>
              <w:t xml:space="preserve"> 5</w:t>
            </w:r>
            <w:r w:rsidRPr="009202AA">
              <w:rPr>
                <w:rFonts w:cs="Arial"/>
                <w:vertAlign w:val="superscript"/>
              </w:rPr>
              <w:t>th</w:t>
            </w:r>
            <w:r w:rsidRPr="009202AA">
              <w:rPr>
                <w:rFonts w:cs="Arial"/>
              </w:rPr>
              <w:t xml:space="preserve"> harmonic of the upper frequency edge of the DL operating band in GHz</w:t>
            </w:r>
          </w:p>
        </w:tc>
        <w:tc>
          <w:tcPr>
            <w:tcW w:w="2196" w:type="dxa"/>
          </w:tcPr>
          <w:p w14:paraId="56AEAC24"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060ECB1B" w14:textId="77777777" w:rsidR="004C4A70" w:rsidRPr="009202AA" w:rsidRDefault="004C4A70" w:rsidP="004C4A70">
            <w:pPr>
              <w:pStyle w:val="TAC"/>
              <w:rPr>
                <w:rFonts w:cs="Arial"/>
              </w:rPr>
            </w:pPr>
            <w:r w:rsidRPr="009202AA">
              <w:rPr>
                <w:rFonts w:cs="Arial"/>
              </w:rPr>
              <w:t>1 MHz</w:t>
            </w:r>
          </w:p>
        </w:tc>
        <w:tc>
          <w:tcPr>
            <w:tcW w:w="2024" w:type="dxa"/>
          </w:tcPr>
          <w:p w14:paraId="00927F1D" w14:textId="77777777" w:rsidR="004C4A70" w:rsidRPr="009202AA" w:rsidRDefault="004C4A70" w:rsidP="004C4A70">
            <w:pPr>
              <w:pStyle w:val="TAC"/>
              <w:rPr>
                <w:rFonts w:cs="Arial"/>
              </w:rPr>
            </w:pPr>
            <w:r w:rsidRPr="009202AA">
              <w:rPr>
                <w:rFonts w:cs="Arial"/>
              </w:rPr>
              <w:t>NOTE 2, NOTE 3</w:t>
            </w:r>
          </w:p>
        </w:tc>
      </w:tr>
      <w:tr w:rsidR="004C4A70" w:rsidRPr="009202AA" w14:paraId="43F8FAE3" w14:textId="77777777" w:rsidTr="004C4A70">
        <w:trPr>
          <w:cantSplit/>
          <w:jc w:val="center"/>
        </w:trPr>
        <w:tc>
          <w:tcPr>
            <w:tcW w:w="8189" w:type="dxa"/>
            <w:gridSpan w:val="4"/>
          </w:tcPr>
          <w:p w14:paraId="529325FD"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SM.329 </w:t>
            </w:r>
            <w:r w:rsidRPr="009202AA">
              <w:rPr>
                <w:rFonts w:cs="v5.0.0"/>
              </w:rPr>
              <w:t>[14]</w:t>
            </w:r>
            <w:r w:rsidRPr="009202AA">
              <w:rPr>
                <w:rFonts w:cs="Arial"/>
              </w:rPr>
              <w:t>, s4.1</w:t>
            </w:r>
          </w:p>
          <w:p w14:paraId="722538C1" w14:textId="77777777" w:rsidR="004C4A70" w:rsidRPr="009202AA" w:rsidRDefault="004C4A70" w:rsidP="004C4A70">
            <w:pPr>
              <w:pStyle w:val="TAN"/>
              <w:rPr>
                <w:rFonts w:cs="Arial"/>
              </w:rPr>
            </w:pPr>
            <w:r w:rsidRPr="009202AA">
              <w:rPr>
                <w:rFonts w:cs="Arial"/>
              </w:rPr>
              <w:t>NOTE 2:</w:t>
            </w:r>
            <w:r w:rsidRPr="009202AA">
              <w:rPr>
                <w:rFonts w:cs="Arial"/>
              </w:rPr>
              <w:tab/>
              <w:t xml:space="preserve">Bandwidth as in ITU-R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 xml:space="preserve">[14] </w:t>
            </w:r>
            <w:r w:rsidRPr="009202AA">
              <w:rPr>
                <w:rFonts w:cs="v3.8.0"/>
              </w:rPr>
              <w:t>, s2.5 table 1</w:t>
            </w:r>
            <w:r w:rsidRPr="009202AA">
              <w:rPr>
                <w:rFonts w:cs="Arial"/>
              </w:rPr>
              <w:t xml:space="preserve"> </w:t>
            </w:r>
          </w:p>
          <w:p w14:paraId="18FF448B" w14:textId="77777777" w:rsidR="004C4A70" w:rsidRPr="009202AA" w:rsidRDefault="004C4A70" w:rsidP="004C4A70">
            <w:pPr>
              <w:pStyle w:val="TAN"/>
              <w:rPr>
                <w:rFonts w:cs="Arial"/>
              </w:rPr>
            </w:pPr>
            <w:r w:rsidRPr="009202AA">
              <w:rPr>
                <w:rFonts w:cs="Arial"/>
              </w:rPr>
              <w:t>NOTE 3:</w:t>
            </w:r>
            <w:r w:rsidRPr="009202AA">
              <w:rPr>
                <w:rFonts w:cs="Arial"/>
              </w:rPr>
              <w:tab/>
              <w:t>Applies only for Bands 22, 42, 43 and 48.</w:t>
            </w:r>
          </w:p>
          <w:p w14:paraId="13F548DD" w14:textId="77777777" w:rsidR="004C4A70" w:rsidRPr="009202AA" w:rsidRDefault="004C4A70" w:rsidP="004C4A70">
            <w:pPr>
              <w:pStyle w:val="TAN"/>
              <w:rPr>
                <w:rFonts w:cs="Arial"/>
              </w:rPr>
            </w:pPr>
            <w:r w:rsidRPr="009202AA">
              <w:rPr>
                <w:rFonts w:cs="Arial"/>
              </w:rPr>
              <w:t>NOTE 4:</w:t>
            </w:r>
            <w:r w:rsidRPr="009202AA">
              <w:rPr>
                <w:rFonts w:cs="Arial"/>
              </w:rPr>
              <w:tab/>
              <w:t>X = 9 dB</w:t>
            </w:r>
            <w:r w:rsidRPr="009202AA">
              <w:t>, unless stated differently in regional regulation</w:t>
            </w:r>
            <w:r w:rsidRPr="009202AA">
              <w:rPr>
                <w:rFonts w:cs="Arial"/>
              </w:rPr>
              <w:t>.</w:t>
            </w:r>
          </w:p>
        </w:tc>
      </w:tr>
    </w:tbl>
    <w:p w14:paraId="41BD9D92" w14:textId="77777777" w:rsidR="004C4A70" w:rsidRPr="009202AA" w:rsidRDefault="004C4A70" w:rsidP="004C4A70">
      <w:pPr>
        <w:ind w:firstLine="284"/>
      </w:pPr>
    </w:p>
    <w:p w14:paraId="2252D257" w14:textId="77777777" w:rsidR="004C4A70" w:rsidRPr="009202AA" w:rsidRDefault="004C4A70" w:rsidP="004C4A70">
      <w:pPr>
        <w:pStyle w:val="Heading5"/>
      </w:pPr>
      <w:bookmarkStart w:id="3429" w:name="_Toc21096763"/>
      <w:bookmarkStart w:id="3430" w:name="_Toc29763730"/>
      <w:bookmarkStart w:id="3431" w:name="_Toc36030201"/>
      <w:bookmarkStart w:id="3432" w:name="_Toc37180101"/>
      <w:bookmarkStart w:id="3433" w:name="_Toc45869801"/>
      <w:bookmarkStart w:id="3434" w:name="_Toc52555607"/>
      <w:bookmarkStart w:id="3435" w:name="_Toc61126434"/>
      <w:bookmarkStart w:id="3436" w:name="_Toc67911850"/>
      <w:r w:rsidRPr="009202AA">
        <w:t>9.7.6.4.2</w:t>
      </w:r>
      <w:r w:rsidRPr="009202AA">
        <w:tab/>
        <w:t>Protection of the BS receiver of own or different BS</w:t>
      </w:r>
      <w:bookmarkEnd w:id="3429"/>
      <w:bookmarkEnd w:id="3430"/>
      <w:bookmarkEnd w:id="3431"/>
      <w:bookmarkEnd w:id="3432"/>
      <w:bookmarkEnd w:id="3433"/>
      <w:bookmarkEnd w:id="3434"/>
      <w:bookmarkEnd w:id="3435"/>
      <w:bookmarkEnd w:id="3436"/>
    </w:p>
    <w:p w14:paraId="5E5C2773" w14:textId="77777777" w:rsidR="004C4A70" w:rsidRPr="009202AA" w:rsidRDefault="004C4A70" w:rsidP="004C4A70">
      <w:pPr>
        <w:rPr>
          <w:rFonts w:cs="v5.0.0"/>
        </w:rPr>
      </w:pPr>
      <w:r w:rsidRPr="009202AA">
        <w:rPr>
          <w:rFonts w:cs="v5.0.0"/>
        </w:rPr>
        <w:t xml:space="preserve">This requirement shall be applied for E-UTRA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10624A6F" w14:textId="77777777" w:rsidR="004C4A70" w:rsidRPr="009202AA" w:rsidRDefault="004C4A70" w:rsidP="004C4A70">
      <w:pPr>
        <w:rPr>
          <w:rFonts w:cs="v5.0.0"/>
        </w:rPr>
      </w:pPr>
      <w:r w:rsidRPr="009202AA">
        <w:rPr>
          <w:rFonts w:cs="v5.0.0"/>
        </w:rPr>
        <w:lastRenderedPageBreak/>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25CE4E21"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9.7.6.4.2-1.</w:t>
      </w:r>
    </w:p>
    <w:p w14:paraId="76981E9A" w14:textId="77777777" w:rsidR="004C4A70" w:rsidRPr="009202AA" w:rsidRDefault="004C4A70" w:rsidP="004C4A70">
      <w:pPr>
        <w:pStyle w:val="TH"/>
      </w:pPr>
      <w:r w:rsidRPr="009202AA">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397326AD" w14:textId="77777777" w:rsidTr="004C4A70">
        <w:trPr>
          <w:cantSplit/>
          <w:jc w:val="center"/>
        </w:trPr>
        <w:tc>
          <w:tcPr>
            <w:tcW w:w="1846" w:type="dxa"/>
          </w:tcPr>
          <w:p w14:paraId="44DAF940" w14:textId="77777777" w:rsidR="004C4A70" w:rsidRPr="009202AA" w:rsidRDefault="004C4A70" w:rsidP="004C4A70">
            <w:pPr>
              <w:pStyle w:val="TAH"/>
              <w:rPr>
                <w:rFonts w:cs="Arial"/>
              </w:rPr>
            </w:pPr>
          </w:p>
        </w:tc>
        <w:tc>
          <w:tcPr>
            <w:tcW w:w="1577" w:type="dxa"/>
          </w:tcPr>
          <w:p w14:paraId="1F98D71B" w14:textId="77777777" w:rsidR="004C4A70" w:rsidRPr="009202AA" w:rsidRDefault="004C4A70" w:rsidP="004C4A70">
            <w:pPr>
              <w:pStyle w:val="TAH"/>
              <w:rPr>
                <w:rFonts w:cs="Arial"/>
              </w:rPr>
            </w:pPr>
            <w:r w:rsidRPr="009202AA">
              <w:rPr>
                <w:rFonts w:cs="Arial"/>
              </w:rPr>
              <w:t>Frequency range</w:t>
            </w:r>
          </w:p>
        </w:tc>
        <w:tc>
          <w:tcPr>
            <w:tcW w:w="1276" w:type="dxa"/>
          </w:tcPr>
          <w:p w14:paraId="4580EBE4" w14:textId="77777777" w:rsidR="004C4A70" w:rsidRPr="009202AA" w:rsidRDefault="004C4A70" w:rsidP="004C4A70">
            <w:pPr>
              <w:pStyle w:val="TAH"/>
              <w:rPr>
                <w:rFonts w:cs="Arial"/>
              </w:rPr>
            </w:pPr>
            <w:r w:rsidRPr="009202AA">
              <w:rPr>
                <w:rFonts w:cs="Arial"/>
              </w:rPr>
              <w:t>Maximum Level</w:t>
            </w:r>
          </w:p>
        </w:tc>
        <w:tc>
          <w:tcPr>
            <w:tcW w:w="1418" w:type="dxa"/>
          </w:tcPr>
          <w:p w14:paraId="7DE675CC" w14:textId="77777777" w:rsidR="004C4A70" w:rsidRPr="009202AA" w:rsidRDefault="004C4A70" w:rsidP="004C4A70">
            <w:pPr>
              <w:pStyle w:val="TAH"/>
              <w:rPr>
                <w:rFonts w:cs="Arial"/>
              </w:rPr>
            </w:pPr>
            <w:r w:rsidRPr="009202AA">
              <w:rPr>
                <w:rFonts w:cs="Arial"/>
              </w:rPr>
              <w:t>Measurement Bandwidth</w:t>
            </w:r>
          </w:p>
        </w:tc>
        <w:tc>
          <w:tcPr>
            <w:tcW w:w="1956" w:type="dxa"/>
          </w:tcPr>
          <w:p w14:paraId="0D420980" w14:textId="77777777" w:rsidR="004C4A70" w:rsidRPr="009202AA" w:rsidRDefault="004C4A70" w:rsidP="004C4A70">
            <w:pPr>
              <w:pStyle w:val="TAH"/>
              <w:rPr>
                <w:rFonts w:cs="Arial"/>
              </w:rPr>
            </w:pPr>
            <w:r w:rsidRPr="009202AA">
              <w:rPr>
                <w:rFonts w:cs="Arial"/>
              </w:rPr>
              <w:t>Notes</w:t>
            </w:r>
          </w:p>
        </w:tc>
      </w:tr>
      <w:tr w:rsidR="004C4A70" w:rsidRPr="009202AA" w14:paraId="634BF60A" w14:textId="77777777" w:rsidTr="004C4A70">
        <w:trPr>
          <w:cantSplit/>
          <w:jc w:val="center"/>
        </w:trPr>
        <w:tc>
          <w:tcPr>
            <w:tcW w:w="1846" w:type="dxa"/>
          </w:tcPr>
          <w:p w14:paraId="119F9703"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271119A"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6BD0DAC" w14:textId="77777777" w:rsidR="004C4A70" w:rsidRPr="009202AA" w:rsidRDefault="004C4A70" w:rsidP="004C4A70">
            <w:pPr>
              <w:pStyle w:val="TAC"/>
              <w:rPr>
                <w:rFonts w:cs="Arial"/>
              </w:rPr>
            </w:pPr>
            <w:r w:rsidRPr="009202AA">
              <w:rPr>
                <w:rFonts w:cs="Arial"/>
              </w:rPr>
              <w:t>- 117 dBm</w:t>
            </w:r>
          </w:p>
        </w:tc>
        <w:tc>
          <w:tcPr>
            <w:tcW w:w="1418" w:type="dxa"/>
          </w:tcPr>
          <w:p w14:paraId="0DC25954" w14:textId="77777777" w:rsidR="004C4A70" w:rsidRPr="009202AA" w:rsidRDefault="004C4A70" w:rsidP="004C4A70">
            <w:pPr>
              <w:pStyle w:val="TAC"/>
              <w:rPr>
                <w:rFonts w:cs="Arial"/>
              </w:rPr>
            </w:pPr>
            <w:r w:rsidRPr="009202AA">
              <w:rPr>
                <w:rFonts w:cs="Arial"/>
              </w:rPr>
              <w:t>100 kHz</w:t>
            </w:r>
          </w:p>
        </w:tc>
        <w:tc>
          <w:tcPr>
            <w:tcW w:w="1956" w:type="dxa"/>
          </w:tcPr>
          <w:p w14:paraId="73E996D2" w14:textId="77777777" w:rsidR="004C4A70" w:rsidRPr="009202AA" w:rsidRDefault="004C4A70" w:rsidP="004C4A70">
            <w:pPr>
              <w:pStyle w:val="TAC"/>
              <w:rPr>
                <w:rFonts w:cs="Arial"/>
              </w:rPr>
            </w:pPr>
          </w:p>
        </w:tc>
      </w:tr>
      <w:tr w:rsidR="004C4A70" w:rsidRPr="009202AA" w14:paraId="73E43C9A"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742AD24B"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29D280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B9204BD" w14:textId="77777777" w:rsidR="004C4A70" w:rsidRPr="009202AA" w:rsidRDefault="004C4A70" w:rsidP="004C4A70">
            <w:pPr>
              <w:pStyle w:val="TAC"/>
              <w:rPr>
                <w:rFonts w:cs="Arial"/>
              </w:rPr>
            </w:pPr>
            <w:r w:rsidRPr="009202AA">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7BCC818D"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6F92F595" w14:textId="77777777" w:rsidR="004C4A70" w:rsidRPr="009202AA" w:rsidRDefault="004C4A70" w:rsidP="004C4A70">
            <w:pPr>
              <w:pStyle w:val="TAC"/>
              <w:rPr>
                <w:rFonts w:cs="Arial"/>
              </w:rPr>
            </w:pPr>
          </w:p>
        </w:tc>
      </w:tr>
      <w:tr w:rsidR="004C4A70" w:rsidRPr="009202AA" w14:paraId="39E7B4B9" w14:textId="77777777" w:rsidTr="004C4A70">
        <w:trPr>
          <w:cantSplit/>
          <w:jc w:val="center"/>
        </w:trPr>
        <w:tc>
          <w:tcPr>
            <w:tcW w:w="1846" w:type="dxa"/>
          </w:tcPr>
          <w:p w14:paraId="15F5DA4E"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13C4ADA4"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B46351B" w14:textId="77777777" w:rsidR="004C4A70" w:rsidRPr="009202AA" w:rsidRDefault="004C4A70" w:rsidP="004C4A70">
            <w:pPr>
              <w:pStyle w:val="TAC"/>
              <w:rPr>
                <w:rFonts w:cs="Arial"/>
              </w:rPr>
            </w:pPr>
            <w:r w:rsidRPr="009202AA">
              <w:rPr>
                <w:rFonts w:cs="Arial"/>
              </w:rPr>
              <w:t>-</w:t>
            </w:r>
            <w:r w:rsidRPr="009202AA">
              <w:rPr>
                <w:rFonts w:cs="Arial"/>
                <w:lang w:eastAsia="zh-CN"/>
              </w:rPr>
              <w:t>109</w:t>
            </w:r>
            <w:r w:rsidRPr="009202AA">
              <w:rPr>
                <w:rFonts w:cs="Arial"/>
              </w:rPr>
              <w:t xml:space="preserve"> dBm</w:t>
            </w:r>
          </w:p>
        </w:tc>
        <w:tc>
          <w:tcPr>
            <w:tcW w:w="1418" w:type="dxa"/>
          </w:tcPr>
          <w:p w14:paraId="4F70466B" w14:textId="77777777" w:rsidR="004C4A70" w:rsidRPr="009202AA" w:rsidRDefault="004C4A70" w:rsidP="004C4A70">
            <w:pPr>
              <w:pStyle w:val="TAC"/>
              <w:rPr>
                <w:rFonts w:cs="Arial"/>
              </w:rPr>
            </w:pPr>
            <w:r w:rsidRPr="009202AA">
              <w:rPr>
                <w:rFonts w:cs="Arial"/>
              </w:rPr>
              <w:t>100 kHz</w:t>
            </w:r>
          </w:p>
        </w:tc>
        <w:tc>
          <w:tcPr>
            <w:tcW w:w="1956" w:type="dxa"/>
          </w:tcPr>
          <w:p w14:paraId="214A4938" w14:textId="77777777" w:rsidR="004C4A70" w:rsidRPr="009202AA" w:rsidRDefault="004C4A70" w:rsidP="004C4A70">
            <w:pPr>
              <w:pStyle w:val="TAC"/>
              <w:rPr>
                <w:rFonts w:cs="Arial"/>
              </w:rPr>
            </w:pPr>
          </w:p>
        </w:tc>
      </w:tr>
    </w:tbl>
    <w:p w14:paraId="090CECB6" w14:textId="77777777" w:rsidR="004C4A70" w:rsidRPr="009202AA" w:rsidRDefault="004C4A70" w:rsidP="004C4A70"/>
    <w:p w14:paraId="4FE1AAE1" w14:textId="77777777" w:rsidR="004C4A70" w:rsidRPr="009202AA" w:rsidRDefault="004C4A70" w:rsidP="004C4A70">
      <w:pPr>
        <w:pStyle w:val="Heading5"/>
      </w:pPr>
      <w:bookmarkStart w:id="3437" w:name="_Toc21096764"/>
      <w:bookmarkStart w:id="3438" w:name="_Toc29763731"/>
      <w:bookmarkStart w:id="3439" w:name="_Toc36030202"/>
      <w:bookmarkStart w:id="3440" w:name="_Toc37180102"/>
      <w:bookmarkStart w:id="3441" w:name="_Toc45869802"/>
      <w:bookmarkStart w:id="3442" w:name="_Toc52555608"/>
      <w:bookmarkStart w:id="3443" w:name="_Toc61126435"/>
      <w:bookmarkStart w:id="3444" w:name="_Toc67911851"/>
      <w:r w:rsidRPr="009202AA">
        <w:t>9.7.6.4.3</w:t>
      </w:r>
      <w:r w:rsidRPr="009202AA">
        <w:tab/>
        <w:t>Additional spurious emissions requirements</w:t>
      </w:r>
      <w:bookmarkEnd w:id="3437"/>
      <w:bookmarkEnd w:id="3438"/>
      <w:bookmarkEnd w:id="3439"/>
      <w:bookmarkEnd w:id="3440"/>
      <w:bookmarkEnd w:id="3441"/>
      <w:bookmarkEnd w:id="3442"/>
      <w:bookmarkEnd w:id="3443"/>
      <w:bookmarkEnd w:id="3444"/>
    </w:p>
    <w:p w14:paraId="1F654C63" w14:textId="77777777" w:rsidR="004C4A70" w:rsidRPr="009202AA" w:rsidRDefault="004C4A70" w:rsidP="004C4A70">
      <w:pPr>
        <w:pStyle w:val="Heading6"/>
      </w:pPr>
      <w:bookmarkStart w:id="3445" w:name="_Toc21096765"/>
      <w:bookmarkStart w:id="3446" w:name="_Toc29763732"/>
      <w:bookmarkStart w:id="3447" w:name="_Toc36030203"/>
      <w:bookmarkStart w:id="3448" w:name="_Toc37180103"/>
      <w:bookmarkStart w:id="3449" w:name="_Toc45869803"/>
      <w:bookmarkStart w:id="3450" w:name="_Toc52555609"/>
      <w:bookmarkStart w:id="3451" w:name="_Toc61126436"/>
      <w:bookmarkStart w:id="3452" w:name="_Toc67911852"/>
      <w:r w:rsidRPr="009202AA">
        <w:t>9.7.6.4.3.1</w:t>
      </w:r>
      <w:r w:rsidRPr="009202AA">
        <w:tab/>
        <w:t>General</w:t>
      </w:r>
      <w:bookmarkEnd w:id="3445"/>
      <w:bookmarkEnd w:id="3446"/>
      <w:bookmarkEnd w:id="3447"/>
      <w:bookmarkEnd w:id="3448"/>
      <w:bookmarkEnd w:id="3449"/>
      <w:bookmarkEnd w:id="3450"/>
      <w:bookmarkEnd w:id="3451"/>
      <w:bookmarkEnd w:id="3452"/>
    </w:p>
    <w:p w14:paraId="0C3032DB" w14:textId="77777777" w:rsidR="004C4A70" w:rsidRPr="009202AA" w:rsidRDefault="004C4A70" w:rsidP="004C4A70">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301BBA93" w14:textId="77777777" w:rsidR="004C4A70" w:rsidRPr="009202AA" w:rsidRDefault="004C4A70" w:rsidP="004C4A70">
      <w:r w:rsidRPr="009202AA">
        <w:t>Some requirements may apply for the protection of specific equipment (UE, MS and/or BS) or equipment operating in specific systems (GSM/EDGE, CDMA, UTRA, E-UTRA, NR, etc.) as listed below.</w:t>
      </w:r>
    </w:p>
    <w:p w14:paraId="32D16A07" w14:textId="77777777" w:rsidR="004C4A70" w:rsidRPr="009202AA" w:rsidRDefault="004C4A70" w:rsidP="004C4A70">
      <w:r w:rsidRPr="009202AA">
        <w:t>All additional spurious requirements are TRP unless otherwise stated.</w:t>
      </w:r>
    </w:p>
    <w:p w14:paraId="26DD531B" w14:textId="77777777" w:rsidR="004C4A70" w:rsidRPr="009202AA" w:rsidRDefault="004C4A70" w:rsidP="004C4A70">
      <w:pPr>
        <w:pStyle w:val="Heading6"/>
      </w:pPr>
      <w:bookmarkStart w:id="3453" w:name="_Toc21096766"/>
      <w:bookmarkStart w:id="3454" w:name="_Toc29763733"/>
      <w:bookmarkStart w:id="3455" w:name="_Toc36030204"/>
      <w:bookmarkStart w:id="3456" w:name="_Toc37180104"/>
      <w:bookmarkStart w:id="3457" w:name="_Toc45869804"/>
      <w:bookmarkStart w:id="3458" w:name="_Toc52555610"/>
      <w:bookmarkStart w:id="3459" w:name="_Toc61126437"/>
      <w:bookmarkStart w:id="3460" w:name="_Toc67911853"/>
      <w:r w:rsidRPr="009202AA">
        <w:t>9.7.6.4.3.2</w:t>
      </w:r>
      <w:r w:rsidRPr="009202AA">
        <w:tab/>
        <w:t>Minimum Requirement</w:t>
      </w:r>
      <w:bookmarkEnd w:id="3453"/>
      <w:bookmarkEnd w:id="3454"/>
      <w:bookmarkEnd w:id="3455"/>
      <w:bookmarkEnd w:id="3456"/>
      <w:bookmarkEnd w:id="3457"/>
      <w:bookmarkEnd w:id="3458"/>
      <w:bookmarkEnd w:id="3459"/>
      <w:bookmarkEnd w:id="3460"/>
    </w:p>
    <w:p w14:paraId="13C9EE01" w14:textId="77777777" w:rsidR="004C4A70" w:rsidRPr="009202AA" w:rsidRDefault="004C4A70" w:rsidP="004C4A70">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44BC62DF" w14:textId="77777777" w:rsidR="004C4A70" w:rsidRPr="009202AA" w:rsidRDefault="004C4A70" w:rsidP="004C4A70">
      <w:pPr>
        <w:pStyle w:val="TH"/>
      </w:pPr>
      <w:r w:rsidRPr="009202AA">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4C4A70" w:rsidRPr="009202AA" w14:paraId="53D1A3C5" w14:textId="77777777" w:rsidTr="004C4A70">
        <w:trPr>
          <w:cantSplit/>
          <w:trHeight w:val="113"/>
          <w:jc w:val="center"/>
        </w:trPr>
        <w:tc>
          <w:tcPr>
            <w:tcW w:w="1105" w:type="dxa"/>
            <w:shd w:val="clear" w:color="auto" w:fill="auto"/>
          </w:tcPr>
          <w:p w14:paraId="0A29DBEF" w14:textId="77777777" w:rsidR="004C4A70" w:rsidRPr="009202AA" w:rsidRDefault="004C4A70" w:rsidP="004C4A70">
            <w:pPr>
              <w:pStyle w:val="TAH"/>
              <w:rPr>
                <w:rFonts w:cs="Arial"/>
              </w:rPr>
            </w:pPr>
            <w:r w:rsidRPr="009202AA">
              <w:rPr>
                <w:rFonts w:cs="Arial"/>
              </w:rPr>
              <w:lastRenderedPageBreak/>
              <w:t>System type to co-exist with</w:t>
            </w:r>
          </w:p>
        </w:tc>
        <w:tc>
          <w:tcPr>
            <w:tcW w:w="1559" w:type="dxa"/>
            <w:shd w:val="clear" w:color="auto" w:fill="auto"/>
          </w:tcPr>
          <w:p w14:paraId="02E707EA" w14:textId="77777777" w:rsidR="004C4A70" w:rsidRPr="009202AA" w:rsidRDefault="004C4A70" w:rsidP="004C4A70">
            <w:pPr>
              <w:pStyle w:val="TAH"/>
              <w:rPr>
                <w:rFonts w:cs="Arial"/>
              </w:rPr>
            </w:pPr>
            <w:r w:rsidRPr="009202AA">
              <w:rPr>
                <w:rFonts w:cs="Arial"/>
              </w:rPr>
              <w:t>Frequency range for co-existence requirement</w:t>
            </w:r>
          </w:p>
        </w:tc>
        <w:tc>
          <w:tcPr>
            <w:tcW w:w="1190" w:type="dxa"/>
            <w:shd w:val="clear" w:color="auto" w:fill="auto"/>
          </w:tcPr>
          <w:p w14:paraId="7427564D" w14:textId="77777777" w:rsidR="004C4A70" w:rsidRPr="009202AA" w:rsidRDefault="004C4A70" w:rsidP="004C4A70">
            <w:pPr>
              <w:pStyle w:val="TAH"/>
              <w:rPr>
                <w:rFonts w:cs="Arial"/>
              </w:rPr>
            </w:pPr>
            <w:r w:rsidRPr="009202AA">
              <w:rPr>
                <w:rFonts w:cs="Arial"/>
              </w:rPr>
              <w:t>Maximum Level</w:t>
            </w:r>
          </w:p>
        </w:tc>
        <w:tc>
          <w:tcPr>
            <w:tcW w:w="1701" w:type="dxa"/>
            <w:shd w:val="clear" w:color="auto" w:fill="auto"/>
          </w:tcPr>
          <w:p w14:paraId="2426ADF4" w14:textId="77777777" w:rsidR="004C4A70" w:rsidRPr="009202AA" w:rsidRDefault="004C4A70" w:rsidP="004C4A70">
            <w:pPr>
              <w:pStyle w:val="TAH"/>
              <w:rPr>
                <w:rFonts w:cs="Arial"/>
              </w:rPr>
            </w:pPr>
            <w:r w:rsidRPr="009202AA">
              <w:rPr>
                <w:rFonts w:cs="Arial"/>
              </w:rPr>
              <w:t>Measurement Bandwidth</w:t>
            </w:r>
          </w:p>
        </w:tc>
        <w:tc>
          <w:tcPr>
            <w:tcW w:w="4138" w:type="dxa"/>
            <w:shd w:val="clear" w:color="auto" w:fill="auto"/>
          </w:tcPr>
          <w:p w14:paraId="7AEC3C49" w14:textId="77777777" w:rsidR="004C4A70" w:rsidRPr="009202AA" w:rsidRDefault="004C4A70" w:rsidP="004C4A70">
            <w:pPr>
              <w:pStyle w:val="TAH"/>
              <w:rPr>
                <w:rFonts w:cs="Arial"/>
              </w:rPr>
            </w:pPr>
            <w:r w:rsidRPr="009202AA">
              <w:rPr>
                <w:rFonts w:cs="Arial"/>
              </w:rPr>
              <w:t>Note</w:t>
            </w:r>
          </w:p>
        </w:tc>
      </w:tr>
      <w:tr w:rsidR="004C4A70" w:rsidRPr="009202AA" w14:paraId="21D6C295" w14:textId="77777777" w:rsidTr="004C4A70">
        <w:trPr>
          <w:cantSplit/>
          <w:trHeight w:val="113"/>
          <w:jc w:val="center"/>
        </w:trPr>
        <w:tc>
          <w:tcPr>
            <w:tcW w:w="1105" w:type="dxa"/>
            <w:vMerge w:val="restart"/>
            <w:shd w:val="clear" w:color="auto" w:fill="auto"/>
          </w:tcPr>
          <w:p w14:paraId="2C84A219" w14:textId="77777777" w:rsidR="004C4A70" w:rsidRPr="009202AA" w:rsidRDefault="004C4A70" w:rsidP="004C4A70">
            <w:pPr>
              <w:pStyle w:val="TAC"/>
              <w:rPr>
                <w:rFonts w:cs="Arial"/>
              </w:rPr>
            </w:pPr>
            <w:r w:rsidRPr="009202AA">
              <w:rPr>
                <w:rFonts w:cs="Arial"/>
              </w:rPr>
              <w:t>GSM900</w:t>
            </w:r>
          </w:p>
        </w:tc>
        <w:tc>
          <w:tcPr>
            <w:tcW w:w="1559" w:type="dxa"/>
            <w:shd w:val="clear" w:color="auto" w:fill="auto"/>
            <w:vAlign w:val="center"/>
          </w:tcPr>
          <w:p w14:paraId="774B5146"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1F79F37A"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47E4B5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1C1D0F0A" w14:textId="77777777" w:rsidR="004C4A70" w:rsidRPr="009202AA" w:rsidRDefault="004C4A70" w:rsidP="004C4A70">
            <w:pPr>
              <w:pStyle w:val="TAC"/>
              <w:rPr>
                <w:rFonts w:cs="Arial"/>
              </w:rPr>
            </w:pPr>
            <w:r w:rsidRPr="009202AA">
              <w:rPr>
                <w:rFonts w:cs="Arial"/>
              </w:rPr>
              <w:t>This requirement does not apply to  BS operating in band 8</w:t>
            </w:r>
          </w:p>
        </w:tc>
      </w:tr>
      <w:tr w:rsidR="004C4A70" w:rsidRPr="009202AA" w14:paraId="30193BAD" w14:textId="77777777" w:rsidTr="004C4A70">
        <w:trPr>
          <w:cantSplit/>
          <w:trHeight w:val="113"/>
          <w:jc w:val="center"/>
        </w:trPr>
        <w:tc>
          <w:tcPr>
            <w:tcW w:w="1105" w:type="dxa"/>
            <w:vMerge/>
            <w:shd w:val="clear" w:color="auto" w:fill="auto"/>
          </w:tcPr>
          <w:p w14:paraId="46F3A0B3" w14:textId="77777777" w:rsidR="004C4A70" w:rsidRPr="009202AA" w:rsidRDefault="004C4A70" w:rsidP="004C4A70">
            <w:pPr>
              <w:pStyle w:val="TAC"/>
              <w:rPr>
                <w:rFonts w:cs="Arial"/>
              </w:rPr>
            </w:pPr>
          </w:p>
        </w:tc>
        <w:tc>
          <w:tcPr>
            <w:tcW w:w="1559" w:type="dxa"/>
            <w:shd w:val="clear" w:color="auto" w:fill="auto"/>
            <w:vAlign w:val="center"/>
          </w:tcPr>
          <w:p w14:paraId="0B68D350" w14:textId="77777777" w:rsidR="004C4A70" w:rsidRPr="009202AA" w:rsidRDefault="004C4A70" w:rsidP="004C4A70">
            <w:pPr>
              <w:pStyle w:val="TAC"/>
              <w:rPr>
                <w:rFonts w:cs="v5.0.0"/>
              </w:rPr>
            </w:pPr>
            <w:r w:rsidRPr="009202AA">
              <w:rPr>
                <w:rFonts w:cs="Arial"/>
              </w:rPr>
              <w:t>876 - 915 MHz</w:t>
            </w:r>
          </w:p>
        </w:tc>
        <w:tc>
          <w:tcPr>
            <w:tcW w:w="1190" w:type="dxa"/>
            <w:shd w:val="clear" w:color="auto" w:fill="auto"/>
            <w:vAlign w:val="center"/>
          </w:tcPr>
          <w:p w14:paraId="4F7F6733"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65A6DFC6" w14:textId="77777777" w:rsidR="004C4A70" w:rsidRPr="009202AA" w:rsidRDefault="004C4A70" w:rsidP="004C4A70">
            <w:pPr>
              <w:pStyle w:val="TAC"/>
              <w:rPr>
                <w:rFonts w:cs="v5.0.0"/>
              </w:rPr>
            </w:pPr>
            <w:r w:rsidRPr="009202AA">
              <w:rPr>
                <w:rFonts w:cs="Arial"/>
              </w:rPr>
              <w:t>100 kHz</w:t>
            </w:r>
          </w:p>
        </w:tc>
        <w:tc>
          <w:tcPr>
            <w:tcW w:w="4138" w:type="dxa"/>
            <w:shd w:val="clear" w:color="auto" w:fill="auto"/>
            <w:vAlign w:val="center"/>
          </w:tcPr>
          <w:p w14:paraId="4DE39D60" w14:textId="77777777" w:rsidR="004C4A70" w:rsidRPr="009202AA" w:rsidDel="00813974" w:rsidRDefault="004C4A70" w:rsidP="004C4A70">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4C4A70" w:rsidRPr="009202AA" w14:paraId="0625F26C" w14:textId="77777777" w:rsidTr="004C4A70">
        <w:trPr>
          <w:cantSplit/>
          <w:trHeight w:val="113"/>
          <w:jc w:val="center"/>
        </w:trPr>
        <w:tc>
          <w:tcPr>
            <w:tcW w:w="1105" w:type="dxa"/>
            <w:vMerge w:val="restart"/>
            <w:shd w:val="clear" w:color="auto" w:fill="auto"/>
          </w:tcPr>
          <w:p w14:paraId="5313207B" w14:textId="77777777" w:rsidR="004C4A70" w:rsidRPr="009202AA" w:rsidRDefault="004C4A70" w:rsidP="004C4A70">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1FD1F736" w14:textId="77777777" w:rsidR="004C4A70" w:rsidRPr="009202AA" w:rsidRDefault="004C4A70" w:rsidP="004C4A70">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55059501"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52321EA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67CEDDF5" w14:textId="77777777" w:rsidR="004C4A70" w:rsidRPr="009202AA" w:rsidRDefault="004C4A70" w:rsidP="004C4A70">
            <w:pPr>
              <w:pStyle w:val="TAC"/>
              <w:rPr>
                <w:rFonts w:cs="Arial"/>
                <w:lang w:eastAsia="zh-CN"/>
              </w:rPr>
            </w:pPr>
            <w:r w:rsidRPr="009202AA">
              <w:rPr>
                <w:rFonts w:cs="v5.0.0"/>
              </w:rPr>
              <w:t>This requirement does not apply to  BS operating in band 3</w:t>
            </w:r>
            <w:r w:rsidRPr="009202AA">
              <w:rPr>
                <w:rFonts w:cs="Arial"/>
              </w:rPr>
              <w:t>.</w:t>
            </w:r>
          </w:p>
        </w:tc>
      </w:tr>
      <w:tr w:rsidR="004C4A70" w:rsidRPr="009202AA" w14:paraId="099F5135" w14:textId="77777777" w:rsidTr="004C4A70">
        <w:trPr>
          <w:cantSplit/>
          <w:trHeight w:val="113"/>
          <w:jc w:val="center"/>
        </w:trPr>
        <w:tc>
          <w:tcPr>
            <w:tcW w:w="1105" w:type="dxa"/>
            <w:vMerge/>
            <w:shd w:val="clear" w:color="auto" w:fill="auto"/>
          </w:tcPr>
          <w:p w14:paraId="78D1DAB8" w14:textId="77777777" w:rsidR="004C4A70" w:rsidRPr="009202AA" w:rsidRDefault="004C4A70" w:rsidP="004C4A70">
            <w:pPr>
              <w:pStyle w:val="TAC"/>
              <w:rPr>
                <w:rFonts w:cs="Arial"/>
              </w:rPr>
            </w:pPr>
          </w:p>
        </w:tc>
        <w:tc>
          <w:tcPr>
            <w:tcW w:w="1559" w:type="dxa"/>
            <w:shd w:val="clear" w:color="auto" w:fill="auto"/>
            <w:vAlign w:val="center"/>
          </w:tcPr>
          <w:p w14:paraId="25C0BB9B"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6DE9FF66"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44F7E0F1" w14:textId="77777777" w:rsidR="004C4A70" w:rsidRPr="009202AA" w:rsidRDefault="004C4A70" w:rsidP="004C4A70">
            <w:pPr>
              <w:pStyle w:val="TAC"/>
              <w:rPr>
                <w:rFonts w:cs="Arial"/>
              </w:rPr>
            </w:pPr>
            <w:r w:rsidRPr="009202AA">
              <w:rPr>
                <w:rFonts w:cs="Arial"/>
              </w:rPr>
              <w:t>100 kHz</w:t>
            </w:r>
          </w:p>
        </w:tc>
        <w:tc>
          <w:tcPr>
            <w:tcW w:w="4138" w:type="dxa"/>
            <w:shd w:val="clear" w:color="auto" w:fill="auto"/>
            <w:vAlign w:val="center"/>
          </w:tcPr>
          <w:p w14:paraId="747D652C" w14:textId="77777777" w:rsidR="004C4A70" w:rsidRPr="009202AA" w:rsidRDefault="004C4A70" w:rsidP="004C4A70">
            <w:pPr>
              <w:pStyle w:val="TAC"/>
              <w:rPr>
                <w:rFonts w:cs="Arial"/>
              </w:rPr>
            </w:pPr>
            <w:r w:rsidRPr="009202AA">
              <w:rPr>
                <w:rFonts w:cs="v5.0.0"/>
              </w:rPr>
              <w:t>This requirement does not apply to  BS operating in band 3, since it is already covered by the requirement in subclause 9.7.6.4.2.</w:t>
            </w:r>
          </w:p>
        </w:tc>
      </w:tr>
      <w:tr w:rsidR="004C4A70" w:rsidRPr="009202AA" w14:paraId="694DC592" w14:textId="77777777" w:rsidTr="004C4A70">
        <w:trPr>
          <w:cantSplit/>
          <w:trHeight w:val="113"/>
          <w:jc w:val="center"/>
        </w:trPr>
        <w:tc>
          <w:tcPr>
            <w:tcW w:w="1105" w:type="dxa"/>
            <w:vMerge w:val="restart"/>
            <w:shd w:val="clear" w:color="auto" w:fill="auto"/>
          </w:tcPr>
          <w:p w14:paraId="3FFB1A6C" w14:textId="77777777" w:rsidR="004C4A70" w:rsidRPr="009202AA" w:rsidRDefault="004C4A70" w:rsidP="004C4A70">
            <w:pPr>
              <w:pStyle w:val="TAC"/>
              <w:rPr>
                <w:rFonts w:cs="Arial"/>
              </w:rPr>
            </w:pPr>
            <w:r w:rsidRPr="009202AA">
              <w:rPr>
                <w:rFonts w:cs="Arial"/>
              </w:rPr>
              <w:t>PCS1900</w:t>
            </w:r>
          </w:p>
        </w:tc>
        <w:tc>
          <w:tcPr>
            <w:tcW w:w="1559" w:type="dxa"/>
            <w:shd w:val="clear" w:color="auto" w:fill="auto"/>
            <w:vAlign w:val="center"/>
          </w:tcPr>
          <w:p w14:paraId="1F31759B" w14:textId="77777777" w:rsidR="004C4A70" w:rsidRPr="009202AA" w:rsidRDefault="004C4A70" w:rsidP="004C4A70">
            <w:pPr>
              <w:pStyle w:val="TAC"/>
              <w:rPr>
                <w:rFonts w:cs="v5.0.0"/>
                <w:lang w:eastAsia="zh-CN"/>
              </w:rPr>
            </w:pPr>
            <w:r w:rsidRPr="009202AA">
              <w:rPr>
                <w:rFonts w:cs="v5.0.0"/>
              </w:rPr>
              <w:t xml:space="preserve">1930 </w:t>
            </w:r>
            <w:r w:rsidRPr="009202AA">
              <w:rPr>
                <w:rFonts w:cs="v5.0.0"/>
              </w:rPr>
              <w:noBreakHyphen/>
              <w:t xml:space="preserve"> 1990 MHz</w:t>
            </w:r>
          </w:p>
          <w:p w14:paraId="47798304" w14:textId="77777777" w:rsidR="004C4A70" w:rsidRPr="009202AA" w:rsidRDefault="004C4A70" w:rsidP="004C4A70">
            <w:pPr>
              <w:pStyle w:val="TAC"/>
              <w:rPr>
                <w:rFonts w:cs="Arial"/>
                <w:lang w:eastAsia="zh-CN"/>
              </w:rPr>
            </w:pPr>
          </w:p>
        </w:tc>
        <w:tc>
          <w:tcPr>
            <w:tcW w:w="1190" w:type="dxa"/>
            <w:shd w:val="clear" w:color="auto" w:fill="auto"/>
            <w:vAlign w:val="center"/>
          </w:tcPr>
          <w:p w14:paraId="1BA403C7"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7E319C2A"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50410446"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4C4A70" w:rsidRPr="009202AA" w14:paraId="542E18AC" w14:textId="77777777" w:rsidTr="004C4A70">
        <w:trPr>
          <w:cantSplit/>
          <w:trHeight w:val="113"/>
          <w:jc w:val="center"/>
        </w:trPr>
        <w:tc>
          <w:tcPr>
            <w:tcW w:w="1105" w:type="dxa"/>
            <w:vMerge/>
            <w:shd w:val="clear" w:color="auto" w:fill="auto"/>
          </w:tcPr>
          <w:p w14:paraId="67A17191" w14:textId="77777777" w:rsidR="004C4A70" w:rsidRPr="009202AA" w:rsidRDefault="004C4A70" w:rsidP="004C4A70">
            <w:pPr>
              <w:pStyle w:val="TAC"/>
              <w:rPr>
                <w:rFonts w:cs="Arial"/>
              </w:rPr>
            </w:pPr>
          </w:p>
        </w:tc>
        <w:tc>
          <w:tcPr>
            <w:tcW w:w="1559" w:type="dxa"/>
            <w:shd w:val="clear" w:color="auto" w:fill="auto"/>
            <w:vAlign w:val="center"/>
          </w:tcPr>
          <w:p w14:paraId="378EA75C" w14:textId="77777777" w:rsidR="004C4A70" w:rsidRPr="009202AA" w:rsidRDefault="004C4A70" w:rsidP="004C4A70">
            <w:pPr>
              <w:pStyle w:val="TAC"/>
              <w:rPr>
                <w:rFonts w:cs="v5.0.0"/>
                <w:lang w:eastAsia="zh-CN"/>
              </w:rPr>
            </w:pPr>
            <w:r w:rsidRPr="009202AA">
              <w:rPr>
                <w:rFonts w:cs="v5.0.0"/>
              </w:rPr>
              <w:t xml:space="preserve">1850 </w:t>
            </w:r>
            <w:r w:rsidRPr="009202AA">
              <w:rPr>
                <w:rFonts w:cs="v5.0.0"/>
              </w:rPr>
              <w:noBreakHyphen/>
              <w:t xml:space="preserve"> 1910 MHz</w:t>
            </w:r>
          </w:p>
          <w:p w14:paraId="76B74C89" w14:textId="77777777" w:rsidR="004C4A70" w:rsidRPr="009202AA" w:rsidRDefault="004C4A70" w:rsidP="004C4A70">
            <w:pPr>
              <w:pStyle w:val="TAC"/>
              <w:rPr>
                <w:rFonts w:cs="Arial"/>
                <w:lang w:eastAsia="zh-CN"/>
              </w:rPr>
            </w:pPr>
          </w:p>
        </w:tc>
        <w:tc>
          <w:tcPr>
            <w:tcW w:w="1190" w:type="dxa"/>
            <w:shd w:val="clear" w:color="auto" w:fill="auto"/>
            <w:vAlign w:val="center"/>
          </w:tcPr>
          <w:p w14:paraId="710014FC"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2B31F312"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3646C631"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4C4A70" w:rsidRPr="009202AA" w14:paraId="47B390E6" w14:textId="77777777" w:rsidTr="004C4A70">
        <w:trPr>
          <w:cantSplit/>
          <w:trHeight w:val="113"/>
          <w:jc w:val="center"/>
        </w:trPr>
        <w:tc>
          <w:tcPr>
            <w:tcW w:w="1105" w:type="dxa"/>
            <w:vMerge w:val="restart"/>
            <w:shd w:val="clear" w:color="auto" w:fill="auto"/>
          </w:tcPr>
          <w:p w14:paraId="07755448" w14:textId="77777777" w:rsidR="004C4A70" w:rsidRPr="009202AA" w:rsidRDefault="004C4A70" w:rsidP="004C4A70">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3B2F00CF" w14:textId="77777777" w:rsidR="004C4A70" w:rsidRPr="009202AA" w:rsidRDefault="004C4A70" w:rsidP="004C4A70">
            <w:pPr>
              <w:pStyle w:val="TAC"/>
              <w:rPr>
                <w:rFonts w:cs="Arial"/>
              </w:rPr>
            </w:pPr>
            <w:r w:rsidRPr="009202AA">
              <w:rPr>
                <w:rFonts w:cs="v5.0.0"/>
              </w:rPr>
              <w:t>869 - 894 MHz</w:t>
            </w:r>
          </w:p>
        </w:tc>
        <w:tc>
          <w:tcPr>
            <w:tcW w:w="1190" w:type="dxa"/>
            <w:shd w:val="clear" w:color="auto" w:fill="auto"/>
            <w:vAlign w:val="center"/>
          </w:tcPr>
          <w:p w14:paraId="153ED6F3"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6C8E246"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039D618A" w14:textId="77777777" w:rsidR="004C4A70" w:rsidRPr="009202AA" w:rsidRDefault="004C4A70" w:rsidP="004C4A70">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4C4A70" w:rsidRPr="009202AA" w14:paraId="5872E94A" w14:textId="77777777" w:rsidTr="004C4A70">
        <w:trPr>
          <w:cantSplit/>
          <w:trHeight w:val="113"/>
          <w:jc w:val="center"/>
        </w:trPr>
        <w:tc>
          <w:tcPr>
            <w:tcW w:w="1105" w:type="dxa"/>
            <w:vMerge/>
            <w:shd w:val="clear" w:color="auto" w:fill="auto"/>
          </w:tcPr>
          <w:p w14:paraId="4ECA9003" w14:textId="77777777" w:rsidR="004C4A70" w:rsidRPr="009202AA" w:rsidRDefault="004C4A70" w:rsidP="004C4A70">
            <w:pPr>
              <w:pStyle w:val="TAC"/>
              <w:rPr>
                <w:rFonts w:cs="Arial"/>
              </w:rPr>
            </w:pPr>
          </w:p>
        </w:tc>
        <w:tc>
          <w:tcPr>
            <w:tcW w:w="1559" w:type="dxa"/>
            <w:shd w:val="clear" w:color="auto" w:fill="auto"/>
            <w:vAlign w:val="center"/>
          </w:tcPr>
          <w:p w14:paraId="4C038F5E"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3F9FDF8B"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734F9B87" w14:textId="77777777" w:rsidR="004C4A70" w:rsidRPr="009202AA" w:rsidRDefault="004C4A70" w:rsidP="004C4A70">
            <w:pPr>
              <w:pStyle w:val="TAC"/>
              <w:rPr>
                <w:rFonts w:cs="v5.0.0"/>
              </w:rPr>
            </w:pPr>
            <w:r w:rsidRPr="009202AA">
              <w:rPr>
                <w:rFonts w:cs="v5.0.0"/>
              </w:rPr>
              <w:t>100 kHz</w:t>
            </w:r>
          </w:p>
        </w:tc>
        <w:tc>
          <w:tcPr>
            <w:tcW w:w="4138" w:type="dxa"/>
            <w:shd w:val="clear" w:color="auto" w:fill="auto"/>
            <w:vAlign w:val="center"/>
          </w:tcPr>
          <w:p w14:paraId="500E878C" w14:textId="77777777" w:rsidR="004C4A70" w:rsidRPr="009202AA" w:rsidRDefault="004C4A70" w:rsidP="004C4A70">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1AC0F9FE" w14:textId="77777777" w:rsidTr="004C4A70">
        <w:trPr>
          <w:cantSplit/>
          <w:trHeight w:val="113"/>
          <w:jc w:val="center"/>
        </w:trPr>
        <w:tc>
          <w:tcPr>
            <w:tcW w:w="1105" w:type="dxa"/>
            <w:vMerge w:val="restart"/>
            <w:shd w:val="clear" w:color="auto" w:fill="auto"/>
          </w:tcPr>
          <w:p w14:paraId="4B6C9725" w14:textId="77777777" w:rsidR="004C4A70" w:rsidRPr="009202AA" w:rsidRDefault="004C4A70" w:rsidP="004C4A70">
            <w:pPr>
              <w:pStyle w:val="TAC"/>
              <w:rPr>
                <w:rFonts w:cs="Arial"/>
              </w:rPr>
            </w:pPr>
            <w:r w:rsidRPr="009202AA">
              <w:rPr>
                <w:rFonts w:cs="Arial"/>
              </w:rPr>
              <w:t xml:space="preserve">UTRA FDD Band I or </w:t>
            </w:r>
          </w:p>
          <w:p w14:paraId="1FEF496D" w14:textId="77777777" w:rsidR="004C4A70" w:rsidRPr="009202AA" w:rsidRDefault="004C4A70" w:rsidP="004C4A70">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39E08C0D"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7669A41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DC7F5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B2B64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4C4A70" w:rsidRPr="009202AA" w14:paraId="3F2DECFF" w14:textId="77777777" w:rsidTr="004C4A70">
        <w:trPr>
          <w:cantSplit/>
          <w:trHeight w:val="113"/>
          <w:jc w:val="center"/>
        </w:trPr>
        <w:tc>
          <w:tcPr>
            <w:tcW w:w="1105" w:type="dxa"/>
            <w:vMerge/>
            <w:shd w:val="clear" w:color="auto" w:fill="auto"/>
          </w:tcPr>
          <w:p w14:paraId="784335E6" w14:textId="77777777" w:rsidR="004C4A70" w:rsidRPr="009202AA" w:rsidRDefault="004C4A70" w:rsidP="004C4A70">
            <w:pPr>
              <w:pStyle w:val="TAC"/>
              <w:rPr>
                <w:rFonts w:cs="Arial"/>
              </w:rPr>
            </w:pPr>
          </w:p>
        </w:tc>
        <w:tc>
          <w:tcPr>
            <w:tcW w:w="1559" w:type="dxa"/>
            <w:shd w:val="clear" w:color="auto" w:fill="auto"/>
            <w:vAlign w:val="center"/>
          </w:tcPr>
          <w:p w14:paraId="4577B456" w14:textId="77777777" w:rsidR="004C4A70" w:rsidRPr="009202AA" w:rsidRDefault="004C4A70" w:rsidP="004C4A70">
            <w:pPr>
              <w:pStyle w:val="TAC"/>
              <w:rPr>
                <w:rFonts w:cs="Arial"/>
                <w:lang w:eastAsia="zh-CN"/>
              </w:rPr>
            </w:pPr>
            <w:r w:rsidRPr="009202AA">
              <w:rPr>
                <w:rFonts w:cs="Arial"/>
              </w:rPr>
              <w:t>1920 - 1980 MHz</w:t>
            </w:r>
          </w:p>
          <w:p w14:paraId="1C4E23C8" w14:textId="77777777" w:rsidR="004C4A70" w:rsidRPr="009202AA" w:rsidRDefault="004C4A70" w:rsidP="004C4A70">
            <w:pPr>
              <w:pStyle w:val="TAC"/>
              <w:rPr>
                <w:rFonts w:cs="Arial"/>
                <w:lang w:eastAsia="zh-CN"/>
              </w:rPr>
            </w:pPr>
          </w:p>
        </w:tc>
        <w:tc>
          <w:tcPr>
            <w:tcW w:w="1190" w:type="dxa"/>
            <w:shd w:val="clear" w:color="auto" w:fill="auto"/>
            <w:vAlign w:val="center"/>
          </w:tcPr>
          <w:p w14:paraId="7CBF6FA4"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572AEB6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496906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4C4A70" w:rsidRPr="009202AA" w14:paraId="775725B9" w14:textId="77777777" w:rsidTr="004C4A70">
        <w:trPr>
          <w:cantSplit/>
          <w:trHeight w:val="113"/>
          <w:jc w:val="center"/>
        </w:trPr>
        <w:tc>
          <w:tcPr>
            <w:tcW w:w="1105" w:type="dxa"/>
            <w:vMerge w:val="restart"/>
            <w:shd w:val="clear" w:color="auto" w:fill="auto"/>
          </w:tcPr>
          <w:p w14:paraId="5FE9D3F8" w14:textId="77777777" w:rsidR="004C4A70" w:rsidRPr="009202AA" w:rsidRDefault="004C4A70" w:rsidP="004C4A70">
            <w:pPr>
              <w:pStyle w:val="TAC"/>
              <w:rPr>
                <w:rFonts w:cs="Arial"/>
              </w:rPr>
            </w:pPr>
            <w:r w:rsidRPr="009202AA">
              <w:rPr>
                <w:rFonts w:cs="Arial"/>
              </w:rPr>
              <w:t xml:space="preserve">UTRA FDD Band II or </w:t>
            </w:r>
          </w:p>
          <w:p w14:paraId="2875A910"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44E387BB" w14:textId="77777777" w:rsidR="004C4A70" w:rsidRPr="009202AA" w:rsidRDefault="004C4A70" w:rsidP="004C4A70">
            <w:pPr>
              <w:pStyle w:val="TAC"/>
              <w:rPr>
                <w:rFonts w:cs="Arial"/>
                <w:lang w:eastAsia="zh-CN"/>
              </w:rPr>
            </w:pPr>
            <w:r w:rsidRPr="009202AA">
              <w:rPr>
                <w:rFonts w:cs="Arial"/>
              </w:rPr>
              <w:t>1930 - 1990 MHz</w:t>
            </w:r>
          </w:p>
          <w:p w14:paraId="67DADE42" w14:textId="77777777" w:rsidR="004C4A70" w:rsidRPr="009202AA" w:rsidRDefault="004C4A70" w:rsidP="004C4A70">
            <w:pPr>
              <w:pStyle w:val="TAC"/>
              <w:rPr>
                <w:rFonts w:cs="Arial"/>
                <w:lang w:eastAsia="zh-CN"/>
              </w:rPr>
            </w:pPr>
          </w:p>
        </w:tc>
        <w:tc>
          <w:tcPr>
            <w:tcW w:w="1190" w:type="dxa"/>
            <w:shd w:val="clear" w:color="auto" w:fill="auto"/>
            <w:vAlign w:val="center"/>
          </w:tcPr>
          <w:p w14:paraId="528D753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7D5FC9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7482F9C"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4C4A70" w:rsidRPr="009202AA" w14:paraId="68678AE3" w14:textId="77777777" w:rsidTr="004C4A70">
        <w:trPr>
          <w:cantSplit/>
          <w:trHeight w:val="113"/>
          <w:jc w:val="center"/>
        </w:trPr>
        <w:tc>
          <w:tcPr>
            <w:tcW w:w="1105" w:type="dxa"/>
            <w:vMerge/>
            <w:shd w:val="clear" w:color="auto" w:fill="auto"/>
          </w:tcPr>
          <w:p w14:paraId="654F10EF" w14:textId="77777777" w:rsidR="004C4A70" w:rsidRPr="009202AA" w:rsidRDefault="004C4A70" w:rsidP="004C4A70">
            <w:pPr>
              <w:pStyle w:val="TAC"/>
              <w:rPr>
                <w:rFonts w:cs="Arial"/>
              </w:rPr>
            </w:pPr>
          </w:p>
        </w:tc>
        <w:tc>
          <w:tcPr>
            <w:tcW w:w="1559" w:type="dxa"/>
            <w:shd w:val="clear" w:color="auto" w:fill="auto"/>
            <w:vAlign w:val="center"/>
          </w:tcPr>
          <w:p w14:paraId="25497BDD" w14:textId="77777777" w:rsidR="004C4A70" w:rsidRPr="009202AA" w:rsidRDefault="004C4A70" w:rsidP="004C4A70">
            <w:pPr>
              <w:pStyle w:val="TAC"/>
              <w:rPr>
                <w:rFonts w:cs="Arial"/>
                <w:lang w:eastAsia="zh-CN"/>
              </w:rPr>
            </w:pPr>
            <w:r w:rsidRPr="009202AA">
              <w:rPr>
                <w:rFonts w:cs="Arial"/>
              </w:rPr>
              <w:t>1850 - 1910 MHz</w:t>
            </w:r>
          </w:p>
          <w:p w14:paraId="0F219B5D" w14:textId="77777777" w:rsidR="004C4A70" w:rsidRPr="009202AA" w:rsidRDefault="004C4A70" w:rsidP="004C4A70">
            <w:pPr>
              <w:pStyle w:val="TAC"/>
              <w:rPr>
                <w:rFonts w:cs="Arial"/>
                <w:lang w:eastAsia="zh-CN"/>
              </w:rPr>
            </w:pPr>
          </w:p>
        </w:tc>
        <w:tc>
          <w:tcPr>
            <w:tcW w:w="1190" w:type="dxa"/>
            <w:shd w:val="clear" w:color="auto" w:fill="auto"/>
            <w:vAlign w:val="center"/>
          </w:tcPr>
          <w:p w14:paraId="1751FC9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F54742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5F94F6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4C4A70" w:rsidRPr="009202AA" w14:paraId="14AB3C2B" w14:textId="77777777" w:rsidTr="004C4A70">
        <w:trPr>
          <w:cantSplit/>
          <w:jc w:val="center"/>
        </w:trPr>
        <w:tc>
          <w:tcPr>
            <w:tcW w:w="1105" w:type="dxa"/>
            <w:vMerge w:val="restart"/>
            <w:shd w:val="clear" w:color="auto" w:fill="auto"/>
          </w:tcPr>
          <w:p w14:paraId="67482551" w14:textId="77777777" w:rsidR="004C4A70" w:rsidRPr="009202AA" w:rsidRDefault="004C4A70" w:rsidP="004C4A70">
            <w:pPr>
              <w:pStyle w:val="TAC"/>
              <w:rPr>
                <w:rFonts w:cs="Arial"/>
              </w:rPr>
            </w:pPr>
            <w:r w:rsidRPr="009202AA">
              <w:rPr>
                <w:rFonts w:cs="Arial"/>
              </w:rPr>
              <w:t xml:space="preserve">UTRA FDD Band III or </w:t>
            </w:r>
          </w:p>
          <w:p w14:paraId="55CC821F" w14:textId="77777777" w:rsidR="004C4A70" w:rsidRPr="009202AA" w:rsidRDefault="004C4A70" w:rsidP="004C4A70">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21A8B61B" w14:textId="77777777" w:rsidR="004C4A70" w:rsidRPr="009202AA" w:rsidRDefault="004C4A70" w:rsidP="004C4A70">
            <w:pPr>
              <w:pStyle w:val="TAC"/>
              <w:rPr>
                <w:rFonts w:cs="Arial"/>
                <w:lang w:eastAsia="zh-CN"/>
              </w:rPr>
            </w:pPr>
            <w:r w:rsidRPr="009202AA">
              <w:rPr>
                <w:rFonts w:cs="Arial"/>
              </w:rPr>
              <w:t>1805 - 1880 MHz</w:t>
            </w:r>
          </w:p>
        </w:tc>
        <w:tc>
          <w:tcPr>
            <w:tcW w:w="1190" w:type="dxa"/>
            <w:shd w:val="clear" w:color="auto" w:fill="auto"/>
            <w:vAlign w:val="center"/>
          </w:tcPr>
          <w:p w14:paraId="605EF14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55B88A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396A10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647E2D6A" w14:textId="77777777" w:rsidTr="004C4A70">
        <w:trPr>
          <w:cantSplit/>
          <w:trHeight w:val="113"/>
          <w:jc w:val="center"/>
        </w:trPr>
        <w:tc>
          <w:tcPr>
            <w:tcW w:w="1105" w:type="dxa"/>
            <w:vMerge/>
            <w:shd w:val="clear" w:color="auto" w:fill="auto"/>
          </w:tcPr>
          <w:p w14:paraId="082FF5D2" w14:textId="77777777" w:rsidR="004C4A70" w:rsidRPr="009202AA" w:rsidRDefault="004C4A70" w:rsidP="004C4A70">
            <w:pPr>
              <w:pStyle w:val="TAC"/>
              <w:rPr>
                <w:rFonts w:cs="Arial"/>
              </w:rPr>
            </w:pPr>
          </w:p>
        </w:tc>
        <w:tc>
          <w:tcPr>
            <w:tcW w:w="1559" w:type="dxa"/>
            <w:shd w:val="clear" w:color="auto" w:fill="auto"/>
            <w:vAlign w:val="center"/>
          </w:tcPr>
          <w:p w14:paraId="32F6359C"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2A735D9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6DB35D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2AE335B"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2FF4FC42" w14:textId="77777777" w:rsidR="004C4A70" w:rsidRPr="009202AA" w:rsidRDefault="004C4A70" w:rsidP="004C4A70">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4C4A70" w:rsidRPr="009202AA" w14:paraId="525EB8B2" w14:textId="77777777" w:rsidTr="004C4A70">
        <w:trPr>
          <w:cantSplit/>
          <w:trHeight w:val="113"/>
          <w:jc w:val="center"/>
        </w:trPr>
        <w:tc>
          <w:tcPr>
            <w:tcW w:w="1105" w:type="dxa"/>
            <w:vMerge w:val="restart"/>
            <w:shd w:val="clear" w:color="auto" w:fill="auto"/>
          </w:tcPr>
          <w:p w14:paraId="57A1399C" w14:textId="77777777" w:rsidR="004C4A70" w:rsidRPr="009202AA" w:rsidRDefault="004C4A70" w:rsidP="004C4A70">
            <w:pPr>
              <w:pStyle w:val="TAC"/>
              <w:rPr>
                <w:rFonts w:cs="Arial"/>
                <w:lang w:val="sv-FI"/>
              </w:rPr>
            </w:pPr>
            <w:r w:rsidRPr="009202AA">
              <w:rPr>
                <w:rFonts w:cs="Arial"/>
                <w:lang w:val="sv-FI"/>
              </w:rPr>
              <w:t xml:space="preserve">UTRA FDD Band IV or </w:t>
            </w:r>
          </w:p>
          <w:p w14:paraId="5F2C0A69" w14:textId="77777777" w:rsidR="004C4A70" w:rsidRPr="009202AA" w:rsidRDefault="004C4A70" w:rsidP="004C4A70">
            <w:pPr>
              <w:pStyle w:val="TAC"/>
              <w:rPr>
                <w:rFonts w:cs="Arial"/>
                <w:lang w:val="sv-FI"/>
              </w:rPr>
            </w:pPr>
            <w:r w:rsidRPr="009202AA">
              <w:rPr>
                <w:rFonts w:cs="Arial"/>
                <w:lang w:val="sv-FI"/>
              </w:rPr>
              <w:t>E-UTRA Band 4</w:t>
            </w:r>
          </w:p>
        </w:tc>
        <w:tc>
          <w:tcPr>
            <w:tcW w:w="1559" w:type="dxa"/>
            <w:shd w:val="clear" w:color="auto" w:fill="auto"/>
            <w:vAlign w:val="center"/>
          </w:tcPr>
          <w:p w14:paraId="379837D6" w14:textId="77777777" w:rsidR="004C4A70" w:rsidRPr="009202AA" w:rsidRDefault="004C4A70" w:rsidP="004C4A70">
            <w:pPr>
              <w:pStyle w:val="TAC"/>
              <w:rPr>
                <w:rFonts w:cs="Arial"/>
              </w:rPr>
            </w:pPr>
            <w:r w:rsidRPr="009202AA">
              <w:rPr>
                <w:rFonts w:cs="Arial"/>
              </w:rPr>
              <w:t>2110 - 2155 MHz</w:t>
            </w:r>
          </w:p>
        </w:tc>
        <w:tc>
          <w:tcPr>
            <w:tcW w:w="1190" w:type="dxa"/>
            <w:shd w:val="clear" w:color="auto" w:fill="auto"/>
            <w:vAlign w:val="center"/>
          </w:tcPr>
          <w:p w14:paraId="65A2D07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224B9F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5FE931E"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A6FC32F" w14:textId="77777777" w:rsidTr="004C4A70">
        <w:trPr>
          <w:cantSplit/>
          <w:trHeight w:val="113"/>
          <w:jc w:val="center"/>
        </w:trPr>
        <w:tc>
          <w:tcPr>
            <w:tcW w:w="1105" w:type="dxa"/>
            <w:vMerge/>
            <w:shd w:val="clear" w:color="auto" w:fill="auto"/>
          </w:tcPr>
          <w:p w14:paraId="16E0537E" w14:textId="77777777" w:rsidR="004C4A70" w:rsidRPr="009202AA" w:rsidRDefault="004C4A70" w:rsidP="004C4A70">
            <w:pPr>
              <w:pStyle w:val="TAC"/>
              <w:rPr>
                <w:rFonts w:cs="Arial"/>
              </w:rPr>
            </w:pPr>
          </w:p>
        </w:tc>
        <w:tc>
          <w:tcPr>
            <w:tcW w:w="1559" w:type="dxa"/>
            <w:shd w:val="clear" w:color="auto" w:fill="auto"/>
            <w:vAlign w:val="center"/>
          </w:tcPr>
          <w:p w14:paraId="36EFBF8C" w14:textId="77777777" w:rsidR="004C4A70" w:rsidRPr="009202AA" w:rsidRDefault="004C4A70" w:rsidP="004C4A70">
            <w:pPr>
              <w:pStyle w:val="TAC"/>
              <w:rPr>
                <w:rFonts w:cs="Arial"/>
              </w:rPr>
            </w:pPr>
            <w:r w:rsidRPr="009202AA">
              <w:rPr>
                <w:rFonts w:cs="Arial"/>
              </w:rPr>
              <w:t>1710 - 1755 MHz</w:t>
            </w:r>
          </w:p>
        </w:tc>
        <w:tc>
          <w:tcPr>
            <w:tcW w:w="1190" w:type="dxa"/>
            <w:shd w:val="clear" w:color="auto" w:fill="auto"/>
            <w:vAlign w:val="center"/>
          </w:tcPr>
          <w:p w14:paraId="26942F3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DE4C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CBB1C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4C4A70" w:rsidRPr="009202AA" w14:paraId="22413175" w14:textId="77777777" w:rsidTr="004C4A70">
        <w:trPr>
          <w:cantSplit/>
          <w:trHeight w:val="113"/>
          <w:jc w:val="center"/>
        </w:trPr>
        <w:tc>
          <w:tcPr>
            <w:tcW w:w="1105" w:type="dxa"/>
            <w:vMerge w:val="restart"/>
            <w:shd w:val="clear" w:color="auto" w:fill="auto"/>
          </w:tcPr>
          <w:p w14:paraId="6C9FBC36" w14:textId="77777777" w:rsidR="004C4A70" w:rsidRPr="009202AA" w:rsidRDefault="004C4A70" w:rsidP="004C4A70">
            <w:pPr>
              <w:pStyle w:val="TAC"/>
              <w:rPr>
                <w:rFonts w:cs="Arial"/>
              </w:rPr>
            </w:pPr>
            <w:r w:rsidRPr="009202AA">
              <w:rPr>
                <w:rFonts w:cs="Arial"/>
              </w:rPr>
              <w:t xml:space="preserve">UTRA FDD Band V or </w:t>
            </w:r>
          </w:p>
          <w:p w14:paraId="4704512A"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0BAA8151" w14:textId="77777777" w:rsidR="004C4A70" w:rsidRPr="009202AA" w:rsidRDefault="004C4A70" w:rsidP="004C4A70">
            <w:pPr>
              <w:pStyle w:val="TAC"/>
              <w:rPr>
                <w:rFonts w:cs="Arial"/>
              </w:rPr>
            </w:pPr>
            <w:r w:rsidRPr="009202AA">
              <w:rPr>
                <w:rFonts w:cs="Arial"/>
              </w:rPr>
              <w:t>869 - 894 MHz</w:t>
            </w:r>
          </w:p>
        </w:tc>
        <w:tc>
          <w:tcPr>
            <w:tcW w:w="1190" w:type="dxa"/>
            <w:shd w:val="clear" w:color="auto" w:fill="auto"/>
            <w:vAlign w:val="center"/>
          </w:tcPr>
          <w:p w14:paraId="272FB7B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CA80FF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67A70AC"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4C4A70" w:rsidRPr="009202AA" w14:paraId="5F3110B7" w14:textId="77777777" w:rsidTr="004C4A70">
        <w:trPr>
          <w:cantSplit/>
          <w:trHeight w:val="113"/>
          <w:jc w:val="center"/>
        </w:trPr>
        <w:tc>
          <w:tcPr>
            <w:tcW w:w="1105" w:type="dxa"/>
            <w:vMerge/>
            <w:shd w:val="clear" w:color="auto" w:fill="auto"/>
          </w:tcPr>
          <w:p w14:paraId="3A13071B" w14:textId="77777777" w:rsidR="004C4A70" w:rsidRPr="009202AA" w:rsidRDefault="004C4A70" w:rsidP="004C4A70">
            <w:pPr>
              <w:pStyle w:val="TAC"/>
              <w:rPr>
                <w:rFonts w:cs="Arial"/>
              </w:rPr>
            </w:pPr>
          </w:p>
        </w:tc>
        <w:tc>
          <w:tcPr>
            <w:tcW w:w="1559" w:type="dxa"/>
            <w:shd w:val="clear" w:color="auto" w:fill="auto"/>
            <w:vAlign w:val="center"/>
          </w:tcPr>
          <w:p w14:paraId="07047A18" w14:textId="77777777" w:rsidR="004C4A70" w:rsidRPr="009202AA" w:rsidRDefault="004C4A70" w:rsidP="004C4A70">
            <w:pPr>
              <w:pStyle w:val="TAC"/>
              <w:rPr>
                <w:rFonts w:cs="Arial"/>
              </w:rPr>
            </w:pPr>
            <w:r w:rsidRPr="009202AA">
              <w:rPr>
                <w:rFonts w:cs="Arial"/>
              </w:rPr>
              <w:t>824 - 849 MHz</w:t>
            </w:r>
          </w:p>
        </w:tc>
        <w:tc>
          <w:tcPr>
            <w:tcW w:w="1190" w:type="dxa"/>
            <w:shd w:val="clear" w:color="auto" w:fill="auto"/>
            <w:vAlign w:val="center"/>
          </w:tcPr>
          <w:p w14:paraId="51CC91A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FFDAB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1A69864"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438B6AB0" w14:textId="77777777" w:rsidTr="004C4A70">
        <w:trPr>
          <w:cantSplit/>
          <w:trHeight w:val="113"/>
          <w:jc w:val="center"/>
        </w:trPr>
        <w:tc>
          <w:tcPr>
            <w:tcW w:w="1105" w:type="dxa"/>
            <w:vMerge w:val="restart"/>
            <w:shd w:val="clear" w:color="auto" w:fill="auto"/>
          </w:tcPr>
          <w:p w14:paraId="785B14E5" w14:textId="77777777" w:rsidR="004C4A70" w:rsidRPr="009202AA" w:rsidRDefault="004C4A70" w:rsidP="004C4A70">
            <w:pPr>
              <w:pStyle w:val="TAC"/>
              <w:rPr>
                <w:rFonts w:cs="Arial"/>
                <w:lang w:val="sv-FI"/>
              </w:rPr>
            </w:pPr>
            <w:r w:rsidRPr="009202AA">
              <w:rPr>
                <w:rFonts w:cs="Arial"/>
                <w:lang w:val="sv-FI"/>
              </w:rPr>
              <w:t xml:space="preserve">UTRA FDD Band VI, XIX or </w:t>
            </w:r>
          </w:p>
          <w:p w14:paraId="593D7BEB" w14:textId="77777777" w:rsidR="004C4A70" w:rsidRPr="009202AA" w:rsidRDefault="004C4A70" w:rsidP="004C4A70">
            <w:pPr>
              <w:pStyle w:val="TAC"/>
              <w:rPr>
                <w:rFonts w:cs="Arial"/>
              </w:rPr>
            </w:pPr>
            <w:r w:rsidRPr="009202AA">
              <w:rPr>
                <w:rFonts w:cs="Arial"/>
              </w:rPr>
              <w:t>E-UTRA Band 6, 18, 19</w:t>
            </w:r>
          </w:p>
        </w:tc>
        <w:tc>
          <w:tcPr>
            <w:tcW w:w="1559" w:type="dxa"/>
            <w:shd w:val="clear" w:color="auto" w:fill="auto"/>
            <w:vAlign w:val="center"/>
          </w:tcPr>
          <w:p w14:paraId="26C7C169" w14:textId="77777777" w:rsidR="004C4A70" w:rsidRPr="009202AA" w:rsidRDefault="004C4A70" w:rsidP="004C4A70">
            <w:pPr>
              <w:pStyle w:val="TAC"/>
              <w:rPr>
                <w:rFonts w:cs="Arial"/>
              </w:rPr>
            </w:pPr>
            <w:r w:rsidRPr="009202AA">
              <w:rPr>
                <w:rFonts w:cs="Arial"/>
              </w:rPr>
              <w:t>860 - 890 MHz</w:t>
            </w:r>
          </w:p>
        </w:tc>
        <w:tc>
          <w:tcPr>
            <w:tcW w:w="1190" w:type="dxa"/>
            <w:shd w:val="clear" w:color="auto" w:fill="auto"/>
            <w:vAlign w:val="center"/>
          </w:tcPr>
          <w:p w14:paraId="5853A738"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C42F38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F852FE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4C4A70" w:rsidRPr="009202AA" w14:paraId="0D49F316" w14:textId="77777777" w:rsidTr="004C4A70">
        <w:trPr>
          <w:cantSplit/>
          <w:trHeight w:val="313"/>
          <w:jc w:val="center"/>
        </w:trPr>
        <w:tc>
          <w:tcPr>
            <w:tcW w:w="1105" w:type="dxa"/>
            <w:vMerge/>
            <w:shd w:val="clear" w:color="auto" w:fill="auto"/>
          </w:tcPr>
          <w:p w14:paraId="5688BD80" w14:textId="77777777" w:rsidR="004C4A70" w:rsidRPr="009202AA" w:rsidRDefault="004C4A70" w:rsidP="004C4A70">
            <w:pPr>
              <w:pStyle w:val="TAC"/>
              <w:rPr>
                <w:rFonts w:cs="Arial"/>
              </w:rPr>
            </w:pPr>
          </w:p>
        </w:tc>
        <w:tc>
          <w:tcPr>
            <w:tcW w:w="1559" w:type="dxa"/>
            <w:shd w:val="clear" w:color="auto" w:fill="auto"/>
            <w:vAlign w:val="center"/>
          </w:tcPr>
          <w:p w14:paraId="56DAAFFD" w14:textId="77777777" w:rsidR="004C4A70" w:rsidRPr="009202AA" w:rsidRDefault="004C4A70" w:rsidP="004C4A70">
            <w:pPr>
              <w:pStyle w:val="TAC"/>
              <w:rPr>
                <w:rFonts w:cs="Arial"/>
              </w:rPr>
            </w:pPr>
            <w:r w:rsidRPr="009202AA">
              <w:rPr>
                <w:rFonts w:cs="Arial"/>
              </w:rPr>
              <w:t>815 - 830 MHz</w:t>
            </w:r>
          </w:p>
        </w:tc>
        <w:tc>
          <w:tcPr>
            <w:tcW w:w="1190" w:type="dxa"/>
            <w:shd w:val="clear" w:color="auto" w:fill="auto"/>
            <w:vAlign w:val="center"/>
          </w:tcPr>
          <w:p w14:paraId="1E9E6A9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E6C9327"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65606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4C4A70" w:rsidRPr="009202AA" w14:paraId="4DB75A69" w14:textId="77777777" w:rsidTr="004C4A70">
        <w:trPr>
          <w:cantSplit/>
          <w:trHeight w:val="312"/>
          <w:jc w:val="center"/>
        </w:trPr>
        <w:tc>
          <w:tcPr>
            <w:tcW w:w="1105" w:type="dxa"/>
            <w:vMerge/>
            <w:shd w:val="clear" w:color="auto" w:fill="auto"/>
          </w:tcPr>
          <w:p w14:paraId="68FF523B" w14:textId="77777777" w:rsidR="004C4A70" w:rsidRPr="009202AA" w:rsidRDefault="004C4A70" w:rsidP="004C4A70">
            <w:pPr>
              <w:pStyle w:val="TAC"/>
              <w:rPr>
                <w:rFonts w:cs="Arial"/>
              </w:rPr>
            </w:pPr>
          </w:p>
        </w:tc>
        <w:tc>
          <w:tcPr>
            <w:tcW w:w="1559" w:type="dxa"/>
            <w:shd w:val="clear" w:color="auto" w:fill="auto"/>
            <w:vAlign w:val="center"/>
          </w:tcPr>
          <w:p w14:paraId="260286F7" w14:textId="77777777" w:rsidR="004C4A70" w:rsidRPr="009202AA" w:rsidRDefault="004C4A70" w:rsidP="004C4A70">
            <w:pPr>
              <w:pStyle w:val="TAC"/>
              <w:rPr>
                <w:rFonts w:cs="Arial"/>
              </w:rPr>
            </w:pPr>
            <w:r w:rsidRPr="009202AA">
              <w:rPr>
                <w:rFonts w:cs="Arial"/>
              </w:rPr>
              <w:t>830 - 845 MHz</w:t>
            </w:r>
          </w:p>
        </w:tc>
        <w:tc>
          <w:tcPr>
            <w:tcW w:w="1190" w:type="dxa"/>
            <w:shd w:val="clear" w:color="auto" w:fill="auto"/>
            <w:vAlign w:val="center"/>
          </w:tcPr>
          <w:p w14:paraId="4A0069E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CEC8BC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9BB3399" w14:textId="77777777" w:rsidR="004C4A70" w:rsidRPr="009202AA" w:rsidRDefault="004C4A70" w:rsidP="004C4A70">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4C4A70" w:rsidRPr="009202AA" w14:paraId="36F903F6" w14:textId="77777777" w:rsidTr="004C4A70">
        <w:trPr>
          <w:cantSplit/>
          <w:jc w:val="center"/>
        </w:trPr>
        <w:tc>
          <w:tcPr>
            <w:tcW w:w="1105" w:type="dxa"/>
            <w:vMerge w:val="restart"/>
            <w:shd w:val="clear" w:color="auto" w:fill="auto"/>
          </w:tcPr>
          <w:p w14:paraId="0E144238" w14:textId="77777777" w:rsidR="004C4A70" w:rsidRPr="009202AA" w:rsidRDefault="004C4A70" w:rsidP="004C4A70">
            <w:pPr>
              <w:pStyle w:val="TAC"/>
              <w:rPr>
                <w:rFonts w:cs="Arial"/>
              </w:rPr>
            </w:pPr>
            <w:r w:rsidRPr="009202AA">
              <w:rPr>
                <w:rFonts w:cs="Arial"/>
              </w:rPr>
              <w:t xml:space="preserve">UTRA FDD Band VII or </w:t>
            </w:r>
          </w:p>
          <w:p w14:paraId="3A3D0A2D"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52BC4427" w14:textId="77777777" w:rsidR="004C4A70" w:rsidRPr="009202AA" w:rsidRDefault="004C4A70" w:rsidP="004C4A70">
            <w:pPr>
              <w:pStyle w:val="TAC"/>
              <w:rPr>
                <w:rFonts w:cs="Arial"/>
              </w:rPr>
            </w:pPr>
            <w:r w:rsidRPr="009202AA">
              <w:rPr>
                <w:rFonts w:cs="Arial"/>
              </w:rPr>
              <w:t>2620 - 2690 MHz</w:t>
            </w:r>
          </w:p>
        </w:tc>
        <w:tc>
          <w:tcPr>
            <w:tcW w:w="1190" w:type="dxa"/>
            <w:shd w:val="clear" w:color="auto" w:fill="auto"/>
            <w:vAlign w:val="center"/>
          </w:tcPr>
          <w:p w14:paraId="1B8F63E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F8B00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858981" w14:textId="77777777" w:rsidR="004C4A70" w:rsidRPr="009202AA" w:rsidRDefault="004C4A70" w:rsidP="004C4A70">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4C4A70" w:rsidRPr="009202AA" w14:paraId="314001F5" w14:textId="77777777" w:rsidTr="004C4A70">
        <w:trPr>
          <w:cantSplit/>
          <w:trHeight w:val="113"/>
          <w:jc w:val="center"/>
        </w:trPr>
        <w:tc>
          <w:tcPr>
            <w:tcW w:w="1105" w:type="dxa"/>
            <w:vMerge/>
            <w:shd w:val="clear" w:color="auto" w:fill="auto"/>
          </w:tcPr>
          <w:p w14:paraId="0A19D601" w14:textId="77777777" w:rsidR="004C4A70" w:rsidRPr="009202AA" w:rsidRDefault="004C4A70" w:rsidP="004C4A70">
            <w:pPr>
              <w:pStyle w:val="TAC"/>
              <w:rPr>
                <w:rFonts w:cs="Arial"/>
              </w:rPr>
            </w:pPr>
          </w:p>
        </w:tc>
        <w:tc>
          <w:tcPr>
            <w:tcW w:w="1559" w:type="dxa"/>
            <w:shd w:val="clear" w:color="auto" w:fill="auto"/>
            <w:vAlign w:val="center"/>
          </w:tcPr>
          <w:p w14:paraId="1C338B7A" w14:textId="77777777" w:rsidR="004C4A70" w:rsidRPr="009202AA" w:rsidRDefault="004C4A70" w:rsidP="004C4A70">
            <w:pPr>
              <w:pStyle w:val="TAC"/>
              <w:rPr>
                <w:rFonts w:cs="Arial"/>
              </w:rPr>
            </w:pPr>
            <w:r w:rsidRPr="009202AA">
              <w:rPr>
                <w:rFonts w:cs="Arial"/>
              </w:rPr>
              <w:t>2500 - 2570 MHz</w:t>
            </w:r>
          </w:p>
        </w:tc>
        <w:tc>
          <w:tcPr>
            <w:tcW w:w="1190" w:type="dxa"/>
            <w:shd w:val="clear" w:color="auto" w:fill="auto"/>
            <w:vAlign w:val="center"/>
          </w:tcPr>
          <w:p w14:paraId="007A9A1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A773F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BD47958" w14:textId="77777777" w:rsidR="004C4A70" w:rsidRPr="009202AA" w:rsidRDefault="004C4A70" w:rsidP="004C4A70">
            <w:pPr>
              <w:pStyle w:val="TAL"/>
              <w:jc w:val="center"/>
              <w:rPr>
                <w:rFonts w:cs="Arial"/>
              </w:rPr>
            </w:pPr>
            <w:r w:rsidRPr="009202AA">
              <w:rPr>
                <w:rFonts w:cs="Arial"/>
              </w:rPr>
              <w:t>This requirement does not apply to  BS operating in band 7, since it is already covered by the requirement in subclause 9.7.6.4.2.</w:t>
            </w:r>
          </w:p>
        </w:tc>
      </w:tr>
      <w:tr w:rsidR="004C4A70" w:rsidRPr="009202AA" w14:paraId="0CD17BBB" w14:textId="77777777" w:rsidTr="004C4A70">
        <w:trPr>
          <w:cantSplit/>
          <w:trHeight w:val="113"/>
          <w:jc w:val="center"/>
        </w:trPr>
        <w:tc>
          <w:tcPr>
            <w:tcW w:w="1105" w:type="dxa"/>
            <w:vMerge w:val="restart"/>
            <w:shd w:val="clear" w:color="auto" w:fill="auto"/>
          </w:tcPr>
          <w:p w14:paraId="7F97D770" w14:textId="77777777" w:rsidR="004C4A70" w:rsidRPr="009202AA" w:rsidRDefault="004C4A70" w:rsidP="004C4A70">
            <w:pPr>
              <w:pStyle w:val="TAC"/>
              <w:rPr>
                <w:rFonts w:cs="Arial"/>
              </w:rPr>
            </w:pPr>
            <w:r w:rsidRPr="009202AA">
              <w:rPr>
                <w:rFonts w:cs="Arial"/>
              </w:rPr>
              <w:t xml:space="preserve">UTRA FDD Band VIII or </w:t>
            </w:r>
          </w:p>
          <w:p w14:paraId="7F30CFCE"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0EA1163D" w14:textId="77777777" w:rsidR="004C4A70" w:rsidRPr="009202AA" w:rsidRDefault="004C4A70" w:rsidP="004C4A70">
            <w:pPr>
              <w:pStyle w:val="TAC"/>
              <w:rPr>
                <w:rFonts w:cs="Arial"/>
              </w:rPr>
            </w:pPr>
            <w:r w:rsidRPr="009202AA">
              <w:rPr>
                <w:rFonts w:cs="Arial"/>
              </w:rPr>
              <w:t>925 - 960 MHz</w:t>
            </w:r>
          </w:p>
        </w:tc>
        <w:tc>
          <w:tcPr>
            <w:tcW w:w="1190" w:type="dxa"/>
            <w:shd w:val="clear" w:color="auto" w:fill="auto"/>
            <w:vAlign w:val="center"/>
          </w:tcPr>
          <w:p w14:paraId="54DED42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37D227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2A05B0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4C4A70" w:rsidRPr="009202AA" w14:paraId="53DA73C2" w14:textId="77777777" w:rsidTr="004C4A70">
        <w:trPr>
          <w:cantSplit/>
          <w:trHeight w:val="113"/>
          <w:jc w:val="center"/>
        </w:trPr>
        <w:tc>
          <w:tcPr>
            <w:tcW w:w="1105" w:type="dxa"/>
            <w:vMerge/>
            <w:shd w:val="clear" w:color="auto" w:fill="auto"/>
          </w:tcPr>
          <w:p w14:paraId="5B847A64" w14:textId="77777777" w:rsidR="004C4A70" w:rsidRPr="009202AA" w:rsidRDefault="004C4A70" w:rsidP="004C4A70">
            <w:pPr>
              <w:pStyle w:val="TAC"/>
              <w:rPr>
                <w:rFonts w:cs="Arial"/>
              </w:rPr>
            </w:pPr>
          </w:p>
        </w:tc>
        <w:tc>
          <w:tcPr>
            <w:tcW w:w="1559" w:type="dxa"/>
            <w:shd w:val="clear" w:color="auto" w:fill="auto"/>
            <w:vAlign w:val="center"/>
          </w:tcPr>
          <w:p w14:paraId="045836C8" w14:textId="77777777" w:rsidR="004C4A70" w:rsidRPr="009202AA" w:rsidRDefault="004C4A70" w:rsidP="004C4A70">
            <w:pPr>
              <w:pStyle w:val="TAC"/>
              <w:rPr>
                <w:rFonts w:cs="Arial"/>
              </w:rPr>
            </w:pPr>
            <w:r w:rsidRPr="009202AA">
              <w:rPr>
                <w:rFonts w:cs="Arial"/>
              </w:rPr>
              <w:t>880 - 915 MHz</w:t>
            </w:r>
          </w:p>
        </w:tc>
        <w:tc>
          <w:tcPr>
            <w:tcW w:w="1190" w:type="dxa"/>
            <w:shd w:val="clear" w:color="auto" w:fill="auto"/>
            <w:vAlign w:val="center"/>
          </w:tcPr>
          <w:p w14:paraId="473A521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36B7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D9B3F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4C4A70" w:rsidRPr="009202AA" w14:paraId="5554D643" w14:textId="77777777" w:rsidTr="004C4A70">
        <w:trPr>
          <w:cantSplit/>
          <w:trHeight w:val="454"/>
          <w:jc w:val="center"/>
        </w:trPr>
        <w:tc>
          <w:tcPr>
            <w:tcW w:w="1105" w:type="dxa"/>
            <w:vMerge w:val="restart"/>
            <w:shd w:val="clear" w:color="auto" w:fill="auto"/>
          </w:tcPr>
          <w:p w14:paraId="7E97AFB7" w14:textId="77777777" w:rsidR="004C4A70" w:rsidRPr="009202AA" w:rsidRDefault="004C4A70" w:rsidP="004C4A70">
            <w:pPr>
              <w:pStyle w:val="TAC"/>
              <w:rPr>
                <w:rFonts w:cs="Arial"/>
                <w:lang w:val="sv-FI"/>
              </w:rPr>
            </w:pPr>
            <w:r w:rsidRPr="009202AA">
              <w:rPr>
                <w:rFonts w:cs="Arial"/>
                <w:lang w:val="sv-FI"/>
              </w:rPr>
              <w:t xml:space="preserve">UTRA FDD Band IX or </w:t>
            </w:r>
          </w:p>
          <w:p w14:paraId="1C3D024F" w14:textId="77777777" w:rsidR="004C4A70" w:rsidRPr="009202AA" w:rsidRDefault="004C4A70" w:rsidP="004C4A70">
            <w:pPr>
              <w:pStyle w:val="TAC"/>
              <w:rPr>
                <w:rFonts w:cs="Arial"/>
                <w:lang w:val="sv-FI"/>
              </w:rPr>
            </w:pPr>
            <w:r w:rsidRPr="009202AA">
              <w:rPr>
                <w:rFonts w:cs="Arial"/>
                <w:lang w:val="sv-FI"/>
              </w:rPr>
              <w:t>E-UTRA Band 9</w:t>
            </w:r>
          </w:p>
        </w:tc>
        <w:tc>
          <w:tcPr>
            <w:tcW w:w="1559" w:type="dxa"/>
            <w:shd w:val="clear" w:color="auto" w:fill="auto"/>
            <w:vAlign w:val="center"/>
          </w:tcPr>
          <w:p w14:paraId="6B8E49DE" w14:textId="77777777" w:rsidR="004C4A70" w:rsidRPr="009202AA" w:rsidRDefault="004C4A70" w:rsidP="004C4A70">
            <w:pPr>
              <w:pStyle w:val="TAC"/>
              <w:rPr>
                <w:rFonts w:cs="Arial"/>
                <w:lang w:eastAsia="zh-CN"/>
              </w:rPr>
            </w:pPr>
            <w:r w:rsidRPr="009202AA">
              <w:rPr>
                <w:rFonts w:cs="Arial"/>
              </w:rPr>
              <w:t>1844.9 - 1879.9 MHz</w:t>
            </w:r>
          </w:p>
        </w:tc>
        <w:tc>
          <w:tcPr>
            <w:tcW w:w="1190" w:type="dxa"/>
            <w:shd w:val="clear" w:color="auto" w:fill="auto"/>
            <w:vAlign w:val="center"/>
          </w:tcPr>
          <w:p w14:paraId="4CB4BA31"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C57BD0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CFC47A1"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7E64305A" w14:textId="77777777" w:rsidTr="004C4A70">
        <w:trPr>
          <w:cantSplit/>
          <w:trHeight w:val="113"/>
          <w:jc w:val="center"/>
        </w:trPr>
        <w:tc>
          <w:tcPr>
            <w:tcW w:w="1105" w:type="dxa"/>
            <w:vMerge/>
            <w:shd w:val="clear" w:color="auto" w:fill="auto"/>
          </w:tcPr>
          <w:p w14:paraId="32AC9BF6" w14:textId="77777777" w:rsidR="004C4A70" w:rsidRPr="009202AA" w:rsidRDefault="004C4A70" w:rsidP="004C4A70">
            <w:pPr>
              <w:pStyle w:val="TAC"/>
              <w:rPr>
                <w:rFonts w:cs="Arial"/>
              </w:rPr>
            </w:pPr>
          </w:p>
        </w:tc>
        <w:tc>
          <w:tcPr>
            <w:tcW w:w="1559" w:type="dxa"/>
            <w:shd w:val="clear" w:color="auto" w:fill="auto"/>
            <w:vAlign w:val="center"/>
          </w:tcPr>
          <w:p w14:paraId="22E7FB1E" w14:textId="77777777" w:rsidR="004C4A70" w:rsidRPr="009202AA" w:rsidRDefault="004C4A70" w:rsidP="004C4A70">
            <w:pPr>
              <w:pStyle w:val="TAC"/>
              <w:rPr>
                <w:rFonts w:cs="Arial"/>
              </w:rPr>
            </w:pPr>
            <w:r w:rsidRPr="009202AA">
              <w:rPr>
                <w:rFonts w:cs="Arial"/>
              </w:rPr>
              <w:t>1749.9 - 1784.9 MHz</w:t>
            </w:r>
          </w:p>
        </w:tc>
        <w:tc>
          <w:tcPr>
            <w:tcW w:w="1190" w:type="dxa"/>
            <w:shd w:val="clear" w:color="auto" w:fill="auto"/>
            <w:vAlign w:val="center"/>
          </w:tcPr>
          <w:p w14:paraId="38998411"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46C55AB"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B1F649F"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4C4A70" w:rsidRPr="009202AA" w14:paraId="3399C202" w14:textId="77777777" w:rsidTr="004C4A70">
        <w:trPr>
          <w:cantSplit/>
          <w:trHeight w:val="113"/>
          <w:jc w:val="center"/>
        </w:trPr>
        <w:tc>
          <w:tcPr>
            <w:tcW w:w="1105" w:type="dxa"/>
            <w:vMerge w:val="restart"/>
            <w:shd w:val="clear" w:color="auto" w:fill="auto"/>
          </w:tcPr>
          <w:p w14:paraId="649FF1FE" w14:textId="77777777" w:rsidR="004C4A70" w:rsidRPr="009202AA" w:rsidRDefault="004C4A70" w:rsidP="004C4A70">
            <w:pPr>
              <w:pStyle w:val="TAC"/>
              <w:rPr>
                <w:rFonts w:cs="Arial"/>
                <w:lang w:val="sv-FI"/>
              </w:rPr>
            </w:pPr>
            <w:r w:rsidRPr="009202AA">
              <w:rPr>
                <w:rFonts w:cs="Arial"/>
                <w:lang w:val="sv-FI"/>
              </w:rPr>
              <w:t xml:space="preserve">UTRA FDD Band X or </w:t>
            </w:r>
          </w:p>
          <w:p w14:paraId="67137C81" w14:textId="77777777" w:rsidR="004C4A70" w:rsidRPr="009202AA" w:rsidRDefault="004C4A70" w:rsidP="004C4A70">
            <w:pPr>
              <w:pStyle w:val="TAC"/>
              <w:rPr>
                <w:rFonts w:cs="Arial"/>
                <w:lang w:val="sv-FI"/>
              </w:rPr>
            </w:pPr>
            <w:r w:rsidRPr="009202AA">
              <w:rPr>
                <w:rFonts w:cs="Arial"/>
                <w:lang w:val="sv-FI"/>
              </w:rPr>
              <w:t>E-UTRA Band 10</w:t>
            </w:r>
          </w:p>
        </w:tc>
        <w:tc>
          <w:tcPr>
            <w:tcW w:w="1559" w:type="dxa"/>
            <w:shd w:val="clear" w:color="auto" w:fill="auto"/>
            <w:vAlign w:val="center"/>
          </w:tcPr>
          <w:p w14:paraId="719C5BE5"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167E43C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4FAC5D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384AAD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688262F" w14:textId="77777777" w:rsidTr="004C4A70">
        <w:trPr>
          <w:cantSplit/>
          <w:trHeight w:val="113"/>
          <w:jc w:val="center"/>
        </w:trPr>
        <w:tc>
          <w:tcPr>
            <w:tcW w:w="1105" w:type="dxa"/>
            <w:vMerge/>
            <w:tcBorders>
              <w:bottom w:val="single" w:sz="4" w:space="0" w:color="auto"/>
            </w:tcBorders>
            <w:shd w:val="clear" w:color="auto" w:fill="auto"/>
          </w:tcPr>
          <w:p w14:paraId="2CB49567" w14:textId="77777777" w:rsidR="004C4A70" w:rsidRPr="009202AA" w:rsidRDefault="004C4A70" w:rsidP="004C4A70">
            <w:pPr>
              <w:pStyle w:val="TAC"/>
              <w:rPr>
                <w:rFonts w:cs="Arial"/>
              </w:rPr>
            </w:pPr>
          </w:p>
        </w:tc>
        <w:tc>
          <w:tcPr>
            <w:tcW w:w="1559" w:type="dxa"/>
            <w:shd w:val="clear" w:color="auto" w:fill="auto"/>
            <w:vAlign w:val="center"/>
          </w:tcPr>
          <w:p w14:paraId="26D45F9E" w14:textId="77777777" w:rsidR="004C4A70" w:rsidRPr="009202AA" w:rsidRDefault="004C4A70" w:rsidP="004C4A70">
            <w:pPr>
              <w:pStyle w:val="TAC"/>
              <w:rPr>
                <w:rFonts w:cs="Arial"/>
              </w:rPr>
            </w:pPr>
            <w:r w:rsidRPr="009202AA">
              <w:rPr>
                <w:rFonts w:cs="Arial"/>
              </w:rPr>
              <w:t>1710 - 1770 MHz</w:t>
            </w:r>
          </w:p>
        </w:tc>
        <w:tc>
          <w:tcPr>
            <w:tcW w:w="1190" w:type="dxa"/>
            <w:shd w:val="clear" w:color="auto" w:fill="auto"/>
            <w:vAlign w:val="center"/>
          </w:tcPr>
          <w:p w14:paraId="3C650A0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3DF83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3686218"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0A0A1A" w:rsidRPr="009202AA" w14:paraId="446A59D6"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02DAF65" w14:textId="77777777" w:rsidR="000A0A1A" w:rsidRPr="009202AA" w:rsidRDefault="000A0A1A" w:rsidP="000A0A1A">
            <w:pPr>
              <w:pStyle w:val="TAC"/>
              <w:rPr>
                <w:rFonts w:cs="Arial"/>
              </w:rPr>
            </w:pPr>
            <w:r w:rsidRPr="009202AA">
              <w:rPr>
                <w:rFonts w:cs="Arial"/>
              </w:rPr>
              <w:t xml:space="preserve">UTRA FDD Band XI or XXI or </w:t>
            </w:r>
          </w:p>
          <w:p w14:paraId="13AE72C3" w14:textId="77777777" w:rsidR="000A0A1A" w:rsidRPr="009202AA" w:rsidRDefault="000A0A1A" w:rsidP="000A0A1A">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267557BE" w14:textId="77777777" w:rsidR="000A0A1A" w:rsidRPr="009202AA" w:rsidRDefault="000A0A1A" w:rsidP="000A0A1A">
            <w:pPr>
              <w:pStyle w:val="TAC"/>
              <w:rPr>
                <w:rFonts w:cs="Arial"/>
              </w:rPr>
            </w:pPr>
            <w:r w:rsidRPr="009202AA">
              <w:rPr>
                <w:rFonts w:cs="Arial"/>
              </w:rPr>
              <w:t>1475.9 - 1510.9 MHz</w:t>
            </w:r>
          </w:p>
        </w:tc>
        <w:tc>
          <w:tcPr>
            <w:tcW w:w="1190" w:type="dxa"/>
            <w:shd w:val="clear" w:color="auto" w:fill="auto"/>
            <w:vAlign w:val="center"/>
          </w:tcPr>
          <w:p w14:paraId="7EB3D0A3" w14:textId="77777777" w:rsidR="000A0A1A" w:rsidRPr="009202AA" w:rsidRDefault="000A0A1A" w:rsidP="000A0A1A">
            <w:pPr>
              <w:pStyle w:val="TAC"/>
              <w:rPr>
                <w:rFonts w:cs="v5.0.0"/>
              </w:rPr>
            </w:pPr>
            <w:r w:rsidRPr="009202AA">
              <w:rPr>
                <w:rFonts w:cs="v5.0.0"/>
              </w:rPr>
              <w:t>-43 dBm</w:t>
            </w:r>
          </w:p>
        </w:tc>
        <w:tc>
          <w:tcPr>
            <w:tcW w:w="1701" w:type="dxa"/>
            <w:shd w:val="clear" w:color="auto" w:fill="auto"/>
            <w:vAlign w:val="center"/>
          </w:tcPr>
          <w:p w14:paraId="5357FB65"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71542708" w14:textId="79AF0D93" w:rsidR="000A0A1A" w:rsidRPr="009202AA" w:rsidRDefault="000A0A1A" w:rsidP="000A0A1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0A0A1A" w:rsidRPr="009202AA" w14:paraId="2466B5FE" w14:textId="77777777" w:rsidTr="004C4A70">
        <w:trPr>
          <w:cantSplit/>
          <w:trHeight w:val="313"/>
          <w:jc w:val="center"/>
        </w:trPr>
        <w:tc>
          <w:tcPr>
            <w:tcW w:w="1105" w:type="dxa"/>
            <w:vMerge/>
            <w:tcBorders>
              <w:left w:val="single" w:sz="4" w:space="0" w:color="auto"/>
              <w:right w:val="single" w:sz="4" w:space="0" w:color="auto"/>
            </w:tcBorders>
            <w:shd w:val="clear" w:color="auto" w:fill="auto"/>
          </w:tcPr>
          <w:p w14:paraId="3F05515E"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4A0F48D5" w14:textId="77777777" w:rsidR="000A0A1A" w:rsidRPr="009202AA" w:rsidRDefault="000A0A1A" w:rsidP="000A0A1A">
            <w:pPr>
              <w:pStyle w:val="TAC"/>
              <w:rPr>
                <w:rFonts w:cs="Arial"/>
              </w:rPr>
            </w:pPr>
            <w:r w:rsidRPr="009202AA">
              <w:rPr>
                <w:rFonts w:cs="Arial"/>
              </w:rPr>
              <w:t>1427.9 - 1447.9 MHz</w:t>
            </w:r>
          </w:p>
        </w:tc>
        <w:tc>
          <w:tcPr>
            <w:tcW w:w="1190" w:type="dxa"/>
            <w:shd w:val="clear" w:color="auto" w:fill="auto"/>
            <w:vAlign w:val="center"/>
          </w:tcPr>
          <w:p w14:paraId="4769EA5F"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455113EE"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2766DFF" w14:textId="220C01FD" w:rsidR="000A0A1A" w:rsidRPr="009202AA" w:rsidRDefault="000A0A1A" w:rsidP="000A0A1A">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0A0A1A" w:rsidRPr="009202AA" w14:paraId="20BE78D9" w14:textId="77777777" w:rsidTr="004C4A70">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13608966"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7983C367" w14:textId="77777777" w:rsidR="000A0A1A" w:rsidRPr="009202AA" w:rsidRDefault="000A0A1A" w:rsidP="000A0A1A">
            <w:pPr>
              <w:pStyle w:val="TAC"/>
              <w:rPr>
                <w:rFonts w:cs="Arial"/>
              </w:rPr>
            </w:pPr>
            <w:r w:rsidRPr="009202AA">
              <w:rPr>
                <w:rFonts w:cs="Arial"/>
              </w:rPr>
              <w:t>1447.9 – 1462.9 MHz</w:t>
            </w:r>
          </w:p>
        </w:tc>
        <w:tc>
          <w:tcPr>
            <w:tcW w:w="1190" w:type="dxa"/>
            <w:shd w:val="clear" w:color="auto" w:fill="auto"/>
            <w:vAlign w:val="center"/>
          </w:tcPr>
          <w:p w14:paraId="4EEC2CD8"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55813FFF"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A80F832" w14:textId="59DEF824" w:rsidR="000A0A1A" w:rsidRPr="009202AA" w:rsidRDefault="000A0A1A" w:rsidP="000A0A1A">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4C4A70" w:rsidRPr="009202AA" w14:paraId="10D9616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62ED8C6" w14:textId="77777777" w:rsidR="004C4A70" w:rsidRPr="009202AA" w:rsidRDefault="004C4A70" w:rsidP="004C4A70">
            <w:pPr>
              <w:pStyle w:val="TAC"/>
              <w:rPr>
                <w:rFonts w:cs="Arial"/>
              </w:rPr>
            </w:pPr>
            <w:r w:rsidRPr="009202AA">
              <w:rPr>
                <w:rFonts w:cs="Arial"/>
              </w:rPr>
              <w:t xml:space="preserve">UTRA FDD Band XII or </w:t>
            </w:r>
          </w:p>
          <w:p w14:paraId="0E3F09C3"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23662B8C" w14:textId="77777777" w:rsidR="004C4A70" w:rsidRPr="009202AA" w:rsidRDefault="004C4A70" w:rsidP="004C4A70">
            <w:pPr>
              <w:pStyle w:val="TAC"/>
              <w:rPr>
                <w:rFonts w:cs="Arial"/>
              </w:rPr>
            </w:pPr>
            <w:r w:rsidRPr="009202AA">
              <w:rPr>
                <w:rFonts w:cs="Arial"/>
              </w:rPr>
              <w:t>729 - 746 MHz</w:t>
            </w:r>
          </w:p>
        </w:tc>
        <w:tc>
          <w:tcPr>
            <w:tcW w:w="1190" w:type="dxa"/>
            <w:shd w:val="clear" w:color="auto" w:fill="auto"/>
            <w:vAlign w:val="center"/>
          </w:tcPr>
          <w:p w14:paraId="21A16C0F"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8BB38E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1825A92"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4C4A70" w:rsidRPr="009202AA" w14:paraId="4703A29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E7AF932"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EB6DD43" w14:textId="77777777" w:rsidR="004C4A70" w:rsidRPr="009202AA" w:rsidRDefault="004C4A70" w:rsidP="004C4A70">
            <w:pPr>
              <w:pStyle w:val="TAC"/>
              <w:rPr>
                <w:rFonts w:cs="Arial"/>
              </w:rPr>
            </w:pPr>
            <w:r w:rsidRPr="009202AA">
              <w:rPr>
                <w:rFonts w:cs="Arial"/>
              </w:rPr>
              <w:t>699 - 716 MHz</w:t>
            </w:r>
          </w:p>
        </w:tc>
        <w:tc>
          <w:tcPr>
            <w:tcW w:w="1190" w:type="dxa"/>
            <w:shd w:val="clear" w:color="auto" w:fill="auto"/>
            <w:vAlign w:val="center"/>
          </w:tcPr>
          <w:p w14:paraId="585334F8"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2401F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B009E"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3D83CC61"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18131A0"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0459BEDD" w14:textId="18EEED9B" w:rsidR="004C4A70" w:rsidRPr="009202AA" w:rsidRDefault="004C4A70" w:rsidP="004C4A70">
            <w:pPr>
              <w:pStyle w:val="TAC"/>
              <w:rPr>
                <w:rFonts w:cs="Arial"/>
                <w:lang w:val="sv-FI"/>
              </w:rPr>
            </w:pPr>
            <w:r w:rsidRPr="009202AA">
              <w:rPr>
                <w:rFonts w:cs="Arial"/>
                <w:lang w:val="sv-FI"/>
              </w:rPr>
              <w:t>E-UTRA Band 13</w:t>
            </w:r>
          </w:p>
        </w:tc>
        <w:tc>
          <w:tcPr>
            <w:tcW w:w="1559" w:type="dxa"/>
            <w:tcBorders>
              <w:left w:val="single" w:sz="4" w:space="0" w:color="auto"/>
            </w:tcBorders>
            <w:shd w:val="clear" w:color="auto" w:fill="auto"/>
            <w:vAlign w:val="center"/>
          </w:tcPr>
          <w:p w14:paraId="01FBE1F5" w14:textId="77777777" w:rsidR="004C4A70" w:rsidRPr="009202AA" w:rsidRDefault="004C4A70" w:rsidP="004C4A70">
            <w:pPr>
              <w:pStyle w:val="TAC"/>
              <w:rPr>
                <w:rFonts w:cs="Arial"/>
              </w:rPr>
            </w:pPr>
            <w:r w:rsidRPr="009202AA">
              <w:rPr>
                <w:rFonts w:cs="Arial"/>
              </w:rPr>
              <w:t>746 - 756 MHz</w:t>
            </w:r>
          </w:p>
        </w:tc>
        <w:tc>
          <w:tcPr>
            <w:tcW w:w="1190" w:type="dxa"/>
            <w:shd w:val="clear" w:color="auto" w:fill="auto"/>
            <w:vAlign w:val="center"/>
          </w:tcPr>
          <w:p w14:paraId="371813ED"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1C12D1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AEC7CFD"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4C4A70" w:rsidRPr="009202AA" w14:paraId="12988B0C"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444703F"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092CD8B" w14:textId="77777777" w:rsidR="004C4A70" w:rsidRPr="009202AA" w:rsidRDefault="004C4A70" w:rsidP="004C4A70">
            <w:pPr>
              <w:pStyle w:val="TAC"/>
              <w:rPr>
                <w:rFonts w:cs="Arial"/>
              </w:rPr>
            </w:pPr>
            <w:r w:rsidRPr="009202AA">
              <w:rPr>
                <w:rFonts w:cs="Arial"/>
              </w:rPr>
              <w:t>777 - 787 MHz</w:t>
            </w:r>
          </w:p>
        </w:tc>
        <w:tc>
          <w:tcPr>
            <w:tcW w:w="1190" w:type="dxa"/>
            <w:shd w:val="clear" w:color="auto" w:fill="auto"/>
            <w:vAlign w:val="center"/>
          </w:tcPr>
          <w:p w14:paraId="2AE4313A"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F414ED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77A86F7"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4C4A70" w:rsidRPr="009202AA" w14:paraId="4E7C61FC"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11B129F" w14:textId="77777777" w:rsidR="004C4A70" w:rsidRPr="009202AA" w:rsidRDefault="004C4A70" w:rsidP="004C4A70">
            <w:pPr>
              <w:pStyle w:val="TAC"/>
              <w:rPr>
                <w:rFonts w:cs="Arial"/>
                <w:lang w:val="sv-FI"/>
              </w:rPr>
            </w:pPr>
            <w:r w:rsidRPr="009202AA">
              <w:rPr>
                <w:rFonts w:cs="Arial"/>
                <w:lang w:val="sv-FI"/>
              </w:rPr>
              <w:t xml:space="preserve">UTRA FDD Band XIV or </w:t>
            </w:r>
          </w:p>
          <w:p w14:paraId="06A60747" w14:textId="77777777" w:rsidR="004C4A70" w:rsidRPr="009202AA" w:rsidRDefault="004C4A70" w:rsidP="004C4A70">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2A71D409" w14:textId="77777777" w:rsidR="004C4A70" w:rsidRPr="009202AA" w:rsidRDefault="004C4A70" w:rsidP="004C4A70">
            <w:pPr>
              <w:pStyle w:val="TAC"/>
              <w:rPr>
                <w:rFonts w:cs="Arial"/>
              </w:rPr>
            </w:pPr>
            <w:r w:rsidRPr="009202AA">
              <w:rPr>
                <w:rFonts w:cs="Arial"/>
              </w:rPr>
              <w:t>758 - 768 MHz</w:t>
            </w:r>
          </w:p>
        </w:tc>
        <w:tc>
          <w:tcPr>
            <w:tcW w:w="1190" w:type="dxa"/>
            <w:shd w:val="clear" w:color="auto" w:fill="auto"/>
            <w:vAlign w:val="center"/>
          </w:tcPr>
          <w:p w14:paraId="6BE026C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13D9CF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3BB9629"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4C4A70" w:rsidRPr="009202AA" w14:paraId="750FFF7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4C7D824"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1BB9D84" w14:textId="77777777" w:rsidR="004C4A70" w:rsidRPr="009202AA" w:rsidRDefault="004C4A70" w:rsidP="004C4A70">
            <w:pPr>
              <w:pStyle w:val="TAC"/>
              <w:rPr>
                <w:rFonts w:cs="Arial"/>
              </w:rPr>
            </w:pPr>
            <w:r w:rsidRPr="009202AA">
              <w:rPr>
                <w:rFonts w:cs="Arial"/>
              </w:rPr>
              <w:t>788 - 798 MHz</w:t>
            </w:r>
          </w:p>
        </w:tc>
        <w:tc>
          <w:tcPr>
            <w:tcW w:w="1190" w:type="dxa"/>
            <w:shd w:val="clear" w:color="auto" w:fill="auto"/>
            <w:vAlign w:val="center"/>
          </w:tcPr>
          <w:p w14:paraId="2596B2E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159717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2317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4C4A70" w:rsidRPr="009202AA" w14:paraId="7423C2D5"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01C84749" w14:textId="77777777" w:rsidR="004C4A70" w:rsidRPr="009202AA" w:rsidRDefault="004C4A70" w:rsidP="004C4A70">
            <w:pPr>
              <w:pStyle w:val="TAC"/>
              <w:rPr>
                <w:rFonts w:cs="Arial"/>
              </w:rPr>
            </w:pPr>
            <w:r w:rsidRPr="009202AA">
              <w:rPr>
                <w:rFonts w:cs="Arial"/>
              </w:rPr>
              <w:t xml:space="preserve"> E-UTRA Band 17</w:t>
            </w:r>
          </w:p>
        </w:tc>
        <w:tc>
          <w:tcPr>
            <w:tcW w:w="1559" w:type="dxa"/>
            <w:tcBorders>
              <w:left w:val="single" w:sz="4" w:space="0" w:color="auto"/>
            </w:tcBorders>
            <w:shd w:val="clear" w:color="auto" w:fill="auto"/>
            <w:vAlign w:val="center"/>
          </w:tcPr>
          <w:p w14:paraId="7B6360E8" w14:textId="77777777" w:rsidR="004C4A70" w:rsidRPr="009202AA" w:rsidRDefault="004C4A70" w:rsidP="004C4A70">
            <w:pPr>
              <w:pStyle w:val="TAC"/>
              <w:rPr>
                <w:rFonts w:cs="Arial"/>
              </w:rPr>
            </w:pPr>
            <w:r w:rsidRPr="009202AA">
              <w:rPr>
                <w:rFonts w:cs="Arial"/>
              </w:rPr>
              <w:t>734 - 746 MHz</w:t>
            </w:r>
          </w:p>
        </w:tc>
        <w:tc>
          <w:tcPr>
            <w:tcW w:w="1190" w:type="dxa"/>
            <w:shd w:val="clear" w:color="auto" w:fill="auto"/>
            <w:vAlign w:val="center"/>
          </w:tcPr>
          <w:p w14:paraId="2E8996A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F6449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56D10A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4C4A70" w:rsidRPr="009202AA" w14:paraId="3CD2E90F" w14:textId="77777777" w:rsidTr="004C4A70">
        <w:trPr>
          <w:cantSplit/>
          <w:trHeight w:val="209"/>
          <w:jc w:val="center"/>
        </w:trPr>
        <w:tc>
          <w:tcPr>
            <w:tcW w:w="1105" w:type="dxa"/>
            <w:vMerge/>
            <w:tcBorders>
              <w:left w:val="single" w:sz="4" w:space="0" w:color="auto"/>
              <w:right w:val="single" w:sz="4" w:space="0" w:color="auto"/>
            </w:tcBorders>
            <w:shd w:val="clear" w:color="auto" w:fill="auto"/>
          </w:tcPr>
          <w:p w14:paraId="1AF65733"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777BEFB4" w14:textId="77777777" w:rsidR="004C4A70" w:rsidRPr="009202AA" w:rsidRDefault="004C4A70" w:rsidP="004C4A70">
            <w:pPr>
              <w:pStyle w:val="TAC"/>
              <w:rPr>
                <w:rFonts w:cs="Arial"/>
              </w:rPr>
            </w:pPr>
            <w:r w:rsidRPr="009202AA">
              <w:rPr>
                <w:rFonts w:cs="Arial"/>
              </w:rPr>
              <w:t>704 - 716 MHz</w:t>
            </w:r>
          </w:p>
        </w:tc>
        <w:tc>
          <w:tcPr>
            <w:tcW w:w="1190" w:type="dxa"/>
            <w:shd w:val="clear" w:color="auto" w:fill="auto"/>
            <w:vAlign w:val="center"/>
          </w:tcPr>
          <w:p w14:paraId="68A7C4B9"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732E2A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62CB970"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5E631303"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243C975" w14:textId="77777777" w:rsidR="004C4A70" w:rsidRPr="009202AA" w:rsidRDefault="004C4A70" w:rsidP="004C4A70">
            <w:pPr>
              <w:pStyle w:val="TAC"/>
              <w:rPr>
                <w:rFonts w:cs="Arial"/>
              </w:rPr>
            </w:pPr>
            <w:r w:rsidRPr="009202AA">
              <w:rPr>
                <w:rFonts w:cs="Arial"/>
              </w:rPr>
              <w:t xml:space="preserve">UTRA FDD Band XX or </w:t>
            </w:r>
          </w:p>
          <w:p w14:paraId="7D943B48"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3AB338B0" w14:textId="77777777" w:rsidR="004C4A70" w:rsidRPr="009202AA" w:rsidRDefault="004C4A70" w:rsidP="004C4A70">
            <w:pPr>
              <w:pStyle w:val="TAC"/>
              <w:rPr>
                <w:rFonts w:cs="Arial"/>
              </w:rPr>
            </w:pPr>
            <w:r w:rsidRPr="009202AA">
              <w:rPr>
                <w:rFonts w:cs="Arial"/>
              </w:rPr>
              <w:t>791 - 821 MHz</w:t>
            </w:r>
          </w:p>
        </w:tc>
        <w:tc>
          <w:tcPr>
            <w:tcW w:w="1190" w:type="dxa"/>
            <w:shd w:val="clear" w:color="auto" w:fill="auto"/>
            <w:vAlign w:val="center"/>
          </w:tcPr>
          <w:p w14:paraId="0892885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78852142"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659CEE6" w14:textId="77777777" w:rsidR="004C4A70" w:rsidRPr="009202AA" w:rsidRDefault="004C4A70" w:rsidP="004C4A70">
            <w:pPr>
              <w:pStyle w:val="TAC"/>
              <w:rPr>
                <w:rFonts w:cs="Arial"/>
              </w:rPr>
            </w:pPr>
            <w:r w:rsidRPr="009202AA">
              <w:rPr>
                <w:rFonts w:cs="Arial"/>
              </w:rPr>
              <w:t>This requirement does not apply to BS operating in band 20 or 28.</w:t>
            </w:r>
          </w:p>
        </w:tc>
      </w:tr>
      <w:tr w:rsidR="004C4A70" w:rsidRPr="009202AA" w14:paraId="20F0C71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9DD428B"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84E89EA" w14:textId="77777777" w:rsidR="004C4A70" w:rsidRPr="009202AA" w:rsidRDefault="004C4A70" w:rsidP="004C4A70">
            <w:pPr>
              <w:pStyle w:val="TAC"/>
              <w:rPr>
                <w:rFonts w:cs="Arial"/>
              </w:rPr>
            </w:pPr>
            <w:r w:rsidRPr="009202AA">
              <w:rPr>
                <w:rFonts w:cs="Arial"/>
              </w:rPr>
              <w:t>832 - 862 MHz</w:t>
            </w:r>
          </w:p>
        </w:tc>
        <w:tc>
          <w:tcPr>
            <w:tcW w:w="1190" w:type="dxa"/>
            <w:shd w:val="clear" w:color="auto" w:fill="auto"/>
            <w:vAlign w:val="center"/>
          </w:tcPr>
          <w:p w14:paraId="580DB16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05C46C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F1482F6" w14:textId="77777777" w:rsidR="004C4A70" w:rsidRPr="009202AA" w:rsidRDefault="004C4A70" w:rsidP="004C4A70">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4C4A70" w:rsidRPr="009202AA" w14:paraId="5CDDA365"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012D89B" w14:textId="77777777" w:rsidR="004C4A70" w:rsidRPr="009202AA" w:rsidRDefault="004C4A70" w:rsidP="004C4A70">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7E0C99EE" w14:textId="77777777" w:rsidR="004C4A70" w:rsidRPr="009202AA" w:rsidRDefault="004C4A70" w:rsidP="004C4A70">
            <w:pPr>
              <w:pStyle w:val="TAC"/>
              <w:rPr>
                <w:rFonts w:cs="Arial"/>
              </w:rPr>
            </w:pPr>
            <w:r w:rsidRPr="009202AA">
              <w:rPr>
                <w:rFonts w:cs="v5.0.0"/>
              </w:rPr>
              <w:t>3510 – 3590 MHz</w:t>
            </w:r>
          </w:p>
        </w:tc>
        <w:tc>
          <w:tcPr>
            <w:tcW w:w="1190" w:type="dxa"/>
            <w:shd w:val="clear" w:color="auto" w:fill="auto"/>
            <w:vAlign w:val="center"/>
          </w:tcPr>
          <w:p w14:paraId="447A47A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1CC0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41B0D65" w14:textId="77777777" w:rsidR="004C4A70" w:rsidRPr="009202AA" w:rsidRDefault="004C4A70" w:rsidP="004C4A70">
            <w:pPr>
              <w:pStyle w:val="TAC"/>
              <w:rPr>
                <w:rFonts w:cs="Arial"/>
              </w:rPr>
            </w:pPr>
            <w:r w:rsidRPr="009202AA">
              <w:rPr>
                <w:rFonts w:cs="Arial"/>
              </w:rPr>
              <w:t>This requirement does not apply to BS operating in band 22, 42 or 48.</w:t>
            </w:r>
          </w:p>
        </w:tc>
      </w:tr>
      <w:tr w:rsidR="004C4A70" w:rsidRPr="009202AA" w14:paraId="37029D26"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DD2536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8D5631D" w14:textId="77777777" w:rsidR="004C4A70" w:rsidRPr="009202AA" w:rsidRDefault="004C4A70" w:rsidP="004C4A70">
            <w:pPr>
              <w:pStyle w:val="TAC"/>
              <w:rPr>
                <w:rFonts w:cs="Arial"/>
              </w:rPr>
            </w:pPr>
            <w:r w:rsidRPr="009202AA">
              <w:rPr>
                <w:rFonts w:cs="v5.0.0"/>
              </w:rPr>
              <w:t>3410 – 3490 MHz</w:t>
            </w:r>
          </w:p>
        </w:tc>
        <w:tc>
          <w:tcPr>
            <w:tcW w:w="1190" w:type="dxa"/>
            <w:shd w:val="clear" w:color="auto" w:fill="auto"/>
            <w:vAlign w:val="center"/>
          </w:tcPr>
          <w:p w14:paraId="3D483630"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653A3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1B1A48E" w14:textId="77777777" w:rsidR="004C4A70" w:rsidRPr="009202AA" w:rsidRDefault="004C4A70" w:rsidP="004C4A70">
            <w:pPr>
              <w:pStyle w:val="TAC"/>
              <w:rPr>
                <w:rFonts w:cs="Arial"/>
              </w:rPr>
            </w:pPr>
            <w:r w:rsidRPr="009202AA">
              <w:rPr>
                <w:rFonts w:cs="Arial"/>
              </w:rPr>
              <w:t>This requirement does not apply to BS operating in band 22,</w:t>
            </w:r>
            <w:r w:rsidRPr="009202AA">
              <w:rPr>
                <w:rFonts w:cs="v5.0.0"/>
              </w:rPr>
              <w:t xml:space="preserve"> since it is already covered by the requirement in subclause 9.7.3.3. This requirement does not apply to Band 42.</w:t>
            </w:r>
          </w:p>
        </w:tc>
      </w:tr>
      <w:tr w:rsidR="004C4A70" w:rsidRPr="009202AA" w14:paraId="0772B7D0"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7A53922B" w14:textId="77777777" w:rsidR="004C4A70" w:rsidRPr="009202AA" w:rsidRDefault="004C4A70" w:rsidP="004C4A70">
            <w:pPr>
              <w:pStyle w:val="TAC"/>
              <w:rPr>
                <w:rFonts w:cs="Arial"/>
              </w:rPr>
            </w:pPr>
            <w:r w:rsidRPr="009202AA">
              <w:rPr>
                <w:rFonts w:cs="Arial"/>
              </w:rPr>
              <w:t>E-UTRA Band 24</w:t>
            </w:r>
          </w:p>
        </w:tc>
        <w:tc>
          <w:tcPr>
            <w:tcW w:w="1559" w:type="dxa"/>
            <w:tcBorders>
              <w:left w:val="single" w:sz="4" w:space="0" w:color="auto"/>
            </w:tcBorders>
            <w:shd w:val="clear" w:color="auto" w:fill="auto"/>
            <w:vAlign w:val="center"/>
          </w:tcPr>
          <w:p w14:paraId="731B73E1" w14:textId="77777777" w:rsidR="004C4A70" w:rsidRPr="009202AA" w:rsidRDefault="004C4A70" w:rsidP="004C4A70">
            <w:pPr>
              <w:pStyle w:val="TAC"/>
              <w:rPr>
                <w:rFonts w:cs="Arial"/>
              </w:rPr>
            </w:pPr>
            <w:r w:rsidRPr="009202AA">
              <w:rPr>
                <w:rFonts w:cs="Arial"/>
              </w:rPr>
              <w:t>1525 – 1559 MHz</w:t>
            </w:r>
          </w:p>
        </w:tc>
        <w:tc>
          <w:tcPr>
            <w:tcW w:w="1190" w:type="dxa"/>
            <w:shd w:val="clear" w:color="auto" w:fill="auto"/>
            <w:vAlign w:val="center"/>
          </w:tcPr>
          <w:p w14:paraId="7F396D1B"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591B9413"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20C9311" w14:textId="77777777" w:rsidR="004C4A70" w:rsidRPr="009202AA" w:rsidRDefault="004C4A70" w:rsidP="004C4A70">
            <w:pPr>
              <w:pStyle w:val="TAC"/>
              <w:rPr>
                <w:rFonts w:cs="Arial"/>
              </w:rPr>
            </w:pPr>
            <w:r w:rsidRPr="009202AA">
              <w:rPr>
                <w:rFonts w:cs="Arial"/>
              </w:rPr>
              <w:t>This requirement does not apply to BS operating in band 24.</w:t>
            </w:r>
          </w:p>
        </w:tc>
      </w:tr>
      <w:tr w:rsidR="004C4A70" w:rsidRPr="009202AA" w14:paraId="4FBFE1ED"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70268B9"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27869F6" w14:textId="77777777" w:rsidR="004C4A70" w:rsidRPr="009202AA" w:rsidRDefault="004C4A70" w:rsidP="004C4A70">
            <w:pPr>
              <w:pStyle w:val="TAC"/>
              <w:rPr>
                <w:rFonts w:cs="Arial"/>
              </w:rPr>
            </w:pPr>
            <w:r w:rsidRPr="009202AA">
              <w:rPr>
                <w:rFonts w:cs="Arial"/>
              </w:rPr>
              <w:t>1626.5 – 1660.5 MHz</w:t>
            </w:r>
          </w:p>
        </w:tc>
        <w:tc>
          <w:tcPr>
            <w:tcW w:w="1190" w:type="dxa"/>
            <w:shd w:val="clear" w:color="auto" w:fill="auto"/>
            <w:vAlign w:val="center"/>
          </w:tcPr>
          <w:p w14:paraId="3085B34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43C358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4DEBB2F" w14:textId="77777777" w:rsidR="004C4A70" w:rsidRPr="009202AA" w:rsidRDefault="004C4A70" w:rsidP="004C4A70">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4C4A70" w:rsidRPr="009202AA" w14:paraId="4A7736FB"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F4B1180" w14:textId="77777777" w:rsidR="004C4A70" w:rsidRPr="009202AA" w:rsidRDefault="004C4A70" w:rsidP="004C4A70">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4DEB0B27"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4D17C51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3F0C8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51DC24" w14:textId="77777777" w:rsidR="004C4A70" w:rsidRPr="009202AA" w:rsidRDefault="004C4A70" w:rsidP="004C4A70">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4C4A70" w:rsidRPr="009202AA" w14:paraId="3C79021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A851638"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3EB256C8"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5AB81AD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63EA57F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03D5880" w14:textId="77777777" w:rsidR="004C4A70" w:rsidRPr="009202AA" w:rsidRDefault="004C4A70" w:rsidP="004C4A70">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4C4A70" w:rsidRPr="009202AA" w14:paraId="776D7C97"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950F84E" w14:textId="77777777" w:rsidR="004C4A70" w:rsidRPr="009202AA" w:rsidRDefault="004C4A70" w:rsidP="004C4A70">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02528FAC" w14:textId="77777777" w:rsidR="004C4A70" w:rsidRPr="009202AA" w:rsidRDefault="004C4A70" w:rsidP="004C4A70">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345E69F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513F037"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8F34367"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4C4A70" w:rsidRPr="009202AA" w14:paraId="74B3B3E8"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E519335"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5A8936E3" w14:textId="77777777" w:rsidR="004C4A70" w:rsidRPr="009202AA" w:rsidRDefault="004C4A70" w:rsidP="004C4A70">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5D0B8C1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F0B12B9"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6DA030D" w14:textId="77777777" w:rsidR="004C4A70" w:rsidRPr="009202AA" w:rsidRDefault="004C4A70" w:rsidP="004C4A70">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4C4A70" w:rsidRPr="009202AA" w14:paraId="79CD8DCF"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2D09AF3D" w14:textId="77777777" w:rsidR="004C4A70" w:rsidRPr="009202AA" w:rsidRDefault="004C4A70" w:rsidP="004C4A70">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6794769F" w14:textId="77777777" w:rsidR="004C4A70" w:rsidRPr="009202AA" w:rsidRDefault="004C4A70" w:rsidP="004C4A70">
            <w:pPr>
              <w:pStyle w:val="TAC"/>
              <w:rPr>
                <w:rFonts w:cs="Arial"/>
              </w:rPr>
            </w:pPr>
            <w:r w:rsidRPr="009202AA">
              <w:rPr>
                <w:rFonts w:cs="Arial"/>
              </w:rPr>
              <w:t>852 – 869 MHz</w:t>
            </w:r>
          </w:p>
        </w:tc>
        <w:tc>
          <w:tcPr>
            <w:tcW w:w="1190" w:type="dxa"/>
            <w:shd w:val="clear" w:color="auto" w:fill="auto"/>
            <w:vAlign w:val="center"/>
          </w:tcPr>
          <w:p w14:paraId="4597AC32"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B5CC5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6DC939" w14:textId="77777777" w:rsidR="004C4A70" w:rsidRPr="009202AA" w:rsidRDefault="004C4A70" w:rsidP="004C4A70">
            <w:pPr>
              <w:pStyle w:val="TAC"/>
              <w:rPr>
                <w:rFonts w:cs="Arial"/>
              </w:rPr>
            </w:pPr>
            <w:r w:rsidRPr="009202AA">
              <w:rPr>
                <w:rFonts w:cs="Arial"/>
              </w:rPr>
              <w:t>This requirement does not apply to BS operating in bands 5, 26 or 27.</w:t>
            </w:r>
          </w:p>
        </w:tc>
      </w:tr>
      <w:tr w:rsidR="004C4A70" w:rsidRPr="009202AA" w14:paraId="1CDFF04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DC632F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79CFB08" w14:textId="77777777" w:rsidR="004C4A70" w:rsidRPr="009202AA" w:rsidRDefault="004C4A70" w:rsidP="004C4A70">
            <w:pPr>
              <w:pStyle w:val="TAC"/>
              <w:rPr>
                <w:rFonts w:cs="Arial"/>
              </w:rPr>
            </w:pPr>
            <w:r w:rsidRPr="009202AA">
              <w:rPr>
                <w:rFonts w:cs="Arial"/>
              </w:rPr>
              <w:t>807 – 824 MHz</w:t>
            </w:r>
          </w:p>
        </w:tc>
        <w:tc>
          <w:tcPr>
            <w:tcW w:w="1190" w:type="dxa"/>
            <w:shd w:val="clear" w:color="auto" w:fill="auto"/>
            <w:vAlign w:val="center"/>
          </w:tcPr>
          <w:p w14:paraId="7C570D3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2A2D05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B209AD0" w14:textId="77777777" w:rsidR="004C4A70" w:rsidRPr="009202AA" w:rsidRDefault="004C4A70" w:rsidP="004C4A70">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4C4A70" w:rsidRPr="009202AA" w14:paraId="668592A1"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611E860" w14:textId="77777777" w:rsidR="004C4A70" w:rsidRPr="009202AA" w:rsidRDefault="004C4A70" w:rsidP="004C4A70">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080C8C23" w14:textId="77777777" w:rsidR="004C4A70" w:rsidRPr="009202AA" w:rsidRDefault="004C4A70" w:rsidP="004C4A70">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6468C55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67CEBC"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372CF41"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20, 28, 44, 67 or 68.</w:t>
            </w:r>
          </w:p>
        </w:tc>
      </w:tr>
      <w:tr w:rsidR="004C4A70" w:rsidRPr="009202AA" w14:paraId="53FC16B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D571629"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00F9FD69" w14:textId="77777777" w:rsidR="004C4A70" w:rsidRPr="009202AA" w:rsidRDefault="004C4A70" w:rsidP="004C4A70">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117B68C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46708180"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524E899" w14:textId="77777777" w:rsidR="004C4A70" w:rsidRPr="009202AA" w:rsidRDefault="004C4A70" w:rsidP="004C4A70">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4C4A70" w:rsidRPr="009202AA" w14:paraId="61F118C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8FF475E"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618411" w14:textId="77777777" w:rsidR="004C4A70" w:rsidRPr="009202AA" w:rsidRDefault="004C4A70" w:rsidP="004C4A70">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144C60"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C2F4A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30E5EB" w14:textId="77777777" w:rsidR="004C4A70" w:rsidRPr="009202AA" w:rsidRDefault="004C4A70" w:rsidP="004C4A70">
            <w:pPr>
              <w:pStyle w:val="TAC"/>
              <w:rPr>
                <w:rFonts w:cs="Arial"/>
              </w:rPr>
            </w:pPr>
            <w:r w:rsidRPr="009202AA">
              <w:rPr>
                <w:rFonts w:cs="Arial"/>
              </w:rPr>
              <w:t>This requirement does not apply to BS operating in Band 29 or 85</w:t>
            </w:r>
          </w:p>
        </w:tc>
      </w:tr>
      <w:tr w:rsidR="004C4A70" w:rsidRPr="009202AA" w14:paraId="50694A1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9504ACE" w14:textId="4DECFE73" w:rsidR="004C4A70" w:rsidRPr="009202AA" w:rsidRDefault="004C4A70" w:rsidP="004C4A70">
            <w:pPr>
              <w:pStyle w:val="TAC"/>
              <w:rPr>
                <w:rFonts w:cs="Arial"/>
              </w:rPr>
            </w:pPr>
            <w:r w:rsidRPr="009202AA">
              <w:rPr>
                <w:rFonts w:cs="Arial"/>
              </w:rPr>
              <w:t>E-UTRA Band 30</w:t>
            </w:r>
            <w:r w:rsidR="009B157C" w:rsidRPr="009202AA">
              <w:rPr>
                <w:rFonts w:cs="Arial"/>
              </w:rPr>
              <w:t xml:space="preserve"> </w:t>
            </w:r>
            <w:r w:rsidR="009B157C"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52A9BD" w14:textId="77777777" w:rsidR="004C4A70" w:rsidRPr="009202AA" w:rsidRDefault="004C4A70" w:rsidP="004C4A70">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6467687"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3DDBBB"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2361BD" w14:textId="77777777" w:rsidR="004C4A70" w:rsidRPr="009202AA" w:rsidRDefault="004C4A70" w:rsidP="004C4A70">
            <w:pPr>
              <w:pStyle w:val="TAL"/>
              <w:jc w:val="center"/>
              <w:rPr>
                <w:rFonts w:cs="Arial"/>
              </w:rPr>
            </w:pPr>
            <w:r w:rsidRPr="009202AA">
              <w:rPr>
                <w:rFonts w:cs="Arial"/>
              </w:rPr>
              <w:t>This requirement does not apply to BS operating in band 30 or 40.</w:t>
            </w:r>
          </w:p>
        </w:tc>
      </w:tr>
      <w:tr w:rsidR="004C4A70" w:rsidRPr="009202AA" w14:paraId="0EF875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24CBB5B"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BC9231" w14:textId="77777777" w:rsidR="004C4A70" w:rsidRPr="009202AA" w:rsidRDefault="004C4A70" w:rsidP="004C4A70">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41064A"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9B3054"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99F27D" w14:textId="77777777" w:rsidR="004C4A70" w:rsidRPr="009202AA" w:rsidRDefault="004C4A70" w:rsidP="004C4A70">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4C4A70" w:rsidRPr="009202AA" w14:paraId="30BB817C"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6CBDFCDC" w14:textId="77777777" w:rsidR="004C4A70" w:rsidRPr="009202AA" w:rsidRDefault="004C4A70" w:rsidP="004C4A70">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9A8672" w14:textId="77777777" w:rsidR="004C4A70" w:rsidRPr="009202AA" w:rsidRDefault="004C4A70" w:rsidP="004C4A70">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24AD6F"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1E7C5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955A71" w14:textId="77777777" w:rsidR="004C4A70" w:rsidRPr="009202AA" w:rsidRDefault="004C4A70" w:rsidP="004C4A70">
            <w:pPr>
              <w:pStyle w:val="TAL"/>
              <w:jc w:val="center"/>
              <w:rPr>
                <w:rFonts w:cs="Arial"/>
              </w:rPr>
            </w:pPr>
            <w:r w:rsidRPr="009202AA">
              <w:rPr>
                <w:rFonts w:cs="Arial"/>
              </w:rPr>
              <w:t>This requirement does not apply to BS operating in band 31, 72, 73.</w:t>
            </w:r>
          </w:p>
        </w:tc>
      </w:tr>
      <w:tr w:rsidR="004C4A70" w:rsidRPr="009202AA" w14:paraId="1991561B"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463431F"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12C445" w14:textId="77777777" w:rsidR="004C4A70" w:rsidRPr="009202AA" w:rsidRDefault="004C4A70" w:rsidP="004C4A70">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0053E5"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9F674F"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4B29D9" w14:textId="77777777" w:rsidR="004C4A70" w:rsidRPr="009202AA" w:rsidRDefault="004C4A70" w:rsidP="004C4A70">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0A0A1A" w:rsidRPr="009202AA" w14:paraId="66F7B6D5"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A10F6A" w14:textId="77777777" w:rsidR="000A0A1A" w:rsidRPr="009202AA" w:rsidRDefault="000A0A1A" w:rsidP="000A0A1A">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D94BE4" w14:textId="77777777" w:rsidR="000A0A1A" w:rsidRPr="009202AA" w:rsidRDefault="000A0A1A" w:rsidP="000A0A1A">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4169B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82072C" w14:textId="77777777" w:rsidR="000A0A1A" w:rsidRPr="009202AA" w:rsidRDefault="000A0A1A" w:rsidP="000A0A1A">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59ED76" w14:textId="59E25D49" w:rsidR="000A0A1A" w:rsidRPr="009202AA" w:rsidRDefault="000A0A1A" w:rsidP="000A0A1A">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0A0A1A" w:rsidRPr="009202AA" w14:paraId="390088B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82E0A08" w14:textId="77777777" w:rsidR="000A0A1A" w:rsidRPr="009202AA" w:rsidRDefault="000A0A1A" w:rsidP="000A0A1A">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43AA07" w14:textId="77777777" w:rsidR="000A0A1A" w:rsidRPr="009202AA" w:rsidRDefault="000A0A1A" w:rsidP="000A0A1A">
            <w:pPr>
              <w:pStyle w:val="TAC"/>
              <w:rPr>
                <w:rFonts w:cs="Arial"/>
                <w:lang w:eastAsia="zh-CN"/>
              </w:rPr>
            </w:pPr>
            <w:r w:rsidRPr="009202AA">
              <w:rPr>
                <w:rFonts w:cs="Arial"/>
              </w:rPr>
              <w:t>1900 - 1920 MHz</w:t>
            </w:r>
          </w:p>
          <w:p w14:paraId="23DE8F35"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28B4BA"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AA208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AFD163" w14:textId="77777777" w:rsidR="000A0A1A" w:rsidRPr="009202AA" w:rsidRDefault="000A0A1A" w:rsidP="000A0A1A">
            <w:pPr>
              <w:pStyle w:val="TAC"/>
              <w:rPr>
                <w:rFonts w:cs="Arial"/>
                <w:lang w:eastAsia="zh-CN"/>
              </w:rPr>
            </w:pPr>
            <w:r w:rsidRPr="009202AA">
              <w:rPr>
                <w:rFonts w:cs="Arial"/>
              </w:rPr>
              <w:t>This requirement does not apply to  BS operating in Band 33</w:t>
            </w:r>
          </w:p>
        </w:tc>
      </w:tr>
      <w:tr w:rsidR="000A0A1A" w:rsidRPr="009202AA" w14:paraId="01968EF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489FF2A" w14:textId="77777777" w:rsidR="000A0A1A" w:rsidRPr="009202AA" w:rsidRDefault="000A0A1A" w:rsidP="000A0A1A">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EE5EC"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97454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49BD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0A5CCA" w14:textId="77777777" w:rsidR="000A0A1A" w:rsidRPr="009202AA" w:rsidRDefault="000A0A1A" w:rsidP="000A0A1A">
            <w:pPr>
              <w:pStyle w:val="TAC"/>
              <w:rPr>
                <w:rFonts w:cs="Arial"/>
              </w:rPr>
            </w:pPr>
            <w:r w:rsidRPr="009202AA">
              <w:rPr>
                <w:rFonts w:cs="Arial"/>
              </w:rPr>
              <w:t>This requirement does not apply to  BS operating in Band 34</w:t>
            </w:r>
          </w:p>
        </w:tc>
      </w:tr>
      <w:tr w:rsidR="000A0A1A" w:rsidRPr="009202AA" w14:paraId="0E9AF14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7F794EB" w14:textId="77777777" w:rsidR="000A0A1A" w:rsidRPr="009202AA" w:rsidRDefault="000A0A1A" w:rsidP="000A0A1A">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18A02A" w14:textId="77777777" w:rsidR="000A0A1A" w:rsidRPr="009202AA" w:rsidRDefault="000A0A1A" w:rsidP="000A0A1A">
            <w:pPr>
              <w:pStyle w:val="TAC"/>
              <w:rPr>
                <w:rFonts w:cs="Arial"/>
                <w:lang w:eastAsia="zh-CN"/>
              </w:rPr>
            </w:pPr>
            <w:r w:rsidRPr="009202AA">
              <w:rPr>
                <w:rFonts w:cs="Arial"/>
              </w:rPr>
              <w:t>1850 – 1910 MHz</w:t>
            </w:r>
          </w:p>
          <w:p w14:paraId="0BC5315B"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0333CC"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E6D46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6E5AB6" w14:textId="77777777" w:rsidR="000A0A1A" w:rsidRPr="009202AA" w:rsidRDefault="000A0A1A" w:rsidP="000A0A1A">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0A0A1A" w:rsidRPr="009202AA" w14:paraId="741F5C6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926FFB1" w14:textId="77777777" w:rsidR="000A0A1A" w:rsidRPr="009202AA" w:rsidRDefault="000A0A1A" w:rsidP="000A0A1A">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2C0D68" w14:textId="77777777" w:rsidR="000A0A1A" w:rsidRPr="009202AA" w:rsidRDefault="000A0A1A" w:rsidP="000A0A1A">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0B1C0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3F432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00573C" w14:textId="77777777" w:rsidR="000A0A1A" w:rsidRPr="009202AA" w:rsidRDefault="000A0A1A" w:rsidP="000A0A1A">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0A0A1A" w:rsidRPr="009202AA" w14:paraId="434D8FF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227EF4B" w14:textId="77777777" w:rsidR="000A0A1A" w:rsidRPr="009202AA" w:rsidRDefault="000A0A1A" w:rsidP="000A0A1A">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140C68" w14:textId="77777777" w:rsidR="000A0A1A" w:rsidRPr="009202AA" w:rsidRDefault="000A0A1A" w:rsidP="000A0A1A">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2CA481"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AFE7F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61F054" w14:textId="77777777" w:rsidR="000A0A1A" w:rsidRPr="009202AA" w:rsidRDefault="000A0A1A" w:rsidP="000A0A1A">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9383F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198110E" w14:textId="77777777" w:rsidR="000A0A1A" w:rsidRPr="009202AA" w:rsidRDefault="000A0A1A" w:rsidP="000A0A1A">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D30D45"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B0D8F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8098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5B00BD" w14:textId="77777777" w:rsidR="000A0A1A" w:rsidRPr="009202AA" w:rsidRDefault="000A0A1A" w:rsidP="000A0A1A">
            <w:pPr>
              <w:pStyle w:val="TAC"/>
              <w:rPr>
                <w:rFonts w:cs="Arial"/>
              </w:rPr>
            </w:pPr>
            <w:r w:rsidRPr="009202AA">
              <w:rPr>
                <w:rFonts w:cs="Arial"/>
              </w:rPr>
              <w:t>This requirement does not apply to  BS operating in Band 38 or 69.</w:t>
            </w:r>
          </w:p>
        </w:tc>
      </w:tr>
      <w:tr w:rsidR="000A0A1A" w:rsidRPr="009202AA" w14:paraId="524FC78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DE17BB6" w14:textId="77777777" w:rsidR="000A0A1A" w:rsidRPr="009202AA" w:rsidRDefault="000A0A1A" w:rsidP="000A0A1A">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E53CFEF" w14:textId="77777777" w:rsidR="000A0A1A" w:rsidRPr="009202AA" w:rsidRDefault="000A0A1A" w:rsidP="000A0A1A">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5CBCFE"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CB4CD0"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4EC105" w14:textId="77777777" w:rsidR="000A0A1A" w:rsidRPr="009202AA" w:rsidRDefault="000A0A1A" w:rsidP="000A0A1A">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0A0A1A" w:rsidRPr="009202AA" w14:paraId="6C8941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9A5DF9B" w14:textId="77777777" w:rsidR="000A0A1A" w:rsidRPr="009202AA" w:rsidRDefault="000A0A1A" w:rsidP="000A0A1A">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80102E" w14:textId="77777777" w:rsidR="000A0A1A" w:rsidRPr="009202AA" w:rsidRDefault="000A0A1A" w:rsidP="000A0A1A">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F98A82"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434F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5C3C7D" w14:textId="77777777" w:rsidR="000A0A1A" w:rsidRPr="009202AA" w:rsidRDefault="000A0A1A" w:rsidP="000A0A1A">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0A0A1A" w:rsidRPr="009202AA" w14:paraId="1BB23D1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89EFCE2"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585CAB" w14:textId="77777777" w:rsidR="000A0A1A" w:rsidRPr="009202AA" w:rsidRDefault="000A0A1A" w:rsidP="000A0A1A">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E7DB8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DE520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FD3A4B"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41 or 53</w:t>
            </w:r>
          </w:p>
        </w:tc>
      </w:tr>
      <w:tr w:rsidR="000A0A1A" w:rsidRPr="009202AA" w14:paraId="60AD54A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FDE8023"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E67DF5" w14:textId="77777777" w:rsidR="000A0A1A" w:rsidRPr="009202AA" w:rsidRDefault="000A0A1A" w:rsidP="000A0A1A">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67ADF2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D0532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13EE64"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1BBADA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494B0AD"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4AD749" w14:textId="77777777" w:rsidR="000A0A1A" w:rsidRPr="009202AA" w:rsidRDefault="000A0A1A" w:rsidP="000A0A1A">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31B780"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599B3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A56906" w14:textId="77777777" w:rsidR="000A0A1A" w:rsidRPr="009202AA" w:rsidRDefault="000A0A1A" w:rsidP="000A0A1A">
            <w:pPr>
              <w:pStyle w:val="TAC"/>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06F898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A55B4FB" w14:textId="77777777" w:rsidR="000A0A1A" w:rsidRPr="009202AA" w:rsidRDefault="000A0A1A" w:rsidP="000A0A1A">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0CE86F" w14:textId="77777777" w:rsidR="000A0A1A" w:rsidRPr="009202AA" w:rsidRDefault="000A0A1A" w:rsidP="000A0A1A">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3DCFB5"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55FD1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DB26E2" w14:textId="77777777" w:rsidR="000A0A1A" w:rsidRPr="009202AA" w:rsidRDefault="000A0A1A" w:rsidP="000A0A1A">
            <w:pPr>
              <w:pStyle w:val="TAC"/>
              <w:rPr>
                <w:rFonts w:cs="Arial"/>
              </w:rPr>
            </w:pPr>
            <w:r w:rsidRPr="009202AA">
              <w:rPr>
                <w:rFonts w:cs="Arial"/>
              </w:rPr>
              <w:t>This is not applicable to BS operating in Band 28 or 44</w:t>
            </w:r>
          </w:p>
        </w:tc>
      </w:tr>
      <w:tr w:rsidR="000A0A1A" w:rsidRPr="009202AA" w14:paraId="69A3F43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1FC3A04"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4A7ED9"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F12B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0D012A"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F27CA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7E8F14FF"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1DBF57C"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lastRenderedPageBreak/>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656F48"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6B2A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3DAE20"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4E0127" w14:textId="77777777" w:rsidR="000A0A1A" w:rsidRPr="009202AA" w:rsidRDefault="000A0A1A" w:rsidP="000A0A1A">
            <w:pPr>
              <w:keepNext/>
              <w:keepLines/>
              <w:spacing w:after="0"/>
              <w:jc w:val="center"/>
              <w:rPr>
                <w:rFonts w:ascii="Arial" w:hAnsi="Arial" w:cs="Arial"/>
                <w:sz w:val="18"/>
                <w:szCs w:val="18"/>
              </w:rPr>
            </w:pPr>
          </w:p>
        </w:tc>
      </w:tr>
      <w:tr w:rsidR="000A0A1A" w:rsidRPr="009202AA" w14:paraId="2BC4DA8A"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225870D" w14:textId="77777777" w:rsidR="000A0A1A" w:rsidRPr="009202AA" w:rsidRDefault="000A0A1A" w:rsidP="000A0A1A">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BAE6DA" w14:textId="77777777" w:rsidR="000A0A1A" w:rsidRPr="009202AA" w:rsidRDefault="000A0A1A" w:rsidP="000A0A1A">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36E69B" w14:textId="77777777" w:rsidR="000A0A1A" w:rsidRPr="009202AA" w:rsidRDefault="000A0A1A" w:rsidP="000A0A1A">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2397EA3" w14:textId="77777777" w:rsidR="000A0A1A" w:rsidRPr="009202AA" w:rsidRDefault="000A0A1A" w:rsidP="000A0A1A">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BBDAC6" w14:textId="77777777" w:rsidR="000A0A1A" w:rsidRPr="009202AA" w:rsidRDefault="000A0A1A" w:rsidP="000A0A1A">
            <w:pPr>
              <w:pStyle w:val="TAC"/>
              <w:rPr>
                <w:rFonts w:cs="Arial"/>
                <w:szCs w:val="18"/>
              </w:rPr>
            </w:pPr>
          </w:p>
        </w:tc>
      </w:tr>
      <w:tr w:rsidR="000A0A1A" w:rsidRPr="009202AA" w14:paraId="24F08E6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A00AD3C" w14:textId="77777777" w:rsidR="000A0A1A" w:rsidRPr="009202AA" w:rsidRDefault="000A0A1A" w:rsidP="000A0A1A">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02AD1D"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CB814F7"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D0922FE"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904D40"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3DC31F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B94E74E" w14:textId="77777777" w:rsidR="000A0A1A" w:rsidRPr="009202AA" w:rsidRDefault="000A0A1A" w:rsidP="000A0A1A">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7A70E7"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64A3865"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8623271"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A35D1EC"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2175895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1989600" w14:textId="77777777" w:rsidR="000A0A1A" w:rsidRPr="009202AA" w:rsidRDefault="000A0A1A" w:rsidP="000A0A1A">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BF40D6" w14:textId="77777777" w:rsidR="000A0A1A" w:rsidRPr="009202AA" w:rsidRDefault="000A0A1A" w:rsidP="000A0A1A">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5272C7C"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AE24EB6"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6F288C4" w14:textId="77777777" w:rsidR="000A0A1A" w:rsidRPr="009202AA" w:rsidRDefault="000A0A1A" w:rsidP="000A0A1A">
            <w:pPr>
              <w:pStyle w:val="TAC"/>
              <w:rPr>
                <w:rFonts w:cs="Arial"/>
                <w:szCs w:val="18"/>
              </w:rPr>
            </w:pPr>
            <w:r w:rsidRPr="009202AA">
              <w:rPr>
                <w:lang w:eastAsia="ko-KR"/>
              </w:rPr>
              <w:t>This requirement does not apply to BS operating in Band 11, 21, 32, 45, 50, 51, 74, 75, 76.</w:t>
            </w:r>
          </w:p>
        </w:tc>
      </w:tr>
      <w:tr w:rsidR="000A0A1A" w:rsidRPr="009202AA" w14:paraId="04428184"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5239D89" w14:textId="77777777" w:rsidR="000A0A1A" w:rsidRPr="009202AA" w:rsidRDefault="000A0A1A" w:rsidP="000A0A1A">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5F6810" w14:textId="77777777" w:rsidR="000A0A1A" w:rsidRPr="009202AA" w:rsidRDefault="000A0A1A" w:rsidP="000A0A1A">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27F8BE"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57E5D13"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BC589C1" w14:textId="5C219C0D" w:rsidR="000A0A1A" w:rsidRPr="009202AA" w:rsidRDefault="000A0A1A" w:rsidP="000A0A1A">
            <w:pPr>
              <w:pStyle w:val="TAC"/>
              <w:rPr>
                <w:rFonts w:cs="Arial"/>
                <w:szCs w:val="18"/>
              </w:rPr>
            </w:pPr>
            <w:r w:rsidRPr="009202AA">
              <w:rPr>
                <w:lang w:eastAsia="ko-KR"/>
              </w:rPr>
              <w:t>This requirement does not apply to BS operating in Band 50, 51, 75, 76.</w:t>
            </w:r>
          </w:p>
        </w:tc>
      </w:tr>
      <w:tr w:rsidR="000A0A1A" w:rsidRPr="009202AA" w14:paraId="10531A6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66F549D" w14:textId="77777777" w:rsidR="000A0A1A" w:rsidRPr="009202AA" w:rsidRDefault="000A0A1A" w:rsidP="000A0A1A">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0DAC3A" w14:textId="77777777" w:rsidR="000A0A1A" w:rsidRPr="009202AA" w:rsidRDefault="000A0A1A" w:rsidP="000A0A1A">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F9518D1" w14:textId="77777777" w:rsidR="000A0A1A" w:rsidRPr="009202AA" w:rsidRDefault="000A0A1A" w:rsidP="000A0A1A">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5E5EB8E" w14:textId="77777777" w:rsidR="000A0A1A" w:rsidRPr="009202AA" w:rsidRDefault="000A0A1A" w:rsidP="000A0A1A">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08A9A6C" w14:textId="77777777" w:rsidR="000A0A1A" w:rsidRPr="009202AA" w:rsidRDefault="000A0A1A" w:rsidP="000A0A1A">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0A0A1A" w:rsidRPr="009202AA" w14:paraId="0514009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F286397"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817BF6" w14:textId="77777777" w:rsidR="000A0A1A" w:rsidRPr="009202AA" w:rsidRDefault="000A0A1A" w:rsidP="000A0A1A">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17D599F" w14:textId="77777777" w:rsidR="000A0A1A" w:rsidRPr="009202AA" w:rsidRDefault="000A0A1A" w:rsidP="000A0A1A">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0E3E6A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2146FDC" w14:textId="77777777" w:rsidR="000A0A1A" w:rsidRPr="009202AA" w:rsidRDefault="000A0A1A" w:rsidP="000A0A1A">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0A0A1A" w:rsidRPr="009202AA" w14:paraId="546A251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B66BCF9" w14:textId="77777777" w:rsidR="000A0A1A" w:rsidRPr="009202AA" w:rsidRDefault="000A0A1A" w:rsidP="000A0A1A">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6C97CA" w14:textId="77777777" w:rsidR="000A0A1A" w:rsidRPr="009202AA" w:rsidRDefault="000A0A1A" w:rsidP="000A0A1A">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07F99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02F6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27C981" w14:textId="77777777" w:rsidR="000A0A1A" w:rsidRPr="009202AA" w:rsidRDefault="000A0A1A" w:rsidP="000A0A1A">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0A0A1A" w:rsidRPr="009202AA" w14:paraId="57461E0D"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71DCB4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C6086"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EDFC693"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D1E3B2"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190B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E9F6B4" w14:textId="77777777" w:rsidR="000A0A1A" w:rsidRPr="009202AA" w:rsidRDefault="000A0A1A" w:rsidP="000A0A1A">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0DAA3F2B" w14:textId="77777777" w:rsidR="000A0A1A" w:rsidRPr="009202AA" w:rsidRDefault="000A0A1A" w:rsidP="000A0A1A">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0A0A1A" w:rsidRPr="009202AA" w14:paraId="17FB0FF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7FBB2DD" w14:textId="77777777" w:rsidR="000A0A1A" w:rsidRPr="009202AA" w:rsidRDefault="000A0A1A" w:rsidP="000A0A1A">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098F77" w14:textId="77777777" w:rsidR="000A0A1A" w:rsidRPr="009202AA" w:rsidRDefault="000A0A1A" w:rsidP="000A0A1A">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D1B77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79793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2C63BC" w14:textId="77777777" w:rsidR="000A0A1A" w:rsidRPr="009202AA" w:rsidRDefault="000A0A1A" w:rsidP="000A0A1A">
            <w:pPr>
              <w:pStyle w:val="TAC"/>
              <w:rPr>
                <w:rFonts w:cs="Arial"/>
              </w:rPr>
            </w:pPr>
            <w:r w:rsidRPr="009202AA">
              <w:rPr>
                <w:rFonts w:cs="Arial"/>
              </w:rPr>
              <w:t>This requirement does not apply to BS operating in band 4, 10, 23 or 66.</w:t>
            </w:r>
          </w:p>
        </w:tc>
      </w:tr>
      <w:tr w:rsidR="000A0A1A" w:rsidRPr="009202AA" w14:paraId="058997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59F78E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EF6EA" w14:textId="77777777" w:rsidR="000A0A1A" w:rsidRPr="009202AA" w:rsidRDefault="000A0A1A" w:rsidP="000A0A1A">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3282D"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A936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AB9BEC" w14:textId="77777777" w:rsidR="000A0A1A" w:rsidRPr="009202AA" w:rsidRDefault="000A0A1A" w:rsidP="000A0A1A">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0A0A1A" w:rsidRPr="009202AA" w14:paraId="2F347F5B"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A8349FB" w14:textId="77777777" w:rsidR="000A0A1A" w:rsidRPr="009202AA" w:rsidRDefault="000A0A1A" w:rsidP="000A0A1A">
            <w:pPr>
              <w:pStyle w:val="TAC"/>
              <w:rPr>
                <w:rFonts w:cs="Arial"/>
              </w:rPr>
            </w:pPr>
            <w:r w:rsidRPr="009202AA">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B9CEB0" w14:textId="77777777" w:rsidR="000A0A1A" w:rsidRPr="009202AA" w:rsidRDefault="000A0A1A" w:rsidP="000A0A1A">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3B3219"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FD9BB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94C4D0B" w14:textId="77777777" w:rsidR="000A0A1A" w:rsidRPr="009202AA" w:rsidRDefault="000A0A1A" w:rsidP="000A0A1A">
            <w:pPr>
              <w:pStyle w:val="TAL"/>
              <w:jc w:val="center"/>
              <w:rPr>
                <w:rFonts w:cs="Arial"/>
              </w:rPr>
            </w:pPr>
            <w:r w:rsidRPr="009202AA">
              <w:rPr>
                <w:rFonts w:cs="Arial"/>
              </w:rPr>
              <w:t>This requirement does not apply to BS operating in band 28 or 67.</w:t>
            </w:r>
          </w:p>
        </w:tc>
      </w:tr>
      <w:tr w:rsidR="000A0A1A" w:rsidRPr="009202AA" w14:paraId="7BA54C5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C06902B" w14:textId="77777777" w:rsidR="000A0A1A" w:rsidRPr="009202AA" w:rsidRDefault="000A0A1A" w:rsidP="000A0A1A">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D56762" w14:textId="77777777" w:rsidR="000A0A1A" w:rsidRPr="009202AA" w:rsidRDefault="000A0A1A" w:rsidP="000A0A1A">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EC096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D3240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E497EE" w14:textId="77777777" w:rsidR="000A0A1A" w:rsidRPr="009202AA" w:rsidRDefault="000A0A1A" w:rsidP="000A0A1A">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0A0A1A" w:rsidRPr="009202AA" w14:paraId="5E87D70E"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F6E9F5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49312" w14:textId="77777777" w:rsidR="000A0A1A" w:rsidRPr="009202AA" w:rsidRDefault="000A0A1A" w:rsidP="000A0A1A">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EADCAC"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20A91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03EC2B" w14:textId="77777777" w:rsidR="000A0A1A" w:rsidRPr="009202AA" w:rsidRDefault="000A0A1A" w:rsidP="000A0A1A">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0A0A1A" w:rsidRPr="009202AA" w14:paraId="3F1CBEFD"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C521F16" w14:textId="77777777" w:rsidR="000A0A1A" w:rsidRPr="009202AA" w:rsidRDefault="000A0A1A" w:rsidP="000A0A1A">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7F5128"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592DE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84367AB"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ECAFB0" w14:textId="77777777" w:rsidR="000A0A1A" w:rsidRPr="009202AA" w:rsidRDefault="000A0A1A" w:rsidP="000A0A1A">
            <w:pPr>
              <w:pStyle w:val="TAL"/>
              <w:jc w:val="center"/>
              <w:rPr>
                <w:rFonts w:cs="Arial"/>
              </w:rPr>
            </w:pPr>
            <w:r w:rsidRPr="009202AA">
              <w:rPr>
                <w:rFonts w:cs="Arial"/>
              </w:rPr>
              <w:t>This requirement does not apply to E-UTRA BS operating in Band 38 or 69.</w:t>
            </w:r>
          </w:p>
        </w:tc>
      </w:tr>
      <w:tr w:rsidR="000A0A1A" w:rsidRPr="009202AA" w14:paraId="3C7D9B4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CD7D7C3" w14:textId="77777777" w:rsidR="000A0A1A" w:rsidRPr="009202AA" w:rsidRDefault="000A0A1A" w:rsidP="000A0A1A">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7D243E" w14:textId="77777777" w:rsidR="000A0A1A" w:rsidRPr="009202AA" w:rsidRDefault="000A0A1A" w:rsidP="000A0A1A">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EE40E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00C2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299674" w14:textId="77777777" w:rsidR="000A0A1A" w:rsidRPr="009202AA" w:rsidRDefault="000A0A1A" w:rsidP="000A0A1A">
            <w:pPr>
              <w:pStyle w:val="TAL"/>
              <w:jc w:val="center"/>
              <w:rPr>
                <w:rFonts w:cs="Arial"/>
              </w:rPr>
            </w:pPr>
            <w:r w:rsidRPr="009202AA">
              <w:rPr>
                <w:rFonts w:cs="Arial"/>
              </w:rPr>
              <w:t>This requirement does not apply to E-UTRA BS operating in band 2, 25 or 70</w:t>
            </w:r>
          </w:p>
        </w:tc>
      </w:tr>
      <w:tr w:rsidR="000A0A1A" w:rsidRPr="009202AA" w14:paraId="3F61626E" w14:textId="77777777" w:rsidTr="004C4A70">
        <w:trPr>
          <w:cantSplit/>
          <w:trHeight w:val="113"/>
          <w:jc w:val="center"/>
        </w:trPr>
        <w:tc>
          <w:tcPr>
            <w:tcW w:w="1105" w:type="dxa"/>
            <w:vMerge/>
            <w:tcBorders>
              <w:left w:val="single" w:sz="4" w:space="0" w:color="auto"/>
              <w:right w:val="single" w:sz="4" w:space="0" w:color="auto"/>
            </w:tcBorders>
            <w:shd w:val="clear" w:color="auto" w:fill="auto"/>
          </w:tcPr>
          <w:p w14:paraId="39BA18E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594AC7" w14:textId="77777777" w:rsidR="000A0A1A" w:rsidRPr="009202AA" w:rsidRDefault="000A0A1A" w:rsidP="000A0A1A">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96825F"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14345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2284EBC" w14:textId="77777777" w:rsidR="000A0A1A" w:rsidRPr="009202AA" w:rsidRDefault="000A0A1A" w:rsidP="000A0A1A">
            <w:pPr>
              <w:pStyle w:val="TAL"/>
              <w:jc w:val="center"/>
              <w:rPr>
                <w:rFonts w:cs="Arial"/>
              </w:rPr>
            </w:pPr>
            <w:r w:rsidRPr="009202AA">
              <w:rPr>
                <w:rFonts w:cs="Arial"/>
              </w:rPr>
              <w:t>This requirement does not apply to E-UTRA BS operating in band 70, since it is already covered by the requirement in subclause 9.7.6.4.2</w:t>
            </w:r>
          </w:p>
        </w:tc>
      </w:tr>
      <w:tr w:rsidR="000A0A1A" w:rsidRPr="009202AA" w14:paraId="1C2F84A4"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609F187" w14:textId="77777777" w:rsidR="000A0A1A" w:rsidRPr="009202AA" w:rsidRDefault="000A0A1A" w:rsidP="000A0A1A">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837A2C" w14:textId="77777777" w:rsidR="000A0A1A" w:rsidRPr="009202AA" w:rsidRDefault="000A0A1A" w:rsidP="000A0A1A">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F2B15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8947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7FE98C" w14:textId="77777777" w:rsidR="000A0A1A" w:rsidRPr="009202AA" w:rsidRDefault="000A0A1A" w:rsidP="000A0A1A">
            <w:pPr>
              <w:pStyle w:val="TAL"/>
              <w:jc w:val="center"/>
              <w:rPr>
                <w:rFonts w:cs="Arial"/>
              </w:rPr>
            </w:pPr>
            <w:r w:rsidRPr="009202AA">
              <w:rPr>
                <w:rFonts w:cs="Arial"/>
              </w:rPr>
              <w:t>This requirement does not apply to BS operating in band 71</w:t>
            </w:r>
          </w:p>
        </w:tc>
      </w:tr>
      <w:tr w:rsidR="000A0A1A" w:rsidRPr="009202AA" w14:paraId="0F2BF148"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60046D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A9A574" w14:textId="77777777" w:rsidR="000A0A1A" w:rsidRPr="009202AA" w:rsidRDefault="000A0A1A" w:rsidP="000A0A1A">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3D31B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A882B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AB3C0F" w14:textId="77777777" w:rsidR="000A0A1A" w:rsidRPr="009202AA" w:rsidRDefault="000A0A1A" w:rsidP="000A0A1A">
            <w:pPr>
              <w:pStyle w:val="TAL"/>
              <w:jc w:val="center"/>
              <w:rPr>
                <w:rFonts w:cs="Arial"/>
              </w:rPr>
            </w:pPr>
            <w:r w:rsidRPr="009202AA">
              <w:rPr>
                <w:rFonts w:cs="Arial"/>
              </w:rPr>
              <w:t>This requirement does not apply to BS operating in band 71, since it is already covered by the requirement in sub-clause 6.6.1.2</w:t>
            </w:r>
          </w:p>
        </w:tc>
      </w:tr>
      <w:tr w:rsidR="000A0A1A" w:rsidRPr="009202AA" w14:paraId="55D5850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3D404DD" w14:textId="77777777" w:rsidR="000A0A1A" w:rsidRPr="009202AA" w:rsidRDefault="000A0A1A" w:rsidP="000A0A1A">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CB647C" w14:textId="77777777" w:rsidR="000A0A1A" w:rsidRPr="009202AA" w:rsidRDefault="000A0A1A" w:rsidP="000A0A1A">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DAA67C"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31E1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97639F"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6495A42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B5E500F"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3257D1" w14:textId="77777777" w:rsidR="000A0A1A" w:rsidRPr="009202AA" w:rsidRDefault="000A0A1A" w:rsidP="000A0A1A">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5FDD3E"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B778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8947D6" w14:textId="77777777" w:rsidR="000A0A1A" w:rsidRPr="009202AA" w:rsidRDefault="000A0A1A" w:rsidP="000A0A1A">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0A0A1A" w:rsidRPr="009202AA" w14:paraId="77B5BF18"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BC7239D" w14:textId="77777777" w:rsidR="000A0A1A" w:rsidRPr="009202AA" w:rsidRDefault="000A0A1A" w:rsidP="000A0A1A">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AE27C3" w14:textId="77777777" w:rsidR="000A0A1A" w:rsidRPr="009202AA" w:rsidRDefault="000A0A1A" w:rsidP="000A0A1A">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3822A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955C9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0D34F7"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1BA7A1C7"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270F3F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24CAC31" w14:textId="77777777" w:rsidR="000A0A1A" w:rsidRPr="009202AA" w:rsidRDefault="000A0A1A" w:rsidP="000A0A1A">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769CA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63BB9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211175" w14:textId="77777777" w:rsidR="000A0A1A" w:rsidRPr="009202AA" w:rsidRDefault="000A0A1A" w:rsidP="000A0A1A">
            <w:pPr>
              <w:pStyle w:val="TAL"/>
              <w:jc w:val="center"/>
              <w:rPr>
                <w:rFonts w:cs="Arial"/>
              </w:rPr>
            </w:pPr>
            <w:r w:rsidRPr="009202AA">
              <w:rPr>
                <w:rFonts w:cs="Arial"/>
              </w:rPr>
              <w:t>This requirement does not apply to BS operating in band 73, since it is already covered by the requirement in sub-clause 6.6.1.2.</w:t>
            </w:r>
          </w:p>
        </w:tc>
      </w:tr>
      <w:tr w:rsidR="000A0A1A" w:rsidRPr="009202AA" w14:paraId="2AB670B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8F614E8" w14:textId="77777777" w:rsidR="000A0A1A" w:rsidRPr="009202AA" w:rsidRDefault="000A0A1A" w:rsidP="000A0A1A">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8CB1F1" w14:textId="77777777" w:rsidR="000A0A1A" w:rsidRPr="009202AA" w:rsidRDefault="000A0A1A" w:rsidP="000A0A1A">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93441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A8028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56BD3" w14:textId="77777777" w:rsidR="000A0A1A" w:rsidRPr="009202AA" w:rsidRDefault="000A0A1A" w:rsidP="000A0A1A">
            <w:pPr>
              <w:pStyle w:val="TAL"/>
              <w:jc w:val="center"/>
              <w:rPr>
                <w:rFonts w:cs="Arial"/>
              </w:rPr>
            </w:pPr>
            <w:r w:rsidRPr="009202AA">
              <w:rPr>
                <w:rFonts w:cs="Arial"/>
              </w:rPr>
              <w:t>This requirement does not apply to BS operating in band 11, 21, 32, 50, 74, 75.</w:t>
            </w:r>
          </w:p>
        </w:tc>
      </w:tr>
      <w:tr w:rsidR="000A0A1A" w:rsidRPr="009202AA" w14:paraId="617EE79A"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41002D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4AA9F4" w14:textId="77777777" w:rsidR="000A0A1A" w:rsidRPr="009202AA" w:rsidRDefault="000A0A1A" w:rsidP="000A0A1A">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66F5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E0F1EB" w14:textId="77777777" w:rsidR="000A0A1A" w:rsidRPr="009202AA" w:rsidRDefault="000A0A1A" w:rsidP="000A0A1A">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AD9020" w14:textId="77777777" w:rsidR="000A0A1A" w:rsidRPr="009202AA" w:rsidRDefault="000A0A1A" w:rsidP="000A0A1A">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0A0A1A" w:rsidRPr="009202AA" w14:paraId="4183940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C87DFD4" w14:textId="77777777" w:rsidR="000A0A1A" w:rsidRPr="009202AA" w:rsidRDefault="000A0A1A" w:rsidP="000A0A1A">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A29C88"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5C096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E1F2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243EA2"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77E9F8CF"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FD2E62C" w14:textId="77777777" w:rsidR="000A0A1A" w:rsidRPr="009202AA" w:rsidRDefault="000A0A1A" w:rsidP="000A0A1A">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8D51C13"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A2C29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0F215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7E2F51"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3C7BC5E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5FB1ADA" w14:textId="77777777" w:rsidR="000A0A1A" w:rsidRPr="009202AA" w:rsidRDefault="000A0A1A" w:rsidP="000A0A1A">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420E8F" w14:textId="77777777" w:rsidR="000A0A1A" w:rsidRPr="009202AA" w:rsidRDefault="000A0A1A" w:rsidP="000A0A1A">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357D56"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16099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7B7673"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D150E8C"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36454F5" w14:textId="77777777" w:rsidR="000A0A1A" w:rsidRPr="009202AA" w:rsidRDefault="000A0A1A" w:rsidP="000A0A1A">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1C289F" w14:textId="77777777" w:rsidR="000A0A1A" w:rsidRPr="009202AA" w:rsidRDefault="000A0A1A" w:rsidP="000A0A1A">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4F521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80C758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06631D"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121CA05"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BDC07D8" w14:textId="77777777" w:rsidR="000A0A1A" w:rsidRPr="009202AA" w:rsidRDefault="000A0A1A" w:rsidP="000A0A1A">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25DFEF" w14:textId="77777777" w:rsidR="000A0A1A" w:rsidRPr="009202AA" w:rsidRDefault="000A0A1A" w:rsidP="000A0A1A">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0C8DF7"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AF3B2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7C71AD" w14:textId="77777777" w:rsidR="000A0A1A" w:rsidRPr="009202AA" w:rsidRDefault="000A0A1A" w:rsidP="000A0A1A">
            <w:pPr>
              <w:pStyle w:val="TAL"/>
              <w:jc w:val="center"/>
              <w:rPr>
                <w:rFonts w:cs="Arial"/>
              </w:rPr>
            </w:pPr>
            <w:r w:rsidRPr="009202AA">
              <w:rPr>
                <w:rFonts w:cs="Arial"/>
              </w:rPr>
              <w:t>This requirement does not apply to BS operating in Band n79</w:t>
            </w:r>
          </w:p>
        </w:tc>
      </w:tr>
      <w:tr w:rsidR="000A0A1A" w:rsidRPr="009202AA" w14:paraId="591AE082"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850094A" w14:textId="77777777" w:rsidR="000A0A1A" w:rsidRPr="009202AA" w:rsidRDefault="000A0A1A" w:rsidP="000A0A1A">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81562A" w14:textId="77777777" w:rsidR="000A0A1A" w:rsidRPr="009202AA" w:rsidRDefault="000A0A1A" w:rsidP="000A0A1A">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D373E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116AC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3A7803" w14:textId="77777777" w:rsidR="000A0A1A" w:rsidRPr="009202AA" w:rsidRDefault="000A0A1A" w:rsidP="000A0A1A">
            <w:pPr>
              <w:pStyle w:val="TAL"/>
              <w:jc w:val="center"/>
              <w:rPr>
                <w:rFonts w:cs="Arial"/>
              </w:rPr>
            </w:pPr>
            <w:r w:rsidRPr="009202AA">
              <w:rPr>
                <w:rFonts w:cs="Arial"/>
              </w:rPr>
              <w:t>This requirement does not apply to BS operating in band 3</w:t>
            </w:r>
          </w:p>
        </w:tc>
      </w:tr>
      <w:tr w:rsidR="000A0A1A" w:rsidRPr="009202AA" w14:paraId="6C060B58"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723C566" w14:textId="77777777" w:rsidR="000A0A1A" w:rsidRPr="009202AA" w:rsidRDefault="000A0A1A" w:rsidP="000A0A1A">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58C2A8"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3070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54592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EC5F05"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9E3C857"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EEE2894" w14:textId="77777777" w:rsidR="000A0A1A" w:rsidRPr="009202AA" w:rsidRDefault="000A0A1A" w:rsidP="000A0A1A">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7881C"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4D8BE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FD5F8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45CD5A"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72168DCB"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28998DB" w14:textId="77777777" w:rsidR="000A0A1A" w:rsidRPr="009202AA" w:rsidRDefault="000A0A1A" w:rsidP="000A0A1A">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B9EEF0" w14:textId="77777777" w:rsidR="000A0A1A" w:rsidRPr="009202AA" w:rsidRDefault="000A0A1A" w:rsidP="000A0A1A">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103DD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20191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09BD1" w14:textId="77777777" w:rsidR="000A0A1A" w:rsidRPr="009202AA" w:rsidRDefault="000A0A1A" w:rsidP="000A0A1A">
            <w:pPr>
              <w:pStyle w:val="TAL"/>
              <w:jc w:val="center"/>
              <w:rPr>
                <w:rFonts w:cs="Arial"/>
              </w:rPr>
            </w:pPr>
            <w:r w:rsidRPr="009202AA">
              <w:rPr>
                <w:rFonts w:cs="Arial"/>
              </w:rPr>
              <w:t>This requirement does not apply to BS operating in band 28</w:t>
            </w:r>
          </w:p>
        </w:tc>
      </w:tr>
      <w:tr w:rsidR="000A0A1A" w:rsidRPr="009202AA" w14:paraId="65384DF3"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64AA206" w14:textId="77777777" w:rsidR="000A0A1A" w:rsidRPr="009202AA" w:rsidRDefault="000A0A1A" w:rsidP="000A0A1A">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36B4FE" w14:textId="77777777" w:rsidR="000A0A1A" w:rsidRPr="009202AA" w:rsidRDefault="000A0A1A" w:rsidP="000A0A1A">
            <w:pPr>
              <w:pStyle w:val="TAC"/>
              <w:rPr>
                <w:rFonts w:cs="Arial"/>
              </w:rPr>
            </w:pPr>
            <w:r w:rsidRPr="009202AA">
              <w:rPr>
                <w:rFonts w:cs="Arial"/>
              </w:rPr>
              <w:t>1920 – 1980 MHz</w:t>
            </w:r>
          </w:p>
          <w:p w14:paraId="45CA54EE" w14:textId="77777777" w:rsidR="000A0A1A" w:rsidRPr="009202AA" w:rsidRDefault="000A0A1A" w:rsidP="000A0A1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29146F"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01EEB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2EEC9F" w14:textId="77777777" w:rsidR="000A0A1A" w:rsidRPr="009202AA" w:rsidRDefault="000A0A1A" w:rsidP="000A0A1A">
            <w:pPr>
              <w:pStyle w:val="TAL"/>
              <w:jc w:val="center"/>
              <w:rPr>
                <w:rFonts w:cs="Arial"/>
              </w:rPr>
            </w:pPr>
            <w:r w:rsidRPr="009202AA">
              <w:rPr>
                <w:rFonts w:cs="Arial"/>
              </w:rPr>
              <w:t>This requirement does not apply to BS operating in band 1</w:t>
            </w:r>
          </w:p>
        </w:tc>
      </w:tr>
      <w:tr w:rsidR="000A0A1A" w:rsidRPr="009202AA" w14:paraId="103B7F4B"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C135A57" w14:textId="77777777" w:rsidR="000A0A1A" w:rsidRPr="009202AA" w:rsidRDefault="000A0A1A" w:rsidP="000A0A1A">
            <w:pPr>
              <w:pStyle w:val="TAC"/>
              <w:rPr>
                <w:rFonts w:cs="Arial"/>
              </w:rPr>
            </w:pPr>
            <w:r w:rsidRPr="009202AA">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D7D8722" w14:textId="77777777" w:rsidR="000A0A1A" w:rsidRPr="009202AA" w:rsidRDefault="000A0A1A" w:rsidP="000A0A1A">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B600C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490C4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68601A" w14:textId="77777777" w:rsidR="000A0A1A" w:rsidRPr="009202AA" w:rsidRDefault="000A0A1A" w:rsidP="000A0A1A">
            <w:pPr>
              <w:pStyle w:val="TAL"/>
              <w:jc w:val="center"/>
              <w:rPr>
                <w:rFonts w:cs="Arial"/>
              </w:rPr>
            </w:pPr>
            <w:r w:rsidRPr="009202AA">
              <w:rPr>
                <w:rFonts w:cs="Arial"/>
              </w:rPr>
              <w:t>This requirement does not apply to BS operating in band 12, 29, 85.</w:t>
            </w:r>
          </w:p>
        </w:tc>
      </w:tr>
      <w:tr w:rsidR="000A0A1A" w:rsidRPr="009202AA" w14:paraId="42AAAE2F"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58F1C6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41E2E0" w14:textId="77777777" w:rsidR="000A0A1A" w:rsidRPr="009202AA" w:rsidRDefault="000A0A1A" w:rsidP="000A0A1A">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A9997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707DC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974E7C" w14:textId="77777777" w:rsidR="000A0A1A" w:rsidRPr="009202AA" w:rsidRDefault="000A0A1A" w:rsidP="000A0A1A">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0A0A1A" w:rsidRPr="009202AA" w14:paraId="6ED8439C" w14:textId="77777777" w:rsidTr="004C4A70">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28E91153" w14:textId="77777777" w:rsidR="000A0A1A" w:rsidRPr="009202AA" w:rsidRDefault="000A0A1A" w:rsidP="000A0A1A">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4A653D" w14:textId="77777777" w:rsidR="000A0A1A" w:rsidRPr="009202AA" w:rsidRDefault="000A0A1A" w:rsidP="000A0A1A">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1A7E99"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77783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4BBE81" w14:textId="77777777" w:rsidR="000A0A1A" w:rsidRPr="009202AA" w:rsidRDefault="000A0A1A" w:rsidP="000A0A1A">
            <w:pPr>
              <w:pStyle w:val="TAL"/>
              <w:jc w:val="center"/>
              <w:rPr>
                <w:rFonts w:cs="Arial"/>
              </w:rPr>
            </w:pPr>
            <w:r w:rsidRPr="009202AA">
              <w:rPr>
                <w:rFonts w:cs="Arial"/>
              </w:rPr>
              <w:t>This requirement does not apply to BS operating in band 66</w:t>
            </w:r>
          </w:p>
        </w:tc>
      </w:tr>
      <w:tr w:rsidR="009B157C" w:rsidRPr="009202AA" w14:paraId="3254F423"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9A6B553" w14:textId="106C7318" w:rsidR="009B157C" w:rsidRPr="009202AA" w:rsidRDefault="009B157C" w:rsidP="009B157C">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872286" w14:textId="77777777" w:rsidR="009B157C" w:rsidRPr="009202AA" w:rsidRDefault="009B157C" w:rsidP="009B157C">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441B69"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DC75D9"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1A1AC20" w14:textId="77777777" w:rsidR="009B157C" w:rsidRPr="009202AA" w:rsidRDefault="009B157C" w:rsidP="009B157C">
            <w:pPr>
              <w:pStyle w:val="TAL"/>
              <w:jc w:val="center"/>
              <w:rPr>
                <w:rFonts w:cs="Arial"/>
              </w:rPr>
            </w:pPr>
            <w:r w:rsidRPr="009202AA">
              <w:rPr>
                <w:rFonts w:cs="Arial"/>
              </w:rPr>
              <w:t>This requirement does not apply to BS operating in band 87 or 88.</w:t>
            </w:r>
          </w:p>
        </w:tc>
      </w:tr>
      <w:tr w:rsidR="009B157C" w:rsidRPr="009202AA" w14:paraId="0935A20F" w14:textId="77777777" w:rsidTr="004C4A70">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0026A925" w14:textId="77777777" w:rsidR="009B157C" w:rsidRPr="009202AA" w:rsidRDefault="009B157C" w:rsidP="009B157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633AD3E" w14:textId="77777777" w:rsidR="009B157C" w:rsidRPr="009202AA" w:rsidRDefault="009B157C" w:rsidP="009B157C">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A1FF1" w14:textId="77777777" w:rsidR="009B157C" w:rsidRPr="009202AA" w:rsidRDefault="009B157C" w:rsidP="009B157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F84D1F"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8B37FAC" w14:textId="77777777" w:rsidR="009B157C" w:rsidRPr="009202AA" w:rsidRDefault="009B157C" w:rsidP="009B157C">
            <w:pPr>
              <w:pStyle w:val="TAL"/>
              <w:jc w:val="center"/>
              <w:rPr>
                <w:rFonts w:cs="Arial"/>
              </w:rPr>
            </w:pPr>
            <w:r w:rsidRPr="009202AA">
              <w:rPr>
                <w:rFonts w:cs="Arial"/>
              </w:rPr>
              <w:t>This requirement does not apply to BS operating in band 87, since it is already covered by the requirement in subclause 6.6.1.2</w:t>
            </w:r>
          </w:p>
        </w:tc>
      </w:tr>
      <w:tr w:rsidR="009B157C" w:rsidRPr="009202AA" w14:paraId="66E846C5"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996D23E" w14:textId="2B88276D" w:rsidR="009B157C" w:rsidRPr="009202AA" w:rsidRDefault="009B157C" w:rsidP="009B157C">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0C8896" w14:textId="77777777" w:rsidR="009B157C" w:rsidRPr="009202AA" w:rsidRDefault="009B157C" w:rsidP="009B157C">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DE0CA32"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B9A2A1"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3A0B263" w14:textId="77777777" w:rsidR="009B157C" w:rsidRPr="009202AA" w:rsidRDefault="009B157C" w:rsidP="009B157C">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0A0A1A" w:rsidRPr="009202AA" w14:paraId="3636D669"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77EFE65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651563" w14:textId="77777777" w:rsidR="000A0A1A" w:rsidRPr="009202AA" w:rsidRDefault="000A0A1A" w:rsidP="000A0A1A">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F2593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54B20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53E685F" w14:textId="77777777" w:rsidR="000A0A1A" w:rsidRPr="009202AA" w:rsidRDefault="000A0A1A" w:rsidP="000A0A1A">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0A0A1A" w:rsidRPr="009202AA" w14:paraId="554E9EDD" w14:textId="77777777" w:rsidTr="004C4A70">
        <w:trPr>
          <w:cantSplit/>
          <w:trHeight w:val="113"/>
          <w:jc w:val="center"/>
        </w:trPr>
        <w:tc>
          <w:tcPr>
            <w:tcW w:w="1105" w:type="dxa"/>
            <w:tcBorders>
              <w:left w:val="single" w:sz="4" w:space="0" w:color="auto"/>
              <w:right w:val="single" w:sz="4" w:space="0" w:color="auto"/>
            </w:tcBorders>
            <w:shd w:val="clear" w:color="auto" w:fill="auto"/>
            <w:vAlign w:val="center"/>
          </w:tcPr>
          <w:p w14:paraId="70CC4213" w14:textId="77777777" w:rsidR="000A0A1A" w:rsidRPr="009202AA" w:rsidRDefault="000A0A1A" w:rsidP="000A0A1A">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0FBB20" w14:textId="77777777" w:rsidR="000A0A1A" w:rsidRPr="009202AA" w:rsidRDefault="000A0A1A" w:rsidP="000A0A1A">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18AADF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3FBEE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8C9C22" w14:textId="77777777" w:rsidR="000A0A1A" w:rsidRPr="009202AA" w:rsidRDefault="000A0A1A" w:rsidP="000A0A1A">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0A0A1A" w:rsidRPr="009202AA" w14:paraId="70380C6B"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4316E4F"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61A75D"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5E6C6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70BE0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36BE87"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028B41E1"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1415ABC"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42AD7F"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06BAC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373A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DAAF7F"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479AD992"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36B04B2"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B9FDDBC"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0A413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741B7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4D96B0"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3FEB627"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1A9984C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880F8E"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C969B8"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E974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39C9C7"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26DE2616"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D9ECE5B"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5F713F"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883ED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DFF7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1A7A9A"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71FA1DE5"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367E00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0B2632"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C50CF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8FB13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8EF92D"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066118F"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2359BF6C"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1154FF"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F68E6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C2087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BCBB185"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0DF91BD"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46BC776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3DD687"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5BDBA6"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64AA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6A5F88"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50D4F0A6" w14:textId="77777777" w:rsidTr="00F24274">
        <w:trPr>
          <w:cantSplit/>
          <w:trHeight w:val="113"/>
          <w:jc w:val="center"/>
        </w:trPr>
        <w:tc>
          <w:tcPr>
            <w:tcW w:w="1105" w:type="dxa"/>
            <w:tcBorders>
              <w:left w:val="single" w:sz="4" w:space="0" w:color="auto"/>
              <w:right w:val="single" w:sz="4" w:space="0" w:color="auto"/>
            </w:tcBorders>
            <w:shd w:val="clear" w:color="auto" w:fill="auto"/>
            <w:vAlign w:val="center"/>
          </w:tcPr>
          <w:p w14:paraId="2BE6D561" w14:textId="77777777" w:rsidR="000A0A1A" w:rsidRPr="009202AA" w:rsidRDefault="000A0A1A" w:rsidP="000A0A1A">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4BC49"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081263"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B63FF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C01AE7" w14:textId="77777777" w:rsidR="000A0A1A" w:rsidRPr="009202AA" w:rsidRDefault="000A0A1A" w:rsidP="000A0A1A">
            <w:pPr>
              <w:pStyle w:val="TAL"/>
              <w:jc w:val="center"/>
              <w:rPr>
                <w:rFonts w:cs="Arial"/>
              </w:rPr>
            </w:pPr>
          </w:p>
        </w:tc>
      </w:tr>
      <w:tr w:rsidR="000A0A1A" w:rsidRPr="009202AA" w14:paraId="53CA8A8D" w14:textId="77777777" w:rsidTr="00670E56">
        <w:trPr>
          <w:cantSplit/>
          <w:trHeight w:val="113"/>
          <w:jc w:val="center"/>
        </w:trPr>
        <w:tc>
          <w:tcPr>
            <w:tcW w:w="1105" w:type="dxa"/>
            <w:tcBorders>
              <w:left w:val="single" w:sz="4" w:space="0" w:color="auto"/>
              <w:right w:val="single" w:sz="4" w:space="0" w:color="auto"/>
            </w:tcBorders>
            <w:shd w:val="clear" w:color="auto" w:fill="auto"/>
            <w:vAlign w:val="center"/>
          </w:tcPr>
          <w:p w14:paraId="1420FD41" w14:textId="77777777" w:rsidR="000A0A1A" w:rsidRPr="009202AA" w:rsidRDefault="000A0A1A" w:rsidP="000A0A1A">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A05E22" w14:textId="77777777" w:rsidR="000A0A1A" w:rsidRPr="009202AA" w:rsidRDefault="000A0A1A" w:rsidP="000A0A1A">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482F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419A0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BEE100" w14:textId="77777777" w:rsidR="000A0A1A" w:rsidRPr="009202AA" w:rsidRDefault="000A0A1A" w:rsidP="000A0A1A">
            <w:pPr>
              <w:pStyle w:val="TAL"/>
              <w:jc w:val="center"/>
              <w:rPr>
                <w:rFonts w:cs="Arial"/>
              </w:rPr>
            </w:pPr>
          </w:p>
        </w:tc>
      </w:tr>
    </w:tbl>
    <w:p w14:paraId="1C321CFD" w14:textId="77777777" w:rsidR="004C4A70" w:rsidRPr="009202AA" w:rsidRDefault="004C4A70" w:rsidP="004C4A70"/>
    <w:p w14:paraId="498EE09D" w14:textId="77777777" w:rsidR="004C4A70" w:rsidRPr="009202AA" w:rsidRDefault="004C4A70" w:rsidP="004C4A70">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094BC48D" w14:textId="77777777" w:rsidR="004C4A70" w:rsidRPr="009202AA" w:rsidRDefault="004C4A70" w:rsidP="004C4A70">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ABFFCB6" w14:textId="77777777" w:rsidR="004C4A70" w:rsidRPr="009202AA" w:rsidRDefault="004C4A70" w:rsidP="004C4A70">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724EA163" w14:textId="77777777" w:rsidR="004C4A70" w:rsidRPr="009202AA" w:rsidRDefault="004C4A70" w:rsidP="004C4A70">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4D9259E9" w14:textId="77777777" w:rsidR="004C4A70" w:rsidRPr="009202AA" w:rsidRDefault="004C4A70" w:rsidP="004C4A70">
      <w:pPr>
        <w:pStyle w:val="NO"/>
      </w:pPr>
      <w:r w:rsidRPr="009202AA">
        <w:t>NOTE 6:</w:t>
      </w:r>
      <w:r w:rsidRPr="009202AA">
        <w:tab/>
        <w:t>For Band 28 BS, specific solutions may be required to fulfil the spurious emissions limits for BS for co-existence with Band 27 UL operating band.</w:t>
      </w:r>
    </w:p>
    <w:p w14:paraId="02901EBC" w14:textId="77777777" w:rsidR="004C4A70" w:rsidRPr="009202AA" w:rsidRDefault="004C4A70" w:rsidP="004C4A70">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6DF7B2AA" w14:textId="77777777" w:rsidR="004C4A70" w:rsidRPr="009202AA" w:rsidRDefault="004C4A70" w:rsidP="004C4A70">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r w:rsidRPr="009202AA">
        <w:t>Δf</w:t>
      </w:r>
      <w:r w:rsidRPr="009202AA">
        <w:rPr>
          <w:vertAlign w:val="subscript"/>
        </w:rPr>
        <w:t>OBUE</w:t>
      </w:r>
      <w:r w:rsidRPr="009202AA">
        <w:rPr>
          <w:rFonts w:cs="v3.8.0"/>
        </w:rPr>
        <w:t xml:space="preserve"> below the </w:t>
      </w:r>
      <w:r w:rsidRPr="009202AA">
        <w:t xml:space="preserve">lowest BS transmitter frequency of the </w:t>
      </w:r>
      <w:r w:rsidRPr="009202AA">
        <w:rPr>
          <w:i/>
        </w:rPr>
        <w:t>downlink operating band</w:t>
      </w:r>
      <w:r w:rsidRPr="009202AA">
        <w:t xml:space="preserve"> and Δf</w:t>
      </w:r>
      <w:r w:rsidRPr="009202AA">
        <w:rPr>
          <w:vertAlign w:val="subscript"/>
        </w:rPr>
        <w:t>OBUE</w:t>
      </w:r>
      <w:r w:rsidRPr="009202AA">
        <w:t xml:space="preserve"> above the highest BS transmitter frequency of the </w:t>
      </w:r>
      <w:r w:rsidRPr="009202AA">
        <w:rPr>
          <w:i/>
        </w:rPr>
        <w:t>downlink operating band</w:t>
      </w:r>
      <w:r w:rsidRPr="009202AA">
        <w:t>.</w:t>
      </w:r>
    </w:p>
    <w:p w14:paraId="528E0F95" w14:textId="77777777" w:rsidR="004C4A70" w:rsidRPr="009202AA" w:rsidRDefault="004C4A70" w:rsidP="004C4A70">
      <w:r w:rsidRPr="009202AA">
        <w:t>The TRP of any spurious emission shall not exceed:</w:t>
      </w:r>
    </w:p>
    <w:p w14:paraId="2EF8A038" w14:textId="77777777" w:rsidR="004C4A70" w:rsidRPr="009202AA" w:rsidRDefault="004C4A70" w:rsidP="004C4A70">
      <w:pPr>
        <w:pStyle w:val="TH"/>
      </w:pPr>
      <w:r w:rsidRPr="009202AA">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4C4A70" w:rsidRPr="009202AA" w14:paraId="7C507D88" w14:textId="77777777" w:rsidTr="004C4A70">
        <w:trPr>
          <w:cantSplit/>
          <w:jc w:val="center"/>
        </w:trPr>
        <w:tc>
          <w:tcPr>
            <w:tcW w:w="2242" w:type="dxa"/>
          </w:tcPr>
          <w:p w14:paraId="13275D10" w14:textId="77777777" w:rsidR="004C4A70" w:rsidRPr="009202AA" w:rsidRDefault="004C4A70" w:rsidP="004C4A70">
            <w:pPr>
              <w:pStyle w:val="TAH"/>
              <w:rPr>
                <w:rFonts w:cs="Arial"/>
              </w:rPr>
            </w:pPr>
            <w:r w:rsidRPr="009202AA">
              <w:rPr>
                <w:rFonts w:cs="Arial"/>
              </w:rPr>
              <w:t>Frequency range</w:t>
            </w:r>
          </w:p>
        </w:tc>
        <w:tc>
          <w:tcPr>
            <w:tcW w:w="2126" w:type="dxa"/>
          </w:tcPr>
          <w:p w14:paraId="6829E4AF" w14:textId="77777777" w:rsidR="004C4A70" w:rsidRPr="009202AA" w:rsidRDefault="004C4A70" w:rsidP="004C4A70">
            <w:pPr>
              <w:pStyle w:val="TAH"/>
              <w:rPr>
                <w:rFonts w:cs="Arial"/>
              </w:rPr>
            </w:pPr>
            <w:r w:rsidRPr="009202AA">
              <w:rPr>
                <w:rFonts w:cs="Arial"/>
              </w:rPr>
              <w:t>Maximum Level</w:t>
            </w:r>
          </w:p>
        </w:tc>
        <w:tc>
          <w:tcPr>
            <w:tcW w:w="864" w:type="dxa"/>
          </w:tcPr>
          <w:p w14:paraId="2A36FE6B" w14:textId="77777777" w:rsidR="004C4A70" w:rsidRPr="009202AA" w:rsidRDefault="004C4A70" w:rsidP="004C4A70">
            <w:pPr>
              <w:pStyle w:val="TAH"/>
              <w:rPr>
                <w:rFonts w:cs="Arial"/>
              </w:rPr>
            </w:pPr>
            <w:r w:rsidRPr="009202AA">
              <w:rPr>
                <w:rFonts w:cs="Arial"/>
              </w:rPr>
              <w:t>Measurement Bandwidth</w:t>
            </w:r>
          </w:p>
        </w:tc>
        <w:tc>
          <w:tcPr>
            <w:tcW w:w="3617" w:type="dxa"/>
          </w:tcPr>
          <w:p w14:paraId="1ACB177B" w14:textId="77777777" w:rsidR="004C4A70" w:rsidRPr="009202AA" w:rsidRDefault="004C4A70" w:rsidP="004C4A70">
            <w:pPr>
              <w:pStyle w:val="TAH"/>
              <w:rPr>
                <w:rFonts w:cs="Arial"/>
              </w:rPr>
            </w:pPr>
            <w:r w:rsidRPr="009202AA">
              <w:rPr>
                <w:rFonts w:cs="Arial"/>
              </w:rPr>
              <w:t>Notes</w:t>
            </w:r>
          </w:p>
        </w:tc>
      </w:tr>
      <w:tr w:rsidR="004C4A70" w:rsidRPr="009202AA" w14:paraId="77F38EB2" w14:textId="77777777" w:rsidTr="004C4A70">
        <w:trPr>
          <w:cantSplit/>
          <w:trHeight w:val="163"/>
          <w:jc w:val="center"/>
        </w:trPr>
        <w:tc>
          <w:tcPr>
            <w:tcW w:w="2242" w:type="dxa"/>
            <w:tcBorders>
              <w:top w:val="single" w:sz="4" w:space="0" w:color="auto"/>
              <w:bottom w:val="single" w:sz="4" w:space="0" w:color="auto"/>
            </w:tcBorders>
          </w:tcPr>
          <w:p w14:paraId="36ECBEEC" w14:textId="77777777" w:rsidR="004C4A70" w:rsidRPr="009202AA" w:rsidRDefault="004C4A70" w:rsidP="004C4A70">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33652898" w14:textId="77777777" w:rsidR="004C4A70" w:rsidRPr="009202AA" w:rsidRDefault="004C4A70" w:rsidP="004C4A70">
            <w:pPr>
              <w:pStyle w:val="TAC"/>
              <w:rPr>
                <w:rFonts w:cs="v5.0.0"/>
              </w:rPr>
            </w:pPr>
            <w:r w:rsidRPr="009202AA">
              <w:rPr>
                <w:rFonts w:cs="v5.0.0"/>
              </w:rPr>
              <w:t>-32 dBm</w:t>
            </w:r>
          </w:p>
        </w:tc>
        <w:tc>
          <w:tcPr>
            <w:tcW w:w="864" w:type="dxa"/>
            <w:tcBorders>
              <w:top w:val="single" w:sz="4" w:space="0" w:color="auto"/>
              <w:bottom w:val="single" w:sz="4" w:space="0" w:color="auto"/>
            </w:tcBorders>
          </w:tcPr>
          <w:p w14:paraId="4AD32649" w14:textId="77777777" w:rsidR="004C4A70" w:rsidRPr="009202AA" w:rsidRDefault="004C4A70" w:rsidP="004C4A70">
            <w:pPr>
              <w:pStyle w:val="TAC"/>
              <w:rPr>
                <w:rFonts w:cs="Arial"/>
              </w:rPr>
            </w:pPr>
            <w:r w:rsidRPr="009202AA">
              <w:rPr>
                <w:rFonts w:cs="Arial"/>
              </w:rPr>
              <w:t>300 kHz</w:t>
            </w:r>
          </w:p>
        </w:tc>
        <w:tc>
          <w:tcPr>
            <w:tcW w:w="3617" w:type="dxa"/>
            <w:tcBorders>
              <w:top w:val="single" w:sz="4" w:space="0" w:color="auto"/>
              <w:bottom w:val="single" w:sz="4" w:space="0" w:color="auto"/>
            </w:tcBorders>
          </w:tcPr>
          <w:p w14:paraId="21709AE9" w14:textId="77777777" w:rsidR="004C4A70" w:rsidRPr="009202AA" w:rsidRDefault="004C4A70" w:rsidP="004C4A70">
            <w:pPr>
              <w:pStyle w:val="TAC"/>
              <w:rPr>
                <w:rFonts w:cs="Arial"/>
              </w:rPr>
            </w:pPr>
            <w:r w:rsidRPr="009202AA">
              <w:rPr>
                <w:rFonts w:cs="Arial"/>
              </w:rPr>
              <w:t>Applicable for co-existence with PHS system operating in  1884.5-1915.7MHz</w:t>
            </w:r>
            <w:r w:rsidRPr="009202AA" w:rsidDel="00A603A7">
              <w:rPr>
                <w:rFonts w:cs="Arial"/>
              </w:rPr>
              <w:t xml:space="preserve"> </w:t>
            </w:r>
          </w:p>
        </w:tc>
      </w:tr>
      <w:tr w:rsidR="004C4A70" w:rsidRPr="009202AA" w14:paraId="485EBC5E" w14:textId="77777777" w:rsidTr="004C4A70">
        <w:trPr>
          <w:cantSplit/>
          <w:trHeight w:val="163"/>
          <w:jc w:val="center"/>
        </w:trPr>
        <w:tc>
          <w:tcPr>
            <w:tcW w:w="8849" w:type="dxa"/>
            <w:gridSpan w:val="4"/>
            <w:tcBorders>
              <w:top w:val="single" w:sz="4" w:space="0" w:color="auto"/>
            </w:tcBorders>
          </w:tcPr>
          <w:p w14:paraId="55B62964" w14:textId="77777777" w:rsidR="004C4A70" w:rsidRPr="009202AA" w:rsidRDefault="004C4A70" w:rsidP="004C4A70">
            <w:pPr>
              <w:pStyle w:val="TAN"/>
              <w:rPr>
                <w:rFonts w:cs="Arial"/>
              </w:rPr>
            </w:pPr>
            <w:r w:rsidRPr="009202AA">
              <w:rPr>
                <w:rFonts w:cs="Arial"/>
              </w:rPr>
              <w:t>NOTE:</w:t>
            </w:r>
            <w:r w:rsidRPr="009202AA">
              <w:rPr>
                <w:rFonts w:cs="Arial"/>
              </w:rPr>
              <w:tab/>
              <w:t>The requirement is not applicable in China.</w:t>
            </w:r>
          </w:p>
        </w:tc>
      </w:tr>
    </w:tbl>
    <w:p w14:paraId="756D3039" w14:textId="77777777" w:rsidR="004C4A70" w:rsidRPr="009202AA" w:rsidRDefault="004C4A70" w:rsidP="004C4A70"/>
    <w:p w14:paraId="78DFDEE2"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w:t>
      </w:r>
      <w:r w:rsidRPr="009202AA">
        <w:rPr>
          <w:rFonts w:cs="v3.8.0"/>
        </w:rPr>
        <w:lastRenderedPageBreak/>
        <w:t xml:space="preserve">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767EC2" w14:textId="77777777" w:rsidR="004C4A70" w:rsidRPr="009202AA" w:rsidRDefault="004C4A70" w:rsidP="004C4A70">
      <w:r w:rsidRPr="009202AA">
        <w:t>The TRP of any spurious emission shall not exceed:</w:t>
      </w:r>
    </w:p>
    <w:p w14:paraId="3FE9BFA7" w14:textId="77777777" w:rsidR="004C4A70" w:rsidRPr="009202AA" w:rsidRDefault="004C4A70" w:rsidP="004C4A70">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0F09DDA7" w14:textId="77777777" w:rsidTr="004C4A70">
        <w:trPr>
          <w:cantSplit/>
          <w:jc w:val="center"/>
        </w:trPr>
        <w:tc>
          <w:tcPr>
            <w:tcW w:w="2376" w:type="dxa"/>
          </w:tcPr>
          <w:p w14:paraId="056A4815" w14:textId="77777777" w:rsidR="004C4A70" w:rsidRPr="009202AA" w:rsidRDefault="004C4A70" w:rsidP="004C4A70">
            <w:pPr>
              <w:pStyle w:val="TAH"/>
              <w:rPr>
                <w:rFonts w:cs="v5.0.0"/>
              </w:rPr>
            </w:pPr>
            <w:r w:rsidRPr="009202AA">
              <w:rPr>
                <w:rFonts w:cs="v5.0.0"/>
              </w:rPr>
              <w:t>Operating Band</w:t>
            </w:r>
          </w:p>
        </w:tc>
        <w:tc>
          <w:tcPr>
            <w:tcW w:w="2376" w:type="dxa"/>
          </w:tcPr>
          <w:p w14:paraId="595BFC02" w14:textId="77777777" w:rsidR="004C4A70" w:rsidRPr="009202AA" w:rsidRDefault="004C4A70" w:rsidP="004C4A70">
            <w:pPr>
              <w:pStyle w:val="TAH"/>
              <w:rPr>
                <w:rFonts w:cs="v5.0.0"/>
              </w:rPr>
            </w:pPr>
            <w:r w:rsidRPr="009202AA">
              <w:rPr>
                <w:rFonts w:cs="v5.0.0"/>
              </w:rPr>
              <w:t>Frequency range</w:t>
            </w:r>
          </w:p>
        </w:tc>
        <w:tc>
          <w:tcPr>
            <w:tcW w:w="1276" w:type="dxa"/>
          </w:tcPr>
          <w:p w14:paraId="38DFC346" w14:textId="77777777" w:rsidR="004C4A70" w:rsidRPr="009202AA" w:rsidRDefault="004C4A70" w:rsidP="004C4A70">
            <w:pPr>
              <w:pStyle w:val="TAH"/>
              <w:rPr>
                <w:rFonts w:cs="v5.0.0"/>
              </w:rPr>
            </w:pPr>
            <w:r w:rsidRPr="009202AA">
              <w:rPr>
                <w:rFonts w:cs="v5.0.0"/>
              </w:rPr>
              <w:t>Maximum Level</w:t>
            </w:r>
          </w:p>
        </w:tc>
        <w:tc>
          <w:tcPr>
            <w:tcW w:w="1418" w:type="dxa"/>
          </w:tcPr>
          <w:p w14:paraId="7B533981" w14:textId="77777777" w:rsidR="004C4A70" w:rsidRPr="009202AA" w:rsidRDefault="004C4A70" w:rsidP="004C4A70">
            <w:pPr>
              <w:pStyle w:val="TAH"/>
              <w:rPr>
                <w:rFonts w:cs="v5.0.0"/>
              </w:rPr>
            </w:pPr>
            <w:r w:rsidRPr="009202AA">
              <w:rPr>
                <w:rFonts w:cs="v5.0.0"/>
              </w:rPr>
              <w:t>Measurement Bandwidth</w:t>
            </w:r>
          </w:p>
        </w:tc>
        <w:tc>
          <w:tcPr>
            <w:tcW w:w="1956" w:type="dxa"/>
          </w:tcPr>
          <w:p w14:paraId="42D20B57" w14:textId="77777777" w:rsidR="004C4A70" w:rsidRPr="009202AA" w:rsidRDefault="004C4A70" w:rsidP="004C4A70">
            <w:pPr>
              <w:pStyle w:val="TAH"/>
              <w:rPr>
                <w:rFonts w:cs="v5.0.0"/>
              </w:rPr>
            </w:pPr>
            <w:r w:rsidRPr="009202AA">
              <w:rPr>
                <w:rFonts w:cs="v5.0.0"/>
              </w:rPr>
              <w:t>Notes</w:t>
            </w:r>
          </w:p>
        </w:tc>
      </w:tr>
      <w:tr w:rsidR="004C4A70" w:rsidRPr="009202AA" w14:paraId="63D0D292" w14:textId="77777777" w:rsidTr="004C4A70">
        <w:trPr>
          <w:cantSplit/>
          <w:jc w:val="center"/>
        </w:trPr>
        <w:tc>
          <w:tcPr>
            <w:tcW w:w="2376" w:type="dxa"/>
          </w:tcPr>
          <w:p w14:paraId="0889095E" w14:textId="77777777" w:rsidR="004C4A70" w:rsidRPr="009202AA" w:rsidRDefault="004C4A70" w:rsidP="004C4A70">
            <w:pPr>
              <w:pStyle w:val="TAC"/>
              <w:rPr>
                <w:rFonts w:cs="v5.0.0"/>
              </w:rPr>
            </w:pPr>
            <w:r w:rsidRPr="009202AA">
              <w:rPr>
                <w:rFonts w:cs="v5.0.0"/>
              </w:rPr>
              <w:t>13</w:t>
            </w:r>
          </w:p>
        </w:tc>
        <w:tc>
          <w:tcPr>
            <w:tcW w:w="2376" w:type="dxa"/>
          </w:tcPr>
          <w:p w14:paraId="0C390962" w14:textId="77777777" w:rsidR="004C4A70" w:rsidRPr="009202AA" w:rsidRDefault="004C4A70" w:rsidP="004C4A70">
            <w:pPr>
              <w:pStyle w:val="TAC"/>
              <w:rPr>
                <w:rFonts w:cs="v5.0.0"/>
              </w:rPr>
            </w:pPr>
            <w:r w:rsidRPr="009202AA">
              <w:rPr>
                <w:rFonts w:cs="v5.0.0"/>
              </w:rPr>
              <w:t>763 - 775 MHz</w:t>
            </w:r>
          </w:p>
        </w:tc>
        <w:tc>
          <w:tcPr>
            <w:tcW w:w="1276" w:type="dxa"/>
          </w:tcPr>
          <w:p w14:paraId="0329AADB" w14:textId="77777777" w:rsidR="004C4A70" w:rsidRPr="009202AA" w:rsidRDefault="004C4A70" w:rsidP="004C4A70">
            <w:pPr>
              <w:pStyle w:val="TAC"/>
              <w:rPr>
                <w:rFonts w:cs="v5.0.0"/>
              </w:rPr>
            </w:pPr>
            <w:r w:rsidRPr="009202AA">
              <w:rPr>
                <w:rFonts w:cs="v5.0.0"/>
              </w:rPr>
              <w:t>-37 dBm</w:t>
            </w:r>
          </w:p>
        </w:tc>
        <w:tc>
          <w:tcPr>
            <w:tcW w:w="1418" w:type="dxa"/>
          </w:tcPr>
          <w:p w14:paraId="708C3426" w14:textId="77777777" w:rsidR="004C4A70" w:rsidRPr="009202AA" w:rsidRDefault="004C4A70" w:rsidP="004C4A70">
            <w:pPr>
              <w:pStyle w:val="TAC"/>
              <w:rPr>
                <w:rFonts w:cs="v5.0.0"/>
              </w:rPr>
            </w:pPr>
            <w:r w:rsidRPr="009202AA">
              <w:rPr>
                <w:rFonts w:cs="v5.0.0"/>
              </w:rPr>
              <w:t>6.25 kHz</w:t>
            </w:r>
          </w:p>
        </w:tc>
        <w:tc>
          <w:tcPr>
            <w:tcW w:w="1956" w:type="dxa"/>
          </w:tcPr>
          <w:p w14:paraId="4DB99689" w14:textId="77777777" w:rsidR="004C4A70" w:rsidRPr="009202AA" w:rsidRDefault="004C4A70" w:rsidP="004C4A70">
            <w:pPr>
              <w:pStyle w:val="TAC"/>
              <w:rPr>
                <w:rFonts w:cs="v5.0.0"/>
              </w:rPr>
            </w:pPr>
          </w:p>
        </w:tc>
      </w:tr>
      <w:tr w:rsidR="004C4A70" w:rsidRPr="009202AA" w14:paraId="74D9039A" w14:textId="77777777" w:rsidTr="004C4A70">
        <w:trPr>
          <w:cantSplit/>
          <w:jc w:val="center"/>
        </w:trPr>
        <w:tc>
          <w:tcPr>
            <w:tcW w:w="2376" w:type="dxa"/>
          </w:tcPr>
          <w:p w14:paraId="5D2B0BD8" w14:textId="77777777" w:rsidR="004C4A70" w:rsidRPr="009202AA" w:rsidRDefault="004C4A70" w:rsidP="004C4A70">
            <w:pPr>
              <w:pStyle w:val="TAC"/>
              <w:rPr>
                <w:rFonts w:cs="v5.0.0"/>
              </w:rPr>
            </w:pPr>
            <w:r w:rsidRPr="009202AA">
              <w:rPr>
                <w:rFonts w:cs="v5.0.0"/>
              </w:rPr>
              <w:t>13</w:t>
            </w:r>
          </w:p>
        </w:tc>
        <w:tc>
          <w:tcPr>
            <w:tcW w:w="2376" w:type="dxa"/>
          </w:tcPr>
          <w:p w14:paraId="57725162" w14:textId="77777777" w:rsidR="004C4A70" w:rsidRPr="009202AA" w:rsidRDefault="004C4A70" w:rsidP="004C4A70">
            <w:pPr>
              <w:pStyle w:val="TAC"/>
              <w:rPr>
                <w:rFonts w:cs="v5.0.0"/>
              </w:rPr>
            </w:pPr>
            <w:r w:rsidRPr="009202AA">
              <w:rPr>
                <w:rFonts w:cs="v5.0.0"/>
              </w:rPr>
              <w:t>793 - 805 MHz</w:t>
            </w:r>
          </w:p>
        </w:tc>
        <w:tc>
          <w:tcPr>
            <w:tcW w:w="1276" w:type="dxa"/>
          </w:tcPr>
          <w:p w14:paraId="57A8F65D" w14:textId="77777777" w:rsidR="004C4A70" w:rsidRPr="009202AA" w:rsidRDefault="004C4A70" w:rsidP="004C4A70">
            <w:pPr>
              <w:pStyle w:val="TAC"/>
              <w:rPr>
                <w:rFonts w:cs="v5.0.0"/>
              </w:rPr>
            </w:pPr>
            <w:r w:rsidRPr="009202AA">
              <w:rPr>
                <w:rFonts w:cs="v5.0.0"/>
              </w:rPr>
              <w:t>-37 dBm</w:t>
            </w:r>
          </w:p>
        </w:tc>
        <w:tc>
          <w:tcPr>
            <w:tcW w:w="1418" w:type="dxa"/>
          </w:tcPr>
          <w:p w14:paraId="08003EDB" w14:textId="77777777" w:rsidR="004C4A70" w:rsidRPr="009202AA" w:rsidRDefault="004C4A70" w:rsidP="004C4A70">
            <w:pPr>
              <w:pStyle w:val="TAC"/>
              <w:rPr>
                <w:rFonts w:cs="v5.0.0"/>
              </w:rPr>
            </w:pPr>
            <w:r w:rsidRPr="009202AA">
              <w:rPr>
                <w:rFonts w:cs="v5.0.0"/>
              </w:rPr>
              <w:t>6.25 kHz</w:t>
            </w:r>
          </w:p>
        </w:tc>
        <w:tc>
          <w:tcPr>
            <w:tcW w:w="1956" w:type="dxa"/>
          </w:tcPr>
          <w:p w14:paraId="0C780EB6" w14:textId="77777777" w:rsidR="004C4A70" w:rsidRPr="009202AA" w:rsidRDefault="004C4A70" w:rsidP="004C4A70">
            <w:pPr>
              <w:pStyle w:val="TAC"/>
              <w:rPr>
                <w:rFonts w:cs="v5.0.0"/>
              </w:rPr>
            </w:pPr>
          </w:p>
        </w:tc>
      </w:tr>
      <w:tr w:rsidR="004C4A70" w:rsidRPr="009202AA" w14:paraId="4F651C69" w14:textId="77777777" w:rsidTr="004C4A70">
        <w:trPr>
          <w:cantSplit/>
          <w:jc w:val="center"/>
        </w:trPr>
        <w:tc>
          <w:tcPr>
            <w:tcW w:w="2376" w:type="dxa"/>
          </w:tcPr>
          <w:p w14:paraId="446C2095" w14:textId="77777777" w:rsidR="004C4A70" w:rsidRPr="009202AA" w:rsidRDefault="004C4A70" w:rsidP="004C4A70">
            <w:pPr>
              <w:pStyle w:val="TAC"/>
              <w:rPr>
                <w:rFonts w:cs="v5.0.0"/>
              </w:rPr>
            </w:pPr>
            <w:r w:rsidRPr="009202AA">
              <w:rPr>
                <w:rFonts w:cs="v5.0.0"/>
              </w:rPr>
              <w:t>14</w:t>
            </w:r>
          </w:p>
        </w:tc>
        <w:tc>
          <w:tcPr>
            <w:tcW w:w="2376" w:type="dxa"/>
          </w:tcPr>
          <w:p w14:paraId="032AD4DE" w14:textId="77777777" w:rsidR="004C4A70" w:rsidRPr="009202AA" w:rsidRDefault="004C4A70" w:rsidP="004C4A70">
            <w:pPr>
              <w:pStyle w:val="TAC"/>
              <w:rPr>
                <w:rFonts w:cs="v5.0.0"/>
              </w:rPr>
            </w:pPr>
            <w:r w:rsidRPr="009202AA">
              <w:rPr>
                <w:rFonts w:cs="v5.0.0"/>
              </w:rPr>
              <w:t>769 - 775 MHz</w:t>
            </w:r>
          </w:p>
        </w:tc>
        <w:tc>
          <w:tcPr>
            <w:tcW w:w="1276" w:type="dxa"/>
          </w:tcPr>
          <w:p w14:paraId="1D34E8DF" w14:textId="77777777" w:rsidR="004C4A70" w:rsidRPr="009202AA" w:rsidRDefault="004C4A70" w:rsidP="004C4A70">
            <w:pPr>
              <w:pStyle w:val="TAC"/>
              <w:rPr>
                <w:rFonts w:cs="v5.0.0"/>
              </w:rPr>
            </w:pPr>
            <w:r w:rsidRPr="009202AA">
              <w:rPr>
                <w:rFonts w:cs="v5.0.0"/>
              </w:rPr>
              <w:t>-37 dBm</w:t>
            </w:r>
          </w:p>
        </w:tc>
        <w:tc>
          <w:tcPr>
            <w:tcW w:w="1418" w:type="dxa"/>
          </w:tcPr>
          <w:p w14:paraId="11D66A8A" w14:textId="77777777" w:rsidR="004C4A70" w:rsidRPr="009202AA" w:rsidRDefault="004C4A70" w:rsidP="004C4A70">
            <w:pPr>
              <w:pStyle w:val="TAC"/>
              <w:rPr>
                <w:rFonts w:cs="v5.0.0"/>
              </w:rPr>
            </w:pPr>
            <w:r w:rsidRPr="009202AA">
              <w:rPr>
                <w:rFonts w:cs="v5.0.0"/>
              </w:rPr>
              <w:t>6.25 kHz</w:t>
            </w:r>
          </w:p>
        </w:tc>
        <w:tc>
          <w:tcPr>
            <w:tcW w:w="1956" w:type="dxa"/>
          </w:tcPr>
          <w:p w14:paraId="69C1EB19" w14:textId="77777777" w:rsidR="004C4A70" w:rsidRPr="009202AA" w:rsidRDefault="004C4A70" w:rsidP="004C4A70">
            <w:pPr>
              <w:pStyle w:val="TAC"/>
              <w:rPr>
                <w:rFonts w:cs="v5.0.0"/>
              </w:rPr>
            </w:pPr>
          </w:p>
        </w:tc>
      </w:tr>
      <w:tr w:rsidR="004C4A70" w:rsidRPr="009202AA" w14:paraId="783A4940" w14:textId="77777777" w:rsidTr="004C4A70">
        <w:trPr>
          <w:cantSplit/>
          <w:jc w:val="center"/>
        </w:trPr>
        <w:tc>
          <w:tcPr>
            <w:tcW w:w="2376" w:type="dxa"/>
          </w:tcPr>
          <w:p w14:paraId="74FFCB6C" w14:textId="77777777" w:rsidR="004C4A70" w:rsidRPr="009202AA" w:rsidRDefault="004C4A70" w:rsidP="004C4A70">
            <w:pPr>
              <w:pStyle w:val="TAC"/>
              <w:rPr>
                <w:rFonts w:cs="v5.0.0"/>
              </w:rPr>
            </w:pPr>
            <w:r w:rsidRPr="009202AA">
              <w:rPr>
                <w:rFonts w:cs="v5.0.0"/>
              </w:rPr>
              <w:t>14</w:t>
            </w:r>
          </w:p>
        </w:tc>
        <w:tc>
          <w:tcPr>
            <w:tcW w:w="2376" w:type="dxa"/>
          </w:tcPr>
          <w:p w14:paraId="142BE1ED" w14:textId="77777777" w:rsidR="004C4A70" w:rsidRPr="009202AA" w:rsidRDefault="004C4A70" w:rsidP="004C4A70">
            <w:pPr>
              <w:pStyle w:val="TAC"/>
              <w:rPr>
                <w:rFonts w:cs="v5.0.0"/>
              </w:rPr>
            </w:pPr>
            <w:r w:rsidRPr="009202AA">
              <w:rPr>
                <w:rFonts w:cs="v5.0.0"/>
              </w:rPr>
              <w:t>799 - 805 MHz</w:t>
            </w:r>
          </w:p>
        </w:tc>
        <w:tc>
          <w:tcPr>
            <w:tcW w:w="1276" w:type="dxa"/>
          </w:tcPr>
          <w:p w14:paraId="728705F4" w14:textId="77777777" w:rsidR="004C4A70" w:rsidRPr="009202AA" w:rsidRDefault="004C4A70" w:rsidP="004C4A70">
            <w:pPr>
              <w:pStyle w:val="TAC"/>
              <w:rPr>
                <w:rFonts w:cs="v5.0.0"/>
              </w:rPr>
            </w:pPr>
            <w:r w:rsidRPr="009202AA">
              <w:rPr>
                <w:rFonts w:cs="v5.0.0"/>
              </w:rPr>
              <w:t>-37 dBm</w:t>
            </w:r>
          </w:p>
        </w:tc>
        <w:tc>
          <w:tcPr>
            <w:tcW w:w="1418" w:type="dxa"/>
          </w:tcPr>
          <w:p w14:paraId="40FC5F12" w14:textId="77777777" w:rsidR="004C4A70" w:rsidRPr="009202AA" w:rsidRDefault="004C4A70" w:rsidP="004C4A70">
            <w:pPr>
              <w:pStyle w:val="TAC"/>
              <w:rPr>
                <w:rFonts w:cs="v5.0.0"/>
              </w:rPr>
            </w:pPr>
            <w:r w:rsidRPr="009202AA">
              <w:rPr>
                <w:rFonts w:cs="v5.0.0"/>
              </w:rPr>
              <w:t>6.25 kHz</w:t>
            </w:r>
          </w:p>
        </w:tc>
        <w:tc>
          <w:tcPr>
            <w:tcW w:w="1956" w:type="dxa"/>
          </w:tcPr>
          <w:p w14:paraId="2CD81214" w14:textId="77777777" w:rsidR="004C4A70" w:rsidRPr="009202AA" w:rsidRDefault="004C4A70" w:rsidP="004C4A70">
            <w:pPr>
              <w:pStyle w:val="TAC"/>
              <w:rPr>
                <w:rFonts w:cs="v5.0.0"/>
              </w:rPr>
            </w:pPr>
          </w:p>
        </w:tc>
      </w:tr>
    </w:tbl>
    <w:p w14:paraId="6F192118" w14:textId="77777777" w:rsidR="004C4A70" w:rsidRPr="009202AA" w:rsidRDefault="004C4A70" w:rsidP="004C4A70"/>
    <w:p w14:paraId="321797DF"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4E2A0D1E" w14:textId="77777777" w:rsidR="004C4A70" w:rsidRPr="009202AA" w:rsidRDefault="004C4A70" w:rsidP="004C4A70">
      <w:r w:rsidRPr="009202AA">
        <w:t>The TRP of any spurious emission shall not exceed:</w:t>
      </w:r>
    </w:p>
    <w:p w14:paraId="3E462033" w14:textId="77777777" w:rsidR="004C4A70" w:rsidRPr="009202AA" w:rsidRDefault="004C4A70" w:rsidP="004C4A70">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4CEA3196"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34E1860"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609D82C"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2B6B36D"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60E333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9CF9DEC" w14:textId="77777777" w:rsidR="004C4A70" w:rsidRPr="009202AA" w:rsidRDefault="004C4A70" w:rsidP="004C4A70">
            <w:pPr>
              <w:pStyle w:val="TAH"/>
              <w:rPr>
                <w:rFonts w:cs="v5.0.0"/>
              </w:rPr>
            </w:pPr>
            <w:r w:rsidRPr="009202AA">
              <w:rPr>
                <w:rFonts w:cs="v5.0.0"/>
              </w:rPr>
              <w:t>Notes</w:t>
            </w:r>
          </w:p>
        </w:tc>
      </w:tr>
      <w:tr w:rsidR="004C4A70" w:rsidRPr="009202AA" w14:paraId="0B53A7B7"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7D32F0"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1180D2A"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2BDADEB" w14:textId="77777777" w:rsidR="004C4A70" w:rsidRPr="009202AA" w:rsidRDefault="004C4A70" w:rsidP="004C4A70">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21C5E9EA"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0AB6BCE" w14:textId="77777777" w:rsidR="004C4A70" w:rsidRPr="009202AA" w:rsidRDefault="004C4A70" w:rsidP="004C4A70">
            <w:pPr>
              <w:pStyle w:val="TAC"/>
              <w:rPr>
                <w:rFonts w:cs="v5.0.0"/>
              </w:rPr>
            </w:pPr>
            <w:r w:rsidRPr="009202AA">
              <w:rPr>
                <w:rFonts w:cs="v5.0.0"/>
              </w:rPr>
              <w:t>Applicable for offsets &gt; 37.5kHz from the channel edge</w:t>
            </w:r>
          </w:p>
        </w:tc>
      </w:tr>
    </w:tbl>
    <w:p w14:paraId="2355BDD9" w14:textId="77777777" w:rsidR="004C4A70" w:rsidRPr="009202AA" w:rsidRDefault="004C4A70" w:rsidP="004C4A70"/>
    <w:p w14:paraId="2B60E14F" w14:textId="77777777" w:rsidR="004C4A70" w:rsidRPr="009202AA" w:rsidRDefault="004C4A70" w:rsidP="004C4A70">
      <w:pPr>
        <w:rPr>
          <w:rFonts w:cs="v5.0.0"/>
          <w:lang w:eastAsia="zh-CN"/>
        </w:rPr>
      </w:pPr>
      <w:r w:rsidRPr="009202AA">
        <w:rPr>
          <w:rFonts w:cs="v5.0.0"/>
        </w:rPr>
        <w:t>The following requirement may apply to E-UTRA AAS BS operating in Band 41 in certain regions.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EB0655F" w14:textId="77777777" w:rsidR="004C4A70" w:rsidRPr="009202AA" w:rsidRDefault="004C4A70" w:rsidP="004C4A70">
      <w:pPr>
        <w:keepNext/>
        <w:rPr>
          <w:rFonts w:cs="v5.0.0"/>
        </w:rPr>
      </w:pPr>
      <w:r w:rsidRPr="009202AA">
        <w:rPr>
          <w:rFonts w:cs="v5.0.0"/>
        </w:rPr>
        <w:t>The TRP of any spurious emission shall not exceed:</w:t>
      </w:r>
    </w:p>
    <w:p w14:paraId="102DC6E8" w14:textId="77777777" w:rsidR="004C4A70" w:rsidRPr="009202AA" w:rsidRDefault="004C4A70" w:rsidP="004C4A70">
      <w:pPr>
        <w:pStyle w:val="TH"/>
        <w:rPr>
          <w:rFonts w:cs="v5.0.0"/>
        </w:rPr>
      </w:pPr>
      <w:r w:rsidRPr="009202AA">
        <w:rPr>
          <w:rFonts w:cs="v5.0.0"/>
        </w:rPr>
        <w:t>Table 9.7.6.4.3.2-</w:t>
      </w:r>
      <w:r w:rsidRPr="009202AA">
        <w:rPr>
          <w:rFonts w:cs="v5.0.0"/>
          <w:lang w:eastAsia="zh-CN"/>
        </w:rPr>
        <w:t>5</w:t>
      </w:r>
      <w:r w:rsidRPr="009202AA">
        <w:rPr>
          <w:rFonts w:cs="v5.0.0"/>
        </w:rPr>
        <w:t xml:space="preserve">: Additional </w:t>
      </w:r>
      <w:r w:rsidRPr="009202AA">
        <w:t xml:space="preserve">AAS BS OTA Spurious emissions limits for Band </w:t>
      </w:r>
      <w:r w:rsidRPr="009202AA">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4C4A70" w:rsidRPr="009202AA" w14:paraId="1CEA09E4" w14:textId="77777777" w:rsidTr="004C4A70">
        <w:trPr>
          <w:cantSplit/>
          <w:jc w:val="center"/>
        </w:trPr>
        <w:tc>
          <w:tcPr>
            <w:tcW w:w="2182" w:type="dxa"/>
          </w:tcPr>
          <w:p w14:paraId="47345A25" w14:textId="77777777" w:rsidR="004C4A70" w:rsidRPr="009202AA" w:rsidRDefault="004C4A70" w:rsidP="004C4A70">
            <w:pPr>
              <w:pStyle w:val="TAH"/>
              <w:rPr>
                <w:rFonts w:cs="v5.0.0"/>
              </w:rPr>
            </w:pPr>
            <w:r w:rsidRPr="009202AA">
              <w:rPr>
                <w:rFonts w:cs="v5.0.0"/>
              </w:rPr>
              <w:t>Frequency range</w:t>
            </w:r>
          </w:p>
        </w:tc>
        <w:tc>
          <w:tcPr>
            <w:tcW w:w="1984" w:type="dxa"/>
          </w:tcPr>
          <w:p w14:paraId="3E730932" w14:textId="77777777" w:rsidR="004C4A70" w:rsidRPr="009202AA" w:rsidRDefault="004C4A70" w:rsidP="004C4A70">
            <w:pPr>
              <w:pStyle w:val="TAH"/>
              <w:rPr>
                <w:rFonts w:cs="v5.0.0"/>
              </w:rPr>
            </w:pPr>
            <w:r w:rsidRPr="009202AA">
              <w:rPr>
                <w:rFonts w:cs="v5.0.0"/>
              </w:rPr>
              <w:t>Maximum Level</w:t>
            </w:r>
          </w:p>
        </w:tc>
        <w:tc>
          <w:tcPr>
            <w:tcW w:w="1418" w:type="dxa"/>
          </w:tcPr>
          <w:p w14:paraId="5E348F24" w14:textId="77777777" w:rsidR="004C4A70" w:rsidRPr="009202AA" w:rsidRDefault="004C4A70" w:rsidP="004C4A70">
            <w:pPr>
              <w:pStyle w:val="TAH"/>
              <w:rPr>
                <w:rFonts w:cs="v5.0.0"/>
              </w:rPr>
            </w:pPr>
            <w:r w:rsidRPr="009202AA">
              <w:rPr>
                <w:rFonts w:cs="v5.0.0"/>
              </w:rPr>
              <w:t>Measurement Bandwidth</w:t>
            </w:r>
          </w:p>
        </w:tc>
        <w:tc>
          <w:tcPr>
            <w:tcW w:w="1984" w:type="dxa"/>
          </w:tcPr>
          <w:p w14:paraId="216438F6" w14:textId="77777777" w:rsidR="004C4A70" w:rsidRPr="009202AA" w:rsidRDefault="004C4A70" w:rsidP="004C4A70">
            <w:pPr>
              <w:pStyle w:val="TAH"/>
              <w:rPr>
                <w:rFonts w:cs="v5.0.0"/>
              </w:rPr>
            </w:pPr>
            <w:r w:rsidRPr="009202AA">
              <w:rPr>
                <w:rFonts w:cs="v5.0.0"/>
              </w:rPr>
              <w:t>Notes</w:t>
            </w:r>
          </w:p>
        </w:tc>
      </w:tr>
      <w:tr w:rsidR="004C4A70" w:rsidRPr="009202AA" w14:paraId="3BE066B7" w14:textId="77777777" w:rsidTr="004C4A70">
        <w:trPr>
          <w:cantSplit/>
          <w:jc w:val="center"/>
        </w:trPr>
        <w:tc>
          <w:tcPr>
            <w:tcW w:w="2182" w:type="dxa"/>
          </w:tcPr>
          <w:p w14:paraId="598A1F1B" w14:textId="77777777" w:rsidR="004C4A70" w:rsidRPr="009202AA" w:rsidRDefault="004C4A70" w:rsidP="004C4A70">
            <w:pPr>
              <w:pStyle w:val="TAC"/>
              <w:rPr>
                <w:rFonts w:cs="v5.0.0"/>
              </w:rPr>
            </w:pPr>
            <w:r w:rsidRPr="009202AA">
              <w:rPr>
                <w:rFonts w:cs="Arial"/>
                <w:szCs w:val="21"/>
              </w:rPr>
              <w:t>2505MHz – 2535MHz</w:t>
            </w:r>
          </w:p>
        </w:tc>
        <w:tc>
          <w:tcPr>
            <w:tcW w:w="1984" w:type="dxa"/>
          </w:tcPr>
          <w:p w14:paraId="22D84041" w14:textId="77777777" w:rsidR="004C4A70" w:rsidRPr="009202AA" w:rsidRDefault="004C4A70" w:rsidP="004C4A70">
            <w:pPr>
              <w:pStyle w:val="TAC"/>
              <w:rPr>
                <w:rFonts w:cs="v5.0.0"/>
              </w:rPr>
            </w:pPr>
            <w:r w:rsidRPr="009202AA">
              <w:rPr>
                <w:rFonts w:cs="v5.0.0"/>
              </w:rPr>
              <w:t>-33 dBm</w:t>
            </w:r>
          </w:p>
        </w:tc>
        <w:tc>
          <w:tcPr>
            <w:tcW w:w="1418" w:type="dxa"/>
          </w:tcPr>
          <w:p w14:paraId="5D25B13D" w14:textId="77777777" w:rsidR="004C4A70" w:rsidRPr="009202AA" w:rsidRDefault="004C4A70" w:rsidP="004C4A70">
            <w:pPr>
              <w:pStyle w:val="TAC"/>
              <w:rPr>
                <w:rFonts w:cs="v5.0.0"/>
                <w:lang w:eastAsia="zh-CN"/>
              </w:rPr>
            </w:pPr>
            <w:r w:rsidRPr="009202AA">
              <w:rPr>
                <w:rFonts w:cs="v5.0.0"/>
                <w:lang w:eastAsia="zh-CN"/>
              </w:rPr>
              <w:t>1 MHz</w:t>
            </w:r>
          </w:p>
        </w:tc>
        <w:tc>
          <w:tcPr>
            <w:tcW w:w="1984" w:type="dxa"/>
          </w:tcPr>
          <w:p w14:paraId="0A0D50C6" w14:textId="77777777" w:rsidR="004C4A70" w:rsidRPr="009202AA" w:rsidRDefault="004C4A70" w:rsidP="004C4A70">
            <w:pPr>
              <w:pStyle w:val="TAC"/>
              <w:rPr>
                <w:rFonts w:cs="v5.0.0"/>
              </w:rPr>
            </w:pPr>
          </w:p>
        </w:tc>
      </w:tr>
      <w:tr w:rsidR="004C4A70" w:rsidRPr="009202AA" w14:paraId="704D2723" w14:textId="77777777" w:rsidTr="004C4A70">
        <w:trPr>
          <w:cantSplit/>
          <w:jc w:val="center"/>
        </w:trPr>
        <w:tc>
          <w:tcPr>
            <w:tcW w:w="2182" w:type="dxa"/>
          </w:tcPr>
          <w:p w14:paraId="2AD14975" w14:textId="77777777" w:rsidR="004C4A70" w:rsidRPr="009202AA" w:rsidRDefault="004C4A70" w:rsidP="004C4A70">
            <w:pPr>
              <w:pStyle w:val="TAC"/>
              <w:rPr>
                <w:rFonts w:cs="Arial"/>
                <w:szCs w:val="21"/>
              </w:rPr>
            </w:pPr>
            <w:r w:rsidRPr="009202AA">
              <w:rPr>
                <w:rFonts w:cs="Arial"/>
                <w:szCs w:val="21"/>
              </w:rPr>
              <w:t>2535MHz – 2655MHz</w:t>
            </w:r>
          </w:p>
        </w:tc>
        <w:tc>
          <w:tcPr>
            <w:tcW w:w="1984" w:type="dxa"/>
          </w:tcPr>
          <w:p w14:paraId="39FBD237" w14:textId="77777777" w:rsidR="004C4A70" w:rsidRPr="009202AA" w:rsidRDefault="004C4A70" w:rsidP="004C4A70">
            <w:pPr>
              <w:pStyle w:val="TAC"/>
              <w:rPr>
                <w:rFonts w:cs="v5.0.0"/>
              </w:rPr>
            </w:pPr>
            <w:r w:rsidRPr="009202AA">
              <w:rPr>
                <w:rFonts w:cs="v5.0.0"/>
              </w:rPr>
              <w:t>-13 dBm</w:t>
            </w:r>
          </w:p>
        </w:tc>
        <w:tc>
          <w:tcPr>
            <w:tcW w:w="1418" w:type="dxa"/>
          </w:tcPr>
          <w:p w14:paraId="0CBC511D" w14:textId="77777777" w:rsidR="004C4A70" w:rsidRPr="009202AA" w:rsidRDefault="004C4A70" w:rsidP="004C4A70">
            <w:pPr>
              <w:pStyle w:val="TAC"/>
              <w:rPr>
                <w:rFonts w:cs="v5.0.0"/>
              </w:rPr>
            </w:pPr>
            <w:r w:rsidRPr="009202AA">
              <w:rPr>
                <w:rFonts w:cs="v5.0.0"/>
                <w:lang w:eastAsia="zh-CN"/>
              </w:rPr>
              <w:t>1 MHz</w:t>
            </w:r>
          </w:p>
        </w:tc>
        <w:tc>
          <w:tcPr>
            <w:tcW w:w="1984" w:type="dxa"/>
          </w:tcPr>
          <w:p w14:paraId="2F8083CD" w14:textId="77777777" w:rsidR="004C4A70" w:rsidRPr="009202AA" w:rsidRDefault="004C4A70" w:rsidP="004C4A70">
            <w:pPr>
              <w:pStyle w:val="TAC"/>
              <w:jc w:val="left"/>
              <w:rPr>
                <w:rFonts w:cs="v5.0.0"/>
                <w:lang w:eastAsia="zh-CN"/>
              </w:rPr>
            </w:pPr>
            <w:r w:rsidRPr="009202AA">
              <w:rPr>
                <w:rFonts w:cs="v5.0.0"/>
              </w:rPr>
              <w:t xml:space="preserve">Applicable at offsets </w:t>
            </w:r>
            <w:r w:rsidRPr="009202AA">
              <w:rPr>
                <w:rFonts w:cs="Arial"/>
              </w:rPr>
              <w:t>≥</w:t>
            </w:r>
            <w:r w:rsidRPr="009202AA">
              <w:rPr>
                <w:rFonts w:cs="v5.0.0"/>
              </w:rPr>
              <w:t xml:space="preserve"> 250% of </w:t>
            </w:r>
            <w:r w:rsidRPr="009202AA">
              <w:rPr>
                <w:rFonts w:cs="v5.0.0"/>
                <w:i/>
              </w:rPr>
              <w:t>channel bandwidth</w:t>
            </w:r>
            <w:r w:rsidRPr="009202AA">
              <w:rPr>
                <w:rFonts w:cs="v5.0.0"/>
              </w:rPr>
              <w:t xml:space="preserve"> from carrier frequency</w:t>
            </w:r>
          </w:p>
        </w:tc>
      </w:tr>
      <w:tr w:rsidR="004C4A70" w:rsidRPr="009202AA" w14:paraId="5EA00DEE" w14:textId="77777777" w:rsidTr="004C4A70">
        <w:trPr>
          <w:cantSplit/>
          <w:jc w:val="center"/>
        </w:trPr>
        <w:tc>
          <w:tcPr>
            <w:tcW w:w="7568" w:type="dxa"/>
            <w:gridSpan w:val="4"/>
          </w:tcPr>
          <w:p w14:paraId="5AE3577C" w14:textId="77777777" w:rsidR="004C4A70" w:rsidRPr="009202AA" w:rsidRDefault="004C4A70" w:rsidP="004C4A70">
            <w:pPr>
              <w:pStyle w:val="TAN"/>
              <w:rPr>
                <w:rFonts w:cs="Arial"/>
              </w:rPr>
            </w:pPr>
            <w:r w:rsidRPr="009202AA">
              <w:rPr>
                <w:rFonts w:cs="Arial"/>
              </w:rPr>
              <w:t>NOTE:</w:t>
            </w:r>
            <w:r w:rsidRPr="009202AA">
              <w:rPr>
                <w:rFonts w:cs="Arial"/>
              </w:rPr>
              <w:tab/>
              <w:t>This requirement applies for 10 or 20 MHz E-UTRA carriers allocated within 2545-2575MHz or 2595-2645MHz.</w:t>
            </w:r>
          </w:p>
        </w:tc>
      </w:tr>
    </w:tbl>
    <w:p w14:paraId="3D435427" w14:textId="77777777" w:rsidR="004C4A70" w:rsidRPr="009202AA" w:rsidRDefault="004C4A70" w:rsidP="004C4A70"/>
    <w:p w14:paraId="5B003D33" w14:textId="77777777" w:rsidR="004C4A70" w:rsidRPr="009202AA" w:rsidRDefault="004C4A70" w:rsidP="004C4A70">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Δf</w:t>
      </w:r>
      <w:r w:rsidRPr="009202AA">
        <w:rPr>
          <w:vertAlign w:val="subscript"/>
        </w:rPr>
        <w:t>OBUE</w:t>
      </w:r>
      <w:r w:rsidRPr="009202AA">
        <w:t xml:space="preserve"> below the lowest frequency of the BS </w:t>
      </w:r>
      <w:r w:rsidRPr="009202AA">
        <w:rPr>
          <w:i/>
        </w:rPr>
        <w:t>downlink operating band</w:t>
      </w:r>
      <w:r w:rsidRPr="009202AA">
        <w:t xml:space="preserve"> up to Δf</w:t>
      </w:r>
      <w:r w:rsidRPr="009202AA">
        <w:rPr>
          <w:vertAlign w:val="subscript"/>
        </w:rPr>
        <w:t>OBUE</w:t>
      </w:r>
      <w:r w:rsidRPr="009202AA">
        <w:t xml:space="preserve"> above the highest frequency of the BS </w:t>
      </w:r>
      <w:r w:rsidRPr="009202AA">
        <w:rPr>
          <w:i/>
        </w:rPr>
        <w:t>downlink operating band</w:t>
      </w:r>
      <w:r w:rsidRPr="009202AA">
        <w:t>.</w:t>
      </w:r>
    </w:p>
    <w:p w14:paraId="3338AFFC" w14:textId="77777777" w:rsidR="004C4A70" w:rsidRPr="009202AA" w:rsidRDefault="004C4A70" w:rsidP="004C4A70">
      <w:r w:rsidRPr="009202AA">
        <w:t>The TRP of any spurious emission shall not exceed:</w:t>
      </w:r>
    </w:p>
    <w:p w14:paraId="20C423F3" w14:textId="77777777" w:rsidR="004C4A70" w:rsidRPr="009202AA" w:rsidRDefault="004C4A70" w:rsidP="004C4A70">
      <w:pPr>
        <w:pStyle w:val="TH"/>
        <w:rPr>
          <w:rFonts w:cs="v5.0.0"/>
        </w:rPr>
      </w:pPr>
      <w:r w:rsidRPr="009202AA">
        <w:rPr>
          <w:rFonts w:cs="v5.0.0"/>
        </w:rPr>
        <w:lastRenderedPageBreak/>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4C4A70" w:rsidRPr="009202AA" w14:paraId="5A85D1EE" w14:textId="77777777" w:rsidTr="004C4A70">
        <w:trPr>
          <w:cantSplit/>
          <w:jc w:val="center"/>
        </w:trPr>
        <w:tc>
          <w:tcPr>
            <w:tcW w:w="2323" w:type="dxa"/>
          </w:tcPr>
          <w:p w14:paraId="1FA3ED1B" w14:textId="77777777" w:rsidR="004C4A70" w:rsidRPr="009202AA" w:rsidRDefault="004C4A70" w:rsidP="004C4A70">
            <w:pPr>
              <w:pStyle w:val="TAH"/>
              <w:rPr>
                <w:rFonts w:cs="Arial"/>
              </w:rPr>
            </w:pPr>
            <w:r w:rsidRPr="009202AA">
              <w:rPr>
                <w:rFonts w:cs="Arial"/>
              </w:rPr>
              <w:t>Frequency range</w:t>
            </w:r>
          </w:p>
        </w:tc>
        <w:tc>
          <w:tcPr>
            <w:tcW w:w="2268" w:type="dxa"/>
          </w:tcPr>
          <w:p w14:paraId="6ECBF7C0" w14:textId="77777777" w:rsidR="004C4A70" w:rsidRPr="009202AA" w:rsidRDefault="004C4A70" w:rsidP="004C4A70">
            <w:pPr>
              <w:pStyle w:val="TAH"/>
              <w:rPr>
                <w:rFonts w:cs="Arial"/>
              </w:rPr>
            </w:pPr>
            <w:r w:rsidRPr="009202AA">
              <w:rPr>
                <w:rFonts w:cs="Arial"/>
              </w:rPr>
              <w:t>Maximum Level</w:t>
            </w:r>
          </w:p>
        </w:tc>
        <w:tc>
          <w:tcPr>
            <w:tcW w:w="1560" w:type="dxa"/>
          </w:tcPr>
          <w:p w14:paraId="21EC83E0" w14:textId="77777777" w:rsidR="004C4A70" w:rsidRPr="009202AA" w:rsidRDefault="004C4A70" w:rsidP="004C4A70">
            <w:pPr>
              <w:pStyle w:val="TAH"/>
              <w:rPr>
                <w:rFonts w:cs="Arial"/>
              </w:rPr>
            </w:pPr>
            <w:r w:rsidRPr="009202AA">
              <w:rPr>
                <w:rFonts w:cs="Arial"/>
              </w:rPr>
              <w:t>Measurement Bandwidth</w:t>
            </w:r>
          </w:p>
        </w:tc>
        <w:tc>
          <w:tcPr>
            <w:tcW w:w="875" w:type="dxa"/>
          </w:tcPr>
          <w:p w14:paraId="098BFD6C" w14:textId="77777777" w:rsidR="004C4A70" w:rsidRPr="009202AA" w:rsidRDefault="004C4A70" w:rsidP="004C4A70">
            <w:pPr>
              <w:pStyle w:val="TAH"/>
              <w:rPr>
                <w:rFonts w:cs="Arial"/>
              </w:rPr>
            </w:pPr>
            <w:r w:rsidRPr="009202AA">
              <w:rPr>
                <w:rFonts w:cs="Arial"/>
              </w:rPr>
              <w:t>Notes</w:t>
            </w:r>
          </w:p>
        </w:tc>
      </w:tr>
      <w:tr w:rsidR="004C4A70" w:rsidRPr="009202AA" w14:paraId="11B1C59B" w14:textId="77777777" w:rsidTr="004C4A70">
        <w:trPr>
          <w:cantSplit/>
          <w:jc w:val="center"/>
        </w:trPr>
        <w:tc>
          <w:tcPr>
            <w:tcW w:w="2323" w:type="dxa"/>
          </w:tcPr>
          <w:p w14:paraId="5AD36C0E" w14:textId="77777777" w:rsidR="004C4A70" w:rsidRPr="009202AA" w:rsidRDefault="004C4A70" w:rsidP="004C4A70">
            <w:pPr>
              <w:pStyle w:val="TAC"/>
              <w:rPr>
                <w:rFonts w:cs="v5.0.0"/>
              </w:rPr>
            </w:pPr>
            <w:r w:rsidRPr="009202AA">
              <w:rPr>
                <w:rFonts w:cs="Arial"/>
              </w:rPr>
              <w:t>2200MHz – 2345MHz</w:t>
            </w:r>
          </w:p>
        </w:tc>
        <w:tc>
          <w:tcPr>
            <w:tcW w:w="2268" w:type="dxa"/>
          </w:tcPr>
          <w:p w14:paraId="7BE531B2" w14:textId="77777777" w:rsidR="004C4A70" w:rsidRPr="009202AA" w:rsidRDefault="004C4A70" w:rsidP="004C4A70">
            <w:pPr>
              <w:pStyle w:val="TAC"/>
              <w:rPr>
                <w:rFonts w:cs="v5.0.0"/>
              </w:rPr>
            </w:pPr>
            <w:r w:rsidRPr="009202AA">
              <w:rPr>
                <w:rFonts w:cs="v5.0.0"/>
              </w:rPr>
              <w:t>-36 dBm</w:t>
            </w:r>
          </w:p>
        </w:tc>
        <w:tc>
          <w:tcPr>
            <w:tcW w:w="1560" w:type="dxa"/>
          </w:tcPr>
          <w:p w14:paraId="22B066FD" w14:textId="77777777" w:rsidR="004C4A70" w:rsidRPr="009202AA" w:rsidRDefault="004C4A70" w:rsidP="004C4A70">
            <w:pPr>
              <w:pStyle w:val="TAC"/>
              <w:rPr>
                <w:rFonts w:cs="Arial"/>
              </w:rPr>
            </w:pPr>
            <w:r w:rsidRPr="009202AA">
              <w:rPr>
                <w:rFonts w:cs="Arial"/>
              </w:rPr>
              <w:t>1 MHz</w:t>
            </w:r>
          </w:p>
        </w:tc>
        <w:tc>
          <w:tcPr>
            <w:tcW w:w="875" w:type="dxa"/>
          </w:tcPr>
          <w:p w14:paraId="646BABFC" w14:textId="77777777" w:rsidR="004C4A70" w:rsidRPr="009202AA" w:rsidRDefault="004C4A70" w:rsidP="004C4A70">
            <w:pPr>
              <w:pStyle w:val="TAC"/>
              <w:rPr>
                <w:rFonts w:cs="v5.0.0"/>
              </w:rPr>
            </w:pPr>
          </w:p>
        </w:tc>
      </w:tr>
      <w:tr w:rsidR="004C4A70" w:rsidRPr="009202AA" w14:paraId="3CAF1605" w14:textId="77777777" w:rsidTr="004C4A70">
        <w:trPr>
          <w:cantSplit/>
          <w:jc w:val="center"/>
        </w:trPr>
        <w:tc>
          <w:tcPr>
            <w:tcW w:w="2323" w:type="dxa"/>
          </w:tcPr>
          <w:p w14:paraId="6BF683BA" w14:textId="77777777" w:rsidR="004C4A70" w:rsidRPr="009202AA" w:rsidRDefault="004C4A70" w:rsidP="004C4A70">
            <w:pPr>
              <w:pStyle w:val="TAC"/>
              <w:rPr>
                <w:rFonts w:cs="v5.0.0"/>
              </w:rPr>
            </w:pPr>
            <w:r w:rsidRPr="009202AA">
              <w:rPr>
                <w:rFonts w:cs="Arial"/>
              </w:rPr>
              <w:t>2362.5MHz – 2365MHz</w:t>
            </w:r>
          </w:p>
        </w:tc>
        <w:tc>
          <w:tcPr>
            <w:tcW w:w="2268" w:type="dxa"/>
          </w:tcPr>
          <w:p w14:paraId="6B286E27" w14:textId="77777777" w:rsidR="004C4A70" w:rsidRPr="009202AA" w:rsidRDefault="004C4A70" w:rsidP="004C4A70">
            <w:pPr>
              <w:pStyle w:val="TAC"/>
              <w:rPr>
                <w:rFonts w:cs="v5.0.0"/>
              </w:rPr>
            </w:pPr>
            <w:r w:rsidRPr="009202AA">
              <w:rPr>
                <w:rFonts w:cs="v5.0.0"/>
              </w:rPr>
              <w:t>-16 dBm</w:t>
            </w:r>
          </w:p>
        </w:tc>
        <w:tc>
          <w:tcPr>
            <w:tcW w:w="1560" w:type="dxa"/>
          </w:tcPr>
          <w:p w14:paraId="0916CA7A" w14:textId="77777777" w:rsidR="004C4A70" w:rsidRPr="009202AA" w:rsidRDefault="004C4A70" w:rsidP="004C4A70">
            <w:pPr>
              <w:pStyle w:val="TAC"/>
              <w:rPr>
                <w:rFonts w:cs="Arial"/>
              </w:rPr>
            </w:pPr>
            <w:r w:rsidRPr="009202AA">
              <w:rPr>
                <w:rFonts w:cs="Arial"/>
              </w:rPr>
              <w:t>1 MHz</w:t>
            </w:r>
          </w:p>
        </w:tc>
        <w:tc>
          <w:tcPr>
            <w:tcW w:w="875" w:type="dxa"/>
          </w:tcPr>
          <w:p w14:paraId="4A626AFC" w14:textId="77777777" w:rsidR="004C4A70" w:rsidRPr="009202AA" w:rsidRDefault="004C4A70" w:rsidP="004C4A70">
            <w:pPr>
              <w:pStyle w:val="TAC"/>
              <w:rPr>
                <w:rFonts w:cs="v5.0.0"/>
              </w:rPr>
            </w:pPr>
          </w:p>
        </w:tc>
      </w:tr>
      <w:tr w:rsidR="004C4A70" w:rsidRPr="009202AA" w14:paraId="44E40C5A" w14:textId="77777777" w:rsidTr="004C4A70">
        <w:trPr>
          <w:cantSplit/>
          <w:jc w:val="center"/>
        </w:trPr>
        <w:tc>
          <w:tcPr>
            <w:tcW w:w="2323" w:type="dxa"/>
          </w:tcPr>
          <w:p w14:paraId="23EC9ACE" w14:textId="77777777" w:rsidR="004C4A70" w:rsidRPr="009202AA" w:rsidRDefault="004C4A70" w:rsidP="004C4A70">
            <w:pPr>
              <w:pStyle w:val="TAC"/>
              <w:rPr>
                <w:rFonts w:cs="v5.0.0"/>
              </w:rPr>
            </w:pPr>
            <w:r w:rsidRPr="009202AA">
              <w:rPr>
                <w:rFonts w:cs="Arial"/>
              </w:rPr>
              <w:t>2365MHz – 2367.5MHz</w:t>
            </w:r>
          </w:p>
        </w:tc>
        <w:tc>
          <w:tcPr>
            <w:tcW w:w="2268" w:type="dxa"/>
          </w:tcPr>
          <w:p w14:paraId="46FB9445" w14:textId="77777777" w:rsidR="004C4A70" w:rsidRPr="009202AA" w:rsidRDefault="004C4A70" w:rsidP="004C4A70">
            <w:pPr>
              <w:pStyle w:val="TAC"/>
              <w:rPr>
                <w:rFonts w:cs="v5.0.0"/>
              </w:rPr>
            </w:pPr>
            <w:r w:rsidRPr="009202AA">
              <w:rPr>
                <w:rFonts w:cs="v5.0.0"/>
              </w:rPr>
              <w:t>-31 dBm</w:t>
            </w:r>
          </w:p>
        </w:tc>
        <w:tc>
          <w:tcPr>
            <w:tcW w:w="1560" w:type="dxa"/>
          </w:tcPr>
          <w:p w14:paraId="3C740730" w14:textId="77777777" w:rsidR="004C4A70" w:rsidRPr="009202AA" w:rsidRDefault="004C4A70" w:rsidP="004C4A70">
            <w:pPr>
              <w:pStyle w:val="TAC"/>
              <w:rPr>
                <w:rFonts w:cs="Arial"/>
              </w:rPr>
            </w:pPr>
            <w:r w:rsidRPr="009202AA">
              <w:rPr>
                <w:rFonts w:cs="Arial"/>
              </w:rPr>
              <w:t>1 MHz</w:t>
            </w:r>
          </w:p>
        </w:tc>
        <w:tc>
          <w:tcPr>
            <w:tcW w:w="875" w:type="dxa"/>
          </w:tcPr>
          <w:p w14:paraId="4A449A66" w14:textId="77777777" w:rsidR="004C4A70" w:rsidRPr="009202AA" w:rsidRDefault="004C4A70" w:rsidP="004C4A70">
            <w:pPr>
              <w:pStyle w:val="TAC"/>
              <w:rPr>
                <w:rFonts w:cs="v5.0.0"/>
              </w:rPr>
            </w:pPr>
          </w:p>
        </w:tc>
      </w:tr>
      <w:tr w:rsidR="004C4A70" w:rsidRPr="009202AA" w14:paraId="2D3E1791" w14:textId="77777777" w:rsidTr="004C4A70">
        <w:trPr>
          <w:cantSplit/>
          <w:jc w:val="center"/>
        </w:trPr>
        <w:tc>
          <w:tcPr>
            <w:tcW w:w="2323" w:type="dxa"/>
          </w:tcPr>
          <w:p w14:paraId="7BBAB59A" w14:textId="77777777" w:rsidR="004C4A70" w:rsidRPr="009202AA" w:rsidRDefault="004C4A70" w:rsidP="004C4A70">
            <w:pPr>
              <w:pStyle w:val="TAC"/>
              <w:rPr>
                <w:rFonts w:cs="v5.0.0"/>
              </w:rPr>
            </w:pPr>
            <w:r w:rsidRPr="009202AA">
              <w:rPr>
                <w:rFonts w:cs="Arial"/>
              </w:rPr>
              <w:t>2367.5MHz – 2370MHz</w:t>
            </w:r>
          </w:p>
        </w:tc>
        <w:tc>
          <w:tcPr>
            <w:tcW w:w="2268" w:type="dxa"/>
          </w:tcPr>
          <w:p w14:paraId="44D5DE24" w14:textId="77777777" w:rsidR="004C4A70" w:rsidRPr="009202AA" w:rsidRDefault="004C4A70" w:rsidP="004C4A70">
            <w:pPr>
              <w:pStyle w:val="TAC"/>
              <w:rPr>
                <w:rFonts w:cs="v5.0.0"/>
              </w:rPr>
            </w:pPr>
            <w:r w:rsidRPr="009202AA">
              <w:rPr>
                <w:rFonts w:cs="v5.0.0"/>
              </w:rPr>
              <w:t>-33 dBm</w:t>
            </w:r>
          </w:p>
        </w:tc>
        <w:tc>
          <w:tcPr>
            <w:tcW w:w="1560" w:type="dxa"/>
          </w:tcPr>
          <w:p w14:paraId="5BB7D508" w14:textId="77777777" w:rsidR="004C4A70" w:rsidRPr="009202AA" w:rsidRDefault="004C4A70" w:rsidP="004C4A70">
            <w:pPr>
              <w:pStyle w:val="TAC"/>
              <w:rPr>
                <w:rFonts w:cs="Arial"/>
              </w:rPr>
            </w:pPr>
            <w:r w:rsidRPr="009202AA">
              <w:rPr>
                <w:rFonts w:cs="Arial"/>
              </w:rPr>
              <w:t>1 MHz</w:t>
            </w:r>
          </w:p>
        </w:tc>
        <w:tc>
          <w:tcPr>
            <w:tcW w:w="875" w:type="dxa"/>
          </w:tcPr>
          <w:p w14:paraId="36747876" w14:textId="77777777" w:rsidR="004C4A70" w:rsidRPr="009202AA" w:rsidRDefault="004C4A70" w:rsidP="004C4A70">
            <w:pPr>
              <w:pStyle w:val="TAC"/>
              <w:rPr>
                <w:rFonts w:cs="v5.0.0"/>
              </w:rPr>
            </w:pPr>
          </w:p>
        </w:tc>
      </w:tr>
      <w:tr w:rsidR="004C4A70" w:rsidRPr="009202AA" w14:paraId="0F2F45FD" w14:textId="77777777" w:rsidTr="004C4A70">
        <w:trPr>
          <w:cantSplit/>
          <w:jc w:val="center"/>
        </w:trPr>
        <w:tc>
          <w:tcPr>
            <w:tcW w:w="2323" w:type="dxa"/>
          </w:tcPr>
          <w:p w14:paraId="421AE134" w14:textId="77777777" w:rsidR="004C4A70" w:rsidRPr="009202AA" w:rsidRDefault="004C4A70" w:rsidP="004C4A70">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1C3E6554" w14:textId="77777777" w:rsidR="004C4A70" w:rsidRPr="009202AA" w:rsidRDefault="004C4A70" w:rsidP="004C4A70">
            <w:pPr>
              <w:pStyle w:val="TAC"/>
              <w:rPr>
                <w:rFonts w:cs="v5.0.0"/>
              </w:rPr>
            </w:pPr>
            <w:r w:rsidRPr="009202AA">
              <w:rPr>
                <w:rFonts w:cs="v5.0.0"/>
              </w:rPr>
              <w:t>-36 dBm</w:t>
            </w:r>
          </w:p>
        </w:tc>
        <w:tc>
          <w:tcPr>
            <w:tcW w:w="1560" w:type="dxa"/>
          </w:tcPr>
          <w:p w14:paraId="20C20E66" w14:textId="77777777" w:rsidR="004C4A70" w:rsidRPr="009202AA" w:rsidRDefault="004C4A70" w:rsidP="004C4A70">
            <w:pPr>
              <w:pStyle w:val="TAC"/>
              <w:rPr>
                <w:rFonts w:cs="Arial"/>
              </w:rPr>
            </w:pPr>
            <w:r w:rsidRPr="009202AA">
              <w:rPr>
                <w:rFonts w:cs="Arial"/>
              </w:rPr>
              <w:t>1 MHz</w:t>
            </w:r>
          </w:p>
        </w:tc>
        <w:tc>
          <w:tcPr>
            <w:tcW w:w="875" w:type="dxa"/>
          </w:tcPr>
          <w:p w14:paraId="4FAF3273" w14:textId="77777777" w:rsidR="004C4A70" w:rsidRPr="009202AA" w:rsidRDefault="004C4A70" w:rsidP="004C4A70">
            <w:pPr>
              <w:pStyle w:val="TAC"/>
              <w:rPr>
                <w:rFonts w:cs="v5.0.0"/>
              </w:rPr>
            </w:pPr>
          </w:p>
        </w:tc>
      </w:tr>
    </w:tbl>
    <w:p w14:paraId="239CB714" w14:textId="77777777" w:rsidR="004C4A70" w:rsidRPr="009202AA" w:rsidRDefault="004C4A70" w:rsidP="004C4A70"/>
    <w:p w14:paraId="4E284EA2" w14:textId="77777777" w:rsidR="004C4A70" w:rsidRPr="009202AA" w:rsidRDefault="004C4A70" w:rsidP="004C4A70">
      <w:pPr>
        <w:rPr>
          <w:rFonts w:cs="v3.8.0"/>
        </w:rPr>
      </w:pPr>
      <w:r w:rsidRPr="009202AA">
        <w:rPr>
          <w:rFonts w:cs="v3.8.0"/>
        </w:rPr>
        <w:t>The following requirement may apply to AAS BS operating in Band 48 in certain regions. The TRP of any spurious emission shall not exceed:</w:t>
      </w:r>
    </w:p>
    <w:p w14:paraId="7B5D8AEB" w14:textId="77777777" w:rsidR="004C4A70" w:rsidRPr="009202AA" w:rsidRDefault="004C4A70" w:rsidP="004C4A70">
      <w:pPr>
        <w:pStyle w:val="TH"/>
        <w:rPr>
          <w:rFonts w:cs="v5.0.0"/>
        </w:rPr>
      </w:pPr>
      <w:r w:rsidRPr="009202AA">
        <w:rPr>
          <w:rFonts w:cs="v5.0.0"/>
        </w:rPr>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4C4A70" w:rsidRPr="009202AA" w14:paraId="2F35639C"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A7530E" w14:textId="77777777" w:rsidR="004C4A70" w:rsidRPr="009202AA" w:rsidRDefault="004C4A70" w:rsidP="004C4A70">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42A1954" w14:textId="77777777" w:rsidR="004C4A70" w:rsidRPr="009202AA" w:rsidRDefault="004C4A70" w:rsidP="004C4A70">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5E1A6BCD" w14:textId="77777777" w:rsidR="004C4A70" w:rsidRPr="009202AA" w:rsidRDefault="004C4A70" w:rsidP="004C4A70">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6A691D5" w14:textId="77777777" w:rsidR="004C4A70" w:rsidRPr="009202AA" w:rsidRDefault="004C4A70" w:rsidP="004C4A70">
            <w:pPr>
              <w:pStyle w:val="TAH"/>
              <w:rPr>
                <w:rFonts w:cs="v5.0.0"/>
                <w:lang w:eastAsia="ja-JP"/>
              </w:rPr>
            </w:pPr>
            <w:r w:rsidRPr="009202AA">
              <w:rPr>
                <w:rFonts w:cs="v5.0.0"/>
                <w:lang w:eastAsia="ja-JP"/>
              </w:rPr>
              <w:t>Notes</w:t>
            </w:r>
          </w:p>
        </w:tc>
      </w:tr>
      <w:tr w:rsidR="004C4A70" w:rsidRPr="009202AA" w14:paraId="6B225198"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E3B193C" w14:textId="77777777" w:rsidR="004C4A70" w:rsidRPr="009202AA" w:rsidRDefault="004C4A70" w:rsidP="004C4A70">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2C43EA2A" w14:textId="77777777" w:rsidR="004C4A70" w:rsidRPr="009202AA" w:rsidRDefault="004C4A70" w:rsidP="004C4A70">
            <w:pPr>
              <w:pStyle w:val="TAC"/>
              <w:rPr>
                <w:rFonts w:cs="v5.0.0"/>
              </w:rPr>
            </w:pPr>
            <w:r w:rsidRPr="009202AA">
              <w:rPr>
                <w:rFonts w:cs="v5.0.0"/>
              </w:rPr>
              <w:t>-16 dBm</w:t>
            </w:r>
          </w:p>
          <w:p w14:paraId="447B1F28" w14:textId="77777777" w:rsidR="004C4A70" w:rsidRPr="009202AA" w:rsidRDefault="004C4A70" w:rsidP="004C4A70">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42670976" w14:textId="77777777" w:rsidR="004C4A70" w:rsidRPr="009202AA" w:rsidRDefault="004C4A70" w:rsidP="004C4A70">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5E2DC19" w14:textId="77777777" w:rsidR="004C4A70" w:rsidRPr="009202AA" w:rsidRDefault="004C4A70" w:rsidP="004C4A70">
            <w:pPr>
              <w:pStyle w:val="TAC"/>
              <w:jc w:val="left"/>
              <w:rPr>
                <w:rFonts w:cs="v5.0.0"/>
                <w:lang w:eastAsia="ja-JP"/>
              </w:rPr>
            </w:pPr>
            <w:r w:rsidRPr="009202AA">
              <w:rPr>
                <w:rFonts w:cs="v5.0.0"/>
                <w:lang w:eastAsia="ja-JP"/>
              </w:rPr>
              <w:t xml:space="preserve">Applicable 10MHz from the assigned channel edge </w:t>
            </w:r>
          </w:p>
        </w:tc>
      </w:tr>
      <w:tr w:rsidR="004C4A70" w:rsidRPr="009202AA" w14:paraId="7C3E776B"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A11BFF" w14:textId="77777777" w:rsidR="004C4A70" w:rsidRPr="009202AA" w:rsidRDefault="004C4A70" w:rsidP="004C4A70">
            <w:pPr>
              <w:pStyle w:val="TAC"/>
              <w:rPr>
                <w:szCs w:val="21"/>
                <w:lang w:eastAsia="ja-JP"/>
              </w:rPr>
            </w:pPr>
            <w:r w:rsidRPr="009202AA">
              <w:rPr>
                <w:szCs w:val="21"/>
                <w:lang w:eastAsia="ja-JP"/>
              </w:rPr>
              <w:t>3100MHz – 3530MHz</w:t>
            </w:r>
          </w:p>
          <w:p w14:paraId="25BBCF25" w14:textId="77777777" w:rsidR="004C4A70" w:rsidRPr="009202AA" w:rsidRDefault="004C4A70" w:rsidP="004C4A70">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31067930" w14:textId="77777777" w:rsidR="004C4A70" w:rsidRPr="009202AA" w:rsidRDefault="004C4A70" w:rsidP="004C4A70">
            <w:pPr>
              <w:pStyle w:val="TAC"/>
              <w:rPr>
                <w:rFonts w:cs="v5.0.0"/>
              </w:rPr>
            </w:pPr>
            <w:r w:rsidRPr="009202AA">
              <w:rPr>
                <w:rFonts w:cs="v5.0.0"/>
              </w:rPr>
              <w:t>-31 dBm</w:t>
            </w:r>
          </w:p>
          <w:p w14:paraId="6063E97F" w14:textId="77777777" w:rsidR="004C4A70" w:rsidRPr="009202AA" w:rsidRDefault="004C4A70" w:rsidP="004C4A70">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74019CC7" w14:textId="77777777" w:rsidR="004C4A70" w:rsidRPr="009202AA" w:rsidRDefault="004C4A70" w:rsidP="004C4A70">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CE870DB" w14:textId="77777777" w:rsidR="004C4A70" w:rsidRPr="009202AA" w:rsidRDefault="004C4A70" w:rsidP="004C4A70">
            <w:pPr>
              <w:rPr>
                <w:rFonts w:cs="v5.0.0"/>
              </w:rPr>
            </w:pPr>
          </w:p>
        </w:tc>
      </w:tr>
    </w:tbl>
    <w:p w14:paraId="03783970" w14:textId="77777777" w:rsidR="004C4A70" w:rsidRPr="009202AA" w:rsidRDefault="004C4A70" w:rsidP="004C4A70"/>
    <w:p w14:paraId="36403104" w14:textId="77777777" w:rsidR="004C4A70" w:rsidRPr="009202AA" w:rsidRDefault="004C4A70" w:rsidP="004C4A70">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57A52A30" w14:textId="77777777" w:rsidR="004C4A70" w:rsidRPr="009202AA" w:rsidRDefault="004C4A70" w:rsidP="004C4A70">
      <w:pPr>
        <w:pStyle w:val="TH"/>
        <w:rPr>
          <w:lang w:eastAsia="zh-CN"/>
        </w:rPr>
      </w:pPr>
      <w:r w:rsidRPr="009202AA">
        <w:t>Table 9.7.6.4.3.2-</w:t>
      </w:r>
      <w:r w:rsidRPr="009202AA">
        <w:rPr>
          <w:lang w:eastAsia="zh-CN"/>
        </w:rPr>
        <w:t>8</w:t>
      </w:r>
      <w:r w:rsidRPr="009202AA">
        <w:t>: Void</w:t>
      </w:r>
    </w:p>
    <w:p w14:paraId="76505511"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02DC6105" w14:textId="77777777" w:rsidR="004C4A70" w:rsidRPr="009202AA" w:rsidRDefault="004C4A70" w:rsidP="004C4A70">
      <w:r w:rsidRPr="009202AA">
        <w:t>The TRP of any spurious emission shall not exceed:</w:t>
      </w:r>
    </w:p>
    <w:p w14:paraId="5B82A966" w14:textId="77777777" w:rsidR="004C4A70" w:rsidRPr="009202AA" w:rsidRDefault="004C4A70" w:rsidP="004C4A70">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5D3767B7" w14:textId="77777777" w:rsidTr="004C4A70">
        <w:trPr>
          <w:cantSplit/>
          <w:jc w:val="center"/>
        </w:trPr>
        <w:tc>
          <w:tcPr>
            <w:tcW w:w="2376" w:type="dxa"/>
          </w:tcPr>
          <w:p w14:paraId="3EA98AD2" w14:textId="77777777" w:rsidR="004C4A70" w:rsidRPr="009202AA" w:rsidRDefault="004C4A70" w:rsidP="004C4A70">
            <w:pPr>
              <w:pStyle w:val="TAH"/>
              <w:rPr>
                <w:rFonts w:cs="v5.0.0"/>
              </w:rPr>
            </w:pPr>
            <w:r w:rsidRPr="009202AA">
              <w:rPr>
                <w:rFonts w:cs="v5.0.0"/>
              </w:rPr>
              <w:t>Operating Band</w:t>
            </w:r>
          </w:p>
        </w:tc>
        <w:tc>
          <w:tcPr>
            <w:tcW w:w="2376" w:type="dxa"/>
          </w:tcPr>
          <w:p w14:paraId="093F5FD4" w14:textId="77777777" w:rsidR="004C4A70" w:rsidRPr="009202AA" w:rsidRDefault="004C4A70" w:rsidP="004C4A70">
            <w:pPr>
              <w:pStyle w:val="TAH"/>
              <w:rPr>
                <w:rFonts w:cs="v5.0.0"/>
              </w:rPr>
            </w:pPr>
            <w:r w:rsidRPr="009202AA">
              <w:rPr>
                <w:rFonts w:cs="v5.0.0"/>
              </w:rPr>
              <w:t>Frequency range</w:t>
            </w:r>
          </w:p>
        </w:tc>
        <w:tc>
          <w:tcPr>
            <w:tcW w:w="1276" w:type="dxa"/>
          </w:tcPr>
          <w:p w14:paraId="5F4BEAB5" w14:textId="77777777" w:rsidR="004C4A70" w:rsidRPr="009202AA" w:rsidRDefault="004C4A70" w:rsidP="004C4A70">
            <w:pPr>
              <w:pStyle w:val="TAH"/>
              <w:rPr>
                <w:rFonts w:cs="v5.0.0"/>
              </w:rPr>
            </w:pPr>
            <w:r w:rsidRPr="009202AA">
              <w:rPr>
                <w:rFonts w:cs="v5.0.0"/>
              </w:rPr>
              <w:t>Maximum Level</w:t>
            </w:r>
          </w:p>
        </w:tc>
        <w:tc>
          <w:tcPr>
            <w:tcW w:w="1418" w:type="dxa"/>
          </w:tcPr>
          <w:p w14:paraId="7E77FF69" w14:textId="77777777" w:rsidR="004C4A70" w:rsidRPr="009202AA" w:rsidRDefault="004C4A70" w:rsidP="004C4A70">
            <w:pPr>
              <w:pStyle w:val="TAH"/>
              <w:rPr>
                <w:rFonts w:cs="v5.0.0"/>
              </w:rPr>
            </w:pPr>
            <w:r w:rsidRPr="009202AA">
              <w:rPr>
                <w:rFonts w:cs="v5.0.0"/>
              </w:rPr>
              <w:t>Measurement Bandwidth</w:t>
            </w:r>
          </w:p>
        </w:tc>
        <w:tc>
          <w:tcPr>
            <w:tcW w:w="1956" w:type="dxa"/>
          </w:tcPr>
          <w:p w14:paraId="5C8E614B" w14:textId="77777777" w:rsidR="004C4A70" w:rsidRPr="009202AA" w:rsidRDefault="004C4A70" w:rsidP="004C4A70">
            <w:pPr>
              <w:pStyle w:val="TAH"/>
              <w:rPr>
                <w:rFonts w:cs="v5.0.0"/>
              </w:rPr>
            </w:pPr>
            <w:r w:rsidRPr="009202AA">
              <w:rPr>
                <w:rFonts w:cs="v5.0.0"/>
              </w:rPr>
              <w:t>Notes</w:t>
            </w:r>
          </w:p>
        </w:tc>
      </w:tr>
      <w:tr w:rsidR="004C4A70" w:rsidRPr="009202AA" w14:paraId="6936C6DC" w14:textId="77777777" w:rsidTr="004C4A70">
        <w:trPr>
          <w:cantSplit/>
          <w:jc w:val="center"/>
        </w:trPr>
        <w:tc>
          <w:tcPr>
            <w:tcW w:w="2376" w:type="dxa"/>
          </w:tcPr>
          <w:p w14:paraId="3192BFC8" w14:textId="77777777" w:rsidR="004C4A70" w:rsidRPr="009202AA" w:rsidRDefault="004C4A70" w:rsidP="004C4A70">
            <w:pPr>
              <w:pStyle w:val="TAC"/>
              <w:rPr>
                <w:rFonts w:cs="v5.0.0"/>
              </w:rPr>
            </w:pPr>
            <w:r w:rsidRPr="009202AA">
              <w:rPr>
                <w:rFonts w:cs="v5.0.0"/>
              </w:rPr>
              <w:t>13</w:t>
            </w:r>
          </w:p>
        </w:tc>
        <w:tc>
          <w:tcPr>
            <w:tcW w:w="2376" w:type="dxa"/>
          </w:tcPr>
          <w:p w14:paraId="65D42F80" w14:textId="77777777" w:rsidR="004C4A70" w:rsidRPr="009202AA" w:rsidRDefault="004C4A70" w:rsidP="004C4A70">
            <w:pPr>
              <w:pStyle w:val="TAC"/>
              <w:rPr>
                <w:rFonts w:cs="v5.0.0"/>
              </w:rPr>
            </w:pPr>
            <w:r w:rsidRPr="009202AA">
              <w:rPr>
                <w:rFonts w:cs="v5.0.0"/>
              </w:rPr>
              <w:t>763 - 775 MHz</w:t>
            </w:r>
          </w:p>
        </w:tc>
        <w:tc>
          <w:tcPr>
            <w:tcW w:w="1276" w:type="dxa"/>
          </w:tcPr>
          <w:p w14:paraId="182F2528" w14:textId="77777777" w:rsidR="004C4A70" w:rsidRPr="009202AA" w:rsidRDefault="004C4A70" w:rsidP="004C4A70">
            <w:pPr>
              <w:pStyle w:val="TAC"/>
              <w:rPr>
                <w:rFonts w:cs="v5.0.0"/>
              </w:rPr>
            </w:pPr>
            <w:r w:rsidRPr="009202AA">
              <w:rPr>
                <w:rFonts w:cs="v5.0.0"/>
              </w:rPr>
              <w:t>-37 dBm</w:t>
            </w:r>
          </w:p>
        </w:tc>
        <w:tc>
          <w:tcPr>
            <w:tcW w:w="1418" w:type="dxa"/>
          </w:tcPr>
          <w:p w14:paraId="63B13955" w14:textId="77777777" w:rsidR="004C4A70" w:rsidRPr="009202AA" w:rsidRDefault="004C4A70" w:rsidP="004C4A70">
            <w:pPr>
              <w:pStyle w:val="TAC"/>
              <w:rPr>
                <w:rFonts w:cs="v5.0.0"/>
              </w:rPr>
            </w:pPr>
            <w:r w:rsidRPr="009202AA">
              <w:rPr>
                <w:rFonts w:cs="v5.0.0"/>
              </w:rPr>
              <w:t>6.25 kHz</w:t>
            </w:r>
          </w:p>
        </w:tc>
        <w:tc>
          <w:tcPr>
            <w:tcW w:w="1956" w:type="dxa"/>
          </w:tcPr>
          <w:p w14:paraId="20F16EDD" w14:textId="77777777" w:rsidR="004C4A70" w:rsidRPr="009202AA" w:rsidRDefault="004C4A70" w:rsidP="004C4A70">
            <w:pPr>
              <w:pStyle w:val="TAC"/>
              <w:rPr>
                <w:rFonts w:cs="v5.0.0"/>
              </w:rPr>
            </w:pPr>
          </w:p>
        </w:tc>
      </w:tr>
      <w:tr w:rsidR="004C4A70" w:rsidRPr="009202AA" w14:paraId="5F1D48A3" w14:textId="77777777" w:rsidTr="004C4A70">
        <w:trPr>
          <w:cantSplit/>
          <w:jc w:val="center"/>
        </w:trPr>
        <w:tc>
          <w:tcPr>
            <w:tcW w:w="2376" w:type="dxa"/>
          </w:tcPr>
          <w:p w14:paraId="7577D710" w14:textId="77777777" w:rsidR="004C4A70" w:rsidRPr="009202AA" w:rsidRDefault="004C4A70" w:rsidP="004C4A70">
            <w:pPr>
              <w:pStyle w:val="TAC"/>
              <w:rPr>
                <w:rFonts w:cs="v5.0.0"/>
              </w:rPr>
            </w:pPr>
            <w:r w:rsidRPr="009202AA">
              <w:rPr>
                <w:rFonts w:cs="v5.0.0"/>
              </w:rPr>
              <w:t>13</w:t>
            </w:r>
          </w:p>
        </w:tc>
        <w:tc>
          <w:tcPr>
            <w:tcW w:w="2376" w:type="dxa"/>
          </w:tcPr>
          <w:p w14:paraId="1182654B" w14:textId="77777777" w:rsidR="004C4A70" w:rsidRPr="009202AA" w:rsidRDefault="004C4A70" w:rsidP="004C4A70">
            <w:pPr>
              <w:pStyle w:val="TAC"/>
              <w:rPr>
                <w:rFonts w:cs="v5.0.0"/>
              </w:rPr>
            </w:pPr>
            <w:r w:rsidRPr="009202AA">
              <w:rPr>
                <w:rFonts w:cs="v5.0.0"/>
              </w:rPr>
              <w:t>793 - 805 MHz</w:t>
            </w:r>
          </w:p>
        </w:tc>
        <w:tc>
          <w:tcPr>
            <w:tcW w:w="1276" w:type="dxa"/>
          </w:tcPr>
          <w:p w14:paraId="5274B80D" w14:textId="77777777" w:rsidR="004C4A70" w:rsidRPr="009202AA" w:rsidRDefault="004C4A70" w:rsidP="004C4A70">
            <w:pPr>
              <w:pStyle w:val="TAC"/>
              <w:rPr>
                <w:rFonts w:cs="v5.0.0"/>
              </w:rPr>
            </w:pPr>
            <w:r w:rsidRPr="009202AA">
              <w:rPr>
                <w:rFonts w:cs="v5.0.0"/>
              </w:rPr>
              <w:t>-37 dBm</w:t>
            </w:r>
          </w:p>
        </w:tc>
        <w:tc>
          <w:tcPr>
            <w:tcW w:w="1418" w:type="dxa"/>
          </w:tcPr>
          <w:p w14:paraId="62C5A157" w14:textId="77777777" w:rsidR="004C4A70" w:rsidRPr="009202AA" w:rsidRDefault="004C4A70" w:rsidP="004C4A70">
            <w:pPr>
              <w:pStyle w:val="TAC"/>
              <w:rPr>
                <w:rFonts w:cs="v5.0.0"/>
              </w:rPr>
            </w:pPr>
            <w:r w:rsidRPr="009202AA">
              <w:rPr>
                <w:rFonts w:cs="v5.0.0"/>
              </w:rPr>
              <w:t>6.25 kHz</w:t>
            </w:r>
          </w:p>
        </w:tc>
        <w:tc>
          <w:tcPr>
            <w:tcW w:w="1956" w:type="dxa"/>
          </w:tcPr>
          <w:p w14:paraId="52CB5F8B" w14:textId="77777777" w:rsidR="004C4A70" w:rsidRPr="009202AA" w:rsidRDefault="004C4A70" w:rsidP="004C4A70">
            <w:pPr>
              <w:pStyle w:val="TAC"/>
              <w:rPr>
                <w:rFonts w:cs="v5.0.0"/>
              </w:rPr>
            </w:pPr>
          </w:p>
        </w:tc>
      </w:tr>
      <w:tr w:rsidR="004C4A70" w:rsidRPr="009202AA" w14:paraId="75F9B76A" w14:textId="77777777" w:rsidTr="004C4A70">
        <w:trPr>
          <w:cantSplit/>
          <w:jc w:val="center"/>
        </w:trPr>
        <w:tc>
          <w:tcPr>
            <w:tcW w:w="2376" w:type="dxa"/>
          </w:tcPr>
          <w:p w14:paraId="017879B3" w14:textId="77777777" w:rsidR="004C4A70" w:rsidRPr="009202AA" w:rsidRDefault="004C4A70" w:rsidP="004C4A70">
            <w:pPr>
              <w:pStyle w:val="TAC"/>
              <w:rPr>
                <w:rFonts w:cs="v5.0.0"/>
              </w:rPr>
            </w:pPr>
            <w:r w:rsidRPr="009202AA">
              <w:rPr>
                <w:rFonts w:cs="v5.0.0"/>
              </w:rPr>
              <w:t>14</w:t>
            </w:r>
          </w:p>
        </w:tc>
        <w:tc>
          <w:tcPr>
            <w:tcW w:w="2376" w:type="dxa"/>
          </w:tcPr>
          <w:p w14:paraId="05E16B66" w14:textId="77777777" w:rsidR="004C4A70" w:rsidRPr="009202AA" w:rsidRDefault="004C4A70" w:rsidP="004C4A70">
            <w:pPr>
              <w:pStyle w:val="TAC"/>
              <w:rPr>
                <w:rFonts w:cs="v5.0.0"/>
              </w:rPr>
            </w:pPr>
            <w:r w:rsidRPr="009202AA">
              <w:rPr>
                <w:rFonts w:cs="v5.0.0"/>
              </w:rPr>
              <w:t>769 - 775 MHz</w:t>
            </w:r>
          </w:p>
        </w:tc>
        <w:tc>
          <w:tcPr>
            <w:tcW w:w="1276" w:type="dxa"/>
          </w:tcPr>
          <w:p w14:paraId="33E1D158" w14:textId="77777777" w:rsidR="004C4A70" w:rsidRPr="009202AA" w:rsidRDefault="004C4A70" w:rsidP="004C4A70">
            <w:pPr>
              <w:pStyle w:val="TAC"/>
              <w:rPr>
                <w:rFonts w:cs="v5.0.0"/>
              </w:rPr>
            </w:pPr>
            <w:r w:rsidRPr="009202AA">
              <w:rPr>
                <w:rFonts w:cs="v5.0.0"/>
              </w:rPr>
              <w:t>-37 dBm</w:t>
            </w:r>
          </w:p>
        </w:tc>
        <w:tc>
          <w:tcPr>
            <w:tcW w:w="1418" w:type="dxa"/>
          </w:tcPr>
          <w:p w14:paraId="7928DF29" w14:textId="77777777" w:rsidR="004C4A70" w:rsidRPr="009202AA" w:rsidRDefault="004C4A70" w:rsidP="004C4A70">
            <w:pPr>
              <w:pStyle w:val="TAC"/>
              <w:rPr>
                <w:rFonts w:cs="v5.0.0"/>
              </w:rPr>
            </w:pPr>
            <w:r w:rsidRPr="009202AA">
              <w:rPr>
                <w:rFonts w:cs="v5.0.0"/>
              </w:rPr>
              <w:t>6.25 kHz</w:t>
            </w:r>
          </w:p>
        </w:tc>
        <w:tc>
          <w:tcPr>
            <w:tcW w:w="1956" w:type="dxa"/>
          </w:tcPr>
          <w:p w14:paraId="30061FAB" w14:textId="77777777" w:rsidR="004C4A70" w:rsidRPr="009202AA" w:rsidRDefault="004C4A70" w:rsidP="004C4A70">
            <w:pPr>
              <w:pStyle w:val="TAC"/>
              <w:rPr>
                <w:rFonts w:cs="v5.0.0"/>
              </w:rPr>
            </w:pPr>
          </w:p>
        </w:tc>
      </w:tr>
      <w:tr w:rsidR="004C4A70" w:rsidRPr="009202AA" w14:paraId="3A8CD0D7" w14:textId="77777777" w:rsidTr="004C4A70">
        <w:trPr>
          <w:cantSplit/>
          <w:jc w:val="center"/>
        </w:trPr>
        <w:tc>
          <w:tcPr>
            <w:tcW w:w="2376" w:type="dxa"/>
          </w:tcPr>
          <w:p w14:paraId="07FE449D" w14:textId="77777777" w:rsidR="004C4A70" w:rsidRPr="009202AA" w:rsidRDefault="004C4A70" w:rsidP="004C4A70">
            <w:pPr>
              <w:pStyle w:val="TAC"/>
              <w:rPr>
                <w:rFonts w:cs="v5.0.0"/>
              </w:rPr>
            </w:pPr>
            <w:r w:rsidRPr="009202AA">
              <w:rPr>
                <w:rFonts w:cs="v5.0.0"/>
              </w:rPr>
              <w:t>14</w:t>
            </w:r>
          </w:p>
        </w:tc>
        <w:tc>
          <w:tcPr>
            <w:tcW w:w="2376" w:type="dxa"/>
          </w:tcPr>
          <w:p w14:paraId="409AEC1D" w14:textId="77777777" w:rsidR="004C4A70" w:rsidRPr="009202AA" w:rsidRDefault="004C4A70" w:rsidP="004C4A70">
            <w:pPr>
              <w:pStyle w:val="TAC"/>
              <w:rPr>
                <w:rFonts w:cs="v5.0.0"/>
              </w:rPr>
            </w:pPr>
            <w:r w:rsidRPr="009202AA">
              <w:rPr>
                <w:rFonts w:cs="v5.0.0"/>
              </w:rPr>
              <w:t>799 - 805 MHz</w:t>
            </w:r>
          </w:p>
        </w:tc>
        <w:tc>
          <w:tcPr>
            <w:tcW w:w="1276" w:type="dxa"/>
          </w:tcPr>
          <w:p w14:paraId="1260ED67" w14:textId="77777777" w:rsidR="004C4A70" w:rsidRPr="009202AA" w:rsidRDefault="004C4A70" w:rsidP="004C4A70">
            <w:pPr>
              <w:pStyle w:val="TAC"/>
              <w:rPr>
                <w:rFonts w:cs="v5.0.0"/>
              </w:rPr>
            </w:pPr>
            <w:r w:rsidRPr="009202AA">
              <w:rPr>
                <w:rFonts w:cs="v5.0.0"/>
              </w:rPr>
              <w:t>-37 dBm</w:t>
            </w:r>
          </w:p>
        </w:tc>
        <w:tc>
          <w:tcPr>
            <w:tcW w:w="1418" w:type="dxa"/>
          </w:tcPr>
          <w:p w14:paraId="2B804C3B" w14:textId="77777777" w:rsidR="004C4A70" w:rsidRPr="009202AA" w:rsidRDefault="004C4A70" w:rsidP="004C4A70">
            <w:pPr>
              <w:pStyle w:val="TAC"/>
              <w:rPr>
                <w:rFonts w:cs="v5.0.0"/>
              </w:rPr>
            </w:pPr>
            <w:r w:rsidRPr="009202AA">
              <w:rPr>
                <w:rFonts w:cs="v5.0.0"/>
              </w:rPr>
              <w:t>6.25 kHz</w:t>
            </w:r>
          </w:p>
        </w:tc>
        <w:tc>
          <w:tcPr>
            <w:tcW w:w="1956" w:type="dxa"/>
          </w:tcPr>
          <w:p w14:paraId="73F935AB" w14:textId="77777777" w:rsidR="004C4A70" w:rsidRPr="009202AA" w:rsidRDefault="004C4A70" w:rsidP="004C4A70">
            <w:pPr>
              <w:pStyle w:val="TAC"/>
              <w:rPr>
                <w:rFonts w:cs="v5.0.0"/>
              </w:rPr>
            </w:pPr>
          </w:p>
        </w:tc>
      </w:tr>
    </w:tbl>
    <w:p w14:paraId="47349B5A" w14:textId="77777777" w:rsidR="004C4A70" w:rsidRPr="009202AA" w:rsidRDefault="004C4A70" w:rsidP="004C4A70"/>
    <w:p w14:paraId="48389DF7"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10F781" w14:textId="77777777" w:rsidR="004C4A70" w:rsidRPr="009202AA" w:rsidRDefault="004C4A70" w:rsidP="004C4A70">
      <w:r w:rsidRPr="009202AA">
        <w:t>The TRP of any spurious emission shall not exceed:</w:t>
      </w:r>
    </w:p>
    <w:p w14:paraId="08F3E37D" w14:textId="77777777" w:rsidR="004C4A70" w:rsidRPr="009202AA" w:rsidRDefault="004C4A70" w:rsidP="004C4A70">
      <w:pPr>
        <w:pStyle w:val="TH"/>
      </w:pPr>
      <w:r w:rsidRPr="009202AA">
        <w:lastRenderedPageBreak/>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C50CE0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F6ADACD"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1589A48"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F236B4A"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CD7B30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9FBCF69" w14:textId="77777777" w:rsidR="004C4A70" w:rsidRPr="009202AA" w:rsidRDefault="004C4A70" w:rsidP="004C4A70">
            <w:pPr>
              <w:pStyle w:val="TAH"/>
              <w:rPr>
                <w:rFonts w:cs="v5.0.0"/>
              </w:rPr>
            </w:pPr>
            <w:r w:rsidRPr="009202AA">
              <w:rPr>
                <w:rFonts w:cs="v5.0.0"/>
              </w:rPr>
              <w:t>Notes</w:t>
            </w:r>
          </w:p>
        </w:tc>
      </w:tr>
      <w:tr w:rsidR="004C4A70" w:rsidRPr="009202AA" w14:paraId="17D02B8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FBD48E"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2161D69"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573061C" w14:textId="77777777" w:rsidR="004C4A70" w:rsidRPr="009202AA" w:rsidRDefault="004C4A70" w:rsidP="004C4A70">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8BE2628"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1CAB009" w14:textId="77777777" w:rsidR="004C4A70" w:rsidRPr="009202AA" w:rsidRDefault="004C4A70" w:rsidP="004C4A70">
            <w:pPr>
              <w:pStyle w:val="TAC"/>
              <w:rPr>
                <w:rFonts w:cs="v5.0.0"/>
              </w:rPr>
            </w:pPr>
            <w:r w:rsidRPr="009202AA">
              <w:rPr>
                <w:rFonts w:cs="v5.0.0"/>
              </w:rPr>
              <w:t>Applicable for offsets &gt; 37.5kHz from the channel edge</w:t>
            </w:r>
          </w:p>
        </w:tc>
      </w:tr>
    </w:tbl>
    <w:p w14:paraId="2821AC5C" w14:textId="77777777" w:rsidR="004C4A70" w:rsidRPr="009202AA" w:rsidRDefault="004C4A70" w:rsidP="004C4A70"/>
    <w:p w14:paraId="2EDE1D9D" w14:textId="77777777" w:rsidR="004C4A70" w:rsidRPr="009202AA" w:rsidRDefault="004C4A70" w:rsidP="004C4A70">
      <w:pPr>
        <w:pStyle w:val="Heading5"/>
      </w:pPr>
      <w:bookmarkStart w:id="3461" w:name="_Toc21096767"/>
      <w:bookmarkStart w:id="3462" w:name="_Toc29763734"/>
      <w:bookmarkStart w:id="3463" w:name="_Toc36030205"/>
      <w:bookmarkStart w:id="3464" w:name="_Toc37180105"/>
      <w:bookmarkStart w:id="3465" w:name="_Toc45869805"/>
      <w:bookmarkStart w:id="3466" w:name="_Toc52555611"/>
      <w:bookmarkStart w:id="3467" w:name="_Toc61126438"/>
      <w:bookmarkStart w:id="3468" w:name="_Toc67911854"/>
      <w:r w:rsidRPr="009202AA">
        <w:t>9.7.6.4.4</w:t>
      </w:r>
      <w:r w:rsidRPr="009202AA">
        <w:tab/>
        <w:t>Co-location with other base stations</w:t>
      </w:r>
      <w:bookmarkEnd w:id="3461"/>
      <w:bookmarkEnd w:id="3462"/>
      <w:bookmarkEnd w:id="3463"/>
      <w:bookmarkEnd w:id="3464"/>
      <w:bookmarkEnd w:id="3465"/>
      <w:bookmarkEnd w:id="3466"/>
      <w:bookmarkEnd w:id="3467"/>
      <w:bookmarkEnd w:id="3468"/>
    </w:p>
    <w:p w14:paraId="1A22E1DC" w14:textId="77777777" w:rsidR="004C4A70" w:rsidRPr="009202AA" w:rsidRDefault="004C4A70" w:rsidP="004C4A70">
      <w:pPr>
        <w:pStyle w:val="Heading6"/>
      </w:pPr>
      <w:bookmarkStart w:id="3469" w:name="_Toc21096768"/>
      <w:bookmarkStart w:id="3470" w:name="_Toc29763735"/>
      <w:bookmarkStart w:id="3471" w:name="_Toc36030206"/>
      <w:bookmarkStart w:id="3472" w:name="_Toc37180106"/>
      <w:bookmarkStart w:id="3473" w:name="_Toc45869806"/>
      <w:bookmarkStart w:id="3474" w:name="_Toc52555612"/>
      <w:bookmarkStart w:id="3475" w:name="_Toc61126439"/>
      <w:bookmarkStart w:id="3476" w:name="_Toc67911855"/>
      <w:r w:rsidRPr="009202AA">
        <w:t>9.7.6.4.4.1</w:t>
      </w:r>
      <w:r w:rsidRPr="009202AA">
        <w:tab/>
        <w:t>General</w:t>
      </w:r>
      <w:bookmarkEnd w:id="3469"/>
      <w:bookmarkEnd w:id="3470"/>
      <w:bookmarkEnd w:id="3471"/>
      <w:bookmarkEnd w:id="3472"/>
      <w:bookmarkEnd w:id="3473"/>
      <w:bookmarkEnd w:id="3474"/>
      <w:bookmarkEnd w:id="3475"/>
      <w:bookmarkEnd w:id="3476"/>
    </w:p>
    <w:p w14:paraId="473F75E2"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689A4B72" w14:textId="77777777" w:rsidR="004C4A70" w:rsidRPr="009202AA" w:rsidRDefault="004C4A70" w:rsidP="004C4A70">
      <w:pPr>
        <w:rPr>
          <w:rFonts w:cs="v5.0.0"/>
        </w:rPr>
      </w:pPr>
      <w:r w:rsidRPr="009202AA">
        <w:rPr>
          <w:rFonts w:cs="v5.0.0"/>
        </w:rPr>
        <w:t>The requirements assume with base stations of the same class.</w:t>
      </w:r>
    </w:p>
    <w:p w14:paraId="024D4749"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9B45A17"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46F10265" w14:textId="77777777" w:rsidR="004C4A70" w:rsidRPr="009202AA" w:rsidRDefault="004C4A70" w:rsidP="004C4A70">
      <w:pPr>
        <w:pStyle w:val="Heading6"/>
      </w:pPr>
      <w:bookmarkStart w:id="3477" w:name="_Toc21096769"/>
      <w:bookmarkStart w:id="3478" w:name="_Toc29763736"/>
      <w:bookmarkStart w:id="3479" w:name="_Toc36030207"/>
      <w:bookmarkStart w:id="3480" w:name="_Toc37180107"/>
      <w:bookmarkStart w:id="3481" w:name="_Toc45869807"/>
      <w:bookmarkStart w:id="3482" w:name="_Toc52555613"/>
      <w:bookmarkStart w:id="3483" w:name="_Toc61126440"/>
      <w:bookmarkStart w:id="3484" w:name="_Toc67911856"/>
      <w:r w:rsidRPr="009202AA">
        <w:t>9.7.6.4.4.2</w:t>
      </w:r>
      <w:r w:rsidRPr="009202AA">
        <w:tab/>
        <w:t>Minimum Requirement</w:t>
      </w:r>
      <w:bookmarkEnd w:id="3477"/>
      <w:bookmarkEnd w:id="3478"/>
      <w:bookmarkEnd w:id="3479"/>
      <w:bookmarkEnd w:id="3480"/>
      <w:bookmarkEnd w:id="3481"/>
      <w:bookmarkEnd w:id="3482"/>
      <w:bookmarkEnd w:id="3483"/>
      <w:bookmarkEnd w:id="3484"/>
    </w:p>
    <w:p w14:paraId="26F5A599" w14:textId="77777777" w:rsidR="004C4A70" w:rsidRPr="009202AA" w:rsidRDefault="004C4A70" w:rsidP="004C4A70">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38DEAE4E" w14:textId="77777777" w:rsidR="004C4A70" w:rsidRPr="009202AA" w:rsidRDefault="004C4A70" w:rsidP="004C4A70">
      <w:pPr>
        <w:pStyle w:val="TH"/>
      </w:pPr>
      <w:r w:rsidRPr="009202AA">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6924CA0D" w14:textId="77777777" w:rsidTr="004C4A70">
        <w:trPr>
          <w:cantSplit/>
          <w:tblHeader/>
          <w:jc w:val="center"/>
        </w:trPr>
        <w:tc>
          <w:tcPr>
            <w:tcW w:w="1229" w:type="dxa"/>
          </w:tcPr>
          <w:p w14:paraId="51D1CA5D" w14:textId="77777777" w:rsidR="004C4A70" w:rsidRPr="009202AA" w:rsidRDefault="004C4A70" w:rsidP="004C4A70">
            <w:pPr>
              <w:pStyle w:val="TAH"/>
              <w:rPr>
                <w:rFonts w:cs="Arial"/>
              </w:rPr>
            </w:pPr>
            <w:r w:rsidRPr="009202AA">
              <w:rPr>
                <w:rFonts w:cs="Arial"/>
              </w:rPr>
              <w:lastRenderedPageBreak/>
              <w:t>Type of co-located BS</w:t>
            </w:r>
          </w:p>
        </w:tc>
        <w:tc>
          <w:tcPr>
            <w:tcW w:w="1275" w:type="dxa"/>
          </w:tcPr>
          <w:p w14:paraId="784D3E6E"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660EA56" w14:textId="77777777" w:rsidR="004C4A70" w:rsidRPr="009202AA" w:rsidRDefault="004C4A70" w:rsidP="004C4A70">
            <w:pPr>
              <w:pStyle w:val="TAH"/>
              <w:rPr>
                <w:rFonts w:cs="Arial"/>
              </w:rPr>
            </w:pPr>
            <w:r w:rsidRPr="009202AA">
              <w:rPr>
                <w:rFonts w:cs="Arial"/>
              </w:rPr>
              <w:t>Maximum Level</w:t>
            </w:r>
          </w:p>
          <w:p w14:paraId="0F0AC022" w14:textId="77777777" w:rsidR="004C4A70" w:rsidRPr="009202AA" w:rsidRDefault="004C4A70" w:rsidP="004C4A70">
            <w:pPr>
              <w:pStyle w:val="TAH"/>
              <w:rPr>
                <w:rFonts w:cs="Arial"/>
              </w:rPr>
            </w:pPr>
            <w:r w:rsidRPr="009202AA">
              <w:rPr>
                <w:rFonts w:cs="Arial"/>
              </w:rPr>
              <w:t>(WA-BS)</w:t>
            </w:r>
          </w:p>
        </w:tc>
        <w:tc>
          <w:tcPr>
            <w:tcW w:w="1417" w:type="dxa"/>
          </w:tcPr>
          <w:p w14:paraId="2A79987E" w14:textId="77777777" w:rsidR="004C4A70" w:rsidRPr="009202AA" w:rsidRDefault="004C4A70" w:rsidP="004C4A70">
            <w:pPr>
              <w:pStyle w:val="TAH"/>
              <w:rPr>
                <w:rFonts w:cs="Arial"/>
              </w:rPr>
            </w:pPr>
            <w:r w:rsidRPr="009202AA">
              <w:rPr>
                <w:rFonts w:cs="Arial"/>
              </w:rPr>
              <w:t>Maximum Level</w:t>
            </w:r>
          </w:p>
          <w:p w14:paraId="15DBDFD6" w14:textId="77777777" w:rsidR="004C4A70" w:rsidRPr="009202AA" w:rsidRDefault="004C4A70" w:rsidP="004C4A70">
            <w:pPr>
              <w:pStyle w:val="TAH"/>
              <w:rPr>
                <w:rFonts w:cs="Arial"/>
              </w:rPr>
            </w:pPr>
            <w:r w:rsidRPr="009202AA">
              <w:rPr>
                <w:rFonts w:cs="Arial"/>
              </w:rPr>
              <w:t>(MR-BS)</w:t>
            </w:r>
          </w:p>
        </w:tc>
        <w:tc>
          <w:tcPr>
            <w:tcW w:w="1418" w:type="dxa"/>
          </w:tcPr>
          <w:p w14:paraId="2F26C1DA" w14:textId="77777777" w:rsidR="004C4A70" w:rsidRPr="009202AA" w:rsidRDefault="004C4A70" w:rsidP="004C4A70">
            <w:pPr>
              <w:pStyle w:val="TAH"/>
              <w:rPr>
                <w:rFonts w:cs="Arial"/>
              </w:rPr>
            </w:pPr>
            <w:r w:rsidRPr="009202AA">
              <w:rPr>
                <w:rFonts w:cs="Arial"/>
              </w:rPr>
              <w:t>Maximum Level</w:t>
            </w:r>
          </w:p>
          <w:p w14:paraId="7CE78901" w14:textId="77777777" w:rsidR="004C4A70" w:rsidRPr="009202AA" w:rsidRDefault="004C4A70" w:rsidP="004C4A70">
            <w:pPr>
              <w:pStyle w:val="TAH"/>
              <w:rPr>
                <w:rFonts w:cs="Arial"/>
              </w:rPr>
            </w:pPr>
            <w:r w:rsidRPr="009202AA">
              <w:rPr>
                <w:rFonts w:cs="Arial"/>
              </w:rPr>
              <w:t>(LA-BS)</w:t>
            </w:r>
          </w:p>
        </w:tc>
        <w:tc>
          <w:tcPr>
            <w:tcW w:w="709" w:type="dxa"/>
          </w:tcPr>
          <w:p w14:paraId="597FF023" w14:textId="77777777" w:rsidR="004C4A70" w:rsidRPr="009202AA" w:rsidRDefault="004C4A70" w:rsidP="004C4A70">
            <w:pPr>
              <w:pStyle w:val="TAH"/>
              <w:rPr>
                <w:rFonts w:cs="Arial"/>
              </w:rPr>
            </w:pPr>
            <w:r w:rsidRPr="009202AA">
              <w:rPr>
                <w:rFonts w:cs="Arial"/>
              </w:rPr>
              <w:t>Measurement Bandwidth</w:t>
            </w:r>
          </w:p>
        </w:tc>
        <w:tc>
          <w:tcPr>
            <w:tcW w:w="2191" w:type="dxa"/>
          </w:tcPr>
          <w:p w14:paraId="1C2C4376" w14:textId="77777777" w:rsidR="004C4A70" w:rsidRPr="009202AA" w:rsidRDefault="004C4A70" w:rsidP="004C4A70">
            <w:pPr>
              <w:pStyle w:val="TAH"/>
              <w:rPr>
                <w:rFonts w:cs="Arial"/>
              </w:rPr>
            </w:pPr>
            <w:r w:rsidRPr="009202AA">
              <w:rPr>
                <w:rFonts w:cs="Arial"/>
              </w:rPr>
              <w:t>Notes</w:t>
            </w:r>
          </w:p>
        </w:tc>
      </w:tr>
      <w:tr w:rsidR="004C4A70" w:rsidRPr="009202AA" w14:paraId="5B09C1AF" w14:textId="77777777" w:rsidTr="004C4A70">
        <w:trPr>
          <w:cantSplit/>
          <w:tblHeader/>
          <w:jc w:val="center"/>
        </w:trPr>
        <w:tc>
          <w:tcPr>
            <w:tcW w:w="1229" w:type="dxa"/>
          </w:tcPr>
          <w:p w14:paraId="436839CD" w14:textId="77777777" w:rsidR="004C4A70" w:rsidRPr="009202AA" w:rsidRDefault="004C4A70" w:rsidP="004C4A70">
            <w:pPr>
              <w:pStyle w:val="TAL"/>
              <w:jc w:val="center"/>
              <w:rPr>
                <w:rFonts w:cs="Arial"/>
              </w:rPr>
            </w:pPr>
            <w:r w:rsidRPr="009202AA">
              <w:rPr>
                <w:rFonts w:cs="Arial"/>
              </w:rPr>
              <w:t>GSM900</w:t>
            </w:r>
          </w:p>
        </w:tc>
        <w:tc>
          <w:tcPr>
            <w:tcW w:w="1275" w:type="dxa"/>
          </w:tcPr>
          <w:p w14:paraId="107E4897" w14:textId="77777777" w:rsidR="004C4A70" w:rsidRPr="009202AA" w:rsidRDefault="004C4A70" w:rsidP="004C4A70">
            <w:pPr>
              <w:pStyle w:val="TAL"/>
              <w:jc w:val="center"/>
              <w:rPr>
                <w:rFonts w:cs="Arial"/>
              </w:rPr>
            </w:pPr>
            <w:r w:rsidRPr="009202AA">
              <w:rPr>
                <w:rFonts w:cs="Arial"/>
              </w:rPr>
              <w:t>876-915 MHz</w:t>
            </w:r>
          </w:p>
        </w:tc>
        <w:tc>
          <w:tcPr>
            <w:tcW w:w="1418" w:type="dxa"/>
          </w:tcPr>
          <w:p w14:paraId="57B37789" w14:textId="77777777" w:rsidR="004C4A70" w:rsidRPr="009202AA" w:rsidRDefault="004C4A70" w:rsidP="004C4A70">
            <w:pPr>
              <w:pStyle w:val="TAL"/>
              <w:jc w:val="center"/>
              <w:rPr>
                <w:rFonts w:cs="Arial"/>
              </w:rPr>
            </w:pPr>
            <w:r w:rsidRPr="009202AA">
              <w:rPr>
                <w:rFonts w:cs="Arial"/>
              </w:rPr>
              <w:t>-119 dBm</w:t>
            </w:r>
          </w:p>
        </w:tc>
        <w:tc>
          <w:tcPr>
            <w:tcW w:w="1417" w:type="dxa"/>
          </w:tcPr>
          <w:p w14:paraId="1AFDA2D5" w14:textId="77777777" w:rsidR="004C4A70" w:rsidRPr="009202AA" w:rsidRDefault="004C4A70" w:rsidP="004C4A70">
            <w:pPr>
              <w:pStyle w:val="TAL"/>
              <w:jc w:val="center"/>
              <w:rPr>
                <w:rFonts w:cs="Arial"/>
              </w:rPr>
            </w:pPr>
            <w:r w:rsidRPr="009202AA">
              <w:rPr>
                <w:rFonts w:cs="Arial"/>
              </w:rPr>
              <w:t>-112 dBm</w:t>
            </w:r>
          </w:p>
        </w:tc>
        <w:tc>
          <w:tcPr>
            <w:tcW w:w="1418" w:type="dxa"/>
          </w:tcPr>
          <w:p w14:paraId="0F5C739D" w14:textId="77777777" w:rsidR="004C4A70" w:rsidRPr="009202AA" w:rsidRDefault="004C4A70" w:rsidP="004C4A70">
            <w:pPr>
              <w:pStyle w:val="TAL"/>
              <w:jc w:val="center"/>
              <w:rPr>
                <w:rFonts w:cs="Arial"/>
              </w:rPr>
            </w:pPr>
            <w:r w:rsidRPr="009202AA">
              <w:rPr>
                <w:rFonts w:cs="Arial"/>
              </w:rPr>
              <w:t>-109 dBm</w:t>
            </w:r>
          </w:p>
        </w:tc>
        <w:tc>
          <w:tcPr>
            <w:tcW w:w="709" w:type="dxa"/>
          </w:tcPr>
          <w:p w14:paraId="68CC0448" w14:textId="77777777" w:rsidR="004C4A70" w:rsidRPr="009202AA" w:rsidRDefault="004C4A70" w:rsidP="004C4A70">
            <w:pPr>
              <w:pStyle w:val="TAL"/>
              <w:jc w:val="center"/>
              <w:rPr>
                <w:rFonts w:cs="Arial"/>
              </w:rPr>
            </w:pPr>
            <w:r w:rsidRPr="009202AA">
              <w:rPr>
                <w:rFonts w:cs="Arial"/>
              </w:rPr>
              <w:t>100 kHz</w:t>
            </w:r>
          </w:p>
        </w:tc>
        <w:tc>
          <w:tcPr>
            <w:tcW w:w="2191" w:type="dxa"/>
          </w:tcPr>
          <w:p w14:paraId="75CD2B79" w14:textId="77777777" w:rsidR="004C4A70" w:rsidRPr="009202AA" w:rsidRDefault="004C4A70" w:rsidP="004C4A70">
            <w:pPr>
              <w:pStyle w:val="TAL"/>
              <w:jc w:val="center"/>
              <w:rPr>
                <w:rFonts w:cs="Arial"/>
              </w:rPr>
            </w:pPr>
          </w:p>
        </w:tc>
      </w:tr>
      <w:tr w:rsidR="004C4A70" w:rsidRPr="009202AA" w14:paraId="4FB35102" w14:textId="77777777" w:rsidTr="004C4A70">
        <w:trPr>
          <w:cantSplit/>
          <w:jc w:val="center"/>
        </w:trPr>
        <w:tc>
          <w:tcPr>
            <w:tcW w:w="1229" w:type="dxa"/>
          </w:tcPr>
          <w:p w14:paraId="205832D0" w14:textId="77777777" w:rsidR="004C4A70" w:rsidRPr="009202AA" w:rsidRDefault="004C4A70" w:rsidP="004C4A70">
            <w:pPr>
              <w:pStyle w:val="TAL"/>
              <w:jc w:val="center"/>
              <w:rPr>
                <w:rFonts w:cs="Arial"/>
              </w:rPr>
            </w:pPr>
            <w:r w:rsidRPr="009202AA">
              <w:rPr>
                <w:rFonts w:cs="Arial"/>
              </w:rPr>
              <w:t>DCS1800</w:t>
            </w:r>
          </w:p>
        </w:tc>
        <w:tc>
          <w:tcPr>
            <w:tcW w:w="1275" w:type="dxa"/>
          </w:tcPr>
          <w:p w14:paraId="72A2200A"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50B40E9A" w14:textId="77777777" w:rsidR="004C4A70" w:rsidRPr="009202AA" w:rsidRDefault="004C4A70" w:rsidP="004C4A70">
            <w:pPr>
              <w:pStyle w:val="TAL"/>
              <w:jc w:val="center"/>
              <w:rPr>
                <w:rFonts w:cs="Arial"/>
              </w:rPr>
            </w:pPr>
            <w:r w:rsidRPr="009202AA">
              <w:rPr>
                <w:rFonts w:cs="Arial"/>
              </w:rPr>
              <w:t>-119 dBm</w:t>
            </w:r>
          </w:p>
        </w:tc>
        <w:tc>
          <w:tcPr>
            <w:tcW w:w="1417" w:type="dxa"/>
          </w:tcPr>
          <w:p w14:paraId="26A1043C" w14:textId="77777777" w:rsidR="004C4A70" w:rsidRPr="009202AA" w:rsidRDefault="004C4A70" w:rsidP="004C4A70">
            <w:pPr>
              <w:pStyle w:val="TAL"/>
              <w:jc w:val="center"/>
              <w:rPr>
                <w:rFonts w:cs="Arial"/>
              </w:rPr>
            </w:pPr>
            <w:r w:rsidRPr="009202AA">
              <w:rPr>
                <w:rFonts w:cs="Arial"/>
              </w:rPr>
              <w:t>-112 dBm</w:t>
            </w:r>
          </w:p>
        </w:tc>
        <w:tc>
          <w:tcPr>
            <w:tcW w:w="1418" w:type="dxa"/>
          </w:tcPr>
          <w:p w14:paraId="0A2C46EB" w14:textId="77777777" w:rsidR="004C4A70" w:rsidRPr="009202AA" w:rsidRDefault="004C4A70" w:rsidP="004C4A70">
            <w:pPr>
              <w:pStyle w:val="TAL"/>
              <w:jc w:val="center"/>
              <w:rPr>
                <w:rFonts w:cs="Arial"/>
              </w:rPr>
            </w:pPr>
            <w:r w:rsidRPr="009202AA">
              <w:rPr>
                <w:rFonts w:cs="Arial"/>
              </w:rPr>
              <w:t>-109 dBm</w:t>
            </w:r>
          </w:p>
        </w:tc>
        <w:tc>
          <w:tcPr>
            <w:tcW w:w="709" w:type="dxa"/>
          </w:tcPr>
          <w:p w14:paraId="5FA96608" w14:textId="77777777" w:rsidR="004C4A70" w:rsidRPr="009202AA" w:rsidRDefault="004C4A70" w:rsidP="004C4A70">
            <w:pPr>
              <w:pStyle w:val="TAL"/>
              <w:jc w:val="center"/>
              <w:rPr>
                <w:rFonts w:cs="Arial"/>
              </w:rPr>
            </w:pPr>
            <w:r w:rsidRPr="009202AA">
              <w:rPr>
                <w:rFonts w:cs="Arial"/>
              </w:rPr>
              <w:t>100 kHz</w:t>
            </w:r>
          </w:p>
        </w:tc>
        <w:tc>
          <w:tcPr>
            <w:tcW w:w="2191" w:type="dxa"/>
          </w:tcPr>
          <w:p w14:paraId="00BC37BF" w14:textId="77777777" w:rsidR="004C4A70" w:rsidRPr="009202AA" w:rsidRDefault="004C4A70" w:rsidP="004C4A70">
            <w:pPr>
              <w:pStyle w:val="TAL"/>
              <w:jc w:val="center"/>
              <w:rPr>
                <w:rFonts w:cs="Arial"/>
              </w:rPr>
            </w:pPr>
          </w:p>
        </w:tc>
      </w:tr>
      <w:tr w:rsidR="004C4A70" w:rsidRPr="009202AA" w14:paraId="3AFABF8E" w14:textId="77777777" w:rsidTr="004C4A70">
        <w:trPr>
          <w:cantSplit/>
          <w:jc w:val="center"/>
        </w:trPr>
        <w:tc>
          <w:tcPr>
            <w:tcW w:w="1229" w:type="dxa"/>
          </w:tcPr>
          <w:p w14:paraId="2D37A387" w14:textId="77777777" w:rsidR="004C4A70" w:rsidRPr="009202AA" w:rsidRDefault="004C4A70" w:rsidP="004C4A70">
            <w:pPr>
              <w:pStyle w:val="TAL"/>
              <w:jc w:val="center"/>
              <w:rPr>
                <w:rFonts w:cs="Arial"/>
              </w:rPr>
            </w:pPr>
            <w:r w:rsidRPr="009202AA">
              <w:rPr>
                <w:rFonts w:cs="Arial"/>
              </w:rPr>
              <w:t>PCS1900</w:t>
            </w:r>
          </w:p>
        </w:tc>
        <w:tc>
          <w:tcPr>
            <w:tcW w:w="1275" w:type="dxa"/>
          </w:tcPr>
          <w:p w14:paraId="4A894344"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0EE65DA6" w14:textId="77777777" w:rsidR="004C4A70" w:rsidRPr="009202AA" w:rsidRDefault="004C4A70" w:rsidP="004C4A70">
            <w:pPr>
              <w:pStyle w:val="TAL"/>
              <w:jc w:val="center"/>
              <w:rPr>
                <w:rFonts w:cs="Arial"/>
              </w:rPr>
            </w:pPr>
            <w:r w:rsidRPr="009202AA">
              <w:rPr>
                <w:rFonts w:cs="Arial"/>
              </w:rPr>
              <w:t>-119 dBm</w:t>
            </w:r>
          </w:p>
        </w:tc>
        <w:tc>
          <w:tcPr>
            <w:tcW w:w="1417" w:type="dxa"/>
          </w:tcPr>
          <w:p w14:paraId="36A369E5" w14:textId="77777777" w:rsidR="004C4A70" w:rsidRPr="009202AA" w:rsidRDefault="004C4A70" w:rsidP="004C4A70">
            <w:pPr>
              <w:pStyle w:val="TAL"/>
              <w:jc w:val="center"/>
              <w:rPr>
                <w:rFonts w:cs="Arial"/>
              </w:rPr>
            </w:pPr>
            <w:r w:rsidRPr="009202AA">
              <w:rPr>
                <w:rFonts w:cs="Arial"/>
              </w:rPr>
              <w:t>-112 dBm</w:t>
            </w:r>
          </w:p>
        </w:tc>
        <w:tc>
          <w:tcPr>
            <w:tcW w:w="1418" w:type="dxa"/>
          </w:tcPr>
          <w:p w14:paraId="36223FB2" w14:textId="77777777" w:rsidR="004C4A70" w:rsidRPr="009202AA" w:rsidRDefault="004C4A70" w:rsidP="004C4A70">
            <w:pPr>
              <w:pStyle w:val="TAL"/>
              <w:jc w:val="center"/>
              <w:rPr>
                <w:rFonts w:cs="Arial"/>
              </w:rPr>
            </w:pPr>
            <w:r w:rsidRPr="009202AA">
              <w:rPr>
                <w:rFonts w:cs="Arial"/>
              </w:rPr>
              <w:t>-109 dBm</w:t>
            </w:r>
          </w:p>
        </w:tc>
        <w:tc>
          <w:tcPr>
            <w:tcW w:w="709" w:type="dxa"/>
          </w:tcPr>
          <w:p w14:paraId="5AF270C5" w14:textId="77777777" w:rsidR="004C4A70" w:rsidRPr="009202AA" w:rsidRDefault="004C4A70" w:rsidP="004C4A70">
            <w:pPr>
              <w:pStyle w:val="TAL"/>
              <w:jc w:val="center"/>
              <w:rPr>
                <w:rFonts w:cs="Arial"/>
              </w:rPr>
            </w:pPr>
            <w:r w:rsidRPr="009202AA">
              <w:rPr>
                <w:rFonts w:cs="Arial"/>
              </w:rPr>
              <w:t>100 kHz</w:t>
            </w:r>
          </w:p>
        </w:tc>
        <w:tc>
          <w:tcPr>
            <w:tcW w:w="2191" w:type="dxa"/>
          </w:tcPr>
          <w:p w14:paraId="21DD1EFE" w14:textId="77777777" w:rsidR="004C4A70" w:rsidRPr="009202AA" w:rsidRDefault="004C4A70" w:rsidP="004C4A70">
            <w:pPr>
              <w:pStyle w:val="TAL"/>
              <w:jc w:val="center"/>
              <w:rPr>
                <w:rFonts w:cs="Arial"/>
              </w:rPr>
            </w:pPr>
          </w:p>
        </w:tc>
      </w:tr>
      <w:tr w:rsidR="004C4A70" w:rsidRPr="009202AA" w14:paraId="0435A4A9" w14:textId="77777777" w:rsidTr="004C4A70">
        <w:trPr>
          <w:cantSplit/>
          <w:jc w:val="center"/>
        </w:trPr>
        <w:tc>
          <w:tcPr>
            <w:tcW w:w="1229" w:type="dxa"/>
          </w:tcPr>
          <w:p w14:paraId="409376CA"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7440F2CE" w14:textId="77777777" w:rsidR="004C4A70" w:rsidRPr="009202AA" w:rsidRDefault="004C4A70" w:rsidP="004C4A70">
            <w:pPr>
              <w:pStyle w:val="TAL"/>
              <w:jc w:val="center"/>
              <w:rPr>
                <w:rFonts w:cs="Arial"/>
              </w:rPr>
            </w:pPr>
            <w:r w:rsidRPr="009202AA">
              <w:rPr>
                <w:rFonts w:cs="Arial"/>
              </w:rPr>
              <w:t>824 - 849 MHz</w:t>
            </w:r>
          </w:p>
        </w:tc>
        <w:tc>
          <w:tcPr>
            <w:tcW w:w="1418" w:type="dxa"/>
          </w:tcPr>
          <w:p w14:paraId="7AAFB75A" w14:textId="77777777" w:rsidR="004C4A70" w:rsidRPr="009202AA" w:rsidRDefault="004C4A70" w:rsidP="004C4A70">
            <w:pPr>
              <w:pStyle w:val="TAL"/>
              <w:jc w:val="center"/>
              <w:rPr>
                <w:rFonts w:cs="Arial"/>
              </w:rPr>
            </w:pPr>
            <w:r w:rsidRPr="009202AA">
              <w:rPr>
                <w:rFonts w:cs="Arial"/>
              </w:rPr>
              <w:t>-119 dBm</w:t>
            </w:r>
          </w:p>
        </w:tc>
        <w:tc>
          <w:tcPr>
            <w:tcW w:w="1417" w:type="dxa"/>
          </w:tcPr>
          <w:p w14:paraId="4219F4E7" w14:textId="77777777" w:rsidR="004C4A70" w:rsidRPr="009202AA" w:rsidRDefault="004C4A70" w:rsidP="004C4A70">
            <w:pPr>
              <w:pStyle w:val="TAL"/>
              <w:jc w:val="center"/>
              <w:rPr>
                <w:rFonts w:cs="Arial"/>
              </w:rPr>
            </w:pPr>
            <w:r w:rsidRPr="009202AA">
              <w:rPr>
                <w:rFonts w:cs="Arial"/>
              </w:rPr>
              <w:t>-112 dBm</w:t>
            </w:r>
          </w:p>
        </w:tc>
        <w:tc>
          <w:tcPr>
            <w:tcW w:w="1418" w:type="dxa"/>
          </w:tcPr>
          <w:p w14:paraId="78D50979" w14:textId="77777777" w:rsidR="004C4A70" w:rsidRPr="009202AA" w:rsidRDefault="004C4A70" w:rsidP="004C4A70">
            <w:pPr>
              <w:pStyle w:val="TAL"/>
              <w:jc w:val="center"/>
              <w:rPr>
                <w:rFonts w:cs="Arial"/>
              </w:rPr>
            </w:pPr>
            <w:r w:rsidRPr="009202AA">
              <w:rPr>
                <w:rFonts w:cs="Arial"/>
              </w:rPr>
              <w:t>-109 dBm</w:t>
            </w:r>
          </w:p>
        </w:tc>
        <w:tc>
          <w:tcPr>
            <w:tcW w:w="709" w:type="dxa"/>
          </w:tcPr>
          <w:p w14:paraId="1FD952B5" w14:textId="77777777" w:rsidR="004C4A70" w:rsidRPr="009202AA" w:rsidRDefault="004C4A70" w:rsidP="004C4A70">
            <w:pPr>
              <w:pStyle w:val="TAL"/>
              <w:jc w:val="center"/>
              <w:rPr>
                <w:rFonts w:cs="Arial"/>
              </w:rPr>
            </w:pPr>
            <w:r w:rsidRPr="009202AA">
              <w:rPr>
                <w:rFonts w:cs="Arial"/>
              </w:rPr>
              <w:t>100 kHz</w:t>
            </w:r>
          </w:p>
        </w:tc>
        <w:tc>
          <w:tcPr>
            <w:tcW w:w="2191" w:type="dxa"/>
          </w:tcPr>
          <w:p w14:paraId="6F46A505" w14:textId="77777777" w:rsidR="004C4A70" w:rsidRPr="009202AA" w:rsidRDefault="004C4A70" w:rsidP="004C4A70">
            <w:pPr>
              <w:pStyle w:val="TAL"/>
              <w:jc w:val="center"/>
              <w:rPr>
                <w:rFonts w:cs="Arial"/>
              </w:rPr>
            </w:pPr>
          </w:p>
        </w:tc>
      </w:tr>
      <w:tr w:rsidR="004C4A70" w:rsidRPr="009202AA" w14:paraId="2D76BD46" w14:textId="77777777" w:rsidTr="004C4A70">
        <w:trPr>
          <w:cantSplit/>
          <w:jc w:val="center"/>
        </w:trPr>
        <w:tc>
          <w:tcPr>
            <w:tcW w:w="1229" w:type="dxa"/>
          </w:tcPr>
          <w:p w14:paraId="18FA93FB"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600BBA94" w14:textId="77777777" w:rsidR="004C4A70" w:rsidRPr="009202AA" w:rsidRDefault="004C4A70" w:rsidP="004C4A70">
            <w:pPr>
              <w:pStyle w:val="TAL"/>
              <w:jc w:val="center"/>
              <w:rPr>
                <w:rFonts w:cs="Arial"/>
                <w:lang w:eastAsia="zh-CN"/>
              </w:rPr>
            </w:pPr>
            <w:r w:rsidRPr="009202AA">
              <w:rPr>
                <w:rFonts w:cs="Arial"/>
              </w:rPr>
              <w:t>1920 - 1980 MHz</w:t>
            </w:r>
          </w:p>
          <w:p w14:paraId="3D01BB06" w14:textId="77777777" w:rsidR="004C4A70" w:rsidRPr="009202AA" w:rsidRDefault="004C4A70" w:rsidP="004C4A70">
            <w:pPr>
              <w:pStyle w:val="TAL"/>
              <w:jc w:val="center"/>
              <w:rPr>
                <w:rFonts w:cs="Arial"/>
                <w:lang w:eastAsia="zh-CN"/>
              </w:rPr>
            </w:pPr>
          </w:p>
        </w:tc>
        <w:tc>
          <w:tcPr>
            <w:tcW w:w="1418" w:type="dxa"/>
          </w:tcPr>
          <w:p w14:paraId="0670A74E" w14:textId="77777777" w:rsidR="004C4A70" w:rsidRPr="009202AA" w:rsidRDefault="004C4A70" w:rsidP="004C4A70">
            <w:pPr>
              <w:pStyle w:val="TAL"/>
              <w:jc w:val="center"/>
              <w:rPr>
                <w:rFonts w:cs="Arial"/>
              </w:rPr>
            </w:pPr>
            <w:r w:rsidRPr="009202AA">
              <w:rPr>
                <w:rFonts w:cs="Arial"/>
              </w:rPr>
              <w:t>-117 dBm</w:t>
            </w:r>
          </w:p>
        </w:tc>
        <w:tc>
          <w:tcPr>
            <w:tcW w:w="1417" w:type="dxa"/>
          </w:tcPr>
          <w:p w14:paraId="2ACF11CF" w14:textId="77777777" w:rsidR="004C4A70" w:rsidRPr="009202AA" w:rsidRDefault="004C4A70" w:rsidP="004C4A70">
            <w:pPr>
              <w:pStyle w:val="TAL"/>
              <w:jc w:val="center"/>
              <w:rPr>
                <w:rFonts w:cs="Arial"/>
              </w:rPr>
            </w:pPr>
            <w:r w:rsidRPr="009202AA">
              <w:rPr>
                <w:rFonts w:cs="Arial"/>
              </w:rPr>
              <w:t>-112 dBm</w:t>
            </w:r>
          </w:p>
        </w:tc>
        <w:tc>
          <w:tcPr>
            <w:tcW w:w="1418" w:type="dxa"/>
          </w:tcPr>
          <w:p w14:paraId="64EB0E0F" w14:textId="77777777" w:rsidR="004C4A70" w:rsidRPr="009202AA" w:rsidRDefault="004C4A70" w:rsidP="004C4A70">
            <w:pPr>
              <w:pStyle w:val="TAL"/>
              <w:jc w:val="center"/>
              <w:rPr>
                <w:rFonts w:cs="Arial"/>
              </w:rPr>
            </w:pPr>
            <w:r w:rsidRPr="009202AA">
              <w:rPr>
                <w:rFonts w:cs="Arial"/>
              </w:rPr>
              <w:t>-109 dBm</w:t>
            </w:r>
          </w:p>
        </w:tc>
        <w:tc>
          <w:tcPr>
            <w:tcW w:w="709" w:type="dxa"/>
          </w:tcPr>
          <w:p w14:paraId="288749D1" w14:textId="77777777" w:rsidR="004C4A70" w:rsidRPr="009202AA" w:rsidRDefault="004C4A70" w:rsidP="004C4A70">
            <w:pPr>
              <w:pStyle w:val="TAL"/>
              <w:jc w:val="center"/>
              <w:rPr>
                <w:rFonts w:cs="Arial"/>
              </w:rPr>
            </w:pPr>
            <w:r w:rsidRPr="009202AA">
              <w:rPr>
                <w:rFonts w:cs="Arial"/>
              </w:rPr>
              <w:t>100 kHz</w:t>
            </w:r>
          </w:p>
        </w:tc>
        <w:tc>
          <w:tcPr>
            <w:tcW w:w="2191" w:type="dxa"/>
          </w:tcPr>
          <w:p w14:paraId="69278DC5" w14:textId="77777777" w:rsidR="004C4A70" w:rsidRPr="009202AA" w:rsidRDefault="004C4A70" w:rsidP="004C4A70">
            <w:pPr>
              <w:pStyle w:val="TAL"/>
              <w:jc w:val="center"/>
              <w:rPr>
                <w:rFonts w:cs="Arial"/>
              </w:rPr>
            </w:pPr>
          </w:p>
        </w:tc>
      </w:tr>
      <w:tr w:rsidR="004C4A70" w:rsidRPr="009202AA" w14:paraId="3869795C" w14:textId="77777777" w:rsidTr="004C4A70">
        <w:trPr>
          <w:cantSplit/>
          <w:jc w:val="center"/>
        </w:trPr>
        <w:tc>
          <w:tcPr>
            <w:tcW w:w="1229" w:type="dxa"/>
          </w:tcPr>
          <w:p w14:paraId="3F47DFD3"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436280BD" w14:textId="77777777" w:rsidR="004C4A70" w:rsidRPr="009202AA" w:rsidRDefault="004C4A70" w:rsidP="004C4A70">
            <w:pPr>
              <w:pStyle w:val="TAL"/>
              <w:jc w:val="center"/>
              <w:rPr>
                <w:rFonts w:cs="Arial"/>
                <w:lang w:eastAsia="zh-CN"/>
              </w:rPr>
            </w:pPr>
            <w:r w:rsidRPr="009202AA">
              <w:rPr>
                <w:rFonts w:cs="Arial"/>
              </w:rPr>
              <w:t>1850 - 1910 MHz</w:t>
            </w:r>
          </w:p>
          <w:p w14:paraId="34F19965" w14:textId="77777777" w:rsidR="004C4A70" w:rsidRPr="009202AA" w:rsidRDefault="004C4A70" w:rsidP="004C4A70">
            <w:pPr>
              <w:pStyle w:val="TAL"/>
              <w:jc w:val="center"/>
              <w:rPr>
                <w:rFonts w:cs="Arial"/>
                <w:lang w:eastAsia="zh-CN"/>
              </w:rPr>
            </w:pPr>
          </w:p>
        </w:tc>
        <w:tc>
          <w:tcPr>
            <w:tcW w:w="1418" w:type="dxa"/>
          </w:tcPr>
          <w:p w14:paraId="33967D27" w14:textId="77777777" w:rsidR="004C4A70" w:rsidRPr="009202AA" w:rsidRDefault="004C4A70" w:rsidP="004C4A70">
            <w:pPr>
              <w:pStyle w:val="TAL"/>
              <w:jc w:val="center"/>
              <w:rPr>
                <w:rFonts w:cs="Arial"/>
              </w:rPr>
            </w:pPr>
            <w:r w:rsidRPr="009202AA">
              <w:rPr>
                <w:rFonts w:cs="Arial"/>
              </w:rPr>
              <w:t>-117 dBm</w:t>
            </w:r>
          </w:p>
        </w:tc>
        <w:tc>
          <w:tcPr>
            <w:tcW w:w="1417" w:type="dxa"/>
          </w:tcPr>
          <w:p w14:paraId="2F4C0342" w14:textId="77777777" w:rsidR="004C4A70" w:rsidRPr="009202AA" w:rsidRDefault="004C4A70" w:rsidP="004C4A70">
            <w:pPr>
              <w:pStyle w:val="TAL"/>
              <w:jc w:val="center"/>
              <w:rPr>
                <w:rFonts w:cs="Arial"/>
              </w:rPr>
            </w:pPr>
            <w:r w:rsidRPr="009202AA">
              <w:rPr>
                <w:rFonts w:cs="Arial"/>
              </w:rPr>
              <w:t>-112 dBm</w:t>
            </w:r>
          </w:p>
        </w:tc>
        <w:tc>
          <w:tcPr>
            <w:tcW w:w="1418" w:type="dxa"/>
          </w:tcPr>
          <w:p w14:paraId="1225B666" w14:textId="77777777" w:rsidR="004C4A70" w:rsidRPr="009202AA" w:rsidRDefault="004C4A70" w:rsidP="004C4A70">
            <w:pPr>
              <w:pStyle w:val="TAL"/>
              <w:jc w:val="center"/>
              <w:rPr>
                <w:rFonts w:cs="Arial"/>
              </w:rPr>
            </w:pPr>
            <w:r w:rsidRPr="009202AA">
              <w:rPr>
                <w:rFonts w:cs="Arial"/>
              </w:rPr>
              <w:t>-109 dBm</w:t>
            </w:r>
          </w:p>
        </w:tc>
        <w:tc>
          <w:tcPr>
            <w:tcW w:w="709" w:type="dxa"/>
          </w:tcPr>
          <w:p w14:paraId="4BD31C1B" w14:textId="77777777" w:rsidR="004C4A70" w:rsidRPr="009202AA" w:rsidRDefault="004C4A70" w:rsidP="004C4A70">
            <w:pPr>
              <w:pStyle w:val="TAL"/>
              <w:jc w:val="center"/>
              <w:rPr>
                <w:rFonts w:cs="Arial"/>
              </w:rPr>
            </w:pPr>
            <w:r w:rsidRPr="009202AA">
              <w:rPr>
                <w:rFonts w:cs="Arial"/>
              </w:rPr>
              <w:t>100 kHz</w:t>
            </w:r>
          </w:p>
        </w:tc>
        <w:tc>
          <w:tcPr>
            <w:tcW w:w="2191" w:type="dxa"/>
          </w:tcPr>
          <w:p w14:paraId="7CEA025C" w14:textId="77777777" w:rsidR="004C4A70" w:rsidRPr="009202AA" w:rsidRDefault="004C4A70" w:rsidP="004C4A70">
            <w:pPr>
              <w:pStyle w:val="TAL"/>
              <w:jc w:val="center"/>
              <w:rPr>
                <w:rFonts w:cs="Arial"/>
              </w:rPr>
            </w:pPr>
          </w:p>
        </w:tc>
      </w:tr>
      <w:tr w:rsidR="004C4A70" w:rsidRPr="009202AA" w14:paraId="1E83AB69" w14:textId="77777777" w:rsidTr="004C4A70">
        <w:trPr>
          <w:cantSplit/>
          <w:jc w:val="center"/>
        </w:trPr>
        <w:tc>
          <w:tcPr>
            <w:tcW w:w="1229" w:type="dxa"/>
          </w:tcPr>
          <w:p w14:paraId="416194AA"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7911A38"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74A7B5B9" w14:textId="77777777" w:rsidR="004C4A70" w:rsidRPr="009202AA" w:rsidRDefault="004C4A70" w:rsidP="004C4A70">
            <w:pPr>
              <w:pStyle w:val="TAL"/>
              <w:jc w:val="center"/>
              <w:rPr>
                <w:rFonts w:cs="Arial"/>
              </w:rPr>
            </w:pPr>
            <w:r w:rsidRPr="009202AA">
              <w:rPr>
                <w:rFonts w:cs="Arial"/>
              </w:rPr>
              <w:t>-117 dBm</w:t>
            </w:r>
          </w:p>
        </w:tc>
        <w:tc>
          <w:tcPr>
            <w:tcW w:w="1417" w:type="dxa"/>
          </w:tcPr>
          <w:p w14:paraId="60F3832D" w14:textId="77777777" w:rsidR="004C4A70" w:rsidRPr="009202AA" w:rsidRDefault="004C4A70" w:rsidP="004C4A70">
            <w:pPr>
              <w:pStyle w:val="TAL"/>
              <w:jc w:val="center"/>
              <w:rPr>
                <w:rFonts w:cs="Arial"/>
              </w:rPr>
            </w:pPr>
            <w:r w:rsidRPr="009202AA">
              <w:rPr>
                <w:rFonts w:cs="Arial"/>
              </w:rPr>
              <w:t>-112 dBm</w:t>
            </w:r>
          </w:p>
        </w:tc>
        <w:tc>
          <w:tcPr>
            <w:tcW w:w="1418" w:type="dxa"/>
          </w:tcPr>
          <w:p w14:paraId="78FC30AF" w14:textId="77777777" w:rsidR="004C4A70" w:rsidRPr="009202AA" w:rsidRDefault="004C4A70" w:rsidP="004C4A70">
            <w:pPr>
              <w:pStyle w:val="TAL"/>
              <w:jc w:val="center"/>
              <w:rPr>
                <w:rFonts w:cs="Arial"/>
              </w:rPr>
            </w:pPr>
            <w:r w:rsidRPr="009202AA">
              <w:rPr>
                <w:rFonts w:cs="Arial"/>
              </w:rPr>
              <w:t>-109 dBm</w:t>
            </w:r>
          </w:p>
        </w:tc>
        <w:tc>
          <w:tcPr>
            <w:tcW w:w="709" w:type="dxa"/>
          </w:tcPr>
          <w:p w14:paraId="7DE49385" w14:textId="77777777" w:rsidR="004C4A70" w:rsidRPr="009202AA" w:rsidRDefault="004C4A70" w:rsidP="004C4A70">
            <w:pPr>
              <w:pStyle w:val="TAL"/>
              <w:jc w:val="center"/>
              <w:rPr>
                <w:rFonts w:cs="Arial"/>
              </w:rPr>
            </w:pPr>
            <w:r w:rsidRPr="009202AA">
              <w:rPr>
                <w:rFonts w:cs="Arial"/>
              </w:rPr>
              <w:t>100 kHz</w:t>
            </w:r>
          </w:p>
        </w:tc>
        <w:tc>
          <w:tcPr>
            <w:tcW w:w="2191" w:type="dxa"/>
          </w:tcPr>
          <w:p w14:paraId="44FC4F86" w14:textId="77777777" w:rsidR="004C4A70" w:rsidRPr="009202AA" w:rsidRDefault="004C4A70" w:rsidP="004C4A70">
            <w:pPr>
              <w:pStyle w:val="TAL"/>
              <w:jc w:val="center"/>
              <w:rPr>
                <w:rFonts w:cs="Arial"/>
              </w:rPr>
            </w:pPr>
          </w:p>
        </w:tc>
      </w:tr>
      <w:tr w:rsidR="004C4A70" w:rsidRPr="009202AA" w14:paraId="013F0E63" w14:textId="77777777" w:rsidTr="004C4A70">
        <w:trPr>
          <w:cantSplit/>
          <w:jc w:val="center"/>
        </w:trPr>
        <w:tc>
          <w:tcPr>
            <w:tcW w:w="1229" w:type="dxa"/>
          </w:tcPr>
          <w:p w14:paraId="3C53ABEB"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70F728DD"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54E7A5F6" w14:textId="77777777" w:rsidR="004C4A70" w:rsidRPr="009202AA" w:rsidRDefault="004C4A70" w:rsidP="004C4A70">
            <w:pPr>
              <w:pStyle w:val="TAL"/>
              <w:jc w:val="center"/>
              <w:rPr>
                <w:rFonts w:cs="Arial"/>
              </w:rPr>
            </w:pPr>
            <w:r w:rsidRPr="009202AA">
              <w:rPr>
                <w:rFonts w:cs="Arial"/>
              </w:rPr>
              <w:t>-117 dBm</w:t>
            </w:r>
          </w:p>
        </w:tc>
        <w:tc>
          <w:tcPr>
            <w:tcW w:w="1417" w:type="dxa"/>
          </w:tcPr>
          <w:p w14:paraId="55D6BBFC" w14:textId="77777777" w:rsidR="004C4A70" w:rsidRPr="009202AA" w:rsidRDefault="004C4A70" w:rsidP="004C4A70">
            <w:pPr>
              <w:pStyle w:val="TAL"/>
              <w:jc w:val="center"/>
              <w:rPr>
                <w:rFonts w:cs="Arial"/>
              </w:rPr>
            </w:pPr>
            <w:r w:rsidRPr="009202AA">
              <w:rPr>
                <w:rFonts w:cs="Arial"/>
              </w:rPr>
              <w:t>-112 dBm</w:t>
            </w:r>
          </w:p>
        </w:tc>
        <w:tc>
          <w:tcPr>
            <w:tcW w:w="1418" w:type="dxa"/>
          </w:tcPr>
          <w:p w14:paraId="29F6A8C9" w14:textId="77777777" w:rsidR="004C4A70" w:rsidRPr="009202AA" w:rsidRDefault="004C4A70" w:rsidP="004C4A70">
            <w:pPr>
              <w:pStyle w:val="TAL"/>
              <w:jc w:val="center"/>
              <w:rPr>
                <w:rFonts w:cs="Arial"/>
              </w:rPr>
            </w:pPr>
            <w:r w:rsidRPr="009202AA">
              <w:rPr>
                <w:rFonts w:cs="Arial"/>
              </w:rPr>
              <w:t>-109 dBm</w:t>
            </w:r>
          </w:p>
        </w:tc>
        <w:tc>
          <w:tcPr>
            <w:tcW w:w="709" w:type="dxa"/>
          </w:tcPr>
          <w:p w14:paraId="76B5F29F" w14:textId="77777777" w:rsidR="004C4A70" w:rsidRPr="009202AA" w:rsidRDefault="004C4A70" w:rsidP="004C4A70">
            <w:pPr>
              <w:pStyle w:val="TAL"/>
              <w:jc w:val="center"/>
              <w:rPr>
                <w:rFonts w:cs="Arial"/>
              </w:rPr>
            </w:pPr>
            <w:r w:rsidRPr="009202AA">
              <w:rPr>
                <w:rFonts w:cs="Arial"/>
              </w:rPr>
              <w:t>100 kHz</w:t>
            </w:r>
          </w:p>
        </w:tc>
        <w:tc>
          <w:tcPr>
            <w:tcW w:w="2191" w:type="dxa"/>
          </w:tcPr>
          <w:p w14:paraId="3D29A22B" w14:textId="77777777" w:rsidR="004C4A70" w:rsidRPr="009202AA" w:rsidRDefault="004C4A70" w:rsidP="004C4A70">
            <w:pPr>
              <w:pStyle w:val="TAL"/>
              <w:jc w:val="center"/>
              <w:rPr>
                <w:rFonts w:cs="Arial"/>
              </w:rPr>
            </w:pPr>
          </w:p>
        </w:tc>
      </w:tr>
      <w:tr w:rsidR="004C4A70" w:rsidRPr="009202AA" w14:paraId="5488EC67" w14:textId="77777777" w:rsidTr="004C4A70">
        <w:trPr>
          <w:cantSplit/>
          <w:jc w:val="center"/>
        </w:trPr>
        <w:tc>
          <w:tcPr>
            <w:tcW w:w="1229" w:type="dxa"/>
          </w:tcPr>
          <w:p w14:paraId="6B17995E"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0363AE34" w14:textId="77777777" w:rsidR="004C4A70" w:rsidRPr="009202AA" w:rsidRDefault="004C4A70" w:rsidP="004C4A70">
            <w:pPr>
              <w:pStyle w:val="TAL"/>
              <w:jc w:val="center"/>
              <w:rPr>
                <w:rFonts w:cs="Arial"/>
              </w:rPr>
            </w:pPr>
            <w:r w:rsidRPr="009202AA">
              <w:rPr>
                <w:rFonts w:cs="Arial"/>
              </w:rPr>
              <w:t>824 - 849 MHz</w:t>
            </w:r>
          </w:p>
        </w:tc>
        <w:tc>
          <w:tcPr>
            <w:tcW w:w="1418" w:type="dxa"/>
          </w:tcPr>
          <w:p w14:paraId="221EB412" w14:textId="77777777" w:rsidR="004C4A70" w:rsidRPr="009202AA" w:rsidRDefault="004C4A70" w:rsidP="004C4A70">
            <w:pPr>
              <w:pStyle w:val="TAL"/>
              <w:jc w:val="center"/>
              <w:rPr>
                <w:rFonts w:cs="Arial"/>
              </w:rPr>
            </w:pPr>
            <w:r w:rsidRPr="009202AA">
              <w:rPr>
                <w:rFonts w:cs="Arial"/>
              </w:rPr>
              <w:t>-117 dBm</w:t>
            </w:r>
          </w:p>
        </w:tc>
        <w:tc>
          <w:tcPr>
            <w:tcW w:w="1417" w:type="dxa"/>
          </w:tcPr>
          <w:p w14:paraId="0EEECC57" w14:textId="77777777" w:rsidR="004C4A70" w:rsidRPr="009202AA" w:rsidRDefault="004C4A70" w:rsidP="004C4A70">
            <w:pPr>
              <w:pStyle w:val="TAL"/>
              <w:jc w:val="center"/>
              <w:rPr>
                <w:rFonts w:cs="Arial"/>
              </w:rPr>
            </w:pPr>
            <w:r w:rsidRPr="009202AA">
              <w:rPr>
                <w:rFonts w:cs="Arial"/>
              </w:rPr>
              <w:t>-112 dBm</w:t>
            </w:r>
          </w:p>
        </w:tc>
        <w:tc>
          <w:tcPr>
            <w:tcW w:w="1418" w:type="dxa"/>
          </w:tcPr>
          <w:p w14:paraId="7A21E91D" w14:textId="77777777" w:rsidR="004C4A70" w:rsidRPr="009202AA" w:rsidRDefault="004C4A70" w:rsidP="004C4A70">
            <w:pPr>
              <w:pStyle w:val="TAL"/>
              <w:jc w:val="center"/>
              <w:rPr>
                <w:rFonts w:cs="Arial"/>
              </w:rPr>
            </w:pPr>
            <w:r w:rsidRPr="009202AA">
              <w:rPr>
                <w:rFonts w:cs="Arial"/>
              </w:rPr>
              <w:t>-109 dBm</w:t>
            </w:r>
          </w:p>
        </w:tc>
        <w:tc>
          <w:tcPr>
            <w:tcW w:w="709" w:type="dxa"/>
          </w:tcPr>
          <w:p w14:paraId="01F8F0A1" w14:textId="77777777" w:rsidR="004C4A70" w:rsidRPr="009202AA" w:rsidRDefault="004C4A70" w:rsidP="004C4A70">
            <w:pPr>
              <w:pStyle w:val="TAL"/>
              <w:jc w:val="center"/>
              <w:rPr>
                <w:rFonts w:cs="Arial"/>
              </w:rPr>
            </w:pPr>
            <w:r w:rsidRPr="009202AA">
              <w:rPr>
                <w:rFonts w:cs="Arial"/>
              </w:rPr>
              <w:t>100 kHz</w:t>
            </w:r>
          </w:p>
        </w:tc>
        <w:tc>
          <w:tcPr>
            <w:tcW w:w="2191" w:type="dxa"/>
          </w:tcPr>
          <w:p w14:paraId="463403F7" w14:textId="77777777" w:rsidR="004C4A70" w:rsidRPr="009202AA" w:rsidRDefault="004C4A70" w:rsidP="004C4A70">
            <w:pPr>
              <w:pStyle w:val="TAL"/>
              <w:jc w:val="center"/>
              <w:rPr>
                <w:rFonts w:cs="Arial"/>
              </w:rPr>
            </w:pPr>
          </w:p>
        </w:tc>
      </w:tr>
      <w:tr w:rsidR="004C4A70" w:rsidRPr="009202AA" w14:paraId="7F884BAC" w14:textId="77777777" w:rsidTr="004C4A70">
        <w:trPr>
          <w:cantSplit/>
          <w:jc w:val="center"/>
        </w:trPr>
        <w:tc>
          <w:tcPr>
            <w:tcW w:w="1229" w:type="dxa"/>
          </w:tcPr>
          <w:p w14:paraId="23E21BD0"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3451BFB9" w14:textId="77777777" w:rsidR="004C4A70" w:rsidRPr="009202AA" w:rsidRDefault="004C4A70" w:rsidP="004C4A70">
            <w:pPr>
              <w:pStyle w:val="TAL"/>
              <w:jc w:val="center"/>
              <w:rPr>
                <w:rFonts w:cs="Arial"/>
              </w:rPr>
            </w:pPr>
            <w:r w:rsidRPr="009202AA">
              <w:rPr>
                <w:rFonts w:cs="Arial"/>
              </w:rPr>
              <w:t>830 - 845 MHz</w:t>
            </w:r>
          </w:p>
        </w:tc>
        <w:tc>
          <w:tcPr>
            <w:tcW w:w="1418" w:type="dxa"/>
          </w:tcPr>
          <w:p w14:paraId="3F34E8C9" w14:textId="77777777" w:rsidR="004C4A70" w:rsidRPr="009202AA" w:rsidRDefault="004C4A70" w:rsidP="004C4A70">
            <w:pPr>
              <w:pStyle w:val="TAL"/>
              <w:jc w:val="center"/>
              <w:rPr>
                <w:rFonts w:cs="Arial"/>
              </w:rPr>
            </w:pPr>
            <w:r w:rsidRPr="009202AA">
              <w:rPr>
                <w:rFonts w:cs="Arial"/>
              </w:rPr>
              <w:t>-117 dBm</w:t>
            </w:r>
          </w:p>
        </w:tc>
        <w:tc>
          <w:tcPr>
            <w:tcW w:w="1417" w:type="dxa"/>
          </w:tcPr>
          <w:p w14:paraId="6BD332EB" w14:textId="77777777" w:rsidR="004C4A70" w:rsidRPr="009202AA" w:rsidRDefault="004C4A70" w:rsidP="004C4A70">
            <w:pPr>
              <w:pStyle w:val="TAL"/>
              <w:jc w:val="center"/>
              <w:rPr>
                <w:rFonts w:cs="Arial"/>
              </w:rPr>
            </w:pPr>
            <w:r w:rsidRPr="009202AA">
              <w:rPr>
                <w:rFonts w:cs="Arial"/>
              </w:rPr>
              <w:t>-112 dBm</w:t>
            </w:r>
          </w:p>
        </w:tc>
        <w:tc>
          <w:tcPr>
            <w:tcW w:w="1418" w:type="dxa"/>
          </w:tcPr>
          <w:p w14:paraId="205561A7" w14:textId="77777777" w:rsidR="004C4A70" w:rsidRPr="009202AA" w:rsidRDefault="004C4A70" w:rsidP="004C4A70">
            <w:pPr>
              <w:pStyle w:val="TAL"/>
              <w:jc w:val="center"/>
              <w:rPr>
                <w:rFonts w:cs="Arial"/>
              </w:rPr>
            </w:pPr>
            <w:r w:rsidRPr="009202AA">
              <w:rPr>
                <w:rFonts w:cs="Arial"/>
              </w:rPr>
              <w:t>-109 dBm</w:t>
            </w:r>
          </w:p>
        </w:tc>
        <w:tc>
          <w:tcPr>
            <w:tcW w:w="709" w:type="dxa"/>
          </w:tcPr>
          <w:p w14:paraId="068FF5F3" w14:textId="77777777" w:rsidR="004C4A70" w:rsidRPr="009202AA" w:rsidRDefault="004C4A70" w:rsidP="004C4A70">
            <w:pPr>
              <w:pStyle w:val="TAL"/>
              <w:jc w:val="center"/>
              <w:rPr>
                <w:rFonts w:cs="Arial"/>
              </w:rPr>
            </w:pPr>
            <w:r w:rsidRPr="009202AA">
              <w:rPr>
                <w:rFonts w:cs="Arial"/>
              </w:rPr>
              <w:t>100 kHz</w:t>
            </w:r>
          </w:p>
        </w:tc>
        <w:tc>
          <w:tcPr>
            <w:tcW w:w="2191" w:type="dxa"/>
          </w:tcPr>
          <w:p w14:paraId="5BDB1A2E" w14:textId="77777777" w:rsidR="004C4A70" w:rsidRPr="009202AA" w:rsidRDefault="004C4A70" w:rsidP="004C4A70">
            <w:pPr>
              <w:pStyle w:val="TAL"/>
              <w:jc w:val="center"/>
              <w:rPr>
                <w:rFonts w:cs="Arial"/>
              </w:rPr>
            </w:pPr>
          </w:p>
        </w:tc>
      </w:tr>
      <w:tr w:rsidR="004C4A70" w:rsidRPr="009202AA" w14:paraId="5CD8BA6F" w14:textId="77777777" w:rsidTr="004C4A70">
        <w:trPr>
          <w:cantSplit/>
          <w:jc w:val="center"/>
        </w:trPr>
        <w:tc>
          <w:tcPr>
            <w:tcW w:w="1229" w:type="dxa"/>
          </w:tcPr>
          <w:p w14:paraId="2ACBF415"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6D5F8100"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3E4BFC2" w14:textId="77777777" w:rsidR="004C4A70" w:rsidRPr="009202AA" w:rsidRDefault="004C4A70" w:rsidP="004C4A70">
            <w:pPr>
              <w:pStyle w:val="TAL"/>
              <w:jc w:val="center"/>
              <w:rPr>
                <w:rFonts w:cs="Arial"/>
              </w:rPr>
            </w:pPr>
            <w:r w:rsidRPr="009202AA">
              <w:rPr>
                <w:rFonts w:cs="Arial"/>
              </w:rPr>
              <w:t>-117 dBm</w:t>
            </w:r>
          </w:p>
        </w:tc>
        <w:tc>
          <w:tcPr>
            <w:tcW w:w="1417" w:type="dxa"/>
          </w:tcPr>
          <w:p w14:paraId="799D3889" w14:textId="77777777" w:rsidR="004C4A70" w:rsidRPr="009202AA" w:rsidRDefault="004C4A70" w:rsidP="004C4A70">
            <w:pPr>
              <w:pStyle w:val="TAL"/>
              <w:jc w:val="center"/>
              <w:rPr>
                <w:rFonts w:cs="Arial"/>
              </w:rPr>
            </w:pPr>
            <w:r w:rsidRPr="009202AA">
              <w:rPr>
                <w:rFonts w:cs="Arial"/>
              </w:rPr>
              <w:t>-112 dBm</w:t>
            </w:r>
          </w:p>
        </w:tc>
        <w:tc>
          <w:tcPr>
            <w:tcW w:w="1418" w:type="dxa"/>
          </w:tcPr>
          <w:p w14:paraId="1F8ECF6A" w14:textId="77777777" w:rsidR="004C4A70" w:rsidRPr="009202AA" w:rsidRDefault="004C4A70" w:rsidP="004C4A70">
            <w:pPr>
              <w:pStyle w:val="TAL"/>
              <w:jc w:val="center"/>
              <w:rPr>
                <w:rFonts w:cs="Arial"/>
              </w:rPr>
            </w:pPr>
            <w:r w:rsidRPr="009202AA">
              <w:rPr>
                <w:rFonts w:cs="Arial"/>
              </w:rPr>
              <w:t>-109 dBm</w:t>
            </w:r>
          </w:p>
        </w:tc>
        <w:tc>
          <w:tcPr>
            <w:tcW w:w="709" w:type="dxa"/>
          </w:tcPr>
          <w:p w14:paraId="44B7E1DC" w14:textId="77777777" w:rsidR="004C4A70" w:rsidRPr="009202AA" w:rsidRDefault="004C4A70" w:rsidP="004C4A70">
            <w:pPr>
              <w:pStyle w:val="TAL"/>
              <w:jc w:val="center"/>
              <w:rPr>
                <w:rFonts w:cs="Arial"/>
              </w:rPr>
            </w:pPr>
            <w:r w:rsidRPr="009202AA">
              <w:rPr>
                <w:rFonts w:cs="Arial"/>
              </w:rPr>
              <w:t>100 kHz</w:t>
            </w:r>
          </w:p>
        </w:tc>
        <w:tc>
          <w:tcPr>
            <w:tcW w:w="2191" w:type="dxa"/>
          </w:tcPr>
          <w:p w14:paraId="5D609248" w14:textId="77777777" w:rsidR="004C4A70" w:rsidRPr="009202AA" w:rsidRDefault="004C4A70" w:rsidP="004C4A70">
            <w:pPr>
              <w:pStyle w:val="TAL"/>
              <w:jc w:val="center"/>
              <w:rPr>
                <w:rFonts w:cs="Arial"/>
              </w:rPr>
            </w:pPr>
          </w:p>
        </w:tc>
      </w:tr>
      <w:tr w:rsidR="004C4A70" w:rsidRPr="009202AA" w14:paraId="169679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750BD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25416F1"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F00DB3D"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E7A7A3"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816D5BB"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F1245A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069533" w14:textId="77777777" w:rsidR="004C4A70" w:rsidRPr="009202AA" w:rsidRDefault="004C4A70" w:rsidP="004C4A70">
            <w:pPr>
              <w:pStyle w:val="TAL"/>
              <w:jc w:val="center"/>
              <w:rPr>
                <w:rFonts w:cs="Arial"/>
              </w:rPr>
            </w:pPr>
          </w:p>
        </w:tc>
      </w:tr>
      <w:tr w:rsidR="004C4A70" w:rsidRPr="009202AA" w14:paraId="12356773" w14:textId="77777777" w:rsidTr="004C4A70">
        <w:trPr>
          <w:cantSplit/>
          <w:jc w:val="center"/>
        </w:trPr>
        <w:tc>
          <w:tcPr>
            <w:tcW w:w="1229" w:type="dxa"/>
          </w:tcPr>
          <w:p w14:paraId="25B58CA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40E18955"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275E513B" w14:textId="77777777" w:rsidR="004C4A70" w:rsidRPr="009202AA" w:rsidRDefault="004C4A70" w:rsidP="004C4A70">
            <w:pPr>
              <w:pStyle w:val="TAL"/>
              <w:jc w:val="center"/>
              <w:rPr>
                <w:rFonts w:cs="Arial"/>
              </w:rPr>
            </w:pPr>
            <w:r w:rsidRPr="009202AA">
              <w:rPr>
                <w:rFonts w:cs="Arial"/>
              </w:rPr>
              <w:t>-117 dBm</w:t>
            </w:r>
          </w:p>
        </w:tc>
        <w:tc>
          <w:tcPr>
            <w:tcW w:w="1417" w:type="dxa"/>
          </w:tcPr>
          <w:p w14:paraId="685F059E" w14:textId="77777777" w:rsidR="004C4A70" w:rsidRPr="009202AA" w:rsidRDefault="004C4A70" w:rsidP="004C4A70">
            <w:pPr>
              <w:pStyle w:val="TAL"/>
              <w:jc w:val="center"/>
              <w:rPr>
                <w:rFonts w:cs="Arial"/>
              </w:rPr>
            </w:pPr>
            <w:r w:rsidRPr="009202AA">
              <w:rPr>
                <w:rFonts w:cs="Arial"/>
              </w:rPr>
              <w:t>-112 dBm</w:t>
            </w:r>
          </w:p>
        </w:tc>
        <w:tc>
          <w:tcPr>
            <w:tcW w:w="1418" w:type="dxa"/>
          </w:tcPr>
          <w:p w14:paraId="20677FA7" w14:textId="77777777" w:rsidR="004C4A70" w:rsidRPr="009202AA" w:rsidRDefault="004C4A70" w:rsidP="004C4A70">
            <w:pPr>
              <w:pStyle w:val="TAL"/>
              <w:jc w:val="center"/>
              <w:rPr>
                <w:rFonts w:cs="Arial"/>
              </w:rPr>
            </w:pPr>
            <w:r w:rsidRPr="009202AA">
              <w:rPr>
                <w:rFonts w:cs="Arial"/>
              </w:rPr>
              <w:t>-109 dBm</w:t>
            </w:r>
          </w:p>
        </w:tc>
        <w:tc>
          <w:tcPr>
            <w:tcW w:w="709" w:type="dxa"/>
          </w:tcPr>
          <w:p w14:paraId="3D98E9CF" w14:textId="77777777" w:rsidR="004C4A70" w:rsidRPr="009202AA" w:rsidRDefault="004C4A70" w:rsidP="004C4A70">
            <w:pPr>
              <w:pStyle w:val="TAL"/>
              <w:jc w:val="center"/>
              <w:rPr>
                <w:rFonts w:cs="Arial"/>
              </w:rPr>
            </w:pPr>
            <w:r w:rsidRPr="009202AA">
              <w:rPr>
                <w:rFonts w:cs="Arial"/>
              </w:rPr>
              <w:t>100 kHz</w:t>
            </w:r>
          </w:p>
        </w:tc>
        <w:tc>
          <w:tcPr>
            <w:tcW w:w="2191" w:type="dxa"/>
          </w:tcPr>
          <w:p w14:paraId="2E4E7042" w14:textId="77777777" w:rsidR="004C4A70" w:rsidRPr="009202AA" w:rsidRDefault="004C4A70" w:rsidP="004C4A70">
            <w:pPr>
              <w:pStyle w:val="TAL"/>
              <w:jc w:val="center"/>
              <w:rPr>
                <w:rFonts w:cs="Arial"/>
              </w:rPr>
            </w:pPr>
          </w:p>
        </w:tc>
      </w:tr>
      <w:tr w:rsidR="004C4A70" w:rsidRPr="009202AA" w14:paraId="62BEB76B" w14:textId="77777777" w:rsidTr="004C4A70">
        <w:trPr>
          <w:cantSplit/>
          <w:jc w:val="center"/>
        </w:trPr>
        <w:tc>
          <w:tcPr>
            <w:tcW w:w="1229" w:type="dxa"/>
          </w:tcPr>
          <w:p w14:paraId="25CE6798"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A68EA43"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5F00773" w14:textId="77777777" w:rsidR="004C4A70" w:rsidRPr="009202AA" w:rsidRDefault="004C4A70" w:rsidP="004C4A70">
            <w:pPr>
              <w:pStyle w:val="TAL"/>
              <w:jc w:val="center"/>
              <w:rPr>
                <w:rFonts w:cs="Arial"/>
              </w:rPr>
            </w:pPr>
            <w:r w:rsidRPr="009202AA">
              <w:rPr>
                <w:rFonts w:cs="Arial"/>
              </w:rPr>
              <w:t>-117 dBm</w:t>
            </w:r>
          </w:p>
        </w:tc>
        <w:tc>
          <w:tcPr>
            <w:tcW w:w="1417" w:type="dxa"/>
          </w:tcPr>
          <w:p w14:paraId="045A8B0A" w14:textId="77777777" w:rsidR="004C4A70" w:rsidRPr="009202AA" w:rsidRDefault="004C4A70" w:rsidP="004C4A70">
            <w:pPr>
              <w:pStyle w:val="TAL"/>
              <w:jc w:val="center"/>
              <w:rPr>
                <w:rFonts w:cs="Arial"/>
              </w:rPr>
            </w:pPr>
            <w:r w:rsidRPr="009202AA">
              <w:rPr>
                <w:rFonts w:cs="Arial"/>
              </w:rPr>
              <w:t>-112 dBm</w:t>
            </w:r>
          </w:p>
        </w:tc>
        <w:tc>
          <w:tcPr>
            <w:tcW w:w="1418" w:type="dxa"/>
          </w:tcPr>
          <w:p w14:paraId="2094C452" w14:textId="77777777" w:rsidR="004C4A70" w:rsidRPr="009202AA" w:rsidRDefault="004C4A70" w:rsidP="004C4A70">
            <w:pPr>
              <w:pStyle w:val="TAL"/>
              <w:jc w:val="center"/>
              <w:rPr>
                <w:rFonts w:cs="Arial"/>
              </w:rPr>
            </w:pPr>
            <w:r w:rsidRPr="009202AA">
              <w:rPr>
                <w:rFonts w:cs="Arial"/>
              </w:rPr>
              <w:t>-109 dBm</w:t>
            </w:r>
          </w:p>
        </w:tc>
        <w:tc>
          <w:tcPr>
            <w:tcW w:w="709" w:type="dxa"/>
          </w:tcPr>
          <w:p w14:paraId="063C2E6C" w14:textId="77777777" w:rsidR="004C4A70" w:rsidRPr="009202AA" w:rsidRDefault="004C4A70" w:rsidP="004C4A70">
            <w:pPr>
              <w:pStyle w:val="TAL"/>
              <w:jc w:val="center"/>
              <w:rPr>
                <w:rFonts w:cs="Arial"/>
              </w:rPr>
            </w:pPr>
            <w:r w:rsidRPr="009202AA">
              <w:rPr>
                <w:rFonts w:cs="Arial"/>
              </w:rPr>
              <w:t>100 kHz</w:t>
            </w:r>
          </w:p>
        </w:tc>
        <w:tc>
          <w:tcPr>
            <w:tcW w:w="2191" w:type="dxa"/>
          </w:tcPr>
          <w:p w14:paraId="4DCD944A" w14:textId="77777777" w:rsidR="004C4A70" w:rsidRPr="009202AA" w:rsidRDefault="004C4A70" w:rsidP="004C4A70">
            <w:pPr>
              <w:pStyle w:val="TAL"/>
              <w:jc w:val="center"/>
              <w:rPr>
                <w:rFonts w:cs="Arial"/>
              </w:rPr>
            </w:pPr>
          </w:p>
        </w:tc>
      </w:tr>
      <w:tr w:rsidR="004C4A70" w:rsidRPr="009202AA" w14:paraId="18D7D57F" w14:textId="77777777" w:rsidTr="004C4A70">
        <w:trPr>
          <w:cantSplit/>
          <w:jc w:val="center"/>
        </w:trPr>
        <w:tc>
          <w:tcPr>
            <w:tcW w:w="1229" w:type="dxa"/>
          </w:tcPr>
          <w:p w14:paraId="498F6A3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1DEAEB32"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584D9283" w14:textId="77777777" w:rsidR="004C4A70" w:rsidRPr="009202AA" w:rsidRDefault="004C4A70" w:rsidP="004C4A70">
            <w:pPr>
              <w:pStyle w:val="TAL"/>
              <w:jc w:val="center"/>
              <w:rPr>
                <w:rFonts w:cs="Arial"/>
              </w:rPr>
            </w:pPr>
            <w:r w:rsidRPr="009202AA">
              <w:rPr>
                <w:rFonts w:cs="Arial"/>
              </w:rPr>
              <w:t>-117 dBm</w:t>
            </w:r>
          </w:p>
        </w:tc>
        <w:tc>
          <w:tcPr>
            <w:tcW w:w="1417" w:type="dxa"/>
          </w:tcPr>
          <w:p w14:paraId="32FA9205" w14:textId="77777777" w:rsidR="004C4A70" w:rsidRPr="009202AA" w:rsidRDefault="004C4A70" w:rsidP="004C4A70">
            <w:pPr>
              <w:pStyle w:val="TAL"/>
              <w:jc w:val="center"/>
              <w:rPr>
                <w:rFonts w:cs="Arial"/>
              </w:rPr>
            </w:pPr>
            <w:r w:rsidRPr="009202AA">
              <w:rPr>
                <w:rFonts w:cs="Arial"/>
              </w:rPr>
              <w:t>-112 dBm</w:t>
            </w:r>
          </w:p>
        </w:tc>
        <w:tc>
          <w:tcPr>
            <w:tcW w:w="1418" w:type="dxa"/>
          </w:tcPr>
          <w:p w14:paraId="51C088E8" w14:textId="77777777" w:rsidR="004C4A70" w:rsidRPr="009202AA" w:rsidRDefault="004C4A70" w:rsidP="004C4A70">
            <w:pPr>
              <w:pStyle w:val="TAL"/>
              <w:jc w:val="center"/>
              <w:rPr>
                <w:rFonts w:cs="Arial"/>
              </w:rPr>
            </w:pPr>
            <w:r w:rsidRPr="009202AA">
              <w:rPr>
                <w:rFonts w:cs="Arial"/>
              </w:rPr>
              <w:t>-109 dBm</w:t>
            </w:r>
          </w:p>
        </w:tc>
        <w:tc>
          <w:tcPr>
            <w:tcW w:w="709" w:type="dxa"/>
          </w:tcPr>
          <w:p w14:paraId="625103DF" w14:textId="77777777" w:rsidR="004C4A70" w:rsidRPr="009202AA" w:rsidRDefault="004C4A70" w:rsidP="004C4A70">
            <w:pPr>
              <w:pStyle w:val="TAL"/>
              <w:jc w:val="center"/>
              <w:rPr>
                <w:rFonts w:cs="Arial"/>
              </w:rPr>
            </w:pPr>
            <w:r w:rsidRPr="009202AA">
              <w:rPr>
                <w:rFonts w:cs="Arial"/>
              </w:rPr>
              <w:t>100 kHz</w:t>
            </w:r>
          </w:p>
        </w:tc>
        <w:tc>
          <w:tcPr>
            <w:tcW w:w="2191" w:type="dxa"/>
          </w:tcPr>
          <w:p w14:paraId="590E68D0" w14:textId="77777777" w:rsidR="004C4A70" w:rsidRPr="009202AA" w:rsidRDefault="000A0A1A" w:rsidP="004C4A70">
            <w:pPr>
              <w:pStyle w:val="TAL"/>
              <w:jc w:val="center"/>
              <w:rPr>
                <w:rFonts w:cs="Arial"/>
              </w:rPr>
            </w:pPr>
            <w:r w:rsidRPr="009202AA">
              <w:rPr>
                <w:rFonts w:cs="v5.0.0"/>
                <w:lang w:eastAsia="ja-JP"/>
              </w:rPr>
              <w:t>This is not applicable to E-UTRA BS operating in Band 50 or 75</w:t>
            </w:r>
          </w:p>
        </w:tc>
      </w:tr>
      <w:tr w:rsidR="004C4A70" w:rsidRPr="009202AA" w14:paraId="687AE2AE" w14:textId="77777777" w:rsidTr="004C4A70">
        <w:trPr>
          <w:cantSplit/>
          <w:jc w:val="center"/>
        </w:trPr>
        <w:tc>
          <w:tcPr>
            <w:tcW w:w="1229" w:type="dxa"/>
          </w:tcPr>
          <w:p w14:paraId="2B262C20" w14:textId="77777777" w:rsidR="004C4A70" w:rsidRPr="009202AA" w:rsidRDefault="004C4A70" w:rsidP="004C4A70">
            <w:pPr>
              <w:pStyle w:val="TAL"/>
              <w:jc w:val="center"/>
              <w:rPr>
                <w:rFonts w:cs="Arial"/>
              </w:rPr>
            </w:pPr>
            <w:r w:rsidRPr="009202AA">
              <w:rPr>
                <w:rFonts w:cs="Arial"/>
              </w:rPr>
              <w:lastRenderedPageBreak/>
              <w:t>UTRA FDD Band XII or</w:t>
            </w:r>
          </w:p>
          <w:p w14:paraId="727789EF"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6EF38C82" w14:textId="77777777" w:rsidR="004C4A70" w:rsidRPr="009202AA" w:rsidRDefault="004C4A70" w:rsidP="004C4A70">
            <w:pPr>
              <w:pStyle w:val="TAL"/>
              <w:jc w:val="center"/>
              <w:rPr>
                <w:rFonts w:cs="Arial"/>
              </w:rPr>
            </w:pPr>
            <w:r w:rsidRPr="009202AA">
              <w:rPr>
                <w:rFonts w:cs="Arial"/>
              </w:rPr>
              <w:t>699 - 716 MHz</w:t>
            </w:r>
          </w:p>
        </w:tc>
        <w:tc>
          <w:tcPr>
            <w:tcW w:w="1418" w:type="dxa"/>
          </w:tcPr>
          <w:p w14:paraId="10624CA4" w14:textId="77777777" w:rsidR="004C4A70" w:rsidRPr="009202AA" w:rsidRDefault="004C4A70" w:rsidP="004C4A70">
            <w:pPr>
              <w:pStyle w:val="TAL"/>
              <w:jc w:val="center"/>
              <w:rPr>
                <w:rFonts w:cs="Arial"/>
              </w:rPr>
            </w:pPr>
            <w:r w:rsidRPr="009202AA">
              <w:rPr>
                <w:rFonts w:cs="Arial"/>
              </w:rPr>
              <w:t>-117 dBm</w:t>
            </w:r>
          </w:p>
        </w:tc>
        <w:tc>
          <w:tcPr>
            <w:tcW w:w="1417" w:type="dxa"/>
          </w:tcPr>
          <w:p w14:paraId="2622FB55" w14:textId="77777777" w:rsidR="004C4A70" w:rsidRPr="009202AA" w:rsidRDefault="004C4A70" w:rsidP="004C4A70">
            <w:pPr>
              <w:pStyle w:val="TAL"/>
              <w:jc w:val="center"/>
              <w:rPr>
                <w:rFonts w:cs="Arial"/>
              </w:rPr>
            </w:pPr>
            <w:r w:rsidRPr="009202AA">
              <w:rPr>
                <w:rFonts w:cs="Arial"/>
              </w:rPr>
              <w:t>-112 dBm</w:t>
            </w:r>
          </w:p>
        </w:tc>
        <w:tc>
          <w:tcPr>
            <w:tcW w:w="1418" w:type="dxa"/>
          </w:tcPr>
          <w:p w14:paraId="2710B7DC" w14:textId="77777777" w:rsidR="004C4A70" w:rsidRPr="009202AA" w:rsidRDefault="004C4A70" w:rsidP="004C4A70">
            <w:pPr>
              <w:pStyle w:val="TAL"/>
              <w:jc w:val="center"/>
              <w:rPr>
                <w:rFonts w:cs="Arial"/>
              </w:rPr>
            </w:pPr>
            <w:r w:rsidRPr="009202AA">
              <w:rPr>
                <w:rFonts w:cs="Arial"/>
              </w:rPr>
              <w:t>-109 dBm</w:t>
            </w:r>
          </w:p>
        </w:tc>
        <w:tc>
          <w:tcPr>
            <w:tcW w:w="709" w:type="dxa"/>
          </w:tcPr>
          <w:p w14:paraId="476A2D71" w14:textId="77777777" w:rsidR="004C4A70" w:rsidRPr="009202AA" w:rsidRDefault="004C4A70" w:rsidP="004C4A70">
            <w:pPr>
              <w:pStyle w:val="TAL"/>
              <w:jc w:val="center"/>
              <w:rPr>
                <w:rFonts w:cs="Arial"/>
              </w:rPr>
            </w:pPr>
            <w:r w:rsidRPr="009202AA">
              <w:rPr>
                <w:rFonts w:cs="Arial"/>
              </w:rPr>
              <w:t>100 kHz</w:t>
            </w:r>
          </w:p>
        </w:tc>
        <w:tc>
          <w:tcPr>
            <w:tcW w:w="2191" w:type="dxa"/>
          </w:tcPr>
          <w:p w14:paraId="4F5E1C92" w14:textId="77777777" w:rsidR="004C4A70" w:rsidRPr="009202AA" w:rsidRDefault="004C4A70" w:rsidP="004C4A70">
            <w:pPr>
              <w:pStyle w:val="TAL"/>
              <w:jc w:val="center"/>
              <w:rPr>
                <w:rFonts w:cs="Arial"/>
              </w:rPr>
            </w:pPr>
          </w:p>
        </w:tc>
      </w:tr>
      <w:tr w:rsidR="004C4A70" w:rsidRPr="009202AA" w14:paraId="008CEDEC" w14:textId="77777777" w:rsidTr="004C4A70">
        <w:trPr>
          <w:cantSplit/>
          <w:jc w:val="center"/>
        </w:trPr>
        <w:tc>
          <w:tcPr>
            <w:tcW w:w="1229" w:type="dxa"/>
          </w:tcPr>
          <w:p w14:paraId="4D571EA7" w14:textId="77777777" w:rsidR="004C4A70" w:rsidRPr="009202AA" w:rsidRDefault="004C4A70" w:rsidP="004C4A70">
            <w:pPr>
              <w:pStyle w:val="TAL"/>
              <w:jc w:val="center"/>
              <w:rPr>
                <w:rFonts w:cs="Arial"/>
                <w:lang w:val="sv-FI"/>
              </w:rPr>
            </w:pPr>
            <w:r w:rsidRPr="009202AA">
              <w:rPr>
                <w:rFonts w:cs="Arial"/>
                <w:lang w:val="sv-FI"/>
              </w:rPr>
              <w:t>UTRA FDD Band XIII or</w:t>
            </w:r>
          </w:p>
          <w:p w14:paraId="223FC6A9" w14:textId="7C9475BE" w:rsidR="004C4A70" w:rsidRPr="009202AA" w:rsidRDefault="004C4A70" w:rsidP="004C4A70">
            <w:pPr>
              <w:pStyle w:val="TAL"/>
              <w:jc w:val="center"/>
              <w:rPr>
                <w:rFonts w:cs="Arial"/>
                <w:lang w:val="sv-FI"/>
              </w:rPr>
            </w:pPr>
            <w:r w:rsidRPr="009202AA">
              <w:rPr>
                <w:rFonts w:cs="Arial"/>
                <w:lang w:val="sv-FI"/>
              </w:rPr>
              <w:t>E-UTRA Band 13</w:t>
            </w:r>
          </w:p>
        </w:tc>
        <w:tc>
          <w:tcPr>
            <w:tcW w:w="1275" w:type="dxa"/>
          </w:tcPr>
          <w:p w14:paraId="03B4FAA5" w14:textId="77777777" w:rsidR="004C4A70" w:rsidRPr="009202AA" w:rsidRDefault="004C4A70" w:rsidP="004C4A70">
            <w:pPr>
              <w:pStyle w:val="TAL"/>
              <w:jc w:val="center"/>
              <w:rPr>
                <w:rFonts w:cs="Arial"/>
              </w:rPr>
            </w:pPr>
            <w:r w:rsidRPr="009202AA">
              <w:rPr>
                <w:rFonts w:cs="Arial"/>
              </w:rPr>
              <w:t>777 - 787 MHz</w:t>
            </w:r>
          </w:p>
        </w:tc>
        <w:tc>
          <w:tcPr>
            <w:tcW w:w="1418" w:type="dxa"/>
          </w:tcPr>
          <w:p w14:paraId="510036BA" w14:textId="77777777" w:rsidR="004C4A70" w:rsidRPr="009202AA" w:rsidRDefault="004C4A70" w:rsidP="004C4A70">
            <w:pPr>
              <w:pStyle w:val="TAL"/>
              <w:jc w:val="center"/>
              <w:rPr>
                <w:rFonts w:cs="Arial"/>
              </w:rPr>
            </w:pPr>
            <w:r w:rsidRPr="009202AA">
              <w:rPr>
                <w:rFonts w:cs="Arial"/>
              </w:rPr>
              <w:t>-117 dBm</w:t>
            </w:r>
          </w:p>
        </w:tc>
        <w:tc>
          <w:tcPr>
            <w:tcW w:w="1417" w:type="dxa"/>
          </w:tcPr>
          <w:p w14:paraId="10404C8C" w14:textId="77777777" w:rsidR="004C4A70" w:rsidRPr="009202AA" w:rsidRDefault="004C4A70" w:rsidP="004C4A70">
            <w:pPr>
              <w:pStyle w:val="TAL"/>
              <w:jc w:val="center"/>
              <w:rPr>
                <w:rFonts w:cs="Arial"/>
              </w:rPr>
            </w:pPr>
            <w:r w:rsidRPr="009202AA">
              <w:rPr>
                <w:rFonts w:cs="Arial"/>
              </w:rPr>
              <w:t>-112 dBm</w:t>
            </w:r>
          </w:p>
        </w:tc>
        <w:tc>
          <w:tcPr>
            <w:tcW w:w="1418" w:type="dxa"/>
          </w:tcPr>
          <w:p w14:paraId="0DC55B92" w14:textId="77777777" w:rsidR="004C4A70" w:rsidRPr="009202AA" w:rsidRDefault="004C4A70" w:rsidP="004C4A70">
            <w:pPr>
              <w:pStyle w:val="TAL"/>
              <w:jc w:val="center"/>
              <w:rPr>
                <w:rFonts w:cs="Arial"/>
              </w:rPr>
            </w:pPr>
            <w:r w:rsidRPr="009202AA">
              <w:rPr>
                <w:rFonts w:cs="Arial"/>
              </w:rPr>
              <w:t>-109 dBm</w:t>
            </w:r>
          </w:p>
        </w:tc>
        <w:tc>
          <w:tcPr>
            <w:tcW w:w="709" w:type="dxa"/>
          </w:tcPr>
          <w:p w14:paraId="6756B92B" w14:textId="77777777" w:rsidR="004C4A70" w:rsidRPr="009202AA" w:rsidRDefault="004C4A70" w:rsidP="004C4A70">
            <w:pPr>
              <w:pStyle w:val="TAL"/>
              <w:jc w:val="center"/>
              <w:rPr>
                <w:rFonts w:cs="Arial"/>
              </w:rPr>
            </w:pPr>
            <w:r w:rsidRPr="009202AA">
              <w:rPr>
                <w:rFonts w:cs="Arial"/>
              </w:rPr>
              <w:t>100 kHz</w:t>
            </w:r>
          </w:p>
        </w:tc>
        <w:tc>
          <w:tcPr>
            <w:tcW w:w="2191" w:type="dxa"/>
          </w:tcPr>
          <w:p w14:paraId="050A8B41" w14:textId="77777777" w:rsidR="004C4A70" w:rsidRPr="009202AA" w:rsidRDefault="004C4A70" w:rsidP="004C4A70">
            <w:pPr>
              <w:pStyle w:val="TAL"/>
              <w:jc w:val="center"/>
              <w:rPr>
                <w:rFonts w:cs="Arial"/>
              </w:rPr>
            </w:pPr>
          </w:p>
        </w:tc>
      </w:tr>
      <w:tr w:rsidR="004C4A70" w:rsidRPr="009202AA" w14:paraId="223AE5C1" w14:textId="77777777" w:rsidTr="004C4A70">
        <w:trPr>
          <w:cantSplit/>
          <w:jc w:val="center"/>
        </w:trPr>
        <w:tc>
          <w:tcPr>
            <w:tcW w:w="1229" w:type="dxa"/>
          </w:tcPr>
          <w:p w14:paraId="399017C7" w14:textId="77777777" w:rsidR="004C4A70" w:rsidRPr="009202AA" w:rsidRDefault="004C4A70" w:rsidP="004C4A70">
            <w:pPr>
              <w:pStyle w:val="TAL"/>
              <w:jc w:val="center"/>
              <w:rPr>
                <w:rFonts w:cs="Arial"/>
              </w:rPr>
            </w:pPr>
            <w:r w:rsidRPr="009202AA">
              <w:rPr>
                <w:rFonts w:cs="Arial"/>
              </w:rPr>
              <w:t>UTRA FDD Band XIV or</w:t>
            </w:r>
          </w:p>
          <w:p w14:paraId="67ED0B1A"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BCFD9A3" w14:textId="77777777" w:rsidR="004C4A70" w:rsidRPr="009202AA" w:rsidRDefault="004C4A70" w:rsidP="004C4A70">
            <w:pPr>
              <w:pStyle w:val="TAL"/>
              <w:jc w:val="center"/>
              <w:rPr>
                <w:rFonts w:cs="Arial"/>
              </w:rPr>
            </w:pPr>
            <w:r w:rsidRPr="009202AA">
              <w:rPr>
                <w:rFonts w:cs="Arial"/>
              </w:rPr>
              <w:t>788 - 798 MHz</w:t>
            </w:r>
          </w:p>
        </w:tc>
        <w:tc>
          <w:tcPr>
            <w:tcW w:w="1418" w:type="dxa"/>
          </w:tcPr>
          <w:p w14:paraId="3FDCF8FD" w14:textId="77777777" w:rsidR="004C4A70" w:rsidRPr="009202AA" w:rsidRDefault="004C4A70" w:rsidP="004C4A70">
            <w:pPr>
              <w:pStyle w:val="TAL"/>
              <w:jc w:val="center"/>
              <w:rPr>
                <w:rFonts w:cs="Arial"/>
              </w:rPr>
            </w:pPr>
            <w:r w:rsidRPr="009202AA">
              <w:rPr>
                <w:rFonts w:cs="Arial"/>
              </w:rPr>
              <w:t>-117 dBm</w:t>
            </w:r>
          </w:p>
        </w:tc>
        <w:tc>
          <w:tcPr>
            <w:tcW w:w="1417" w:type="dxa"/>
          </w:tcPr>
          <w:p w14:paraId="1B48D349" w14:textId="77777777" w:rsidR="004C4A70" w:rsidRPr="009202AA" w:rsidRDefault="004C4A70" w:rsidP="004C4A70">
            <w:pPr>
              <w:pStyle w:val="TAL"/>
              <w:jc w:val="center"/>
              <w:rPr>
                <w:rFonts w:cs="Arial"/>
              </w:rPr>
            </w:pPr>
            <w:r w:rsidRPr="009202AA">
              <w:rPr>
                <w:rFonts w:cs="Arial"/>
              </w:rPr>
              <w:t>-112 dBm</w:t>
            </w:r>
          </w:p>
        </w:tc>
        <w:tc>
          <w:tcPr>
            <w:tcW w:w="1418" w:type="dxa"/>
          </w:tcPr>
          <w:p w14:paraId="53DE5509" w14:textId="77777777" w:rsidR="004C4A70" w:rsidRPr="009202AA" w:rsidRDefault="004C4A70" w:rsidP="004C4A70">
            <w:pPr>
              <w:pStyle w:val="TAL"/>
              <w:jc w:val="center"/>
              <w:rPr>
                <w:rFonts w:cs="Arial"/>
              </w:rPr>
            </w:pPr>
            <w:r w:rsidRPr="009202AA">
              <w:rPr>
                <w:rFonts w:cs="Arial"/>
              </w:rPr>
              <w:t>-109 dBm</w:t>
            </w:r>
          </w:p>
        </w:tc>
        <w:tc>
          <w:tcPr>
            <w:tcW w:w="709" w:type="dxa"/>
          </w:tcPr>
          <w:p w14:paraId="137118FB" w14:textId="77777777" w:rsidR="004C4A70" w:rsidRPr="009202AA" w:rsidRDefault="004C4A70" w:rsidP="004C4A70">
            <w:pPr>
              <w:pStyle w:val="TAL"/>
              <w:jc w:val="center"/>
              <w:rPr>
                <w:rFonts w:cs="Arial"/>
              </w:rPr>
            </w:pPr>
            <w:r w:rsidRPr="009202AA">
              <w:rPr>
                <w:rFonts w:cs="Arial"/>
              </w:rPr>
              <w:t>100 kHz</w:t>
            </w:r>
          </w:p>
        </w:tc>
        <w:tc>
          <w:tcPr>
            <w:tcW w:w="2191" w:type="dxa"/>
          </w:tcPr>
          <w:p w14:paraId="74D81F6F" w14:textId="77777777" w:rsidR="004C4A70" w:rsidRPr="009202AA" w:rsidRDefault="004C4A70" w:rsidP="004C4A70">
            <w:pPr>
              <w:pStyle w:val="TAL"/>
              <w:jc w:val="center"/>
              <w:rPr>
                <w:rFonts w:cs="Arial"/>
              </w:rPr>
            </w:pPr>
          </w:p>
        </w:tc>
      </w:tr>
      <w:tr w:rsidR="004C4A70" w:rsidRPr="009202AA" w14:paraId="192D5B5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8CDD7A"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F196C48"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6D5BF3A0"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B9E296C"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DA80E70"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3EE8C8"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751182" w14:textId="77777777" w:rsidR="004C4A70" w:rsidRPr="009202AA" w:rsidRDefault="004C4A70" w:rsidP="004C4A70">
            <w:pPr>
              <w:pStyle w:val="TAL"/>
              <w:jc w:val="center"/>
              <w:rPr>
                <w:rFonts w:cs="Arial"/>
              </w:rPr>
            </w:pPr>
          </w:p>
        </w:tc>
      </w:tr>
      <w:tr w:rsidR="004C4A70" w:rsidRPr="009202AA" w14:paraId="2AFB3D8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C157AB5"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5F115FB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3893151A"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9D63CD"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A0ABC1E"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8DF7C2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A9BE6E" w14:textId="77777777" w:rsidR="004C4A70" w:rsidRPr="009202AA" w:rsidRDefault="004C4A70" w:rsidP="004C4A70">
            <w:pPr>
              <w:pStyle w:val="TAL"/>
              <w:jc w:val="center"/>
              <w:rPr>
                <w:rFonts w:cs="Arial"/>
              </w:rPr>
            </w:pPr>
          </w:p>
        </w:tc>
      </w:tr>
      <w:tr w:rsidR="004C4A70" w:rsidRPr="009202AA" w14:paraId="37EB3A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3744D65" w14:textId="77777777" w:rsidR="004C4A70" w:rsidRPr="009202AA" w:rsidRDefault="004C4A70" w:rsidP="004C4A70">
            <w:pPr>
              <w:pStyle w:val="TAL"/>
              <w:jc w:val="center"/>
              <w:rPr>
                <w:rFonts w:cs="Arial"/>
              </w:rPr>
            </w:pPr>
            <w:r w:rsidRPr="009202AA">
              <w:rPr>
                <w:rFonts w:cs="Arial"/>
              </w:rPr>
              <w:t>UTRA FDD Band XX or</w:t>
            </w:r>
          </w:p>
          <w:p w14:paraId="1FC9DE01"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E569CB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BC5DAFC"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06EE796"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9B75103"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8ABD31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CE85AE" w14:textId="77777777" w:rsidR="004C4A70" w:rsidRPr="009202AA" w:rsidRDefault="004C4A70" w:rsidP="004C4A70">
            <w:pPr>
              <w:pStyle w:val="TAL"/>
              <w:jc w:val="center"/>
              <w:rPr>
                <w:rFonts w:cs="Arial"/>
              </w:rPr>
            </w:pPr>
          </w:p>
        </w:tc>
      </w:tr>
      <w:tr w:rsidR="000A0A1A" w:rsidRPr="009202AA" w14:paraId="174449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61D1161" w14:textId="77777777" w:rsidR="000A0A1A" w:rsidRPr="009202AA" w:rsidRDefault="000A0A1A" w:rsidP="000A0A1A">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343087FC" w14:textId="77777777" w:rsidR="000A0A1A" w:rsidRPr="009202AA" w:rsidRDefault="000A0A1A" w:rsidP="000A0A1A">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4DDAEE8"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78BC46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7F9D61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6971F2C"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93CDA0" w14:textId="77777777" w:rsidR="000A0A1A" w:rsidRPr="009202AA" w:rsidRDefault="000A0A1A" w:rsidP="000A0A1A">
            <w:pPr>
              <w:pStyle w:val="TAL"/>
              <w:jc w:val="center"/>
              <w:rPr>
                <w:rFonts w:cs="Arial"/>
              </w:rPr>
            </w:pPr>
            <w:r w:rsidRPr="009202AA">
              <w:rPr>
                <w:rFonts w:cs="v5.0.0"/>
                <w:lang w:eastAsia="ja-JP"/>
              </w:rPr>
              <w:t>This is not applicable to E-UTRA BS operating in Band 32, 50 or 75</w:t>
            </w:r>
          </w:p>
        </w:tc>
      </w:tr>
      <w:tr w:rsidR="000A0A1A" w:rsidRPr="009202AA" w14:paraId="085EF7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1C5375A" w14:textId="77777777" w:rsidR="000A0A1A" w:rsidRPr="009202AA" w:rsidRDefault="000A0A1A" w:rsidP="000A0A1A">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5E94ED5" w14:textId="77777777" w:rsidR="000A0A1A" w:rsidRPr="009202AA" w:rsidRDefault="000A0A1A" w:rsidP="000A0A1A">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2824B1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87D28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A453B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F2C890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A92449C" w14:textId="77777777" w:rsidR="000A0A1A" w:rsidRPr="009202AA" w:rsidRDefault="000A0A1A" w:rsidP="000A0A1A">
            <w:pPr>
              <w:pStyle w:val="TAL"/>
              <w:jc w:val="center"/>
              <w:rPr>
                <w:rFonts w:cs="Arial"/>
              </w:rPr>
            </w:pPr>
            <w:r w:rsidRPr="009202AA">
              <w:rPr>
                <w:rFonts w:cs="Arial"/>
              </w:rPr>
              <w:t>This is not applicable to BS operating in Band 42</w:t>
            </w:r>
          </w:p>
        </w:tc>
      </w:tr>
      <w:tr w:rsidR="000A0A1A" w:rsidRPr="009202AA" w14:paraId="63D3EBF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E55593A" w14:textId="77777777" w:rsidR="000A0A1A" w:rsidRPr="009202AA" w:rsidRDefault="000A0A1A" w:rsidP="000A0A1A">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6B4CD32B" w14:textId="77777777" w:rsidR="000A0A1A" w:rsidRPr="009202AA" w:rsidRDefault="000A0A1A" w:rsidP="000A0A1A">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7D4E154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7940E6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5F960C1"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B01B61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BB25782" w14:textId="77777777" w:rsidR="000A0A1A" w:rsidRPr="009202AA" w:rsidRDefault="000A0A1A" w:rsidP="000A0A1A">
            <w:pPr>
              <w:pStyle w:val="TAL"/>
              <w:jc w:val="center"/>
              <w:rPr>
                <w:rFonts w:cs="Arial"/>
              </w:rPr>
            </w:pPr>
          </w:p>
        </w:tc>
      </w:tr>
      <w:tr w:rsidR="000A0A1A" w:rsidRPr="009202AA" w14:paraId="58778F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40F74F6" w14:textId="77777777" w:rsidR="000A0A1A" w:rsidRPr="009202AA" w:rsidRDefault="000A0A1A" w:rsidP="000A0A1A">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7006D73B" w14:textId="77777777" w:rsidR="000A0A1A" w:rsidRPr="009202AA" w:rsidRDefault="000A0A1A" w:rsidP="000A0A1A">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517BF8C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C03DE5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7630C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0396B4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5D6473C" w14:textId="77777777" w:rsidR="000A0A1A" w:rsidRPr="009202AA" w:rsidRDefault="000A0A1A" w:rsidP="000A0A1A">
            <w:pPr>
              <w:pStyle w:val="TAL"/>
              <w:jc w:val="center"/>
              <w:rPr>
                <w:rFonts w:cs="Arial"/>
              </w:rPr>
            </w:pPr>
          </w:p>
        </w:tc>
      </w:tr>
      <w:tr w:rsidR="000A0A1A" w:rsidRPr="009202AA" w14:paraId="1F9C146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CF9BB" w14:textId="77777777" w:rsidR="000A0A1A" w:rsidRPr="009202AA" w:rsidRDefault="000A0A1A" w:rsidP="000A0A1A">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B9585A0" w14:textId="77777777" w:rsidR="000A0A1A" w:rsidRPr="009202AA" w:rsidRDefault="000A0A1A" w:rsidP="000A0A1A">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72342D5A"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6BCDAE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62741B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B10C2E0"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D10EA75"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FF7799" w14:textId="77777777" w:rsidR="000A0A1A" w:rsidRPr="009202AA" w:rsidRDefault="000A0A1A" w:rsidP="000A0A1A">
            <w:pPr>
              <w:pStyle w:val="TAL"/>
              <w:jc w:val="center"/>
              <w:rPr>
                <w:rFonts w:cs="Arial"/>
              </w:rPr>
            </w:pPr>
          </w:p>
        </w:tc>
      </w:tr>
      <w:tr w:rsidR="000A0A1A" w:rsidRPr="009202AA" w14:paraId="6CCC52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C79BF1" w14:textId="77777777" w:rsidR="000A0A1A" w:rsidRPr="009202AA" w:rsidRDefault="000A0A1A" w:rsidP="000A0A1A">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21B6554D" w14:textId="77777777" w:rsidR="000A0A1A" w:rsidRPr="009202AA" w:rsidRDefault="000A0A1A" w:rsidP="000A0A1A">
            <w:pPr>
              <w:pStyle w:val="TAL"/>
              <w:jc w:val="center"/>
              <w:rPr>
                <w:rFonts w:cs="Arial"/>
                <w:lang w:eastAsia="zh-CN"/>
              </w:rPr>
            </w:pPr>
            <w:r w:rsidRPr="009202AA">
              <w:rPr>
                <w:rFonts w:cs="Arial"/>
              </w:rPr>
              <w:t>814 - 849 MHz</w:t>
            </w:r>
          </w:p>
          <w:p w14:paraId="6AF34243"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141F5A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A7913E8"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1FD6CC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24291F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E686BF" w14:textId="77777777" w:rsidR="000A0A1A" w:rsidRPr="009202AA" w:rsidRDefault="000A0A1A" w:rsidP="000A0A1A">
            <w:pPr>
              <w:pStyle w:val="TAL"/>
              <w:jc w:val="center"/>
              <w:rPr>
                <w:rFonts w:cs="Arial"/>
              </w:rPr>
            </w:pPr>
          </w:p>
        </w:tc>
      </w:tr>
      <w:tr w:rsidR="000A0A1A" w:rsidRPr="009202AA" w14:paraId="2AE2F2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816353" w14:textId="77777777" w:rsidR="000A0A1A" w:rsidRPr="009202AA" w:rsidRDefault="000A0A1A" w:rsidP="000A0A1A">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FCC4C60" w14:textId="77777777" w:rsidR="000A0A1A" w:rsidRPr="009202AA" w:rsidRDefault="000A0A1A" w:rsidP="000A0A1A">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B9B0E5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682D9A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4E3D92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40E2A3E"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778981" w14:textId="77777777" w:rsidR="000A0A1A" w:rsidRPr="009202AA" w:rsidRDefault="000A0A1A" w:rsidP="000A0A1A">
            <w:pPr>
              <w:pStyle w:val="TAL"/>
              <w:jc w:val="center"/>
              <w:rPr>
                <w:rFonts w:cs="Arial"/>
              </w:rPr>
            </w:pPr>
          </w:p>
        </w:tc>
      </w:tr>
      <w:tr w:rsidR="000A0A1A" w:rsidRPr="009202AA" w14:paraId="459F230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9939D" w14:textId="77777777" w:rsidR="000A0A1A" w:rsidRPr="009202AA" w:rsidRDefault="000A0A1A" w:rsidP="000A0A1A">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F0D284" w14:textId="77777777" w:rsidR="000A0A1A" w:rsidRPr="009202AA" w:rsidRDefault="000A0A1A" w:rsidP="000A0A1A">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20C8DBAF"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4A0983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FC9FC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A12F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069C19" w14:textId="77777777" w:rsidR="000A0A1A" w:rsidRPr="009202AA" w:rsidRDefault="000A0A1A" w:rsidP="000A0A1A">
            <w:pPr>
              <w:pStyle w:val="TAL"/>
              <w:jc w:val="center"/>
              <w:rPr>
                <w:rFonts w:cs="Arial"/>
              </w:rPr>
            </w:pPr>
            <w:r w:rsidRPr="009202AA">
              <w:rPr>
                <w:rFonts w:cs="Arial"/>
              </w:rPr>
              <w:t>This is not applicable to BS operating in Band 44</w:t>
            </w:r>
          </w:p>
        </w:tc>
      </w:tr>
      <w:tr w:rsidR="000A0A1A" w:rsidRPr="009202AA" w14:paraId="1F6280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109DDE" w14:textId="77777777" w:rsidR="000A0A1A" w:rsidRPr="009202AA" w:rsidRDefault="000A0A1A" w:rsidP="000A0A1A">
            <w:pPr>
              <w:pStyle w:val="TAL"/>
              <w:jc w:val="center"/>
              <w:rPr>
                <w:rFonts w:cs="Arial"/>
              </w:rPr>
            </w:pPr>
            <w:r w:rsidRPr="009202AA">
              <w:rPr>
                <w:rFonts w:cs="Arial"/>
              </w:rPr>
              <w:lastRenderedPageBreak/>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6984EF97" w14:textId="77777777" w:rsidR="000A0A1A" w:rsidRPr="009202AA" w:rsidRDefault="000A0A1A" w:rsidP="000A0A1A">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2BE85890"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9A449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45F1C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593D7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985785" w14:textId="77777777" w:rsidR="000A0A1A" w:rsidRPr="009202AA" w:rsidRDefault="000A0A1A" w:rsidP="000A0A1A">
            <w:pPr>
              <w:pStyle w:val="TAL"/>
              <w:jc w:val="center"/>
              <w:rPr>
                <w:rFonts w:cs="Arial"/>
              </w:rPr>
            </w:pPr>
            <w:r w:rsidRPr="009202AA">
              <w:rPr>
                <w:rFonts w:cs="Arial"/>
              </w:rPr>
              <w:t>This is not applicable to BS operating in Band 40</w:t>
            </w:r>
          </w:p>
        </w:tc>
      </w:tr>
      <w:tr w:rsidR="000A0A1A" w:rsidRPr="009202AA" w14:paraId="2BDFE5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0DE151A" w14:textId="77777777" w:rsidR="000A0A1A" w:rsidRPr="009202AA" w:rsidRDefault="000A0A1A" w:rsidP="000A0A1A">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2DC4CBB" w14:textId="77777777" w:rsidR="000A0A1A" w:rsidRPr="009202AA" w:rsidRDefault="000A0A1A" w:rsidP="000A0A1A">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587863F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9F15B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1177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8132E4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E37A84" w14:textId="77777777" w:rsidR="000A0A1A" w:rsidRPr="009202AA" w:rsidRDefault="000A0A1A" w:rsidP="000A0A1A">
            <w:pPr>
              <w:pStyle w:val="TAL"/>
              <w:jc w:val="center"/>
              <w:rPr>
                <w:rFonts w:cs="Arial"/>
              </w:rPr>
            </w:pPr>
          </w:p>
        </w:tc>
      </w:tr>
      <w:tr w:rsidR="000A0A1A" w:rsidRPr="009202AA" w14:paraId="102B69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767FDA3" w14:textId="77777777" w:rsidR="000A0A1A" w:rsidRPr="009202AA" w:rsidRDefault="000A0A1A" w:rsidP="000A0A1A">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B7A2D94" w14:textId="77777777" w:rsidR="000A0A1A" w:rsidRPr="009202AA" w:rsidRDefault="000A0A1A" w:rsidP="000A0A1A">
            <w:pPr>
              <w:pStyle w:val="TAL"/>
              <w:jc w:val="center"/>
              <w:rPr>
                <w:rFonts w:cs="Arial"/>
                <w:lang w:eastAsia="zh-CN"/>
              </w:rPr>
            </w:pPr>
            <w:r w:rsidRPr="009202AA">
              <w:rPr>
                <w:rFonts w:cs="Arial"/>
              </w:rPr>
              <w:t>1900 - 1920 MHz</w:t>
            </w:r>
          </w:p>
          <w:p w14:paraId="19337F07"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79CF78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D1A50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B5D2D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E666A4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072BE2" w14:textId="77777777" w:rsidR="000A0A1A" w:rsidRPr="009202AA" w:rsidRDefault="000A0A1A" w:rsidP="000A0A1A">
            <w:pPr>
              <w:pStyle w:val="TAL"/>
              <w:jc w:val="center"/>
              <w:rPr>
                <w:rFonts w:cs="Arial"/>
                <w:lang w:eastAsia="zh-CN"/>
              </w:rPr>
            </w:pPr>
            <w:r w:rsidRPr="009202AA">
              <w:rPr>
                <w:rFonts w:cs="Arial"/>
              </w:rPr>
              <w:t>This is not applicable to BS operating in Band 33</w:t>
            </w:r>
          </w:p>
        </w:tc>
      </w:tr>
      <w:tr w:rsidR="000A0A1A" w:rsidRPr="009202AA" w14:paraId="01FAEE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C67EE0D" w14:textId="77777777" w:rsidR="000A0A1A" w:rsidRPr="009202AA" w:rsidRDefault="000A0A1A" w:rsidP="000A0A1A">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6A246CBE" w14:textId="77777777" w:rsidR="000A0A1A" w:rsidRPr="009202AA" w:rsidRDefault="000A0A1A" w:rsidP="000A0A1A">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26CB754"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C1C01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6F43E59"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308DB7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D90753" w14:textId="77777777" w:rsidR="000A0A1A" w:rsidRPr="009202AA" w:rsidRDefault="000A0A1A" w:rsidP="000A0A1A">
            <w:pPr>
              <w:pStyle w:val="TAL"/>
              <w:jc w:val="center"/>
              <w:rPr>
                <w:rFonts w:cs="Arial"/>
              </w:rPr>
            </w:pPr>
            <w:r w:rsidRPr="009202AA">
              <w:rPr>
                <w:rFonts w:cs="Arial"/>
              </w:rPr>
              <w:t>This is not applicable to BS operating in Band 34</w:t>
            </w:r>
          </w:p>
        </w:tc>
      </w:tr>
      <w:tr w:rsidR="000A0A1A" w:rsidRPr="009202AA" w14:paraId="62D88E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A99955" w14:textId="77777777" w:rsidR="000A0A1A" w:rsidRPr="009202AA" w:rsidRDefault="000A0A1A" w:rsidP="000A0A1A">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F6C0297" w14:textId="77777777" w:rsidR="000A0A1A" w:rsidRPr="009202AA" w:rsidRDefault="000A0A1A" w:rsidP="000A0A1A">
            <w:pPr>
              <w:pStyle w:val="TAL"/>
              <w:jc w:val="center"/>
              <w:rPr>
                <w:rFonts w:cs="Arial"/>
                <w:lang w:eastAsia="zh-CN"/>
              </w:rPr>
            </w:pPr>
            <w:r w:rsidRPr="009202AA">
              <w:rPr>
                <w:rFonts w:cs="Arial"/>
              </w:rPr>
              <w:t>1850 – 1910 MHz</w:t>
            </w:r>
          </w:p>
          <w:p w14:paraId="3DAC0185"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AC31AA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9E2D34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D1589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40591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A5D491"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0A0A1A" w:rsidRPr="009202AA" w14:paraId="080863B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CD63BB" w14:textId="77777777" w:rsidR="000A0A1A" w:rsidRPr="009202AA" w:rsidRDefault="000A0A1A" w:rsidP="000A0A1A">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A77D7D2" w14:textId="77777777" w:rsidR="000A0A1A" w:rsidRPr="009202AA" w:rsidRDefault="000A0A1A" w:rsidP="000A0A1A">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129F79C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1026C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5AD80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C20178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32DB00" w14:textId="77777777" w:rsidR="000A0A1A" w:rsidRPr="009202AA" w:rsidRDefault="000A0A1A" w:rsidP="000A0A1A">
            <w:pPr>
              <w:pStyle w:val="TAL"/>
              <w:jc w:val="center"/>
              <w:rPr>
                <w:rFonts w:cs="Arial"/>
              </w:rPr>
            </w:pPr>
            <w:r w:rsidRPr="009202AA">
              <w:rPr>
                <w:rFonts w:cs="Arial"/>
              </w:rPr>
              <w:t>This is not applicable to BS operating in Band 2 and 36</w:t>
            </w:r>
          </w:p>
        </w:tc>
      </w:tr>
      <w:tr w:rsidR="000A0A1A" w:rsidRPr="009202AA" w14:paraId="7368E52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E75A92" w14:textId="77777777" w:rsidR="000A0A1A" w:rsidRPr="009202AA" w:rsidRDefault="000A0A1A" w:rsidP="000A0A1A">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7A8A781D" w14:textId="77777777" w:rsidR="000A0A1A" w:rsidRPr="009202AA" w:rsidRDefault="000A0A1A" w:rsidP="000A0A1A">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D2EF20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07322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81B226A"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403EAE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56F104" w14:textId="77777777" w:rsidR="000A0A1A" w:rsidRPr="009202AA" w:rsidRDefault="000A0A1A" w:rsidP="000A0A1A">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70948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2C7DBD" w14:textId="77777777" w:rsidR="000A0A1A" w:rsidRPr="009202AA" w:rsidRDefault="000A0A1A" w:rsidP="000A0A1A">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7E06A57" w14:textId="77777777" w:rsidR="000A0A1A" w:rsidRPr="009202AA" w:rsidRDefault="000A0A1A" w:rsidP="000A0A1A">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75C6BA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9B2D5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27B2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F047A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F9D265" w14:textId="77777777" w:rsidR="000A0A1A" w:rsidRPr="009202AA" w:rsidRDefault="000A0A1A" w:rsidP="000A0A1A">
            <w:pPr>
              <w:pStyle w:val="TAL"/>
              <w:jc w:val="center"/>
              <w:rPr>
                <w:rFonts w:cs="Arial"/>
              </w:rPr>
            </w:pPr>
            <w:r w:rsidRPr="009202AA">
              <w:rPr>
                <w:rFonts w:cs="Arial"/>
              </w:rPr>
              <w:t>This is not applicable to BS operating in Band 38.</w:t>
            </w:r>
          </w:p>
        </w:tc>
      </w:tr>
      <w:tr w:rsidR="000A0A1A" w:rsidRPr="009202AA" w14:paraId="568DCDE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39DD33" w14:textId="77777777" w:rsidR="000A0A1A" w:rsidRPr="009202AA" w:rsidRDefault="000A0A1A" w:rsidP="000A0A1A">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38E7BE60" w14:textId="77777777" w:rsidR="000A0A1A" w:rsidRPr="009202AA" w:rsidRDefault="000A0A1A" w:rsidP="000A0A1A">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D7F425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20D8C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529F8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61FF02A"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24D3242"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0A0A1A" w:rsidRPr="009202AA" w14:paraId="11FF30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207B59" w14:textId="77777777" w:rsidR="000A0A1A" w:rsidRPr="009202AA" w:rsidRDefault="000A0A1A" w:rsidP="000A0A1A">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E28BECE" w14:textId="77777777" w:rsidR="000A0A1A" w:rsidRPr="009202AA" w:rsidRDefault="000A0A1A" w:rsidP="000A0A1A">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4C2CA486"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7B091A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D09FDC"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D91C638"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C6DF93C" w14:textId="77777777" w:rsidR="000A0A1A" w:rsidRPr="009202AA" w:rsidRDefault="000A0A1A" w:rsidP="000A0A1A">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0A0A1A" w:rsidRPr="009202AA" w14:paraId="0A93AC5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FBAB21"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22E0C6A4" w14:textId="77777777" w:rsidR="000A0A1A" w:rsidRPr="009202AA" w:rsidRDefault="000A0A1A" w:rsidP="000A0A1A">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2431372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1DA82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FC81FCD"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78FA8D"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B30CF76"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0A0A1A" w:rsidRPr="009202AA" w14:paraId="6C7E5C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479AF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C0FC366" w14:textId="77777777" w:rsidR="000A0A1A" w:rsidRPr="009202AA" w:rsidRDefault="000A0A1A" w:rsidP="000A0A1A">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3C8149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DC9E9E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61EF3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C74F726"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E3A4539"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4937FE6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69EF98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BD6911E" w14:textId="77777777" w:rsidR="000A0A1A" w:rsidRPr="009202AA" w:rsidRDefault="000A0A1A" w:rsidP="000A0A1A">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518A222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4C645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CB15BD4"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1CBD24"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890E1EC" w14:textId="77777777" w:rsidR="000A0A1A" w:rsidRPr="009202AA" w:rsidRDefault="000A0A1A" w:rsidP="000A0A1A">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A829E4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270C23" w14:textId="77777777" w:rsidR="000A0A1A" w:rsidRPr="009202AA" w:rsidRDefault="000A0A1A" w:rsidP="000A0A1A">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69094AF7" w14:textId="77777777" w:rsidR="000A0A1A" w:rsidRPr="009202AA" w:rsidRDefault="000A0A1A" w:rsidP="000A0A1A">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48DE509"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98550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90391D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8FEAEE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88F743" w14:textId="77777777" w:rsidR="000A0A1A" w:rsidRPr="009202AA" w:rsidRDefault="000A0A1A" w:rsidP="000A0A1A">
            <w:pPr>
              <w:pStyle w:val="TAL"/>
              <w:jc w:val="center"/>
              <w:rPr>
                <w:rFonts w:cs="Arial"/>
              </w:rPr>
            </w:pPr>
            <w:r w:rsidRPr="009202AA">
              <w:rPr>
                <w:rFonts w:cs="Arial"/>
              </w:rPr>
              <w:t>This is not applicable to BS operating in Band 28 or 44</w:t>
            </w:r>
          </w:p>
        </w:tc>
      </w:tr>
      <w:tr w:rsidR="000A0A1A" w:rsidRPr="009202AA" w14:paraId="6522EA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FEFAF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lastRenderedPageBreak/>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63ED874D"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A6C851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039ACD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FA7F7B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D6F1E2"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560A531A"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17720C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95C870" w14:textId="77777777" w:rsidR="000A0A1A" w:rsidRPr="009202AA" w:rsidRDefault="000A0A1A" w:rsidP="000A0A1A">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183712A2" w14:textId="77777777" w:rsidR="000A0A1A" w:rsidRPr="009202AA" w:rsidRDefault="000A0A1A" w:rsidP="000A0A1A">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3D28F32" w14:textId="77777777" w:rsidR="000A0A1A" w:rsidRPr="009202AA" w:rsidRDefault="000A0A1A" w:rsidP="000A0A1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FCC297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65E70FA"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20DEA5"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0A1FC7" w14:textId="77777777" w:rsidR="000A0A1A" w:rsidRPr="009202AA" w:rsidRDefault="000A0A1A" w:rsidP="000A0A1A">
            <w:pPr>
              <w:pStyle w:val="TAC"/>
            </w:pPr>
          </w:p>
        </w:tc>
      </w:tr>
      <w:tr w:rsidR="000A0A1A" w:rsidRPr="009202AA" w14:paraId="7F6172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4B0AD9" w14:textId="77777777" w:rsidR="000A0A1A" w:rsidRPr="009202AA" w:rsidRDefault="000A0A1A" w:rsidP="000A0A1A">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2EBE6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EE905E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C95A2A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38CB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5F1E5D"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41CC940"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227178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875081B" w14:textId="77777777" w:rsidR="000A0A1A" w:rsidRPr="009202AA" w:rsidRDefault="000A0A1A" w:rsidP="000A0A1A">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CC4CF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54BA864"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87D807"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07733E6"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0ED09A"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B6590D2"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75A07E6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35C4EA" w14:textId="77777777" w:rsidR="000A0A1A" w:rsidRPr="009202AA" w:rsidRDefault="000A0A1A" w:rsidP="000A0A1A">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7D04C08" w14:textId="77777777" w:rsidR="000A0A1A" w:rsidRPr="009202AA" w:rsidRDefault="000A0A1A" w:rsidP="000A0A1A">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D018EAB"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FCB261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F801BE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0BAB8C6"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64F2739"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11, 21, 32, 51, 74, 75, 76.</w:t>
            </w:r>
          </w:p>
        </w:tc>
      </w:tr>
      <w:tr w:rsidR="000A0A1A" w:rsidRPr="009202AA" w14:paraId="6C3AEBB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D88A6" w14:textId="77777777" w:rsidR="000A0A1A" w:rsidRPr="009202AA" w:rsidRDefault="000A0A1A" w:rsidP="000A0A1A">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6D102118" w14:textId="77777777" w:rsidR="000A0A1A" w:rsidRPr="009202AA" w:rsidRDefault="000A0A1A" w:rsidP="000A0A1A">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1ED278ED"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75E275"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47D6B7C"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A914ABE"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2ED1491" w14:textId="77777777" w:rsidR="000A0A1A" w:rsidRPr="009202AA" w:rsidRDefault="000A0A1A" w:rsidP="000A0A1A">
            <w:pPr>
              <w:pStyle w:val="TAC"/>
            </w:pPr>
            <w:r w:rsidRPr="009202AA">
              <w:rPr>
                <w:lang w:eastAsia="ja-JP"/>
              </w:rPr>
              <w:t>This is not applicable to BS operating in Band</w:t>
            </w:r>
            <w:r w:rsidRPr="009202AA">
              <w:rPr>
                <w:rFonts w:eastAsia="SimSun"/>
                <w:lang w:eastAsia="zh-CN"/>
              </w:rPr>
              <w:t xml:space="preserve"> 50, 75, 76.</w:t>
            </w:r>
          </w:p>
        </w:tc>
      </w:tr>
      <w:tr w:rsidR="000A0A1A" w:rsidRPr="009202AA" w14:paraId="3AAF9BF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B70F085" w14:textId="77777777" w:rsidR="000A0A1A" w:rsidRPr="009202AA" w:rsidRDefault="000A0A1A" w:rsidP="000A0A1A">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6C7E4AD" w14:textId="77777777" w:rsidR="000A0A1A" w:rsidRPr="009202AA" w:rsidRDefault="000A0A1A" w:rsidP="000A0A1A">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D9C89D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96060B5"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16ADFA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13436A" w14:textId="77777777" w:rsidR="000A0A1A" w:rsidRPr="009202AA" w:rsidRDefault="000A0A1A" w:rsidP="000A0A1A">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6A0E1E5C" w14:textId="77777777" w:rsidR="000A0A1A" w:rsidRPr="009202AA" w:rsidRDefault="000A0A1A" w:rsidP="000A0A1A">
            <w:pPr>
              <w:pStyle w:val="TAC"/>
            </w:pPr>
            <w:r w:rsidRPr="009202AA">
              <w:rPr>
                <w:lang w:eastAsia="ko-KR"/>
              </w:rPr>
              <w:t xml:space="preserve">This is not applicable to BS operating in Band </w:t>
            </w:r>
            <w:r w:rsidRPr="009202AA">
              <w:rPr>
                <w:lang w:eastAsia="zh-CN"/>
              </w:rPr>
              <w:t>42 or 52</w:t>
            </w:r>
          </w:p>
        </w:tc>
      </w:tr>
      <w:tr w:rsidR="000A0A1A" w:rsidRPr="009202AA" w14:paraId="5AAA4C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E0040AD" w14:textId="77777777" w:rsidR="000A0A1A" w:rsidRPr="009202AA" w:rsidRDefault="000A0A1A" w:rsidP="000A0A1A">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6ABE3225" w14:textId="77777777" w:rsidR="000A0A1A" w:rsidRPr="009202AA" w:rsidRDefault="000A0A1A" w:rsidP="000A0A1A">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1D9694AD" w14:textId="77777777" w:rsidR="000A0A1A" w:rsidRPr="009202AA" w:rsidRDefault="000A0A1A" w:rsidP="000A0A1A">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4D28585" w14:textId="77777777" w:rsidR="000A0A1A" w:rsidRPr="009202AA" w:rsidRDefault="000A0A1A" w:rsidP="000A0A1A">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B58FC89" w14:textId="77777777" w:rsidR="000A0A1A" w:rsidRPr="009202AA" w:rsidRDefault="000A0A1A" w:rsidP="000A0A1A">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FDCD69A" w14:textId="77777777" w:rsidR="000A0A1A" w:rsidRPr="009202AA" w:rsidRDefault="000A0A1A" w:rsidP="000A0A1A">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621D30D" w14:textId="77777777" w:rsidR="000A0A1A" w:rsidRPr="009202AA" w:rsidRDefault="000A0A1A" w:rsidP="000A0A1A">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0A0A1A" w:rsidRPr="009202AA" w14:paraId="6C743E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2327145" w14:textId="77777777" w:rsidR="000A0A1A" w:rsidRPr="009202AA" w:rsidRDefault="000A0A1A" w:rsidP="000A0A1A">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43032AA"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8149259"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83F646E"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2FCB2C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363DF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986DAB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5814D03" w14:textId="77777777" w:rsidR="000A0A1A" w:rsidRPr="009202AA" w:rsidRDefault="000A0A1A" w:rsidP="000A0A1A">
            <w:pPr>
              <w:pStyle w:val="TAL"/>
              <w:jc w:val="center"/>
              <w:rPr>
                <w:rFonts w:cs="Arial"/>
              </w:rPr>
            </w:pPr>
          </w:p>
        </w:tc>
      </w:tr>
      <w:tr w:rsidR="000A0A1A" w:rsidRPr="009202AA" w14:paraId="7DEC19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2837A74" w14:textId="77777777" w:rsidR="000A0A1A" w:rsidRPr="009202AA" w:rsidRDefault="000A0A1A" w:rsidP="000A0A1A">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48FD9014" w14:textId="77777777" w:rsidR="000A0A1A" w:rsidRPr="009202AA" w:rsidRDefault="000A0A1A" w:rsidP="000A0A1A">
            <w:pPr>
              <w:pStyle w:val="TAL"/>
              <w:jc w:val="center"/>
              <w:rPr>
                <w:rFonts w:cs="Arial"/>
                <w:lang w:eastAsia="zh-CN"/>
              </w:rPr>
            </w:pPr>
            <w:r w:rsidRPr="009202AA">
              <w:rPr>
                <w:rFonts w:cs="Arial"/>
              </w:rPr>
              <w:t>1710 – 1780 MHz</w:t>
            </w:r>
          </w:p>
          <w:p w14:paraId="428D243C"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BB3EAE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046DF2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9ECC3F3"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B260BC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9DE879" w14:textId="77777777" w:rsidR="000A0A1A" w:rsidRPr="009202AA" w:rsidRDefault="000A0A1A" w:rsidP="000A0A1A">
            <w:pPr>
              <w:pStyle w:val="TAL"/>
              <w:jc w:val="center"/>
              <w:rPr>
                <w:rFonts w:cs="Arial"/>
              </w:rPr>
            </w:pPr>
          </w:p>
        </w:tc>
      </w:tr>
      <w:tr w:rsidR="000A0A1A" w:rsidRPr="009202AA" w14:paraId="77F0004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8864A0" w14:textId="77777777" w:rsidR="000A0A1A" w:rsidRPr="009202AA" w:rsidRDefault="000A0A1A" w:rsidP="000A0A1A">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3C89348D" w14:textId="77777777" w:rsidR="000A0A1A" w:rsidRPr="009202AA" w:rsidRDefault="000A0A1A" w:rsidP="000A0A1A">
            <w:pPr>
              <w:pStyle w:val="TAC"/>
              <w:rPr>
                <w:rFonts w:cs="Arial"/>
                <w:lang w:eastAsia="zh-CN"/>
              </w:rPr>
            </w:pPr>
            <w:r w:rsidRPr="009202AA">
              <w:rPr>
                <w:rFonts w:cs="Arial"/>
              </w:rPr>
              <w:t>698 – 728 MHz</w:t>
            </w:r>
          </w:p>
          <w:p w14:paraId="76B1EAAC"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284C67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ABD9D90"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752863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3F3AAD8"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EE0984" w14:textId="77777777" w:rsidR="000A0A1A" w:rsidRPr="009202AA" w:rsidRDefault="000A0A1A" w:rsidP="000A0A1A">
            <w:pPr>
              <w:pStyle w:val="TAC"/>
              <w:rPr>
                <w:rFonts w:cs="Arial"/>
              </w:rPr>
            </w:pPr>
          </w:p>
        </w:tc>
      </w:tr>
      <w:tr w:rsidR="000A0A1A" w:rsidRPr="009202AA" w14:paraId="59C2559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D471F72" w14:textId="77777777" w:rsidR="000A0A1A" w:rsidRPr="009202AA" w:rsidRDefault="000A0A1A" w:rsidP="000A0A1A">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C8E443D" w14:textId="77777777" w:rsidR="000A0A1A" w:rsidRPr="009202AA" w:rsidRDefault="000A0A1A" w:rsidP="000A0A1A">
            <w:pPr>
              <w:pStyle w:val="TAC"/>
              <w:rPr>
                <w:rFonts w:cs="Arial"/>
                <w:lang w:eastAsia="zh-CN"/>
              </w:rPr>
            </w:pPr>
            <w:r w:rsidRPr="009202AA">
              <w:rPr>
                <w:rFonts w:cs="Arial"/>
              </w:rPr>
              <w:t>1695 – 1710 MHz</w:t>
            </w:r>
          </w:p>
          <w:p w14:paraId="38DC9A3F"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21644A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552F8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E0D655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F507BA"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365E08" w14:textId="77777777" w:rsidR="000A0A1A" w:rsidRPr="009202AA" w:rsidRDefault="000A0A1A" w:rsidP="000A0A1A">
            <w:pPr>
              <w:pStyle w:val="TAC"/>
              <w:rPr>
                <w:rFonts w:cs="Arial"/>
              </w:rPr>
            </w:pPr>
          </w:p>
        </w:tc>
      </w:tr>
      <w:tr w:rsidR="000A0A1A" w:rsidRPr="009202AA" w14:paraId="36C5ED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5A3EED" w14:textId="77777777" w:rsidR="000A0A1A" w:rsidRPr="009202AA" w:rsidRDefault="000A0A1A" w:rsidP="000A0A1A">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42CBF00" w14:textId="77777777" w:rsidR="000A0A1A" w:rsidRPr="009202AA" w:rsidRDefault="000A0A1A" w:rsidP="000A0A1A">
            <w:pPr>
              <w:pStyle w:val="TAC"/>
            </w:pPr>
            <w:r w:rsidRPr="009202AA">
              <w:t>663 – 698 MHz</w:t>
            </w:r>
          </w:p>
          <w:p w14:paraId="13A81F9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3D1C83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FABB5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AF134B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80615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223E89" w14:textId="77777777" w:rsidR="000A0A1A" w:rsidRPr="009202AA" w:rsidRDefault="000A0A1A" w:rsidP="000A0A1A">
            <w:pPr>
              <w:pStyle w:val="TAC"/>
            </w:pPr>
          </w:p>
        </w:tc>
      </w:tr>
      <w:tr w:rsidR="000A0A1A" w:rsidRPr="009202AA" w14:paraId="68CA8E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221408" w14:textId="77777777" w:rsidR="000A0A1A" w:rsidRPr="009202AA" w:rsidRDefault="000A0A1A" w:rsidP="000A0A1A">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50675A7C" w14:textId="77777777" w:rsidR="000A0A1A" w:rsidRPr="009202AA" w:rsidRDefault="000A0A1A" w:rsidP="000A0A1A">
            <w:pPr>
              <w:pStyle w:val="TAC"/>
            </w:pPr>
            <w:r w:rsidRPr="009202AA">
              <w:t>451 – 456 MHz</w:t>
            </w:r>
          </w:p>
          <w:p w14:paraId="2807303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6D2BBA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74C1B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337719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0DF3A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F49AEFB" w14:textId="77777777" w:rsidR="000A0A1A" w:rsidRPr="009202AA" w:rsidRDefault="000A0A1A" w:rsidP="000A0A1A">
            <w:pPr>
              <w:pStyle w:val="TAC"/>
            </w:pPr>
          </w:p>
        </w:tc>
      </w:tr>
      <w:tr w:rsidR="000A0A1A" w:rsidRPr="009202AA" w14:paraId="5FF9804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DB96643" w14:textId="77777777" w:rsidR="000A0A1A" w:rsidRPr="009202AA" w:rsidRDefault="000A0A1A" w:rsidP="000A0A1A">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0C94FFBF" w14:textId="77777777" w:rsidR="000A0A1A" w:rsidRPr="009202AA" w:rsidRDefault="000A0A1A" w:rsidP="000A0A1A">
            <w:pPr>
              <w:pStyle w:val="TAC"/>
            </w:pPr>
            <w:r w:rsidRPr="009202AA">
              <w:t>450 – 455 MHz</w:t>
            </w:r>
          </w:p>
          <w:p w14:paraId="4B23E8F9"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BAD873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289B3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FD6CE0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AB3FA8"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B5EAB1" w14:textId="77777777" w:rsidR="000A0A1A" w:rsidRPr="009202AA" w:rsidRDefault="000A0A1A" w:rsidP="000A0A1A">
            <w:pPr>
              <w:pStyle w:val="TAC"/>
            </w:pPr>
          </w:p>
        </w:tc>
      </w:tr>
      <w:tr w:rsidR="000A0A1A" w:rsidRPr="009202AA" w14:paraId="523D67F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BA5CC4" w14:textId="77777777" w:rsidR="000A0A1A" w:rsidRPr="009202AA" w:rsidRDefault="000A0A1A" w:rsidP="000A0A1A">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6585772F" w14:textId="77777777" w:rsidR="000A0A1A" w:rsidRPr="009202AA" w:rsidRDefault="000A0A1A" w:rsidP="000A0A1A">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4C3A37D1"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07C336D"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CDC904"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A5985C"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7D2EF91" w14:textId="77777777" w:rsidR="000A0A1A" w:rsidRPr="009202AA" w:rsidRDefault="000A0A1A" w:rsidP="000A0A1A">
            <w:pPr>
              <w:pStyle w:val="TAC"/>
            </w:pPr>
            <w:r w:rsidRPr="009202AA">
              <w:t>This is not applicable to BS operating in Band 50, 51</w:t>
            </w:r>
          </w:p>
        </w:tc>
      </w:tr>
      <w:tr w:rsidR="000A0A1A" w:rsidRPr="009202AA" w14:paraId="045DF1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8CA43DA" w14:textId="77777777" w:rsidR="000A0A1A" w:rsidRPr="009202AA" w:rsidRDefault="000A0A1A" w:rsidP="000A0A1A">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2299C2DC" w14:textId="77777777" w:rsidR="000A0A1A" w:rsidRPr="009202AA" w:rsidRDefault="000A0A1A" w:rsidP="000A0A1A">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7FD5426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60F9AE"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A574BB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0C4E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28FDEAA" w14:textId="77777777" w:rsidR="000A0A1A" w:rsidRPr="009202AA" w:rsidRDefault="000A0A1A" w:rsidP="000A0A1A">
            <w:pPr>
              <w:pStyle w:val="TAC"/>
            </w:pPr>
            <w:r w:rsidRPr="009202AA">
              <w:t>This is not applicable to BS operating in Band 22, 42 43, 48, 52.</w:t>
            </w:r>
          </w:p>
        </w:tc>
      </w:tr>
      <w:tr w:rsidR="000A0A1A" w:rsidRPr="009202AA" w14:paraId="7DBDE37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306C239" w14:textId="77777777" w:rsidR="000A0A1A" w:rsidRPr="009202AA" w:rsidRDefault="000A0A1A" w:rsidP="000A0A1A">
            <w:pPr>
              <w:pStyle w:val="TAC"/>
            </w:pPr>
            <w:r w:rsidRPr="009202AA">
              <w:lastRenderedPageBreak/>
              <w:t>NR Band n78</w:t>
            </w:r>
          </w:p>
        </w:tc>
        <w:tc>
          <w:tcPr>
            <w:tcW w:w="1275" w:type="dxa"/>
            <w:tcBorders>
              <w:top w:val="single" w:sz="4" w:space="0" w:color="auto"/>
              <w:left w:val="single" w:sz="4" w:space="0" w:color="auto"/>
              <w:bottom w:val="single" w:sz="4" w:space="0" w:color="auto"/>
              <w:right w:val="single" w:sz="4" w:space="0" w:color="auto"/>
            </w:tcBorders>
          </w:tcPr>
          <w:p w14:paraId="5555CECF" w14:textId="77777777" w:rsidR="000A0A1A" w:rsidRPr="009202AA" w:rsidRDefault="000A0A1A" w:rsidP="000A0A1A">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57EBCDB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C3EC7C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F8229C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F88A782"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8EEA43" w14:textId="77777777" w:rsidR="000A0A1A" w:rsidRPr="009202AA" w:rsidRDefault="000A0A1A" w:rsidP="000A0A1A">
            <w:pPr>
              <w:pStyle w:val="TAC"/>
            </w:pPr>
            <w:r w:rsidRPr="009202AA">
              <w:t>This is not applicable to BS operating in Band 22, 42, 43, 48, 52.</w:t>
            </w:r>
          </w:p>
        </w:tc>
      </w:tr>
      <w:tr w:rsidR="000A0A1A" w:rsidRPr="009202AA" w14:paraId="262CC9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8CCC909" w14:textId="77777777" w:rsidR="000A0A1A" w:rsidRPr="009202AA" w:rsidRDefault="000A0A1A" w:rsidP="000A0A1A">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63495913" w14:textId="77777777" w:rsidR="000A0A1A" w:rsidRPr="009202AA" w:rsidRDefault="000A0A1A" w:rsidP="000A0A1A">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0FEB230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AAB269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2F57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DECDC1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C54D21" w14:textId="77777777" w:rsidR="000A0A1A" w:rsidRPr="009202AA" w:rsidRDefault="000A0A1A" w:rsidP="000A0A1A">
            <w:pPr>
              <w:pStyle w:val="TAC"/>
            </w:pPr>
          </w:p>
        </w:tc>
      </w:tr>
      <w:tr w:rsidR="000A0A1A" w:rsidRPr="009202AA" w14:paraId="1E8FFC1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F486206" w14:textId="77777777" w:rsidR="000A0A1A" w:rsidRPr="009202AA" w:rsidDel="00715995" w:rsidRDefault="000A0A1A" w:rsidP="000A0A1A">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36E55201" w14:textId="77777777" w:rsidR="000A0A1A" w:rsidRPr="009202AA" w:rsidRDefault="000A0A1A" w:rsidP="000A0A1A">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1687B15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EAAA97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435600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EB0CB6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F76E084" w14:textId="77777777" w:rsidR="000A0A1A" w:rsidRPr="009202AA" w:rsidRDefault="000A0A1A" w:rsidP="000A0A1A">
            <w:pPr>
              <w:pStyle w:val="TAC"/>
            </w:pPr>
          </w:p>
        </w:tc>
      </w:tr>
      <w:tr w:rsidR="000A0A1A" w:rsidRPr="009202AA" w14:paraId="246A44A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C72440" w14:textId="77777777" w:rsidR="000A0A1A" w:rsidRPr="009202AA" w:rsidDel="00715995" w:rsidRDefault="000A0A1A" w:rsidP="000A0A1A">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36C66492" w14:textId="77777777" w:rsidR="000A0A1A" w:rsidRPr="009202AA" w:rsidRDefault="000A0A1A" w:rsidP="000A0A1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40D0D2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BE826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E9CD520"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A8F933"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6D0BCB" w14:textId="77777777" w:rsidR="000A0A1A" w:rsidRPr="009202AA" w:rsidRDefault="000A0A1A" w:rsidP="000A0A1A">
            <w:pPr>
              <w:pStyle w:val="TAC"/>
            </w:pPr>
          </w:p>
        </w:tc>
      </w:tr>
      <w:tr w:rsidR="000A0A1A" w:rsidRPr="009202AA" w14:paraId="19415C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BD8E00A" w14:textId="77777777" w:rsidR="000A0A1A" w:rsidRPr="009202AA" w:rsidDel="00715995" w:rsidRDefault="000A0A1A" w:rsidP="000A0A1A">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6A178E89" w14:textId="77777777" w:rsidR="000A0A1A" w:rsidRPr="009202AA" w:rsidRDefault="000A0A1A" w:rsidP="000A0A1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24C412BC"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0F7E8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A75DEC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6F05B0D"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DE1C4A2" w14:textId="77777777" w:rsidR="000A0A1A" w:rsidRPr="009202AA" w:rsidRDefault="000A0A1A" w:rsidP="000A0A1A">
            <w:pPr>
              <w:pStyle w:val="TAC"/>
            </w:pPr>
          </w:p>
        </w:tc>
      </w:tr>
      <w:tr w:rsidR="000A0A1A" w:rsidRPr="009202AA" w14:paraId="5F06265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B88AE64" w14:textId="77777777" w:rsidR="000A0A1A" w:rsidRPr="009202AA" w:rsidDel="00715995" w:rsidRDefault="000A0A1A" w:rsidP="000A0A1A">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4597275E" w14:textId="77777777" w:rsidR="000A0A1A" w:rsidRPr="009202AA" w:rsidRDefault="000A0A1A" w:rsidP="000A0A1A">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52CE107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65BBFB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8D59DD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6148E27"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9E5A97" w14:textId="77777777" w:rsidR="000A0A1A" w:rsidRPr="009202AA" w:rsidRDefault="000A0A1A" w:rsidP="000A0A1A">
            <w:pPr>
              <w:pStyle w:val="TAC"/>
            </w:pPr>
          </w:p>
        </w:tc>
      </w:tr>
      <w:tr w:rsidR="000A0A1A" w:rsidRPr="009202AA" w14:paraId="67ACC38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F92555" w14:textId="77777777" w:rsidR="000A0A1A" w:rsidRPr="009202AA" w:rsidDel="00715995" w:rsidRDefault="000A0A1A" w:rsidP="000A0A1A">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3619E5ED" w14:textId="77777777" w:rsidR="000A0A1A" w:rsidRPr="009202AA" w:rsidRDefault="000A0A1A" w:rsidP="000A0A1A">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1A9689D8"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C32E7A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EDD6BE"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A54388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C085B8A" w14:textId="77777777" w:rsidR="000A0A1A" w:rsidRPr="009202AA" w:rsidRDefault="000A0A1A" w:rsidP="000A0A1A">
            <w:pPr>
              <w:pStyle w:val="TAC"/>
            </w:pPr>
          </w:p>
        </w:tc>
      </w:tr>
      <w:tr w:rsidR="000A0A1A" w:rsidRPr="009202AA" w14:paraId="21331A1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9D6F354" w14:textId="77777777" w:rsidR="000A0A1A" w:rsidRPr="009202AA" w:rsidDel="00715995" w:rsidRDefault="000A0A1A" w:rsidP="000A0A1A">
            <w:pPr>
              <w:pStyle w:val="TAC"/>
            </w:pPr>
            <w:r w:rsidRPr="009202AA">
              <w:t>E-UTRA Band 85</w:t>
            </w:r>
          </w:p>
        </w:tc>
        <w:tc>
          <w:tcPr>
            <w:tcW w:w="1275" w:type="dxa"/>
            <w:tcBorders>
              <w:top w:val="single" w:sz="4" w:space="0" w:color="auto"/>
              <w:left w:val="single" w:sz="4" w:space="0" w:color="auto"/>
              <w:bottom w:val="single" w:sz="4" w:space="0" w:color="auto"/>
              <w:right w:val="single" w:sz="4" w:space="0" w:color="auto"/>
            </w:tcBorders>
          </w:tcPr>
          <w:p w14:paraId="7641C810" w14:textId="77777777" w:rsidR="000A0A1A" w:rsidRPr="009202AA" w:rsidRDefault="000A0A1A" w:rsidP="000A0A1A">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54A4F2E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706F00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032A577"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2A22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142096" w14:textId="77777777" w:rsidR="000A0A1A" w:rsidRPr="009202AA" w:rsidRDefault="000A0A1A" w:rsidP="000A0A1A">
            <w:pPr>
              <w:pStyle w:val="TAC"/>
            </w:pPr>
          </w:p>
        </w:tc>
      </w:tr>
      <w:tr w:rsidR="000A0A1A" w:rsidRPr="009202AA" w14:paraId="5D3C63C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07CF15F" w14:textId="77777777" w:rsidR="000A0A1A" w:rsidRPr="009202AA" w:rsidRDefault="000A0A1A" w:rsidP="000A0A1A">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14449D82" w14:textId="77777777" w:rsidR="000A0A1A" w:rsidRPr="009202AA" w:rsidRDefault="000A0A1A" w:rsidP="000A0A1A">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275B4F7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503FD1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5104C8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55428B"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E6A45D" w14:textId="77777777" w:rsidR="000A0A1A" w:rsidRPr="009202AA" w:rsidRDefault="000A0A1A" w:rsidP="000A0A1A">
            <w:pPr>
              <w:pStyle w:val="TAC"/>
            </w:pPr>
          </w:p>
        </w:tc>
      </w:tr>
      <w:tr w:rsidR="000A0A1A" w:rsidRPr="009202AA" w14:paraId="02C884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CC4A31" w14:textId="77777777" w:rsidR="000A0A1A" w:rsidRPr="009202AA" w:rsidRDefault="000A0A1A" w:rsidP="000A0A1A">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68471A88" w14:textId="77777777" w:rsidR="000A0A1A" w:rsidRPr="009202AA" w:rsidRDefault="000A0A1A" w:rsidP="000A0A1A">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0AD1C06E"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2BCFFA74"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4C7FA59"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DC09B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26E7699" w14:textId="77777777" w:rsidR="000A0A1A" w:rsidRPr="009202AA" w:rsidRDefault="000A0A1A" w:rsidP="000A0A1A">
            <w:pPr>
              <w:pStyle w:val="TAC"/>
            </w:pPr>
          </w:p>
        </w:tc>
      </w:tr>
      <w:tr w:rsidR="000A0A1A" w:rsidRPr="009202AA" w14:paraId="6AF44C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8B4AF0" w14:textId="77777777" w:rsidR="000A0A1A" w:rsidRPr="009202AA" w:rsidRDefault="000A0A1A" w:rsidP="000A0A1A">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7C6C0E4" w14:textId="77777777" w:rsidR="000A0A1A" w:rsidRPr="009202AA" w:rsidRDefault="000A0A1A" w:rsidP="000A0A1A">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EE2C44A"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C914671"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2C4824AF"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B419E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6537676" w14:textId="77777777" w:rsidR="000A0A1A" w:rsidRPr="009202AA" w:rsidRDefault="000A0A1A" w:rsidP="000A0A1A">
            <w:pPr>
              <w:pStyle w:val="TAC"/>
            </w:pPr>
          </w:p>
        </w:tc>
      </w:tr>
      <w:tr w:rsidR="000A0A1A" w:rsidRPr="009202AA" w14:paraId="1AC67E5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326C2C" w14:textId="77777777" w:rsidR="000A0A1A" w:rsidRPr="009202AA" w:rsidRDefault="000A0A1A" w:rsidP="000A0A1A">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5E6CB3D1" w14:textId="77777777" w:rsidR="000A0A1A" w:rsidRPr="009202AA" w:rsidRDefault="000A0A1A" w:rsidP="000A0A1A">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0B3B3EFB" w14:textId="77777777" w:rsidR="000A0A1A" w:rsidRPr="009202AA" w:rsidRDefault="000A0A1A" w:rsidP="000A0A1A">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AEBE5CB" w14:textId="77777777" w:rsidR="000A0A1A" w:rsidRPr="009202AA" w:rsidRDefault="000A0A1A" w:rsidP="000A0A1A">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6DB88F1" w14:textId="77777777" w:rsidR="000A0A1A" w:rsidRPr="009202AA" w:rsidRDefault="000A0A1A" w:rsidP="000A0A1A">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F216A7A" w14:textId="77777777" w:rsidR="000A0A1A" w:rsidRPr="009202AA" w:rsidRDefault="000A0A1A" w:rsidP="000A0A1A">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FFEBDDB" w14:textId="77777777" w:rsidR="000A0A1A" w:rsidRPr="009202AA" w:rsidRDefault="000A0A1A" w:rsidP="000A0A1A">
            <w:pPr>
              <w:pStyle w:val="TAC"/>
            </w:pPr>
          </w:p>
        </w:tc>
      </w:tr>
      <w:tr w:rsidR="000A0A1A" w:rsidRPr="009202AA" w14:paraId="6A5BFB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EA5661" w14:textId="77777777" w:rsidR="000A0A1A" w:rsidRPr="009202AA" w:rsidRDefault="000A0A1A" w:rsidP="000A0A1A">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7800A199"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B446D08"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B17AEE4"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69D1247"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2D32981"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9EBE924" w14:textId="77777777" w:rsidR="000A0A1A" w:rsidRPr="009202AA" w:rsidRDefault="000A0A1A" w:rsidP="000A0A1A">
            <w:pPr>
              <w:pStyle w:val="TAC"/>
            </w:pPr>
          </w:p>
        </w:tc>
      </w:tr>
      <w:tr w:rsidR="000A0A1A" w:rsidRPr="009202AA" w14:paraId="550131E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CD0E62" w14:textId="77777777" w:rsidR="000A0A1A" w:rsidRPr="009202AA" w:rsidRDefault="000A0A1A" w:rsidP="000A0A1A">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06ADA31E"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E575D63"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8A66E3E"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3DFFABD"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A32A08"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8905B08" w14:textId="77777777" w:rsidR="000A0A1A" w:rsidRPr="009202AA" w:rsidRDefault="000A0A1A" w:rsidP="000A0A1A">
            <w:pPr>
              <w:pStyle w:val="TAC"/>
            </w:pPr>
          </w:p>
        </w:tc>
      </w:tr>
      <w:tr w:rsidR="000A0A1A" w:rsidRPr="009202AA" w14:paraId="100C805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E519DB" w14:textId="77777777" w:rsidR="000A0A1A" w:rsidRPr="009202AA" w:rsidRDefault="000A0A1A" w:rsidP="000A0A1A">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51DA858"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6DD0243D"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50B240E"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7731C8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195E87"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64C169D" w14:textId="77777777" w:rsidR="000A0A1A" w:rsidRPr="009202AA" w:rsidRDefault="000A0A1A" w:rsidP="000A0A1A">
            <w:pPr>
              <w:pStyle w:val="TAC"/>
            </w:pPr>
          </w:p>
        </w:tc>
      </w:tr>
      <w:tr w:rsidR="000A0A1A" w:rsidRPr="009202AA" w14:paraId="1BF4AF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A56F3D" w14:textId="77777777" w:rsidR="000A0A1A" w:rsidRPr="009202AA" w:rsidRDefault="000A0A1A" w:rsidP="000A0A1A">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47A94FE0"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56A209D"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71F184"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4B1D9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DB9D129"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C9A0668" w14:textId="77777777" w:rsidR="000A0A1A" w:rsidRPr="009202AA" w:rsidRDefault="000A0A1A" w:rsidP="000A0A1A">
            <w:pPr>
              <w:pStyle w:val="TAC"/>
            </w:pPr>
          </w:p>
        </w:tc>
      </w:tr>
      <w:tr w:rsidR="000A0A1A" w:rsidRPr="009202AA" w14:paraId="09575C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EA906F" w14:textId="77777777" w:rsidR="000A0A1A" w:rsidRPr="009202AA" w:rsidRDefault="000A0A1A" w:rsidP="000A0A1A">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5B3A85A" w14:textId="77777777" w:rsidR="000A0A1A" w:rsidRPr="009202AA" w:rsidRDefault="000A0A1A" w:rsidP="000A0A1A">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84E36BF" w14:textId="77777777" w:rsidR="000A0A1A" w:rsidRPr="009202AA" w:rsidRDefault="000A0A1A" w:rsidP="000A0A1A">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97241D" w14:textId="77777777" w:rsidR="000A0A1A" w:rsidRPr="009202AA" w:rsidRDefault="000A0A1A" w:rsidP="000A0A1A">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0514781" w14:textId="77777777" w:rsidR="000A0A1A" w:rsidRPr="009202AA" w:rsidRDefault="000A0A1A" w:rsidP="000A0A1A">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30C09B" w14:textId="77777777" w:rsidR="000A0A1A" w:rsidRPr="009202AA" w:rsidRDefault="000A0A1A" w:rsidP="000A0A1A">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59E29C" w14:textId="77777777" w:rsidR="000A0A1A" w:rsidRPr="009202AA" w:rsidRDefault="000A0A1A" w:rsidP="000A0A1A">
            <w:pPr>
              <w:pStyle w:val="TAC"/>
            </w:pPr>
          </w:p>
        </w:tc>
      </w:tr>
      <w:tr w:rsidR="000A0A1A" w:rsidRPr="009202AA" w14:paraId="398D55D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93E8D9" w14:textId="77777777" w:rsidR="000A0A1A" w:rsidRPr="009202AA" w:rsidRDefault="000A0A1A" w:rsidP="000A0A1A">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058D25C" w14:textId="77777777" w:rsidR="000A0A1A" w:rsidRPr="009202AA" w:rsidRDefault="000A0A1A" w:rsidP="000A0A1A">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6A8ABAE8" w14:textId="77777777" w:rsidR="000A0A1A" w:rsidRPr="009202AA" w:rsidRDefault="000A0A1A" w:rsidP="000A0A1A">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7314BEB" w14:textId="2380EF69" w:rsidR="000A0A1A" w:rsidRPr="009202AA" w:rsidRDefault="00263228" w:rsidP="000A0A1A">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693A6556" w14:textId="77777777" w:rsidR="000A0A1A" w:rsidRPr="009202AA" w:rsidRDefault="000A0A1A" w:rsidP="000A0A1A">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004E94D3"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B00A70" w14:textId="77777777" w:rsidR="000A0A1A" w:rsidRPr="009202AA" w:rsidRDefault="000A0A1A" w:rsidP="000A0A1A">
            <w:pPr>
              <w:pStyle w:val="TAC"/>
            </w:pPr>
          </w:p>
        </w:tc>
      </w:tr>
    </w:tbl>
    <w:p w14:paraId="7E22D139" w14:textId="77777777" w:rsidR="004C4A70" w:rsidRPr="009202AA" w:rsidRDefault="004C4A70" w:rsidP="004C4A70"/>
    <w:p w14:paraId="18C179C9" w14:textId="77777777" w:rsidR="004C4A70" w:rsidRPr="009202AA" w:rsidRDefault="004C4A70" w:rsidP="004C4A70">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5169D415" w14:textId="77777777" w:rsidR="004C4A70" w:rsidRPr="009202AA" w:rsidRDefault="004C4A70" w:rsidP="004C4A70">
      <w:pPr>
        <w:pStyle w:val="NO"/>
      </w:pPr>
      <w:r w:rsidRPr="009202AA">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3FA0F14" w14:textId="77777777" w:rsidR="004C4A70" w:rsidRPr="009202AA" w:rsidRDefault="004C4A70" w:rsidP="004C4A70">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B217039" w14:textId="77777777" w:rsidR="004C4A70" w:rsidRPr="009202AA" w:rsidRDefault="004C4A70" w:rsidP="004C4A70">
      <w:pPr>
        <w:pStyle w:val="Heading2"/>
      </w:pPr>
      <w:bookmarkStart w:id="3485" w:name="_Toc21096770"/>
      <w:bookmarkStart w:id="3486" w:name="_Toc29763737"/>
      <w:bookmarkStart w:id="3487" w:name="_Toc36030208"/>
      <w:bookmarkStart w:id="3488" w:name="_Toc37180108"/>
      <w:bookmarkStart w:id="3489" w:name="_Toc45869808"/>
      <w:bookmarkStart w:id="3490" w:name="_Toc52555614"/>
      <w:bookmarkStart w:id="3491" w:name="_Toc61126441"/>
      <w:bookmarkStart w:id="3492" w:name="_Toc67911857"/>
      <w:r w:rsidRPr="009202AA">
        <w:lastRenderedPageBreak/>
        <w:t>9.8</w:t>
      </w:r>
      <w:r w:rsidRPr="009202AA">
        <w:tab/>
        <w:t>OTA Transmitter intermodulation</w:t>
      </w:r>
      <w:bookmarkEnd w:id="3485"/>
      <w:bookmarkEnd w:id="3486"/>
      <w:bookmarkEnd w:id="3487"/>
      <w:bookmarkEnd w:id="3488"/>
      <w:bookmarkEnd w:id="3489"/>
      <w:bookmarkEnd w:id="3490"/>
      <w:bookmarkEnd w:id="3491"/>
      <w:bookmarkEnd w:id="3492"/>
    </w:p>
    <w:p w14:paraId="1CDAFB26" w14:textId="77777777" w:rsidR="004C4A70" w:rsidRPr="009202AA" w:rsidRDefault="004C4A70" w:rsidP="004C4A70">
      <w:pPr>
        <w:pStyle w:val="Heading3"/>
      </w:pPr>
      <w:bookmarkStart w:id="3493" w:name="_Toc21096771"/>
      <w:bookmarkStart w:id="3494" w:name="_Toc29763738"/>
      <w:bookmarkStart w:id="3495" w:name="_Toc36030209"/>
      <w:bookmarkStart w:id="3496" w:name="_Toc37180109"/>
      <w:bookmarkStart w:id="3497" w:name="_Toc45869809"/>
      <w:bookmarkStart w:id="3498" w:name="_Toc52555615"/>
      <w:bookmarkStart w:id="3499" w:name="_Toc61126442"/>
      <w:bookmarkStart w:id="3500" w:name="_Toc67911858"/>
      <w:r w:rsidRPr="009202AA">
        <w:t>9.8.1</w:t>
      </w:r>
      <w:r w:rsidRPr="009202AA">
        <w:tab/>
        <w:t>General</w:t>
      </w:r>
      <w:bookmarkEnd w:id="3493"/>
      <w:bookmarkEnd w:id="3494"/>
      <w:bookmarkEnd w:id="3495"/>
      <w:bookmarkEnd w:id="3496"/>
      <w:bookmarkEnd w:id="3497"/>
      <w:bookmarkEnd w:id="3498"/>
      <w:bookmarkEnd w:id="3499"/>
      <w:bookmarkEnd w:id="3500"/>
    </w:p>
    <w:p w14:paraId="17E19C60" w14:textId="77777777" w:rsidR="004C4A70" w:rsidRPr="009202AA" w:rsidRDefault="004C4A70" w:rsidP="004C4A70">
      <w:r w:rsidRPr="009202AA">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9202AA">
        <w:rPr>
          <w:i/>
        </w:rPr>
        <w:t>transmitter ON period</w:t>
      </w:r>
      <w:r w:rsidRPr="009202AA">
        <w:t xml:space="preserve"> and the </w:t>
      </w:r>
      <w:r w:rsidRPr="009202AA">
        <w:rPr>
          <w:i/>
        </w:rPr>
        <w:t>transmitter transient period</w:t>
      </w:r>
      <w:r w:rsidRPr="009202AA">
        <w:t>.</w:t>
      </w:r>
    </w:p>
    <w:p w14:paraId="4538D1DC" w14:textId="77777777" w:rsidR="004C4A70" w:rsidRPr="009202AA" w:rsidRDefault="004C4A70" w:rsidP="004C4A70">
      <w:r w:rsidRPr="009202AA">
        <w:t>The requirement applies at each RIB</w:t>
      </w:r>
      <w:r w:rsidRPr="009202AA">
        <w:rPr>
          <w:rFonts w:cs="v5.0.0"/>
        </w:rPr>
        <w:t xml:space="preserve"> supporting transmission in the operating band</w:t>
      </w:r>
      <w:r w:rsidRPr="009202AA">
        <w:t>.</w:t>
      </w:r>
    </w:p>
    <w:p w14:paraId="2FD7CD99" w14:textId="77777777" w:rsidR="004C4A70" w:rsidRPr="009202AA" w:rsidRDefault="004C4A70" w:rsidP="004C4A70">
      <w:r w:rsidRPr="009202AA">
        <w:t xml:space="preserve">The transmitter intermodulation level is the </w:t>
      </w:r>
      <w:r w:rsidRPr="009202AA">
        <w:rPr>
          <w:i/>
        </w:rPr>
        <w:t>total radiated power</w:t>
      </w:r>
      <w:r w:rsidRPr="009202AA">
        <w:t xml:space="preserve"> of the intermodulation products when an interfering signal is injected into the </w:t>
      </w:r>
      <w:r w:rsidRPr="009202AA">
        <w:rPr>
          <w:i/>
        </w:rPr>
        <w:t>co-location reference antenna</w:t>
      </w:r>
      <w:r w:rsidRPr="009202AA">
        <w:t>.</w:t>
      </w:r>
    </w:p>
    <w:p w14:paraId="04F736E9" w14:textId="77777777" w:rsidR="004C4A70" w:rsidRPr="009202AA" w:rsidRDefault="004C4A70" w:rsidP="004C4A70">
      <w:pPr>
        <w:pStyle w:val="Heading3"/>
      </w:pPr>
      <w:bookmarkStart w:id="3501" w:name="_Toc21096772"/>
      <w:bookmarkStart w:id="3502" w:name="_Toc29763739"/>
      <w:bookmarkStart w:id="3503" w:name="_Toc36030210"/>
      <w:bookmarkStart w:id="3504" w:name="_Toc37180110"/>
      <w:bookmarkStart w:id="3505" w:name="_Toc45869810"/>
      <w:bookmarkStart w:id="3506" w:name="_Toc52555616"/>
      <w:bookmarkStart w:id="3507" w:name="_Toc61126443"/>
      <w:bookmarkStart w:id="3508" w:name="_Toc67911859"/>
      <w:r w:rsidRPr="009202AA">
        <w:t>9.8.2</w:t>
      </w:r>
      <w:r w:rsidRPr="009202AA">
        <w:tab/>
        <w:t>Minimum requirement for MSR operation</w:t>
      </w:r>
      <w:bookmarkEnd w:id="3501"/>
      <w:bookmarkEnd w:id="3502"/>
      <w:bookmarkEnd w:id="3503"/>
      <w:bookmarkEnd w:id="3504"/>
      <w:bookmarkEnd w:id="3505"/>
      <w:bookmarkEnd w:id="3506"/>
      <w:bookmarkEnd w:id="3507"/>
      <w:bookmarkEnd w:id="3508"/>
    </w:p>
    <w:p w14:paraId="1B023155" w14:textId="77777777" w:rsidR="004C4A70" w:rsidRPr="009202AA" w:rsidRDefault="004C4A70" w:rsidP="004C4A70">
      <w:pPr>
        <w:pStyle w:val="Heading4"/>
      </w:pPr>
      <w:bookmarkStart w:id="3509" w:name="_Toc21096773"/>
      <w:bookmarkStart w:id="3510" w:name="_Toc29763740"/>
      <w:bookmarkStart w:id="3511" w:name="_Toc36030211"/>
      <w:bookmarkStart w:id="3512" w:name="_Toc37180111"/>
      <w:bookmarkStart w:id="3513" w:name="_Toc45869811"/>
      <w:bookmarkStart w:id="3514" w:name="_Toc52555617"/>
      <w:bookmarkStart w:id="3515" w:name="_Toc61126444"/>
      <w:bookmarkStart w:id="3516" w:name="_Toc67911860"/>
      <w:r w:rsidRPr="009202AA">
        <w:t>9.8.2.1</w:t>
      </w:r>
      <w:r w:rsidRPr="009202AA">
        <w:tab/>
        <w:t>General minimum requirement</w:t>
      </w:r>
      <w:bookmarkEnd w:id="3509"/>
      <w:bookmarkEnd w:id="3510"/>
      <w:bookmarkEnd w:id="3511"/>
      <w:bookmarkEnd w:id="3512"/>
      <w:bookmarkEnd w:id="3513"/>
      <w:bookmarkEnd w:id="3514"/>
      <w:bookmarkEnd w:id="3515"/>
      <w:bookmarkEnd w:id="3516"/>
    </w:p>
    <w:p w14:paraId="3E2B558F" w14:textId="77777777" w:rsidR="004C4A70" w:rsidRPr="009202AA" w:rsidRDefault="004C4A70" w:rsidP="004C4A70">
      <w:r w:rsidRPr="009202AA">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9202AA">
        <w:noBreakHyphen/>
        <w:t xml:space="preserve">1 for </w:t>
      </w:r>
      <w:r w:rsidRPr="009202AA">
        <w:rPr>
          <w:i/>
        </w:rPr>
        <w:t>OTA AAS BS</w:t>
      </w:r>
      <w:r w:rsidRPr="009202AA">
        <w:t xml:space="preserve"> operation in BC1, BC2 and BC3.</w:t>
      </w:r>
    </w:p>
    <w:p w14:paraId="1F7E13F6"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42D08302" w14:textId="77777777" w:rsidR="004C4A70" w:rsidRPr="009202AA" w:rsidRDefault="004C4A70" w:rsidP="004C4A70">
      <w:r w:rsidRPr="009202AA">
        <w:t>For RIB</w:t>
      </w:r>
      <w:r w:rsidRPr="009202AA">
        <w:rPr>
          <w:i/>
        </w:rPr>
        <w:t>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43EB7DF" w14:textId="77777777" w:rsidR="004C4A70" w:rsidRPr="009202AA" w:rsidRDefault="004C4A70" w:rsidP="004C4A70">
      <w:r w:rsidRPr="009202AA">
        <w:t xml:space="preserve">For </w:t>
      </w:r>
      <w:r w:rsidRPr="009202AA">
        <w:rPr>
          <w:i/>
        </w:rPr>
        <w:t>multi-band 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0520BF2E" w14:textId="77777777" w:rsidR="004C4A70" w:rsidRPr="009202AA" w:rsidRDefault="004C4A70" w:rsidP="004C4A70">
      <w:pPr>
        <w:pStyle w:val="TH"/>
      </w:pPr>
      <w:r w:rsidRPr="009202AA">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4C4A70" w:rsidRPr="009202AA" w14:paraId="40B27909" w14:textId="77777777" w:rsidTr="004C4A70">
        <w:trPr>
          <w:tblHeader/>
          <w:jc w:val="center"/>
        </w:trPr>
        <w:tc>
          <w:tcPr>
            <w:tcW w:w="4629" w:type="dxa"/>
            <w:shd w:val="clear" w:color="auto" w:fill="auto"/>
          </w:tcPr>
          <w:p w14:paraId="54530108" w14:textId="77777777" w:rsidR="004C4A70" w:rsidRPr="009202AA" w:rsidRDefault="004C4A70" w:rsidP="004C4A70">
            <w:pPr>
              <w:pStyle w:val="TAH"/>
            </w:pPr>
            <w:r w:rsidRPr="009202AA">
              <w:t>Parameter</w:t>
            </w:r>
          </w:p>
        </w:tc>
        <w:tc>
          <w:tcPr>
            <w:tcW w:w="3756" w:type="dxa"/>
            <w:shd w:val="clear" w:color="auto" w:fill="auto"/>
          </w:tcPr>
          <w:p w14:paraId="0F5B6806" w14:textId="77777777" w:rsidR="004C4A70" w:rsidRPr="009202AA" w:rsidRDefault="004C4A70" w:rsidP="004C4A70">
            <w:pPr>
              <w:pStyle w:val="TAH"/>
            </w:pPr>
            <w:r w:rsidRPr="009202AA">
              <w:t>Value</w:t>
            </w:r>
          </w:p>
        </w:tc>
      </w:tr>
      <w:tr w:rsidR="004C4A70" w:rsidRPr="009202AA" w14:paraId="586E2325" w14:textId="77777777" w:rsidTr="004C4A70">
        <w:trPr>
          <w:jc w:val="center"/>
        </w:trPr>
        <w:tc>
          <w:tcPr>
            <w:tcW w:w="4629" w:type="dxa"/>
            <w:shd w:val="clear" w:color="auto" w:fill="auto"/>
          </w:tcPr>
          <w:p w14:paraId="19DA135B" w14:textId="77777777" w:rsidR="004C4A70" w:rsidRPr="009202AA" w:rsidRDefault="004C4A70" w:rsidP="004C4A70">
            <w:pPr>
              <w:pStyle w:val="TAL"/>
            </w:pPr>
            <w:r w:rsidRPr="009202AA">
              <w:t>Wanted signal type</w:t>
            </w:r>
          </w:p>
        </w:tc>
        <w:tc>
          <w:tcPr>
            <w:tcW w:w="3756" w:type="dxa"/>
            <w:shd w:val="clear" w:color="auto" w:fill="auto"/>
          </w:tcPr>
          <w:p w14:paraId="5E254FAA" w14:textId="77777777" w:rsidR="004C4A70" w:rsidRPr="009202AA" w:rsidRDefault="004C4A70" w:rsidP="004C4A70">
            <w:pPr>
              <w:pStyle w:val="TAC"/>
            </w:pPr>
            <w:r w:rsidRPr="009202AA">
              <w:t>E-UTRA or NR signal</w:t>
            </w:r>
          </w:p>
        </w:tc>
      </w:tr>
      <w:tr w:rsidR="004C4A70" w:rsidRPr="009202AA" w14:paraId="0A2941D9" w14:textId="77777777" w:rsidTr="004C4A70">
        <w:trPr>
          <w:jc w:val="center"/>
        </w:trPr>
        <w:tc>
          <w:tcPr>
            <w:tcW w:w="4629" w:type="dxa"/>
            <w:shd w:val="clear" w:color="auto" w:fill="auto"/>
          </w:tcPr>
          <w:p w14:paraId="14471BFC" w14:textId="77777777" w:rsidR="004C4A70" w:rsidRPr="009202AA" w:rsidRDefault="004C4A70" w:rsidP="004C4A70">
            <w:pPr>
              <w:pStyle w:val="TAL"/>
            </w:pPr>
            <w:r w:rsidRPr="009202AA">
              <w:t>Interfering signal type</w:t>
            </w:r>
          </w:p>
        </w:tc>
        <w:tc>
          <w:tcPr>
            <w:tcW w:w="3756" w:type="dxa"/>
            <w:shd w:val="clear" w:color="auto" w:fill="auto"/>
          </w:tcPr>
          <w:p w14:paraId="07094859" w14:textId="77777777" w:rsidR="004C4A70" w:rsidRPr="009202AA" w:rsidRDefault="004C4A70" w:rsidP="004C4A70">
            <w:pPr>
              <w:pStyle w:val="TAC"/>
              <w:jc w:val="left"/>
            </w:pPr>
            <w:r w:rsidRPr="009202AA">
              <w:t xml:space="preserve">E-UTRA signal of </w:t>
            </w:r>
            <w:r w:rsidRPr="009202AA">
              <w:rPr>
                <w:i/>
              </w:rPr>
              <w:t>channel bandwidth</w:t>
            </w:r>
            <w:r w:rsidRPr="009202AA">
              <w:t xml:space="preserve"> 5 MHz</w:t>
            </w:r>
          </w:p>
        </w:tc>
      </w:tr>
      <w:tr w:rsidR="004C4A70" w:rsidRPr="009202AA" w14:paraId="3B4CF81C" w14:textId="77777777" w:rsidTr="004C4A70">
        <w:trPr>
          <w:jc w:val="center"/>
        </w:trPr>
        <w:tc>
          <w:tcPr>
            <w:tcW w:w="4629" w:type="dxa"/>
            <w:shd w:val="clear" w:color="auto" w:fill="auto"/>
          </w:tcPr>
          <w:p w14:paraId="6BCFC831"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756" w:type="dxa"/>
            <w:shd w:val="clear" w:color="auto" w:fill="auto"/>
          </w:tcPr>
          <w:p w14:paraId="1D400001" w14:textId="77777777" w:rsidR="004C4A70" w:rsidRPr="009202AA" w:rsidRDefault="004C4A70" w:rsidP="004C4A70">
            <w:pPr>
              <w:pStyle w:val="TAC"/>
            </w:pPr>
            <w:r w:rsidRPr="009202AA">
              <w:t>Rated total output power per RIB</w:t>
            </w:r>
            <w:r w:rsidRPr="009202AA">
              <w:rPr>
                <w:i/>
              </w:rPr>
              <w:t xml:space="preserve"> </w:t>
            </w:r>
            <w:r w:rsidRPr="009202AA">
              <w:t>in the operating band (corresponding to P</w:t>
            </w:r>
            <w:r w:rsidRPr="009202AA">
              <w:rPr>
                <w:vertAlign w:val="subscript"/>
              </w:rPr>
              <w:t>Rated,t,TRP</w:t>
            </w:r>
            <w:r w:rsidRPr="009202AA">
              <w:t>)</w:t>
            </w:r>
          </w:p>
        </w:tc>
      </w:tr>
      <w:tr w:rsidR="004C4A70" w:rsidRPr="009202AA" w14:paraId="1BFF1B41" w14:textId="77777777" w:rsidTr="004C4A70">
        <w:trPr>
          <w:jc w:val="center"/>
        </w:trPr>
        <w:tc>
          <w:tcPr>
            <w:tcW w:w="4629" w:type="dxa"/>
            <w:shd w:val="clear" w:color="auto" w:fill="auto"/>
          </w:tcPr>
          <w:p w14:paraId="12D72A88"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56" w:type="dxa"/>
            <w:shd w:val="clear" w:color="auto" w:fill="auto"/>
          </w:tcPr>
          <w:p w14:paraId="63876D82" w14:textId="77777777" w:rsidR="004C4A70" w:rsidRPr="009202AA" w:rsidRDefault="004C4A70" w:rsidP="004C4A70">
            <w:pPr>
              <w:pStyle w:val="TAC"/>
            </w:pPr>
            <w:r w:rsidRPr="009202AA">
              <w:t>±2.5 MHz</w:t>
            </w:r>
          </w:p>
          <w:p w14:paraId="5D8106B7" w14:textId="77777777" w:rsidR="004C4A70" w:rsidRPr="009202AA" w:rsidRDefault="004C4A70" w:rsidP="004C4A70">
            <w:pPr>
              <w:pStyle w:val="TAC"/>
            </w:pPr>
            <w:r w:rsidRPr="009202AA">
              <w:t>±7.5 MHz</w:t>
            </w:r>
          </w:p>
          <w:p w14:paraId="39EB894D" w14:textId="77777777" w:rsidR="004C4A70" w:rsidRPr="009202AA" w:rsidRDefault="004C4A70" w:rsidP="004C4A70">
            <w:pPr>
              <w:pStyle w:val="TAC"/>
            </w:pPr>
            <w:r w:rsidRPr="009202AA">
              <w:t>±12.5 MHz</w:t>
            </w:r>
          </w:p>
        </w:tc>
      </w:tr>
      <w:tr w:rsidR="004C4A70" w:rsidRPr="009202AA" w14:paraId="77580AB8" w14:textId="77777777" w:rsidTr="004C4A70">
        <w:trPr>
          <w:jc w:val="center"/>
        </w:trPr>
        <w:tc>
          <w:tcPr>
            <w:tcW w:w="8385" w:type="dxa"/>
            <w:gridSpan w:val="2"/>
            <w:shd w:val="clear" w:color="auto" w:fill="auto"/>
          </w:tcPr>
          <w:p w14:paraId="24C53CA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is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3DB449F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p>
          <w:p w14:paraId="4886D2F6"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07A02F81" w14:textId="77777777" w:rsidR="004C4A70" w:rsidRPr="009202AA" w:rsidRDefault="004C4A70" w:rsidP="004C4A70">
      <w:pPr>
        <w:rPr>
          <w:lang w:eastAsia="en-GB"/>
        </w:rPr>
      </w:pPr>
    </w:p>
    <w:p w14:paraId="274B28AE" w14:textId="77777777" w:rsidR="004C4A70" w:rsidRPr="009202AA" w:rsidRDefault="004C4A70" w:rsidP="004C4A70">
      <w:pPr>
        <w:pStyle w:val="Heading4"/>
      </w:pPr>
      <w:bookmarkStart w:id="3517" w:name="_Toc21096774"/>
      <w:bookmarkStart w:id="3518" w:name="_Toc29763741"/>
      <w:bookmarkStart w:id="3519" w:name="_Toc36030212"/>
      <w:bookmarkStart w:id="3520" w:name="_Toc37180112"/>
      <w:bookmarkStart w:id="3521" w:name="_Toc45869812"/>
      <w:bookmarkStart w:id="3522" w:name="_Toc52555618"/>
      <w:bookmarkStart w:id="3523" w:name="_Toc61126445"/>
      <w:bookmarkStart w:id="3524" w:name="_Toc67911861"/>
      <w:r w:rsidRPr="009202AA">
        <w:t>9.8.2.2</w:t>
      </w:r>
      <w:r w:rsidRPr="009202AA">
        <w:tab/>
        <w:t>Additional minimum requirement (BC1 and BC2)</w:t>
      </w:r>
      <w:bookmarkEnd w:id="3517"/>
      <w:bookmarkEnd w:id="3518"/>
      <w:bookmarkEnd w:id="3519"/>
      <w:bookmarkEnd w:id="3520"/>
      <w:bookmarkEnd w:id="3521"/>
      <w:bookmarkEnd w:id="3522"/>
      <w:bookmarkEnd w:id="3523"/>
      <w:bookmarkEnd w:id="3524"/>
    </w:p>
    <w:p w14:paraId="09645343" w14:textId="77777777" w:rsidR="004C4A70" w:rsidRPr="009202AA" w:rsidRDefault="004C4A70" w:rsidP="004C4A70">
      <w:r w:rsidRPr="009202AA">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68DADFB8" w14:textId="77777777" w:rsidR="004C4A70" w:rsidRPr="009202AA" w:rsidRDefault="004C4A70" w:rsidP="004C4A70">
      <w:r w:rsidRPr="009202AA">
        <w:lastRenderedPageBreak/>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2FC58065" w14:textId="77777777" w:rsidR="004C4A70" w:rsidRPr="009202AA" w:rsidRDefault="004C4A70" w:rsidP="004C4A70">
      <w:r w:rsidRPr="009202AA">
        <w:t xml:space="preserve">For RIBs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RIBs</w:t>
      </w:r>
      <w:r w:rsidRPr="009202AA">
        <w:rPr>
          <w:i/>
        </w:rPr>
        <w:t xml:space="preserve">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46DB6168" w14:textId="77777777" w:rsidR="004C4A70" w:rsidRPr="009202AA" w:rsidRDefault="004C4A70" w:rsidP="004C4A70">
      <w:r w:rsidRPr="009202AA">
        <w:t xml:space="preserve">For </w:t>
      </w:r>
      <w:r w:rsidRPr="009202AA">
        <w:rPr>
          <w:i/>
        </w:rPr>
        <w:t>multi-band</w:t>
      </w:r>
      <w:r w:rsidRPr="009202AA">
        <w:t xml:space="preserve"> </w:t>
      </w:r>
      <w:r w:rsidRPr="009202AA">
        <w:rPr>
          <w:i/>
        </w:rPr>
        <w:t>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RIBs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934ADE4" w14:textId="77777777" w:rsidR="004C4A70" w:rsidRPr="009202AA" w:rsidRDefault="004C4A70" w:rsidP="004C4A70">
      <w:pPr>
        <w:pStyle w:val="TH"/>
      </w:pPr>
      <w:r w:rsidRPr="009202AA">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4C4A70" w:rsidRPr="009202AA" w14:paraId="7E2F2626" w14:textId="77777777" w:rsidTr="004C4A70">
        <w:trPr>
          <w:tblHeader/>
          <w:jc w:val="center"/>
        </w:trPr>
        <w:tc>
          <w:tcPr>
            <w:tcW w:w="4661" w:type="dxa"/>
            <w:shd w:val="clear" w:color="auto" w:fill="auto"/>
          </w:tcPr>
          <w:p w14:paraId="24FFFF3D" w14:textId="77777777" w:rsidR="004C4A70" w:rsidRPr="009202AA" w:rsidRDefault="004C4A70" w:rsidP="004C4A70">
            <w:pPr>
              <w:pStyle w:val="TAH"/>
            </w:pPr>
            <w:r w:rsidRPr="009202AA">
              <w:t>Parameter</w:t>
            </w:r>
          </w:p>
        </w:tc>
        <w:tc>
          <w:tcPr>
            <w:tcW w:w="3764" w:type="dxa"/>
            <w:shd w:val="clear" w:color="auto" w:fill="auto"/>
          </w:tcPr>
          <w:p w14:paraId="0BEF80DC" w14:textId="77777777" w:rsidR="004C4A70" w:rsidRPr="009202AA" w:rsidRDefault="004C4A70" w:rsidP="004C4A70">
            <w:pPr>
              <w:pStyle w:val="TAH"/>
            </w:pPr>
            <w:r w:rsidRPr="009202AA">
              <w:t>Value</w:t>
            </w:r>
          </w:p>
        </w:tc>
      </w:tr>
      <w:tr w:rsidR="004C4A70" w:rsidRPr="009202AA" w14:paraId="4D34D679" w14:textId="77777777" w:rsidTr="004C4A70">
        <w:trPr>
          <w:jc w:val="center"/>
        </w:trPr>
        <w:tc>
          <w:tcPr>
            <w:tcW w:w="4661" w:type="dxa"/>
            <w:shd w:val="clear" w:color="auto" w:fill="auto"/>
          </w:tcPr>
          <w:p w14:paraId="71D782C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764" w:type="dxa"/>
            <w:shd w:val="clear" w:color="auto" w:fill="auto"/>
          </w:tcPr>
          <w:p w14:paraId="73C0F99C" w14:textId="77777777" w:rsidR="004C4A70" w:rsidRPr="009202AA" w:rsidRDefault="004C4A70" w:rsidP="004C4A70">
            <w:pPr>
              <w:pStyle w:val="TAC"/>
            </w:pPr>
            <w:r w:rsidRPr="009202AA">
              <w:t>E-UTRA or NR or UTRA signal</w:t>
            </w:r>
          </w:p>
        </w:tc>
      </w:tr>
      <w:tr w:rsidR="004C4A70" w:rsidRPr="009202AA" w14:paraId="6F9554A3" w14:textId="77777777" w:rsidTr="004C4A70">
        <w:trPr>
          <w:jc w:val="center"/>
        </w:trPr>
        <w:tc>
          <w:tcPr>
            <w:tcW w:w="4661" w:type="dxa"/>
            <w:shd w:val="clear" w:color="auto" w:fill="auto"/>
          </w:tcPr>
          <w:p w14:paraId="7F14C315"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Interfering signal type</w:t>
            </w:r>
          </w:p>
        </w:tc>
        <w:tc>
          <w:tcPr>
            <w:tcW w:w="3764" w:type="dxa"/>
            <w:shd w:val="clear" w:color="auto" w:fill="auto"/>
          </w:tcPr>
          <w:p w14:paraId="5A8D08BE" w14:textId="77777777" w:rsidR="004C4A70" w:rsidRPr="009202AA" w:rsidRDefault="004C4A70" w:rsidP="004C4A70">
            <w:pPr>
              <w:pStyle w:val="TAC"/>
            </w:pPr>
            <w:r w:rsidRPr="009202AA">
              <w:t>CW</w:t>
            </w:r>
          </w:p>
        </w:tc>
      </w:tr>
      <w:tr w:rsidR="004C4A70" w:rsidRPr="009202AA" w14:paraId="68CC8F68" w14:textId="77777777" w:rsidTr="004C4A70">
        <w:trPr>
          <w:jc w:val="center"/>
        </w:trPr>
        <w:tc>
          <w:tcPr>
            <w:tcW w:w="4661" w:type="dxa"/>
            <w:shd w:val="clear" w:color="auto" w:fill="auto"/>
          </w:tcPr>
          <w:p w14:paraId="4EDCD578"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 xml:space="preserve">Interfering signal level applied to the </w:t>
            </w:r>
            <w:r w:rsidRPr="009202AA">
              <w:rPr>
                <w:rFonts w:ascii="Arial" w:hAnsi="Arial" w:cs="Arial"/>
                <w:i/>
                <w:sz w:val="18"/>
                <w:szCs w:val="18"/>
              </w:rPr>
              <w:t>co-location reference antenna</w:t>
            </w:r>
          </w:p>
        </w:tc>
        <w:tc>
          <w:tcPr>
            <w:tcW w:w="3764" w:type="dxa"/>
            <w:shd w:val="clear" w:color="auto" w:fill="auto"/>
          </w:tcPr>
          <w:p w14:paraId="08F637EF" w14:textId="77777777" w:rsidR="004C4A70" w:rsidRPr="009202AA" w:rsidRDefault="004C4A70" w:rsidP="004C4A70">
            <w:pPr>
              <w:pStyle w:val="TAC"/>
            </w:pPr>
            <w:r w:rsidRPr="009202AA">
              <w:t>Rated total output power per RIB</w:t>
            </w:r>
            <w:r w:rsidRPr="009202AA">
              <w:rPr>
                <w:i/>
              </w:rPr>
              <w:t xml:space="preserve"> </w:t>
            </w:r>
            <w:r w:rsidRPr="009202AA">
              <w:t xml:space="preserve"> in the operating band (corresponding to  P</w:t>
            </w:r>
            <w:r w:rsidRPr="009202AA">
              <w:rPr>
                <w:vertAlign w:val="subscript"/>
              </w:rPr>
              <w:t>Rated,t,TRP</w:t>
            </w:r>
            <w:r w:rsidRPr="009202AA">
              <w:t>)</w:t>
            </w:r>
          </w:p>
        </w:tc>
      </w:tr>
      <w:tr w:rsidR="004C4A70" w:rsidRPr="009202AA" w14:paraId="732E3BB2" w14:textId="77777777" w:rsidTr="004C4A70">
        <w:trPr>
          <w:jc w:val="center"/>
        </w:trPr>
        <w:tc>
          <w:tcPr>
            <w:tcW w:w="4661" w:type="dxa"/>
            <w:shd w:val="clear" w:color="auto" w:fill="auto"/>
          </w:tcPr>
          <w:p w14:paraId="0AA682D8"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 xml:space="preserve">Interfering signal centre frequency offset from </w:t>
            </w:r>
            <w:r w:rsidRPr="009202AA">
              <w:rPr>
                <w:rFonts w:ascii="Arial" w:hAnsi="Arial" w:cs="Arial"/>
                <w:i/>
                <w:sz w:val="18"/>
                <w:szCs w:val="18"/>
              </w:rPr>
              <w:t>Base Station RF Bandwidth</w:t>
            </w:r>
            <w:r w:rsidRPr="009202AA">
              <w:rPr>
                <w:rFonts w:ascii="Arial" w:hAnsi="Arial" w:cs="Arial"/>
                <w:sz w:val="18"/>
                <w:szCs w:val="18"/>
              </w:rPr>
              <w:t xml:space="preserve"> edge or edge of </w:t>
            </w:r>
            <w:r w:rsidRPr="009202AA">
              <w:rPr>
                <w:rFonts w:ascii="Arial" w:hAnsi="Arial" w:cs="Arial"/>
                <w:i/>
                <w:sz w:val="18"/>
                <w:szCs w:val="18"/>
              </w:rPr>
              <w:t>sub-block</w:t>
            </w:r>
            <w:r w:rsidRPr="009202AA">
              <w:rPr>
                <w:rFonts w:ascii="Arial" w:hAnsi="Arial" w:cs="Arial"/>
                <w:sz w:val="18"/>
                <w:szCs w:val="18"/>
              </w:rPr>
              <w:t xml:space="preserve"> inside a gap</w:t>
            </w:r>
          </w:p>
        </w:tc>
        <w:tc>
          <w:tcPr>
            <w:tcW w:w="3764" w:type="dxa"/>
            <w:shd w:val="clear" w:color="auto" w:fill="auto"/>
          </w:tcPr>
          <w:p w14:paraId="30F647D3" w14:textId="77777777" w:rsidR="004C4A70" w:rsidRPr="009202AA" w:rsidRDefault="004C4A70" w:rsidP="004C4A70">
            <w:pPr>
              <w:pStyle w:val="TAC"/>
            </w:pPr>
            <w:r w:rsidRPr="009202AA">
              <w:t>&gt; abs(800) kHz for CW interferer</w:t>
            </w:r>
          </w:p>
        </w:tc>
      </w:tr>
      <w:tr w:rsidR="004C4A70" w:rsidRPr="009202AA" w14:paraId="6CAE27B6" w14:textId="77777777" w:rsidTr="004C4A70">
        <w:trPr>
          <w:jc w:val="center"/>
        </w:trPr>
        <w:tc>
          <w:tcPr>
            <w:tcW w:w="8425" w:type="dxa"/>
            <w:gridSpan w:val="2"/>
            <w:shd w:val="clear" w:color="auto" w:fill="auto"/>
          </w:tcPr>
          <w:p w14:paraId="4FB517E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are excluded from the requirement.</w:t>
            </w:r>
          </w:p>
          <w:p w14:paraId="71628C52"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7036701E" w14:textId="77777777" w:rsidR="004C4A70" w:rsidRPr="009202AA" w:rsidRDefault="004C4A70" w:rsidP="004C4A70">
      <w:pPr>
        <w:rPr>
          <w:lang w:eastAsia="en-GB"/>
        </w:rPr>
      </w:pPr>
    </w:p>
    <w:p w14:paraId="73782A9A" w14:textId="77777777" w:rsidR="004C4A70" w:rsidRPr="009202AA" w:rsidRDefault="004C4A70" w:rsidP="004C4A70">
      <w:pPr>
        <w:pStyle w:val="Heading4"/>
      </w:pPr>
      <w:bookmarkStart w:id="3525" w:name="_Toc21096775"/>
      <w:bookmarkStart w:id="3526" w:name="_Toc29763742"/>
      <w:bookmarkStart w:id="3527" w:name="_Toc36030213"/>
      <w:bookmarkStart w:id="3528" w:name="_Toc37180113"/>
      <w:bookmarkStart w:id="3529" w:name="_Toc45869813"/>
      <w:bookmarkStart w:id="3530" w:name="_Toc52555619"/>
      <w:bookmarkStart w:id="3531" w:name="_Toc61126446"/>
      <w:bookmarkStart w:id="3532" w:name="_Toc67911862"/>
      <w:r w:rsidRPr="009202AA">
        <w:t>9.8.2.3</w:t>
      </w:r>
      <w:r w:rsidRPr="009202AA">
        <w:tab/>
        <w:t>Additional minimum requirement (BC3)</w:t>
      </w:r>
      <w:bookmarkEnd w:id="3525"/>
      <w:bookmarkEnd w:id="3526"/>
      <w:bookmarkEnd w:id="3527"/>
      <w:bookmarkEnd w:id="3528"/>
      <w:bookmarkEnd w:id="3529"/>
      <w:bookmarkEnd w:id="3530"/>
      <w:bookmarkEnd w:id="3531"/>
      <w:bookmarkEnd w:id="3532"/>
    </w:p>
    <w:p w14:paraId="640751F3" w14:textId="77777777" w:rsidR="004C4A70" w:rsidRPr="009202AA" w:rsidRDefault="004C4A70" w:rsidP="004C4A70">
      <w:r w:rsidRPr="009202AA">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14:paraId="07DFC8CC" w14:textId="77777777" w:rsidR="004C4A70" w:rsidRPr="009202AA" w:rsidRDefault="004C4A70" w:rsidP="004C4A70">
      <w:r w:rsidRPr="009202AA">
        <w:t xml:space="preserve">For </w:t>
      </w:r>
      <w:r w:rsidRPr="009202AA">
        <w:rPr>
          <w:i/>
        </w:rPr>
        <w:t>multi-band RIBs</w:t>
      </w:r>
      <w:r w:rsidRPr="009202AA">
        <w:t xml:space="preserve">,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F26F4B4" w14:textId="77777777" w:rsidR="004C4A70" w:rsidRPr="009202AA" w:rsidRDefault="004C4A70" w:rsidP="004C4A70">
      <w:pPr>
        <w:pStyle w:val="TH"/>
      </w:pPr>
      <w:r w:rsidRPr="009202AA">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4C4A70" w:rsidRPr="009202AA" w14:paraId="3F80D2CB" w14:textId="77777777" w:rsidTr="004C4A70">
        <w:trPr>
          <w:tblHeader/>
          <w:jc w:val="center"/>
        </w:trPr>
        <w:tc>
          <w:tcPr>
            <w:tcW w:w="4629" w:type="dxa"/>
            <w:shd w:val="clear" w:color="auto" w:fill="auto"/>
          </w:tcPr>
          <w:p w14:paraId="048678E2" w14:textId="77777777" w:rsidR="004C4A70" w:rsidRPr="009202AA" w:rsidRDefault="004C4A70" w:rsidP="004C4A70">
            <w:pPr>
              <w:pStyle w:val="TAH"/>
            </w:pPr>
            <w:r w:rsidRPr="009202AA">
              <w:t>Parameter</w:t>
            </w:r>
          </w:p>
        </w:tc>
        <w:tc>
          <w:tcPr>
            <w:tcW w:w="3780" w:type="dxa"/>
            <w:shd w:val="clear" w:color="auto" w:fill="auto"/>
          </w:tcPr>
          <w:p w14:paraId="35D82143" w14:textId="77777777" w:rsidR="004C4A70" w:rsidRPr="009202AA" w:rsidRDefault="004C4A70" w:rsidP="004C4A70">
            <w:pPr>
              <w:pStyle w:val="TAH"/>
            </w:pPr>
            <w:r w:rsidRPr="009202AA">
              <w:t>Value</w:t>
            </w:r>
          </w:p>
        </w:tc>
      </w:tr>
      <w:tr w:rsidR="004C4A70" w:rsidRPr="009202AA" w14:paraId="0B4B6A92" w14:textId="77777777" w:rsidTr="004C4A70">
        <w:trPr>
          <w:jc w:val="center"/>
        </w:trPr>
        <w:tc>
          <w:tcPr>
            <w:tcW w:w="4629" w:type="dxa"/>
            <w:shd w:val="clear" w:color="auto" w:fill="auto"/>
          </w:tcPr>
          <w:p w14:paraId="4C238C37" w14:textId="77777777" w:rsidR="004C4A70" w:rsidRPr="009202AA" w:rsidRDefault="004C4A70" w:rsidP="004C4A70">
            <w:pPr>
              <w:pStyle w:val="TAL"/>
            </w:pPr>
            <w:r w:rsidRPr="009202AA">
              <w:t>Wanted signal type</w:t>
            </w:r>
          </w:p>
        </w:tc>
        <w:tc>
          <w:tcPr>
            <w:tcW w:w="3780" w:type="dxa"/>
            <w:shd w:val="clear" w:color="auto" w:fill="auto"/>
          </w:tcPr>
          <w:p w14:paraId="0AC6E4FD" w14:textId="77777777" w:rsidR="004C4A70" w:rsidRPr="009202AA" w:rsidRDefault="004C4A70" w:rsidP="004C4A70">
            <w:pPr>
              <w:pStyle w:val="TAC"/>
            </w:pPr>
            <w:r w:rsidRPr="009202AA">
              <w:t>E-UTRA or NR or UTRA signal</w:t>
            </w:r>
          </w:p>
        </w:tc>
      </w:tr>
      <w:tr w:rsidR="004C4A70" w:rsidRPr="009202AA" w14:paraId="6BB44814" w14:textId="77777777" w:rsidTr="004C4A70">
        <w:trPr>
          <w:jc w:val="center"/>
        </w:trPr>
        <w:tc>
          <w:tcPr>
            <w:tcW w:w="4629" w:type="dxa"/>
            <w:shd w:val="clear" w:color="auto" w:fill="auto"/>
          </w:tcPr>
          <w:p w14:paraId="67442067" w14:textId="77777777" w:rsidR="004C4A70" w:rsidRPr="009202AA" w:rsidRDefault="004C4A70" w:rsidP="004C4A70">
            <w:pPr>
              <w:pStyle w:val="TAL"/>
            </w:pPr>
            <w:r w:rsidRPr="009202AA">
              <w:t>Interfering signal type</w:t>
            </w:r>
          </w:p>
        </w:tc>
        <w:tc>
          <w:tcPr>
            <w:tcW w:w="3780" w:type="dxa"/>
            <w:shd w:val="clear" w:color="auto" w:fill="auto"/>
          </w:tcPr>
          <w:p w14:paraId="3B9C068E" w14:textId="77777777" w:rsidR="004C4A70" w:rsidRPr="009202AA" w:rsidRDefault="004C4A70" w:rsidP="004C4A70">
            <w:pPr>
              <w:pStyle w:val="TAC"/>
            </w:pPr>
            <w:r w:rsidRPr="009202AA">
              <w:t xml:space="preserve">1,28 Mcps UTRA TDD signal of </w:t>
            </w:r>
            <w:r w:rsidRPr="009202AA">
              <w:rPr>
                <w:i/>
              </w:rPr>
              <w:t>channel bandwidth</w:t>
            </w:r>
            <w:r w:rsidRPr="009202AA">
              <w:t xml:space="preserve"> 1,6 MHz</w:t>
            </w:r>
          </w:p>
        </w:tc>
      </w:tr>
      <w:tr w:rsidR="004C4A70" w:rsidRPr="009202AA" w14:paraId="1E603CEF" w14:textId="77777777" w:rsidTr="004C4A70">
        <w:trPr>
          <w:jc w:val="center"/>
        </w:trPr>
        <w:tc>
          <w:tcPr>
            <w:tcW w:w="4629" w:type="dxa"/>
            <w:shd w:val="clear" w:color="auto" w:fill="auto"/>
          </w:tcPr>
          <w:p w14:paraId="7E3E26F1"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780" w:type="dxa"/>
            <w:shd w:val="clear" w:color="auto" w:fill="auto"/>
          </w:tcPr>
          <w:p w14:paraId="3168D92C" w14:textId="77777777" w:rsidR="004C4A70" w:rsidRPr="009202AA" w:rsidRDefault="004C4A70" w:rsidP="004C4A70">
            <w:pPr>
              <w:pStyle w:val="TAC"/>
            </w:pPr>
            <w:r w:rsidRPr="009202AA">
              <w:t>Rated total output power per RIB in the operating band (corresponding to  P</w:t>
            </w:r>
            <w:r w:rsidRPr="009202AA">
              <w:rPr>
                <w:vertAlign w:val="subscript"/>
              </w:rPr>
              <w:t>Rated,t,TRP</w:t>
            </w:r>
            <w:r w:rsidRPr="009202AA">
              <w:t>)</w:t>
            </w:r>
          </w:p>
        </w:tc>
      </w:tr>
      <w:tr w:rsidR="004C4A70" w:rsidRPr="009202AA" w14:paraId="00766497" w14:textId="77777777" w:rsidTr="004C4A70">
        <w:trPr>
          <w:jc w:val="center"/>
        </w:trPr>
        <w:tc>
          <w:tcPr>
            <w:tcW w:w="4629" w:type="dxa"/>
            <w:shd w:val="clear" w:color="auto" w:fill="auto"/>
          </w:tcPr>
          <w:p w14:paraId="6D0E6F65"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80" w:type="dxa"/>
            <w:shd w:val="clear" w:color="auto" w:fill="auto"/>
          </w:tcPr>
          <w:p w14:paraId="5DD455F9" w14:textId="77777777" w:rsidR="004C4A70" w:rsidRPr="009202AA" w:rsidRDefault="004C4A70" w:rsidP="004C4A70">
            <w:pPr>
              <w:pStyle w:val="TAC"/>
            </w:pPr>
            <w:r w:rsidRPr="009202AA">
              <w:t>±0,8 MHz</w:t>
            </w:r>
          </w:p>
          <w:p w14:paraId="35F31B08" w14:textId="77777777" w:rsidR="004C4A70" w:rsidRPr="009202AA" w:rsidRDefault="004C4A70" w:rsidP="004C4A70">
            <w:pPr>
              <w:pStyle w:val="TAC"/>
            </w:pPr>
            <w:r w:rsidRPr="009202AA">
              <w:t>±1,6 MHz</w:t>
            </w:r>
          </w:p>
          <w:p w14:paraId="4A60D91F" w14:textId="77777777" w:rsidR="004C4A70" w:rsidRPr="009202AA" w:rsidRDefault="004C4A70" w:rsidP="004C4A70">
            <w:pPr>
              <w:pStyle w:val="TAC"/>
            </w:pPr>
            <w:r w:rsidRPr="009202AA">
              <w:t>±2,4 MHz</w:t>
            </w:r>
          </w:p>
        </w:tc>
      </w:tr>
      <w:tr w:rsidR="004C4A70" w:rsidRPr="009202AA" w14:paraId="2934282F" w14:textId="77777777" w:rsidTr="004C4A70">
        <w:trPr>
          <w:jc w:val="center"/>
        </w:trPr>
        <w:tc>
          <w:tcPr>
            <w:tcW w:w="8409" w:type="dxa"/>
            <w:gridSpan w:val="2"/>
            <w:shd w:val="clear" w:color="auto" w:fill="auto"/>
          </w:tcPr>
          <w:p w14:paraId="58FD9EAA"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p w14:paraId="14BCC73D"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50F64F51" w14:textId="77777777" w:rsidR="004C4A70" w:rsidRPr="009202AA" w:rsidRDefault="004C4A70" w:rsidP="004C4A70">
      <w:pPr>
        <w:rPr>
          <w:lang w:eastAsia="en-GB"/>
        </w:rPr>
      </w:pPr>
    </w:p>
    <w:p w14:paraId="144DB1C4" w14:textId="77777777" w:rsidR="004C4A70" w:rsidRPr="009202AA" w:rsidRDefault="004C4A70" w:rsidP="004C4A70">
      <w:pPr>
        <w:pStyle w:val="Heading4"/>
      </w:pPr>
      <w:bookmarkStart w:id="3533" w:name="_Toc21096776"/>
      <w:bookmarkStart w:id="3534" w:name="_Toc29763743"/>
      <w:bookmarkStart w:id="3535" w:name="_Toc36030214"/>
      <w:bookmarkStart w:id="3536" w:name="_Toc37180114"/>
      <w:bookmarkStart w:id="3537" w:name="_Toc45869814"/>
      <w:bookmarkStart w:id="3538" w:name="_Toc52555620"/>
      <w:bookmarkStart w:id="3539" w:name="_Toc61126447"/>
      <w:bookmarkStart w:id="3540" w:name="_Toc67911863"/>
      <w:r w:rsidRPr="009202AA">
        <w:t>9.8.2.4</w:t>
      </w:r>
      <w:r w:rsidRPr="009202AA">
        <w:tab/>
        <w:t>Additional minimum requirements</w:t>
      </w:r>
      <w:bookmarkEnd w:id="3533"/>
      <w:bookmarkEnd w:id="3534"/>
      <w:bookmarkEnd w:id="3535"/>
      <w:bookmarkEnd w:id="3536"/>
      <w:bookmarkEnd w:id="3537"/>
      <w:bookmarkEnd w:id="3538"/>
      <w:bookmarkEnd w:id="3539"/>
      <w:bookmarkEnd w:id="3540"/>
    </w:p>
    <w:p w14:paraId="03A96FCB" w14:textId="77777777" w:rsidR="004C4A70" w:rsidRPr="009202AA" w:rsidRDefault="004C4A70" w:rsidP="004C4A70">
      <w:r w:rsidRPr="009202AA">
        <w:t>In certain regions, additional minimum requirements as specified in subclause 9.8.4.2 applies.</w:t>
      </w:r>
    </w:p>
    <w:p w14:paraId="16326C15" w14:textId="77777777" w:rsidR="004C4A70" w:rsidRPr="009202AA" w:rsidRDefault="004C4A70" w:rsidP="004C4A70">
      <w:pPr>
        <w:pStyle w:val="Heading3"/>
      </w:pPr>
      <w:bookmarkStart w:id="3541" w:name="_Toc21096777"/>
      <w:bookmarkStart w:id="3542" w:name="_Toc29763744"/>
      <w:bookmarkStart w:id="3543" w:name="_Toc36030215"/>
      <w:bookmarkStart w:id="3544" w:name="_Toc37180115"/>
      <w:bookmarkStart w:id="3545" w:name="_Toc45869815"/>
      <w:bookmarkStart w:id="3546" w:name="_Toc52555621"/>
      <w:bookmarkStart w:id="3547" w:name="_Toc61126448"/>
      <w:bookmarkStart w:id="3548" w:name="_Toc67911864"/>
      <w:r w:rsidRPr="009202AA">
        <w:lastRenderedPageBreak/>
        <w:t>9.8.3</w:t>
      </w:r>
      <w:r w:rsidRPr="009202AA">
        <w:tab/>
        <w:t>Minimum requirement for single RAT UTRA operation</w:t>
      </w:r>
      <w:bookmarkEnd w:id="3541"/>
      <w:bookmarkEnd w:id="3542"/>
      <w:bookmarkEnd w:id="3543"/>
      <w:bookmarkEnd w:id="3544"/>
      <w:bookmarkEnd w:id="3545"/>
      <w:bookmarkEnd w:id="3546"/>
      <w:bookmarkEnd w:id="3547"/>
      <w:bookmarkEnd w:id="3548"/>
    </w:p>
    <w:p w14:paraId="276910FC" w14:textId="77777777" w:rsidR="004C4A70" w:rsidRPr="009202AA" w:rsidRDefault="004C4A70" w:rsidP="004C4A70">
      <w:pPr>
        <w:pStyle w:val="Heading4"/>
      </w:pPr>
      <w:bookmarkStart w:id="3549" w:name="_Toc21096778"/>
      <w:bookmarkStart w:id="3550" w:name="_Toc29763745"/>
      <w:bookmarkStart w:id="3551" w:name="_Toc36030216"/>
      <w:bookmarkStart w:id="3552" w:name="_Toc37180116"/>
      <w:bookmarkStart w:id="3553" w:name="_Toc45869816"/>
      <w:bookmarkStart w:id="3554" w:name="_Toc52555622"/>
      <w:bookmarkStart w:id="3555" w:name="_Toc61126449"/>
      <w:bookmarkStart w:id="3556" w:name="_Toc67911865"/>
      <w:r w:rsidRPr="009202AA">
        <w:t>9.8.3.1</w:t>
      </w:r>
      <w:r w:rsidRPr="009202AA">
        <w:tab/>
        <w:t>General minimum requirement for FDD UTRA</w:t>
      </w:r>
      <w:bookmarkEnd w:id="3549"/>
      <w:bookmarkEnd w:id="3550"/>
      <w:bookmarkEnd w:id="3551"/>
      <w:bookmarkEnd w:id="3552"/>
      <w:bookmarkEnd w:id="3553"/>
      <w:bookmarkEnd w:id="3554"/>
      <w:bookmarkEnd w:id="3555"/>
      <w:bookmarkEnd w:id="3556"/>
    </w:p>
    <w:p w14:paraId="04BD6599" w14:textId="77777777" w:rsidR="004C4A70" w:rsidRPr="009202AA" w:rsidRDefault="004C4A70" w:rsidP="004C4A70">
      <w:pPr>
        <w:rPr>
          <w:rFonts w:cs="v5.0.0"/>
        </w:rPr>
      </w:pPr>
      <w:r w:rsidRPr="009202AA">
        <w:rPr>
          <w:rFonts w:cs="v5.0.0"/>
        </w:rPr>
        <w:t xml:space="preserve">The transmitter intermodulation level shall not exceed the OTA out of band emission or the OTA spurious emission requirements of subclause 9.7.5 and subclause 9.7.6.1, 9.7.6.3.1 and 9.7.6.3.3, </w:t>
      </w:r>
      <w:r w:rsidRPr="009202AA">
        <w:t>in the presence of interfering signal according to table 9.8.3.1-1.</w:t>
      </w:r>
    </w:p>
    <w:p w14:paraId="70EF4E15" w14:textId="77777777" w:rsidR="004C4A70" w:rsidRPr="009202AA" w:rsidRDefault="004C4A70" w:rsidP="004C4A70">
      <w:pPr>
        <w:pStyle w:val="TH"/>
      </w:pPr>
      <w:r w:rsidRPr="009202AA">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2A88D305" w14:textId="77777777" w:rsidTr="004C4A70">
        <w:trPr>
          <w:cantSplit/>
          <w:tblHeader/>
          <w:jc w:val="center"/>
        </w:trPr>
        <w:tc>
          <w:tcPr>
            <w:tcW w:w="4760" w:type="dxa"/>
          </w:tcPr>
          <w:p w14:paraId="279381FA" w14:textId="77777777" w:rsidR="004C4A70" w:rsidRPr="009202AA" w:rsidRDefault="004C4A70" w:rsidP="004C4A70">
            <w:pPr>
              <w:pStyle w:val="TAH"/>
            </w:pPr>
            <w:r w:rsidRPr="009202AA">
              <w:t>Parameter</w:t>
            </w:r>
          </w:p>
        </w:tc>
        <w:tc>
          <w:tcPr>
            <w:tcW w:w="3567" w:type="dxa"/>
          </w:tcPr>
          <w:p w14:paraId="60EE2185" w14:textId="77777777" w:rsidR="004C4A70" w:rsidRPr="009202AA" w:rsidRDefault="004C4A70" w:rsidP="004C4A70">
            <w:pPr>
              <w:pStyle w:val="TAH"/>
            </w:pPr>
            <w:r w:rsidRPr="009202AA">
              <w:t>Value</w:t>
            </w:r>
          </w:p>
        </w:tc>
      </w:tr>
      <w:tr w:rsidR="004C4A70" w:rsidRPr="009202AA" w14:paraId="46FE4AE5" w14:textId="77777777" w:rsidTr="004C4A70">
        <w:trPr>
          <w:cantSplit/>
          <w:jc w:val="center"/>
        </w:trPr>
        <w:tc>
          <w:tcPr>
            <w:tcW w:w="4760" w:type="dxa"/>
          </w:tcPr>
          <w:p w14:paraId="5E14294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567" w:type="dxa"/>
          </w:tcPr>
          <w:p w14:paraId="4680670D"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UTRA</w:t>
            </w:r>
          </w:p>
        </w:tc>
      </w:tr>
      <w:tr w:rsidR="004C4A70" w:rsidRPr="009202AA" w14:paraId="3325A5BA" w14:textId="77777777" w:rsidTr="004C4A70">
        <w:trPr>
          <w:cantSplit/>
          <w:jc w:val="center"/>
        </w:trPr>
        <w:tc>
          <w:tcPr>
            <w:tcW w:w="4760" w:type="dxa"/>
          </w:tcPr>
          <w:p w14:paraId="248BFF9F" w14:textId="77777777" w:rsidR="004C4A70" w:rsidRPr="009202AA" w:rsidRDefault="004C4A70" w:rsidP="004C4A70">
            <w:pPr>
              <w:pStyle w:val="TAL"/>
            </w:pPr>
            <w:r w:rsidRPr="009202AA">
              <w:t>Interfering signal type</w:t>
            </w:r>
          </w:p>
        </w:tc>
        <w:tc>
          <w:tcPr>
            <w:tcW w:w="3567" w:type="dxa"/>
          </w:tcPr>
          <w:p w14:paraId="29DA34BB"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UTRA</w:t>
            </w:r>
          </w:p>
        </w:tc>
      </w:tr>
      <w:tr w:rsidR="004C4A70" w:rsidRPr="009202AA" w14:paraId="50851D28" w14:textId="77777777" w:rsidTr="004C4A70">
        <w:trPr>
          <w:cantSplit/>
          <w:jc w:val="center"/>
        </w:trPr>
        <w:tc>
          <w:tcPr>
            <w:tcW w:w="4760" w:type="dxa"/>
          </w:tcPr>
          <w:p w14:paraId="4653A876"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567" w:type="dxa"/>
          </w:tcPr>
          <w:p w14:paraId="1272932F" w14:textId="77777777" w:rsidR="004C4A70" w:rsidRPr="009202AA" w:rsidRDefault="004C4A70" w:rsidP="004C4A70">
            <w:pPr>
              <w:pStyle w:val="TAC"/>
              <w:rPr>
                <w:szCs w:val="18"/>
              </w:rPr>
            </w:pPr>
            <w:r w:rsidRPr="009202AA">
              <w:t>Rated total output power per RIB in the operating band (corresponding to P</w:t>
            </w:r>
            <w:r w:rsidRPr="009202AA">
              <w:rPr>
                <w:vertAlign w:val="subscript"/>
              </w:rPr>
              <w:t>Rated,t,TRP</w:t>
            </w:r>
            <w:r w:rsidRPr="009202AA">
              <w:t>)</w:t>
            </w:r>
          </w:p>
        </w:tc>
      </w:tr>
      <w:tr w:rsidR="004C4A70" w:rsidRPr="009202AA" w14:paraId="61D6D0BE" w14:textId="77777777" w:rsidTr="004C4A70">
        <w:trPr>
          <w:cantSplit/>
          <w:jc w:val="center"/>
        </w:trPr>
        <w:tc>
          <w:tcPr>
            <w:tcW w:w="4760" w:type="dxa"/>
          </w:tcPr>
          <w:p w14:paraId="1DBC7262" w14:textId="77777777" w:rsidR="004C4A70" w:rsidRPr="009202AA" w:rsidRDefault="004C4A70" w:rsidP="004C4A70">
            <w:pPr>
              <w:pStyle w:val="TAL"/>
            </w:pPr>
            <w:r w:rsidRPr="009202AA">
              <w:t xml:space="preserve">Interfering signal centre frequency offset from the lower (upper) edge of the wanted signal </w:t>
            </w:r>
            <w:r w:rsidRPr="009202AA">
              <w:rPr>
                <w:lang w:eastAsia="zh-CN"/>
              </w:rPr>
              <w:t xml:space="preserve">or </w:t>
            </w:r>
            <w:r w:rsidRPr="009202AA">
              <w:t xml:space="preserve">edge of </w:t>
            </w:r>
            <w:r w:rsidRPr="009202AA">
              <w:rPr>
                <w:i/>
              </w:rPr>
              <w:t>sub-block</w:t>
            </w:r>
            <w:r w:rsidRPr="009202AA">
              <w:t xml:space="preserve"> inside a gap</w:t>
            </w:r>
          </w:p>
        </w:tc>
        <w:tc>
          <w:tcPr>
            <w:tcW w:w="3567" w:type="dxa"/>
          </w:tcPr>
          <w:p w14:paraId="617CCDD3" w14:textId="77777777" w:rsidR="004C4A70" w:rsidRPr="009202AA" w:rsidRDefault="004C4A70" w:rsidP="004C4A70">
            <w:pPr>
              <w:pStyle w:val="TAC"/>
              <w:rPr>
                <w:szCs w:val="18"/>
              </w:rPr>
            </w:pPr>
            <w:r w:rsidRPr="009202AA">
              <w:rPr>
                <w:szCs w:val="18"/>
              </w:rPr>
              <w:t>-2,5 MHz</w:t>
            </w:r>
          </w:p>
          <w:p w14:paraId="0BF108A6" w14:textId="77777777" w:rsidR="004C4A70" w:rsidRPr="009202AA" w:rsidRDefault="004C4A70" w:rsidP="004C4A70">
            <w:pPr>
              <w:pStyle w:val="TAC"/>
              <w:rPr>
                <w:szCs w:val="18"/>
              </w:rPr>
            </w:pPr>
            <w:r w:rsidRPr="009202AA">
              <w:rPr>
                <w:szCs w:val="18"/>
              </w:rPr>
              <w:t>-7,5 MHz</w:t>
            </w:r>
          </w:p>
          <w:p w14:paraId="38E5787C" w14:textId="77777777" w:rsidR="004C4A70" w:rsidRPr="009202AA" w:rsidRDefault="004C4A70" w:rsidP="004C4A70">
            <w:pPr>
              <w:pStyle w:val="TAC"/>
              <w:rPr>
                <w:szCs w:val="18"/>
              </w:rPr>
            </w:pPr>
            <w:r w:rsidRPr="009202AA">
              <w:rPr>
                <w:szCs w:val="18"/>
              </w:rPr>
              <w:t>-12,5 MHz</w:t>
            </w:r>
          </w:p>
          <w:p w14:paraId="564BFF04" w14:textId="77777777" w:rsidR="004C4A70" w:rsidRPr="009202AA" w:rsidRDefault="004C4A70" w:rsidP="004C4A70">
            <w:pPr>
              <w:pStyle w:val="TAC"/>
              <w:rPr>
                <w:szCs w:val="18"/>
              </w:rPr>
            </w:pPr>
            <w:r w:rsidRPr="009202AA">
              <w:rPr>
                <w:szCs w:val="18"/>
              </w:rPr>
              <w:t>+2,5 MHz</w:t>
            </w:r>
          </w:p>
          <w:p w14:paraId="3C8331B7" w14:textId="77777777" w:rsidR="004C4A70" w:rsidRPr="009202AA" w:rsidRDefault="004C4A70" w:rsidP="004C4A70">
            <w:pPr>
              <w:pStyle w:val="TAC"/>
              <w:rPr>
                <w:szCs w:val="18"/>
              </w:rPr>
            </w:pPr>
            <w:r w:rsidRPr="009202AA">
              <w:rPr>
                <w:szCs w:val="18"/>
              </w:rPr>
              <w:t>+7,5 MHz</w:t>
            </w:r>
          </w:p>
          <w:p w14:paraId="10171D97" w14:textId="77777777" w:rsidR="004C4A70" w:rsidRPr="009202AA" w:rsidRDefault="004C4A70" w:rsidP="004C4A70">
            <w:pPr>
              <w:pStyle w:val="TAC"/>
              <w:rPr>
                <w:szCs w:val="18"/>
              </w:rPr>
            </w:pPr>
            <w:r w:rsidRPr="009202AA">
              <w:rPr>
                <w:szCs w:val="18"/>
              </w:rPr>
              <w:t>+12,5 MHz</w:t>
            </w:r>
          </w:p>
        </w:tc>
      </w:tr>
      <w:tr w:rsidR="004C4A70" w:rsidRPr="009202AA" w14:paraId="675EDE19" w14:textId="77777777" w:rsidTr="004C4A70">
        <w:trPr>
          <w:cantSplit/>
          <w:jc w:val="center"/>
        </w:trPr>
        <w:tc>
          <w:tcPr>
            <w:tcW w:w="8327" w:type="dxa"/>
            <w:gridSpan w:val="2"/>
          </w:tcPr>
          <w:p w14:paraId="0912ED48"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362597FB"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p w14:paraId="5B445432"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3D7B606A" w14:textId="77777777" w:rsidR="004C4A70" w:rsidRPr="009202AA" w:rsidRDefault="004C4A70" w:rsidP="004C4A70"/>
    <w:p w14:paraId="412E9B9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3414154C" w14:textId="77777777" w:rsidR="004C4A70" w:rsidRPr="009202AA" w:rsidRDefault="004C4A70" w:rsidP="004C4A70">
      <w:pPr>
        <w:rPr>
          <w:lang w:eastAsia="en-GB"/>
        </w:rPr>
      </w:pPr>
      <w:r w:rsidRPr="009202AA">
        <w:rPr>
          <w:rFonts w:cs="v5.0.0"/>
        </w:rPr>
        <w:t xml:space="preserve">For </w:t>
      </w:r>
      <w:r w:rsidRPr="009202AA">
        <w:rPr>
          <w:rFonts w:cs="v5.0.0"/>
          <w:i/>
        </w:rPr>
        <w:t>multi-band RIBs</w:t>
      </w:r>
      <w:r w:rsidRPr="009202AA">
        <w:rPr>
          <w:rFonts w:cs="v5.0.0"/>
        </w:rPr>
        <w:t xml:space="preserve">,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0181E0DA" w14:textId="77777777" w:rsidR="004C4A70" w:rsidRPr="009202AA" w:rsidRDefault="004C4A70" w:rsidP="004C4A70">
      <w:pPr>
        <w:pStyle w:val="Heading3"/>
      </w:pPr>
      <w:bookmarkStart w:id="3557" w:name="_Toc21096779"/>
      <w:bookmarkStart w:id="3558" w:name="_Toc29763746"/>
      <w:bookmarkStart w:id="3559" w:name="_Toc36030217"/>
      <w:bookmarkStart w:id="3560" w:name="_Toc37180117"/>
      <w:bookmarkStart w:id="3561" w:name="_Toc45869817"/>
      <w:bookmarkStart w:id="3562" w:name="_Toc52555623"/>
      <w:bookmarkStart w:id="3563" w:name="_Toc61126450"/>
      <w:bookmarkStart w:id="3564" w:name="_Toc67911866"/>
      <w:r w:rsidRPr="009202AA">
        <w:t>9.8.4</w:t>
      </w:r>
      <w:r w:rsidRPr="009202AA">
        <w:tab/>
        <w:t>Minimum requirement for single RAT E-UTRA operation</w:t>
      </w:r>
      <w:bookmarkEnd w:id="3557"/>
      <w:bookmarkEnd w:id="3558"/>
      <w:bookmarkEnd w:id="3559"/>
      <w:bookmarkEnd w:id="3560"/>
      <w:bookmarkEnd w:id="3561"/>
      <w:bookmarkEnd w:id="3562"/>
      <w:bookmarkEnd w:id="3563"/>
      <w:bookmarkEnd w:id="3564"/>
    </w:p>
    <w:p w14:paraId="6E9BAF4F" w14:textId="77777777" w:rsidR="004C4A70" w:rsidRPr="009202AA" w:rsidRDefault="004C4A70" w:rsidP="004C4A70">
      <w:pPr>
        <w:pStyle w:val="Heading4"/>
      </w:pPr>
      <w:bookmarkStart w:id="3565" w:name="_Toc21096780"/>
      <w:bookmarkStart w:id="3566" w:name="_Toc29763747"/>
      <w:bookmarkStart w:id="3567" w:name="_Toc36030218"/>
      <w:bookmarkStart w:id="3568" w:name="_Toc37180118"/>
      <w:bookmarkStart w:id="3569" w:name="_Toc45869818"/>
      <w:bookmarkStart w:id="3570" w:name="_Toc52555624"/>
      <w:bookmarkStart w:id="3571" w:name="_Toc61126451"/>
      <w:bookmarkStart w:id="3572" w:name="_Toc67911867"/>
      <w:r w:rsidRPr="009202AA">
        <w:t>9.8.4.1</w:t>
      </w:r>
      <w:r w:rsidRPr="009202AA">
        <w:tab/>
        <w:t>General minimum requirement</w:t>
      </w:r>
      <w:bookmarkEnd w:id="3565"/>
      <w:bookmarkEnd w:id="3566"/>
      <w:bookmarkEnd w:id="3567"/>
      <w:bookmarkEnd w:id="3568"/>
      <w:bookmarkEnd w:id="3569"/>
      <w:bookmarkEnd w:id="3570"/>
      <w:bookmarkEnd w:id="3571"/>
      <w:bookmarkEnd w:id="3572"/>
    </w:p>
    <w:p w14:paraId="65A158AB" w14:textId="77777777" w:rsidR="004C4A70" w:rsidRPr="009202AA" w:rsidRDefault="004C4A70" w:rsidP="004C4A70">
      <w:pPr>
        <w:keepNext/>
        <w:keepLines/>
      </w:pPr>
      <w:r w:rsidRPr="009202AA">
        <w:t>The transmitter intermodulation level shall not exceed the unwanted emission limits in subclauses 9.7.6.1, 9.7.6.4.1, 9.7.6.4.3, 9.7.5 and 9.7.3 in the presence of an E-UTRA interfering signal according to table 9.8.4.1</w:t>
      </w:r>
      <w:r w:rsidRPr="009202AA">
        <w:noBreakHyphen/>
        <w:t>1.</w:t>
      </w:r>
    </w:p>
    <w:p w14:paraId="79D37DF2"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4193A75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887D3AD" w14:textId="77777777" w:rsidR="004C4A70" w:rsidRPr="009202AA" w:rsidRDefault="004C4A70" w:rsidP="004C4A70">
      <w:r w:rsidRPr="009202AA">
        <w:t xml:space="preserve">For </w:t>
      </w:r>
      <w:r w:rsidRPr="009202AA">
        <w:rPr>
          <w:i/>
        </w:rPr>
        <w:t>multi-band RIBs</w:t>
      </w:r>
      <w:r w:rsidRPr="009202AA">
        <w:t xml:space="preserve"> ,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6DD08596" w14:textId="77777777" w:rsidR="004C4A70" w:rsidRPr="009202AA" w:rsidRDefault="004C4A70" w:rsidP="004C4A70">
      <w:r w:rsidRPr="009202AA">
        <w:t>The wanted signal and interfering signal centre frequency is specified in table 9.8</w:t>
      </w:r>
      <w:r w:rsidRPr="009202AA">
        <w:rPr>
          <w:lang w:eastAsia="zh-CN"/>
        </w:rPr>
        <w:t>.4.1</w:t>
      </w:r>
      <w:r w:rsidRPr="009202AA">
        <w:noBreakHyphen/>
        <w:t>1.</w:t>
      </w:r>
    </w:p>
    <w:p w14:paraId="73A1C15A" w14:textId="77777777" w:rsidR="004C4A70" w:rsidRPr="009202AA" w:rsidRDefault="004C4A70" w:rsidP="004C4A70">
      <w:pPr>
        <w:pStyle w:val="TH"/>
      </w:pPr>
      <w:r w:rsidRPr="009202AA">
        <w:lastRenderedPageBreak/>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625553DB" w14:textId="77777777" w:rsidTr="004C4A70">
        <w:trPr>
          <w:cantSplit/>
          <w:tblHeader/>
          <w:jc w:val="center"/>
        </w:trPr>
        <w:tc>
          <w:tcPr>
            <w:tcW w:w="4828" w:type="dxa"/>
          </w:tcPr>
          <w:p w14:paraId="1F838F43" w14:textId="77777777" w:rsidR="004C4A70" w:rsidRPr="009202AA" w:rsidRDefault="004C4A70" w:rsidP="004C4A70">
            <w:pPr>
              <w:pStyle w:val="TAH"/>
            </w:pPr>
            <w:r w:rsidRPr="009202AA">
              <w:t>Parameter</w:t>
            </w:r>
          </w:p>
        </w:tc>
        <w:tc>
          <w:tcPr>
            <w:tcW w:w="3635" w:type="dxa"/>
          </w:tcPr>
          <w:p w14:paraId="151BB0AB" w14:textId="77777777" w:rsidR="004C4A70" w:rsidRPr="009202AA" w:rsidRDefault="004C4A70" w:rsidP="004C4A70">
            <w:pPr>
              <w:pStyle w:val="TAH"/>
            </w:pPr>
            <w:r w:rsidRPr="009202AA">
              <w:t>Value</w:t>
            </w:r>
          </w:p>
        </w:tc>
      </w:tr>
      <w:tr w:rsidR="004C4A70" w:rsidRPr="009202AA" w14:paraId="0D7211BE" w14:textId="77777777" w:rsidTr="004C4A70">
        <w:trPr>
          <w:cantSplit/>
          <w:jc w:val="center"/>
        </w:trPr>
        <w:tc>
          <w:tcPr>
            <w:tcW w:w="4828" w:type="dxa"/>
          </w:tcPr>
          <w:p w14:paraId="7E7EDA30" w14:textId="77777777" w:rsidR="004C4A70" w:rsidRPr="009202AA" w:rsidRDefault="004C4A70" w:rsidP="004C4A70">
            <w:pPr>
              <w:pStyle w:val="TAL"/>
            </w:pPr>
            <w:r w:rsidRPr="009202AA">
              <w:t>Wanted signal</w:t>
            </w:r>
          </w:p>
        </w:tc>
        <w:tc>
          <w:tcPr>
            <w:tcW w:w="3635" w:type="dxa"/>
          </w:tcPr>
          <w:p w14:paraId="63855746" w14:textId="77777777" w:rsidR="004C4A70" w:rsidRPr="009202AA" w:rsidRDefault="004C4A70" w:rsidP="004C4A70">
            <w:pPr>
              <w:pStyle w:val="TAC"/>
            </w:pPr>
            <w:r w:rsidRPr="009202AA">
              <w:t>E-UTRA single carrier, or multi-carrier, or multiple intra-band contiguously or non-contiguously aggregated carriers</w:t>
            </w:r>
          </w:p>
        </w:tc>
      </w:tr>
      <w:tr w:rsidR="004C4A70" w:rsidRPr="009202AA" w14:paraId="72BF742F" w14:textId="77777777" w:rsidTr="004C4A70">
        <w:trPr>
          <w:cantSplit/>
          <w:jc w:val="center"/>
        </w:trPr>
        <w:tc>
          <w:tcPr>
            <w:tcW w:w="4828" w:type="dxa"/>
          </w:tcPr>
          <w:p w14:paraId="6C1F5C6B" w14:textId="77777777" w:rsidR="004C4A70" w:rsidRPr="009202AA" w:rsidRDefault="004C4A70" w:rsidP="004C4A70">
            <w:pPr>
              <w:pStyle w:val="TAL"/>
            </w:pPr>
            <w:r w:rsidRPr="009202AA">
              <w:t>Interfering signal type</w:t>
            </w:r>
          </w:p>
        </w:tc>
        <w:tc>
          <w:tcPr>
            <w:tcW w:w="3635" w:type="dxa"/>
          </w:tcPr>
          <w:p w14:paraId="0A297022" w14:textId="77777777" w:rsidR="004C4A70" w:rsidRPr="009202AA" w:rsidRDefault="004C4A70" w:rsidP="004C4A70">
            <w:pPr>
              <w:pStyle w:val="TAC"/>
            </w:pPr>
            <w:r w:rsidRPr="009202AA">
              <w:t xml:space="preserve">E-UTRA signal of </w:t>
            </w:r>
            <w:r w:rsidRPr="009202AA">
              <w:rPr>
                <w:i/>
              </w:rPr>
              <w:t>channel bandwidth</w:t>
            </w:r>
            <w:r w:rsidRPr="009202AA">
              <w:t xml:space="preserve"> 5 MHz</w:t>
            </w:r>
          </w:p>
        </w:tc>
      </w:tr>
      <w:tr w:rsidR="004C4A70" w:rsidRPr="009202AA" w14:paraId="5BFC520F" w14:textId="77777777" w:rsidTr="004C4A70">
        <w:trPr>
          <w:cantSplit/>
          <w:jc w:val="center"/>
        </w:trPr>
        <w:tc>
          <w:tcPr>
            <w:tcW w:w="4828" w:type="dxa"/>
          </w:tcPr>
          <w:p w14:paraId="35D912E1"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635" w:type="dxa"/>
          </w:tcPr>
          <w:p w14:paraId="63B6197A" w14:textId="77777777" w:rsidR="004C4A70" w:rsidRPr="009202AA" w:rsidRDefault="004C4A70" w:rsidP="004C4A70">
            <w:pPr>
              <w:pStyle w:val="TAC"/>
            </w:pPr>
            <w:r w:rsidRPr="009202AA">
              <w:t>Rated total output power per RIB</w:t>
            </w:r>
            <w:r w:rsidRPr="009202AA">
              <w:rPr>
                <w:i/>
              </w:rPr>
              <w:t xml:space="preserve"> </w:t>
            </w:r>
            <w:r w:rsidRPr="009202AA">
              <w:t xml:space="preserve"> in the operating band (corresponding to  P</w:t>
            </w:r>
            <w:r w:rsidRPr="009202AA">
              <w:rPr>
                <w:vertAlign w:val="subscript"/>
              </w:rPr>
              <w:t>Rated,t,TRP</w:t>
            </w:r>
            <w:r w:rsidRPr="009202AA">
              <w:t>)</w:t>
            </w:r>
          </w:p>
        </w:tc>
      </w:tr>
      <w:tr w:rsidR="004C4A70" w:rsidRPr="009202AA" w14:paraId="2CA2F560" w14:textId="77777777" w:rsidTr="004C4A70">
        <w:trPr>
          <w:cantSplit/>
          <w:jc w:val="center"/>
        </w:trPr>
        <w:tc>
          <w:tcPr>
            <w:tcW w:w="4828" w:type="dxa"/>
          </w:tcPr>
          <w:p w14:paraId="79E4E323" w14:textId="77777777" w:rsidR="004C4A70" w:rsidRPr="009202AA" w:rsidRDefault="004C4A70" w:rsidP="004C4A70">
            <w:pPr>
              <w:pStyle w:val="TAL"/>
            </w:pPr>
            <w:r w:rsidRPr="009202AA">
              <w:t xml:space="preserve">Interfering signal centre frequency offset from the lower (upper) edge of the wanted signal or edge of </w:t>
            </w:r>
            <w:r w:rsidRPr="009202AA">
              <w:rPr>
                <w:i/>
              </w:rPr>
              <w:t>sub-block</w:t>
            </w:r>
            <w:r w:rsidRPr="009202AA">
              <w:t xml:space="preserve"> inside a </w:t>
            </w:r>
            <w:r w:rsidRPr="009202AA">
              <w:rPr>
                <w:i/>
              </w:rPr>
              <w:t>sub-block gap</w:t>
            </w:r>
          </w:p>
        </w:tc>
        <w:tc>
          <w:tcPr>
            <w:tcW w:w="3635" w:type="dxa"/>
          </w:tcPr>
          <w:p w14:paraId="5CEA9FD0" w14:textId="77777777" w:rsidR="004C4A70" w:rsidRPr="009202AA" w:rsidRDefault="004C4A70" w:rsidP="004C4A70">
            <w:pPr>
              <w:pStyle w:val="TAC"/>
            </w:pPr>
            <w:r w:rsidRPr="009202AA">
              <w:t>±2,5 MHz</w:t>
            </w:r>
          </w:p>
          <w:p w14:paraId="3001D032" w14:textId="77777777" w:rsidR="004C4A70" w:rsidRPr="009202AA" w:rsidRDefault="004C4A70" w:rsidP="004C4A70">
            <w:pPr>
              <w:pStyle w:val="TAC"/>
            </w:pPr>
            <w:r w:rsidRPr="009202AA">
              <w:t>±7,5 MHz</w:t>
            </w:r>
          </w:p>
          <w:p w14:paraId="509CDBA4" w14:textId="77777777" w:rsidR="004C4A70" w:rsidRPr="009202AA" w:rsidRDefault="004C4A70" w:rsidP="004C4A70">
            <w:pPr>
              <w:pStyle w:val="TAC"/>
            </w:pPr>
            <w:r w:rsidRPr="009202AA">
              <w:t>±12,5 MHz</w:t>
            </w:r>
          </w:p>
        </w:tc>
      </w:tr>
      <w:tr w:rsidR="004C4A70" w:rsidRPr="009202AA" w14:paraId="00C47160" w14:textId="77777777" w:rsidTr="004C4A70">
        <w:trPr>
          <w:cantSplit/>
          <w:jc w:val="center"/>
        </w:trPr>
        <w:tc>
          <w:tcPr>
            <w:tcW w:w="8463" w:type="dxa"/>
            <w:gridSpan w:val="2"/>
          </w:tcPr>
          <w:p w14:paraId="02AC32B4"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2321DA2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r w:rsidR="000A0A1A" w:rsidRPr="009202AA">
              <w:t>, 74</w:t>
            </w:r>
            <w:r w:rsidRPr="009202AA">
              <w:t>.</w:t>
            </w:r>
          </w:p>
          <w:p w14:paraId="64BB4EA1"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0B3E1F29" w14:textId="77777777" w:rsidR="004C4A70" w:rsidRPr="009202AA" w:rsidRDefault="004C4A70" w:rsidP="004C4A70">
      <w:pPr>
        <w:rPr>
          <w:lang w:eastAsia="en-GB"/>
        </w:rPr>
      </w:pPr>
    </w:p>
    <w:p w14:paraId="693E0C9C" w14:textId="77777777" w:rsidR="004C4A70" w:rsidRPr="009202AA" w:rsidRDefault="004C4A70" w:rsidP="004C4A70">
      <w:pPr>
        <w:pStyle w:val="Heading4"/>
      </w:pPr>
      <w:bookmarkStart w:id="3573" w:name="_Toc21096781"/>
      <w:bookmarkStart w:id="3574" w:name="_Toc29763748"/>
      <w:bookmarkStart w:id="3575" w:name="_Toc36030219"/>
      <w:bookmarkStart w:id="3576" w:name="_Toc37180119"/>
      <w:bookmarkStart w:id="3577" w:name="_Toc45869819"/>
      <w:bookmarkStart w:id="3578" w:name="_Toc52555625"/>
      <w:bookmarkStart w:id="3579" w:name="_Toc61126452"/>
      <w:bookmarkStart w:id="3580" w:name="_Toc67911868"/>
      <w:r w:rsidRPr="009202AA">
        <w:t>9.8.4.2</w:t>
      </w:r>
      <w:r w:rsidRPr="009202AA">
        <w:tab/>
        <w:t>Additional requirement for Band 41</w:t>
      </w:r>
      <w:bookmarkEnd w:id="3573"/>
      <w:bookmarkEnd w:id="3574"/>
      <w:bookmarkEnd w:id="3575"/>
      <w:bookmarkEnd w:id="3576"/>
      <w:bookmarkEnd w:id="3577"/>
      <w:bookmarkEnd w:id="3578"/>
      <w:bookmarkEnd w:id="3579"/>
      <w:bookmarkEnd w:id="3580"/>
    </w:p>
    <w:p w14:paraId="0C76A22A" w14:textId="77777777" w:rsidR="004C4A70" w:rsidRPr="009202AA" w:rsidRDefault="004C4A70" w:rsidP="004C4A70">
      <w:r w:rsidRPr="009202AA">
        <w:t xml:space="preserve">In certain regions, the following requirement may apply: </w:t>
      </w:r>
      <w:r w:rsidRPr="009202AA">
        <w:rPr>
          <w:lang w:eastAsia="zh-CN"/>
        </w:rPr>
        <w:t>F</w:t>
      </w:r>
      <w:r w:rsidRPr="009202AA">
        <w:t xml:space="preserve">or E-UTRA single RAT AAS BS operating in operating band </w:t>
      </w:r>
      <w:r w:rsidRPr="009202AA">
        <w:rPr>
          <w:lang w:eastAsia="zh-CN"/>
        </w:rPr>
        <w:t>41</w:t>
      </w:r>
      <w:r w:rsidRPr="009202AA">
        <w:t xml:space="preserve"> in the presence of an interfering signal according to table 9.8.4.2</w:t>
      </w:r>
      <w:r w:rsidRPr="009202AA">
        <w:noBreakHyphen/>
        <w:t xml:space="preserve">1, the OTA transmitter intermodulation level shall not exceed the maximum levels for OTA spurious emission, and OTA operating band unwanted emission specified additionally for operating band 41 </w:t>
      </w:r>
      <w:r w:rsidRPr="009202AA">
        <w:rPr>
          <w:i/>
        </w:rPr>
        <w:t>single RAT E-UTRA operation</w:t>
      </w:r>
      <w:r w:rsidRPr="009202AA">
        <w:t>. Also, the OTA ACLR requirements for same carrier type assumed in adjacent channels shall be fulfilled in the presence of the interfering signal.</w:t>
      </w:r>
    </w:p>
    <w:p w14:paraId="3E37ED30" w14:textId="77777777" w:rsidR="004C4A70" w:rsidRPr="009202AA" w:rsidRDefault="004C4A70" w:rsidP="004C4A70">
      <w:pPr>
        <w:pStyle w:val="TH"/>
      </w:pPr>
      <w:r w:rsidRPr="009202AA">
        <w:t>Table 9.8.4.2-1: Interfering and wanted signals for the additional OTA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4C4A70" w:rsidRPr="009202AA" w14:paraId="25ECDEA2" w14:textId="77777777" w:rsidTr="004C4A70">
        <w:trPr>
          <w:cantSplit/>
          <w:tblHeader/>
          <w:jc w:val="center"/>
        </w:trPr>
        <w:tc>
          <w:tcPr>
            <w:tcW w:w="4885" w:type="dxa"/>
          </w:tcPr>
          <w:p w14:paraId="029332AB" w14:textId="77777777" w:rsidR="004C4A70" w:rsidRPr="009202AA" w:rsidRDefault="004C4A70" w:rsidP="004C4A70">
            <w:pPr>
              <w:pStyle w:val="TAH"/>
            </w:pPr>
            <w:r w:rsidRPr="009202AA">
              <w:t>Parameter</w:t>
            </w:r>
          </w:p>
        </w:tc>
        <w:tc>
          <w:tcPr>
            <w:tcW w:w="3691" w:type="dxa"/>
          </w:tcPr>
          <w:p w14:paraId="640B70A2" w14:textId="77777777" w:rsidR="004C4A70" w:rsidRPr="009202AA" w:rsidRDefault="004C4A70" w:rsidP="004C4A70">
            <w:pPr>
              <w:pStyle w:val="TAH"/>
            </w:pPr>
            <w:r w:rsidRPr="009202AA">
              <w:t>Value</w:t>
            </w:r>
          </w:p>
        </w:tc>
      </w:tr>
      <w:tr w:rsidR="004C4A70" w:rsidRPr="009202AA" w14:paraId="089DD936" w14:textId="77777777" w:rsidTr="004C4A70">
        <w:trPr>
          <w:cantSplit/>
          <w:jc w:val="center"/>
        </w:trPr>
        <w:tc>
          <w:tcPr>
            <w:tcW w:w="4885" w:type="dxa"/>
          </w:tcPr>
          <w:p w14:paraId="0B25A6ED" w14:textId="77777777" w:rsidR="004C4A70" w:rsidRPr="009202AA" w:rsidRDefault="004C4A70" w:rsidP="004C4A70">
            <w:pPr>
              <w:pStyle w:val="TAL"/>
            </w:pPr>
            <w:r w:rsidRPr="009202AA">
              <w:t>Wanted signal</w:t>
            </w:r>
          </w:p>
        </w:tc>
        <w:tc>
          <w:tcPr>
            <w:tcW w:w="3691" w:type="dxa"/>
          </w:tcPr>
          <w:p w14:paraId="3E817CCF" w14:textId="77777777" w:rsidR="004C4A70" w:rsidRPr="009202AA" w:rsidRDefault="004C4A70" w:rsidP="004C4A70">
            <w:pPr>
              <w:pStyle w:val="TAC"/>
            </w:pPr>
            <w:r w:rsidRPr="009202AA">
              <w:t>E-UTRA single carrier (NOTE)</w:t>
            </w:r>
          </w:p>
        </w:tc>
      </w:tr>
      <w:tr w:rsidR="004C4A70" w:rsidRPr="009202AA" w14:paraId="012E128B" w14:textId="77777777" w:rsidTr="004C4A70">
        <w:trPr>
          <w:cantSplit/>
          <w:jc w:val="center"/>
        </w:trPr>
        <w:tc>
          <w:tcPr>
            <w:tcW w:w="4885" w:type="dxa"/>
          </w:tcPr>
          <w:p w14:paraId="2AA28F16" w14:textId="77777777" w:rsidR="004C4A70" w:rsidRPr="009202AA" w:rsidRDefault="004C4A70" w:rsidP="004C4A70">
            <w:pPr>
              <w:pStyle w:val="TAL"/>
            </w:pPr>
            <w:r w:rsidRPr="009202AA">
              <w:t>Interfering signal type</w:t>
            </w:r>
          </w:p>
        </w:tc>
        <w:tc>
          <w:tcPr>
            <w:tcW w:w="3691" w:type="dxa"/>
          </w:tcPr>
          <w:p w14:paraId="395807C0" w14:textId="77777777" w:rsidR="004C4A70" w:rsidRPr="009202AA" w:rsidRDefault="004C4A70" w:rsidP="004C4A70">
            <w:pPr>
              <w:pStyle w:val="TAC"/>
            </w:pPr>
            <w:r w:rsidRPr="009202AA">
              <w:t xml:space="preserve">E-UTRA signal of the same </w:t>
            </w:r>
            <w:r w:rsidRPr="009202AA">
              <w:rPr>
                <w:i/>
              </w:rPr>
              <w:t>channel bandwidth</w:t>
            </w:r>
            <w:r w:rsidRPr="009202AA">
              <w:t xml:space="preserve"> as the wanted signal</w:t>
            </w:r>
          </w:p>
        </w:tc>
      </w:tr>
      <w:tr w:rsidR="004C4A70" w:rsidRPr="009202AA" w14:paraId="791E82EC" w14:textId="77777777" w:rsidTr="004C4A70">
        <w:trPr>
          <w:cantSplit/>
          <w:jc w:val="center"/>
        </w:trPr>
        <w:tc>
          <w:tcPr>
            <w:tcW w:w="4885" w:type="dxa"/>
          </w:tcPr>
          <w:p w14:paraId="5F89FE0A"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691" w:type="dxa"/>
          </w:tcPr>
          <w:p w14:paraId="4BE3B188" w14:textId="77777777" w:rsidR="004C4A70" w:rsidRPr="009202AA" w:rsidRDefault="004C4A70" w:rsidP="004C4A70">
            <w:pPr>
              <w:pStyle w:val="TAC"/>
            </w:pPr>
            <w:r w:rsidRPr="009202AA">
              <w:t>Rated total output power per RIB</w:t>
            </w:r>
            <w:r w:rsidRPr="009202AA">
              <w:rPr>
                <w:i/>
              </w:rPr>
              <w:t xml:space="preserve"> </w:t>
            </w:r>
            <w:r w:rsidRPr="009202AA">
              <w:t>in the operating band (corresponding to P</w:t>
            </w:r>
            <w:r w:rsidRPr="009202AA">
              <w:rPr>
                <w:vertAlign w:val="subscript"/>
              </w:rPr>
              <w:t>Rated,t,TRP</w:t>
            </w:r>
            <w:r w:rsidRPr="009202AA">
              <w:t>)</w:t>
            </w:r>
          </w:p>
        </w:tc>
      </w:tr>
      <w:tr w:rsidR="004C4A70" w:rsidRPr="009202AA" w14:paraId="721D91D2" w14:textId="77777777" w:rsidTr="004C4A70">
        <w:trPr>
          <w:cantSplit/>
          <w:jc w:val="center"/>
        </w:trPr>
        <w:tc>
          <w:tcPr>
            <w:tcW w:w="4885" w:type="dxa"/>
          </w:tcPr>
          <w:p w14:paraId="229193BE" w14:textId="77777777" w:rsidR="004C4A70" w:rsidRPr="009202AA" w:rsidRDefault="004C4A70" w:rsidP="004C4A70">
            <w:pPr>
              <w:pStyle w:val="TAL"/>
            </w:pPr>
            <w:r w:rsidRPr="009202AA">
              <w:t xml:space="preserve">Interfering signal centre frequency offset from the centre frequency of the wanted signal </w:t>
            </w:r>
          </w:p>
        </w:tc>
        <w:tc>
          <w:tcPr>
            <w:tcW w:w="3691" w:type="dxa"/>
          </w:tcPr>
          <w:p w14:paraId="45DDAB2D" w14:textId="77777777" w:rsidR="004C4A70" w:rsidRPr="009202AA" w:rsidRDefault="004C4A70" w:rsidP="004C4A70">
            <w:pPr>
              <w:pStyle w:val="TAC"/>
            </w:pPr>
            <w:r w:rsidRPr="009202AA">
              <w:t>±BW</w:t>
            </w:r>
            <w:r w:rsidRPr="009202AA">
              <w:rPr>
                <w:vertAlign w:val="subscript"/>
              </w:rPr>
              <w:t>Channel</w:t>
            </w:r>
          </w:p>
          <w:p w14:paraId="63FCBE4E" w14:textId="77777777" w:rsidR="004C4A70" w:rsidRPr="009202AA" w:rsidRDefault="004C4A70" w:rsidP="004C4A70">
            <w:pPr>
              <w:pStyle w:val="TAC"/>
            </w:pPr>
            <w:r w:rsidRPr="009202AA">
              <w:t>±</w:t>
            </w:r>
            <w:r w:rsidRPr="009202AA">
              <w:rPr>
                <w:rFonts w:cs="v5.0.0"/>
              </w:rPr>
              <w:t xml:space="preserve">2 x </w:t>
            </w:r>
            <w:r w:rsidRPr="009202AA">
              <w:t>BW</w:t>
            </w:r>
            <w:r w:rsidRPr="009202AA">
              <w:rPr>
                <w:vertAlign w:val="subscript"/>
              </w:rPr>
              <w:t>Channel</w:t>
            </w:r>
          </w:p>
        </w:tc>
      </w:tr>
      <w:tr w:rsidR="004C4A70" w:rsidRPr="009202AA" w14:paraId="630A1903" w14:textId="77777777" w:rsidTr="004C4A70">
        <w:trPr>
          <w:cantSplit/>
          <w:jc w:val="center"/>
        </w:trPr>
        <w:tc>
          <w:tcPr>
            <w:tcW w:w="8576" w:type="dxa"/>
            <w:gridSpan w:val="2"/>
          </w:tcPr>
          <w:p w14:paraId="73701D2C" w14:textId="77777777" w:rsidR="004C4A70" w:rsidRPr="009202AA" w:rsidRDefault="004C4A70" w:rsidP="004C4A70">
            <w:pPr>
              <w:pStyle w:val="TAN"/>
            </w:pPr>
            <w:r w:rsidRPr="009202AA">
              <w:t>NOTE 1:</w:t>
            </w:r>
            <w:r w:rsidRPr="009202AA">
              <w:tab/>
              <w:t>This requirement applies for 10 MHz or 20 MHz E-UTRA carriers allocated within 2 545 MHz to 2 575 MHz or 2 595 MHz to 2 645 MHz.</w:t>
            </w:r>
          </w:p>
          <w:p w14:paraId="2F1C12CD"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156E806D" w14:textId="77777777" w:rsidR="004C4A70" w:rsidRPr="009202AA" w:rsidRDefault="004C4A70" w:rsidP="004C4A70"/>
    <w:p w14:paraId="4B41A47F" w14:textId="77777777" w:rsidR="004C4A70" w:rsidRPr="009202AA" w:rsidRDefault="004C4A70" w:rsidP="004C4A70">
      <w:pPr>
        <w:pStyle w:val="Heading1"/>
        <w:rPr>
          <w:lang w:eastAsia="zh-CN"/>
        </w:rPr>
      </w:pPr>
      <w:bookmarkStart w:id="3581" w:name="_Toc21096782"/>
      <w:bookmarkStart w:id="3582" w:name="_Toc29763749"/>
      <w:bookmarkStart w:id="3583" w:name="_Toc36030220"/>
      <w:bookmarkStart w:id="3584" w:name="_Toc37180120"/>
      <w:bookmarkStart w:id="3585" w:name="_Toc45869820"/>
      <w:bookmarkStart w:id="3586" w:name="_Toc52555626"/>
      <w:bookmarkStart w:id="3587" w:name="_Toc61126453"/>
      <w:bookmarkStart w:id="3588" w:name="_Toc67911869"/>
      <w:r w:rsidRPr="009202AA">
        <w:rPr>
          <w:lang w:eastAsia="zh-CN"/>
        </w:rPr>
        <w:t>10</w:t>
      </w:r>
      <w:r w:rsidRPr="009202AA">
        <w:rPr>
          <w:lang w:eastAsia="zh-CN"/>
        </w:rPr>
        <w:tab/>
        <w:t>Radiated receiver characteristics</w:t>
      </w:r>
      <w:bookmarkEnd w:id="3581"/>
      <w:bookmarkEnd w:id="3582"/>
      <w:bookmarkEnd w:id="3583"/>
      <w:bookmarkEnd w:id="3584"/>
      <w:bookmarkEnd w:id="3585"/>
      <w:bookmarkEnd w:id="3586"/>
      <w:bookmarkEnd w:id="3587"/>
      <w:bookmarkEnd w:id="3588"/>
    </w:p>
    <w:p w14:paraId="3050803E" w14:textId="77777777" w:rsidR="004C4A70" w:rsidRPr="009202AA" w:rsidRDefault="004C4A70" w:rsidP="004C4A70">
      <w:pPr>
        <w:pStyle w:val="Heading2"/>
        <w:rPr>
          <w:lang w:eastAsia="zh-CN"/>
        </w:rPr>
      </w:pPr>
      <w:bookmarkStart w:id="3589" w:name="_Toc21096783"/>
      <w:bookmarkStart w:id="3590" w:name="_Toc29763750"/>
      <w:bookmarkStart w:id="3591" w:name="_Toc36030221"/>
      <w:bookmarkStart w:id="3592" w:name="_Toc37180121"/>
      <w:bookmarkStart w:id="3593" w:name="_Toc45869821"/>
      <w:bookmarkStart w:id="3594" w:name="_Toc52555627"/>
      <w:bookmarkStart w:id="3595" w:name="_Toc61126454"/>
      <w:bookmarkStart w:id="3596" w:name="_Toc67911870"/>
      <w:r w:rsidRPr="009202AA">
        <w:rPr>
          <w:lang w:eastAsia="zh-CN"/>
        </w:rPr>
        <w:t>10.1</w:t>
      </w:r>
      <w:r w:rsidRPr="009202AA">
        <w:rPr>
          <w:lang w:eastAsia="zh-CN"/>
        </w:rPr>
        <w:tab/>
        <w:t>General</w:t>
      </w:r>
      <w:bookmarkEnd w:id="3589"/>
      <w:bookmarkEnd w:id="3590"/>
      <w:bookmarkEnd w:id="3591"/>
      <w:bookmarkEnd w:id="3592"/>
      <w:bookmarkEnd w:id="3593"/>
      <w:bookmarkEnd w:id="3594"/>
      <w:bookmarkEnd w:id="3595"/>
      <w:bookmarkEnd w:id="3596"/>
    </w:p>
    <w:p w14:paraId="1B5497C7" w14:textId="77777777" w:rsidR="004C4A70" w:rsidRPr="009202AA" w:rsidRDefault="004C4A70" w:rsidP="004C4A70">
      <w:pPr>
        <w:rPr>
          <w:lang w:eastAsia="zh-CN"/>
        </w:rPr>
      </w:pPr>
      <w:r w:rsidRPr="009202AA">
        <w:rPr>
          <w:lang w:eastAsia="zh-CN"/>
        </w:rPr>
        <w:t xml:space="preserve">OTA receiver characteristics requirements apply to the </w:t>
      </w:r>
      <w:r w:rsidRPr="009202AA">
        <w:rPr>
          <w:i/>
          <w:lang w:eastAsia="zh-CN"/>
        </w:rPr>
        <w:t>AAS BS</w:t>
      </w:r>
      <w:r w:rsidRPr="009202AA">
        <w:rPr>
          <w:lang w:eastAsia="zh-CN"/>
        </w:rPr>
        <w:t xml:space="preserve"> including all its functional components active unless otherwise stated in each requirement. </w:t>
      </w:r>
    </w:p>
    <w:p w14:paraId="174F6B30" w14:textId="77777777" w:rsidR="004C4A70" w:rsidRPr="009202AA" w:rsidRDefault="004C4A70" w:rsidP="004C4A70">
      <w:pPr>
        <w:rPr>
          <w:rFonts w:cs="v5.0.0"/>
        </w:rPr>
      </w:pPr>
      <w:r w:rsidRPr="009202AA">
        <w:rPr>
          <w:rFonts w:cs="v5.0.0"/>
        </w:rPr>
        <w:t xml:space="preserve">Unless otherwise stated the requirements in clause 10 apply during the AAS BS </w:t>
      </w:r>
      <w:r w:rsidRPr="009202AA">
        <w:rPr>
          <w:rFonts w:cs="v5.0.0"/>
          <w:i/>
        </w:rPr>
        <w:t>receive period.</w:t>
      </w:r>
    </w:p>
    <w:p w14:paraId="5CCFC543" w14:textId="77777777" w:rsidR="004C4A70" w:rsidRPr="009202AA" w:rsidRDefault="004C4A70" w:rsidP="004C4A70">
      <w:r w:rsidRPr="009202AA">
        <w:t>The requirements in clause 10 shall be met for any transmitter setting.</w:t>
      </w:r>
    </w:p>
    <w:p w14:paraId="29CF775A" w14:textId="77777777" w:rsidR="004C4A70" w:rsidRPr="009202AA" w:rsidRDefault="004C4A70" w:rsidP="004C4A70">
      <w:r w:rsidRPr="009202AA">
        <w:t>The (E-UTRA) and NR throughput requirements defined for the receiver characteristics in this clause do not assume HARQ retransmissions.</w:t>
      </w:r>
    </w:p>
    <w:p w14:paraId="172293A3" w14:textId="77777777" w:rsidR="004C4A70" w:rsidRPr="009202AA" w:rsidRDefault="004C4A70" w:rsidP="004C4A70">
      <w:r w:rsidRPr="009202AA">
        <w:lastRenderedPageBreak/>
        <w:t>When the AAS BS is configured to receive multiple carriers, all the throughput requirements are applicable for each received carrier.</w:t>
      </w:r>
    </w:p>
    <w:p w14:paraId="248682D2" w14:textId="77777777" w:rsidR="004C4A70" w:rsidRPr="009202AA" w:rsidRDefault="004C4A70" w:rsidP="004C4A70">
      <w:r w:rsidRPr="009202AA">
        <w:t>Each requirement shall be met over the RoAoA specified.</w:t>
      </w:r>
    </w:p>
    <w:p w14:paraId="57558B61" w14:textId="77777777" w:rsidR="004C4A70" w:rsidRPr="009202AA" w:rsidRDefault="004C4A70" w:rsidP="004C4A70">
      <w:r w:rsidRPr="009202AA">
        <w:t xml:space="preserve">For requirements which are to be met over the </w:t>
      </w:r>
      <w:r w:rsidRPr="009202AA">
        <w:rPr>
          <w:i/>
        </w:rPr>
        <w:t>OTA REFSENS RoAoA</w:t>
      </w:r>
      <w:r w:rsidRPr="009202AA">
        <w:t xml:space="preserve"> absolute requirement values are offset by the following term:</w:t>
      </w:r>
    </w:p>
    <w:p w14:paraId="07D0E0F5"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44.1 - 10*log10(BeW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the reference direction.</w:t>
      </w:r>
    </w:p>
    <w:p w14:paraId="7352CCE0" w14:textId="77777777" w:rsidR="004C4A70" w:rsidRPr="009202AA" w:rsidRDefault="004C4A70" w:rsidP="004C4A70">
      <w:pPr>
        <w:rPr>
          <w:rFonts w:cs="Arial"/>
        </w:rPr>
      </w:pPr>
      <w:r w:rsidRPr="009202AA">
        <w:rPr>
          <w:rFonts w:cs="Arial"/>
        </w:rPr>
        <w:t xml:space="preserve">And </w:t>
      </w:r>
    </w:p>
    <w:p w14:paraId="4A8A9E37"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41.1 - 10*log10(BeW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all other directions.</w:t>
      </w:r>
    </w:p>
    <w:p w14:paraId="42E49319" w14:textId="77777777" w:rsidR="004C4A70" w:rsidRPr="009202AA" w:rsidRDefault="004C4A70" w:rsidP="004C4A70">
      <w:r w:rsidRPr="009202AA">
        <w:t xml:space="preserve">For requirements which are to be met over the </w:t>
      </w:r>
      <w:r w:rsidRPr="009202AA">
        <w:rPr>
          <w:i/>
        </w:rPr>
        <w:t>minSENS RoAoA</w:t>
      </w:r>
      <w:r w:rsidRPr="009202AA">
        <w:t xml:space="preserve"> absolute requirement values are offset by the following term:</w:t>
      </w:r>
    </w:p>
    <w:p w14:paraId="55EC0E3B" w14:textId="77777777" w:rsidR="004C4A70" w:rsidRPr="009202AA" w:rsidRDefault="004C4A70" w:rsidP="004C4A70">
      <w:pPr>
        <w:ind w:left="284"/>
        <w:rPr>
          <w:lang w:val="sv-FI"/>
        </w:rPr>
      </w:pPr>
      <w:r w:rsidRPr="009202AA">
        <w:t>Δ</w:t>
      </w:r>
      <w:r w:rsidRPr="009202AA">
        <w:rPr>
          <w:vertAlign w:val="subscript"/>
          <w:lang w:val="sv-FI"/>
        </w:rPr>
        <w:t>minSENS</w:t>
      </w:r>
      <w:r w:rsidRPr="009202AA">
        <w:rPr>
          <w:lang w:val="sv-FI"/>
        </w:rPr>
        <w:t xml:space="preserve"> = P</w:t>
      </w:r>
      <w:r w:rsidRPr="009202AA">
        <w:rPr>
          <w:vertAlign w:val="subscript"/>
          <w:lang w:val="sv-FI"/>
        </w:rPr>
        <w:t>REFSENS</w:t>
      </w:r>
      <w:r w:rsidRPr="009202AA">
        <w:rPr>
          <w:lang w:val="sv-FI"/>
        </w:rPr>
        <w:t xml:space="preserve"> – EIS</w:t>
      </w:r>
      <w:r w:rsidRPr="009202AA">
        <w:rPr>
          <w:vertAlign w:val="subscript"/>
          <w:lang w:val="sv-FI"/>
        </w:rPr>
        <w:t>minSENS</w:t>
      </w:r>
      <w:r w:rsidRPr="009202AA">
        <w:rPr>
          <w:lang w:val="sv-FI"/>
        </w:rPr>
        <w:t xml:space="preserve"> (dB)</w:t>
      </w:r>
    </w:p>
    <w:p w14:paraId="5BEAD9B4" w14:textId="77777777" w:rsidR="004C4A70" w:rsidRPr="009202AA" w:rsidRDefault="004C4A70" w:rsidP="004C4A70">
      <w:pPr>
        <w:pStyle w:val="Heading2"/>
        <w:rPr>
          <w:lang w:val="sv-FI" w:eastAsia="zh-CN"/>
        </w:rPr>
      </w:pPr>
      <w:bookmarkStart w:id="3597" w:name="_Toc21096784"/>
      <w:bookmarkStart w:id="3598" w:name="_Toc29763751"/>
      <w:bookmarkStart w:id="3599" w:name="_Toc36030222"/>
      <w:bookmarkStart w:id="3600" w:name="_Toc37180122"/>
      <w:bookmarkStart w:id="3601" w:name="_Toc45869822"/>
      <w:bookmarkStart w:id="3602" w:name="_Toc52555628"/>
      <w:bookmarkStart w:id="3603" w:name="_Toc61126455"/>
      <w:bookmarkStart w:id="3604" w:name="_Toc67911871"/>
      <w:r w:rsidRPr="009202AA">
        <w:rPr>
          <w:lang w:val="sv-FI" w:eastAsia="zh-CN"/>
        </w:rPr>
        <w:t>10.2</w:t>
      </w:r>
      <w:r w:rsidRPr="009202AA">
        <w:rPr>
          <w:lang w:val="sv-FI" w:eastAsia="zh-CN"/>
        </w:rPr>
        <w:tab/>
        <w:t>OTA sensitivity</w:t>
      </w:r>
      <w:bookmarkEnd w:id="3597"/>
      <w:bookmarkEnd w:id="3598"/>
      <w:bookmarkEnd w:id="3599"/>
      <w:bookmarkEnd w:id="3600"/>
      <w:bookmarkEnd w:id="3601"/>
      <w:bookmarkEnd w:id="3602"/>
      <w:bookmarkEnd w:id="3603"/>
      <w:bookmarkEnd w:id="3604"/>
    </w:p>
    <w:p w14:paraId="5BAEBA49" w14:textId="77777777" w:rsidR="004C4A70" w:rsidRPr="009202AA" w:rsidRDefault="004C4A70" w:rsidP="004C4A70">
      <w:pPr>
        <w:pStyle w:val="Heading3"/>
      </w:pPr>
      <w:bookmarkStart w:id="3605" w:name="_Toc21096785"/>
      <w:bookmarkStart w:id="3606" w:name="_Toc29763752"/>
      <w:bookmarkStart w:id="3607" w:name="_Toc36030223"/>
      <w:bookmarkStart w:id="3608" w:name="_Toc37180123"/>
      <w:bookmarkStart w:id="3609" w:name="_Toc45869823"/>
      <w:bookmarkStart w:id="3610" w:name="_Toc52555629"/>
      <w:bookmarkStart w:id="3611" w:name="_Toc61126456"/>
      <w:bookmarkStart w:id="3612" w:name="_Toc67911872"/>
      <w:r w:rsidRPr="009202AA">
        <w:t>10.2.1</w:t>
      </w:r>
      <w:r w:rsidRPr="009202AA">
        <w:tab/>
        <w:t>General</w:t>
      </w:r>
      <w:bookmarkEnd w:id="3605"/>
      <w:bookmarkEnd w:id="3606"/>
      <w:bookmarkEnd w:id="3607"/>
      <w:bookmarkEnd w:id="3608"/>
      <w:bookmarkEnd w:id="3609"/>
      <w:bookmarkEnd w:id="3610"/>
      <w:bookmarkEnd w:id="3611"/>
      <w:bookmarkEnd w:id="3612"/>
    </w:p>
    <w:p w14:paraId="592D71F0" w14:textId="77777777" w:rsidR="004C4A70" w:rsidRPr="009202AA" w:rsidRDefault="004C4A70" w:rsidP="004C4A70">
      <w:r w:rsidRPr="009202AA">
        <w:t xml:space="preserve">The OTA sensitivity requirement is based upon the declaration of one or more </w:t>
      </w:r>
      <w:r w:rsidRPr="009202AA">
        <w:rPr>
          <w:i/>
        </w:rPr>
        <w:t>OTA sensitivity direction declarations</w:t>
      </w:r>
      <w:r w:rsidRPr="009202AA">
        <w:t xml:space="preserve"> (OSDD), related to an </w:t>
      </w:r>
      <w:r w:rsidRPr="009202AA">
        <w:rPr>
          <w:i/>
        </w:rPr>
        <w:t>AAS BS receiver</w:t>
      </w:r>
      <w:r w:rsidRPr="009202AA">
        <w:t xml:space="preserve">. </w:t>
      </w:r>
    </w:p>
    <w:p w14:paraId="3F78E1D9" w14:textId="77777777" w:rsidR="004C4A70" w:rsidRPr="009202AA" w:rsidRDefault="004C4A70" w:rsidP="004C4A70">
      <w:r w:rsidRPr="009202AA">
        <w:t xml:space="preserve">The </w:t>
      </w:r>
      <w:r w:rsidRPr="009202AA">
        <w:rPr>
          <w:i/>
        </w:rPr>
        <w:t>AAS BS receiver</w:t>
      </w:r>
      <w:r w:rsidRPr="009202AA">
        <w:t xml:space="preserve"> may optionally be capable of redirecting/changing the </w:t>
      </w:r>
      <w:r w:rsidRPr="009202AA">
        <w:rPr>
          <w:i/>
        </w:rPr>
        <w:t>receiver target</w:t>
      </w:r>
      <w:r w:rsidRPr="009202AA">
        <w:t xml:space="preserve"> by means of adjusting BS settings resulting in multiple </w:t>
      </w:r>
      <w:r w:rsidRPr="009202AA">
        <w:rPr>
          <w:i/>
        </w:rPr>
        <w:t>sensitivity RoAoA</w:t>
      </w:r>
      <w:r w:rsidRPr="009202AA">
        <w:t xml:space="preserve">. The </w:t>
      </w:r>
      <w:r w:rsidRPr="009202AA">
        <w:rPr>
          <w:i/>
        </w:rPr>
        <w:t>sensitivity RoAoA</w:t>
      </w:r>
      <w:r w:rsidRPr="009202AA">
        <w:t xml:space="preserve"> resulting from the current AAS BS settings is the active </w:t>
      </w:r>
      <w:r w:rsidRPr="009202AA">
        <w:rPr>
          <w:i/>
        </w:rPr>
        <w:t>sensitivity RoAoA</w:t>
      </w:r>
      <w:r w:rsidRPr="009202AA">
        <w:t>.</w:t>
      </w:r>
    </w:p>
    <w:p w14:paraId="1B7D1D9F" w14:textId="77777777" w:rsidR="004C4A70" w:rsidRPr="009202AA" w:rsidRDefault="004C4A70" w:rsidP="004C4A70">
      <w:r w:rsidRPr="009202AA">
        <w:t xml:space="preserve">If the AAS BS is capable of redirecting the </w:t>
      </w:r>
      <w:r w:rsidRPr="009202AA">
        <w:rPr>
          <w:i/>
        </w:rPr>
        <w:t>receiver target</w:t>
      </w:r>
      <w:r w:rsidRPr="009202AA">
        <w:t xml:space="preserve"> related to the OSDD then the OSDD shall include: </w:t>
      </w:r>
    </w:p>
    <w:p w14:paraId="29E623CC"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any active </w:t>
      </w:r>
      <w:r w:rsidRPr="009202AA">
        <w:rPr>
          <w:i/>
        </w:rPr>
        <w:t>sensitivity RoAoA</w:t>
      </w:r>
      <w:r w:rsidRPr="009202AA">
        <w:t xml:space="preserve"> inside the </w:t>
      </w:r>
      <w:r w:rsidRPr="009202AA">
        <w:rPr>
          <w:i/>
        </w:rPr>
        <w:t>receiver target redirection range</w:t>
      </w:r>
      <w:r w:rsidRPr="009202AA">
        <w:t xml:space="preserve"> in the OSDD.</w:t>
      </w:r>
    </w:p>
    <w:p w14:paraId="7CF80413" w14:textId="77777777" w:rsidR="004C4A70" w:rsidRPr="009202AA" w:rsidRDefault="004C4A70" w:rsidP="004C4A70">
      <w:pPr>
        <w:pStyle w:val="B1"/>
      </w:pPr>
      <w:r w:rsidRPr="009202AA">
        <w:t>-</w:t>
      </w:r>
      <w:r w:rsidRPr="009202AA">
        <w:tab/>
        <w:t xml:space="preserve">A declared </w:t>
      </w:r>
      <w:r w:rsidRPr="009202AA">
        <w:rPr>
          <w:i/>
        </w:rPr>
        <w:t>receiver target redirection range</w:t>
      </w:r>
      <w:r w:rsidRPr="009202AA">
        <w:t>, describing all the angles of arrival that can be addressed for the OSDD through alternative settings in the AAS BS.</w:t>
      </w:r>
    </w:p>
    <w:p w14:paraId="51C14B3B" w14:textId="77777777" w:rsidR="004C4A70" w:rsidRPr="009202AA" w:rsidRDefault="004C4A70" w:rsidP="004C4A70">
      <w:pPr>
        <w:pStyle w:val="B1"/>
      </w:pPr>
      <w:r w:rsidRPr="009202AA">
        <w:t>-</w:t>
      </w:r>
      <w:r w:rsidRPr="009202AA">
        <w:tab/>
        <w:t xml:space="preserve">Five declared </w:t>
      </w:r>
      <w:r w:rsidRPr="009202AA">
        <w:rPr>
          <w:i/>
        </w:rPr>
        <w:t>sensitivity RoAoA</w:t>
      </w:r>
      <w:r w:rsidRPr="009202AA">
        <w:t xml:space="preserve"> comprising the conformance testing directions as detailed in TS 37.145-2 [30].</w:t>
      </w:r>
    </w:p>
    <w:p w14:paraId="7F6FF9DC" w14:textId="77777777" w:rsidR="004C4A70" w:rsidRPr="009202AA" w:rsidRDefault="004C4A70" w:rsidP="004C4A70">
      <w:pPr>
        <w:pStyle w:val="B1"/>
        <w:rPr>
          <w:rFonts w:eastAsia="MS Mincho"/>
          <w:sz w:val="21"/>
          <w:lang w:eastAsia="ja-JP"/>
        </w:rPr>
      </w:pPr>
      <w:r w:rsidRPr="009202AA">
        <w:t>-</w:t>
      </w:r>
      <w:r w:rsidRPr="009202AA">
        <w:tab/>
        <w:t xml:space="preserve">The </w:t>
      </w:r>
      <w:r w:rsidRPr="009202AA">
        <w:rPr>
          <w:i/>
        </w:rPr>
        <w:t>receiver target reference direction</w:t>
      </w:r>
      <w:r w:rsidRPr="009202AA">
        <w:t>.</w:t>
      </w:r>
    </w:p>
    <w:p w14:paraId="05D16E8D" w14:textId="77777777" w:rsidR="004C4A70" w:rsidRPr="009202AA" w:rsidRDefault="004C4A70" w:rsidP="004C4A70">
      <w:pPr>
        <w:pStyle w:val="NO"/>
      </w:pPr>
      <w:r w:rsidRPr="009202AA">
        <w:t>NOTE 1:</w:t>
      </w:r>
      <w:r w:rsidRPr="009202AA">
        <w:tab/>
        <w:t xml:space="preserve">Some of the declared </w:t>
      </w:r>
      <w:r w:rsidRPr="009202AA">
        <w:rPr>
          <w:i/>
        </w:rPr>
        <w:t>sensitivity RoAoA</w:t>
      </w:r>
      <w:r w:rsidRPr="009202AA">
        <w:t xml:space="preserve"> may coincide depending on the redirection capability. </w:t>
      </w:r>
    </w:p>
    <w:p w14:paraId="4E8AD3FD" w14:textId="77777777" w:rsidR="004C4A70" w:rsidRPr="009202AA" w:rsidRDefault="004C4A70" w:rsidP="004C4A70">
      <w:pPr>
        <w:pStyle w:val="NO"/>
      </w:pPr>
      <w:r w:rsidRPr="009202AA">
        <w:t>NOTE 2:</w:t>
      </w:r>
      <w:r w:rsidRPr="009202AA">
        <w:tab/>
        <w:t xml:space="preserve">In addition to the declared </w:t>
      </w:r>
      <w:r w:rsidRPr="009202AA">
        <w:rPr>
          <w:i/>
        </w:rPr>
        <w:t>sensitivity RoAoA</w:t>
      </w:r>
      <w:r w:rsidRPr="009202AA">
        <w:t xml:space="preserve">, several </w:t>
      </w:r>
      <w:r w:rsidRPr="009202AA">
        <w:rPr>
          <w:i/>
        </w:rPr>
        <w:t>sensitivity RoAoA</w:t>
      </w:r>
      <w:r w:rsidRPr="009202AA">
        <w:t xml:space="preserve"> may be implicitly defined by the </w:t>
      </w:r>
      <w:r w:rsidRPr="009202AA">
        <w:rPr>
          <w:i/>
        </w:rPr>
        <w:t>receiver target redirection range</w:t>
      </w:r>
      <w:r w:rsidRPr="009202AA">
        <w:t xml:space="preserve"> without being explicitly declared in the OSDD.</w:t>
      </w:r>
    </w:p>
    <w:p w14:paraId="3EF376AA" w14:textId="77777777" w:rsidR="004C4A70" w:rsidRPr="009202AA" w:rsidRDefault="004C4A70" w:rsidP="004C4A70">
      <w:pPr>
        <w:pStyle w:val="NO"/>
      </w:pPr>
      <w:r w:rsidRPr="009202AA">
        <w:t>NOTE 3:</w:t>
      </w:r>
      <w:r w:rsidRPr="009202AA">
        <w:tab/>
        <w:t>(Void)</w:t>
      </w:r>
    </w:p>
    <w:p w14:paraId="1D1C24DD" w14:textId="77777777" w:rsidR="004C4A70" w:rsidRPr="009202AA" w:rsidRDefault="004C4A70" w:rsidP="004C4A70">
      <w:r w:rsidRPr="009202AA">
        <w:t xml:space="preserve">If the </w:t>
      </w:r>
      <w:r w:rsidRPr="009202AA">
        <w:rPr>
          <w:i/>
        </w:rPr>
        <w:t>AAS BS</w:t>
      </w:r>
      <w:r w:rsidRPr="009202AA">
        <w:t xml:space="preserve"> is not capable of redirecting the </w:t>
      </w:r>
      <w:r w:rsidRPr="009202AA">
        <w:rPr>
          <w:i/>
        </w:rPr>
        <w:t>receiver target</w:t>
      </w:r>
      <w:r w:rsidRPr="009202AA">
        <w:t xml:space="preserve"> related to the OSDD, then the OSDD includes only: </w:t>
      </w:r>
    </w:p>
    <w:p w14:paraId="5BBEE23D"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the </w:t>
      </w:r>
      <w:r w:rsidRPr="009202AA">
        <w:rPr>
          <w:i/>
        </w:rPr>
        <w:t>sensitivity RoAoA</w:t>
      </w:r>
      <w:r w:rsidRPr="009202AA">
        <w:t xml:space="preserve"> in the OSDD.</w:t>
      </w:r>
    </w:p>
    <w:p w14:paraId="44FA2197" w14:textId="77777777" w:rsidR="004C4A70" w:rsidRPr="009202AA" w:rsidRDefault="004C4A70" w:rsidP="004C4A70">
      <w:pPr>
        <w:pStyle w:val="B1"/>
      </w:pPr>
      <w:r w:rsidRPr="009202AA">
        <w:t>-</w:t>
      </w:r>
      <w:r w:rsidRPr="009202AA">
        <w:tab/>
        <w:t xml:space="preserve">One declared active </w:t>
      </w:r>
      <w:r w:rsidRPr="009202AA">
        <w:rPr>
          <w:i/>
        </w:rPr>
        <w:t>sensitivity RoAoA</w:t>
      </w:r>
      <w:r w:rsidRPr="009202AA">
        <w:t>.</w:t>
      </w:r>
    </w:p>
    <w:p w14:paraId="4AE7791E" w14:textId="77777777" w:rsidR="004C4A70" w:rsidRPr="009202AA" w:rsidRDefault="004C4A70" w:rsidP="004C4A70">
      <w:pPr>
        <w:pStyle w:val="B1"/>
      </w:pPr>
      <w:r w:rsidRPr="009202AA">
        <w:t>-</w:t>
      </w:r>
      <w:r w:rsidRPr="009202AA">
        <w:tab/>
        <w:t xml:space="preserve">The </w:t>
      </w:r>
      <w:r w:rsidRPr="009202AA">
        <w:rPr>
          <w:i/>
        </w:rPr>
        <w:t>receiver target reference direction</w:t>
      </w:r>
      <w:r w:rsidRPr="009202AA">
        <w:t>.</w:t>
      </w:r>
    </w:p>
    <w:p w14:paraId="2D1E56E1" w14:textId="77777777" w:rsidR="004C4A70" w:rsidRPr="009202AA" w:rsidRDefault="004C4A70" w:rsidP="004C4A70">
      <w:pPr>
        <w:pStyle w:val="NO"/>
      </w:pPr>
      <w:r w:rsidRPr="009202AA">
        <w:t>NOTE 4:</w:t>
      </w:r>
      <w:r w:rsidRPr="009202AA">
        <w:tab/>
        <w:t xml:space="preserve">For AAS BS without target redirection capability, the declared (fixed) </w:t>
      </w:r>
      <w:r w:rsidRPr="009202AA">
        <w:rPr>
          <w:i/>
        </w:rPr>
        <w:t>sensitivity RoAoA</w:t>
      </w:r>
      <w:r w:rsidRPr="009202AA">
        <w:t xml:space="preserve"> is always the active </w:t>
      </w:r>
      <w:r w:rsidRPr="009202AA">
        <w:rPr>
          <w:i/>
        </w:rPr>
        <w:t>sensitivity RoAoA</w:t>
      </w:r>
      <w:r w:rsidRPr="009202AA">
        <w:t>.</w:t>
      </w:r>
    </w:p>
    <w:p w14:paraId="7FF7CD8D" w14:textId="77777777" w:rsidR="004C4A70" w:rsidRPr="009202AA" w:rsidRDefault="004C4A70" w:rsidP="004C4A70">
      <w:r w:rsidRPr="009202AA">
        <w:t xml:space="preserve">The OTA sensitivity EIS level declaration shall apply to each supported polarization, under the assumption of </w:t>
      </w:r>
      <w:r w:rsidRPr="009202AA">
        <w:rPr>
          <w:i/>
        </w:rPr>
        <w:t>polarization match</w:t>
      </w:r>
      <w:r w:rsidRPr="009202AA">
        <w:t xml:space="preserve">. </w:t>
      </w:r>
    </w:p>
    <w:p w14:paraId="609595ED" w14:textId="77777777" w:rsidR="004C4A70" w:rsidRPr="009202AA" w:rsidRDefault="004C4A70" w:rsidP="004C4A70">
      <w:pPr>
        <w:pStyle w:val="Heading3"/>
        <w:rPr>
          <w:lang w:eastAsia="zh-CN"/>
        </w:rPr>
      </w:pPr>
      <w:bookmarkStart w:id="3613" w:name="_Toc21096786"/>
      <w:bookmarkStart w:id="3614" w:name="_Toc29763753"/>
      <w:bookmarkStart w:id="3615" w:name="_Toc36030224"/>
      <w:bookmarkStart w:id="3616" w:name="_Toc37180124"/>
      <w:bookmarkStart w:id="3617" w:name="_Toc45869824"/>
      <w:bookmarkStart w:id="3618" w:name="_Toc52555630"/>
      <w:bookmarkStart w:id="3619" w:name="_Toc61126457"/>
      <w:bookmarkStart w:id="3620" w:name="_Toc67911873"/>
      <w:r w:rsidRPr="009202AA">
        <w:rPr>
          <w:lang w:eastAsia="zh-CN"/>
        </w:rPr>
        <w:lastRenderedPageBreak/>
        <w:t>10.2.2</w:t>
      </w:r>
      <w:r w:rsidRPr="009202AA">
        <w:rPr>
          <w:lang w:eastAsia="zh-CN"/>
        </w:rPr>
        <w:tab/>
        <w:t>Minimum requirement for MSR operation</w:t>
      </w:r>
      <w:bookmarkEnd w:id="3613"/>
      <w:bookmarkEnd w:id="3614"/>
      <w:bookmarkEnd w:id="3615"/>
      <w:bookmarkEnd w:id="3616"/>
      <w:bookmarkEnd w:id="3617"/>
      <w:bookmarkEnd w:id="3618"/>
      <w:bookmarkEnd w:id="3619"/>
      <w:bookmarkEnd w:id="3620"/>
    </w:p>
    <w:p w14:paraId="65A5A11A" w14:textId="77777777" w:rsidR="004C4A70" w:rsidRPr="009202AA" w:rsidRDefault="004C4A70" w:rsidP="004C4A70">
      <w:pPr>
        <w:rPr>
          <w:lang w:eastAsia="zh-CN"/>
        </w:rPr>
      </w:pPr>
      <w:r w:rsidRPr="009202AA">
        <w:rPr>
          <w:lang w:eastAsia="zh-CN"/>
        </w:rPr>
        <w:t>The minimum requirements for a UTRA FDD and for UTRA TDD 1,28 Mcps option carrier OTA sensitivity are defined in subclause 10.2.3.</w:t>
      </w:r>
    </w:p>
    <w:p w14:paraId="1E2253E4" w14:textId="77777777" w:rsidR="004C4A70" w:rsidRPr="009202AA" w:rsidRDefault="004C4A70" w:rsidP="004C4A70">
      <w:pPr>
        <w:rPr>
          <w:lang w:eastAsia="zh-CN"/>
        </w:rPr>
      </w:pPr>
      <w:r w:rsidRPr="009202AA">
        <w:rPr>
          <w:lang w:eastAsia="zh-CN"/>
        </w:rPr>
        <w:t>The minimum requirement for an E-UTRA carrier OTA sensitivity is defined in subclause 10.2.4.</w:t>
      </w:r>
    </w:p>
    <w:p w14:paraId="25F90575" w14:textId="77777777" w:rsidR="004C4A70" w:rsidRPr="009202AA" w:rsidRDefault="004C4A70" w:rsidP="004C4A70">
      <w:pPr>
        <w:rPr>
          <w:lang w:eastAsia="zh-CN"/>
        </w:rPr>
      </w:pPr>
      <w:r w:rsidRPr="009202AA">
        <w:rPr>
          <w:lang w:eastAsia="zh-CN"/>
        </w:rPr>
        <w:t xml:space="preserve">The minimum requirement for an NR carrier OTA sensitivity is the same as that defined for </w:t>
      </w:r>
      <w:r w:rsidRPr="009202AA">
        <w:rPr>
          <w:i/>
          <w:lang w:eastAsia="zh-CN"/>
        </w:rPr>
        <w:t>BS type 1-O</w:t>
      </w:r>
      <w:r w:rsidRPr="009202AA">
        <w:rPr>
          <w:lang w:eastAsia="zh-CN"/>
        </w:rPr>
        <w:t xml:space="preserve"> in 3GPP TS 38.104 [28] in subclause 10.2.1.2</w:t>
      </w:r>
    </w:p>
    <w:p w14:paraId="5D5312BF" w14:textId="77777777" w:rsidR="004C4A70" w:rsidRPr="009202AA" w:rsidRDefault="004C4A70" w:rsidP="004C4A70">
      <w:pPr>
        <w:pStyle w:val="Heading3"/>
        <w:rPr>
          <w:lang w:eastAsia="zh-CN"/>
        </w:rPr>
      </w:pPr>
      <w:bookmarkStart w:id="3621" w:name="_Toc21096787"/>
      <w:bookmarkStart w:id="3622" w:name="_Toc29763754"/>
      <w:bookmarkStart w:id="3623" w:name="_Toc36030225"/>
      <w:bookmarkStart w:id="3624" w:name="_Toc37180125"/>
      <w:bookmarkStart w:id="3625" w:name="_Toc45869825"/>
      <w:bookmarkStart w:id="3626" w:name="_Toc52555631"/>
      <w:bookmarkStart w:id="3627" w:name="_Toc61126458"/>
      <w:bookmarkStart w:id="3628" w:name="_Toc67911874"/>
      <w:r w:rsidRPr="009202AA">
        <w:rPr>
          <w:lang w:eastAsia="zh-CN"/>
        </w:rPr>
        <w:t>10.2.3</w:t>
      </w:r>
      <w:r w:rsidRPr="009202AA">
        <w:rPr>
          <w:lang w:eastAsia="zh-CN"/>
        </w:rPr>
        <w:tab/>
        <w:t>Minimum requirement for single RAT UTRA operation</w:t>
      </w:r>
      <w:bookmarkEnd w:id="3621"/>
      <w:bookmarkEnd w:id="3622"/>
      <w:bookmarkEnd w:id="3623"/>
      <w:bookmarkEnd w:id="3624"/>
      <w:bookmarkEnd w:id="3625"/>
      <w:bookmarkEnd w:id="3626"/>
      <w:bookmarkEnd w:id="3627"/>
      <w:bookmarkEnd w:id="3628"/>
    </w:p>
    <w:p w14:paraId="570320E5"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error rate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2E11E688" w14:textId="77777777" w:rsidR="004C4A70" w:rsidRPr="009202AA" w:rsidRDefault="004C4A70" w:rsidP="004C4A70">
      <w:pPr>
        <w:rPr>
          <w:rFonts w:cs="v5.0.0"/>
        </w:rPr>
      </w:pPr>
      <w:r w:rsidRPr="009202AA">
        <w:rPr>
          <w:rFonts w:cs="v5.0.0"/>
        </w:rPr>
        <w:t>For UTRA FDD, the BER shall not exceed 0,001, using the 12,2 kbps data rate reference measurement channel specified in 3GPP TS 25.104 [2].</w:t>
      </w:r>
    </w:p>
    <w:p w14:paraId="7FC5B41D" w14:textId="77777777" w:rsidR="004C4A70" w:rsidRPr="009202AA" w:rsidRDefault="004C4A70" w:rsidP="004C4A70">
      <w:pPr>
        <w:rPr>
          <w:rFonts w:cs="v5.0.0"/>
        </w:rPr>
      </w:pPr>
      <w:r w:rsidRPr="009202AA">
        <w:rPr>
          <w:rFonts w:cs="v5.0.0"/>
        </w:rPr>
        <w:t>For UTRA TDD 1,28 Mcps option, the BER shall not exceed 0,001, using the 12,2 kbps data rate reference measurement channel specified in 3GPP TS 25.105 [3].</w:t>
      </w:r>
    </w:p>
    <w:p w14:paraId="5E9BAC07" w14:textId="77777777" w:rsidR="004C4A70" w:rsidRPr="009202AA" w:rsidRDefault="004C4A70" w:rsidP="004C4A70">
      <w:pPr>
        <w:pStyle w:val="NO"/>
      </w:pPr>
      <w:r w:rsidRPr="009202AA">
        <w:t>NOTE:</w:t>
      </w:r>
      <w:r w:rsidRPr="009202AA">
        <w:tab/>
        <w:t xml:space="preserve">The requirement applies for all declared sets of EIS, RAT and </w:t>
      </w:r>
      <w:r w:rsidRPr="009202AA">
        <w:rPr>
          <w:i/>
        </w:rPr>
        <w:t>channel bandwidth</w:t>
      </w:r>
      <w:r w:rsidRPr="009202AA">
        <w:t xml:space="preserve">, within the OSDD comprising UTRA, and for all related active </w:t>
      </w:r>
      <w:r w:rsidRPr="009202AA">
        <w:rPr>
          <w:i/>
        </w:rPr>
        <w:t>sensitivity RoAoA</w:t>
      </w:r>
      <w:r w:rsidRPr="009202AA">
        <w:t xml:space="preserve"> settings within the AAS BS capability.</w:t>
      </w:r>
    </w:p>
    <w:p w14:paraId="15236D2D" w14:textId="77777777" w:rsidR="004C4A70" w:rsidRPr="009202AA" w:rsidRDefault="004C4A70" w:rsidP="004C4A70">
      <w:pPr>
        <w:pStyle w:val="Heading3"/>
        <w:rPr>
          <w:lang w:eastAsia="zh-CN"/>
        </w:rPr>
      </w:pPr>
      <w:bookmarkStart w:id="3629" w:name="_Toc21096788"/>
      <w:bookmarkStart w:id="3630" w:name="_Toc29763755"/>
      <w:bookmarkStart w:id="3631" w:name="_Toc36030226"/>
      <w:bookmarkStart w:id="3632" w:name="_Toc37180126"/>
      <w:bookmarkStart w:id="3633" w:name="_Toc45869826"/>
      <w:bookmarkStart w:id="3634" w:name="_Toc52555632"/>
      <w:bookmarkStart w:id="3635" w:name="_Toc61126459"/>
      <w:bookmarkStart w:id="3636" w:name="_Toc67911875"/>
      <w:r w:rsidRPr="009202AA">
        <w:rPr>
          <w:lang w:eastAsia="zh-CN"/>
        </w:rPr>
        <w:t>10.2.4</w:t>
      </w:r>
      <w:r w:rsidRPr="009202AA">
        <w:rPr>
          <w:lang w:eastAsia="zh-CN"/>
        </w:rPr>
        <w:tab/>
        <w:t>Minimum requirement for single RAT E-UTRA operation</w:t>
      </w:r>
      <w:bookmarkEnd w:id="3629"/>
      <w:bookmarkEnd w:id="3630"/>
      <w:bookmarkEnd w:id="3631"/>
      <w:bookmarkEnd w:id="3632"/>
      <w:bookmarkEnd w:id="3633"/>
      <w:bookmarkEnd w:id="3634"/>
      <w:bookmarkEnd w:id="3635"/>
      <w:bookmarkEnd w:id="3636"/>
    </w:p>
    <w:p w14:paraId="0B2008A7"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throughput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66F8B613"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10.2.4-1.</w:t>
      </w:r>
    </w:p>
    <w:p w14:paraId="6E6DD4B6" w14:textId="77777777" w:rsidR="004C4A70" w:rsidRPr="009202AA" w:rsidRDefault="004C4A70" w:rsidP="004C4A70">
      <w:pPr>
        <w:pStyle w:val="NO"/>
      </w:pPr>
      <w:r w:rsidRPr="009202AA">
        <w:t>NOTE 1:</w:t>
      </w:r>
      <w:r w:rsidRPr="009202AA">
        <w:tab/>
        <w:t xml:space="preserve">The requirement applies for all declared sets of EIS level, RAT and </w:t>
      </w:r>
      <w:r w:rsidRPr="009202AA">
        <w:rPr>
          <w:i/>
        </w:rPr>
        <w:t>channel bandwidth</w:t>
      </w:r>
      <w:r w:rsidRPr="009202AA">
        <w:t xml:space="preserve">, within the OSDD comprising E-UTRA, and for all related active </w:t>
      </w:r>
      <w:r w:rsidRPr="009202AA">
        <w:rPr>
          <w:i/>
        </w:rPr>
        <w:t>sensitivity RoAoA</w:t>
      </w:r>
      <w:r w:rsidRPr="009202AA">
        <w:t xml:space="preserve"> settings within the AAS BS capability.</w:t>
      </w:r>
    </w:p>
    <w:p w14:paraId="068633D8" w14:textId="77777777" w:rsidR="004C4A70" w:rsidRPr="009202AA" w:rsidRDefault="004C4A70" w:rsidP="004C4A70">
      <w:pPr>
        <w:pStyle w:val="TH"/>
      </w:pPr>
      <w:r w:rsidRPr="009202AA">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4C4A70" w:rsidRPr="009202AA" w14:paraId="5DEDE738" w14:textId="77777777" w:rsidTr="004C4A70">
        <w:trPr>
          <w:tblHeader/>
          <w:jc w:val="center"/>
        </w:trPr>
        <w:tc>
          <w:tcPr>
            <w:tcW w:w="3805" w:type="dxa"/>
            <w:shd w:val="clear" w:color="auto" w:fill="auto"/>
            <w:vAlign w:val="center"/>
          </w:tcPr>
          <w:p w14:paraId="657FA455" w14:textId="77777777" w:rsidR="004C4A70" w:rsidRPr="009202AA" w:rsidRDefault="004C4A70" w:rsidP="004C4A70">
            <w:pPr>
              <w:pStyle w:val="TAH"/>
              <w:rPr>
                <w:lang w:val="sv-SE"/>
              </w:rPr>
            </w:pPr>
            <w:r w:rsidRPr="009202AA">
              <w:rPr>
                <w:lang w:val="sv-SE"/>
              </w:rPr>
              <w:t>E-UTRA</w:t>
            </w:r>
          </w:p>
          <w:p w14:paraId="6CD039ED" w14:textId="77777777" w:rsidR="004C4A70" w:rsidRPr="009202AA" w:rsidRDefault="004C4A70" w:rsidP="004C4A70">
            <w:pPr>
              <w:pStyle w:val="TAH"/>
              <w:rPr>
                <w:lang w:val="sv-SE"/>
              </w:rPr>
            </w:pPr>
            <w:r w:rsidRPr="009202AA">
              <w:rPr>
                <w:i/>
                <w:lang w:val="sv-SE"/>
              </w:rPr>
              <w:t>channel bandwidth</w:t>
            </w:r>
            <w:r w:rsidRPr="009202AA">
              <w:rPr>
                <w:lang w:val="sv-SE"/>
              </w:rPr>
              <w:t xml:space="preserve"> [MHz]</w:t>
            </w:r>
          </w:p>
        </w:tc>
        <w:tc>
          <w:tcPr>
            <w:tcW w:w="6052" w:type="dxa"/>
            <w:vAlign w:val="center"/>
          </w:tcPr>
          <w:p w14:paraId="0B4B2C44" w14:textId="77777777" w:rsidR="004C4A70" w:rsidRPr="009202AA" w:rsidRDefault="004C4A70" w:rsidP="004C4A70">
            <w:pPr>
              <w:pStyle w:val="TAH"/>
            </w:pPr>
            <w:r w:rsidRPr="009202AA">
              <w:t>Reference measurement channel</w:t>
            </w:r>
          </w:p>
        </w:tc>
      </w:tr>
      <w:tr w:rsidR="004C4A70" w:rsidRPr="009202AA" w14:paraId="26E5FF8F" w14:textId="77777777" w:rsidTr="004C4A70">
        <w:trPr>
          <w:jc w:val="center"/>
        </w:trPr>
        <w:tc>
          <w:tcPr>
            <w:tcW w:w="3805" w:type="dxa"/>
            <w:vAlign w:val="center"/>
          </w:tcPr>
          <w:p w14:paraId="0ACC4A3B" w14:textId="77777777" w:rsidR="004C4A70" w:rsidRPr="009202AA" w:rsidRDefault="004C4A70" w:rsidP="004C4A70">
            <w:pPr>
              <w:pStyle w:val="TAC"/>
              <w:rPr>
                <w:rFonts w:cs="Arial"/>
              </w:rPr>
            </w:pPr>
            <w:r w:rsidRPr="009202AA">
              <w:rPr>
                <w:rFonts w:cs="Arial"/>
              </w:rPr>
              <w:t>1.4</w:t>
            </w:r>
          </w:p>
        </w:tc>
        <w:tc>
          <w:tcPr>
            <w:tcW w:w="6052" w:type="dxa"/>
            <w:vAlign w:val="center"/>
          </w:tcPr>
          <w:p w14:paraId="5A4868B6" w14:textId="77777777" w:rsidR="004C4A70" w:rsidRPr="009202AA" w:rsidRDefault="004C4A70" w:rsidP="004C4A70">
            <w:pPr>
              <w:pStyle w:val="TAC"/>
              <w:rPr>
                <w:rFonts w:cs="Arial"/>
              </w:rPr>
            </w:pPr>
            <w:r w:rsidRPr="009202AA">
              <w:rPr>
                <w:rFonts w:cs="Arial"/>
              </w:rPr>
              <w:t>FRC A1-1 in 3GPP TS 36.104 [8], annex A.1</w:t>
            </w:r>
          </w:p>
        </w:tc>
      </w:tr>
      <w:tr w:rsidR="004C4A70" w:rsidRPr="009202AA" w14:paraId="6FB7DB41" w14:textId="77777777" w:rsidTr="004C4A70">
        <w:trPr>
          <w:jc w:val="center"/>
        </w:trPr>
        <w:tc>
          <w:tcPr>
            <w:tcW w:w="3805" w:type="dxa"/>
            <w:vAlign w:val="center"/>
          </w:tcPr>
          <w:p w14:paraId="6089EAF0" w14:textId="77777777" w:rsidR="004C4A70" w:rsidRPr="009202AA" w:rsidRDefault="004C4A70" w:rsidP="004C4A70">
            <w:pPr>
              <w:pStyle w:val="TAC"/>
              <w:rPr>
                <w:rFonts w:cs="Arial"/>
              </w:rPr>
            </w:pPr>
            <w:r w:rsidRPr="009202AA">
              <w:rPr>
                <w:rFonts w:cs="Arial"/>
              </w:rPr>
              <w:t>3</w:t>
            </w:r>
          </w:p>
        </w:tc>
        <w:tc>
          <w:tcPr>
            <w:tcW w:w="6052" w:type="dxa"/>
            <w:vAlign w:val="center"/>
          </w:tcPr>
          <w:p w14:paraId="2606D8CC" w14:textId="77777777" w:rsidR="004C4A70" w:rsidRPr="009202AA" w:rsidRDefault="004C4A70" w:rsidP="004C4A70">
            <w:pPr>
              <w:pStyle w:val="TAC"/>
              <w:rPr>
                <w:rFonts w:cs="Arial"/>
              </w:rPr>
            </w:pPr>
            <w:r w:rsidRPr="009202AA">
              <w:rPr>
                <w:rFonts w:cs="Arial"/>
              </w:rPr>
              <w:t>FRC A1-2 in 3GPP TS 36.104 [8], annex A.1</w:t>
            </w:r>
          </w:p>
        </w:tc>
      </w:tr>
      <w:tr w:rsidR="004C4A70" w:rsidRPr="009202AA" w14:paraId="7594EFA3" w14:textId="77777777" w:rsidTr="004C4A70">
        <w:trPr>
          <w:jc w:val="center"/>
        </w:trPr>
        <w:tc>
          <w:tcPr>
            <w:tcW w:w="3805" w:type="dxa"/>
            <w:vAlign w:val="center"/>
          </w:tcPr>
          <w:p w14:paraId="7B6341F3" w14:textId="77777777" w:rsidR="004C4A70" w:rsidRPr="009202AA" w:rsidRDefault="004C4A70" w:rsidP="004C4A70">
            <w:pPr>
              <w:pStyle w:val="TAC"/>
              <w:rPr>
                <w:rFonts w:cs="Arial"/>
              </w:rPr>
            </w:pPr>
            <w:r w:rsidRPr="009202AA">
              <w:rPr>
                <w:rFonts w:cs="Arial"/>
              </w:rPr>
              <w:t>5</w:t>
            </w:r>
          </w:p>
        </w:tc>
        <w:tc>
          <w:tcPr>
            <w:tcW w:w="6052" w:type="dxa"/>
            <w:vAlign w:val="center"/>
          </w:tcPr>
          <w:p w14:paraId="29E5F280" w14:textId="77777777" w:rsidR="004C4A70" w:rsidRPr="009202AA" w:rsidRDefault="004C4A70" w:rsidP="004C4A70">
            <w:pPr>
              <w:pStyle w:val="TAC"/>
              <w:rPr>
                <w:rFonts w:cs="Arial"/>
              </w:rPr>
            </w:pPr>
            <w:r w:rsidRPr="009202AA">
              <w:rPr>
                <w:rFonts w:cs="Arial"/>
              </w:rPr>
              <w:t>FRC A1-3 in 3GPP TS 36.104 [8], annex A.1</w:t>
            </w:r>
          </w:p>
        </w:tc>
      </w:tr>
      <w:tr w:rsidR="004C4A70" w:rsidRPr="009202AA" w14:paraId="5A6967D1" w14:textId="77777777" w:rsidTr="004C4A70">
        <w:trPr>
          <w:jc w:val="center"/>
        </w:trPr>
        <w:tc>
          <w:tcPr>
            <w:tcW w:w="3805" w:type="dxa"/>
            <w:vAlign w:val="center"/>
          </w:tcPr>
          <w:p w14:paraId="6DBA49EE" w14:textId="77777777" w:rsidR="004C4A70" w:rsidRPr="009202AA" w:rsidRDefault="004C4A70" w:rsidP="004C4A70">
            <w:pPr>
              <w:pStyle w:val="TAC"/>
              <w:rPr>
                <w:rFonts w:cs="Arial"/>
              </w:rPr>
            </w:pPr>
            <w:r w:rsidRPr="009202AA">
              <w:rPr>
                <w:rFonts w:cs="Arial"/>
              </w:rPr>
              <w:t>10</w:t>
            </w:r>
          </w:p>
        </w:tc>
        <w:tc>
          <w:tcPr>
            <w:tcW w:w="6052" w:type="dxa"/>
            <w:vAlign w:val="center"/>
          </w:tcPr>
          <w:p w14:paraId="1EB32A45"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291B5C20" w14:textId="77777777" w:rsidTr="004C4A70">
        <w:trPr>
          <w:jc w:val="center"/>
        </w:trPr>
        <w:tc>
          <w:tcPr>
            <w:tcW w:w="3805" w:type="dxa"/>
            <w:vAlign w:val="center"/>
          </w:tcPr>
          <w:p w14:paraId="18C09319" w14:textId="77777777" w:rsidR="004C4A70" w:rsidRPr="009202AA" w:rsidRDefault="004C4A70" w:rsidP="004C4A70">
            <w:pPr>
              <w:pStyle w:val="TAC"/>
              <w:rPr>
                <w:rFonts w:cs="Arial"/>
              </w:rPr>
            </w:pPr>
            <w:r w:rsidRPr="009202AA">
              <w:rPr>
                <w:rFonts w:cs="Arial"/>
              </w:rPr>
              <w:t>15</w:t>
            </w:r>
          </w:p>
        </w:tc>
        <w:tc>
          <w:tcPr>
            <w:tcW w:w="6052" w:type="dxa"/>
            <w:vAlign w:val="center"/>
          </w:tcPr>
          <w:p w14:paraId="2ED7D537"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1804AA0C" w14:textId="77777777" w:rsidTr="004C4A70">
        <w:trPr>
          <w:jc w:val="center"/>
        </w:trPr>
        <w:tc>
          <w:tcPr>
            <w:tcW w:w="3805" w:type="dxa"/>
            <w:vAlign w:val="center"/>
          </w:tcPr>
          <w:p w14:paraId="19A9F37F" w14:textId="77777777" w:rsidR="004C4A70" w:rsidRPr="009202AA" w:rsidRDefault="004C4A70" w:rsidP="004C4A70">
            <w:pPr>
              <w:pStyle w:val="TAC"/>
              <w:rPr>
                <w:rFonts w:cs="Arial"/>
              </w:rPr>
            </w:pPr>
            <w:r w:rsidRPr="009202AA">
              <w:rPr>
                <w:rFonts w:cs="Arial"/>
              </w:rPr>
              <w:t>20</w:t>
            </w:r>
          </w:p>
        </w:tc>
        <w:tc>
          <w:tcPr>
            <w:tcW w:w="6052" w:type="dxa"/>
            <w:vAlign w:val="center"/>
          </w:tcPr>
          <w:p w14:paraId="27EF07A2"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3842EE41" w14:textId="77777777" w:rsidTr="004C4A70">
        <w:trPr>
          <w:jc w:val="center"/>
        </w:trPr>
        <w:tc>
          <w:tcPr>
            <w:tcW w:w="9857" w:type="dxa"/>
            <w:gridSpan w:val="2"/>
            <w:vAlign w:val="center"/>
          </w:tcPr>
          <w:p w14:paraId="05FC39D2" w14:textId="77777777" w:rsidR="004C4A70" w:rsidRPr="009202AA" w:rsidRDefault="004C4A70" w:rsidP="004C4A70">
            <w:pPr>
              <w:pStyle w:val="TAN"/>
            </w:pPr>
            <w:r w:rsidRPr="009202AA">
              <w:t>NOTE:</w:t>
            </w:r>
            <w:r w:rsidRPr="009202AA">
              <w:tab/>
              <w:t xml:space="preserve">The declared minimum EIS level is applied to a single instance of the reference measurement channel. This requirement shall be met for each consecutive application of a single instance of FRC A1-3 mapped to disjoint frequency ranges with a width of 25 resource blocks each. </w:t>
            </w:r>
            <w:r w:rsidRPr="009202AA">
              <w:rPr>
                <w:rFonts w:cs="Arial"/>
                <w:lang w:eastAsia="ko-KR"/>
              </w:rPr>
              <w:t>T</w:t>
            </w:r>
            <w:r w:rsidRPr="009202AA">
              <w:rPr>
                <w:rFonts w:cs="Arial" w:hint="eastAsia"/>
                <w:lang w:eastAsia="zh-CN"/>
              </w:rPr>
              <w:t xml:space="preserve">his </w:t>
            </w:r>
            <w:r w:rsidRPr="009202AA">
              <w:rPr>
                <w:rFonts w:cs="Arial"/>
                <w:lang w:eastAsia="zh-CN"/>
              </w:rPr>
              <w:t>reference measurement channel</w:t>
            </w:r>
            <w:r w:rsidRPr="009202AA">
              <w:rPr>
                <w:rFonts w:cs="Arial" w:hint="eastAsia"/>
                <w:lang w:eastAsia="zh-CN"/>
              </w:rPr>
              <w:t xml:space="preserve"> is </w:t>
            </w:r>
            <w:r w:rsidRPr="009202AA">
              <w:rPr>
                <w:rFonts w:cs="Arial"/>
                <w:lang w:eastAsia="zh-CN"/>
              </w:rPr>
              <w:t>not</w:t>
            </w:r>
            <w:r w:rsidRPr="009202AA">
              <w:rPr>
                <w:rFonts w:cs="Arial" w:hint="eastAsia"/>
                <w:lang w:eastAsia="zh-CN"/>
              </w:rPr>
              <w:t xml:space="preserve"> applied for Band 46</w:t>
            </w:r>
            <w:r w:rsidRPr="009202AA">
              <w:rPr>
                <w:rFonts w:cs="Arial"/>
                <w:lang w:eastAsia="zh-CN"/>
              </w:rPr>
              <w:t xml:space="preserve"> nor for Band 49</w:t>
            </w:r>
            <w:r w:rsidRPr="009202AA">
              <w:rPr>
                <w:rFonts w:cs="Arial" w:hint="eastAsia"/>
                <w:lang w:eastAsia="zh-CN"/>
              </w:rPr>
              <w:t>.</w:t>
            </w:r>
          </w:p>
        </w:tc>
      </w:tr>
    </w:tbl>
    <w:p w14:paraId="7ABAF998" w14:textId="77777777" w:rsidR="004C4A70" w:rsidRPr="009202AA" w:rsidRDefault="004C4A70" w:rsidP="004C4A70">
      <w:pPr>
        <w:rPr>
          <w:lang w:eastAsia="zh-CN"/>
        </w:rPr>
      </w:pPr>
    </w:p>
    <w:p w14:paraId="72062F15"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Several OSDD EIS level declarations corresponding to different </w:t>
      </w:r>
      <w:r w:rsidRPr="009202AA">
        <w:rPr>
          <w:rFonts w:cs="v5.0.0"/>
          <w:i/>
        </w:rPr>
        <w:t>channel bandwidths</w:t>
      </w:r>
      <w:r w:rsidRPr="009202AA">
        <w:rPr>
          <w:lang w:eastAsia="zh-CN"/>
        </w:rPr>
        <w:t xml:space="preserve"> may be made.</w:t>
      </w:r>
    </w:p>
    <w:p w14:paraId="72492400" w14:textId="77777777" w:rsidR="004C4A70" w:rsidRPr="009202AA" w:rsidRDefault="004C4A70" w:rsidP="004C4A70">
      <w:pPr>
        <w:pStyle w:val="Heading2"/>
      </w:pPr>
      <w:bookmarkStart w:id="3637" w:name="_Toc21096789"/>
      <w:bookmarkStart w:id="3638" w:name="_Toc29763756"/>
      <w:bookmarkStart w:id="3639" w:name="_Toc36030227"/>
      <w:bookmarkStart w:id="3640" w:name="_Toc37180127"/>
      <w:bookmarkStart w:id="3641" w:name="_Toc45869827"/>
      <w:bookmarkStart w:id="3642" w:name="_Toc52555633"/>
      <w:bookmarkStart w:id="3643" w:name="_Toc61126460"/>
      <w:bookmarkStart w:id="3644" w:name="_Toc67911876"/>
      <w:r w:rsidRPr="009202AA">
        <w:t>10.3</w:t>
      </w:r>
      <w:r w:rsidRPr="009202AA">
        <w:tab/>
        <w:t>OTA Reference sensitivity level</w:t>
      </w:r>
      <w:bookmarkEnd w:id="3637"/>
      <w:bookmarkEnd w:id="3638"/>
      <w:bookmarkEnd w:id="3639"/>
      <w:bookmarkEnd w:id="3640"/>
      <w:bookmarkEnd w:id="3641"/>
      <w:bookmarkEnd w:id="3642"/>
      <w:bookmarkEnd w:id="3643"/>
      <w:bookmarkEnd w:id="3644"/>
    </w:p>
    <w:p w14:paraId="7AF6F913" w14:textId="77777777" w:rsidR="004C4A70" w:rsidRPr="009202AA" w:rsidRDefault="004C4A70" w:rsidP="004C4A70">
      <w:pPr>
        <w:pStyle w:val="Heading3"/>
      </w:pPr>
      <w:bookmarkStart w:id="3645" w:name="_Toc21096790"/>
      <w:bookmarkStart w:id="3646" w:name="_Toc29763757"/>
      <w:bookmarkStart w:id="3647" w:name="_Toc36030228"/>
      <w:bookmarkStart w:id="3648" w:name="_Toc37180128"/>
      <w:bookmarkStart w:id="3649" w:name="_Toc45869828"/>
      <w:bookmarkStart w:id="3650" w:name="_Toc52555634"/>
      <w:bookmarkStart w:id="3651" w:name="_Toc61126461"/>
      <w:bookmarkStart w:id="3652" w:name="_Toc67911877"/>
      <w:r w:rsidRPr="009202AA">
        <w:t>10.3.1</w:t>
      </w:r>
      <w:r w:rsidRPr="009202AA">
        <w:tab/>
        <w:t>General</w:t>
      </w:r>
      <w:bookmarkEnd w:id="3645"/>
      <w:bookmarkEnd w:id="3646"/>
      <w:bookmarkEnd w:id="3647"/>
      <w:bookmarkEnd w:id="3648"/>
      <w:bookmarkEnd w:id="3649"/>
      <w:bookmarkEnd w:id="3650"/>
      <w:bookmarkEnd w:id="3651"/>
      <w:bookmarkEnd w:id="3652"/>
    </w:p>
    <w:p w14:paraId="6FBE4F73" w14:textId="77777777" w:rsidR="004C4A70" w:rsidRPr="009202AA" w:rsidRDefault="004C4A70" w:rsidP="004C4A70">
      <w:r w:rsidRPr="009202AA">
        <w:t xml:space="preserve">The OTA REFSENS requirement is intended to ensure the OTA reference sensitivity level for a declared </w:t>
      </w:r>
      <w:r w:rsidRPr="009202AA">
        <w:rPr>
          <w:i/>
        </w:rPr>
        <w:t>OTA REFSENS RoAoA</w:t>
      </w:r>
      <w:r w:rsidRPr="009202AA">
        <w:t>.</w:t>
      </w:r>
    </w:p>
    <w:p w14:paraId="72FAF13A" w14:textId="77777777" w:rsidR="004C4A70" w:rsidRPr="009202AA" w:rsidRDefault="004C4A70" w:rsidP="004C4A70">
      <w:r w:rsidRPr="009202AA">
        <w:lastRenderedPageBreak/>
        <w:t>The OTA reference sensitivity power level EIS</w:t>
      </w:r>
      <w:r w:rsidRPr="009202AA">
        <w:rPr>
          <w:vertAlign w:val="subscript"/>
        </w:rPr>
        <w:t>REFSENS</w:t>
      </w:r>
      <w:r w:rsidRPr="009202AA">
        <w:t xml:space="preserve"> is the mean power received at the RIB at which a reference performance requirement shall be met for a specified reference measurement channel.</w:t>
      </w:r>
    </w:p>
    <w:p w14:paraId="2005210E" w14:textId="77777777" w:rsidR="004C4A70" w:rsidRPr="009202AA" w:rsidRDefault="004C4A70" w:rsidP="004C4A70">
      <w:r w:rsidRPr="009202AA">
        <w:t xml:space="preserve">The OTA REFSENS requirement shall apply to each supported polarization, under the assumption of </w:t>
      </w:r>
      <w:r w:rsidRPr="009202AA">
        <w:rPr>
          <w:i/>
        </w:rPr>
        <w:t>polarization match</w:t>
      </w:r>
      <w:r w:rsidRPr="009202AA">
        <w:t>.</w:t>
      </w:r>
    </w:p>
    <w:p w14:paraId="7FD1C79C" w14:textId="77777777" w:rsidR="004C4A70" w:rsidRPr="009202AA" w:rsidRDefault="004C4A70" w:rsidP="004C4A70">
      <w:pPr>
        <w:pStyle w:val="Heading3"/>
      </w:pPr>
      <w:bookmarkStart w:id="3653" w:name="_Toc21096791"/>
      <w:bookmarkStart w:id="3654" w:name="_Toc29763758"/>
      <w:bookmarkStart w:id="3655" w:name="_Toc36030229"/>
      <w:bookmarkStart w:id="3656" w:name="_Toc37180129"/>
      <w:bookmarkStart w:id="3657" w:name="_Toc45869829"/>
      <w:bookmarkStart w:id="3658" w:name="_Toc52555635"/>
      <w:bookmarkStart w:id="3659" w:name="_Toc61126462"/>
      <w:bookmarkStart w:id="3660" w:name="_Toc67911878"/>
      <w:r w:rsidRPr="009202AA">
        <w:t>10.3.2</w:t>
      </w:r>
      <w:r w:rsidRPr="009202AA">
        <w:tab/>
        <w:t>Minimum requirement for MSR operation</w:t>
      </w:r>
      <w:bookmarkEnd w:id="3653"/>
      <w:bookmarkEnd w:id="3654"/>
      <w:bookmarkEnd w:id="3655"/>
      <w:bookmarkEnd w:id="3656"/>
      <w:bookmarkEnd w:id="3657"/>
      <w:bookmarkEnd w:id="3658"/>
      <w:bookmarkEnd w:id="3659"/>
      <w:bookmarkEnd w:id="3660"/>
    </w:p>
    <w:p w14:paraId="2DE3AE59" w14:textId="77777777" w:rsidR="004C4A70" w:rsidRPr="009202AA" w:rsidRDefault="004C4A70" w:rsidP="004C4A70">
      <w:r w:rsidRPr="009202AA">
        <w:t>For UTRA, the minimum requirement for reference sensitivity is specified in subclause 10.3.3.</w:t>
      </w:r>
    </w:p>
    <w:p w14:paraId="12A45DC8" w14:textId="77777777" w:rsidR="004C4A70" w:rsidRPr="009202AA" w:rsidRDefault="004C4A70" w:rsidP="004C4A70">
      <w:r w:rsidRPr="009202AA">
        <w:t>For E-UTRA, the minimum requirement for reference sensitivity is specified in subclause 10.3.4.</w:t>
      </w:r>
    </w:p>
    <w:p w14:paraId="46AE8624" w14:textId="77777777" w:rsidR="004C4A70" w:rsidRPr="009202AA" w:rsidRDefault="004C4A70" w:rsidP="004C4A70">
      <w:r w:rsidRPr="009202AA">
        <w:t xml:space="preserve">For NR, the minimum requirement for reference sensitivity is the same as that specified for </w:t>
      </w:r>
      <w:r w:rsidRPr="009202AA">
        <w:rPr>
          <w:i/>
        </w:rPr>
        <w:t xml:space="preserve">BS type 1-O </w:t>
      </w:r>
      <w:r w:rsidRPr="009202AA">
        <w:t>in 3GPP TS 38.104 [28] in subclause 10.3.2.</w:t>
      </w:r>
    </w:p>
    <w:p w14:paraId="305CEDAB" w14:textId="77777777" w:rsidR="004C4A70" w:rsidRPr="009202AA" w:rsidRDefault="004C4A70" w:rsidP="004C4A70">
      <w:pPr>
        <w:pStyle w:val="Heading3"/>
      </w:pPr>
      <w:bookmarkStart w:id="3661" w:name="_Toc21096792"/>
      <w:bookmarkStart w:id="3662" w:name="_Toc29763759"/>
      <w:bookmarkStart w:id="3663" w:name="_Toc36030230"/>
      <w:bookmarkStart w:id="3664" w:name="_Toc37180130"/>
      <w:bookmarkStart w:id="3665" w:name="_Toc45869830"/>
      <w:bookmarkStart w:id="3666" w:name="_Toc52555636"/>
      <w:bookmarkStart w:id="3667" w:name="_Toc61126463"/>
      <w:bookmarkStart w:id="3668" w:name="_Toc67911879"/>
      <w:r w:rsidRPr="009202AA">
        <w:t>10.3.3</w:t>
      </w:r>
      <w:r w:rsidRPr="009202AA">
        <w:tab/>
        <w:t>Minimum requirement for single RAT UTRA operation</w:t>
      </w:r>
      <w:bookmarkEnd w:id="3661"/>
      <w:bookmarkEnd w:id="3662"/>
      <w:bookmarkEnd w:id="3663"/>
      <w:bookmarkEnd w:id="3664"/>
      <w:bookmarkEnd w:id="3665"/>
      <w:bookmarkEnd w:id="3666"/>
      <w:bookmarkEnd w:id="3667"/>
      <w:bookmarkEnd w:id="3668"/>
    </w:p>
    <w:p w14:paraId="781683BF"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error rate criterion as described below shall be met when the level of the arriving signal is equal to EIS</w:t>
      </w:r>
      <w:r w:rsidRPr="009202AA">
        <w:rPr>
          <w:vertAlign w:val="subscript"/>
        </w:rPr>
        <w:t>REFSENS</w:t>
      </w:r>
      <w:r w:rsidRPr="009202AA">
        <w:t>.</w:t>
      </w:r>
    </w:p>
    <w:p w14:paraId="12C9334C" w14:textId="77777777" w:rsidR="004C4A70" w:rsidRPr="009202AA" w:rsidRDefault="004C4A70" w:rsidP="004C4A70">
      <w:pPr>
        <w:rPr>
          <w:rFonts w:cs="v5.0.0"/>
        </w:rPr>
      </w:pPr>
      <w:r w:rsidRPr="009202AA">
        <w:rPr>
          <w:rFonts w:cs="v5.0.0"/>
        </w:rPr>
        <w:t>For UTRA FDD, using the reference measurement channel specified in 3GPP TS 25.104 [2], the OTA reference sensitivity level and performance shall be as specified in table 10.3.3-1.</w:t>
      </w:r>
    </w:p>
    <w:p w14:paraId="4BC1964B" w14:textId="77777777" w:rsidR="004C4A70" w:rsidRPr="009202AA" w:rsidRDefault="004C4A70" w:rsidP="004C4A70">
      <w:pPr>
        <w:pStyle w:val="TH"/>
      </w:pPr>
      <w:r w:rsidRPr="009202AA">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4C4A70" w:rsidRPr="009202AA" w14:paraId="0B2D4856" w14:textId="77777777" w:rsidTr="004C4A70">
        <w:trPr>
          <w:cantSplit/>
          <w:jc w:val="center"/>
        </w:trPr>
        <w:tc>
          <w:tcPr>
            <w:tcW w:w="1612" w:type="dxa"/>
          </w:tcPr>
          <w:p w14:paraId="5CAF911D" w14:textId="77777777" w:rsidR="004C4A70" w:rsidRPr="009202AA" w:rsidRDefault="004C4A70" w:rsidP="004C4A70">
            <w:pPr>
              <w:pStyle w:val="TAH"/>
            </w:pPr>
            <w:r w:rsidRPr="009202AA">
              <w:t>BS Class</w:t>
            </w:r>
          </w:p>
        </w:tc>
        <w:tc>
          <w:tcPr>
            <w:tcW w:w="2482" w:type="dxa"/>
          </w:tcPr>
          <w:p w14:paraId="565EE584" w14:textId="77777777" w:rsidR="004C4A70" w:rsidRPr="009202AA" w:rsidRDefault="004C4A70" w:rsidP="004C4A70">
            <w:pPr>
              <w:pStyle w:val="TAH"/>
              <w:rPr>
                <w:rFonts w:cs="v5.0.0"/>
              </w:rPr>
            </w:pPr>
            <w:r w:rsidRPr="009202AA">
              <w:t>Reference</w:t>
            </w:r>
            <w:r w:rsidRPr="009202AA">
              <w:rPr>
                <w:rFonts w:cs="v5.0.0"/>
              </w:rPr>
              <w:t xml:space="preserve"> measurement channel data rate</w:t>
            </w:r>
          </w:p>
        </w:tc>
        <w:tc>
          <w:tcPr>
            <w:tcW w:w="2535" w:type="dxa"/>
          </w:tcPr>
          <w:p w14:paraId="1197ECF2" w14:textId="77777777" w:rsidR="004C4A70" w:rsidRPr="009202AA" w:rsidRDefault="004C4A70" w:rsidP="004C4A70">
            <w:pPr>
              <w:pStyle w:val="TAH"/>
              <w:rPr>
                <w:rFonts w:cs="v5.0.0"/>
              </w:rPr>
            </w:pPr>
            <w:r w:rsidRPr="009202AA">
              <w:rPr>
                <w:rFonts w:cs="v5.0.0"/>
              </w:rPr>
              <w:t>EIS</w:t>
            </w:r>
            <w:r w:rsidRPr="009202AA">
              <w:rPr>
                <w:rFonts w:cs="v5.0.0"/>
                <w:vertAlign w:val="subscript"/>
              </w:rPr>
              <w:t>REFSENS</w:t>
            </w:r>
          </w:p>
          <w:p w14:paraId="0C69BA49" w14:textId="77777777" w:rsidR="004C4A70" w:rsidRPr="009202AA" w:rsidRDefault="004C4A70" w:rsidP="004C4A70">
            <w:pPr>
              <w:pStyle w:val="TAH"/>
              <w:rPr>
                <w:rFonts w:cs="v5.0.0"/>
              </w:rPr>
            </w:pPr>
            <w:r w:rsidRPr="009202AA">
              <w:rPr>
                <w:rFonts w:cs="v5.0.0"/>
              </w:rPr>
              <w:t>[dBm]</w:t>
            </w:r>
          </w:p>
        </w:tc>
        <w:tc>
          <w:tcPr>
            <w:tcW w:w="2977" w:type="dxa"/>
          </w:tcPr>
          <w:p w14:paraId="4F1C491A" w14:textId="77777777" w:rsidR="004C4A70" w:rsidRPr="009202AA" w:rsidRDefault="004C4A70" w:rsidP="004C4A70">
            <w:pPr>
              <w:pStyle w:val="TAH"/>
              <w:rPr>
                <w:rFonts w:cs="v5.0.0"/>
              </w:rPr>
            </w:pPr>
            <w:r w:rsidRPr="009202AA">
              <w:rPr>
                <w:rFonts w:cs="v5.0.0"/>
              </w:rPr>
              <w:t>BER</w:t>
            </w:r>
          </w:p>
        </w:tc>
      </w:tr>
      <w:tr w:rsidR="004C4A70" w:rsidRPr="009202AA" w14:paraId="2C99E589" w14:textId="77777777" w:rsidTr="004C4A70">
        <w:trPr>
          <w:cantSplit/>
          <w:jc w:val="center"/>
        </w:trPr>
        <w:tc>
          <w:tcPr>
            <w:tcW w:w="1612" w:type="dxa"/>
          </w:tcPr>
          <w:p w14:paraId="633CAF35" w14:textId="77777777" w:rsidR="004C4A70" w:rsidRPr="009202AA" w:rsidRDefault="004C4A70" w:rsidP="004C4A70">
            <w:pPr>
              <w:pStyle w:val="TAC"/>
              <w:rPr>
                <w:rFonts w:cs="v5.0.0"/>
              </w:rPr>
            </w:pPr>
            <w:r w:rsidRPr="009202AA">
              <w:rPr>
                <w:rFonts w:cs="Arial"/>
              </w:rPr>
              <w:t>Wide Area BS</w:t>
            </w:r>
          </w:p>
        </w:tc>
        <w:tc>
          <w:tcPr>
            <w:tcW w:w="2482" w:type="dxa"/>
          </w:tcPr>
          <w:p w14:paraId="2A1A654A" w14:textId="77777777" w:rsidR="004C4A70" w:rsidRPr="009202AA" w:rsidRDefault="004C4A70" w:rsidP="004C4A70">
            <w:pPr>
              <w:pStyle w:val="TAC"/>
              <w:rPr>
                <w:rFonts w:cs="v5.0.0"/>
              </w:rPr>
            </w:pPr>
            <w:r w:rsidRPr="009202AA">
              <w:rPr>
                <w:rFonts w:cs="v5.0.0"/>
              </w:rPr>
              <w:t>12.2 kbps</w:t>
            </w:r>
          </w:p>
        </w:tc>
        <w:tc>
          <w:tcPr>
            <w:tcW w:w="2535" w:type="dxa"/>
          </w:tcPr>
          <w:p w14:paraId="51AC83F9" w14:textId="77777777" w:rsidR="004C4A70" w:rsidRPr="009202AA" w:rsidRDefault="004C4A70" w:rsidP="004C4A70">
            <w:pPr>
              <w:pStyle w:val="TAC"/>
              <w:rPr>
                <w:rFonts w:cs="v5.0.0"/>
              </w:rPr>
            </w:pPr>
            <w:r w:rsidRPr="009202AA">
              <w:rPr>
                <w:rFonts w:cs="v5.0.0"/>
              </w:rPr>
              <w:t>-121</w:t>
            </w:r>
            <w:r w:rsidRPr="009202AA">
              <w:rPr>
                <w:rFonts w:cs="Arial"/>
              </w:rPr>
              <w:t xml:space="preserve"> - Δ</w:t>
            </w:r>
            <w:r w:rsidRPr="009202AA">
              <w:rPr>
                <w:rFonts w:cs="Arial"/>
                <w:vertAlign w:val="subscript"/>
              </w:rPr>
              <w:t>OTAREFSENS</w:t>
            </w:r>
          </w:p>
        </w:tc>
        <w:tc>
          <w:tcPr>
            <w:tcW w:w="2977" w:type="dxa"/>
          </w:tcPr>
          <w:p w14:paraId="624FDB38" w14:textId="77777777" w:rsidR="004C4A70" w:rsidRPr="009202AA" w:rsidRDefault="004C4A70" w:rsidP="004C4A70">
            <w:pPr>
              <w:pStyle w:val="TAC"/>
              <w:rPr>
                <w:rFonts w:cs="v5.0.0"/>
              </w:rPr>
            </w:pPr>
            <w:r w:rsidRPr="009202AA">
              <w:rPr>
                <w:rFonts w:cs="v5.0.0"/>
              </w:rPr>
              <w:t>BER shall not exceed 0.001</w:t>
            </w:r>
          </w:p>
        </w:tc>
      </w:tr>
      <w:tr w:rsidR="004C4A70" w:rsidRPr="009202AA" w14:paraId="69325E1B" w14:textId="77777777" w:rsidTr="004C4A70">
        <w:trPr>
          <w:cantSplit/>
          <w:jc w:val="center"/>
        </w:trPr>
        <w:tc>
          <w:tcPr>
            <w:tcW w:w="1612" w:type="dxa"/>
          </w:tcPr>
          <w:p w14:paraId="27078BB8" w14:textId="77777777" w:rsidR="004C4A70" w:rsidRPr="009202AA" w:rsidRDefault="004C4A70" w:rsidP="004C4A70">
            <w:pPr>
              <w:pStyle w:val="TAC"/>
              <w:rPr>
                <w:rFonts w:cs="v5.0.0"/>
              </w:rPr>
            </w:pPr>
            <w:r w:rsidRPr="009202AA">
              <w:rPr>
                <w:rFonts w:cs="Arial"/>
              </w:rPr>
              <w:t>Medium Range BS</w:t>
            </w:r>
          </w:p>
        </w:tc>
        <w:tc>
          <w:tcPr>
            <w:tcW w:w="2482" w:type="dxa"/>
          </w:tcPr>
          <w:p w14:paraId="6787C83D" w14:textId="77777777" w:rsidR="004C4A70" w:rsidRPr="009202AA" w:rsidRDefault="004C4A70" w:rsidP="004C4A70">
            <w:pPr>
              <w:pStyle w:val="TAC"/>
              <w:rPr>
                <w:rFonts w:cs="v5.0.0"/>
              </w:rPr>
            </w:pPr>
            <w:r w:rsidRPr="009202AA">
              <w:rPr>
                <w:rFonts w:cs="v5.0.0"/>
              </w:rPr>
              <w:t>12.2 kbps</w:t>
            </w:r>
          </w:p>
        </w:tc>
        <w:tc>
          <w:tcPr>
            <w:tcW w:w="2535" w:type="dxa"/>
          </w:tcPr>
          <w:p w14:paraId="5F19C76A" w14:textId="77777777" w:rsidR="004C4A70" w:rsidRPr="009202AA" w:rsidRDefault="004C4A70" w:rsidP="004C4A70">
            <w:pPr>
              <w:pStyle w:val="TAC"/>
              <w:rPr>
                <w:rFonts w:cs="v5.0.0"/>
              </w:rPr>
            </w:pPr>
            <w:r w:rsidRPr="009202AA">
              <w:rPr>
                <w:rFonts w:cs="v5.0.0"/>
              </w:rPr>
              <w:t>-111</w:t>
            </w:r>
            <w:r w:rsidRPr="009202AA">
              <w:rPr>
                <w:rFonts w:cs="Arial"/>
              </w:rPr>
              <w:t xml:space="preserve"> - Δ</w:t>
            </w:r>
            <w:r w:rsidRPr="009202AA">
              <w:rPr>
                <w:rFonts w:cs="Arial"/>
                <w:vertAlign w:val="subscript"/>
              </w:rPr>
              <w:t>OTAREFSENS</w:t>
            </w:r>
          </w:p>
        </w:tc>
        <w:tc>
          <w:tcPr>
            <w:tcW w:w="2977" w:type="dxa"/>
          </w:tcPr>
          <w:p w14:paraId="7B0425FD" w14:textId="77777777" w:rsidR="004C4A70" w:rsidRPr="009202AA" w:rsidRDefault="004C4A70" w:rsidP="004C4A70">
            <w:pPr>
              <w:pStyle w:val="TAC"/>
              <w:rPr>
                <w:rFonts w:cs="v5.0.0"/>
              </w:rPr>
            </w:pPr>
            <w:r w:rsidRPr="009202AA">
              <w:rPr>
                <w:rFonts w:cs="v5.0.0"/>
              </w:rPr>
              <w:t>BER shall not exceed 0.001</w:t>
            </w:r>
          </w:p>
        </w:tc>
      </w:tr>
      <w:tr w:rsidR="004C4A70" w:rsidRPr="009202AA" w14:paraId="5D34E67A" w14:textId="77777777" w:rsidTr="004C4A70">
        <w:trPr>
          <w:cantSplit/>
          <w:jc w:val="center"/>
        </w:trPr>
        <w:tc>
          <w:tcPr>
            <w:tcW w:w="1612" w:type="dxa"/>
          </w:tcPr>
          <w:p w14:paraId="4C51341C" w14:textId="77777777" w:rsidR="004C4A70" w:rsidRPr="009202AA" w:rsidRDefault="004C4A70" w:rsidP="004C4A70">
            <w:pPr>
              <w:pStyle w:val="TAC"/>
              <w:rPr>
                <w:rFonts w:cs="v5.0.0"/>
              </w:rPr>
            </w:pPr>
            <w:r w:rsidRPr="009202AA">
              <w:rPr>
                <w:rFonts w:cs="Arial"/>
              </w:rPr>
              <w:t xml:space="preserve">Local Area </w:t>
            </w:r>
          </w:p>
        </w:tc>
        <w:tc>
          <w:tcPr>
            <w:tcW w:w="2482" w:type="dxa"/>
          </w:tcPr>
          <w:p w14:paraId="6248EB24" w14:textId="77777777" w:rsidR="004C4A70" w:rsidRPr="009202AA" w:rsidRDefault="004C4A70" w:rsidP="004C4A70">
            <w:pPr>
              <w:pStyle w:val="TAC"/>
              <w:rPr>
                <w:rFonts w:cs="v5.0.0"/>
              </w:rPr>
            </w:pPr>
            <w:r w:rsidRPr="009202AA">
              <w:rPr>
                <w:rFonts w:cs="v5.0.0"/>
              </w:rPr>
              <w:t>12.2 kbps</w:t>
            </w:r>
          </w:p>
        </w:tc>
        <w:tc>
          <w:tcPr>
            <w:tcW w:w="2535" w:type="dxa"/>
          </w:tcPr>
          <w:p w14:paraId="22719D2C" w14:textId="77777777" w:rsidR="004C4A70" w:rsidRPr="009202AA" w:rsidRDefault="004C4A70" w:rsidP="004C4A70">
            <w:pPr>
              <w:pStyle w:val="TAC"/>
              <w:rPr>
                <w:rFonts w:cs="v5.0.0"/>
              </w:rPr>
            </w:pPr>
            <w:r w:rsidRPr="009202AA">
              <w:rPr>
                <w:rFonts w:cs="v5.0.0"/>
              </w:rPr>
              <w:t>-107</w:t>
            </w:r>
            <w:r w:rsidRPr="009202AA">
              <w:rPr>
                <w:rFonts w:cs="Arial"/>
              </w:rPr>
              <w:t xml:space="preserve"> - Δ</w:t>
            </w:r>
            <w:r w:rsidRPr="009202AA">
              <w:rPr>
                <w:rFonts w:cs="Arial"/>
                <w:vertAlign w:val="subscript"/>
              </w:rPr>
              <w:t>OTAREFSENS</w:t>
            </w:r>
          </w:p>
        </w:tc>
        <w:tc>
          <w:tcPr>
            <w:tcW w:w="2977" w:type="dxa"/>
          </w:tcPr>
          <w:p w14:paraId="7BA75355" w14:textId="77777777" w:rsidR="004C4A70" w:rsidRPr="009202AA" w:rsidRDefault="004C4A70" w:rsidP="004C4A70">
            <w:pPr>
              <w:pStyle w:val="TAC"/>
              <w:rPr>
                <w:rFonts w:cs="v5.0.0"/>
              </w:rPr>
            </w:pPr>
            <w:r w:rsidRPr="009202AA">
              <w:rPr>
                <w:rFonts w:cs="v5.0.0"/>
              </w:rPr>
              <w:t>BER shall not exceed 0.001</w:t>
            </w:r>
          </w:p>
        </w:tc>
      </w:tr>
    </w:tbl>
    <w:p w14:paraId="517AC73D" w14:textId="77777777" w:rsidR="004C4A70" w:rsidRPr="009202AA" w:rsidRDefault="004C4A70" w:rsidP="004C4A70">
      <w:pPr>
        <w:rPr>
          <w:rFonts w:cs="v5.0.0"/>
        </w:rPr>
      </w:pPr>
    </w:p>
    <w:p w14:paraId="6E3A3EBB" w14:textId="77777777" w:rsidR="004C4A70" w:rsidRPr="009202AA" w:rsidRDefault="004C4A70" w:rsidP="004C4A70">
      <w:pPr>
        <w:pStyle w:val="Heading3"/>
      </w:pPr>
      <w:bookmarkStart w:id="3669" w:name="_Toc21096793"/>
      <w:bookmarkStart w:id="3670" w:name="_Toc29763760"/>
      <w:bookmarkStart w:id="3671" w:name="_Toc36030231"/>
      <w:bookmarkStart w:id="3672" w:name="_Toc37180131"/>
      <w:bookmarkStart w:id="3673" w:name="_Toc45869831"/>
      <w:bookmarkStart w:id="3674" w:name="_Toc52555637"/>
      <w:bookmarkStart w:id="3675" w:name="_Toc61126464"/>
      <w:bookmarkStart w:id="3676" w:name="_Toc67911880"/>
      <w:r w:rsidRPr="009202AA">
        <w:t>10.3.4</w:t>
      </w:r>
      <w:r w:rsidRPr="009202AA">
        <w:tab/>
        <w:t>Minimum requirement for single RAT E-UTRA operation</w:t>
      </w:r>
      <w:bookmarkEnd w:id="3669"/>
      <w:bookmarkEnd w:id="3670"/>
      <w:bookmarkEnd w:id="3671"/>
      <w:bookmarkEnd w:id="3672"/>
      <w:bookmarkEnd w:id="3673"/>
      <w:bookmarkEnd w:id="3674"/>
      <w:bookmarkEnd w:id="3675"/>
      <w:bookmarkEnd w:id="3676"/>
    </w:p>
    <w:p w14:paraId="4B858864"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throughput criterion as described below shall be met when the level of the arriving signal is equal to EIS</w:t>
      </w:r>
      <w:r w:rsidRPr="009202AA">
        <w:rPr>
          <w:vertAlign w:val="subscript"/>
        </w:rPr>
        <w:t>REFSENS</w:t>
      </w:r>
      <w:r w:rsidRPr="009202AA">
        <w:t xml:space="preserve"> in the respective declared </w:t>
      </w:r>
      <w:r w:rsidRPr="009202AA">
        <w:rPr>
          <w:i/>
        </w:rPr>
        <w:t>channel bandwidth</w:t>
      </w:r>
      <w:r w:rsidRPr="009202AA">
        <w:t xml:space="preserve">.  </w:t>
      </w:r>
    </w:p>
    <w:p w14:paraId="5CCE32ED"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10.3.4-1 </w:t>
      </w:r>
      <w:r w:rsidRPr="009202AA">
        <w:rPr>
          <w:lang w:eastAsia="zh-CN"/>
        </w:rPr>
        <w:t>for Wide Area BS, in table 10.3.4-2 for Local Area BS</w:t>
      </w:r>
      <w:r w:rsidRPr="009202AA">
        <w:rPr>
          <w:rFonts w:cs="v5.0.0"/>
          <w:lang w:eastAsia="zh-CN"/>
        </w:rPr>
        <w:t xml:space="preserve"> and in table 10.3.4-3 for Medium Range BS</w:t>
      </w:r>
      <w:r w:rsidRPr="009202AA">
        <w:t>.</w:t>
      </w:r>
    </w:p>
    <w:p w14:paraId="6D849CB0" w14:textId="77777777" w:rsidR="004C4A70" w:rsidRPr="009202AA" w:rsidRDefault="004C4A70" w:rsidP="004C4A70">
      <w:pPr>
        <w:pStyle w:val="TH"/>
      </w:pPr>
      <w:r w:rsidRPr="009202AA">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7"/>
        <w:gridCol w:w="4598"/>
        <w:gridCol w:w="2316"/>
      </w:tblGrid>
      <w:tr w:rsidR="004C4A70" w:rsidRPr="009202AA" w14:paraId="1FFC10D7" w14:textId="77777777" w:rsidTr="004C4A70">
        <w:trPr>
          <w:jc w:val="center"/>
        </w:trPr>
        <w:tc>
          <w:tcPr>
            <w:tcW w:w="0" w:type="auto"/>
            <w:shd w:val="clear" w:color="auto" w:fill="auto"/>
            <w:vAlign w:val="center"/>
          </w:tcPr>
          <w:p w14:paraId="137C100A" w14:textId="77777777" w:rsidR="004C4A70" w:rsidRPr="009202AA" w:rsidRDefault="004C4A70" w:rsidP="004C4A70">
            <w:pPr>
              <w:pStyle w:val="TAH"/>
              <w:rPr>
                <w:rFonts w:cs="Arial"/>
                <w:lang w:val="sv-SE"/>
              </w:rPr>
            </w:pPr>
            <w:r w:rsidRPr="009202AA">
              <w:rPr>
                <w:rFonts w:cs="Arial"/>
                <w:lang w:val="sv-SE"/>
              </w:rPr>
              <w:t>E-UTRA</w:t>
            </w:r>
          </w:p>
          <w:p w14:paraId="19800C1A"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0" w:type="auto"/>
            <w:vAlign w:val="center"/>
          </w:tcPr>
          <w:p w14:paraId="605D0B53" w14:textId="77777777" w:rsidR="004C4A70" w:rsidRPr="009202AA" w:rsidRDefault="004C4A70" w:rsidP="004C4A70">
            <w:pPr>
              <w:pStyle w:val="TAH"/>
              <w:rPr>
                <w:rFonts w:cs="Arial"/>
              </w:rPr>
            </w:pPr>
            <w:r w:rsidRPr="009202AA">
              <w:rPr>
                <w:rFonts w:cs="Arial"/>
              </w:rPr>
              <w:t>Reference measurement channel</w:t>
            </w:r>
          </w:p>
        </w:tc>
        <w:tc>
          <w:tcPr>
            <w:tcW w:w="0" w:type="auto"/>
            <w:vAlign w:val="center"/>
          </w:tcPr>
          <w:p w14:paraId="6C884CBC"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43F4C37B" w14:textId="77777777" w:rsidR="004C4A70" w:rsidRPr="009202AA" w:rsidRDefault="004C4A70" w:rsidP="004C4A70">
            <w:pPr>
              <w:pStyle w:val="TAH"/>
              <w:rPr>
                <w:rFonts w:cs="Arial"/>
              </w:rPr>
            </w:pPr>
            <w:r w:rsidRPr="009202AA">
              <w:rPr>
                <w:rFonts w:cs="Arial"/>
              </w:rPr>
              <w:t xml:space="preserve"> [dBm]</w:t>
            </w:r>
          </w:p>
        </w:tc>
      </w:tr>
      <w:tr w:rsidR="004C4A70" w:rsidRPr="009202AA" w14:paraId="5E7410C6" w14:textId="77777777" w:rsidTr="004C4A70">
        <w:trPr>
          <w:jc w:val="center"/>
        </w:trPr>
        <w:tc>
          <w:tcPr>
            <w:tcW w:w="0" w:type="auto"/>
            <w:vAlign w:val="center"/>
          </w:tcPr>
          <w:p w14:paraId="241EC2B4" w14:textId="77777777" w:rsidR="004C4A70" w:rsidRPr="009202AA" w:rsidRDefault="004C4A70" w:rsidP="004C4A70">
            <w:pPr>
              <w:pStyle w:val="TAC"/>
              <w:rPr>
                <w:rFonts w:cs="Arial"/>
              </w:rPr>
            </w:pPr>
            <w:r w:rsidRPr="009202AA">
              <w:rPr>
                <w:rFonts w:cs="Arial"/>
              </w:rPr>
              <w:t>1.4</w:t>
            </w:r>
          </w:p>
        </w:tc>
        <w:tc>
          <w:tcPr>
            <w:tcW w:w="0" w:type="auto"/>
            <w:vAlign w:val="center"/>
          </w:tcPr>
          <w:p w14:paraId="4B202884" w14:textId="77777777" w:rsidR="004C4A70" w:rsidRPr="009202AA" w:rsidRDefault="004C4A70" w:rsidP="004C4A70">
            <w:pPr>
              <w:pStyle w:val="TAC"/>
              <w:rPr>
                <w:rFonts w:cs="Arial"/>
                <w:lang w:eastAsia="ja-JP"/>
              </w:rPr>
            </w:pPr>
            <w:r w:rsidRPr="009202AA">
              <w:rPr>
                <w:rFonts w:cs="Arial"/>
                <w:lang w:eastAsia="ja-JP"/>
              </w:rPr>
              <w:t>FRC A1-1 in 3GPP TS 36.104 [8], annex A.1</w:t>
            </w:r>
          </w:p>
        </w:tc>
        <w:tc>
          <w:tcPr>
            <w:tcW w:w="0" w:type="auto"/>
            <w:vAlign w:val="center"/>
          </w:tcPr>
          <w:p w14:paraId="2BBF217A" w14:textId="77777777" w:rsidR="004C4A70" w:rsidRPr="009202AA" w:rsidRDefault="004C4A70" w:rsidP="004C4A70">
            <w:pPr>
              <w:pStyle w:val="TAC"/>
              <w:rPr>
                <w:rFonts w:cs="Arial"/>
              </w:rPr>
            </w:pPr>
            <w:r w:rsidRPr="009202AA">
              <w:rPr>
                <w:rFonts w:cs="Arial"/>
              </w:rPr>
              <w:t>-106.8 - Δ</w:t>
            </w:r>
            <w:r w:rsidRPr="009202AA">
              <w:rPr>
                <w:rFonts w:cs="Arial"/>
                <w:vertAlign w:val="subscript"/>
              </w:rPr>
              <w:t>OTAREFSENS</w:t>
            </w:r>
          </w:p>
        </w:tc>
      </w:tr>
      <w:tr w:rsidR="004C4A70" w:rsidRPr="009202AA" w14:paraId="4EA9B753" w14:textId="77777777" w:rsidTr="004C4A70">
        <w:trPr>
          <w:jc w:val="center"/>
        </w:trPr>
        <w:tc>
          <w:tcPr>
            <w:tcW w:w="0" w:type="auto"/>
            <w:vAlign w:val="center"/>
          </w:tcPr>
          <w:p w14:paraId="25B45266" w14:textId="77777777" w:rsidR="004C4A70" w:rsidRPr="009202AA" w:rsidRDefault="004C4A70" w:rsidP="004C4A70">
            <w:pPr>
              <w:pStyle w:val="TAC"/>
              <w:rPr>
                <w:rFonts w:cs="Arial"/>
              </w:rPr>
            </w:pPr>
            <w:r w:rsidRPr="009202AA">
              <w:rPr>
                <w:rFonts w:cs="Arial"/>
              </w:rPr>
              <w:t>3</w:t>
            </w:r>
          </w:p>
        </w:tc>
        <w:tc>
          <w:tcPr>
            <w:tcW w:w="0" w:type="auto"/>
            <w:vAlign w:val="center"/>
          </w:tcPr>
          <w:p w14:paraId="11C9DE10" w14:textId="77777777" w:rsidR="004C4A70" w:rsidRPr="009202AA" w:rsidRDefault="004C4A70" w:rsidP="004C4A70">
            <w:pPr>
              <w:pStyle w:val="TAC"/>
              <w:rPr>
                <w:rFonts w:cs="Arial"/>
                <w:lang w:eastAsia="ja-JP"/>
              </w:rPr>
            </w:pPr>
            <w:r w:rsidRPr="009202AA">
              <w:rPr>
                <w:rFonts w:cs="Arial"/>
                <w:lang w:eastAsia="ja-JP"/>
              </w:rPr>
              <w:t>FRC A1-2 in 3GPP TS 36.104 [8], annex A.1</w:t>
            </w:r>
          </w:p>
        </w:tc>
        <w:tc>
          <w:tcPr>
            <w:tcW w:w="0" w:type="auto"/>
            <w:vAlign w:val="center"/>
          </w:tcPr>
          <w:p w14:paraId="0858B879" w14:textId="77777777" w:rsidR="004C4A70" w:rsidRPr="009202AA" w:rsidRDefault="004C4A70" w:rsidP="004C4A70">
            <w:pPr>
              <w:pStyle w:val="TAC"/>
              <w:rPr>
                <w:rFonts w:cs="Arial"/>
              </w:rPr>
            </w:pPr>
            <w:r w:rsidRPr="009202AA">
              <w:rPr>
                <w:rFonts w:cs="Arial"/>
              </w:rPr>
              <w:t>-103.0 - Δ</w:t>
            </w:r>
            <w:r w:rsidRPr="009202AA">
              <w:rPr>
                <w:rFonts w:cs="Arial"/>
                <w:vertAlign w:val="subscript"/>
              </w:rPr>
              <w:t>OTAREFSENS</w:t>
            </w:r>
          </w:p>
        </w:tc>
      </w:tr>
      <w:tr w:rsidR="004C4A70" w:rsidRPr="009202AA" w14:paraId="55F19C06" w14:textId="77777777" w:rsidTr="004C4A70">
        <w:trPr>
          <w:jc w:val="center"/>
        </w:trPr>
        <w:tc>
          <w:tcPr>
            <w:tcW w:w="0" w:type="auto"/>
            <w:vAlign w:val="center"/>
          </w:tcPr>
          <w:p w14:paraId="5FEABBEC" w14:textId="77777777" w:rsidR="004C4A70" w:rsidRPr="009202AA" w:rsidRDefault="004C4A70" w:rsidP="004C4A70">
            <w:pPr>
              <w:pStyle w:val="TAC"/>
              <w:rPr>
                <w:rFonts w:cs="Arial"/>
              </w:rPr>
            </w:pPr>
            <w:r w:rsidRPr="009202AA">
              <w:rPr>
                <w:rFonts w:cs="Arial"/>
              </w:rPr>
              <w:t>5</w:t>
            </w:r>
          </w:p>
        </w:tc>
        <w:tc>
          <w:tcPr>
            <w:tcW w:w="0" w:type="auto"/>
            <w:vAlign w:val="center"/>
          </w:tcPr>
          <w:p w14:paraId="4B384598" w14:textId="77777777" w:rsidR="004C4A70" w:rsidRPr="009202AA" w:rsidRDefault="004C4A70" w:rsidP="004C4A70">
            <w:pPr>
              <w:pStyle w:val="TAC"/>
              <w:rPr>
                <w:rFonts w:cs="Arial"/>
                <w:lang w:eastAsia="ja-JP"/>
              </w:rPr>
            </w:pPr>
            <w:r w:rsidRPr="009202AA">
              <w:rPr>
                <w:rFonts w:cs="Arial"/>
                <w:lang w:eastAsia="ja-JP"/>
              </w:rPr>
              <w:t xml:space="preserve">FRC A1-3 in 3GPP TS 36.104 [8], annex A.1 </w:t>
            </w:r>
          </w:p>
        </w:tc>
        <w:tc>
          <w:tcPr>
            <w:tcW w:w="0" w:type="auto"/>
            <w:vAlign w:val="center"/>
          </w:tcPr>
          <w:p w14:paraId="48D2B188"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5D93FC8B" w14:textId="77777777" w:rsidTr="004C4A70">
        <w:trPr>
          <w:jc w:val="center"/>
        </w:trPr>
        <w:tc>
          <w:tcPr>
            <w:tcW w:w="0" w:type="auto"/>
            <w:vAlign w:val="center"/>
          </w:tcPr>
          <w:p w14:paraId="30FB886B" w14:textId="77777777" w:rsidR="004C4A70" w:rsidRPr="009202AA" w:rsidRDefault="004C4A70" w:rsidP="004C4A70">
            <w:pPr>
              <w:pStyle w:val="TAC"/>
              <w:rPr>
                <w:rFonts w:cs="Arial"/>
              </w:rPr>
            </w:pPr>
            <w:r w:rsidRPr="009202AA">
              <w:rPr>
                <w:rFonts w:cs="Arial"/>
              </w:rPr>
              <w:t>10</w:t>
            </w:r>
          </w:p>
        </w:tc>
        <w:tc>
          <w:tcPr>
            <w:tcW w:w="0" w:type="auto"/>
            <w:vAlign w:val="center"/>
          </w:tcPr>
          <w:p w14:paraId="3CAD3C79" w14:textId="77777777" w:rsidR="004C4A70" w:rsidRPr="009202AA" w:rsidRDefault="004C4A70" w:rsidP="004C4A70">
            <w:pPr>
              <w:pStyle w:val="TAC"/>
              <w:rPr>
                <w:rFonts w:cs="Arial"/>
                <w:lang w:eastAsia="ja-JP"/>
              </w:rPr>
            </w:pPr>
            <w:r w:rsidRPr="009202AA">
              <w:rPr>
                <w:rFonts w:cs="Arial"/>
                <w:lang w:eastAsia="ja-JP"/>
              </w:rPr>
              <w:t>FRC A1-3 in 3GPP TS 36.104 [8], annex A.1 (</w:t>
            </w:r>
            <w:r w:rsidRPr="009202AA">
              <w:rPr>
                <w:lang w:eastAsia="ja-JP"/>
              </w:rPr>
              <w:t>NOTE</w:t>
            </w:r>
            <w:r w:rsidRPr="009202AA">
              <w:rPr>
                <w:rFonts w:cs="Arial"/>
                <w:lang w:eastAsia="ja-JP"/>
              </w:rPr>
              <w:t>)</w:t>
            </w:r>
          </w:p>
        </w:tc>
        <w:tc>
          <w:tcPr>
            <w:tcW w:w="0" w:type="auto"/>
            <w:vAlign w:val="center"/>
          </w:tcPr>
          <w:p w14:paraId="5CF5D25C"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649A96AC" w14:textId="77777777" w:rsidTr="004C4A70">
        <w:trPr>
          <w:jc w:val="center"/>
        </w:trPr>
        <w:tc>
          <w:tcPr>
            <w:tcW w:w="0" w:type="auto"/>
            <w:vAlign w:val="center"/>
          </w:tcPr>
          <w:p w14:paraId="114C5AA2" w14:textId="77777777" w:rsidR="004C4A70" w:rsidRPr="009202AA" w:rsidRDefault="004C4A70" w:rsidP="004C4A70">
            <w:pPr>
              <w:pStyle w:val="TAC"/>
              <w:rPr>
                <w:rFonts w:cs="Arial"/>
              </w:rPr>
            </w:pPr>
            <w:r w:rsidRPr="009202AA">
              <w:rPr>
                <w:rFonts w:cs="Arial"/>
              </w:rPr>
              <w:t>15</w:t>
            </w:r>
          </w:p>
        </w:tc>
        <w:tc>
          <w:tcPr>
            <w:tcW w:w="0" w:type="auto"/>
            <w:vAlign w:val="center"/>
          </w:tcPr>
          <w:p w14:paraId="393DAF2D" w14:textId="77777777" w:rsidR="004C4A70" w:rsidRPr="009202AA" w:rsidRDefault="004C4A70" w:rsidP="004C4A70">
            <w:pPr>
              <w:pStyle w:val="TAC"/>
              <w:rPr>
                <w:rFonts w:cs="Arial"/>
                <w:lang w:eastAsia="ja-JP"/>
              </w:rPr>
            </w:pPr>
            <w:r w:rsidRPr="009202AA">
              <w:rPr>
                <w:rFonts w:cs="Arial"/>
                <w:lang w:eastAsia="ja-JP"/>
              </w:rPr>
              <w:t>FRC A1-1 in 3GPP TS 36.104 [8], annex A.1 (</w:t>
            </w:r>
            <w:r w:rsidRPr="009202AA">
              <w:rPr>
                <w:lang w:eastAsia="ja-JP"/>
              </w:rPr>
              <w:t>NOTE</w:t>
            </w:r>
            <w:r w:rsidRPr="009202AA">
              <w:rPr>
                <w:rFonts w:cs="Arial"/>
                <w:lang w:eastAsia="ja-JP"/>
              </w:rPr>
              <w:t>)</w:t>
            </w:r>
          </w:p>
        </w:tc>
        <w:tc>
          <w:tcPr>
            <w:tcW w:w="0" w:type="auto"/>
            <w:vAlign w:val="center"/>
          </w:tcPr>
          <w:p w14:paraId="0E761F4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1B95A252" w14:textId="77777777" w:rsidTr="004C4A70">
        <w:trPr>
          <w:jc w:val="center"/>
        </w:trPr>
        <w:tc>
          <w:tcPr>
            <w:tcW w:w="0" w:type="auto"/>
            <w:vAlign w:val="center"/>
          </w:tcPr>
          <w:p w14:paraId="199320F3" w14:textId="77777777" w:rsidR="004C4A70" w:rsidRPr="009202AA" w:rsidRDefault="004C4A70" w:rsidP="004C4A70">
            <w:pPr>
              <w:pStyle w:val="TAC"/>
              <w:rPr>
                <w:rFonts w:cs="Arial"/>
              </w:rPr>
            </w:pPr>
            <w:r w:rsidRPr="009202AA">
              <w:rPr>
                <w:rFonts w:cs="Arial"/>
              </w:rPr>
              <w:t>20</w:t>
            </w:r>
          </w:p>
        </w:tc>
        <w:tc>
          <w:tcPr>
            <w:tcW w:w="0" w:type="auto"/>
            <w:vAlign w:val="center"/>
          </w:tcPr>
          <w:p w14:paraId="3C63C34C" w14:textId="77777777" w:rsidR="004C4A70" w:rsidRPr="009202AA" w:rsidRDefault="004C4A70" w:rsidP="004C4A70">
            <w:pPr>
              <w:pStyle w:val="TAC"/>
              <w:rPr>
                <w:rFonts w:cs="Arial"/>
                <w:lang w:eastAsia="ja-JP"/>
              </w:rPr>
            </w:pPr>
            <w:r w:rsidRPr="009202AA">
              <w:rPr>
                <w:rFonts w:cs="Arial"/>
                <w:lang w:eastAsia="ja-JP"/>
              </w:rPr>
              <w:t>FRC A1-2 in 3GPP TS 36.104 [8], annex A.1 (</w:t>
            </w:r>
            <w:r w:rsidRPr="009202AA">
              <w:rPr>
                <w:lang w:eastAsia="ja-JP"/>
              </w:rPr>
              <w:t>NOTE</w:t>
            </w:r>
            <w:r w:rsidRPr="009202AA">
              <w:rPr>
                <w:rFonts w:cs="Arial"/>
                <w:lang w:eastAsia="ja-JP"/>
              </w:rPr>
              <w:t>)</w:t>
            </w:r>
          </w:p>
        </w:tc>
        <w:tc>
          <w:tcPr>
            <w:tcW w:w="0" w:type="auto"/>
            <w:vAlign w:val="center"/>
          </w:tcPr>
          <w:p w14:paraId="5A481D3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2A392192" w14:textId="77777777" w:rsidTr="004C4A70">
        <w:trPr>
          <w:jc w:val="center"/>
        </w:trPr>
        <w:tc>
          <w:tcPr>
            <w:tcW w:w="0" w:type="auto"/>
            <w:gridSpan w:val="3"/>
            <w:vAlign w:val="center"/>
          </w:tcPr>
          <w:p w14:paraId="5680E760" w14:textId="77777777" w:rsidR="004C4A70" w:rsidRPr="009202AA" w:rsidRDefault="004C4A70" w:rsidP="004C4A70">
            <w:pPr>
              <w:pStyle w:val="TAN"/>
              <w:rPr>
                <w:lang w:eastAsia="ko-KR"/>
              </w:rPr>
            </w:pPr>
            <w:r w:rsidRPr="009202AA">
              <w:rPr>
                <w:lang w:eastAsia="ko-KR"/>
              </w:rPr>
              <w:t>NOTE:</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6CC9B3C1" w14:textId="77777777" w:rsidR="004C4A70" w:rsidRPr="009202AA" w:rsidRDefault="004C4A70" w:rsidP="004C4A70"/>
    <w:p w14:paraId="1101EB87" w14:textId="77777777" w:rsidR="004C4A70" w:rsidRPr="009202AA" w:rsidRDefault="004C4A70" w:rsidP="004C4A70">
      <w:pPr>
        <w:pStyle w:val="TH"/>
      </w:pPr>
      <w:r w:rsidRPr="009202AA">
        <w:lastRenderedPageBreak/>
        <w:t xml:space="preserve">Table </w:t>
      </w:r>
      <w:r w:rsidRPr="009202AA">
        <w:rPr>
          <w:lang w:eastAsia="zh-CN"/>
        </w:rPr>
        <w:t>10.3.4</w:t>
      </w:r>
      <w:r w:rsidRPr="009202AA">
        <w:t>-</w:t>
      </w:r>
      <w:r w:rsidRPr="009202AA">
        <w:rPr>
          <w:lang w:eastAsia="zh-CN"/>
        </w:rPr>
        <w:t>2</w:t>
      </w:r>
      <w:r w:rsidRPr="009202AA">
        <w:t xml:space="preserve">: E-UTRA </w:t>
      </w:r>
      <w:r w:rsidRPr="009202AA">
        <w:rPr>
          <w:lang w:eastAsia="zh-CN"/>
        </w:rPr>
        <w:t xml:space="preserve">Local Area AAS </w:t>
      </w:r>
      <w:r w:rsidRPr="009202AA">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3"/>
        <w:gridCol w:w="2528"/>
      </w:tblGrid>
      <w:tr w:rsidR="004C4A70" w:rsidRPr="009202AA" w14:paraId="160937E4" w14:textId="77777777" w:rsidTr="004C4A70">
        <w:trPr>
          <w:jc w:val="center"/>
        </w:trPr>
        <w:tc>
          <w:tcPr>
            <w:tcW w:w="2908" w:type="dxa"/>
            <w:shd w:val="clear" w:color="auto" w:fill="auto"/>
            <w:vAlign w:val="center"/>
          </w:tcPr>
          <w:p w14:paraId="11B549A0" w14:textId="77777777" w:rsidR="004C4A70" w:rsidRPr="009202AA" w:rsidRDefault="004C4A70" w:rsidP="004C4A70">
            <w:pPr>
              <w:pStyle w:val="TAH"/>
              <w:rPr>
                <w:rFonts w:cs="Arial"/>
                <w:lang w:val="sv-SE"/>
              </w:rPr>
            </w:pPr>
            <w:r w:rsidRPr="009202AA">
              <w:rPr>
                <w:rFonts w:cs="Arial"/>
                <w:lang w:val="sv-SE"/>
              </w:rPr>
              <w:t>E-UTRA</w:t>
            </w:r>
          </w:p>
          <w:p w14:paraId="72D63FB6"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571" w:type="dxa"/>
            <w:vAlign w:val="center"/>
          </w:tcPr>
          <w:p w14:paraId="205718FD" w14:textId="77777777" w:rsidR="004C4A70" w:rsidRPr="009202AA" w:rsidRDefault="004C4A70" w:rsidP="004C4A70">
            <w:pPr>
              <w:pStyle w:val="TAH"/>
              <w:rPr>
                <w:rFonts w:cs="Arial"/>
              </w:rPr>
            </w:pPr>
            <w:r w:rsidRPr="009202AA">
              <w:rPr>
                <w:rFonts w:cs="Arial"/>
              </w:rPr>
              <w:t>Reference measurement channel</w:t>
            </w:r>
          </w:p>
        </w:tc>
        <w:tc>
          <w:tcPr>
            <w:tcW w:w="2378" w:type="dxa"/>
            <w:vAlign w:val="center"/>
          </w:tcPr>
          <w:p w14:paraId="48665CBB"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A003BF7" w14:textId="77777777" w:rsidR="004C4A70" w:rsidRPr="009202AA" w:rsidRDefault="004C4A70" w:rsidP="004C4A70">
            <w:pPr>
              <w:pStyle w:val="TAH"/>
              <w:rPr>
                <w:rFonts w:cs="Arial"/>
              </w:rPr>
            </w:pPr>
            <w:r w:rsidRPr="009202AA">
              <w:rPr>
                <w:rFonts w:cs="Arial"/>
              </w:rPr>
              <w:t xml:space="preserve"> [dBm]</w:t>
            </w:r>
          </w:p>
        </w:tc>
      </w:tr>
      <w:tr w:rsidR="004C4A70" w:rsidRPr="009202AA" w14:paraId="41953DEC" w14:textId="77777777" w:rsidTr="004C4A70">
        <w:trPr>
          <w:jc w:val="center"/>
        </w:trPr>
        <w:tc>
          <w:tcPr>
            <w:tcW w:w="2908" w:type="dxa"/>
            <w:vAlign w:val="center"/>
          </w:tcPr>
          <w:p w14:paraId="7AB1F267" w14:textId="77777777" w:rsidR="004C4A70" w:rsidRPr="009202AA" w:rsidRDefault="004C4A70" w:rsidP="004C4A70">
            <w:pPr>
              <w:pStyle w:val="TAC"/>
              <w:rPr>
                <w:rFonts w:cs="Arial"/>
              </w:rPr>
            </w:pPr>
            <w:r w:rsidRPr="009202AA">
              <w:rPr>
                <w:rFonts w:cs="Arial"/>
              </w:rPr>
              <w:t>1.4</w:t>
            </w:r>
          </w:p>
        </w:tc>
        <w:tc>
          <w:tcPr>
            <w:tcW w:w="4571" w:type="dxa"/>
            <w:vAlign w:val="center"/>
          </w:tcPr>
          <w:p w14:paraId="17AD4BB0" w14:textId="77777777" w:rsidR="004C4A70" w:rsidRPr="009202AA" w:rsidRDefault="004C4A70" w:rsidP="004C4A70">
            <w:pPr>
              <w:pStyle w:val="TAC"/>
              <w:rPr>
                <w:rFonts w:cs="Arial"/>
              </w:rPr>
            </w:pPr>
            <w:r w:rsidRPr="009202AA">
              <w:rPr>
                <w:rFonts w:cs="Arial"/>
              </w:rPr>
              <w:t>FRC A1-1 in Annex A.1</w:t>
            </w:r>
          </w:p>
        </w:tc>
        <w:tc>
          <w:tcPr>
            <w:tcW w:w="2378" w:type="dxa"/>
            <w:vAlign w:val="center"/>
          </w:tcPr>
          <w:p w14:paraId="6E3D5290"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.8 - Δ</w:t>
            </w:r>
            <w:r w:rsidRPr="009202AA">
              <w:rPr>
                <w:rFonts w:cs="Arial"/>
                <w:vertAlign w:val="subscript"/>
              </w:rPr>
              <w:t>OTAREFSENS</w:t>
            </w:r>
          </w:p>
        </w:tc>
      </w:tr>
      <w:tr w:rsidR="004C4A70" w:rsidRPr="009202AA" w14:paraId="737F9EF3" w14:textId="77777777" w:rsidTr="004C4A70">
        <w:trPr>
          <w:jc w:val="center"/>
        </w:trPr>
        <w:tc>
          <w:tcPr>
            <w:tcW w:w="2908" w:type="dxa"/>
            <w:vAlign w:val="center"/>
          </w:tcPr>
          <w:p w14:paraId="157557E2" w14:textId="77777777" w:rsidR="004C4A70" w:rsidRPr="009202AA" w:rsidRDefault="004C4A70" w:rsidP="004C4A70">
            <w:pPr>
              <w:pStyle w:val="TAC"/>
              <w:rPr>
                <w:rFonts w:cs="Arial"/>
              </w:rPr>
            </w:pPr>
            <w:r w:rsidRPr="009202AA">
              <w:rPr>
                <w:rFonts w:cs="Arial"/>
              </w:rPr>
              <w:t>3</w:t>
            </w:r>
          </w:p>
        </w:tc>
        <w:tc>
          <w:tcPr>
            <w:tcW w:w="4571" w:type="dxa"/>
            <w:vAlign w:val="center"/>
          </w:tcPr>
          <w:p w14:paraId="51B94813" w14:textId="77777777" w:rsidR="004C4A70" w:rsidRPr="009202AA" w:rsidRDefault="004C4A70" w:rsidP="004C4A70">
            <w:pPr>
              <w:pStyle w:val="TAC"/>
              <w:rPr>
                <w:rFonts w:cs="Arial"/>
              </w:rPr>
            </w:pPr>
            <w:r w:rsidRPr="009202AA">
              <w:rPr>
                <w:rFonts w:cs="Arial"/>
              </w:rPr>
              <w:t>FRC A1-2 in Annex A.1</w:t>
            </w:r>
          </w:p>
        </w:tc>
        <w:tc>
          <w:tcPr>
            <w:tcW w:w="2378" w:type="dxa"/>
            <w:vAlign w:val="center"/>
          </w:tcPr>
          <w:p w14:paraId="4C0EEBF9" w14:textId="77777777" w:rsidR="004C4A70" w:rsidRPr="009202AA" w:rsidRDefault="004C4A70" w:rsidP="004C4A70">
            <w:pPr>
              <w:pStyle w:val="TAC"/>
              <w:rPr>
                <w:rFonts w:cs="Arial"/>
              </w:rPr>
            </w:pPr>
            <w:r w:rsidRPr="009202AA">
              <w:rPr>
                <w:rFonts w:cs="Arial"/>
              </w:rPr>
              <w:t>-</w:t>
            </w:r>
            <w:r w:rsidRPr="009202AA">
              <w:rPr>
                <w:rFonts w:cs="Arial"/>
                <w:lang w:eastAsia="zh-CN"/>
              </w:rPr>
              <w:t>95</w:t>
            </w:r>
            <w:r w:rsidRPr="009202AA">
              <w:rPr>
                <w:rFonts w:cs="Arial"/>
              </w:rPr>
              <w:t>.0 - Δ</w:t>
            </w:r>
            <w:r w:rsidRPr="009202AA">
              <w:rPr>
                <w:rFonts w:cs="Arial"/>
                <w:vertAlign w:val="subscript"/>
              </w:rPr>
              <w:t>OTAREFSENS</w:t>
            </w:r>
          </w:p>
        </w:tc>
      </w:tr>
      <w:tr w:rsidR="004C4A70" w:rsidRPr="009202AA" w14:paraId="150A9C48" w14:textId="77777777" w:rsidTr="004C4A70">
        <w:trPr>
          <w:jc w:val="center"/>
        </w:trPr>
        <w:tc>
          <w:tcPr>
            <w:tcW w:w="2908" w:type="dxa"/>
            <w:vAlign w:val="center"/>
          </w:tcPr>
          <w:p w14:paraId="0201B4E9" w14:textId="77777777" w:rsidR="004C4A70" w:rsidRPr="009202AA" w:rsidRDefault="004C4A70" w:rsidP="004C4A70">
            <w:pPr>
              <w:pStyle w:val="TAC"/>
              <w:rPr>
                <w:rFonts w:cs="Arial"/>
              </w:rPr>
            </w:pPr>
            <w:r w:rsidRPr="009202AA">
              <w:rPr>
                <w:rFonts w:cs="Arial"/>
              </w:rPr>
              <w:t>5</w:t>
            </w:r>
          </w:p>
        </w:tc>
        <w:tc>
          <w:tcPr>
            <w:tcW w:w="4571" w:type="dxa"/>
            <w:vAlign w:val="center"/>
          </w:tcPr>
          <w:p w14:paraId="16860006" w14:textId="77777777" w:rsidR="004C4A70" w:rsidRPr="009202AA" w:rsidRDefault="004C4A70" w:rsidP="004C4A70">
            <w:pPr>
              <w:pStyle w:val="TAC"/>
              <w:rPr>
                <w:rFonts w:cs="Arial"/>
              </w:rPr>
            </w:pPr>
            <w:r w:rsidRPr="009202AA">
              <w:rPr>
                <w:rFonts w:cs="Arial"/>
              </w:rPr>
              <w:t>FRC A1-3 in Annex A.1</w:t>
            </w:r>
          </w:p>
        </w:tc>
        <w:tc>
          <w:tcPr>
            <w:tcW w:w="2378" w:type="dxa"/>
            <w:vAlign w:val="center"/>
          </w:tcPr>
          <w:p w14:paraId="2DBBB48F"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0B5AAF3C" w14:textId="77777777" w:rsidTr="004C4A70">
        <w:trPr>
          <w:jc w:val="center"/>
        </w:trPr>
        <w:tc>
          <w:tcPr>
            <w:tcW w:w="2908" w:type="dxa"/>
            <w:vAlign w:val="center"/>
          </w:tcPr>
          <w:p w14:paraId="531A30D3" w14:textId="77777777" w:rsidR="004C4A70" w:rsidRPr="009202AA" w:rsidRDefault="004C4A70" w:rsidP="004C4A70">
            <w:pPr>
              <w:pStyle w:val="TAC"/>
              <w:rPr>
                <w:rFonts w:cs="Arial"/>
              </w:rPr>
            </w:pPr>
            <w:r w:rsidRPr="009202AA">
              <w:rPr>
                <w:rFonts w:cs="Arial"/>
              </w:rPr>
              <w:t>10</w:t>
            </w:r>
          </w:p>
        </w:tc>
        <w:tc>
          <w:tcPr>
            <w:tcW w:w="4571" w:type="dxa"/>
            <w:vAlign w:val="center"/>
          </w:tcPr>
          <w:p w14:paraId="2ECFF11C" w14:textId="77777777" w:rsidR="004C4A70" w:rsidRPr="009202AA" w:rsidRDefault="004C4A70" w:rsidP="004C4A70">
            <w:pPr>
              <w:pStyle w:val="TAC"/>
              <w:rPr>
                <w:rFonts w:cs="Arial"/>
                <w:lang w:eastAsia="ko-KR"/>
              </w:rPr>
            </w:pPr>
            <w:r w:rsidRPr="009202AA">
              <w:rPr>
                <w:rFonts w:cs="Arial"/>
              </w:rPr>
              <w:t>FRC A1-3 in Annex A.1</w:t>
            </w:r>
            <w:r w:rsidRPr="009202AA">
              <w:rPr>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7A618C92"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6CF6E51" w14:textId="77777777" w:rsidTr="004C4A70">
        <w:trPr>
          <w:jc w:val="center"/>
        </w:trPr>
        <w:tc>
          <w:tcPr>
            <w:tcW w:w="2908" w:type="dxa"/>
            <w:vAlign w:val="center"/>
          </w:tcPr>
          <w:p w14:paraId="31013D61" w14:textId="77777777" w:rsidR="004C4A70" w:rsidRPr="009202AA" w:rsidRDefault="004C4A70" w:rsidP="004C4A70">
            <w:pPr>
              <w:pStyle w:val="TAC"/>
              <w:rPr>
                <w:rFonts w:cs="Arial"/>
              </w:rPr>
            </w:pPr>
            <w:r w:rsidRPr="009202AA">
              <w:rPr>
                <w:rFonts w:cs="Arial"/>
              </w:rPr>
              <w:t>15</w:t>
            </w:r>
          </w:p>
        </w:tc>
        <w:tc>
          <w:tcPr>
            <w:tcW w:w="4571" w:type="dxa"/>
            <w:vAlign w:val="center"/>
          </w:tcPr>
          <w:p w14:paraId="179C8F01"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6C26C7E4"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27FFBF7" w14:textId="77777777" w:rsidTr="004C4A70">
        <w:trPr>
          <w:jc w:val="center"/>
        </w:trPr>
        <w:tc>
          <w:tcPr>
            <w:tcW w:w="2908" w:type="dxa"/>
            <w:vAlign w:val="center"/>
          </w:tcPr>
          <w:p w14:paraId="7EC7CFE5" w14:textId="77777777" w:rsidR="004C4A70" w:rsidRPr="009202AA" w:rsidRDefault="004C4A70" w:rsidP="004C4A70">
            <w:pPr>
              <w:pStyle w:val="TAC"/>
              <w:rPr>
                <w:rFonts w:cs="Arial"/>
              </w:rPr>
            </w:pPr>
            <w:r w:rsidRPr="009202AA">
              <w:rPr>
                <w:rFonts w:cs="Arial"/>
              </w:rPr>
              <w:t>20</w:t>
            </w:r>
          </w:p>
        </w:tc>
        <w:tc>
          <w:tcPr>
            <w:tcW w:w="4571" w:type="dxa"/>
            <w:vAlign w:val="center"/>
          </w:tcPr>
          <w:p w14:paraId="527F866A" w14:textId="77777777" w:rsidR="004C4A70" w:rsidRPr="009202AA" w:rsidRDefault="004C4A70" w:rsidP="004C4A70">
            <w:pPr>
              <w:pStyle w:val="TAC"/>
              <w:rPr>
                <w:rFonts w:cs="Arial"/>
                <w:lang w:eastAsia="ko-KR"/>
              </w:rPr>
            </w:pPr>
            <w:r w:rsidRPr="009202AA">
              <w:rPr>
                <w:rFonts w:cs="Arial"/>
              </w:rPr>
              <w:t>FRC A1-3 in Annex A.1 (NOTE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01548507"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360DABDF" w14:textId="77777777" w:rsidTr="004C4A70">
        <w:trPr>
          <w:jc w:val="center"/>
        </w:trPr>
        <w:tc>
          <w:tcPr>
            <w:tcW w:w="0" w:type="auto"/>
            <w:gridSpan w:val="3"/>
            <w:vAlign w:val="center"/>
          </w:tcPr>
          <w:p w14:paraId="22F202D5" w14:textId="77777777" w:rsidR="004C4A70" w:rsidRPr="009202AA" w:rsidRDefault="004C4A70" w:rsidP="004C4A70">
            <w:pPr>
              <w:pStyle w:val="TAN"/>
              <w:rPr>
                <w:rFonts w:cs="Arial"/>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lang w:eastAsia="ko-KR"/>
              </w:rPr>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rFonts w:cs="Arial"/>
                <w:lang w:eastAsia="ko-KR"/>
              </w:rPr>
              <w:t>. T</w:t>
            </w:r>
            <w:r w:rsidRPr="009202AA">
              <w:rPr>
                <w:rFonts w:cs="Arial"/>
                <w:lang w:eastAsia="zh-CN"/>
              </w:rPr>
              <w:t>his reference measurement channel is not applied for Band 46 nor for Band 49.</w:t>
            </w:r>
          </w:p>
          <w:p w14:paraId="39636B07" w14:textId="77777777" w:rsidR="004C4A70" w:rsidRPr="009202AA" w:rsidRDefault="004C4A70" w:rsidP="004C4A70">
            <w:pPr>
              <w:pStyle w:val="TAN"/>
              <w:rPr>
                <w:rFonts w:cs="Arial"/>
                <w:szCs w:val="18"/>
              </w:rPr>
            </w:pPr>
            <w:r w:rsidRPr="009202AA">
              <w:rPr>
                <w:rFonts w:cs="Arial"/>
              </w:rPr>
              <w:t>NOTE 2:</w:t>
            </w:r>
            <w:r w:rsidRPr="009202AA">
              <w:rPr>
                <w:rFonts w:cs="Arial"/>
              </w:rPr>
              <w:tab/>
              <w:t>Void</w:t>
            </w:r>
          </w:p>
        </w:tc>
      </w:tr>
    </w:tbl>
    <w:p w14:paraId="45874E59" w14:textId="77777777" w:rsidR="004C4A70" w:rsidRPr="009202AA" w:rsidRDefault="004C4A70" w:rsidP="004C4A70"/>
    <w:p w14:paraId="72D578FB" w14:textId="77777777" w:rsidR="004C4A70" w:rsidRPr="009202AA" w:rsidRDefault="004C4A70" w:rsidP="004C4A70">
      <w:pPr>
        <w:pStyle w:val="TH"/>
      </w:pPr>
      <w:r w:rsidRPr="009202AA">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4143"/>
        <w:gridCol w:w="2722"/>
      </w:tblGrid>
      <w:tr w:rsidR="004C4A70" w:rsidRPr="009202AA" w14:paraId="51FB7287" w14:textId="77777777" w:rsidTr="004C4A70">
        <w:trPr>
          <w:jc w:val="center"/>
        </w:trPr>
        <w:tc>
          <w:tcPr>
            <w:tcW w:w="2759" w:type="dxa"/>
            <w:shd w:val="clear" w:color="auto" w:fill="auto"/>
            <w:vAlign w:val="center"/>
          </w:tcPr>
          <w:p w14:paraId="028F2E6C" w14:textId="77777777" w:rsidR="004C4A70" w:rsidRPr="009202AA" w:rsidRDefault="004C4A70" w:rsidP="004C4A70">
            <w:pPr>
              <w:pStyle w:val="TAH"/>
              <w:rPr>
                <w:rFonts w:cs="Arial"/>
                <w:lang w:val="sv-SE"/>
              </w:rPr>
            </w:pPr>
            <w:r w:rsidRPr="009202AA">
              <w:rPr>
                <w:rFonts w:cs="Arial"/>
                <w:lang w:val="sv-SE"/>
              </w:rPr>
              <w:t>E-UTRA</w:t>
            </w:r>
          </w:p>
          <w:p w14:paraId="49F494D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437" w:type="dxa"/>
            <w:vAlign w:val="center"/>
          </w:tcPr>
          <w:p w14:paraId="46FDD684" w14:textId="77777777" w:rsidR="004C4A70" w:rsidRPr="009202AA" w:rsidRDefault="004C4A70" w:rsidP="004C4A70">
            <w:pPr>
              <w:pStyle w:val="TAH"/>
              <w:rPr>
                <w:rFonts w:cs="Arial"/>
              </w:rPr>
            </w:pPr>
            <w:r w:rsidRPr="009202AA">
              <w:rPr>
                <w:rFonts w:cs="Arial"/>
              </w:rPr>
              <w:t>Reference measurement channel</w:t>
            </w:r>
          </w:p>
        </w:tc>
        <w:tc>
          <w:tcPr>
            <w:tcW w:w="2661" w:type="dxa"/>
            <w:vAlign w:val="center"/>
          </w:tcPr>
          <w:p w14:paraId="131B6677"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D3694E9" w14:textId="77777777" w:rsidR="004C4A70" w:rsidRPr="009202AA" w:rsidRDefault="004C4A70" w:rsidP="004C4A70">
            <w:pPr>
              <w:pStyle w:val="TAH"/>
              <w:rPr>
                <w:rFonts w:cs="Arial"/>
              </w:rPr>
            </w:pPr>
            <w:r w:rsidRPr="009202AA">
              <w:rPr>
                <w:rFonts w:cs="Arial"/>
              </w:rPr>
              <w:t xml:space="preserve"> [dBm]</w:t>
            </w:r>
          </w:p>
        </w:tc>
      </w:tr>
      <w:tr w:rsidR="004C4A70" w:rsidRPr="009202AA" w14:paraId="1A0220E5" w14:textId="77777777" w:rsidTr="004C4A70">
        <w:trPr>
          <w:jc w:val="center"/>
        </w:trPr>
        <w:tc>
          <w:tcPr>
            <w:tcW w:w="2759" w:type="dxa"/>
            <w:vAlign w:val="center"/>
          </w:tcPr>
          <w:p w14:paraId="3665949D" w14:textId="77777777" w:rsidR="004C4A70" w:rsidRPr="009202AA" w:rsidRDefault="004C4A70" w:rsidP="004C4A70">
            <w:pPr>
              <w:pStyle w:val="TAC"/>
              <w:rPr>
                <w:rFonts w:cs="Arial"/>
              </w:rPr>
            </w:pPr>
            <w:r w:rsidRPr="009202AA">
              <w:rPr>
                <w:rFonts w:cs="Arial"/>
              </w:rPr>
              <w:t>1.4</w:t>
            </w:r>
          </w:p>
        </w:tc>
        <w:tc>
          <w:tcPr>
            <w:tcW w:w="4437" w:type="dxa"/>
            <w:vAlign w:val="center"/>
          </w:tcPr>
          <w:p w14:paraId="72031044" w14:textId="77777777" w:rsidR="004C4A70" w:rsidRPr="009202AA" w:rsidRDefault="004C4A70" w:rsidP="004C4A70">
            <w:pPr>
              <w:pStyle w:val="TAC"/>
              <w:rPr>
                <w:rFonts w:cs="Arial"/>
              </w:rPr>
            </w:pPr>
            <w:r w:rsidRPr="009202AA">
              <w:rPr>
                <w:rFonts w:cs="Arial"/>
              </w:rPr>
              <w:t>FRC A1-1 in Annex A.1</w:t>
            </w:r>
          </w:p>
        </w:tc>
        <w:tc>
          <w:tcPr>
            <w:tcW w:w="2661" w:type="dxa"/>
            <w:vAlign w:val="center"/>
          </w:tcPr>
          <w:p w14:paraId="7A93FA9C" w14:textId="77777777" w:rsidR="004C4A70" w:rsidRPr="009202AA" w:rsidRDefault="004C4A70" w:rsidP="004C4A70">
            <w:pPr>
              <w:pStyle w:val="TAC"/>
              <w:rPr>
                <w:rFonts w:cs="Arial"/>
                <w:lang w:eastAsia="zh-CN"/>
              </w:rPr>
            </w:pPr>
            <w:r w:rsidRPr="009202AA">
              <w:rPr>
                <w:rFonts w:cs="Arial"/>
              </w:rPr>
              <w:t>-101.8 - Δ</w:t>
            </w:r>
            <w:r w:rsidRPr="009202AA">
              <w:rPr>
                <w:rFonts w:cs="Arial"/>
                <w:vertAlign w:val="subscript"/>
              </w:rPr>
              <w:t>OTAREFSENS</w:t>
            </w:r>
          </w:p>
        </w:tc>
      </w:tr>
      <w:tr w:rsidR="004C4A70" w:rsidRPr="009202AA" w14:paraId="571A5F37" w14:textId="77777777" w:rsidTr="004C4A70">
        <w:trPr>
          <w:jc w:val="center"/>
        </w:trPr>
        <w:tc>
          <w:tcPr>
            <w:tcW w:w="2759" w:type="dxa"/>
            <w:vAlign w:val="center"/>
          </w:tcPr>
          <w:p w14:paraId="5EB4AC29" w14:textId="77777777" w:rsidR="004C4A70" w:rsidRPr="009202AA" w:rsidRDefault="004C4A70" w:rsidP="004C4A70">
            <w:pPr>
              <w:pStyle w:val="TAC"/>
              <w:rPr>
                <w:rFonts w:cs="Arial"/>
              </w:rPr>
            </w:pPr>
            <w:r w:rsidRPr="009202AA">
              <w:rPr>
                <w:rFonts w:cs="Arial"/>
              </w:rPr>
              <w:t>3</w:t>
            </w:r>
          </w:p>
        </w:tc>
        <w:tc>
          <w:tcPr>
            <w:tcW w:w="4437" w:type="dxa"/>
            <w:vAlign w:val="center"/>
          </w:tcPr>
          <w:p w14:paraId="543D78DC" w14:textId="77777777" w:rsidR="004C4A70" w:rsidRPr="009202AA" w:rsidRDefault="004C4A70" w:rsidP="004C4A70">
            <w:pPr>
              <w:pStyle w:val="TAC"/>
              <w:rPr>
                <w:rFonts w:cs="Arial"/>
              </w:rPr>
            </w:pPr>
            <w:r w:rsidRPr="009202AA">
              <w:rPr>
                <w:rFonts w:cs="Arial"/>
              </w:rPr>
              <w:t>FRC A1-2 in Annex A.1</w:t>
            </w:r>
          </w:p>
        </w:tc>
        <w:tc>
          <w:tcPr>
            <w:tcW w:w="2661" w:type="dxa"/>
            <w:vAlign w:val="center"/>
          </w:tcPr>
          <w:p w14:paraId="55527333" w14:textId="77777777" w:rsidR="004C4A70" w:rsidRPr="009202AA" w:rsidRDefault="004C4A70" w:rsidP="004C4A70">
            <w:pPr>
              <w:pStyle w:val="TAC"/>
              <w:rPr>
                <w:rFonts w:cs="Arial"/>
                <w:lang w:eastAsia="zh-CN"/>
              </w:rPr>
            </w:pPr>
            <w:r w:rsidRPr="009202AA">
              <w:rPr>
                <w:rFonts w:cs="Arial"/>
              </w:rPr>
              <w:t>-98.0 - Δ</w:t>
            </w:r>
            <w:r w:rsidRPr="009202AA">
              <w:rPr>
                <w:rFonts w:cs="Arial"/>
                <w:vertAlign w:val="subscript"/>
              </w:rPr>
              <w:t>OTAREFSENS</w:t>
            </w:r>
          </w:p>
        </w:tc>
      </w:tr>
      <w:tr w:rsidR="004C4A70" w:rsidRPr="009202AA" w14:paraId="683200BE" w14:textId="77777777" w:rsidTr="004C4A70">
        <w:trPr>
          <w:jc w:val="center"/>
        </w:trPr>
        <w:tc>
          <w:tcPr>
            <w:tcW w:w="2759" w:type="dxa"/>
            <w:vAlign w:val="center"/>
          </w:tcPr>
          <w:p w14:paraId="29C3AC34" w14:textId="77777777" w:rsidR="004C4A70" w:rsidRPr="009202AA" w:rsidRDefault="004C4A70" w:rsidP="004C4A70">
            <w:pPr>
              <w:pStyle w:val="TAC"/>
              <w:rPr>
                <w:rFonts w:cs="Arial"/>
              </w:rPr>
            </w:pPr>
            <w:r w:rsidRPr="009202AA">
              <w:rPr>
                <w:rFonts w:cs="Arial"/>
              </w:rPr>
              <w:t>5</w:t>
            </w:r>
          </w:p>
        </w:tc>
        <w:tc>
          <w:tcPr>
            <w:tcW w:w="4437" w:type="dxa"/>
            <w:vAlign w:val="center"/>
          </w:tcPr>
          <w:p w14:paraId="52B21DF5" w14:textId="77777777" w:rsidR="004C4A70" w:rsidRPr="009202AA" w:rsidRDefault="004C4A70" w:rsidP="004C4A70">
            <w:pPr>
              <w:pStyle w:val="TAC"/>
              <w:rPr>
                <w:rFonts w:cs="Arial"/>
              </w:rPr>
            </w:pPr>
            <w:r w:rsidRPr="009202AA">
              <w:rPr>
                <w:rFonts w:cs="Arial"/>
              </w:rPr>
              <w:t>FRC A1-3 in Annex A.1</w:t>
            </w:r>
          </w:p>
        </w:tc>
        <w:tc>
          <w:tcPr>
            <w:tcW w:w="2661" w:type="dxa"/>
            <w:vAlign w:val="center"/>
          </w:tcPr>
          <w:p w14:paraId="16341C65"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3C44EB83" w14:textId="77777777" w:rsidTr="004C4A70">
        <w:trPr>
          <w:jc w:val="center"/>
        </w:trPr>
        <w:tc>
          <w:tcPr>
            <w:tcW w:w="2759" w:type="dxa"/>
            <w:vAlign w:val="center"/>
          </w:tcPr>
          <w:p w14:paraId="61535FC0" w14:textId="77777777" w:rsidR="004C4A70" w:rsidRPr="009202AA" w:rsidRDefault="004C4A70" w:rsidP="004C4A70">
            <w:pPr>
              <w:pStyle w:val="TAC"/>
              <w:rPr>
                <w:rFonts w:cs="Arial"/>
              </w:rPr>
            </w:pPr>
            <w:r w:rsidRPr="009202AA">
              <w:rPr>
                <w:rFonts w:cs="Arial"/>
              </w:rPr>
              <w:t>10</w:t>
            </w:r>
          </w:p>
        </w:tc>
        <w:tc>
          <w:tcPr>
            <w:tcW w:w="4437" w:type="dxa"/>
            <w:vAlign w:val="center"/>
          </w:tcPr>
          <w:p w14:paraId="568D23B6"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7F9FEA95"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8</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34F764CB"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11E29398"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2EED645C" w14:textId="77777777" w:rsidTr="004C4A70">
        <w:trPr>
          <w:jc w:val="center"/>
        </w:trPr>
        <w:tc>
          <w:tcPr>
            <w:tcW w:w="2759" w:type="dxa"/>
            <w:vAlign w:val="center"/>
          </w:tcPr>
          <w:p w14:paraId="3B0BCA65" w14:textId="77777777" w:rsidR="004C4A70" w:rsidRPr="009202AA" w:rsidRDefault="004C4A70" w:rsidP="004C4A70">
            <w:pPr>
              <w:pStyle w:val="TAC"/>
              <w:rPr>
                <w:rFonts w:cs="Arial"/>
              </w:rPr>
            </w:pPr>
            <w:r w:rsidRPr="009202AA">
              <w:rPr>
                <w:rFonts w:cs="Arial"/>
              </w:rPr>
              <w:t>15</w:t>
            </w:r>
          </w:p>
        </w:tc>
        <w:tc>
          <w:tcPr>
            <w:tcW w:w="4437" w:type="dxa"/>
            <w:vAlign w:val="center"/>
          </w:tcPr>
          <w:p w14:paraId="4E605B4F"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661" w:type="dxa"/>
            <w:vAlign w:val="center"/>
          </w:tcPr>
          <w:p w14:paraId="619BBEA3"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46165EB9" w14:textId="77777777" w:rsidTr="004C4A70">
        <w:trPr>
          <w:jc w:val="center"/>
        </w:trPr>
        <w:tc>
          <w:tcPr>
            <w:tcW w:w="2759" w:type="dxa"/>
            <w:vAlign w:val="center"/>
          </w:tcPr>
          <w:p w14:paraId="642FDB89" w14:textId="77777777" w:rsidR="004C4A70" w:rsidRPr="009202AA" w:rsidRDefault="004C4A70" w:rsidP="004C4A70">
            <w:pPr>
              <w:pStyle w:val="TAC"/>
              <w:rPr>
                <w:rFonts w:cs="Arial"/>
              </w:rPr>
            </w:pPr>
            <w:r w:rsidRPr="009202AA">
              <w:rPr>
                <w:rFonts w:cs="Arial"/>
              </w:rPr>
              <w:t>20</w:t>
            </w:r>
          </w:p>
        </w:tc>
        <w:tc>
          <w:tcPr>
            <w:tcW w:w="4437" w:type="dxa"/>
            <w:vAlign w:val="center"/>
          </w:tcPr>
          <w:p w14:paraId="1B0606DD" w14:textId="77777777" w:rsidR="004C4A70" w:rsidRPr="009202AA" w:rsidRDefault="004C4A70" w:rsidP="004C4A70">
            <w:pPr>
              <w:pStyle w:val="TAC"/>
              <w:rPr>
                <w:rFonts w:cs="Arial"/>
                <w:lang w:eastAsia="zh-CN"/>
              </w:rPr>
            </w:pPr>
            <w:r w:rsidRPr="009202AA">
              <w:rPr>
                <w:rFonts w:cs="Arial"/>
              </w:rPr>
              <w:t>FRC A1-3 in Annex A.1</w:t>
            </w:r>
            <w:r w:rsidRPr="009202AA">
              <w:rPr>
                <w:rFonts w:cs="Arial"/>
                <w:lang w:eastAsia="zh-CN"/>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51421BEF"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9</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70367CE2"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7561DADE"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376F6675" w14:textId="77777777" w:rsidTr="004C4A70">
        <w:trPr>
          <w:jc w:val="center"/>
        </w:trPr>
        <w:tc>
          <w:tcPr>
            <w:tcW w:w="0" w:type="auto"/>
            <w:gridSpan w:val="3"/>
            <w:vAlign w:val="center"/>
          </w:tcPr>
          <w:p w14:paraId="633CC495" w14:textId="77777777" w:rsidR="004C4A70" w:rsidRPr="009202AA" w:rsidRDefault="004C4A70" w:rsidP="004C4A70">
            <w:pPr>
              <w:pStyle w:val="TAN"/>
              <w:rPr>
                <w:lang w:eastAsia="zh-CN"/>
              </w:rPr>
            </w:pPr>
            <w:r w:rsidRPr="009202AA">
              <w:t>NOTE</w:t>
            </w:r>
            <w:r w:rsidRPr="009202AA">
              <w:rPr>
                <w:lang w:eastAsia="ko-KR"/>
              </w:rPr>
              <w:t xml:space="preserve"> 1</w:t>
            </w:r>
            <w:r w:rsidRPr="009202AA">
              <w:t>:</w:t>
            </w:r>
            <w:r w:rsidRPr="009202AA">
              <w:tab/>
              <w:t>EIS</w:t>
            </w:r>
            <w:r w:rsidRPr="009202AA">
              <w:rPr>
                <w:vertAlign w:val="subscript"/>
              </w:rPr>
              <w:t>REFSENS</w:t>
            </w:r>
            <w:r w:rsidRPr="009202AA">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lang w:eastAsia="ko-KR"/>
              </w:rPr>
              <w:t xml:space="preserve"> T</w:t>
            </w:r>
            <w:r w:rsidRPr="009202AA">
              <w:rPr>
                <w:lang w:eastAsia="zh-CN"/>
              </w:rPr>
              <w:t>his reference measurement channel is not applied for Band 46.</w:t>
            </w:r>
          </w:p>
          <w:p w14:paraId="2D4E7F1E" w14:textId="77777777" w:rsidR="004C4A70" w:rsidRPr="009202AA" w:rsidRDefault="004C4A70" w:rsidP="004C4A70">
            <w:pPr>
              <w:pStyle w:val="TAN"/>
            </w:pPr>
            <w:r w:rsidRPr="009202AA">
              <w:rPr>
                <w:lang w:eastAsia="ko-KR"/>
              </w:rPr>
              <w:t>NOTE 2:</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w:t>
            </w:r>
            <w:r w:rsidRPr="009202AA">
              <w:rPr>
                <w:lang w:eastAsia="zh-CN"/>
              </w:rPr>
              <w:t xml:space="preserve"> single</w:t>
            </w:r>
            <w:r w:rsidRPr="009202AA">
              <w:rPr>
                <w:lang w:eastAsia="ko-KR"/>
              </w:rPr>
              <w:t xml:space="preserve"> </w:t>
            </w:r>
            <w:r w:rsidRPr="009202AA">
              <w:rPr>
                <w:lang w:eastAsia="zh-CN"/>
              </w:rPr>
              <w:t>interlace of FRC A1-8 and A1-9.</w:t>
            </w:r>
            <w:r w:rsidRPr="009202AA">
              <w:rPr>
                <w:lang w:eastAsia="ko-KR"/>
              </w:rPr>
              <w:t xml:space="preserve"> T</w:t>
            </w:r>
            <w:r w:rsidRPr="009202AA">
              <w:rPr>
                <w:lang w:eastAsia="zh-CN"/>
              </w:rPr>
              <w:t>his reference measurement channel is only applied for Band 46.</w:t>
            </w:r>
          </w:p>
        </w:tc>
      </w:tr>
    </w:tbl>
    <w:p w14:paraId="47BA780F" w14:textId="77777777" w:rsidR="004C4A70" w:rsidRPr="009202AA" w:rsidRDefault="004C4A70" w:rsidP="004C4A70"/>
    <w:p w14:paraId="579CC452" w14:textId="77777777" w:rsidR="004C4A70" w:rsidRPr="009202AA" w:rsidRDefault="004C4A70" w:rsidP="004C4A70">
      <w:pPr>
        <w:pStyle w:val="Heading2"/>
      </w:pPr>
      <w:bookmarkStart w:id="3677" w:name="_Toc21096794"/>
      <w:bookmarkStart w:id="3678" w:name="_Toc29763761"/>
      <w:bookmarkStart w:id="3679" w:name="_Toc36030232"/>
      <w:bookmarkStart w:id="3680" w:name="_Toc37180132"/>
      <w:bookmarkStart w:id="3681" w:name="_Toc45869832"/>
      <w:bookmarkStart w:id="3682" w:name="_Toc52555638"/>
      <w:bookmarkStart w:id="3683" w:name="_Toc61126465"/>
      <w:bookmarkStart w:id="3684" w:name="_Toc67911881"/>
      <w:r w:rsidRPr="009202AA">
        <w:t>10.4</w:t>
      </w:r>
      <w:r w:rsidRPr="009202AA">
        <w:tab/>
        <w:t>OTA Dynamic range</w:t>
      </w:r>
      <w:bookmarkEnd w:id="3677"/>
      <w:bookmarkEnd w:id="3678"/>
      <w:bookmarkEnd w:id="3679"/>
      <w:bookmarkEnd w:id="3680"/>
      <w:bookmarkEnd w:id="3681"/>
      <w:bookmarkEnd w:id="3682"/>
      <w:bookmarkEnd w:id="3683"/>
      <w:bookmarkEnd w:id="3684"/>
    </w:p>
    <w:p w14:paraId="342454B5" w14:textId="77777777" w:rsidR="004C4A70" w:rsidRPr="009202AA" w:rsidRDefault="004C4A70" w:rsidP="004C4A70">
      <w:pPr>
        <w:pStyle w:val="Heading4"/>
        <w:ind w:left="0" w:firstLine="0"/>
      </w:pPr>
      <w:bookmarkStart w:id="3685" w:name="_Toc21096795"/>
      <w:bookmarkStart w:id="3686" w:name="_Toc29763762"/>
      <w:bookmarkStart w:id="3687" w:name="_Toc36030233"/>
      <w:bookmarkStart w:id="3688" w:name="_Toc37180133"/>
      <w:bookmarkStart w:id="3689" w:name="_Toc45869833"/>
      <w:bookmarkStart w:id="3690" w:name="_Toc52555639"/>
      <w:bookmarkStart w:id="3691" w:name="_Toc61126466"/>
      <w:bookmarkStart w:id="3692" w:name="_Toc67911882"/>
      <w:r w:rsidRPr="009202AA">
        <w:t>10.4.1</w:t>
      </w:r>
      <w:r w:rsidRPr="009202AA">
        <w:tab/>
        <w:t>General</w:t>
      </w:r>
      <w:bookmarkEnd w:id="3685"/>
      <w:bookmarkEnd w:id="3686"/>
      <w:bookmarkEnd w:id="3687"/>
      <w:bookmarkEnd w:id="3688"/>
      <w:bookmarkEnd w:id="3689"/>
      <w:bookmarkEnd w:id="3690"/>
      <w:bookmarkEnd w:id="3691"/>
      <w:bookmarkEnd w:id="3692"/>
    </w:p>
    <w:p w14:paraId="70D27234" w14:textId="77777777" w:rsidR="004C4A70" w:rsidRPr="009202AA" w:rsidRDefault="004C4A70" w:rsidP="004C4A70">
      <w:r w:rsidRPr="009202AA">
        <w:t xml:space="preserve">The OTA dynamic range is a measure of the capability of the receiver unit to receive a wanted signal in the presence of an interfering signal inside the received </w:t>
      </w:r>
      <w:r w:rsidRPr="009202AA">
        <w:rPr>
          <w:i/>
        </w:rPr>
        <w:t>channel bandwidth</w:t>
      </w:r>
      <w:r w:rsidRPr="009202AA">
        <w:t xml:space="preserve"> or the capability of receiving high level of wanted signal.</w:t>
      </w:r>
    </w:p>
    <w:p w14:paraId="5474158C" w14:textId="77777777" w:rsidR="004C4A70" w:rsidRPr="009202AA" w:rsidRDefault="004C4A70" w:rsidP="004C4A70">
      <w:pPr>
        <w:rPr>
          <w:i/>
        </w:rPr>
      </w:pPr>
      <w:r w:rsidRPr="009202AA">
        <w:t>The requirement applies at the RIB when the AoA of the incident wave of a received signal and the interfering signal are from the same direction and are within the OTA REFSENS</w:t>
      </w:r>
      <w:r w:rsidRPr="009202AA">
        <w:rPr>
          <w:i/>
        </w:rPr>
        <w:t xml:space="preserve"> RoAoA.</w:t>
      </w:r>
    </w:p>
    <w:p w14:paraId="046B81FE"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B66907E" w14:textId="77777777" w:rsidR="004C4A70" w:rsidRPr="009202AA" w:rsidRDefault="004C4A70" w:rsidP="004C4A70">
      <w:pPr>
        <w:pStyle w:val="Heading4"/>
        <w:ind w:left="0" w:firstLine="0"/>
      </w:pPr>
      <w:bookmarkStart w:id="3693" w:name="_Toc21096796"/>
      <w:bookmarkStart w:id="3694" w:name="_Toc29763763"/>
      <w:bookmarkStart w:id="3695" w:name="_Toc36030234"/>
      <w:bookmarkStart w:id="3696" w:name="_Toc37180134"/>
      <w:bookmarkStart w:id="3697" w:name="_Toc45869834"/>
      <w:bookmarkStart w:id="3698" w:name="_Toc52555640"/>
      <w:bookmarkStart w:id="3699" w:name="_Toc61126467"/>
      <w:bookmarkStart w:id="3700" w:name="_Toc67911883"/>
      <w:r w:rsidRPr="009202AA">
        <w:t>10.4.2</w:t>
      </w:r>
      <w:r w:rsidRPr="009202AA">
        <w:tab/>
        <w:t>Minimum requirement for MSR operation</w:t>
      </w:r>
      <w:bookmarkEnd w:id="3693"/>
      <w:bookmarkEnd w:id="3694"/>
      <w:bookmarkEnd w:id="3695"/>
      <w:bookmarkEnd w:id="3696"/>
      <w:bookmarkEnd w:id="3697"/>
      <w:bookmarkEnd w:id="3698"/>
      <w:bookmarkEnd w:id="3699"/>
      <w:bookmarkEnd w:id="3700"/>
    </w:p>
    <w:p w14:paraId="18C1F37D" w14:textId="77777777" w:rsidR="004C4A70" w:rsidRPr="009202AA" w:rsidRDefault="004C4A70" w:rsidP="004C4A70">
      <w:r w:rsidRPr="009202AA">
        <w:t>For UTRA, the minimum requirement for dynamic range is specified in subclause 10.4.3.</w:t>
      </w:r>
    </w:p>
    <w:p w14:paraId="63A6C159" w14:textId="77777777" w:rsidR="004C4A70" w:rsidRPr="009202AA" w:rsidRDefault="004C4A70" w:rsidP="004C4A70">
      <w:r w:rsidRPr="009202AA">
        <w:t>For E-UTRA, the minimum requirement for dynamic range is specified in subclause 10.4.4.</w:t>
      </w:r>
    </w:p>
    <w:p w14:paraId="0F54635A" w14:textId="77777777" w:rsidR="004C4A70" w:rsidRPr="009202AA" w:rsidRDefault="004C4A70" w:rsidP="004C4A70">
      <w:r w:rsidRPr="009202AA">
        <w:t>For NR, the minimum requirement for dynamic range is the same as that specified for BS type 1-O in 3GPP TS 38.104 [28] in subclause 10.4.2</w:t>
      </w:r>
    </w:p>
    <w:p w14:paraId="33743C60" w14:textId="77777777" w:rsidR="004C4A70" w:rsidRPr="009202AA" w:rsidRDefault="004C4A70" w:rsidP="004C4A70">
      <w:pPr>
        <w:pStyle w:val="Heading4"/>
        <w:ind w:left="0" w:firstLine="0"/>
      </w:pPr>
      <w:bookmarkStart w:id="3701" w:name="_Toc21096797"/>
      <w:bookmarkStart w:id="3702" w:name="_Toc29763764"/>
      <w:bookmarkStart w:id="3703" w:name="_Toc36030235"/>
      <w:bookmarkStart w:id="3704" w:name="_Toc37180135"/>
      <w:bookmarkStart w:id="3705" w:name="_Toc45869835"/>
      <w:bookmarkStart w:id="3706" w:name="_Toc52555641"/>
      <w:bookmarkStart w:id="3707" w:name="_Toc61126468"/>
      <w:bookmarkStart w:id="3708" w:name="_Toc67911884"/>
      <w:r w:rsidRPr="009202AA">
        <w:lastRenderedPageBreak/>
        <w:t>10.4.3</w:t>
      </w:r>
      <w:r w:rsidRPr="009202AA">
        <w:tab/>
        <w:t>Minimum requirement for single RAT UTRA operation</w:t>
      </w:r>
      <w:bookmarkEnd w:id="3701"/>
      <w:bookmarkEnd w:id="3702"/>
      <w:bookmarkEnd w:id="3703"/>
      <w:bookmarkEnd w:id="3704"/>
      <w:bookmarkEnd w:id="3705"/>
      <w:bookmarkEnd w:id="3706"/>
      <w:bookmarkEnd w:id="3707"/>
      <w:bookmarkEnd w:id="3708"/>
    </w:p>
    <w:p w14:paraId="0D3D100F"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10.4.3-1</w:t>
      </w:r>
    </w:p>
    <w:p w14:paraId="7A9DD97A" w14:textId="77777777" w:rsidR="004C4A70" w:rsidRPr="009202AA" w:rsidRDefault="004C4A70" w:rsidP="004C4A70">
      <w:pPr>
        <w:pStyle w:val="TH"/>
      </w:pPr>
      <w:r w:rsidRPr="009202AA">
        <w:rPr>
          <w:rFonts w:eastAsia="Osaka"/>
        </w:rPr>
        <w:t xml:space="preserve">Table 10.4.3-1: </w:t>
      </w:r>
      <w:r w:rsidRPr="009202AA">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4C4A70" w:rsidRPr="009202AA" w14:paraId="0D5CE29C" w14:textId="77777777" w:rsidTr="004C4A70">
        <w:trPr>
          <w:jc w:val="center"/>
        </w:trPr>
        <w:tc>
          <w:tcPr>
            <w:tcW w:w="1908" w:type="dxa"/>
          </w:tcPr>
          <w:p w14:paraId="14AD08D8" w14:textId="77777777" w:rsidR="004C4A70" w:rsidRPr="009202AA" w:rsidRDefault="004C4A70" w:rsidP="004C4A70">
            <w:pPr>
              <w:pStyle w:val="TAH"/>
              <w:rPr>
                <w:rFonts w:cs="Arial"/>
              </w:rPr>
            </w:pPr>
            <w:r w:rsidRPr="009202AA">
              <w:rPr>
                <w:rFonts w:cs="Arial"/>
              </w:rPr>
              <w:br w:type="page"/>
              <w:t>Parameter</w:t>
            </w:r>
          </w:p>
        </w:tc>
        <w:tc>
          <w:tcPr>
            <w:tcW w:w="1701" w:type="dxa"/>
          </w:tcPr>
          <w:p w14:paraId="4D39131F" w14:textId="77777777" w:rsidR="004C4A70" w:rsidRPr="009202AA" w:rsidRDefault="004C4A70" w:rsidP="004C4A70">
            <w:pPr>
              <w:pStyle w:val="TAH"/>
              <w:rPr>
                <w:rFonts w:cs="Arial"/>
              </w:rPr>
            </w:pPr>
            <w:r w:rsidRPr="009202AA">
              <w:rPr>
                <w:rFonts w:cs="Arial"/>
              </w:rPr>
              <w:t xml:space="preserve">Level </w:t>
            </w:r>
          </w:p>
          <w:p w14:paraId="219F5F22" w14:textId="77777777" w:rsidR="004C4A70" w:rsidRPr="009202AA" w:rsidRDefault="004C4A70" w:rsidP="004C4A70">
            <w:pPr>
              <w:pStyle w:val="TAH"/>
              <w:rPr>
                <w:rFonts w:cs="Arial"/>
              </w:rPr>
            </w:pPr>
            <w:r w:rsidRPr="009202AA">
              <w:rPr>
                <w:rFonts w:cs="Arial"/>
              </w:rPr>
              <w:t>Wide Area BS</w:t>
            </w:r>
          </w:p>
        </w:tc>
        <w:tc>
          <w:tcPr>
            <w:tcW w:w="1735" w:type="dxa"/>
          </w:tcPr>
          <w:p w14:paraId="7A117124" w14:textId="77777777" w:rsidR="004C4A70" w:rsidRPr="009202AA" w:rsidRDefault="004C4A70" w:rsidP="004C4A70">
            <w:pPr>
              <w:pStyle w:val="TAH"/>
              <w:rPr>
                <w:rFonts w:cs="Arial"/>
              </w:rPr>
            </w:pPr>
            <w:r w:rsidRPr="009202AA">
              <w:rPr>
                <w:rFonts w:cs="Arial"/>
              </w:rPr>
              <w:t>Level Medium Range BS</w:t>
            </w:r>
          </w:p>
        </w:tc>
        <w:tc>
          <w:tcPr>
            <w:tcW w:w="1808" w:type="dxa"/>
          </w:tcPr>
          <w:p w14:paraId="0A2E7176" w14:textId="77777777" w:rsidR="004C4A70" w:rsidRPr="009202AA" w:rsidRDefault="004C4A70" w:rsidP="004C4A70">
            <w:pPr>
              <w:pStyle w:val="TAH"/>
              <w:rPr>
                <w:rFonts w:cs="Arial"/>
              </w:rPr>
            </w:pPr>
            <w:r w:rsidRPr="009202AA">
              <w:rPr>
                <w:rFonts w:cs="Arial"/>
              </w:rPr>
              <w:t>Level Local Area BS</w:t>
            </w:r>
          </w:p>
        </w:tc>
        <w:tc>
          <w:tcPr>
            <w:tcW w:w="1594" w:type="dxa"/>
          </w:tcPr>
          <w:p w14:paraId="32C36740" w14:textId="77777777" w:rsidR="004C4A70" w:rsidRPr="009202AA" w:rsidRDefault="004C4A70" w:rsidP="004C4A70">
            <w:pPr>
              <w:pStyle w:val="TAH"/>
              <w:rPr>
                <w:rFonts w:cs="Arial"/>
              </w:rPr>
            </w:pPr>
            <w:r w:rsidRPr="009202AA">
              <w:rPr>
                <w:rFonts w:cs="Arial"/>
              </w:rPr>
              <w:t>Unit</w:t>
            </w:r>
          </w:p>
        </w:tc>
      </w:tr>
      <w:tr w:rsidR="004C4A70" w:rsidRPr="009202AA" w14:paraId="6CB783ED" w14:textId="77777777" w:rsidTr="004C4A70">
        <w:trPr>
          <w:jc w:val="center"/>
        </w:trPr>
        <w:tc>
          <w:tcPr>
            <w:tcW w:w="1908" w:type="dxa"/>
          </w:tcPr>
          <w:p w14:paraId="3F6E44C7" w14:textId="77777777" w:rsidR="004C4A70" w:rsidRPr="009202AA" w:rsidRDefault="004C4A70" w:rsidP="004C4A70">
            <w:pPr>
              <w:pStyle w:val="TAL"/>
              <w:rPr>
                <w:rFonts w:cs="v5.0.0"/>
              </w:rPr>
            </w:pPr>
            <w:r w:rsidRPr="009202AA">
              <w:rPr>
                <w:rFonts w:cs="Arial"/>
              </w:rPr>
              <w:t>Reference measurement channel data rate</w:t>
            </w:r>
          </w:p>
        </w:tc>
        <w:tc>
          <w:tcPr>
            <w:tcW w:w="1701" w:type="dxa"/>
          </w:tcPr>
          <w:p w14:paraId="0451526D" w14:textId="77777777" w:rsidR="004C4A70" w:rsidRPr="009202AA" w:rsidRDefault="004C4A70" w:rsidP="004C4A70">
            <w:pPr>
              <w:pStyle w:val="TAC"/>
              <w:rPr>
                <w:rFonts w:cs="Arial"/>
              </w:rPr>
            </w:pPr>
            <w:r w:rsidRPr="009202AA">
              <w:rPr>
                <w:rFonts w:cs="Arial"/>
              </w:rPr>
              <w:t>12.2</w:t>
            </w:r>
          </w:p>
        </w:tc>
        <w:tc>
          <w:tcPr>
            <w:tcW w:w="1735" w:type="dxa"/>
          </w:tcPr>
          <w:p w14:paraId="3ED3C1B1" w14:textId="77777777" w:rsidR="004C4A70" w:rsidRPr="009202AA" w:rsidRDefault="004C4A70" w:rsidP="004C4A70">
            <w:pPr>
              <w:pStyle w:val="TAC"/>
              <w:rPr>
                <w:rFonts w:cs="Arial"/>
              </w:rPr>
            </w:pPr>
            <w:r w:rsidRPr="009202AA">
              <w:rPr>
                <w:rFonts w:cs="Arial"/>
              </w:rPr>
              <w:t>12.2</w:t>
            </w:r>
          </w:p>
        </w:tc>
        <w:tc>
          <w:tcPr>
            <w:tcW w:w="1808" w:type="dxa"/>
          </w:tcPr>
          <w:p w14:paraId="5CBA6F94" w14:textId="77777777" w:rsidR="004C4A70" w:rsidRPr="009202AA" w:rsidRDefault="004C4A70" w:rsidP="004C4A70">
            <w:pPr>
              <w:pStyle w:val="TAC"/>
              <w:rPr>
                <w:rFonts w:cs="Arial"/>
              </w:rPr>
            </w:pPr>
            <w:r w:rsidRPr="009202AA">
              <w:rPr>
                <w:rFonts w:cs="Arial"/>
              </w:rPr>
              <w:t>12.2</w:t>
            </w:r>
          </w:p>
        </w:tc>
        <w:tc>
          <w:tcPr>
            <w:tcW w:w="1594" w:type="dxa"/>
          </w:tcPr>
          <w:p w14:paraId="77575728" w14:textId="77777777" w:rsidR="004C4A70" w:rsidRPr="009202AA" w:rsidRDefault="004C4A70" w:rsidP="004C4A70">
            <w:pPr>
              <w:pStyle w:val="TAC"/>
              <w:rPr>
                <w:rFonts w:cs="Arial"/>
              </w:rPr>
            </w:pPr>
            <w:r w:rsidRPr="009202AA">
              <w:rPr>
                <w:rFonts w:cs="Arial"/>
              </w:rPr>
              <w:t>kbps</w:t>
            </w:r>
          </w:p>
        </w:tc>
      </w:tr>
      <w:tr w:rsidR="004C4A70" w:rsidRPr="009202AA" w14:paraId="43603607" w14:textId="77777777" w:rsidTr="004C4A70">
        <w:trPr>
          <w:jc w:val="center"/>
        </w:trPr>
        <w:tc>
          <w:tcPr>
            <w:tcW w:w="1908" w:type="dxa"/>
          </w:tcPr>
          <w:p w14:paraId="574D189A" w14:textId="77777777" w:rsidR="004C4A70" w:rsidRPr="009202AA" w:rsidRDefault="004C4A70" w:rsidP="004C4A70">
            <w:pPr>
              <w:pStyle w:val="TAL"/>
              <w:rPr>
                <w:rFonts w:cs="v5.0.0"/>
              </w:rPr>
            </w:pPr>
            <w:r w:rsidRPr="009202AA">
              <w:rPr>
                <w:rFonts w:cs="Arial"/>
              </w:rPr>
              <w:t>Wanted signal mean power</w:t>
            </w:r>
          </w:p>
        </w:tc>
        <w:tc>
          <w:tcPr>
            <w:tcW w:w="1701" w:type="dxa"/>
          </w:tcPr>
          <w:p w14:paraId="43B5AF60" w14:textId="77777777" w:rsidR="004C4A70" w:rsidRPr="009202AA" w:rsidRDefault="004C4A70" w:rsidP="004C4A70">
            <w:pPr>
              <w:pStyle w:val="TAC"/>
              <w:rPr>
                <w:rFonts w:cs="Arial"/>
              </w:rPr>
            </w:pPr>
            <w:r w:rsidRPr="009202AA">
              <w:rPr>
                <w:rFonts w:cs="Arial"/>
              </w:rPr>
              <w:t>-91 - Δ</w:t>
            </w:r>
            <w:r w:rsidRPr="009202AA">
              <w:rPr>
                <w:rFonts w:cs="Arial"/>
                <w:vertAlign w:val="subscript"/>
              </w:rPr>
              <w:t>OTAREFSENS</w:t>
            </w:r>
          </w:p>
        </w:tc>
        <w:tc>
          <w:tcPr>
            <w:tcW w:w="1735" w:type="dxa"/>
          </w:tcPr>
          <w:p w14:paraId="2C15D124" w14:textId="77777777" w:rsidR="004C4A70" w:rsidRPr="009202AA" w:rsidRDefault="004C4A70" w:rsidP="004C4A70">
            <w:pPr>
              <w:pStyle w:val="TAC"/>
              <w:rPr>
                <w:rFonts w:cs="Arial"/>
              </w:rPr>
            </w:pPr>
            <w:r w:rsidRPr="009202AA">
              <w:rPr>
                <w:rFonts w:cs="Arial"/>
              </w:rPr>
              <w:t>-81 - Δ</w:t>
            </w:r>
            <w:r w:rsidRPr="009202AA">
              <w:rPr>
                <w:rFonts w:cs="Arial"/>
                <w:vertAlign w:val="subscript"/>
              </w:rPr>
              <w:t>OTAREFSENS</w:t>
            </w:r>
          </w:p>
        </w:tc>
        <w:tc>
          <w:tcPr>
            <w:tcW w:w="1808" w:type="dxa"/>
          </w:tcPr>
          <w:p w14:paraId="5C050EB2" w14:textId="77777777" w:rsidR="004C4A70" w:rsidRPr="009202AA" w:rsidRDefault="004C4A70" w:rsidP="004C4A70">
            <w:pPr>
              <w:pStyle w:val="TAC"/>
              <w:rPr>
                <w:rFonts w:cs="Arial"/>
              </w:rPr>
            </w:pPr>
            <w:r w:rsidRPr="009202AA">
              <w:rPr>
                <w:rFonts w:cs="Arial"/>
              </w:rPr>
              <w:t>-77 - Δ</w:t>
            </w:r>
            <w:r w:rsidRPr="009202AA">
              <w:rPr>
                <w:rFonts w:cs="Arial"/>
                <w:vertAlign w:val="subscript"/>
              </w:rPr>
              <w:t>OTAREFSENS</w:t>
            </w:r>
          </w:p>
        </w:tc>
        <w:tc>
          <w:tcPr>
            <w:tcW w:w="1594" w:type="dxa"/>
          </w:tcPr>
          <w:p w14:paraId="49119A7B" w14:textId="77777777" w:rsidR="004C4A70" w:rsidRPr="009202AA" w:rsidRDefault="004C4A70" w:rsidP="004C4A70">
            <w:pPr>
              <w:pStyle w:val="TAC"/>
              <w:rPr>
                <w:rFonts w:cs="Arial"/>
              </w:rPr>
            </w:pPr>
            <w:r w:rsidRPr="009202AA">
              <w:rPr>
                <w:rFonts w:cs="Arial"/>
              </w:rPr>
              <w:t>dBm</w:t>
            </w:r>
          </w:p>
        </w:tc>
      </w:tr>
      <w:tr w:rsidR="004C4A70" w:rsidRPr="009202AA" w14:paraId="46869637" w14:textId="77777777" w:rsidTr="004C4A70">
        <w:trPr>
          <w:jc w:val="center"/>
        </w:trPr>
        <w:tc>
          <w:tcPr>
            <w:tcW w:w="1908" w:type="dxa"/>
          </w:tcPr>
          <w:p w14:paraId="5D05801C" w14:textId="77777777" w:rsidR="004C4A70" w:rsidRPr="009202AA" w:rsidRDefault="004C4A70" w:rsidP="004C4A70">
            <w:pPr>
              <w:pStyle w:val="TAL"/>
              <w:rPr>
                <w:rFonts w:cs="v5.0.0"/>
              </w:rPr>
            </w:pPr>
            <w:r w:rsidRPr="009202AA">
              <w:rPr>
                <w:rFonts w:cs="v5.0.0"/>
              </w:rPr>
              <w:t>Interfering AWGN signal</w:t>
            </w:r>
          </w:p>
        </w:tc>
        <w:tc>
          <w:tcPr>
            <w:tcW w:w="1701" w:type="dxa"/>
          </w:tcPr>
          <w:p w14:paraId="37109CA5" w14:textId="77777777" w:rsidR="004C4A70" w:rsidRPr="009202AA" w:rsidRDefault="004C4A70" w:rsidP="004C4A70">
            <w:pPr>
              <w:pStyle w:val="TAC"/>
              <w:rPr>
                <w:rFonts w:cs="Arial"/>
              </w:rPr>
            </w:pPr>
            <w:r w:rsidRPr="009202AA">
              <w:rPr>
                <w:rFonts w:cs="Arial"/>
              </w:rPr>
              <w:t>-73 - Δ</w:t>
            </w:r>
            <w:r w:rsidRPr="009202AA">
              <w:rPr>
                <w:rFonts w:cs="Arial"/>
                <w:vertAlign w:val="subscript"/>
              </w:rPr>
              <w:t>OTAREFSENS</w:t>
            </w:r>
          </w:p>
        </w:tc>
        <w:tc>
          <w:tcPr>
            <w:tcW w:w="1735" w:type="dxa"/>
          </w:tcPr>
          <w:p w14:paraId="1356440E" w14:textId="77777777" w:rsidR="004C4A70" w:rsidRPr="009202AA" w:rsidRDefault="004C4A70" w:rsidP="004C4A70">
            <w:pPr>
              <w:pStyle w:val="TAC"/>
              <w:rPr>
                <w:rFonts w:cs="Arial"/>
              </w:rPr>
            </w:pPr>
            <w:r w:rsidRPr="009202AA">
              <w:rPr>
                <w:rFonts w:cs="Arial"/>
              </w:rPr>
              <w:t>-63 - Δ</w:t>
            </w:r>
            <w:r w:rsidRPr="009202AA">
              <w:rPr>
                <w:rFonts w:cs="Arial"/>
                <w:vertAlign w:val="subscript"/>
              </w:rPr>
              <w:t>OTAREFSENS</w:t>
            </w:r>
          </w:p>
        </w:tc>
        <w:tc>
          <w:tcPr>
            <w:tcW w:w="1808" w:type="dxa"/>
          </w:tcPr>
          <w:p w14:paraId="6F7D85F4" w14:textId="77777777" w:rsidR="004C4A70" w:rsidRPr="009202AA" w:rsidRDefault="004C4A70" w:rsidP="004C4A70">
            <w:pPr>
              <w:pStyle w:val="TAC"/>
              <w:rPr>
                <w:rFonts w:cs="Arial"/>
              </w:rPr>
            </w:pPr>
            <w:r w:rsidRPr="009202AA">
              <w:rPr>
                <w:rFonts w:cs="Arial"/>
              </w:rPr>
              <w:t>-59 - Δ</w:t>
            </w:r>
            <w:r w:rsidRPr="009202AA">
              <w:rPr>
                <w:rFonts w:cs="Arial"/>
                <w:vertAlign w:val="subscript"/>
              </w:rPr>
              <w:t>OTAREFSENS</w:t>
            </w:r>
          </w:p>
        </w:tc>
        <w:tc>
          <w:tcPr>
            <w:tcW w:w="1594" w:type="dxa"/>
          </w:tcPr>
          <w:p w14:paraId="3D88DCAC" w14:textId="77777777" w:rsidR="004C4A70" w:rsidRPr="009202AA" w:rsidRDefault="004C4A70" w:rsidP="004C4A70">
            <w:pPr>
              <w:pStyle w:val="TAC"/>
              <w:rPr>
                <w:rFonts w:cs="Arial"/>
              </w:rPr>
            </w:pPr>
            <w:r w:rsidRPr="009202AA">
              <w:rPr>
                <w:rFonts w:cs="Arial"/>
              </w:rPr>
              <w:t>dBm/3.84 MHz</w:t>
            </w:r>
          </w:p>
        </w:tc>
      </w:tr>
    </w:tbl>
    <w:p w14:paraId="343D8CC1" w14:textId="77777777" w:rsidR="004C4A70" w:rsidRPr="009202AA" w:rsidRDefault="004C4A70" w:rsidP="004C4A70">
      <w:pPr>
        <w:rPr>
          <w:lang w:eastAsia="zh-CN"/>
        </w:rPr>
      </w:pPr>
    </w:p>
    <w:p w14:paraId="384D9A9C" w14:textId="77777777" w:rsidR="004C4A70" w:rsidRPr="009202AA" w:rsidRDefault="004C4A70" w:rsidP="004C4A70">
      <w:pPr>
        <w:pStyle w:val="Heading4"/>
        <w:ind w:left="0" w:firstLine="0"/>
      </w:pPr>
      <w:bookmarkStart w:id="3709" w:name="_Toc21096798"/>
      <w:bookmarkStart w:id="3710" w:name="_Toc29763765"/>
      <w:bookmarkStart w:id="3711" w:name="_Toc36030236"/>
      <w:bookmarkStart w:id="3712" w:name="_Toc37180136"/>
      <w:bookmarkStart w:id="3713" w:name="_Toc45869836"/>
      <w:bookmarkStart w:id="3714" w:name="_Toc52555642"/>
      <w:bookmarkStart w:id="3715" w:name="_Toc61126469"/>
      <w:bookmarkStart w:id="3716" w:name="_Toc67911885"/>
      <w:r w:rsidRPr="009202AA">
        <w:t>10.4.4</w:t>
      </w:r>
      <w:r w:rsidRPr="009202AA">
        <w:tab/>
        <w:t>Minimum requirement for single RAT E-UTRA operation</w:t>
      </w:r>
      <w:bookmarkEnd w:id="3709"/>
      <w:bookmarkEnd w:id="3710"/>
      <w:bookmarkEnd w:id="3711"/>
      <w:bookmarkEnd w:id="3712"/>
      <w:bookmarkEnd w:id="3713"/>
      <w:bookmarkEnd w:id="3714"/>
      <w:bookmarkEnd w:id="3715"/>
      <w:bookmarkEnd w:id="3716"/>
    </w:p>
    <w:p w14:paraId="14312BFD" w14:textId="77777777" w:rsidR="004C4A70" w:rsidRPr="009202AA" w:rsidRDefault="004C4A70" w:rsidP="004C4A70">
      <w:r w:rsidRPr="009202AA">
        <w:t xml:space="preserve">For E-UTRA, the throughput shall be ≥ 95% of the </w:t>
      </w:r>
      <w:r w:rsidRPr="009202AA">
        <w:rPr>
          <w:i/>
        </w:rPr>
        <w:t>maximum throughput</w:t>
      </w:r>
      <w:r w:rsidRPr="009202AA">
        <w:t xml:space="preserve"> of the reference measurement channel as specified </w:t>
      </w:r>
      <w:r w:rsidRPr="009202AA">
        <w:rPr>
          <w:rFonts w:cs="Arial"/>
        </w:rPr>
        <w:t>in 3GPP TS 36.104 [8], annex</w:t>
      </w:r>
      <w:r w:rsidRPr="009202AA">
        <w:t xml:space="preserve"> A with parameters specified in table 10.4.4-1</w:t>
      </w:r>
      <w:r w:rsidRPr="009202AA">
        <w:rPr>
          <w:lang w:eastAsia="zh-CN"/>
        </w:rPr>
        <w:t xml:space="preserve"> for Wide Area BS, in table 10.4.4-2 for Local Area BS </w:t>
      </w:r>
      <w:r w:rsidRPr="009202AA">
        <w:rPr>
          <w:bCs/>
        </w:rPr>
        <w:t>and in table 10.4.4-3 for Medium Range BS</w:t>
      </w:r>
      <w:r w:rsidRPr="009202AA">
        <w:t xml:space="preserve">. </w:t>
      </w:r>
    </w:p>
    <w:p w14:paraId="3D71502B" w14:textId="77777777" w:rsidR="004C4A70" w:rsidRPr="009202AA" w:rsidRDefault="004C4A70" w:rsidP="004C4A70">
      <w:pPr>
        <w:pStyle w:val="TH"/>
      </w:pPr>
      <w:r w:rsidRPr="009202AA">
        <w:rPr>
          <w:rFonts w:eastAsia="Osaka"/>
        </w:rPr>
        <w:t xml:space="preserve">Table 10.4.4-1: </w:t>
      </w:r>
      <w:r w:rsidRPr="009202AA">
        <w:rPr>
          <w:lang w:eastAsia="zh-CN"/>
        </w:rPr>
        <w:t>Wide Area BS d</w:t>
      </w:r>
      <w:r w:rsidRPr="009202AA">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4C4A70" w:rsidRPr="009202AA" w14:paraId="4A87023A" w14:textId="77777777" w:rsidTr="004C4A70">
        <w:trPr>
          <w:jc w:val="center"/>
        </w:trPr>
        <w:tc>
          <w:tcPr>
            <w:tcW w:w="1116" w:type="dxa"/>
            <w:vAlign w:val="center"/>
          </w:tcPr>
          <w:p w14:paraId="3F1D517F" w14:textId="77777777" w:rsidR="004C4A70" w:rsidRPr="009202AA" w:rsidRDefault="004C4A70" w:rsidP="004C4A70">
            <w:pPr>
              <w:pStyle w:val="TAH"/>
              <w:rPr>
                <w:rFonts w:cs="Arial"/>
                <w:lang w:val="sv-SE"/>
              </w:rPr>
            </w:pPr>
            <w:r w:rsidRPr="009202AA">
              <w:rPr>
                <w:rFonts w:cs="Arial"/>
                <w:lang w:val="sv-SE"/>
              </w:rPr>
              <w:t>E-UTRA</w:t>
            </w:r>
          </w:p>
          <w:p w14:paraId="62CC40B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709" w:type="dxa"/>
            <w:vAlign w:val="center"/>
          </w:tcPr>
          <w:p w14:paraId="50DC7710" w14:textId="77777777" w:rsidR="004C4A70" w:rsidRPr="009202AA" w:rsidRDefault="004C4A70" w:rsidP="004C4A70">
            <w:pPr>
              <w:pStyle w:val="TAH"/>
              <w:rPr>
                <w:rFonts w:cs="Arial"/>
              </w:rPr>
            </w:pPr>
            <w:r w:rsidRPr="009202AA">
              <w:rPr>
                <w:rFonts w:cs="Arial"/>
              </w:rPr>
              <w:t>Reference measurement channel</w:t>
            </w:r>
          </w:p>
        </w:tc>
        <w:tc>
          <w:tcPr>
            <w:tcW w:w="1783" w:type="dxa"/>
            <w:vAlign w:val="center"/>
          </w:tcPr>
          <w:p w14:paraId="34D089F0" w14:textId="77777777" w:rsidR="004C4A70" w:rsidRPr="009202AA" w:rsidRDefault="004C4A70" w:rsidP="004C4A70">
            <w:pPr>
              <w:pStyle w:val="TAH"/>
              <w:rPr>
                <w:rFonts w:cs="Arial"/>
              </w:rPr>
            </w:pPr>
            <w:r w:rsidRPr="009202AA">
              <w:rPr>
                <w:rFonts w:cs="Arial"/>
              </w:rPr>
              <w:t>Wanted signal mean power [dBm]</w:t>
            </w:r>
          </w:p>
        </w:tc>
        <w:tc>
          <w:tcPr>
            <w:tcW w:w="1916" w:type="dxa"/>
            <w:vAlign w:val="center"/>
          </w:tcPr>
          <w:p w14:paraId="3F488FF5"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337" w:type="dxa"/>
            <w:vAlign w:val="center"/>
          </w:tcPr>
          <w:p w14:paraId="5DC786B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515134" w14:textId="77777777" w:rsidTr="004C4A70">
        <w:trPr>
          <w:jc w:val="center"/>
        </w:trPr>
        <w:tc>
          <w:tcPr>
            <w:tcW w:w="1116" w:type="dxa"/>
            <w:vAlign w:val="center"/>
          </w:tcPr>
          <w:p w14:paraId="386D4150" w14:textId="77777777" w:rsidR="004C4A70" w:rsidRPr="009202AA" w:rsidRDefault="004C4A70" w:rsidP="004C4A70">
            <w:pPr>
              <w:pStyle w:val="TAC"/>
              <w:rPr>
                <w:rFonts w:cs="Arial"/>
              </w:rPr>
            </w:pPr>
            <w:r w:rsidRPr="009202AA">
              <w:rPr>
                <w:rFonts w:cs="Arial"/>
              </w:rPr>
              <w:t>1.4</w:t>
            </w:r>
          </w:p>
        </w:tc>
        <w:tc>
          <w:tcPr>
            <w:tcW w:w="1709" w:type="dxa"/>
            <w:vAlign w:val="center"/>
          </w:tcPr>
          <w:p w14:paraId="526F7686" w14:textId="77777777" w:rsidR="004C4A70" w:rsidRPr="009202AA" w:rsidRDefault="004C4A70" w:rsidP="004C4A70">
            <w:pPr>
              <w:pStyle w:val="TAC"/>
              <w:rPr>
                <w:rFonts w:cs="Arial"/>
              </w:rPr>
            </w:pPr>
            <w:r w:rsidRPr="009202AA">
              <w:rPr>
                <w:rFonts w:cs="Arial"/>
              </w:rPr>
              <w:t>FRC A2-1 in</w:t>
            </w:r>
            <w:r w:rsidRPr="009202AA">
              <w:rPr>
                <w:rFonts w:cs="Arial"/>
                <w:lang w:eastAsia="ja-JP"/>
              </w:rPr>
              <w:t xml:space="preserve"> 3GPP TS 36.104 [8], annex</w:t>
            </w:r>
            <w:r w:rsidRPr="009202AA">
              <w:rPr>
                <w:rFonts w:cs="Arial"/>
              </w:rPr>
              <w:t xml:space="preserve"> A.2</w:t>
            </w:r>
          </w:p>
        </w:tc>
        <w:tc>
          <w:tcPr>
            <w:tcW w:w="1783" w:type="dxa"/>
            <w:vAlign w:val="center"/>
          </w:tcPr>
          <w:p w14:paraId="1922D211" w14:textId="77777777" w:rsidR="004C4A70" w:rsidRPr="009202AA" w:rsidRDefault="004C4A70" w:rsidP="004C4A70">
            <w:pPr>
              <w:pStyle w:val="TAC"/>
              <w:rPr>
                <w:rFonts w:cs="Arial"/>
              </w:rPr>
            </w:pPr>
            <w:r w:rsidRPr="009202AA">
              <w:rPr>
                <w:rFonts w:cs="Arial"/>
              </w:rPr>
              <w:t>-76.3 - Δ</w:t>
            </w:r>
            <w:r w:rsidRPr="009202AA">
              <w:rPr>
                <w:rFonts w:cs="Arial"/>
                <w:vertAlign w:val="subscript"/>
              </w:rPr>
              <w:t>OTAREFSENS</w:t>
            </w:r>
          </w:p>
        </w:tc>
        <w:tc>
          <w:tcPr>
            <w:tcW w:w="1916" w:type="dxa"/>
            <w:vAlign w:val="center"/>
          </w:tcPr>
          <w:p w14:paraId="67E1926B" w14:textId="77777777" w:rsidR="004C4A70" w:rsidRPr="009202AA" w:rsidRDefault="004C4A70" w:rsidP="004C4A70">
            <w:pPr>
              <w:pStyle w:val="TAC"/>
              <w:rPr>
                <w:rFonts w:cs="Arial"/>
              </w:rPr>
            </w:pPr>
            <w:r w:rsidRPr="009202AA">
              <w:rPr>
                <w:rFonts w:cs="Arial"/>
              </w:rPr>
              <w:t>-88.7 - Δ</w:t>
            </w:r>
            <w:r w:rsidRPr="009202AA">
              <w:rPr>
                <w:rFonts w:cs="Arial"/>
                <w:vertAlign w:val="subscript"/>
              </w:rPr>
              <w:t>OTAREFSENS</w:t>
            </w:r>
          </w:p>
        </w:tc>
        <w:tc>
          <w:tcPr>
            <w:tcW w:w="1337" w:type="dxa"/>
            <w:vAlign w:val="center"/>
          </w:tcPr>
          <w:p w14:paraId="53BAEE35" w14:textId="77777777" w:rsidR="004C4A70" w:rsidRPr="009202AA" w:rsidRDefault="004C4A70" w:rsidP="004C4A70">
            <w:pPr>
              <w:pStyle w:val="TAC"/>
              <w:rPr>
                <w:rFonts w:cs="Arial"/>
              </w:rPr>
            </w:pPr>
            <w:r w:rsidRPr="009202AA">
              <w:rPr>
                <w:rFonts w:cs="Arial"/>
              </w:rPr>
              <w:t>AWGN</w:t>
            </w:r>
          </w:p>
        </w:tc>
      </w:tr>
      <w:tr w:rsidR="004C4A70" w:rsidRPr="009202AA" w14:paraId="458B44CC" w14:textId="77777777" w:rsidTr="004C4A70">
        <w:trPr>
          <w:jc w:val="center"/>
        </w:trPr>
        <w:tc>
          <w:tcPr>
            <w:tcW w:w="1116" w:type="dxa"/>
            <w:vAlign w:val="center"/>
          </w:tcPr>
          <w:p w14:paraId="5BA50B96" w14:textId="77777777" w:rsidR="004C4A70" w:rsidRPr="009202AA" w:rsidRDefault="004C4A70" w:rsidP="004C4A70">
            <w:pPr>
              <w:pStyle w:val="TAC"/>
              <w:rPr>
                <w:rFonts w:cs="Arial"/>
              </w:rPr>
            </w:pPr>
            <w:r w:rsidRPr="009202AA">
              <w:rPr>
                <w:rFonts w:cs="Arial"/>
              </w:rPr>
              <w:t>3</w:t>
            </w:r>
          </w:p>
        </w:tc>
        <w:tc>
          <w:tcPr>
            <w:tcW w:w="1709" w:type="dxa"/>
            <w:vAlign w:val="center"/>
          </w:tcPr>
          <w:p w14:paraId="65BA4F35" w14:textId="77777777" w:rsidR="004C4A70" w:rsidRPr="009202AA" w:rsidRDefault="004C4A70" w:rsidP="004C4A70">
            <w:pPr>
              <w:pStyle w:val="TAC"/>
              <w:rPr>
                <w:rFonts w:cs="Arial"/>
              </w:rPr>
            </w:pPr>
            <w:r w:rsidRPr="009202AA">
              <w:rPr>
                <w:rFonts w:cs="Arial"/>
              </w:rPr>
              <w:t xml:space="preserve">FRC A2-2 </w:t>
            </w:r>
            <w:r w:rsidRPr="009202AA">
              <w:rPr>
                <w:rFonts w:cs="Arial"/>
                <w:lang w:eastAsia="ja-JP"/>
              </w:rPr>
              <w:t>in 3GPP TS 36.104 [8], annex</w:t>
            </w:r>
            <w:r w:rsidRPr="009202AA">
              <w:rPr>
                <w:rFonts w:cs="Arial"/>
              </w:rPr>
              <w:t xml:space="preserve"> A.2</w:t>
            </w:r>
          </w:p>
        </w:tc>
        <w:tc>
          <w:tcPr>
            <w:tcW w:w="1783" w:type="dxa"/>
            <w:vAlign w:val="center"/>
          </w:tcPr>
          <w:p w14:paraId="377D9CAA" w14:textId="77777777" w:rsidR="004C4A70" w:rsidRPr="009202AA" w:rsidRDefault="004C4A70" w:rsidP="004C4A70">
            <w:pPr>
              <w:pStyle w:val="TAC"/>
              <w:rPr>
                <w:rFonts w:cs="Arial"/>
              </w:rPr>
            </w:pPr>
            <w:r w:rsidRPr="009202AA">
              <w:rPr>
                <w:rFonts w:cs="Arial"/>
              </w:rPr>
              <w:t>-72.4 - Δ</w:t>
            </w:r>
            <w:r w:rsidRPr="009202AA">
              <w:rPr>
                <w:rFonts w:cs="Arial"/>
                <w:vertAlign w:val="subscript"/>
              </w:rPr>
              <w:t>OTAREFSENS</w:t>
            </w:r>
          </w:p>
        </w:tc>
        <w:tc>
          <w:tcPr>
            <w:tcW w:w="1916" w:type="dxa"/>
            <w:vAlign w:val="center"/>
          </w:tcPr>
          <w:p w14:paraId="68EFFBA0" w14:textId="77777777" w:rsidR="004C4A70" w:rsidRPr="009202AA" w:rsidRDefault="004C4A70" w:rsidP="004C4A70">
            <w:pPr>
              <w:pStyle w:val="TAC"/>
              <w:rPr>
                <w:rFonts w:cs="Arial"/>
              </w:rPr>
            </w:pPr>
            <w:r w:rsidRPr="009202AA">
              <w:rPr>
                <w:rFonts w:cs="Arial"/>
              </w:rPr>
              <w:t>-84.7 - Δ</w:t>
            </w:r>
            <w:r w:rsidRPr="009202AA">
              <w:rPr>
                <w:rFonts w:cs="Arial"/>
                <w:vertAlign w:val="subscript"/>
              </w:rPr>
              <w:t>OTAREFSENS</w:t>
            </w:r>
          </w:p>
        </w:tc>
        <w:tc>
          <w:tcPr>
            <w:tcW w:w="1337" w:type="dxa"/>
            <w:vAlign w:val="center"/>
          </w:tcPr>
          <w:p w14:paraId="5995091B" w14:textId="77777777" w:rsidR="004C4A70" w:rsidRPr="009202AA" w:rsidRDefault="004C4A70" w:rsidP="004C4A70">
            <w:pPr>
              <w:pStyle w:val="TAC"/>
              <w:rPr>
                <w:rFonts w:cs="Arial"/>
              </w:rPr>
            </w:pPr>
            <w:r w:rsidRPr="009202AA">
              <w:rPr>
                <w:rFonts w:cs="Arial"/>
              </w:rPr>
              <w:t>AWGN</w:t>
            </w:r>
          </w:p>
        </w:tc>
      </w:tr>
      <w:tr w:rsidR="004C4A70" w:rsidRPr="009202AA" w14:paraId="4499085D" w14:textId="77777777" w:rsidTr="004C4A70">
        <w:trPr>
          <w:jc w:val="center"/>
        </w:trPr>
        <w:tc>
          <w:tcPr>
            <w:tcW w:w="1116" w:type="dxa"/>
            <w:vAlign w:val="center"/>
          </w:tcPr>
          <w:p w14:paraId="0ADB26D8" w14:textId="77777777" w:rsidR="004C4A70" w:rsidRPr="009202AA" w:rsidRDefault="004C4A70" w:rsidP="004C4A70">
            <w:pPr>
              <w:pStyle w:val="TAC"/>
              <w:rPr>
                <w:rFonts w:cs="Arial"/>
              </w:rPr>
            </w:pPr>
            <w:r w:rsidRPr="009202AA">
              <w:rPr>
                <w:rFonts w:cs="Arial"/>
              </w:rPr>
              <w:t>5</w:t>
            </w:r>
          </w:p>
        </w:tc>
        <w:tc>
          <w:tcPr>
            <w:tcW w:w="1709" w:type="dxa"/>
            <w:vAlign w:val="center"/>
          </w:tcPr>
          <w:p w14:paraId="146DF30E"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783" w:type="dxa"/>
            <w:vAlign w:val="center"/>
          </w:tcPr>
          <w:p w14:paraId="5912179B"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26208601" w14:textId="77777777" w:rsidR="004C4A70" w:rsidRPr="009202AA" w:rsidRDefault="004C4A70" w:rsidP="004C4A70">
            <w:pPr>
              <w:pStyle w:val="TAC"/>
              <w:rPr>
                <w:rFonts w:cs="Arial"/>
              </w:rPr>
            </w:pPr>
            <w:r w:rsidRPr="009202AA">
              <w:rPr>
                <w:rFonts w:cs="Arial"/>
              </w:rPr>
              <w:t>-82.5 - Δ</w:t>
            </w:r>
            <w:r w:rsidRPr="009202AA">
              <w:rPr>
                <w:rFonts w:cs="Arial"/>
                <w:vertAlign w:val="subscript"/>
              </w:rPr>
              <w:t>OTAREFSENS</w:t>
            </w:r>
          </w:p>
        </w:tc>
        <w:tc>
          <w:tcPr>
            <w:tcW w:w="1337" w:type="dxa"/>
            <w:vAlign w:val="center"/>
          </w:tcPr>
          <w:p w14:paraId="48C18F08" w14:textId="77777777" w:rsidR="004C4A70" w:rsidRPr="009202AA" w:rsidRDefault="004C4A70" w:rsidP="004C4A70">
            <w:pPr>
              <w:pStyle w:val="TAC"/>
              <w:rPr>
                <w:rFonts w:cs="Arial"/>
              </w:rPr>
            </w:pPr>
            <w:r w:rsidRPr="009202AA">
              <w:rPr>
                <w:rFonts w:cs="Arial"/>
              </w:rPr>
              <w:t>AWGN</w:t>
            </w:r>
          </w:p>
        </w:tc>
      </w:tr>
      <w:tr w:rsidR="004C4A70" w:rsidRPr="009202AA" w14:paraId="3C809B03" w14:textId="77777777" w:rsidTr="004C4A70">
        <w:trPr>
          <w:jc w:val="center"/>
        </w:trPr>
        <w:tc>
          <w:tcPr>
            <w:tcW w:w="1116" w:type="dxa"/>
            <w:vAlign w:val="center"/>
          </w:tcPr>
          <w:p w14:paraId="3DE2A530" w14:textId="77777777" w:rsidR="004C4A70" w:rsidRPr="009202AA" w:rsidRDefault="004C4A70" w:rsidP="004C4A70">
            <w:pPr>
              <w:pStyle w:val="TAC"/>
              <w:rPr>
                <w:rFonts w:cs="Arial"/>
              </w:rPr>
            </w:pPr>
            <w:r w:rsidRPr="009202AA">
              <w:rPr>
                <w:rFonts w:cs="Arial"/>
              </w:rPr>
              <w:t>10</w:t>
            </w:r>
          </w:p>
        </w:tc>
        <w:tc>
          <w:tcPr>
            <w:tcW w:w="1709" w:type="dxa"/>
            <w:vAlign w:val="center"/>
          </w:tcPr>
          <w:p w14:paraId="3AE7EE44"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 </w:t>
            </w:r>
          </w:p>
          <w:p w14:paraId="6EAC79A5" w14:textId="77777777" w:rsidR="004C4A70" w:rsidRPr="009202AA" w:rsidRDefault="004C4A70" w:rsidP="004C4A70">
            <w:pPr>
              <w:pStyle w:val="TAC"/>
              <w:rPr>
                <w:rFonts w:cs="Arial"/>
              </w:rPr>
            </w:pPr>
            <w:r w:rsidRPr="009202AA">
              <w:rPr>
                <w:rFonts w:cs="Arial"/>
              </w:rPr>
              <w:t>(NOTE)</w:t>
            </w:r>
          </w:p>
        </w:tc>
        <w:tc>
          <w:tcPr>
            <w:tcW w:w="1783" w:type="dxa"/>
            <w:vAlign w:val="center"/>
          </w:tcPr>
          <w:p w14:paraId="69C3B21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13930B39" w14:textId="77777777" w:rsidR="004C4A70" w:rsidRPr="009202AA" w:rsidRDefault="004C4A70" w:rsidP="004C4A70">
            <w:pPr>
              <w:pStyle w:val="TAC"/>
              <w:rPr>
                <w:rFonts w:cs="Arial"/>
              </w:rPr>
            </w:pPr>
            <w:r w:rsidRPr="009202AA">
              <w:rPr>
                <w:rFonts w:cs="Arial"/>
              </w:rPr>
              <w:t>-79.5 - Δ</w:t>
            </w:r>
            <w:r w:rsidRPr="009202AA">
              <w:rPr>
                <w:rFonts w:cs="Arial"/>
                <w:vertAlign w:val="subscript"/>
              </w:rPr>
              <w:t>OTAREFSENS</w:t>
            </w:r>
          </w:p>
        </w:tc>
        <w:tc>
          <w:tcPr>
            <w:tcW w:w="1337" w:type="dxa"/>
            <w:vAlign w:val="center"/>
          </w:tcPr>
          <w:p w14:paraId="0B224368" w14:textId="77777777" w:rsidR="004C4A70" w:rsidRPr="009202AA" w:rsidRDefault="004C4A70" w:rsidP="004C4A70">
            <w:pPr>
              <w:pStyle w:val="TAC"/>
              <w:rPr>
                <w:rFonts w:cs="Arial"/>
              </w:rPr>
            </w:pPr>
            <w:r w:rsidRPr="009202AA">
              <w:rPr>
                <w:rFonts w:cs="Arial"/>
              </w:rPr>
              <w:t>AWGN</w:t>
            </w:r>
          </w:p>
        </w:tc>
      </w:tr>
      <w:tr w:rsidR="004C4A70" w:rsidRPr="009202AA" w14:paraId="16BDB17A" w14:textId="77777777" w:rsidTr="004C4A70">
        <w:trPr>
          <w:jc w:val="center"/>
        </w:trPr>
        <w:tc>
          <w:tcPr>
            <w:tcW w:w="1116" w:type="dxa"/>
            <w:vAlign w:val="center"/>
          </w:tcPr>
          <w:p w14:paraId="2CC79EB4" w14:textId="77777777" w:rsidR="004C4A70" w:rsidRPr="009202AA" w:rsidRDefault="004C4A70" w:rsidP="004C4A70">
            <w:pPr>
              <w:pStyle w:val="TAC"/>
              <w:rPr>
                <w:rFonts w:cs="Arial"/>
              </w:rPr>
            </w:pPr>
            <w:r w:rsidRPr="009202AA">
              <w:rPr>
                <w:rFonts w:cs="Arial"/>
              </w:rPr>
              <w:t>15</w:t>
            </w:r>
          </w:p>
        </w:tc>
        <w:tc>
          <w:tcPr>
            <w:tcW w:w="1709" w:type="dxa"/>
            <w:vAlign w:val="center"/>
          </w:tcPr>
          <w:p w14:paraId="0120265A"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 </w:t>
            </w:r>
          </w:p>
          <w:p w14:paraId="496BFEB2" w14:textId="77777777" w:rsidR="004C4A70" w:rsidRPr="009202AA" w:rsidRDefault="004C4A70" w:rsidP="004C4A70">
            <w:pPr>
              <w:pStyle w:val="TAC"/>
              <w:rPr>
                <w:rFonts w:cs="Arial"/>
              </w:rPr>
            </w:pPr>
            <w:r w:rsidRPr="009202AA">
              <w:rPr>
                <w:rFonts w:cs="Arial"/>
              </w:rPr>
              <w:t>(NOTE)</w:t>
            </w:r>
          </w:p>
        </w:tc>
        <w:tc>
          <w:tcPr>
            <w:tcW w:w="1783" w:type="dxa"/>
            <w:vAlign w:val="center"/>
          </w:tcPr>
          <w:p w14:paraId="4F16CEC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39068A1F" w14:textId="77777777" w:rsidR="004C4A70" w:rsidRPr="009202AA" w:rsidRDefault="004C4A70" w:rsidP="004C4A70">
            <w:pPr>
              <w:pStyle w:val="TAC"/>
              <w:rPr>
                <w:rFonts w:cs="Arial"/>
              </w:rPr>
            </w:pPr>
            <w:r w:rsidRPr="009202AA">
              <w:rPr>
                <w:rFonts w:cs="Arial"/>
              </w:rPr>
              <w:t>-77.7 - Δ</w:t>
            </w:r>
            <w:r w:rsidRPr="009202AA">
              <w:rPr>
                <w:rFonts w:cs="Arial"/>
                <w:vertAlign w:val="subscript"/>
              </w:rPr>
              <w:t>OTAREFSENS</w:t>
            </w:r>
          </w:p>
        </w:tc>
        <w:tc>
          <w:tcPr>
            <w:tcW w:w="1337" w:type="dxa"/>
            <w:vAlign w:val="center"/>
          </w:tcPr>
          <w:p w14:paraId="4AED9017" w14:textId="77777777" w:rsidR="004C4A70" w:rsidRPr="009202AA" w:rsidRDefault="004C4A70" w:rsidP="004C4A70">
            <w:pPr>
              <w:pStyle w:val="TAC"/>
              <w:rPr>
                <w:rFonts w:cs="Arial"/>
              </w:rPr>
            </w:pPr>
            <w:r w:rsidRPr="009202AA">
              <w:rPr>
                <w:rFonts w:cs="Arial"/>
              </w:rPr>
              <w:t>AWGN</w:t>
            </w:r>
          </w:p>
        </w:tc>
      </w:tr>
      <w:tr w:rsidR="004C4A70" w:rsidRPr="009202AA" w14:paraId="1B1541AC" w14:textId="77777777" w:rsidTr="004C4A70">
        <w:trPr>
          <w:jc w:val="center"/>
        </w:trPr>
        <w:tc>
          <w:tcPr>
            <w:tcW w:w="1116" w:type="dxa"/>
            <w:vAlign w:val="center"/>
          </w:tcPr>
          <w:p w14:paraId="064E571C" w14:textId="77777777" w:rsidR="004C4A70" w:rsidRPr="009202AA" w:rsidRDefault="004C4A70" w:rsidP="004C4A70">
            <w:pPr>
              <w:pStyle w:val="TAC"/>
              <w:rPr>
                <w:rFonts w:cs="Arial"/>
              </w:rPr>
            </w:pPr>
            <w:r w:rsidRPr="009202AA">
              <w:rPr>
                <w:rFonts w:cs="Arial"/>
              </w:rPr>
              <w:t>20</w:t>
            </w:r>
          </w:p>
        </w:tc>
        <w:tc>
          <w:tcPr>
            <w:tcW w:w="1709" w:type="dxa"/>
            <w:vAlign w:val="center"/>
          </w:tcPr>
          <w:p w14:paraId="06709315"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p w14:paraId="27C7522A" w14:textId="77777777" w:rsidR="004C4A70" w:rsidRPr="009202AA" w:rsidRDefault="004C4A70" w:rsidP="004C4A70">
            <w:pPr>
              <w:pStyle w:val="TAC"/>
              <w:rPr>
                <w:rFonts w:cs="Arial"/>
              </w:rPr>
            </w:pPr>
            <w:r w:rsidRPr="009202AA">
              <w:rPr>
                <w:rFonts w:cs="Arial"/>
              </w:rPr>
              <w:t>(NOTE)</w:t>
            </w:r>
          </w:p>
        </w:tc>
        <w:tc>
          <w:tcPr>
            <w:tcW w:w="1783" w:type="dxa"/>
            <w:vAlign w:val="center"/>
          </w:tcPr>
          <w:p w14:paraId="24A7DE51"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570880B9" w14:textId="77777777" w:rsidR="004C4A70" w:rsidRPr="009202AA" w:rsidRDefault="004C4A70" w:rsidP="004C4A70">
            <w:pPr>
              <w:pStyle w:val="TAC"/>
              <w:rPr>
                <w:rFonts w:cs="Arial"/>
              </w:rPr>
            </w:pPr>
            <w:r w:rsidRPr="009202AA">
              <w:rPr>
                <w:rFonts w:cs="Arial"/>
              </w:rPr>
              <w:t>-76.4 - Δ</w:t>
            </w:r>
            <w:r w:rsidRPr="009202AA">
              <w:rPr>
                <w:rFonts w:cs="Arial"/>
                <w:vertAlign w:val="subscript"/>
              </w:rPr>
              <w:t>OTAREFSENS</w:t>
            </w:r>
          </w:p>
        </w:tc>
        <w:tc>
          <w:tcPr>
            <w:tcW w:w="1337" w:type="dxa"/>
            <w:vAlign w:val="center"/>
          </w:tcPr>
          <w:p w14:paraId="7C3F14FE" w14:textId="77777777" w:rsidR="004C4A70" w:rsidRPr="009202AA" w:rsidRDefault="004C4A70" w:rsidP="004C4A70">
            <w:pPr>
              <w:pStyle w:val="TAC"/>
              <w:rPr>
                <w:rFonts w:cs="Arial"/>
              </w:rPr>
            </w:pPr>
            <w:r w:rsidRPr="009202AA">
              <w:rPr>
                <w:rFonts w:cs="Arial"/>
              </w:rPr>
              <w:t>AWGN</w:t>
            </w:r>
          </w:p>
        </w:tc>
      </w:tr>
      <w:tr w:rsidR="004C4A70" w:rsidRPr="009202AA" w14:paraId="22EE201C" w14:textId="77777777" w:rsidTr="004C4A70">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19851E75" w14:textId="77777777" w:rsidR="004C4A70" w:rsidRPr="009202AA" w:rsidRDefault="004C4A70" w:rsidP="004C4A70">
            <w:pPr>
              <w:pStyle w:val="TAN"/>
            </w:pPr>
            <w:r w:rsidRPr="009202AA">
              <w:t>NOTE:</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24528F17" w14:textId="77777777" w:rsidR="004C4A70" w:rsidRPr="009202AA" w:rsidRDefault="004C4A70" w:rsidP="004C4A70">
      <w:pPr>
        <w:rPr>
          <w:rFonts w:eastAsia="Osaka"/>
        </w:rPr>
      </w:pPr>
    </w:p>
    <w:p w14:paraId="0E4832AF" w14:textId="77777777" w:rsidR="004C4A70" w:rsidRPr="009202AA" w:rsidRDefault="004C4A70" w:rsidP="004C4A70">
      <w:pPr>
        <w:pStyle w:val="TH"/>
      </w:pPr>
      <w:r w:rsidRPr="009202AA">
        <w:rPr>
          <w:rFonts w:eastAsia="Osaka"/>
        </w:rPr>
        <w:lastRenderedPageBreak/>
        <w:t xml:space="preserve">Table </w:t>
      </w:r>
      <w:r w:rsidRPr="009202AA">
        <w:rPr>
          <w:lang w:eastAsia="zh-CN"/>
        </w:rPr>
        <w:t>10.4.4-2</w:t>
      </w:r>
      <w:r w:rsidRPr="009202AA">
        <w:rPr>
          <w:rFonts w:eastAsia="Osaka"/>
        </w:rPr>
        <w:t xml:space="preserve">: </w:t>
      </w:r>
      <w:r w:rsidRPr="009202AA">
        <w:rPr>
          <w:lang w:eastAsia="zh-CN"/>
        </w:rPr>
        <w:t>Local Area BS d</w:t>
      </w:r>
      <w:r w:rsidRPr="009202AA">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4C4A70" w:rsidRPr="009202AA" w14:paraId="69A82A99" w14:textId="77777777" w:rsidTr="004C4A70">
        <w:trPr>
          <w:jc w:val="center"/>
        </w:trPr>
        <w:tc>
          <w:tcPr>
            <w:tcW w:w="1116" w:type="dxa"/>
            <w:vAlign w:val="center"/>
          </w:tcPr>
          <w:p w14:paraId="02CD2870" w14:textId="77777777" w:rsidR="004C4A70" w:rsidRPr="009202AA" w:rsidRDefault="004C4A70" w:rsidP="004C4A70">
            <w:pPr>
              <w:pStyle w:val="TAH"/>
              <w:rPr>
                <w:rFonts w:cs="Arial"/>
                <w:lang w:val="sv-SE"/>
              </w:rPr>
            </w:pPr>
            <w:r w:rsidRPr="009202AA">
              <w:rPr>
                <w:rFonts w:cs="Arial"/>
                <w:lang w:val="sv-SE"/>
              </w:rPr>
              <w:t>E-UTRA</w:t>
            </w:r>
          </w:p>
          <w:p w14:paraId="13950165"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55" w:type="dxa"/>
            <w:vAlign w:val="center"/>
          </w:tcPr>
          <w:p w14:paraId="566335B7" w14:textId="77777777" w:rsidR="004C4A70" w:rsidRPr="009202AA" w:rsidRDefault="004C4A70" w:rsidP="004C4A70">
            <w:pPr>
              <w:pStyle w:val="TAH"/>
              <w:rPr>
                <w:rFonts w:cs="Arial"/>
              </w:rPr>
            </w:pPr>
            <w:r w:rsidRPr="009202AA">
              <w:rPr>
                <w:rFonts w:cs="Arial"/>
              </w:rPr>
              <w:t>Reference measurement channel</w:t>
            </w:r>
          </w:p>
        </w:tc>
        <w:tc>
          <w:tcPr>
            <w:tcW w:w="1843" w:type="dxa"/>
            <w:vAlign w:val="center"/>
          </w:tcPr>
          <w:p w14:paraId="37109CE6" w14:textId="77777777" w:rsidR="004C4A70" w:rsidRPr="009202AA" w:rsidRDefault="004C4A70" w:rsidP="004C4A70">
            <w:pPr>
              <w:pStyle w:val="TAH"/>
              <w:rPr>
                <w:rFonts w:cs="Arial"/>
              </w:rPr>
            </w:pPr>
            <w:r w:rsidRPr="009202AA">
              <w:rPr>
                <w:rFonts w:cs="Arial"/>
              </w:rPr>
              <w:t>Wanted signal mean power [dBm]</w:t>
            </w:r>
          </w:p>
        </w:tc>
        <w:tc>
          <w:tcPr>
            <w:tcW w:w="1984" w:type="dxa"/>
            <w:vAlign w:val="center"/>
          </w:tcPr>
          <w:p w14:paraId="13600138"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512" w:type="dxa"/>
            <w:vAlign w:val="center"/>
          </w:tcPr>
          <w:p w14:paraId="651B76C4" w14:textId="77777777" w:rsidR="004C4A70" w:rsidRPr="009202AA" w:rsidRDefault="004C4A70" w:rsidP="004C4A70">
            <w:pPr>
              <w:pStyle w:val="TAH"/>
              <w:rPr>
                <w:rFonts w:cs="Arial"/>
              </w:rPr>
            </w:pPr>
            <w:r w:rsidRPr="009202AA">
              <w:rPr>
                <w:rFonts w:cs="Arial"/>
              </w:rPr>
              <w:t>Type of interfering signal</w:t>
            </w:r>
          </w:p>
        </w:tc>
      </w:tr>
      <w:tr w:rsidR="004C4A70" w:rsidRPr="009202AA" w14:paraId="4F6DC10A" w14:textId="77777777" w:rsidTr="004C4A70">
        <w:trPr>
          <w:jc w:val="center"/>
        </w:trPr>
        <w:tc>
          <w:tcPr>
            <w:tcW w:w="1116" w:type="dxa"/>
            <w:vAlign w:val="center"/>
          </w:tcPr>
          <w:p w14:paraId="737710E9" w14:textId="77777777" w:rsidR="004C4A70" w:rsidRPr="009202AA" w:rsidRDefault="004C4A70" w:rsidP="004C4A70">
            <w:pPr>
              <w:pStyle w:val="TAC"/>
              <w:rPr>
                <w:rFonts w:cs="Arial"/>
              </w:rPr>
            </w:pPr>
            <w:r w:rsidRPr="009202AA">
              <w:rPr>
                <w:rFonts w:cs="Arial"/>
              </w:rPr>
              <w:t>1.4</w:t>
            </w:r>
          </w:p>
        </w:tc>
        <w:tc>
          <w:tcPr>
            <w:tcW w:w="1955" w:type="dxa"/>
            <w:vAlign w:val="center"/>
          </w:tcPr>
          <w:p w14:paraId="39D0B8F9"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43" w:type="dxa"/>
            <w:vAlign w:val="center"/>
          </w:tcPr>
          <w:p w14:paraId="17550BE4"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.3 - Δ</w:t>
            </w:r>
            <w:r w:rsidRPr="009202AA">
              <w:rPr>
                <w:rFonts w:cs="Arial"/>
                <w:vertAlign w:val="subscript"/>
              </w:rPr>
              <w:t>OTAREFSENS</w:t>
            </w:r>
          </w:p>
        </w:tc>
        <w:tc>
          <w:tcPr>
            <w:tcW w:w="1984" w:type="dxa"/>
            <w:vAlign w:val="center"/>
          </w:tcPr>
          <w:p w14:paraId="34B5DEBB" w14:textId="77777777" w:rsidR="004C4A70" w:rsidRPr="009202AA" w:rsidRDefault="004C4A70" w:rsidP="004C4A70">
            <w:pPr>
              <w:pStyle w:val="TAC"/>
              <w:rPr>
                <w:rFonts w:cs="Arial"/>
              </w:rPr>
            </w:pPr>
            <w:r w:rsidRPr="009202AA">
              <w:rPr>
                <w:rFonts w:cs="Arial"/>
              </w:rPr>
              <w:t>-</w:t>
            </w:r>
            <w:r w:rsidRPr="009202AA">
              <w:rPr>
                <w:rFonts w:cs="Arial"/>
                <w:lang w:eastAsia="zh-CN"/>
              </w:rPr>
              <w:t>80</w:t>
            </w:r>
            <w:r w:rsidRPr="009202AA">
              <w:rPr>
                <w:rFonts w:cs="Arial"/>
              </w:rPr>
              <w:t>.7 - Δ</w:t>
            </w:r>
            <w:r w:rsidRPr="009202AA">
              <w:rPr>
                <w:rFonts w:cs="Arial"/>
                <w:vertAlign w:val="subscript"/>
              </w:rPr>
              <w:t>OTAREFSENS</w:t>
            </w:r>
          </w:p>
        </w:tc>
        <w:tc>
          <w:tcPr>
            <w:tcW w:w="1512" w:type="dxa"/>
            <w:vAlign w:val="center"/>
          </w:tcPr>
          <w:p w14:paraId="402E688D" w14:textId="77777777" w:rsidR="004C4A70" w:rsidRPr="009202AA" w:rsidRDefault="004C4A70" w:rsidP="004C4A70">
            <w:pPr>
              <w:pStyle w:val="TAC"/>
              <w:rPr>
                <w:rFonts w:cs="Arial"/>
              </w:rPr>
            </w:pPr>
            <w:r w:rsidRPr="009202AA">
              <w:rPr>
                <w:rFonts w:cs="Arial"/>
              </w:rPr>
              <w:t>AWGN</w:t>
            </w:r>
          </w:p>
        </w:tc>
      </w:tr>
      <w:tr w:rsidR="004C4A70" w:rsidRPr="009202AA" w14:paraId="266E3A88" w14:textId="77777777" w:rsidTr="004C4A70">
        <w:trPr>
          <w:jc w:val="center"/>
        </w:trPr>
        <w:tc>
          <w:tcPr>
            <w:tcW w:w="1116" w:type="dxa"/>
            <w:vAlign w:val="center"/>
          </w:tcPr>
          <w:p w14:paraId="409371FA" w14:textId="77777777" w:rsidR="004C4A70" w:rsidRPr="009202AA" w:rsidRDefault="004C4A70" w:rsidP="004C4A70">
            <w:pPr>
              <w:pStyle w:val="TAC"/>
              <w:rPr>
                <w:rFonts w:cs="Arial"/>
              </w:rPr>
            </w:pPr>
            <w:r w:rsidRPr="009202AA">
              <w:rPr>
                <w:rFonts w:cs="Arial"/>
              </w:rPr>
              <w:t>3</w:t>
            </w:r>
          </w:p>
        </w:tc>
        <w:tc>
          <w:tcPr>
            <w:tcW w:w="1955" w:type="dxa"/>
            <w:vAlign w:val="center"/>
          </w:tcPr>
          <w:p w14:paraId="73885963"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43" w:type="dxa"/>
            <w:vAlign w:val="center"/>
          </w:tcPr>
          <w:p w14:paraId="50DA1570" w14:textId="77777777" w:rsidR="004C4A70" w:rsidRPr="009202AA" w:rsidRDefault="004C4A70" w:rsidP="004C4A70">
            <w:pPr>
              <w:pStyle w:val="TAC"/>
              <w:rPr>
                <w:rFonts w:cs="Arial"/>
              </w:rPr>
            </w:pPr>
            <w:r w:rsidRPr="009202AA">
              <w:rPr>
                <w:rFonts w:cs="Arial"/>
              </w:rPr>
              <w:t>-</w:t>
            </w:r>
            <w:r w:rsidRPr="009202AA">
              <w:rPr>
                <w:rFonts w:cs="Arial"/>
                <w:lang w:eastAsia="zh-CN"/>
              </w:rPr>
              <w:t>64</w:t>
            </w:r>
            <w:r w:rsidRPr="009202AA">
              <w:rPr>
                <w:rFonts w:cs="Arial"/>
              </w:rPr>
              <w:t>.4 - Δ</w:t>
            </w:r>
            <w:r w:rsidRPr="009202AA">
              <w:rPr>
                <w:rFonts w:cs="Arial"/>
                <w:vertAlign w:val="subscript"/>
              </w:rPr>
              <w:t>OTAREFSENS</w:t>
            </w:r>
          </w:p>
        </w:tc>
        <w:tc>
          <w:tcPr>
            <w:tcW w:w="1984" w:type="dxa"/>
            <w:vAlign w:val="center"/>
          </w:tcPr>
          <w:p w14:paraId="597547DF" w14:textId="77777777" w:rsidR="004C4A70" w:rsidRPr="009202AA" w:rsidRDefault="004C4A70" w:rsidP="004C4A70">
            <w:pPr>
              <w:pStyle w:val="TAC"/>
              <w:rPr>
                <w:rFonts w:cs="Arial"/>
              </w:rPr>
            </w:pPr>
            <w:r w:rsidRPr="009202AA">
              <w:rPr>
                <w:rFonts w:cs="Arial"/>
              </w:rPr>
              <w:t>-</w:t>
            </w:r>
            <w:r w:rsidRPr="009202AA">
              <w:rPr>
                <w:rFonts w:cs="Arial"/>
                <w:lang w:eastAsia="zh-CN"/>
              </w:rPr>
              <w:t>76</w:t>
            </w:r>
            <w:r w:rsidRPr="009202AA">
              <w:rPr>
                <w:rFonts w:cs="Arial"/>
              </w:rPr>
              <w:t>.7 - Δ</w:t>
            </w:r>
            <w:r w:rsidRPr="009202AA">
              <w:rPr>
                <w:rFonts w:cs="Arial"/>
                <w:vertAlign w:val="subscript"/>
              </w:rPr>
              <w:t>OTAREFSENS</w:t>
            </w:r>
          </w:p>
        </w:tc>
        <w:tc>
          <w:tcPr>
            <w:tcW w:w="1512" w:type="dxa"/>
            <w:vAlign w:val="center"/>
          </w:tcPr>
          <w:p w14:paraId="03531C38" w14:textId="77777777" w:rsidR="004C4A70" w:rsidRPr="009202AA" w:rsidRDefault="004C4A70" w:rsidP="004C4A70">
            <w:pPr>
              <w:pStyle w:val="TAC"/>
              <w:rPr>
                <w:rFonts w:cs="Arial"/>
              </w:rPr>
            </w:pPr>
            <w:r w:rsidRPr="009202AA">
              <w:rPr>
                <w:rFonts w:cs="Arial"/>
              </w:rPr>
              <w:t>AWGN</w:t>
            </w:r>
          </w:p>
        </w:tc>
      </w:tr>
      <w:tr w:rsidR="004C4A70" w:rsidRPr="009202AA" w14:paraId="6CA17AF4" w14:textId="77777777" w:rsidTr="004C4A70">
        <w:trPr>
          <w:jc w:val="center"/>
        </w:trPr>
        <w:tc>
          <w:tcPr>
            <w:tcW w:w="1116" w:type="dxa"/>
            <w:vAlign w:val="center"/>
          </w:tcPr>
          <w:p w14:paraId="6DC830FF" w14:textId="77777777" w:rsidR="004C4A70" w:rsidRPr="009202AA" w:rsidRDefault="004C4A70" w:rsidP="004C4A70">
            <w:pPr>
              <w:pStyle w:val="TAC"/>
              <w:rPr>
                <w:rFonts w:cs="Arial"/>
              </w:rPr>
            </w:pPr>
            <w:r w:rsidRPr="009202AA">
              <w:rPr>
                <w:rFonts w:cs="Arial"/>
              </w:rPr>
              <w:t>5</w:t>
            </w:r>
          </w:p>
        </w:tc>
        <w:tc>
          <w:tcPr>
            <w:tcW w:w="1955" w:type="dxa"/>
            <w:vAlign w:val="center"/>
          </w:tcPr>
          <w:p w14:paraId="340CA352"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43" w:type="dxa"/>
            <w:vAlign w:val="center"/>
          </w:tcPr>
          <w:p w14:paraId="63E23DDB"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96BD5D1" w14:textId="77777777" w:rsidR="004C4A70" w:rsidRPr="009202AA" w:rsidRDefault="004C4A70" w:rsidP="004C4A70">
            <w:pPr>
              <w:pStyle w:val="TAC"/>
              <w:rPr>
                <w:rFonts w:cs="Arial"/>
              </w:rPr>
            </w:pPr>
            <w:r w:rsidRPr="009202AA">
              <w:rPr>
                <w:rFonts w:cs="Arial"/>
              </w:rPr>
              <w:t>-</w:t>
            </w:r>
            <w:r w:rsidRPr="009202AA">
              <w:rPr>
                <w:rFonts w:cs="Arial"/>
                <w:lang w:eastAsia="zh-CN"/>
              </w:rPr>
              <w:t>74</w:t>
            </w:r>
            <w:r w:rsidRPr="009202AA">
              <w:rPr>
                <w:rFonts w:cs="Arial"/>
              </w:rPr>
              <w:t>.5 - Δ</w:t>
            </w:r>
            <w:r w:rsidRPr="009202AA">
              <w:rPr>
                <w:rFonts w:cs="Arial"/>
                <w:vertAlign w:val="subscript"/>
              </w:rPr>
              <w:t>OTAREFSENS</w:t>
            </w:r>
          </w:p>
        </w:tc>
        <w:tc>
          <w:tcPr>
            <w:tcW w:w="1512" w:type="dxa"/>
            <w:vAlign w:val="center"/>
          </w:tcPr>
          <w:p w14:paraId="38F6BC45" w14:textId="77777777" w:rsidR="004C4A70" w:rsidRPr="009202AA" w:rsidRDefault="004C4A70" w:rsidP="004C4A70">
            <w:pPr>
              <w:pStyle w:val="TAC"/>
              <w:rPr>
                <w:rFonts w:cs="Arial"/>
              </w:rPr>
            </w:pPr>
            <w:r w:rsidRPr="009202AA">
              <w:rPr>
                <w:rFonts w:cs="Arial"/>
              </w:rPr>
              <w:t>AWGN</w:t>
            </w:r>
          </w:p>
        </w:tc>
      </w:tr>
      <w:tr w:rsidR="004C4A70" w:rsidRPr="009202AA" w14:paraId="418136E3" w14:textId="77777777" w:rsidTr="004C4A70">
        <w:trPr>
          <w:jc w:val="center"/>
        </w:trPr>
        <w:tc>
          <w:tcPr>
            <w:tcW w:w="1116" w:type="dxa"/>
            <w:vAlign w:val="center"/>
          </w:tcPr>
          <w:p w14:paraId="09F6E552" w14:textId="77777777" w:rsidR="004C4A70" w:rsidRPr="009202AA" w:rsidRDefault="004C4A70" w:rsidP="004C4A70">
            <w:pPr>
              <w:pStyle w:val="TAC"/>
              <w:rPr>
                <w:rFonts w:cs="Arial"/>
              </w:rPr>
            </w:pPr>
            <w:r w:rsidRPr="009202AA">
              <w:rPr>
                <w:rFonts w:cs="Arial"/>
              </w:rPr>
              <w:t>10</w:t>
            </w:r>
          </w:p>
        </w:tc>
        <w:tc>
          <w:tcPr>
            <w:tcW w:w="1955" w:type="dxa"/>
            <w:vAlign w:val="center"/>
          </w:tcPr>
          <w:p w14:paraId="5FC825DF"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C61C6D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6E16C082" w14:textId="77777777" w:rsidR="004C4A70" w:rsidRPr="009202AA" w:rsidRDefault="004C4A70" w:rsidP="004C4A70">
            <w:pPr>
              <w:pStyle w:val="TAC"/>
              <w:rPr>
                <w:rFonts w:cs="Arial"/>
              </w:rPr>
            </w:pPr>
            <w:r w:rsidRPr="009202AA">
              <w:rPr>
                <w:rFonts w:cs="Arial"/>
              </w:rPr>
              <w:t>-</w:t>
            </w:r>
            <w:r w:rsidRPr="009202AA">
              <w:rPr>
                <w:rFonts w:cs="Arial"/>
                <w:lang w:eastAsia="zh-CN"/>
              </w:rPr>
              <w:t>71</w:t>
            </w:r>
            <w:r w:rsidRPr="009202AA">
              <w:rPr>
                <w:rFonts w:cs="Arial"/>
              </w:rPr>
              <w:t>.5 - Δ</w:t>
            </w:r>
            <w:r w:rsidRPr="009202AA">
              <w:rPr>
                <w:rFonts w:cs="Arial"/>
                <w:vertAlign w:val="subscript"/>
              </w:rPr>
              <w:t>OTAREFSENS</w:t>
            </w:r>
          </w:p>
        </w:tc>
        <w:tc>
          <w:tcPr>
            <w:tcW w:w="1512" w:type="dxa"/>
            <w:vAlign w:val="center"/>
          </w:tcPr>
          <w:p w14:paraId="79E42C37" w14:textId="77777777" w:rsidR="004C4A70" w:rsidRPr="009202AA" w:rsidRDefault="004C4A70" w:rsidP="004C4A70">
            <w:pPr>
              <w:pStyle w:val="TAC"/>
              <w:rPr>
                <w:rFonts w:cs="Arial"/>
              </w:rPr>
            </w:pPr>
            <w:r w:rsidRPr="009202AA">
              <w:rPr>
                <w:rFonts w:cs="Arial"/>
              </w:rPr>
              <w:t>AWGN</w:t>
            </w:r>
          </w:p>
        </w:tc>
      </w:tr>
      <w:tr w:rsidR="004C4A70" w:rsidRPr="009202AA" w14:paraId="5FF822F2" w14:textId="77777777" w:rsidTr="004C4A70">
        <w:trPr>
          <w:jc w:val="center"/>
        </w:trPr>
        <w:tc>
          <w:tcPr>
            <w:tcW w:w="1116" w:type="dxa"/>
            <w:vAlign w:val="center"/>
          </w:tcPr>
          <w:p w14:paraId="15237484" w14:textId="77777777" w:rsidR="004C4A70" w:rsidRPr="009202AA" w:rsidRDefault="004C4A70" w:rsidP="004C4A70">
            <w:pPr>
              <w:pStyle w:val="TAC"/>
              <w:rPr>
                <w:rFonts w:cs="Arial"/>
              </w:rPr>
            </w:pPr>
            <w:r w:rsidRPr="009202AA">
              <w:rPr>
                <w:rFonts w:cs="Arial"/>
              </w:rPr>
              <w:t>15</w:t>
            </w:r>
          </w:p>
        </w:tc>
        <w:tc>
          <w:tcPr>
            <w:tcW w:w="1955" w:type="dxa"/>
            <w:vAlign w:val="center"/>
          </w:tcPr>
          <w:p w14:paraId="0C399B76" w14:textId="77777777" w:rsidR="004C4A70" w:rsidRPr="009202AA" w:rsidRDefault="004C4A70" w:rsidP="004C4A70">
            <w:pPr>
              <w:pStyle w:val="TAC"/>
              <w:rPr>
                <w:rFonts w:cs="Arial"/>
                <w:lang w:eastAsia="ko-KR"/>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90DB77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3E450409" w14:textId="77777777" w:rsidR="004C4A70" w:rsidRPr="009202AA" w:rsidRDefault="004C4A70" w:rsidP="004C4A70">
            <w:pPr>
              <w:pStyle w:val="TAC"/>
              <w:rPr>
                <w:rFonts w:cs="Arial"/>
              </w:rPr>
            </w:pPr>
            <w:r w:rsidRPr="009202AA">
              <w:rPr>
                <w:rFonts w:cs="Arial"/>
              </w:rPr>
              <w:t>-</w:t>
            </w:r>
            <w:r w:rsidRPr="009202AA">
              <w:rPr>
                <w:rFonts w:cs="Arial"/>
                <w:lang w:eastAsia="zh-CN"/>
              </w:rPr>
              <w:t>69</w:t>
            </w:r>
            <w:r w:rsidRPr="009202AA">
              <w:rPr>
                <w:rFonts w:cs="Arial"/>
              </w:rPr>
              <w:t>.7 - Δ</w:t>
            </w:r>
            <w:r w:rsidRPr="009202AA">
              <w:rPr>
                <w:rFonts w:cs="Arial"/>
                <w:vertAlign w:val="subscript"/>
              </w:rPr>
              <w:t>OTAREFSENS</w:t>
            </w:r>
          </w:p>
        </w:tc>
        <w:tc>
          <w:tcPr>
            <w:tcW w:w="1512" w:type="dxa"/>
            <w:vAlign w:val="center"/>
          </w:tcPr>
          <w:p w14:paraId="78B8AE00" w14:textId="77777777" w:rsidR="004C4A70" w:rsidRPr="009202AA" w:rsidRDefault="004C4A70" w:rsidP="004C4A70">
            <w:pPr>
              <w:pStyle w:val="TAC"/>
              <w:rPr>
                <w:rFonts w:cs="Arial"/>
              </w:rPr>
            </w:pPr>
            <w:r w:rsidRPr="009202AA">
              <w:rPr>
                <w:rFonts w:cs="Arial"/>
              </w:rPr>
              <w:t>AWGN</w:t>
            </w:r>
          </w:p>
        </w:tc>
      </w:tr>
      <w:tr w:rsidR="004C4A70" w:rsidRPr="009202AA" w14:paraId="51163184" w14:textId="77777777" w:rsidTr="004C4A70">
        <w:trPr>
          <w:jc w:val="center"/>
        </w:trPr>
        <w:tc>
          <w:tcPr>
            <w:tcW w:w="1116" w:type="dxa"/>
            <w:vAlign w:val="center"/>
          </w:tcPr>
          <w:p w14:paraId="4D617BF3" w14:textId="77777777" w:rsidR="004C4A70" w:rsidRPr="009202AA" w:rsidRDefault="004C4A70" w:rsidP="004C4A70">
            <w:pPr>
              <w:pStyle w:val="TAC"/>
              <w:rPr>
                <w:rFonts w:cs="Arial"/>
              </w:rPr>
            </w:pPr>
            <w:r w:rsidRPr="009202AA">
              <w:rPr>
                <w:rFonts w:cs="Arial"/>
              </w:rPr>
              <w:t>20</w:t>
            </w:r>
          </w:p>
        </w:tc>
        <w:tc>
          <w:tcPr>
            <w:tcW w:w="1955" w:type="dxa"/>
            <w:vAlign w:val="center"/>
          </w:tcPr>
          <w:p w14:paraId="2FDCF18B"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4A2B3A49"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767E5B9"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.4 - Δ</w:t>
            </w:r>
            <w:r w:rsidRPr="009202AA">
              <w:rPr>
                <w:rFonts w:cs="Arial"/>
                <w:vertAlign w:val="subscript"/>
              </w:rPr>
              <w:t>OTAREFSENS</w:t>
            </w:r>
          </w:p>
        </w:tc>
        <w:tc>
          <w:tcPr>
            <w:tcW w:w="1512" w:type="dxa"/>
            <w:vAlign w:val="center"/>
          </w:tcPr>
          <w:p w14:paraId="67E4D6ED" w14:textId="77777777" w:rsidR="004C4A70" w:rsidRPr="009202AA" w:rsidRDefault="004C4A70" w:rsidP="004C4A70">
            <w:pPr>
              <w:pStyle w:val="TAC"/>
              <w:rPr>
                <w:rFonts w:cs="Arial"/>
              </w:rPr>
            </w:pPr>
            <w:r w:rsidRPr="009202AA">
              <w:rPr>
                <w:rFonts w:cs="Arial"/>
              </w:rPr>
              <w:t>AWGN</w:t>
            </w:r>
          </w:p>
        </w:tc>
      </w:tr>
      <w:tr w:rsidR="004C4A70" w:rsidRPr="009202AA" w14:paraId="2E1981B0" w14:textId="77777777" w:rsidTr="004C4A70">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5B76729D"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 nor for Band 49.</w:t>
            </w:r>
          </w:p>
          <w:p w14:paraId="6A17CCD2" w14:textId="77777777" w:rsidR="004C4A70" w:rsidRPr="009202AA" w:rsidRDefault="004C4A70" w:rsidP="004C4A70">
            <w:pPr>
              <w:pStyle w:val="TAN"/>
            </w:pPr>
            <w:r w:rsidRPr="009202AA">
              <w:rPr>
                <w:rFonts w:cs="Arial"/>
                <w:lang w:eastAsia="ko-KR"/>
              </w:rPr>
              <w:t>NOTE 2:</w:t>
            </w:r>
            <w:r w:rsidRPr="009202AA">
              <w:rPr>
                <w:rFonts w:cs="Arial"/>
                <w:lang w:eastAsia="ko-KR"/>
              </w:rPr>
              <w:tab/>
              <w:t>Void</w:t>
            </w:r>
          </w:p>
        </w:tc>
      </w:tr>
    </w:tbl>
    <w:p w14:paraId="2390F7E8" w14:textId="77777777" w:rsidR="004C4A70" w:rsidRPr="009202AA" w:rsidRDefault="004C4A70" w:rsidP="004C4A70">
      <w:pPr>
        <w:rPr>
          <w:rFonts w:eastAsia="Osaka"/>
        </w:rPr>
      </w:pPr>
    </w:p>
    <w:p w14:paraId="0B835740" w14:textId="77777777" w:rsidR="004C4A70" w:rsidRPr="009202AA" w:rsidRDefault="004C4A70" w:rsidP="004C4A70">
      <w:pPr>
        <w:pStyle w:val="TH"/>
        <w:rPr>
          <w:rFonts w:eastAsia="Osaka"/>
        </w:rPr>
      </w:pPr>
      <w:r w:rsidRPr="009202AA">
        <w:rPr>
          <w:rFonts w:eastAsia="Osaka"/>
        </w:rPr>
        <w:lastRenderedPageBreak/>
        <w:t>Table 10.4.4-3: Medium Range BS dynamic range</w:t>
      </w:r>
      <w:r w:rsidRPr="009202AA">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4C4A70" w:rsidRPr="009202AA" w14:paraId="062F2AE0" w14:textId="77777777" w:rsidTr="004C4A70">
        <w:trPr>
          <w:jc w:val="center"/>
        </w:trPr>
        <w:tc>
          <w:tcPr>
            <w:tcW w:w="1116" w:type="dxa"/>
            <w:vAlign w:val="center"/>
          </w:tcPr>
          <w:p w14:paraId="48B6EF2B" w14:textId="77777777" w:rsidR="004C4A70" w:rsidRPr="009202AA" w:rsidRDefault="004C4A70" w:rsidP="004C4A70">
            <w:pPr>
              <w:pStyle w:val="TAH"/>
              <w:rPr>
                <w:rFonts w:cs="Arial"/>
                <w:lang w:val="sv-SE"/>
              </w:rPr>
            </w:pPr>
            <w:r w:rsidRPr="009202AA">
              <w:rPr>
                <w:rFonts w:cs="Arial"/>
                <w:lang w:val="sv-SE"/>
              </w:rPr>
              <w:t>E-UTRA</w:t>
            </w:r>
          </w:p>
          <w:p w14:paraId="2D0211F3"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92" w:type="dxa"/>
            <w:vAlign w:val="center"/>
          </w:tcPr>
          <w:p w14:paraId="43775C23" w14:textId="77777777" w:rsidR="004C4A70" w:rsidRPr="009202AA" w:rsidRDefault="004C4A70" w:rsidP="004C4A70">
            <w:pPr>
              <w:pStyle w:val="TAH"/>
              <w:rPr>
                <w:rFonts w:cs="Arial"/>
              </w:rPr>
            </w:pPr>
            <w:r w:rsidRPr="009202AA">
              <w:rPr>
                <w:rFonts w:cs="Arial"/>
              </w:rPr>
              <w:t>Reference measurement channel</w:t>
            </w:r>
          </w:p>
        </w:tc>
        <w:tc>
          <w:tcPr>
            <w:tcW w:w="1802" w:type="dxa"/>
            <w:vAlign w:val="center"/>
          </w:tcPr>
          <w:p w14:paraId="551681C8" w14:textId="77777777" w:rsidR="004C4A70" w:rsidRPr="009202AA" w:rsidRDefault="004C4A70" w:rsidP="004C4A70">
            <w:pPr>
              <w:pStyle w:val="TAH"/>
              <w:rPr>
                <w:rFonts w:cs="Arial"/>
              </w:rPr>
            </w:pPr>
            <w:r w:rsidRPr="009202AA">
              <w:rPr>
                <w:rFonts w:cs="Arial"/>
              </w:rPr>
              <w:t>Wanted signal mean power [dBm]</w:t>
            </w:r>
          </w:p>
        </w:tc>
        <w:tc>
          <w:tcPr>
            <w:tcW w:w="1826" w:type="dxa"/>
            <w:vAlign w:val="center"/>
          </w:tcPr>
          <w:p w14:paraId="5B7DB20B" w14:textId="77777777" w:rsidR="004C4A70" w:rsidRPr="009202AA" w:rsidRDefault="004C4A70" w:rsidP="004C4A70">
            <w:pPr>
              <w:pStyle w:val="TAH"/>
              <w:rPr>
                <w:rFonts w:cs="Arial"/>
              </w:rPr>
            </w:pPr>
            <w:r w:rsidRPr="009202AA">
              <w:rPr>
                <w:rFonts w:cs="Arial"/>
              </w:rPr>
              <w:t>Interfering signal mean power [dBm] / BWConfig</w:t>
            </w:r>
          </w:p>
        </w:tc>
        <w:tc>
          <w:tcPr>
            <w:tcW w:w="1467" w:type="dxa"/>
            <w:vAlign w:val="center"/>
          </w:tcPr>
          <w:p w14:paraId="0024286A" w14:textId="77777777" w:rsidR="004C4A70" w:rsidRPr="009202AA" w:rsidRDefault="004C4A70" w:rsidP="004C4A70">
            <w:pPr>
              <w:pStyle w:val="TAH"/>
              <w:rPr>
                <w:rFonts w:cs="Arial"/>
              </w:rPr>
            </w:pPr>
            <w:r w:rsidRPr="009202AA">
              <w:rPr>
                <w:rFonts w:cs="Arial"/>
              </w:rPr>
              <w:t>Type of interfering signal</w:t>
            </w:r>
          </w:p>
        </w:tc>
      </w:tr>
      <w:tr w:rsidR="004C4A70" w:rsidRPr="009202AA" w14:paraId="657B91F9" w14:textId="77777777" w:rsidTr="004C4A70">
        <w:trPr>
          <w:jc w:val="center"/>
        </w:trPr>
        <w:tc>
          <w:tcPr>
            <w:tcW w:w="1116" w:type="dxa"/>
            <w:vAlign w:val="center"/>
          </w:tcPr>
          <w:p w14:paraId="5A8C87FA" w14:textId="77777777" w:rsidR="004C4A70" w:rsidRPr="009202AA" w:rsidRDefault="004C4A70" w:rsidP="004C4A70">
            <w:pPr>
              <w:pStyle w:val="TAC"/>
              <w:rPr>
                <w:rFonts w:cs="Arial"/>
              </w:rPr>
            </w:pPr>
            <w:r w:rsidRPr="009202AA">
              <w:rPr>
                <w:rFonts w:cs="Arial"/>
              </w:rPr>
              <w:t>1.4</w:t>
            </w:r>
          </w:p>
        </w:tc>
        <w:tc>
          <w:tcPr>
            <w:tcW w:w="1992" w:type="dxa"/>
            <w:vAlign w:val="center"/>
          </w:tcPr>
          <w:p w14:paraId="5C49574C"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02" w:type="dxa"/>
            <w:vAlign w:val="center"/>
          </w:tcPr>
          <w:p w14:paraId="04A6F1A1" w14:textId="77777777" w:rsidR="004C4A70" w:rsidRPr="009202AA" w:rsidRDefault="004C4A70" w:rsidP="004C4A70">
            <w:pPr>
              <w:pStyle w:val="TAC"/>
              <w:rPr>
                <w:rFonts w:cs="Arial"/>
              </w:rPr>
            </w:pPr>
            <w:r w:rsidRPr="009202AA">
              <w:rPr>
                <w:rFonts w:cs="Arial"/>
              </w:rPr>
              <w:t>-71.3 - Δ</w:t>
            </w:r>
            <w:r w:rsidRPr="009202AA">
              <w:rPr>
                <w:rFonts w:cs="Arial"/>
                <w:vertAlign w:val="subscript"/>
              </w:rPr>
              <w:t>OTAREFSENS</w:t>
            </w:r>
          </w:p>
        </w:tc>
        <w:tc>
          <w:tcPr>
            <w:tcW w:w="1826" w:type="dxa"/>
            <w:vAlign w:val="center"/>
          </w:tcPr>
          <w:p w14:paraId="13905A00" w14:textId="77777777" w:rsidR="004C4A70" w:rsidRPr="009202AA" w:rsidRDefault="004C4A70" w:rsidP="004C4A70">
            <w:pPr>
              <w:pStyle w:val="TAC"/>
              <w:rPr>
                <w:rFonts w:cs="Arial"/>
              </w:rPr>
            </w:pPr>
            <w:r w:rsidRPr="009202AA">
              <w:rPr>
                <w:rFonts w:cs="Arial"/>
              </w:rPr>
              <w:t>-83.7 - Δ</w:t>
            </w:r>
            <w:r w:rsidRPr="009202AA">
              <w:rPr>
                <w:rFonts w:cs="Arial"/>
                <w:vertAlign w:val="subscript"/>
              </w:rPr>
              <w:t>OTAREFSENS</w:t>
            </w:r>
          </w:p>
        </w:tc>
        <w:tc>
          <w:tcPr>
            <w:tcW w:w="1467" w:type="dxa"/>
            <w:vAlign w:val="center"/>
          </w:tcPr>
          <w:p w14:paraId="23D9616F" w14:textId="77777777" w:rsidR="004C4A70" w:rsidRPr="009202AA" w:rsidRDefault="004C4A70" w:rsidP="004C4A70">
            <w:pPr>
              <w:pStyle w:val="TAC"/>
              <w:rPr>
                <w:rFonts w:cs="Arial"/>
              </w:rPr>
            </w:pPr>
            <w:r w:rsidRPr="009202AA">
              <w:rPr>
                <w:rFonts w:cs="Arial"/>
              </w:rPr>
              <w:t>AWGN</w:t>
            </w:r>
          </w:p>
        </w:tc>
      </w:tr>
      <w:tr w:rsidR="004C4A70" w:rsidRPr="009202AA" w14:paraId="52C7AC91" w14:textId="77777777" w:rsidTr="004C4A70">
        <w:trPr>
          <w:jc w:val="center"/>
        </w:trPr>
        <w:tc>
          <w:tcPr>
            <w:tcW w:w="1116" w:type="dxa"/>
            <w:vAlign w:val="center"/>
          </w:tcPr>
          <w:p w14:paraId="509BF591" w14:textId="77777777" w:rsidR="004C4A70" w:rsidRPr="009202AA" w:rsidRDefault="004C4A70" w:rsidP="004C4A70">
            <w:pPr>
              <w:pStyle w:val="TAC"/>
              <w:rPr>
                <w:rFonts w:cs="Arial"/>
              </w:rPr>
            </w:pPr>
            <w:r w:rsidRPr="009202AA">
              <w:rPr>
                <w:rFonts w:cs="Arial"/>
              </w:rPr>
              <w:t>3</w:t>
            </w:r>
          </w:p>
        </w:tc>
        <w:tc>
          <w:tcPr>
            <w:tcW w:w="1992" w:type="dxa"/>
            <w:vAlign w:val="center"/>
          </w:tcPr>
          <w:p w14:paraId="0A289C0A"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02" w:type="dxa"/>
            <w:vAlign w:val="center"/>
          </w:tcPr>
          <w:p w14:paraId="52F6CF5F" w14:textId="77777777" w:rsidR="004C4A70" w:rsidRPr="009202AA" w:rsidRDefault="004C4A70" w:rsidP="004C4A70">
            <w:pPr>
              <w:pStyle w:val="TAC"/>
              <w:rPr>
                <w:rFonts w:cs="Arial"/>
              </w:rPr>
            </w:pPr>
            <w:r w:rsidRPr="009202AA">
              <w:rPr>
                <w:rFonts w:cs="Arial"/>
              </w:rPr>
              <w:t>-67.4 - Δ</w:t>
            </w:r>
            <w:r w:rsidRPr="009202AA">
              <w:rPr>
                <w:rFonts w:cs="Arial"/>
                <w:vertAlign w:val="subscript"/>
              </w:rPr>
              <w:t>OTAREFSENS</w:t>
            </w:r>
          </w:p>
        </w:tc>
        <w:tc>
          <w:tcPr>
            <w:tcW w:w="1826" w:type="dxa"/>
            <w:vAlign w:val="center"/>
          </w:tcPr>
          <w:p w14:paraId="617E6200" w14:textId="77777777" w:rsidR="004C4A70" w:rsidRPr="009202AA" w:rsidRDefault="004C4A70" w:rsidP="004C4A70">
            <w:pPr>
              <w:pStyle w:val="TAC"/>
              <w:rPr>
                <w:rFonts w:cs="Arial"/>
              </w:rPr>
            </w:pPr>
            <w:r w:rsidRPr="009202AA">
              <w:rPr>
                <w:rFonts w:cs="Arial"/>
              </w:rPr>
              <w:t>-79.7 - Δ</w:t>
            </w:r>
            <w:r w:rsidRPr="009202AA">
              <w:rPr>
                <w:rFonts w:cs="Arial"/>
                <w:vertAlign w:val="subscript"/>
              </w:rPr>
              <w:t>OTAREFSENS</w:t>
            </w:r>
          </w:p>
        </w:tc>
        <w:tc>
          <w:tcPr>
            <w:tcW w:w="1467" w:type="dxa"/>
            <w:vAlign w:val="center"/>
          </w:tcPr>
          <w:p w14:paraId="488288D2" w14:textId="77777777" w:rsidR="004C4A70" w:rsidRPr="009202AA" w:rsidRDefault="004C4A70" w:rsidP="004C4A70">
            <w:pPr>
              <w:pStyle w:val="TAC"/>
              <w:rPr>
                <w:rFonts w:cs="Arial"/>
              </w:rPr>
            </w:pPr>
            <w:r w:rsidRPr="009202AA">
              <w:rPr>
                <w:rFonts w:cs="Arial"/>
              </w:rPr>
              <w:t>AWGN</w:t>
            </w:r>
          </w:p>
        </w:tc>
      </w:tr>
      <w:tr w:rsidR="004C4A70" w:rsidRPr="009202AA" w14:paraId="02082984" w14:textId="77777777" w:rsidTr="004C4A70">
        <w:trPr>
          <w:jc w:val="center"/>
        </w:trPr>
        <w:tc>
          <w:tcPr>
            <w:tcW w:w="1116" w:type="dxa"/>
            <w:vAlign w:val="center"/>
          </w:tcPr>
          <w:p w14:paraId="51340D11" w14:textId="77777777" w:rsidR="004C4A70" w:rsidRPr="009202AA" w:rsidRDefault="004C4A70" w:rsidP="004C4A70">
            <w:pPr>
              <w:pStyle w:val="TAC"/>
              <w:rPr>
                <w:rFonts w:cs="Arial"/>
              </w:rPr>
            </w:pPr>
            <w:r w:rsidRPr="009202AA">
              <w:rPr>
                <w:rFonts w:cs="Arial"/>
              </w:rPr>
              <w:t>5</w:t>
            </w:r>
          </w:p>
        </w:tc>
        <w:tc>
          <w:tcPr>
            <w:tcW w:w="1992" w:type="dxa"/>
            <w:vAlign w:val="center"/>
          </w:tcPr>
          <w:p w14:paraId="54E62F93"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02" w:type="dxa"/>
            <w:vAlign w:val="center"/>
          </w:tcPr>
          <w:p w14:paraId="1DBBF18C"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4E2E44DA" w14:textId="77777777" w:rsidR="004C4A70" w:rsidRPr="009202AA" w:rsidRDefault="004C4A70" w:rsidP="004C4A70">
            <w:pPr>
              <w:pStyle w:val="TAC"/>
              <w:rPr>
                <w:rFonts w:cs="Arial"/>
              </w:rPr>
            </w:pPr>
            <w:r w:rsidRPr="009202AA">
              <w:rPr>
                <w:rFonts w:cs="Arial"/>
              </w:rPr>
              <w:t>-77.5 - Δ</w:t>
            </w:r>
            <w:r w:rsidRPr="009202AA">
              <w:rPr>
                <w:rFonts w:cs="Arial"/>
                <w:vertAlign w:val="subscript"/>
              </w:rPr>
              <w:t>OTAREFSENS</w:t>
            </w:r>
          </w:p>
        </w:tc>
        <w:tc>
          <w:tcPr>
            <w:tcW w:w="1467" w:type="dxa"/>
            <w:vAlign w:val="center"/>
          </w:tcPr>
          <w:p w14:paraId="6014337D" w14:textId="77777777" w:rsidR="004C4A70" w:rsidRPr="009202AA" w:rsidRDefault="004C4A70" w:rsidP="004C4A70">
            <w:pPr>
              <w:pStyle w:val="TAC"/>
              <w:rPr>
                <w:rFonts w:cs="Arial"/>
              </w:rPr>
            </w:pPr>
            <w:r w:rsidRPr="009202AA">
              <w:rPr>
                <w:rFonts w:cs="Arial"/>
              </w:rPr>
              <w:t>AWGN</w:t>
            </w:r>
          </w:p>
        </w:tc>
      </w:tr>
      <w:tr w:rsidR="004C4A70" w:rsidRPr="009202AA" w14:paraId="0C60DAC6" w14:textId="77777777" w:rsidTr="004C4A70">
        <w:trPr>
          <w:jc w:val="center"/>
        </w:trPr>
        <w:tc>
          <w:tcPr>
            <w:tcW w:w="1116" w:type="dxa"/>
            <w:vAlign w:val="center"/>
          </w:tcPr>
          <w:p w14:paraId="0E2D5E09" w14:textId="77777777" w:rsidR="004C4A70" w:rsidRPr="009202AA" w:rsidRDefault="004C4A70" w:rsidP="004C4A70">
            <w:pPr>
              <w:pStyle w:val="TAC"/>
              <w:rPr>
                <w:rFonts w:cs="Arial"/>
              </w:rPr>
            </w:pPr>
            <w:r w:rsidRPr="009202AA">
              <w:rPr>
                <w:rFonts w:cs="Arial"/>
              </w:rPr>
              <w:t>10</w:t>
            </w:r>
          </w:p>
        </w:tc>
        <w:tc>
          <w:tcPr>
            <w:tcW w:w="1992" w:type="dxa"/>
            <w:vAlign w:val="center"/>
          </w:tcPr>
          <w:p w14:paraId="7D7D31C5"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46EB53BE"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4</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4CF87F8E"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74425B20" w14:textId="77777777" w:rsidR="004C4A70" w:rsidRPr="009202AA" w:rsidRDefault="004C4A70" w:rsidP="004C4A70">
            <w:pPr>
              <w:pStyle w:val="TAC"/>
              <w:rPr>
                <w:rFonts w:cs="Arial"/>
                <w:vertAlign w:val="subscript"/>
              </w:rPr>
            </w:pPr>
          </w:p>
          <w:p w14:paraId="30AED416" w14:textId="77777777" w:rsidR="004C4A70" w:rsidRPr="009202AA" w:rsidRDefault="004C4A70" w:rsidP="004C4A70">
            <w:pPr>
              <w:pStyle w:val="TAC"/>
              <w:rPr>
                <w:rFonts w:cs="Arial"/>
                <w:lang w:eastAsia="zh-CN"/>
              </w:rPr>
            </w:pPr>
          </w:p>
          <w:p w14:paraId="3E0B1467" w14:textId="77777777" w:rsidR="004C4A70" w:rsidRPr="009202AA" w:rsidRDefault="004C4A70" w:rsidP="004C4A70">
            <w:pPr>
              <w:pStyle w:val="TAC"/>
              <w:rPr>
                <w:rFonts w:cs="Arial"/>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4A1A870A" w14:textId="77777777" w:rsidR="004C4A70" w:rsidRPr="009202AA" w:rsidRDefault="004C4A70" w:rsidP="004C4A70">
            <w:pPr>
              <w:pStyle w:val="TAC"/>
              <w:rPr>
                <w:rFonts w:cs="Arial"/>
              </w:rPr>
            </w:pPr>
            <w:r w:rsidRPr="009202AA">
              <w:rPr>
                <w:rFonts w:cs="Arial"/>
              </w:rPr>
              <w:t>-74.5 - Δ</w:t>
            </w:r>
            <w:r w:rsidRPr="009202AA">
              <w:rPr>
                <w:rFonts w:cs="Arial"/>
                <w:vertAlign w:val="subscript"/>
              </w:rPr>
              <w:t>OTAREFSENS</w:t>
            </w:r>
          </w:p>
        </w:tc>
        <w:tc>
          <w:tcPr>
            <w:tcW w:w="1467" w:type="dxa"/>
            <w:vAlign w:val="center"/>
          </w:tcPr>
          <w:p w14:paraId="76BB5961" w14:textId="77777777" w:rsidR="004C4A70" w:rsidRPr="009202AA" w:rsidRDefault="004C4A70" w:rsidP="004C4A70">
            <w:pPr>
              <w:pStyle w:val="TAC"/>
              <w:rPr>
                <w:rFonts w:cs="Arial"/>
              </w:rPr>
            </w:pPr>
            <w:r w:rsidRPr="009202AA">
              <w:rPr>
                <w:rFonts w:cs="Arial"/>
              </w:rPr>
              <w:t>AWGN</w:t>
            </w:r>
          </w:p>
        </w:tc>
      </w:tr>
      <w:tr w:rsidR="004C4A70" w:rsidRPr="009202AA" w14:paraId="3B25EFEE" w14:textId="77777777" w:rsidTr="004C4A70">
        <w:trPr>
          <w:jc w:val="center"/>
        </w:trPr>
        <w:tc>
          <w:tcPr>
            <w:tcW w:w="1116" w:type="dxa"/>
            <w:vAlign w:val="center"/>
          </w:tcPr>
          <w:p w14:paraId="7AB58D35" w14:textId="77777777" w:rsidR="004C4A70" w:rsidRPr="009202AA" w:rsidRDefault="004C4A70" w:rsidP="004C4A70">
            <w:pPr>
              <w:pStyle w:val="TAC"/>
              <w:rPr>
                <w:rFonts w:cs="Arial"/>
              </w:rPr>
            </w:pPr>
            <w:r w:rsidRPr="009202AA">
              <w:rPr>
                <w:rFonts w:cs="Arial"/>
              </w:rPr>
              <w:t>15</w:t>
            </w:r>
          </w:p>
        </w:tc>
        <w:tc>
          <w:tcPr>
            <w:tcW w:w="1992" w:type="dxa"/>
            <w:vAlign w:val="center"/>
          </w:tcPr>
          <w:p w14:paraId="21F71BB3" w14:textId="77777777" w:rsidR="004C4A70" w:rsidRPr="009202AA" w:rsidRDefault="004C4A70" w:rsidP="004C4A70">
            <w:pPr>
              <w:pStyle w:val="TAC"/>
              <w:rPr>
                <w:rFonts w:cs="Arial"/>
                <w:lang w:eastAsia="ko-KR"/>
              </w:rPr>
            </w:pPr>
            <w:r w:rsidRPr="009202AA">
              <w:rPr>
                <w:rFonts w:cs="Arial"/>
              </w:rPr>
              <w:t>FRC A2-3 in Annex A.2</w:t>
            </w:r>
            <w:r w:rsidRPr="009202AA">
              <w:rPr>
                <w:rFonts w:cs="Arial"/>
                <w:lang w:eastAsia="ko-KR"/>
              </w:rPr>
              <w:t xml:space="preserve"> (NOTE 1)</w:t>
            </w:r>
          </w:p>
        </w:tc>
        <w:tc>
          <w:tcPr>
            <w:tcW w:w="1802" w:type="dxa"/>
            <w:vAlign w:val="center"/>
          </w:tcPr>
          <w:p w14:paraId="1FEE55CE"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155E8705" w14:textId="77777777" w:rsidR="004C4A70" w:rsidRPr="009202AA" w:rsidRDefault="004C4A70" w:rsidP="004C4A70">
            <w:pPr>
              <w:pStyle w:val="TAC"/>
              <w:rPr>
                <w:rFonts w:cs="Arial"/>
              </w:rPr>
            </w:pPr>
            <w:r w:rsidRPr="009202AA">
              <w:rPr>
                <w:rFonts w:cs="Arial"/>
              </w:rPr>
              <w:t>-72.7 - Δ</w:t>
            </w:r>
            <w:r w:rsidRPr="009202AA">
              <w:rPr>
                <w:rFonts w:cs="Arial"/>
                <w:vertAlign w:val="subscript"/>
              </w:rPr>
              <w:t>OTAREFSENS</w:t>
            </w:r>
          </w:p>
        </w:tc>
        <w:tc>
          <w:tcPr>
            <w:tcW w:w="1467" w:type="dxa"/>
            <w:vAlign w:val="center"/>
          </w:tcPr>
          <w:p w14:paraId="666E93B8" w14:textId="77777777" w:rsidR="004C4A70" w:rsidRPr="009202AA" w:rsidRDefault="004C4A70" w:rsidP="004C4A70">
            <w:pPr>
              <w:pStyle w:val="TAC"/>
              <w:rPr>
                <w:rFonts w:cs="Arial"/>
              </w:rPr>
            </w:pPr>
            <w:r w:rsidRPr="009202AA">
              <w:rPr>
                <w:rFonts w:cs="Arial"/>
              </w:rPr>
              <w:t>AWGN</w:t>
            </w:r>
          </w:p>
        </w:tc>
      </w:tr>
      <w:tr w:rsidR="004C4A70" w:rsidRPr="009202AA" w14:paraId="05B10E16" w14:textId="77777777" w:rsidTr="004C4A70">
        <w:trPr>
          <w:jc w:val="center"/>
        </w:trPr>
        <w:tc>
          <w:tcPr>
            <w:tcW w:w="1116" w:type="dxa"/>
            <w:vAlign w:val="center"/>
          </w:tcPr>
          <w:p w14:paraId="3972617E" w14:textId="77777777" w:rsidR="004C4A70" w:rsidRPr="009202AA" w:rsidRDefault="004C4A70" w:rsidP="004C4A70">
            <w:pPr>
              <w:pStyle w:val="TAC"/>
              <w:rPr>
                <w:rFonts w:cs="Arial"/>
              </w:rPr>
            </w:pPr>
            <w:r w:rsidRPr="009202AA">
              <w:rPr>
                <w:rFonts w:cs="Arial"/>
              </w:rPr>
              <w:t>20</w:t>
            </w:r>
          </w:p>
        </w:tc>
        <w:tc>
          <w:tcPr>
            <w:tcW w:w="1992" w:type="dxa"/>
            <w:vAlign w:val="center"/>
          </w:tcPr>
          <w:p w14:paraId="7412E50E"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13EA3277"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5</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1A9EB3C2"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5562D99D" w14:textId="77777777" w:rsidR="004C4A70" w:rsidRPr="009202AA" w:rsidRDefault="004C4A70" w:rsidP="004C4A70">
            <w:pPr>
              <w:pStyle w:val="TAC"/>
              <w:rPr>
                <w:rFonts w:cs="Arial"/>
                <w:vertAlign w:val="subscript"/>
              </w:rPr>
            </w:pPr>
          </w:p>
          <w:p w14:paraId="4C434875" w14:textId="77777777" w:rsidR="004C4A70" w:rsidRPr="009202AA" w:rsidRDefault="004C4A70" w:rsidP="004C4A70">
            <w:pPr>
              <w:pStyle w:val="TAC"/>
              <w:rPr>
                <w:rFonts w:cs="Arial"/>
                <w:lang w:eastAsia="zh-CN"/>
              </w:rPr>
            </w:pPr>
          </w:p>
          <w:p w14:paraId="4C3F83F9" w14:textId="77777777" w:rsidR="004C4A70" w:rsidRPr="009202AA" w:rsidRDefault="004C4A70" w:rsidP="004C4A70">
            <w:pPr>
              <w:pStyle w:val="TAC"/>
              <w:rPr>
                <w:rFonts w:cs="Arial"/>
                <w:lang w:eastAsia="ko-KR"/>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3BB6CEA2" w14:textId="77777777" w:rsidR="004C4A70" w:rsidRPr="009202AA" w:rsidRDefault="004C4A70" w:rsidP="004C4A70">
            <w:pPr>
              <w:pStyle w:val="TAC"/>
              <w:rPr>
                <w:rFonts w:cs="Arial"/>
              </w:rPr>
            </w:pPr>
            <w:r w:rsidRPr="009202AA">
              <w:rPr>
                <w:rFonts w:cs="Arial"/>
              </w:rPr>
              <w:t>-71.4 - Δ</w:t>
            </w:r>
            <w:r w:rsidRPr="009202AA">
              <w:rPr>
                <w:rFonts w:cs="Arial"/>
                <w:vertAlign w:val="subscript"/>
              </w:rPr>
              <w:t>OTAREFSENS</w:t>
            </w:r>
          </w:p>
        </w:tc>
        <w:tc>
          <w:tcPr>
            <w:tcW w:w="1467" w:type="dxa"/>
            <w:vAlign w:val="center"/>
          </w:tcPr>
          <w:p w14:paraId="6F21FB42" w14:textId="77777777" w:rsidR="004C4A70" w:rsidRPr="009202AA" w:rsidRDefault="004C4A70" w:rsidP="004C4A70">
            <w:pPr>
              <w:pStyle w:val="TAC"/>
              <w:rPr>
                <w:rFonts w:cs="Arial"/>
              </w:rPr>
            </w:pPr>
            <w:r w:rsidRPr="009202AA">
              <w:rPr>
                <w:rFonts w:cs="Arial"/>
              </w:rPr>
              <w:t>AWGN</w:t>
            </w:r>
          </w:p>
        </w:tc>
      </w:tr>
      <w:tr w:rsidR="004C4A70" w:rsidRPr="009202AA" w14:paraId="4E89A7C0" w14:textId="77777777" w:rsidTr="004C4A70">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74762640"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w:t>
            </w:r>
          </w:p>
          <w:p w14:paraId="73A6514B" w14:textId="77777777" w:rsidR="004C4A70" w:rsidRPr="009202AA" w:rsidRDefault="004C4A70" w:rsidP="004C4A70">
            <w:pPr>
              <w:pStyle w:val="TAN"/>
            </w:pPr>
            <w:r w:rsidRPr="009202AA">
              <w:rPr>
                <w:rFonts w:cs="Arial"/>
                <w:lang w:eastAsia="ko-KR"/>
              </w:rPr>
              <w:t>NOTE 2:</w:t>
            </w:r>
            <w:r w:rsidRPr="009202AA">
              <w:rPr>
                <w:rFonts w:cs="Arial"/>
                <w:lang w:eastAsia="ko-KR"/>
              </w:rPr>
              <w:tab/>
              <w:t>The wanted signal mean power is the power level of a single instance of the reference measurement channel. This requirement shall be met for each</w:t>
            </w:r>
            <w:r w:rsidRPr="009202AA">
              <w:rPr>
                <w:rFonts w:cs="Arial"/>
                <w:lang w:eastAsia="zh-CN"/>
              </w:rPr>
              <w:t xml:space="preserve"> single</w:t>
            </w:r>
            <w:r w:rsidRPr="009202AA">
              <w:rPr>
                <w:rFonts w:cs="Arial"/>
                <w:lang w:eastAsia="ko-KR"/>
              </w:rPr>
              <w:t xml:space="preserve"> </w:t>
            </w:r>
            <w:r w:rsidRPr="009202AA">
              <w:rPr>
                <w:rFonts w:cs="Arial"/>
                <w:lang w:eastAsia="zh-CN"/>
              </w:rPr>
              <w:t>interlace of FRC A2-4 and A2-5.</w:t>
            </w:r>
            <w:r w:rsidRPr="009202AA">
              <w:rPr>
                <w:rFonts w:cs="Arial"/>
                <w:lang w:eastAsia="ko-KR"/>
              </w:rPr>
              <w:t xml:space="preserve"> T</w:t>
            </w:r>
            <w:r w:rsidRPr="009202AA">
              <w:rPr>
                <w:rFonts w:cs="Arial"/>
                <w:lang w:eastAsia="zh-CN"/>
              </w:rPr>
              <w:t>his reference measurement channel is only applied for Band 46.</w:t>
            </w:r>
          </w:p>
        </w:tc>
      </w:tr>
    </w:tbl>
    <w:p w14:paraId="11F5542F" w14:textId="77777777" w:rsidR="004C4A70" w:rsidRPr="009202AA" w:rsidRDefault="004C4A70" w:rsidP="004C4A70">
      <w:pPr>
        <w:rPr>
          <w:lang w:eastAsia="en-GB"/>
        </w:rPr>
      </w:pPr>
    </w:p>
    <w:p w14:paraId="0BAB43FA" w14:textId="77777777" w:rsidR="004C4A70" w:rsidRPr="009202AA" w:rsidRDefault="004C4A70" w:rsidP="004C4A70">
      <w:pPr>
        <w:pStyle w:val="Heading2"/>
      </w:pPr>
      <w:bookmarkStart w:id="3717" w:name="_Toc21096799"/>
      <w:bookmarkStart w:id="3718" w:name="_Toc29763766"/>
      <w:bookmarkStart w:id="3719" w:name="_Toc36030237"/>
      <w:bookmarkStart w:id="3720" w:name="_Toc37180137"/>
      <w:bookmarkStart w:id="3721" w:name="_Toc45869837"/>
      <w:bookmarkStart w:id="3722" w:name="_Toc52555643"/>
      <w:bookmarkStart w:id="3723" w:name="_Toc61126470"/>
      <w:bookmarkStart w:id="3724" w:name="_Toc67911886"/>
      <w:r w:rsidRPr="009202AA">
        <w:t>10.5</w:t>
      </w:r>
      <w:r w:rsidRPr="009202AA">
        <w:tab/>
        <w:t>OTA Adjacent channel selectivity, general blocking, and narrowband blocking</w:t>
      </w:r>
      <w:bookmarkEnd w:id="3717"/>
      <w:bookmarkEnd w:id="3718"/>
      <w:bookmarkEnd w:id="3719"/>
      <w:bookmarkEnd w:id="3720"/>
      <w:bookmarkEnd w:id="3721"/>
      <w:bookmarkEnd w:id="3722"/>
      <w:bookmarkEnd w:id="3723"/>
      <w:bookmarkEnd w:id="3724"/>
    </w:p>
    <w:p w14:paraId="445B8A70" w14:textId="77777777" w:rsidR="004C4A70" w:rsidRPr="009202AA" w:rsidRDefault="004C4A70" w:rsidP="004C4A70">
      <w:pPr>
        <w:pStyle w:val="Heading3"/>
        <w:ind w:left="0" w:firstLine="0"/>
      </w:pPr>
      <w:bookmarkStart w:id="3725" w:name="_Toc21096800"/>
      <w:bookmarkStart w:id="3726" w:name="_Toc29763767"/>
      <w:bookmarkStart w:id="3727" w:name="_Toc36030238"/>
      <w:bookmarkStart w:id="3728" w:name="_Toc37180138"/>
      <w:bookmarkStart w:id="3729" w:name="_Toc45869838"/>
      <w:bookmarkStart w:id="3730" w:name="_Toc52555644"/>
      <w:bookmarkStart w:id="3731" w:name="_Toc61126471"/>
      <w:bookmarkStart w:id="3732" w:name="_Toc67911887"/>
      <w:r w:rsidRPr="009202AA">
        <w:t>10.5.1</w:t>
      </w:r>
      <w:r w:rsidRPr="009202AA">
        <w:tab/>
        <w:t>General</w:t>
      </w:r>
      <w:bookmarkEnd w:id="3725"/>
      <w:bookmarkEnd w:id="3726"/>
      <w:bookmarkEnd w:id="3727"/>
      <w:bookmarkEnd w:id="3728"/>
      <w:bookmarkEnd w:id="3729"/>
      <w:bookmarkEnd w:id="3730"/>
      <w:bookmarkEnd w:id="3731"/>
      <w:bookmarkEnd w:id="3732"/>
    </w:p>
    <w:p w14:paraId="06DAC282" w14:textId="77777777" w:rsidR="004C4A70" w:rsidRPr="009202AA" w:rsidRDefault="004C4A70" w:rsidP="004C4A70">
      <w:r w:rsidRPr="009202AA">
        <w:t>The adjacent channel selectivity (ACS), general blocking</w:t>
      </w:r>
      <w:r w:rsidRPr="009202AA">
        <w:rPr>
          <w:i/>
        </w:rPr>
        <w:t xml:space="preserve"> </w:t>
      </w:r>
      <w:r w:rsidRPr="009202AA">
        <w:t>and narrowband blocking characteristics are measures of the receiver unit ability to receive a wanted signal at its assigned channel in the presence of an unwanted interferer</w:t>
      </w:r>
      <w:r w:rsidRPr="009202AA">
        <w:rPr>
          <w:i/>
        </w:rPr>
        <w:t xml:space="preserve"> </w:t>
      </w:r>
      <w:r w:rsidRPr="009202AA">
        <w:t>inside the operating band.</w:t>
      </w:r>
    </w:p>
    <w:p w14:paraId="1164A436" w14:textId="77777777" w:rsidR="004C4A70" w:rsidRPr="009202AA" w:rsidRDefault="004C4A70" w:rsidP="004C4A70">
      <w:r w:rsidRPr="009202AA">
        <w:t>The requirement applies at the RIB when the AoA of the incident wave of a received signal and the interfering signal are from the same direction, and:</w:t>
      </w:r>
    </w:p>
    <w:p w14:paraId="5CFC5AD2"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583514C3"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within the </w:t>
      </w:r>
      <w:r w:rsidRPr="009202AA">
        <w:rPr>
          <w:i/>
        </w:rPr>
        <w:t>minSENS RoAoA</w:t>
      </w:r>
      <w:r w:rsidRPr="009202AA">
        <w:t>.</w:t>
      </w:r>
    </w:p>
    <w:p w14:paraId="076A5AF4" w14:textId="77777777" w:rsidR="004C4A70" w:rsidRPr="009202AA" w:rsidRDefault="004C4A70" w:rsidP="004C4A70">
      <w:r w:rsidRPr="009202AA">
        <w:t>The wanted and interfering signals apply to each supported polarization, under the assumption o</w:t>
      </w:r>
      <w:r w:rsidRPr="009202AA">
        <w:rPr>
          <w:i/>
        </w:rPr>
        <w:t>f polarization match</w:t>
      </w:r>
      <w:r w:rsidRPr="009202AA">
        <w:t xml:space="preserve">. </w:t>
      </w:r>
    </w:p>
    <w:p w14:paraId="162FFB84"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49D0A542" w14:textId="77777777" w:rsidR="004C4A70" w:rsidRPr="009202AA" w:rsidRDefault="004C4A70" w:rsidP="004C4A70">
      <w:r w:rsidRPr="009202AA">
        <w:lastRenderedPageBreak/>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C0466B"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w:t>
      </w:r>
      <w:r w:rsidRPr="009202AA">
        <w:t>Δf</w:t>
      </w:r>
      <w:r w:rsidRPr="009202AA">
        <w:rPr>
          <w:vertAlign w:val="subscript"/>
        </w:rPr>
        <w:t>OOB</w:t>
      </w:r>
      <w:r w:rsidRPr="009202AA">
        <w:rPr>
          <w:rFonts w:cs="v5.0.0"/>
        </w:rPr>
        <w:t xml:space="preserve"> is </w:t>
      </w:r>
      <w:r w:rsidRPr="009202AA">
        <w:t>defined in table 10.5-1.</w:t>
      </w:r>
    </w:p>
    <w:p w14:paraId="6460B88E" w14:textId="77777777" w:rsidR="004C4A70" w:rsidRPr="009202AA" w:rsidRDefault="004C4A70" w:rsidP="004C4A70">
      <w:pPr>
        <w:pStyle w:val="TH"/>
        <w:rPr>
          <w:i/>
        </w:rPr>
      </w:pPr>
      <w:r w:rsidRPr="009202AA">
        <w:t>Table 10.5-1: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63A7A81D"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6D9508C8"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7EE1C3"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69B8CEF0"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1E95C2B"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6081AC38" w14:textId="77777777" w:rsidR="004C4A70" w:rsidRPr="009202AA" w:rsidRDefault="004C4A70" w:rsidP="004C4A70">
            <w:pPr>
              <w:pStyle w:val="TAC"/>
            </w:pPr>
            <w:r w:rsidRPr="009202AA">
              <w:t>20</w:t>
            </w:r>
          </w:p>
        </w:tc>
      </w:tr>
      <w:tr w:rsidR="004C4A70" w:rsidRPr="009202AA" w14:paraId="728D5ED5"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1E7AAEC"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5F95027D" w14:textId="77777777" w:rsidR="004C4A70" w:rsidRPr="009202AA" w:rsidRDefault="004C4A70" w:rsidP="004C4A70">
            <w:pPr>
              <w:pStyle w:val="TAC"/>
            </w:pPr>
            <w:r w:rsidRPr="009202AA">
              <w:t>60</w:t>
            </w:r>
          </w:p>
        </w:tc>
      </w:tr>
    </w:tbl>
    <w:p w14:paraId="347C0106" w14:textId="77777777" w:rsidR="004C4A70" w:rsidRPr="009202AA" w:rsidRDefault="004C4A70" w:rsidP="004C4A70"/>
    <w:p w14:paraId="14400F89" w14:textId="77777777" w:rsidR="004C4A70" w:rsidRPr="009202AA" w:rsidRDefault="004C4A70" w:rsidP="004C4A70">
      <w:pPr>
        <w:pStyle w:val="Heading3"/>
        <w:ind w:left="0" w:firstLine="0"/>
      </w:pPr>
      <w:bookmarkStart w:id="3733" w:name="_Toc21096801"/>
      <w:bookmarkStart w:id="3734" w:name="_Toc29763768"/>
      <w:bookmarkStart w:id="3735" w:name="_Toc36030239"/>
      <w:bookmarkStart w:id="3736" w:name="_Toc37180139"/>
      <w:bookmarkStart w:id="3737" w:name="_Toc45869839"/>
      <w:bookmarkStart w:id="3738" w:name="_Toc52555645"/>
      <w:bookmarkStart w:id="3739" w:name="_Toc61126472"/>
      <w:bookmarkStart w:id="3740" w:name="_Toc67911888"/>
      <w:r w:rsidRPr="009202AA">
        <w:t>10.5.2</w:t>
      </w:r>
      <w:r w:rsidRPr="009202AA">
        <w:tab/>
        <w:t>Minimum requirement for MSR operation</w:t>
      </w:r>
      <w:bookmarkEnd w:id="3733"/>
      <w:bookmarkEnd w:id="3734"/>
      <w:bookmarkEnd w:id="3735"/>
      <w:bookmarkEnd w:id="3736"/>
      <w:bookmarkEnd w:id="3737"/>
      <w:bookmarkEnd w:id="3738"/>
      <w:bookmarkEnd w:id="3739"/>
      <w:bookmarkEnd w:id="3740"/>
    </w:p>
    <w:p w14:paraId="78A0B1C4" w14:textId="77777777" w:rsidR="004C4A70" w:rsidRPr="009202AA" w:rsidRDefault="004C4A70" w:rsidP="004C4A70">
      <w:pPr>
        <w:pStyle w:val="Heading4"/>
        <w:ind w:left="0" w:firstLine="0"/>
      </w:pPr>
      <w:bookmarkStart w:id="3741" w:name="_Toc21096802"/>
      <w:bookmarkStart w:id="3742" w:name="_Toc29763769"/>
      <w:bookmarkStart w:id="3743" w:name="_Toc36030240"/>
      <w:bookmarkStart w:id="3744" w:name="_Toc37180140"/>
      <w:bookmarkStart w:id="3745" w:name="_Toc45869840"/>
      <w:bookmarkStart w:id="3746" w:name="_Toc52555646"/>
      <w:bookmarkStart w:id="3747" w:name="_Toc61126473"/>
      <w:bookmarkStart w:id="3748" w:name="_Toc67911889"/>
      <w:r w:rsidRPr="009202AA">
        <w:t>10.5.2.1</w:t>
      </w:r>
      <w:r w:rsidRPr="009202AA">
        <w:tab/>
        <w:t>General minimum requirement</w:t>
      </w:r>
      <w:bookmarkEnd w:id="3741"/>
      <w:bookmarkEnd w:id="3742"/>
      <w:bookmarkEnd w:id="3743"/>
      <w:bookmarkEnd w:id="3744"/>
      <w:bookmarkEnd w:id="3745"/>
      <w:bookmarkEnd w:id="3746"/>
      <w:bookmarkEnd w:id="3747"/>
      <w:bookmarkEnd w:id="3748"/>
    </w:p>
    <w:p w14:paraId="47D0927B" w14:textId="77777777" w:rsidR="004C4A70" w:rsidRPr="009202AA" w:rsidRDefault="004C4A70" w:rsidP="004C4A70">
      <w:pPr>
        <w:rPr>
          <w:lang w:eastAsia="ko-KR"/>
        </w:rPr>
      </w:pPr>
      <w:r w:rsidRPr="009202AA">
        <w:t>For the general blocking requirement, the interfering signal shall be a UTRA FDD signal as specified in 3GPP TS 37.104 [9], annex A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2790504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6664743B"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6CBDD5E"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45F82222" w14:textId="77777777" w:rsidR="004C4A70" w:rsidRPr="009202AA" w:rsidRDefault="004C4A70" w:rsidP="004C4A70">
      <w:r w:rsidRPr="009202AA">
        <w:t>For the wanted and interfering signal at the RIB, using the parameters in tables 7.4.2.1</w:t>
      </w:r>
      <w:r w:rsidRPr="009202AA">
        <w:noBreakHyphen/>
        <w:t>1 and 7.4.2.1</w:t>
      </w:r>
      <w:r w:rsidRPr="009202AA">
        <w:noBreakHyphen/>
        <w:t>2, the following requirements shall be met:</w:t>
      </w:r>
    </w:p>
    <w:p w14:paraId="5B425B06"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BAAEBDE"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72772B4"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0F6808B5"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522CCC4" w14:textId="77777777" w:rsidR="004C4A70" w:rsidRPr="009202AA" w:rsidRDefault="004C4A70" w:rsidP="004C4A70">
      <w:r w:rsidRPr="009202AA">
        <w:t xml:space="preserve">For </w:t>
      </w:r>
      <w:r w:rsidRPr="009202AA">
        <w:rPr>
          <w:i/>
        </w:rPr>
        <w:t>multi-band RIBs</w:t>
      </w:r>
      <w:r w:rsidRPr="009202AA">
        <w:t>, the requirement applies according to table 10.5.2.1</w:t>
      </w:r>
      <w:r w:rsidRPr="009202AA">
        <w:rPr>
          <w:lang w:eastAsia="zh-CN"/>
        </w:rPr>
        <w:t>-</w:t>
      </w:r>
      <w:r w:rsidRPr="009202AA">
        <w:t>1 for the in-band blocking frequency ranges of each supported operating band.</w:t>
      </w:r>
    </w:p>
    <w:p w14:paraId="431639D8" w14:textId="77777777" w:rsidR="004C4A70" w:rsidRPr="009202AA" w:rsidRDefault="004C4A70" w:rsidP="004C4A70">
      <w:pPr>
        <w:pStyle w:val="TH"/>
        <w:rPr>
          <w:rFonts w:eastAsia="Osaka"/>
        </w:rPr>
      </w:pPr>
      <w:r w:rsidRPr="009202AA">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18495939" w14:textId="77777777" w:rsidTr="004C4A70">
        <w:trPr>
          <w:tblHeader/>
          <w:jc w:val="center"/>
        </w:trPr>
        <w:tc>
          <w:tcPr>
            <w:tcW w:w="1796" w:type="dxa"/>
            <w:shd w:val="clear" w:color="auto" w:fill="auto"/>
          </w:tcPr>
          <w:p w14:paraId="46B5E79D"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4B834B33"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06E8C337" w14:textId="77777777" w:rsidR="004C4A70" w:rsidRPr="009202AA" w:rsidRDefault="004C4A70" w:rsidP="004C4A70">
            <w:pPr>
              <w:pStyle w:val="TAH"/>
              <w:rPr>
                <w:lang w:eastAsia="ja-JP"/>
              </w:rPr>
            </w:pPr>
            <w:r w:rsidRPr="009202AA">
              <w:rPr>
                <w:lang w:eastAsia="ja-JP"/>
              </w:rPr>
              <w:t>Wanted Signal mean power [dBm]</w:t>
            </w:r>
          </w:p>
          <w:p w14:paraId="2A95C6BC" w14:textId="77777777" w:rsidR="004C4A70" w:rsidRPr="009202AA" w:rsidRDefault="004C4A70" w:rsidP="004C4A70">
            <w:pPr>
              <w:pStyle w:val="TAH"/>
              <w:rPr>
                <w:lang w:eastAsia="ja-JP"/>
              </w:rPr>
            </w:pPr>
            <w:r w:rsidRPr="009202AA">
              <w:rPr>
                <w:lang w:eastAsia="ja-JP"/>
              </w:rPr>
              <w:t>(NOTE 1)</w:t>
            </w:r>
          </w:p>
        </w:tc>
        <w:tc>
          <w:tcPr>
            <w:tcW w:w="1792" w:type="dxa"/>
            <w:shd w:val="clear" w:color="auto" w:fill="auto"/>
          </w:tcPr>
          <w:p w14:paraId="4EF5E526" w14:textId="77777777" w:rsidR="004C4A70" w:rsidRPr="009202AA" w:rsidRDefault="004C4A70" w:rsidP="004C4A70">
            <w:pPr>
              <w:pStyle w:val="TAH"/>
              <w:rPr>
                <w:lang w:eastAsia="ja-JP"/>
              </w:rPr>
            </w:pPr>
            <w:r w:rsidRPr="009202AA">
              <w:rPr>
                <w:lang w:eastAsia="ja-JP"/>
              </w:rPr>
              <w:t>Centre Frequency of Interfering Signal</w:t>
            </w:r>
          </w:p>
        </w:tc>
        <w:tc>
          <w:tcPr>
            <w:tcW w:w="1777" w:type="dxa"/>
            <w:shd w:val="clear" w:color="auto" w:fill="auto"/>
          </w:tcPr>
          <w:p w14:paraId="4A64CE40"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0FEC1CF8" w14:textId="77777777" w:rsidTr="004C4A70">
        <w:trPr>
          <w:trHeight w:val="345"/>
          <w:jc w:val="center"/>
        </w:trPr>
        <w:tc>
          <w:tcPr>
            <w:tcW w:w="1796" w:type="dxa"/>
            <w:vMerge w:val="restart"/>
            <w:shd w:val="clear" w:color="auto" w:fill="auto"/>
          </w:tcPr>
          <w:p w14:paraId="50F0AFB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3C927279"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OTAREFSENS</w:t>
            </w:r>
          </w:p>
          <w:p w14:paraId="593E681E" w14:textId="77777777" w:rsidR="004C4A70" w:rsidRPr="009202AA" w:rsidRDefault="004C4A70" w:rsidP="004C4A70">
            <w:pPr>
              <w:pStyle w:val="TAC"/>
            </w:pPr>
            <w:r w:rsidRPr="009202AA">
              <w:t>(NOTE 7)</w:t>
            </w:r>
          </w:p>
        </w:tc>
        <w:tc>
          <w:tcPr>
            <w:tcW w:w="1815" w:type="dxa"/>
            <w:shd w:val="clear" w:color="auto" w:fill="auto"/>
            <w:vAlign w:val="center"/>
          </w:tcPr>
          <w:p w14:paraId="4A2D30C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2B4E8A8" w14:textId="77777777" w:rsidR="004C4A70" w:rsidRPr="009202AA" w:rsidRDefault="004C4A70" w:rsidP="004C4A70">
            <w:pPr>
              <w:pStyle w:val="TAC"/>
              <w:rPr>
                <w:szCs w:val="18"/>
                <w:lang w:eastAsia="ja-JP"/>
              </w:rPr>
            </w:pPr>
            <w:r w:rsidRPr="009202AA">
              <w:rPr>
                <w:szCs w:val="18"/>
                <w:lang w:eastAsia="ja-JP"/>
              </w:rPr>
              <w:t>(</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val="restart"/>
            <w:shd w:val="clear" w:color="auto" w:fill="auto"/>
            <w:vAlign w:val="center"/>
          </w:tcPr>
          <w:p w14:paraId="314E4EDF" w14:textId="77777777" w:rsidR="004C4A70" w:rsidRPr="009202AA" w:rsidRDefault="004C4A70" w:rsidP="004C4A70">
            <w:pPr>
              <w:pStyle w:val="TAC"/>
              <w:rPr>
                <w:lang w:eastAsia="ja-JP"/>
              </w:rPr>
            </w:pPr>
            <w:r w:rsidRPr="009202AA">
              <w:rPr>
                <w:rFonts w:cs="Arial"/>
              </w:rPr>
              <w:t xml:space="preserve"> 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p>
        </w:tc>
        <w:tc>
          <w:tcPr>
            <w:tcW w:w="1777" w:type="dxa"/>
            <w:vMerge w:val="restart"/>
            <w:shd w:val="clear" w:color="auto" w:fill="auto"/>
            <w:vAlign w:val="center"/>
          </w:tcPr>
          <w:p w14:paraId="243492B0" w14:textId="77777777" w:rsidR="004C4A70" w:rsidRPr="009202AA" w:rsidRDefault="004C4A70" w:rsidP="004C4A70">
            <w:pPr>
              <w:pStyle w:val="TAC"/>
              <w:rPr>
                <w:lang w:eastAsia="ja-JP"/>
              </w:rPr>
            </w:pPr>
            <w:r w:rsidRPr="009202AA">
              <w:rPr>
                <w:lang w:eastAsia="ja-JP"/>
              </w:rPr>
              <w:t>(±7.5+z) (NOTE 9)</w:t>
            </w:r>
          </w:p>
        </w:tc>
      </w:tr>
      <w:tr w:rsidR="004C4A70" w:rsidRPr="009202AA" w14:paraId="78A516EE" w14:textId="77777777" w:rsidTr="004C4A70">
        <w:trPr>
          <w:trHeight w:val="344"/>
          <w:jc w:val="center"/>
        </w:trPr>
        <w:tc>
          <w:tcPr>
            <w:tcW w:w="1796" w:type="dxa"/>
            <w:vMerge/>
            <w:shd w:val="clear" w:color="auto" w:fill="auto"/>
          </w:tcPr>
          <w:p w14:paraId="701FFDF4" w14:textId="77777777" w:rsidR="004C4A70" w:rsidRPr="009202AA" w:rsidRDefault="004C4A70" w:rsidP="004C4A70">
            <w:pPr>
              <w:pStyle w:val="TAL"/>
              <w:rPr>
                <w:rFonts w:cs="Arial"/>
                <w:szCs w:val="18"/>
                <w:lang w:eastAsia="ja-JP"/>
              </w:rPr>
            </w:pPr>
          </w:p>
        </w:tc>
        <w:tc>
          <w:tcPr>
            <w:tcW w:w="1775" w:type="dxa"/>
            <w:shd w:val="clear" w:color="auto" w:fill="auto"/>
          </w:tcPr>
          <w:p w14:paraId="165E6BC2"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minSENS</w:t>
            </w:r>
          </w:p>
          <w:p w14:paraId="3F58BD87"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4A6BCBE5"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shd w:val="clear" w:color="auto" w:fill="auto"/>
            <w:vAlign w:val="center"/>
          </w:tcPr>
          <w:p w14:paraId="2479E097"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72A9D6DF" w14:textId="77777777" w:rsidR="004C4A70" w:rsidRPr="009202AA" w:rsidRDefault="004C4A70" w:rsidP="004C4A70">
            <w:pPr>
              <w:pStyle w:val="TAL"/>
              <w:rPr>
                <w:rFonts w:cs="Arial"/>
                <w:szCs w:val="18"/>
                <w:lang w:eastAsia="ja-JP"/>
              </w:rPr>
            </w:pPr>
          </w:p>
        </w:tc>
      </w:tr>
      <w:tr w:rsidR="004C4A70" w:rsidRPr="009202AA" w14:paraId="7BCEC153" w14:textId="77777777" w:rsidTr="004C4A70">
        <w:trPr>
          <w:trHeight w:val="345"/>
          <w:jc w:val="center"/>
        </w:trPr>
        <w:tc>
          <w:tcPr>
            <w:tcW w:w="1796" w:type="dxa"/>
            <w:vMerge w:val="restart"/>
            <w:shd w:val="clear" w:color="auto" w:fill="auto"/>
          </w:tcPr>
          <w:p w14:paraId="706D9448"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6DE76AF"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OTAREFSENS</w:t>
            </w:r>
          </w:p>
          <w:p w14:paraId="0F7BDA0A" w14:textId="77777777" w:rsidR="004C4A70" w:rsidRPr="009202AA" w:rsidRDefault="004C4A70" w:rsidP="004C4A70">
            <w:pPr>
              <w:pStyle w:val="TAC"/>
              <w:rPr>
                <w:vertAlign w:val="subscript"/>
              </w:rPr>
            </w:pPr>
            <w:r w:rsidRPr="009202AA">
              <w:t>(NOTE 7)</w:t>
            </w:r>
          </w:p>
        </w:tc>
        <w:tc>
          <w:tcPr>
            <w:tcW w:w="1815" w:type="dxa"/>
            <w:shd w:val="clear" w:color="auto" w:fill="auto"/>
            <w:vAlign w:val="center"/>
          </w:tcPr>
          <w:p w14:paraId="1D68698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9A54D37" w14:textId="77777777" w:rsidR="004C4A70" w:rsidRPr="009202AA" w:rsidRDefault="004C4A70" w:rsidP="004C4A70">
            <w:pPr>
              <w:pStyle w:val="TAC"/>
              <w:rPr>
                <w:szCs w:val="18"/>
                <w:lang w:eastAsia="ja-JP"/>
              </w:rPr>
            </w:pPr>
            <w:r w:rsidRPr="009202AA">
              <w:rPr>
                <w:szCs w:val="18"/>
                <w:lang w:eastAsia="ja-JP"/>
              </w:rPr>
              <w:t xml:space="preserve"> (NOTE</w:t>
            </w:r>
            <w:r w:rsidRPr="009202AA">
              <w:rPr>
                <w:lang w:eastAsia="ja-JP"/>
              </w:rPr>
              <w:t xml:space="preserve"> </w:t>
            </w:r>
            <w:r w:rsidRPr="009202AA">
              <w:rPr>
                <w:szCs w:val="18"/>
                <w:lang w:eastAsia="ja-JP"/>
              </w:rPr>
              <w:t>3, 5)</w:t>
            </w:r>
          </w:p>
        </w:tc>
        <w:tc>
          <w:tcPr>
            <w:tcW w:w="1792" w:type="dxa"/>
            <w:vMerge/>
            <w:shd w:val="clear" w:color="auto" w:fill="auto"/>
          </w:tcPr>
          <w:p w14:paraId="65900368" w14:textId="77777777" w:rsidR="004C4A70" w:rsidRPr="009202AA" w:rsidRDefault="004C4A70" w:rsidP="004C4A70">
            <w:pPr>
              <w:pStyle w:val="TAL"/>
              <w:rPr>
                <w:rFonts w:cs="Arial"/>
                <w:szCs w:val="18"/>
                <w:lang w:eastAsia="ja-JP"/>
              </w:rPr>
            </w:pPr>
          </w:p>
        </w:tc>
        <w:tc>
          <w:tcPr>
            <w:tcW w:w="1777" w:type="dxa"/>
            <w:vMerge/>
            <w:shd w:val="clear" w:color="auto" w:fill="auto"/>
          </w:tcPr>
          <w:p w14:paraId="60DF911C" w14:textId="77777777" w:rsidR="004C4A70" w:rsidRPr="009202AA" w:rsidRDefault="004C4A70" w:rsidP="004C4A70">
            <w:pPr>
              <w:pStyle w:val="TAL"/>
              <w:rPr>
                <w:rFonts w:cs="Arial"/>
                <w:szCs w:val="18"/>
                <w:lang w:eastAsia="ja-JP"/>
              </w:rPr>
            </w:pPr>
          </w:p>
        </w:tc>
      </w:tr>
      <w:tr w:rsidR="004C4A70" w:rsidRPr="009202AA" w14:paraId="1DAF8506" w14:textId="77777777" w:rsidTr="004C4A70">
        <w:trPr>
          <w:trHeight w:val="344"/>
          <w:jc w:val="center"/>
        </w:trPr>
        <w:tc>
          <w:tcPr>
            <w:tcW w:w="1796" w:type="dxa"/>
            <w:vMerge/>
            <w:shd w:val="clear" w:color="auto" w:fill="auto"/>
          </w:tcPr>
          <w:p w14:paraId="45DB8B68" w14:textId="77777777" w:rsidR="004C4A70" w:rsidRPr="009202AA" w:rsidRDefault="004C4A70" w:rsidP="004C4A70">
            <w:pPr>
              <w:pStyle w:val="TAL"/>
              <w:rPr>
                <w:rFonts w:cs="Arial"/>
                <w:szCs w:val="18"/>
                <w:lang w:eastAsia="ja-JP"/>
              </w:rPr>
            </w:pPr>
          </w:p>
        </w:tc>
        <w:tc>
          <w:tcPr>
            <w:tcW w:w="1775" w:type="dxa"/>
            <w:shd w:val="clear" w:color="auto" w:fill="auto"/>
          </w:tcPr>
          <w:p w14:paraId="127FF12C"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minSENS</w:t>
            </w:r>
          </w:p>
          <w:p w14:paraId="5153D709"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186D5B0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(NOTE</w:t>
            </w:r>
            <w:r w:rsidRPr="009202AA">
              <w:rPr>
                <w:lang w:eastAsia="ja-JP"/>
              </w:rPr>
              <w:t xml:space="preserve"> </w:t>
            </w:r>
            <w:r w:rsidRPr="009202AA">
              <w:rPr>
                <w:szCs w:val="18"/>
                <w:lang w:eastAsia="ja-JP"/>
              </w:rPr>
              <w:t>3, 5)</w:t>
            </w:r>
          </w:p>
        </w:tc>
        <w:tc>
          <w:tcPr>
            <w:tcW w:w="1792" w:type="dxa"/>
            <w:vMerge/>
            <w:shd w:val="clear" w:color="auto" w:fill="auto"/>
          </w:tcPr>
          <w:p w14:paraId="3648C39A" w14:textId="77777777" w:rsidR="004C4A70" w:rsidRPr="009202AA" w:rsidRDefault="004C4A70" w:rsidP="004C4A70">
            <w:pPr>
              <w:pStyle w:val="TAL"/>
              <w:rPr>
                <w:rFonts w:cs="Arial"/>
                <w:szCs w:val="18"/>
                <w:lang w:eastAsia="ja-JP"/>
              </w:rPr>
            </w:pPr>
          </w:p>
        </w:tc>
        <w:tc>
          <w:tcPr>
            <w:tcW w:w="1777" w:type="dxa"/>
            <w:vMerge/>
            <w:shd w:val="clear" w:color="auto" w:fill="auto"/>
          </w:tcPr>
          <w:p w14:paraId="2084B20E" w14:textId="77777777" w:rsidR="004C4A70" w:rsidRPr="009202AA" w:rsidRDefault="004C4A70" w:rsidP="004C4A70">
            <w:pPr>
              <w:pStyle w:val="TAL"/>
              <w:rPr>
                <w:rFonts w:cs="Arial"/>
                <w:szCs w:val="18"/>
                <w:lang w:eastAsia="ja-JP"/>
              </w:rPr>
            </w:pPr>
          </w:p>
        </w:tc>
      </w:tr>
      <w:tr w:rsidR="004C4A70" w:rsidRPr="009202AA" w14:paraId="478B37E5" w14:textId="77777777" w:rsidTr="004C4A70">
        <w:trPr>
          <w:trHeight w:val="345"/>
          <w:jc w:val="center"/>
        </w:trPr>
        <w:tc>
          <w:tcPr>
            <w:tcW w:w="1796" w:type="dxa"/>
            <w:vMerge w:val="restart"/>
            <w:shd w:val="clear" w:color="auto" w:fill="auto"/>
          </w:tcPr>
          <w:p w14:paraId="718F0B06"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17A6C8D6"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OTAREFSENS</w:t>
            </w:r>
          </w:p>
          <w:p w14:paraId="747383B2" w14:textId="77777777" w:rsidR="004C4A70" w:rsidRPr="009202AA" w:rsidRDefault="004C4A70" w:rsidP="004C4A70">
            <w:pPr>
              <w:pStyle w:val="TAC"/>
              <w:rPr>
                <w:vertAlign w:val="subscript"/>
              </w:rPr>
            </w:pPr>
            <w:r w:rsidRPr="009202AA">
              <w:t>(NOTE 7)</w:t>
            </w:r>
          </w:p>
        </w:tc>
        <w:tc>
          <w:tcPr>
            <w:tcW w:w="1815" w:type="dxa"/>
            <w:shd w:val="clear" w:color="auto" w:fill="auto"/>
          </w:tcPr>
          <w:p w14:paraId="0E902839"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B63BD31" w14:textId="77777777" w:rsidR="004C4A70" w:rsidRPr="009202AA" w:rsidRDefault="004C4A70" w:rsidP="004C4A70">
            <w:pPr>
              <w:pStyle w:val="TAL"/>
              <w:rPr>
                <w:rFonts w:cs="Arial"/>
                <w:szCs w:val="18"/>
                <w:lang w:eastAsia="ja-JP"/>
              </w:rPr>
            </w:pPr>
          </w:p>
        </w:tc>
        <w:tc>
          <w:tcPr>
            <w:tcW w:w="1777" w:type="dxa"/>
            <w:vMerge/>
            <w:shd w:val="clear" w:color="auto" w:fill="auto"/>
          </w:tcPr>
          <w:p w14:paraId="4C5DDA44" w14:textId="77777777" w:rsidR="004C4A70" w:rsidRPr="009202AA" w:rsidRDefault="004C4A70" w:rsidP="004C4A70">
            <w:pPr>
              <w:pStyle w:val="TAL"/>
              <w:rPr>
                <w:rFonts w:cs="Arial"/>
                <w:szCs w:val="18"/>
                <w:lang w:eastAsia="ja-JP"/>
              </w:rPr>
            </w:pPr>
          </w:p>
        </w:tc>
      </w:tr>
      <w:tr w:rsidR="004C4A70" w:rsidRPr="009202AA" w14:paraId="1157C8FC" w14:textId="77777777" w:rsidTr="004C4A70">
        <w:trPr>
          <w:trHeight w:val="344"/>
          <w:jc w:val="center"/>
        </w:trPr>
        <w:tc>
          <w:tcPr>
            <w:tcW w:w="1796" w:type="dxa"/>
            <w:vMerge/>
            <w:shd w:val="clear" w:color="auto" w:fill="auto"/>
          </w:tcPr>
          <w:p w14:paraId="42EC3A30" w14:textId="77777777" w:rsidR="004C4A70" w:rsidRPr="009202AA" w:rsidRDefault="004C4A70" w:rsidP="004C4A70">
            <w:pPr>
              <w:pStyle w:val="TAL"/>
              <w:rPr>
                <w:rFonts w:cs="Arial"/>
                <w:szCs w:val="18"/>
                <w:lang w:eastAsia="ja-JP"/>
              </w:rPr>
            </w:pPr>
          </w:p>
        </w:tc>
        <w:tc>
          <w:tcPr>
            <w:tcW w:w="1775" w:type="dxa"/>
            <w:shd w:val="clear" w:color="auto" w:fill="auto"/>
          </w:tcPr>
          <w:p w14:paraId="7B810FC9"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minSENS</w:t>
            </w:r>
          </w:p>
          <w:p w14:paraId="214795BF" w14:textId="77777777" w:rsidR="004C4A70" w:rsidRPr="009202AA" w:rsidRDefault="004C4A70" w:rsidP="004C4A70">
            <w:pPr>
              <w:pStyle w:val="TAC"/>
              <w:rPr>
                <w:szCs w:val="18"/>
                <w:lang w:eastAsia="ja-JP"/>
              </w:rPr>
            </w:pPr>
            <w:r w:rsidRPr="009202AA">
              <w:t>(NOTE 7)</w:t>
            </w:r>
          </w:p>
        </w:tc>
        <w:tc>
          <w:tcPr>
            <w:tcW w:w="1815" w:type="dxa"/>
            <w:shd w:val="clear" w:color="auto" w:fill="auto"/>
          </w:tcPr>
          <w:p w14:paraId="5248807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274A13B" w14:textId="77777777" w:rsidR="004C4A70" w:rsidRPr="009202AA" w:rsidRDefault="004C4A70" w:rsidP="004C4A70">
            <w:pPr>
              <w:pStyle w:val="TAL"/>
              <w:rPr>
                <w:rFonts w:cs="Arial"/>
                <w:szCs w:val="18"/>
                <w:lang w:eastAsia="ja-JP"/>
              </w:rPr>
            </w:pPr>
          </w:p>
        </w:tc>
        <w:tc>
          <w:tcPr>
            <w:tcW w:w="1777" w:type="dxa"/>
            <w:vMerge/>
            <w:shd w:val="clear" w:color="auto" w:fill="auto"/>
          </w:tcPr>
          <w:p w14:paraId="0F5A2C07" w14:textId="77777777" w:rsidR="004C4A70" w:rsidRPr="009202AA" w:rsidRDefault="004C4A70" w:rsidP="004C4A70">
            <w:pPr>
              <w:pStyle w:val="TAL"/>
              <w:rPr>
                <w:rFonts w:cs="Arial"/>
                <w:szCs w:val="18"/>
                <w:lang w:eastAsia="ja-JP"/>
              </w:rPr>
            </w:pPr>
          </w:p>
        </w:tc>
      </w:tr>
      <w:tr w:rsidR="004C4A70" w:rsidRPr="009202AA" w14:paraId="0AE8678A" w14:textId="77777777" w:rsidTr="004C4A70">
        <w:trPr>
          <w:jc w:val="center"/>
        </w:trPr>
        <w:tc>
          <w:tcPr>
            <w:tcW w:w="8955" w:type="dxa"/>
            <w:gridSpan w:val="5"/>
            <w:shd w:val="clear" w:color="auto" w:fill="auto"/>
          </w:tcPr>
          <w:p w14:paraId="6FC6271D"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FD76CE3" w14:textId="6B841B48" w:rsidR="004C4A70" w:rsidRPr="009202AA" w:rsidRDefault="004C4A70" w:rsidP="004C4A70">
            <w:pPr>
              <w:pStyle w:val="TAN"/>
              <w:rPr>
                <w:rFonts w:cs="Arial"/>
              </w:rPr>
            </w:pPr>
            <w:r w:rsidRPr="009202AA">
              <w:rPr>
                <w:rFonts w:cs="Arial"/>
              </w:rPr>
              <w:t>NOTE 2:</w:t>
            </w:r>
            <w:r w:rsidRPr="009202AA">
              <w:rPr>
                <w:rFonts w:cs="Arial"/>
              </w:rPr>
              <w:tab/>
              <w:t xml:space="preserve">For WA BS </w:t>
            </w:r>
            <w:ins w:id="3749" w:author="CR0222r1" w:date="2021-03-15T10:54:00Z">
              <w:r w:rsidR="00DD0C65" w:rsidRPr="000B7012">
                <w:rPr>
                  <w:rFonts w:cs="Arial"/>
                </w:rPr>
                <w:t>supporting UTRA</w:t>
              </w:r>
            </w:ins>
            <w:del w:id="3750" w:author="CR0222r1" w:date="2021-03-15T10:54:00Z">
              <w:r w:rsidRPr="009202AA" w:rsidDel="00DD0C65">
                <w:rPr>
                  <w:rFonts w:cs="Arial"/>
                </w:rPr>
                <w:delText>that does not support NR</w:delText>
              </w:r>
            </w:del>
            <w:r w:rsidRPr="009202AA">
              <w:rPr>
                <w:rFonts w:cs="Arial"/>
              </w:rPr>
              <w:t xml:space="preserve">, "x" is equal to 6 in case of </w:t>
            </w:r>
            <w:ins w:id="3751" w:author="CR0222r1" w:date="2021-03-15T10:54:00Z">
              <w:r w:rsidR="00ED5ED6" w:rsidRPr="000B7012">
                <w:rPr>
                  <w:rFonts w:cs="Arial"/>
                </w:rPr>
                <w:t xml:space="preserve">NR or </w:t>
              </w:r>
            </w:ins>
            <w:r w:rsidRPr="009202AA">
              <w:rPr>
                <w:rFonts w:cs="Arial"/>
              </w:rPr>
              <w:t>E-UTRA or UTRA</w:t>
            </w:r>
            <w:r w:rsidRPr="009202AA">
              <w:rPr>
                <w:rFonts w:cs="Arial"/>
                <w:lang w:eastAsia="zh-CN"/>
              </w:rPr>
              <w:t xml:space="preserve"> </w:t>
            </w:r>
            <w:r w:rsidRPr="009202AA">
              <w:rPr>
                <w:rFonts w:cs="Arial"/>
              </w:rPr>
              <w:t xml:space="preserve">wanted signals. </w:t>
            </w:r>
          </w:p>
          <w:p w14:paraId="267902EE" w14:textId="5FB45CF0" w:rsidR="004C4A70" w:rsidRPr="009202AA" w:rsidRDefault="004C4A70" w:rsidP="004C4A70">
            <w:pPr>
              <w:pStyle w:val="TAN"/>
              <w:rPr>
                <w:rFonts w:cs="Arial"/>
              </w:rPr>
            </w:pPr>
            <w:r w:rsidRPr="009202AA">
              <w:rPr>
                <w:rFonts w:cs="Arial"/>
              </w:rPr>
              <w:t>NOTE 3:</w:t>
            </w:r>
            <w:r w:rsidRPr="009202AA">
              <w:rPr>
                <w:rFonts w:cs="Arial"/>
              </w:rPr>
              <w:tab/>
              <w:t xml:space="preserve">For MR BS </w:t>
            </w:r>
            <w:ins w:id="3752" w:author="CR0222r1" w:date="2021-03-15T10:54:00Z">
              <w:r w:rsidR="006E19EC" w:rsidRPr="000B7012">
                <w:rPr>
                  <w:rFonts w:cs="Arial"/>
                </w:rPr>
                <w:t>supporting UTRA</w:t>
              </w:r>
            </w:ins>
            <w:del w:id="3753" w:author="CR0222r1" w:date="2021-03-15T10:54:00Z">
              <w:r w:rsidRPr="009202AA" w:rsidDel="006E19EC">
                <w:rPr>
                  <w:rFonts w:cs="Arial"/>
                </w:rPr>
                <w:delText>that does not support NR</w:delText>
              </w:r>
            </w:del>
            <w:r w:rsidRPr="009202AA">
              <w:rPr>
                <w:rFonts w:cs="Arial"/>
              </w:rPr>
              <w:t xml:space="preserve">, "x" is equal to 6 in case of </w:t>
            </w:r>
            <w:ins w:id="3754" w:author="CR0222r1" w:date="2021-03-15T10:55:00Z">
              <w:r w:rsidR="00FA6A3B" w:rsidRPr="000B7012">
                <w:rPr>
                  <w:rFonts w:cs="Arial"/>
                </w:rPr>
                <w:t xml:space="preserve">NR or </w:t>
              </w:r>
            </w:ins>
            <w:r w:rsidRPr="009202AA">
              <w:rPr>
                <w:rFonts w:cs="Arial"/>
              </w:rPr>
              <w:t>UTRA wanted signals, 9 in case of E-UTRA wanted signal.</w:t>
            </w:r>
          </w:p>
          <w:p w14:paraId="0B721C5C" w14:textId="2A51E046" w:rsidR="004C4A70" w:rsidRPr="009202AA" w:rsidRDefault="004C4A70" w:rsidP="004C4A70">
            <w:pPr>
              <w:pStyle w:val="TAN"/>
              <w:rPr>
                <w:rFonts w:cs="Arial"/>
              </w:rPr>
            </w:pPr>
            <w:r w:rsidRPr="009202AA">
              <w:rPr>
                <w:rFonts w:cs="Arial"/>
              </w:rPr>
              <w:t>NOTE 4:</w:t>
            </w:r>
            <w:r w:rsidRPr="009202AA">
              <w:rPr>
                <w:rFonts w:cs="Arial"/>
              </w:rPr>
              <w:tab/>
              <w:t xml:space="preserve">For LA BS </w:t>
            </w:r>
            <w:ins w:id="3755" w:author="CR0222r1" w:date="2021-03-15T10:55:00Z">
              <w:r w:rsidR="00A82C6F" w:rsidRPr="000B7012">
                <w:rPr>
                  <w:rFonts w:cs="Arial"/>
                </w:rPr>
                <w:t>supporting UTRA</w:t>
              </w:r>
            </w:ins>
            <w:del w:id="3756" w:author="CR0222r1" w:date="2021-03-15T10:55:00Z">
              <w:r w:rsidRPr="009202AA" w:rsidDel="00A82C6F">
                <w:rPr>
                  <w:rFonts w:cs="Arial"/>
                </w:rPr>
                <w:delText>that does not support NR</w:delText>
              </w:r>
            </w:del>
            <w:r w:rsidRPr="009202AA">
              <w:rPr>
                <w:rFonts w:cs="Arial"/>
              </w:rPr>
              <w:t xml:space="preserve">, "x" is equal to 11 in case of </w:t>
            </w:r>
            <w:ins w:id="3757" w:author="CR0222r1" w:date="2021-03-15T10:55:00Z">
              <w:r w:rsidR="00A76B97" w:rsidRPr="000B7012">
                <w:rPr>
                  <w:rFonts w:cs="Arial"/>
                </w:rPr>
                <w:t xml:space="preserve">NR or </w:t>
              </w:r>
            </w:ins>
            <w:r w:rsidRPr="009202AA">
              <w:rPr>
                <w:rFonts w:cs="Arial"/>
              </w:rPr>
              <w:t>E-UTRA wanted signal, 6 in case of UTRA wanted signal.</w:t>
            </w:r>
          </w:p>
          <w:p w14:paraId="33B6BC3B" w14:textId="6F86C530" w:rsidR="004C4A70" w:rsidRPr="009202AA" w:rsidRDefault="004C4A70" w:rsidP="004C4A70">
            <w:pPr>
              <w:pStyle w:val="TAN"/>
              <w:rPr>
                <w:rFonts w:cs="Arial"/>
              </w:rPr>
            </w:pPr>
            <w:r w:rsidRPr="009202AA">
              <w:rPr>
                <w:rFonts w:cs="Arial"/>
              </w:rPr>
              <w:t>NOTE 5:</w:t>
            </w:r>
            <w:r w:rsidRPr="009202AA">
              <w:rPr>
                <w:rFonts w:cs="Arial"/>
              </w:rPr>
              <w:tab/>
              <w:t xml:space="preserve">For a BS </w:t>
            </w:r>
            <w:del w:id="3758" w:author="CR0222r1" w:date="2021-03-15T10:56:00Z">
              <w:r w:rsidRPr="009202AA" w:rsidDel="0053555D">
                <w:rPr>
                  <w:rFonts w:cs="Arial"/>
                </w:rPr>
                <w:delText xml:space="preserve">that supports NR </w:delText>
              </w:r>
              <w:r w:rsidRPr="009202AA" w:rsidDel="00701FEE">
                <w:rPr>
                  <w:rFonts w:cs="Arial"/>
                </w:rPr>
                <w:delText xml:space="preserve">but does </w:delText>
              </w:r>
            </w:del>
            <w:r w:rsidRPr="009202AA">
              <w:rPr>
                <w:rFonts w:cs="Arial"/>
              </w:rPr>
              <w:t>not support</w:t>
            </w:r>
            <w:ins w:id="3759" w:author="CR0222r1" w:date="2021-03-15T10:57:00Z">
              <w:r w:rsidR="00EC129D" w:rsidRPr="000B7012">
                <w:rPr>
                  <w:rFonts w:cs="Arial"/>
                </w:rPr>
                <w:t>ing</w:t>
              </w:r>
            </w:ins>
            <w:r w:rsidRPr="009202AA">
              <w:rPr>
                <w:rFonts w:cs="Arial"/>
              </w:rPr>
              <w:t xml:space="preserve"> UTRA, x is equal to 6</w:t>
            </w:r>
            <w:ins w:id="3760" w:author="CR0222r1" w:date="2021-03-15T10:57:00Z">
              <w:r w:rsidR="003C5A24" w:rsidRPr="000B7012">
                <w:rPr>
                  <w:rFonts w:cs="Arial"/>
                </w:rPr>
                <w:t xml:space="preserve"> for all BS classes if NR is supported, otherwise “x” is equal to 6 for WA BS or 9 for MR BS or 11 for LA BS if NR is not supported</w:t>
              </w:r>
            </w:ins>
            <w:r w:rsidRPr="009202AA">
              <w:rPr>
                <w:rFonts w:cs="Arial"/>
              </w:rPr>
              <w:t>.</w:t>
            </w:r>
          </w:p>
          <w:p w14:paraId="045FEFDD" w14:textId="77777777" w:rsidR="004C4A70" w:rsidRPr="009202AA" w:rsidRDefault="004C4A70" w:rsidP="004C4A70">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14:paraId="6F81AF40" w14:textId="76A39A0D" w:rsidR="004C4A70" w:rsidRPr="009202AA" w:rsidRDefault="004C4A70" w:rsidP="004C4A70">
            <w:pPr>
              <w:pStyle w:val="TAN"/>
              <w:rPr>
                <w:rFonts w:cs="Arial"/>
              </w:rPr>
            </w:pPr>
            <w:r w:rsidRPr="009202AA">
              <w:rPr>
                <w:rFonts w:cs="Arial"/>
              </w:rPr>
              <w:t>NOTE 7:</w:t>
            </w:r>
            <w:r w:rsidRPr="009202AA">
              <w:rPr>
                <w:rFonts w:cs="Arial"/>
              </w:rPr>
              <w:tab/>
            </w:r>
            <w:del w:id="3761" w:author="CR0222r1" w:date="2021-03-15T10:57:00Z">
              <w:r w:rsidRPr="009202AA" w:rsidDel="005E100D">
                <w:delText xml:space="preserve">For a BS that not supporting NR, </w:delText>
              </w:r>
              <w:r w:rsidRPr="009202AA" w:rsidDel="005E100D">
                <w:rPr>
                  <w:rFonts w:cs="Arial"/>
                </w:rPr>
                <w:delText>"</w:delText>
              </w:r>
              <w:r w:rsidRPr="009202AA" w:rsidDel="005E100D">
                <w:delText>y</w:delText>
              </w:r>
              <w:r w:rsidRPr="009202AA" w:rsidDel="005E100D">
                <w:rPr>
                  <w:rFonts w:cs="Arial"/>
                </w:rPr>
                <w:delText>"</w:delText>
              </w:r>
              <w:r w:rsidRPr="009202AA" w:rsidDel="005E100D">
                <w:delText xml:space="preserve"> is equal to zero for all BS classes. </w:delText>
              </w:r>
            </w:del>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ins w:id="3762" w:author="CR0222r1" w:date="2021-03-15T10:57:00Z">
              <w:r w:rsidR="0012264F" w:rsidRPr="000B7012">
                <w:t xml:space="preserve"> For all other cases, “y” is equal to zero for all BS classes.</w:t>
              </w:r>
            </w:ins>
          </w:p>
          <w:p w14:paraId="5D2D0C68"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2441C9D3" w14:textId="77777777" w:rsidR="004C4A70" w:rsidRPr="009202AA" w:rsidRDefault="004C4A70" w:rsidP="004C4A70">
            <w:pPr>
              <w:pStyle w:val="TAN"/>
              <w:rPr>
                <w:lang w:eastAsia="ja-JP"/>
              </w:rPr>
            </w:pPr>
            <w:r w:rsidRPr="009202AA">
              <w:rPr>
                <w:rFonts w:cs="Arial"/>
              </w:rPr>
              <w:t>NOTE 9:</w:t>
            </w:r>
            <w:r w:rsidRPr="009202AA">
              <w:rPr>
                <w:rFonts w:cs="Arial"/>
              </w:rPr>
              <w:tab/>
              <w:t>For NR wanted signal channel bandwidth greater than 20 MHz, z = 22.5. For all other cases, z = 0.</w:t>
            </w:r>
          </w:p>
        </w:tc>
      </w:tr>
    </w:tbl>
    <w:p w14:paraId="10D8E257" w14:textId="77777777" w:rsidR="004C4A70" w:rsidRPr="009202AA" w:rsidRDefault="004C4A70" w:rsidP="004C4A70"/>
    <w:p w14:paraId="6B6FE8D6" w14:textId="77777777" w:rsidR="004C4A70" w:rsidRPr="009202AA" w:rsidRDefault="004C4A70" w:rsidP="004C4A70">
      <w:pPr>
        <w:pStyle w:val="TH"/>
        <w:rPr>
          <w:rFonts w:eastAsia="Osaka"/>
        </w:rPr>
      </w:pPr>
      <w:r w:rsidRPr="009202AA">
        <w:rPr>
          <w:rFonts w:eastAsia="Osaka"/>
        </w:rPr>
        <w:t>Table 10.5.2.1-2: (Void)</w:t>
      </w:r>
    </w:p>
    <w:p w14:paraId="3F4453A7" w14:textId="77777777" w:rsidR="004C4A70" w:rsidRPr="009202AA" w:rsidRDefault="004C4A70" w:rsidP="004C4A70"/>
    <w:p w14:paraId="3B49F586" w14:textId="77777777" w:rsidR="004C4A70" w:rsidRPr="009202AA" w:rsidRDefault="004C4A70" w:rsidP="004C4A70">
      <w:pPr>
        <w:pStyle w:val="NO"/>
      </w:pPr>
      <w:r w:rsidRPr="009202AA">
        <w:t>NOTE:</w:t>
      </w:r>
      <w:r w:rsidRPr="009202AA">
        <w:tab/>
        <w:t xml:space="preserve">The requirement in table 10.5.2.1-1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1F5CF6F0" w14:textId="77777777" w:rsidR="004C4A70" w:rsidRPr="009202AA" w:rsidRDefault="004C4A70" w:rsidP="004C4A70">
      <w:pPr>
        <w:pStyle w:val="Heading4"/>
        <w:ind w:left="0" w:firstLine="0"/>
      </w:pPr>
      <w:bookmarkStart w:id="3763" w:name="_Toc21096803"/>
      <w:bookmarkStart w:id="3764" w:name="_Toc29763770"/>
      <w:bookmarkStart w:id="3765" w:name="_Toc36030241"/>
      <w:bookmarkStart w:id="3766" w:name="_Toc37180141"/>
      <w:bookmarkStart w:id="3767" w:name="_Toc45869841"/>
      <w:bookmarkStart w:id="3768" w:name="_Toc52555647"/>
      <w:bookmarkStart w:id="3769" w:name="_Toc61126474"/>
      <w:bookmarkStart w:id="3770" w:name="_Toc67911890"/>
      <w:r w:rsidRPr="009202AA">
        <w:t>10.5.2.2</w:t>
      </w:r>
      <w:r w:rsidRPr="009202AA">
        <w:tab/>
        <w:t>General narrowband blocking minimum requirement</w:t>
      </w:r>
      <w:bookmarkEnd w:id="3763"/>
      <w:bookmarkEnd w:id="3764"/>
      <w:bookmarkEnd w:id="3765"/>
      <w:bookmarkEnd w:id="3766"/>
      <w:bookmarkEnd w:id="3767"/>
      <w:bookmarkEnd w:id="3768"/>
      <w:bookmarkEnd w:id="3769"/>
      <w:bookmarkEnd w:id="3770"/>
    </w:p>
    <w:p w14:paraId="4C7A262F" w14:textId="77777777" w:rsidR="004C4A70" w:rsidRPr="009202AA" w:rsidRDefault="004C4A70" w:rsidP="004C4A70">
      <w:r w:rsidRPr="009202AA">
        <w:t>For the general narrowband blocking requirement, the interfering signal shall be an E-UTRA 1RB signal as specified in 3GPP TS 37.104 [9], annex A.</w:t>
      </w:r>
    </w:p>
    <w:p w14:paraId="0517C07B"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B3FD545"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5AE5A6CF" w14:textId="77777777" w:rsidR="004C4A70" w:rsidRPr="009202AA" w:rsidRDefault="004C4A70" w:rsidP="004C4A70">
      <w:r w:rsidRPr="009202AA">
        <w:lastRenderedPageBreak/>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373D3F06" w14:textId="77777777" w:rsidR="004C4A70" w:rsidRPr="009202AA" w:rsidRDefault="004C4A70" w:rsidP="004C4A70">
      <w:r w:rsidRPr="009202AA">
        <w:t>For the wanted and interfering signal at the RIB using the parameters in table 10.5.2.2</w:t>
      </w:r>
      <w:r w:rsidRPr="009202AA">
        <w:noBreakHyphen/>
        <w:t>1, the following requirements shall be met:</w:t>
      </w:r>
    </w:p>
    <w:p w14:paraId="43A78B44"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0D96917D"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4581D75"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236F026C" w14:textId="77777777" w:rsidR="004C4A70" w:rsidRPr="009202AA" w:rsidRDefault="004C4A70" w:rsidP="004C4A70">
      <w:pPr>
        <w:pStyle w:val="TH"/>
      </w:pPr>
      <w:r w:rsidRPr="009202AA">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16296742" w14:textId="77777777" w:rsidTr="004C4A70">
        <w:trPr>
          <w:tblHeader/>
          <w:jc w:val="center"/>
        </w:trPr>
        <w:tc>
          <w:tcPr>
            <w:tcW w:w="1731" w:type="dxa"/>
            <w:shd w:val="clear" w:color="auto" w:fill="auto"/>
          </w:tcPr>
          <w:p w14:paraId="74BCB8CE" w14:textId="77777777" w:rsidR="004C4A70" w:rsidRPr="009202AA" w:rsidRDefault="004C4A70" w:rsidP="004C4A70">
            <w:pPr>
              <w:pStyle w:val="TAH"/>
              <w:rPr>
                <w:lang w:eastAsia="ja-JP"/>
              </w:rPr>
            </w:pPr>
            <w:r w:rsidRPr="009202AA">
              <w:rPr>
                <w:lang w:eastAsia="ja-JP"/>
              </w:rPr>
              <w:t>Base Station Type</w:t>
            </w:r>
          </w:p>
        </w:tc>
        <w:tc>
          <w:tcPr>
            <w:tcW w:w="1496" w:type="dxa"/>
            <w:shd w:val="clear" w:color="auto" w:fill="auto"/>
          </w:tcPr>
          <w:p w14:paraId="070AB34C" w14:textId="77777777" w:rsidR="004C4A70" w:rsidRPr="009202AA" w:rsidRDefault="004C4A70" w:rsidP="004C4A70">
            <w:pPr>
              <w:pStyle w:val="TAH"/>
              <w:rPr>
                <w:lang w:eastAsia="ja-JP"/>
              </w:rPr>
            </w:pPr>
            <w:r w:rsidRPr="009202AA">
              <w:rPr>
                <w:lang w:eastAsia="ja-JP"/>
              </w:rPr>
              <w:t>RAT of the carrier</w:t>
            </w:r>
          </w:p>
        </w:tc>
        <w:tc>
          <w:tcPr>
            <w:tcW w:w="2693" w:type="dxa"/>
            <w:shd w:val="clear" w:color="auto" w:fill="auto"/>
          </w:tcPr>
          <w:p w14:paraId="408D12D9" w14:textId="77777777" w:rsidR="004C4A70" w:rsidRPr="009202AA" w:rsidRDefault="004C4A70" w:rsidP="004C4A70">
            <w:pPr>
              <w:pStyle w:val="TAH"/>
              <w:rPr>
                <w:lang w:eastAsia="ja-JP"/>
              </w:rPr>
            </w:pPr>
            <w:r w:rsidRPr="009202AA">
              <w:rPr>
                <w:lang w:eastAsia="ja-JP"/>
              </w:rPr>
              <w:t>Wanted signal mean power [dBm]</w:t>
            </w:r>
          </w:p>
          <w:p w14:paraId="7F18D70F" w14:textId="77777777" w:rsidR="004C4A70" w:rsidRPr="009202AA" w:rsidRDefault="004C4A70" w:rsidP="004C4A70">
            <w:pPr>
              <w:pStyle w:val="TAH"/>
              <w:rPr>
                <w:lang w:eastAsia="ja-JP"/>
              </w:rPr>
            </w:pPr>
            <w:r w:rsidRPr="009202AA">
              <w:rPr>
                <w:lang w:eastAsia="ja-JP"/>
              </w:rPr>
              <w:t>(NOTE</w:t>
            </w:r>
            <w:r w:rsidRPr="009202AA" w:rsidDel="00344116">
              <w:rPr>
                <w:lang w:eastAsia="ja-JP"/>
              </w:rPr>
              <w:t xml:space="preserve"> </w:t>
            </w:r>
            <w:r w:rsidRPr="009202AA">
              <w:rPr>
                <w:lang w:eastAsia="ja-JP"/>
              </w:rPr>
              <w:t>1, 2, 6)</w:t>
            </w:r>
          </w:p>
        </w:tc>
        <w:tc>
          <w:tcPr>
            <w:tcW w:w="1701" w:type="dxa"/>
            <w:shd w:val="clear" w:color="auto" w:fill="auto"/>
          </w:tcPr>
          <w:p w14:paraId="76FF5E8B" w14:textId="77777777" w:rsidR="004C4A70" w:rsidRPr="009202AA" w:rsidRDefault="004C4A70" w:rsidP="004C4A70">
            <w:pPr>
              <w:pStyle w:val="TAH"/>
              <w:rPr>
                <w:lang w:eastAsia="ja-JP"/>
              </w:rPr>
            </w:pPr>
            <w:r w:rsidRPr="009202AA">
              <w:rPr>
                <w:lang w:eastAsia="ja-JP"/>
              </w:rPr>
              <w:t>Interfering signal mean power [dBm]</w:t>
            </w:r>
          </w:p>
        </w:tc>
        <w:tc>
          <w:tcPr>
            <w:tcW w:w="2021" w:type="dxa"/>
            <w:shd w:val="clear" w:color="auto" w:fill="auto"/>
          </w:tcPr>
          <w:p w14:paraId="3DDB03B1" w14:textId="77777777" w:rsidR="004C4A70" w:rsidRPr="009202AA" w:rsidRDefault="004C4A70" w:rsidP="004C4A70">
            <w:pPr>
              <w:pStyle w:val="TAH"/>
              <w:rPr>
                <w:lang w:eastAsia="ja-JP"/>
              </w:rPr>
            </w:pPr>
            <w:r w:rsidRPr="009202AA">
              <w:rPr>
                <w:lang w:eastAsia="ja-JP"/>
              </w:rPr>
              <w:t>Interfering RB (NOTE</w:t>
            </w:r>
            <w:r w:rsidRPr="009202AA" w:rsidDel="00344116">
              <w:rPr>
                <w:lang w:eastAsia="ja-JP"/>
              </w:rPr>
              <w:t xml:space="preserve"> </w:t>
            </w:r>
            <w:r w:rsidRPr="009202AA">
              <w:rPr>
                <w:lang w:eastAsia="ja-JP"/>
              </w:rPr>
              <w:t xml:space="preserve">3) centre frequency offset from the AAS </w:t>
            </w:r>
            <w:r w:rsidRPr="009202AA">
              <w:rPr>
                <w:i/>
                <w:lang w:eastAsia="ja-JP"/>
              </w:rPr>
              <w:t>Base Station RF Bandwidth edge</w:t>
            </w:r>
            <w:r w:rsidRPr="009202AA">
              <w:rPr>
                <w:lang w:eastAsia="ja-JP"/>
              </w:rPr>
              <w:t xml:space="preserve"> or edge of </w:t>
            </w:r>
            <w:r w:rsidRPr="009202AA">
              <w:rPr>
                <w:i/>
                <w:lang w:eastAsia="ja-JP"/>
              </w:rPr>
              <w:t>sub-block</w:t>
            </w:r>
            <w:r w:rsidRPr="009202AA">
              <w:rPr>
                <w:lang w:eastAsia="ja-JP"/>
              </w:rPr>
              <w:t xml:space="preserve"> inside a gap [kHz]</w:t>
            </w:r>
          </w:p>
        </w:tc>
      </w:tr>
      <w:tr w:rsidR="004C4A70" w:rsidRPr="009202AA" w14:paraId="7E0DD787" w14:textId="77777777" w:rsidTr="004C4A70">
        <w:trPr>
          <w:trHeight w:val="257"/>
          <w:jc w:val="center"/>
        </w:trPr>
        <w:tc>
          <w:tcPr>
            <w:tcW w:w="1731" w:type="dxa"/>
            <w:vMerge w:val="restart"/>
            <w:shd w:val="clear" w:color="auto" w:fill="auto"/>
          </w:tcPr>
          <w:p w14:paraId="4D6B0D2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496" w:type="dxa"/>
            <w:vMerge w:val="restart"/>
            <w:shd w:val="clear" w:color="auto" w:fill="auto"/>
            <w:vAlign w:val="center"/>
          </w:tcPr>
          <w:p w14:paraId="1EE4FB52" w14:textId="77777777" w:rsidR="004C4A70" w:rsidRPr="009202AA" w:rsidRDefault="004C4A70" w:rsidP="004C4A70">
            <w:pPr>
              <w:pStyle w:val="TAL"/>
              <w:rPr>
                <w:rFonts w:cs="Arial"/>
                <w:szCs w:val="18"/>
                <w:lang w:eastAsia="ja-JP"/>
              </w:rPr>
            </w:pPr>
            <w:r w:rsidRPr="009202AA">
              <w:rPr>
                <w:rFonts w:cs="Arial"/>
                <w:szCs w:val="18"/>
                <w:lang w:eastAsia="ja-JP"/>
              </w:rPr>
              <w:t xml:space="preserve">E-UTRA, </w:t>
            </w:r>
            <w:r w:rsidRPr="009202AA">
              <w:rPr>
                <w:rFonts w:cs="Arial"/>
                <w:szCs w:val="18"/>
                <w:lang w:eastAsia="ja-JP"/>
              </w:rPr>
              <w:br/>
              <w:t>UTRA, NR</w:t>
            </w:r>
          </w:p>
        </w:tc>
        <w:tc>
          <w:tcPr>
            <w:tcW w:w="2693" w:type="dxa"/>
            <w:shd w:val="clear" w:color="auto" w:fill="auto"/>
            <w:vAlign w:val="center"/>
          </w:tcPr>
          <w:p w14:paraId="518A445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406BB4DD" w14:textId="77777777" w:rsidR="004C4A70" w:rsidRPr="009202AA" w:rsidRDefault="004C4A70" w:rsidP="004C4A70">
            <w:pPr>
              <w:pStyle w:val="TAL"/>
              <w:rPr>
                <w:rFonts w:cs="Arial"/>
                <w:vertAlign w:val="subscript"/>
              </w:rPr>
            </w:pPr>
            <w:r w:rsidRPr="009202AA">
              <w:rPr>
                <w:rFonts w:cs="Arial"/>
                <w:szCs w:val="18"/>
                <w:lang w:eastAsia="ja-JP"/>
              </w:rPr>
              <w:t xml:space="preserve">-49 - </w:t>
            </w:r>
            <w:r w:rsidRPr="009202AA">
              <w:rPr>
                <w:rFonts w:cs="Arial"/>
              </w:rPr>
              <w:t>Δ</w:t>
            </w:r>
            <w:r w:rsidRPr="009202AA">
              <w:rPr>
                <w:rFonts w:cs="Arial"/>
                <w:vertAlign w:val="subscript"/>
              </w:rPr>
              <w:t>OTAREFSENS</w:t>
            </w:r>
          </w:p>
        </w:tc>
        <w:tc>
          <w:tcPr>
            <w:tcW w:w="2021" w:type="dxa"/>
            <w:vMerge w:val="restart"/>
            <w:shd w:val="clear" w:color="auto" w:fill="auto"/>
            <w:vAlign w:val="center"/>
          </w:tcPr>
          <w:p w14:paraId="7F06492A" w14:textId="77777777" w:rsidR="004C4A70" w:rsidRPr="009202AA" w:rsidRDefault="004C4A70" w:rsidP="004C4A70">
            <w:pPr>
              <w:pStyle w:val="TAC"/>
              <w:rPr>
                <w:lang w:eastAsia="ja-JP"/>
              </w:rPr>
            </w:pPr>
            <w:r w:rsidRPr="009202AA">
              <w:rPr>
                <w:lang w:eastAsia="ja-JP"/>
              </w:rPr>
              <w:t>±(240 +m</w:t>
            </w:r>
            <w:r w:rsidRPr="009202AA">
              <w:rPr>
                <w:rFonts w:eastAsia="SimSun" w:hint="eastAsia"/>
                <w:lang w:val="en-US" w:eastAsia="zh-CN"/>
              </w:rPr>
              <w:t>*</w:t>
            </w:r>
            <w:r w:rsidRPr="009202AA">
              <w:rPr>
                <w:lang w:eastAsia="ja-JP"/>
              </w:rPr>
              <w:t>180),</w:t>
            </w:r>
          </w:p>
          <w:p w14:paraId="2F31CA05" w14:textId="77777777" w:rsidR="004C4A70" w:rsidRPr="009202AA" w:rsidRDefault="004C4A70" w:rsidP="004C4A70">
            <w:pPr>
              <w:pStyle w:val="TAC"/>
              <w:rPr>
                <w:lang w:eastAsia="ja-JP"/>
              </w:rPr>
            </w:pPr>
            <w:r w:rsidRPr="009202AA">
              <w:rPr>
                <w:lang w:eastAsia="ja-JP"/>
              </w:rPr>
              <w:t>m=0, 1, 2, 3, 4, 9, 14</w:t>
            </w:r>
          </w:p>
          <w:p w14:paraId="241FDBBD" w14:textId="77777777" w:rsidR="004C4A70" w:rsidRPr="009202AA" w:rsidRDefault="004C4A70" w:rsidP="004C4A70">
            <w:pPr>
              <w:pStyle w:val="TAC"/>
            </w:pPr>
            <w:r w:rsidRPr="009202AA">
              <w:t>(Note 4)</w:t>
            </w:r>
          </w:p>
          <w:p w14:paraId="753DA4CB" w14:textId="77777777" w:rsidR="004C4A70" w:rsidRPr="009202AA" w:rsidRDefault="004C4A70" w:rsidP="004C4A70">
            <w:pPr>
              <w:pStyle w:val="TAC"/>
            </w:pPr>
          </w:p>
          <w:p w14:paraId="58E7F65B" w14:textId="77777777" w:rsidR="004C4A70" w:rsidRPr="009202AA" w:rsidRDefault="004C4A70" w:rsidP="004C4A70">
            <w:pPr>
              <w:pStyle w:val="TAC"/>
            </w:pPr>
            <w:r w:rsidRPr="009202AA">
              <w:t>±(550 +m*180),</w:t>
            </w:r>
          </w:p>
          <w:p w14:paraId="55E2EF94" w14:textId="77777777" w:rsidR="004C4A70" w:rsidRPr="009202AA" w:rsidRDefault="004C4A70" w:rsidP="004C4A70">
            <w:pPr>
              <w:pStyle w:val="TAC"/>
              <w:rPr>
                <w:lang w:eastAsia="ja-JP"/>
              </w:rPr>
            </w:pPr>
            <w:r w:rsidRPr="009202AA">
              <w:t>m=</w:t>
            </w:r>
            <w:r w:rsidRPr="009202AA">
              <w:rPr>
                <w:lang w:val="en-US"/>
              </w:rPr>
              <w:t>0, 1, 2, 3, 4, 29, 54, 79, 99 (Note 5)</w:t>
            </w:r>
          </w:p>
        </w:tc>
      </w:tr>
      <w:tr w:rsidR="004C4A70" w:rsidRPr="009202AA" w14:paraId="28A5EEC6" w14:textId="77777777" w:rsidTr="004C4A70">
        <w:trPr>
          <w:trHeight w:val="256"/>
          <w:jc w:val="center"/>
        </w:trPr>
        <w:tc>
          <w:tcPr>
            <w:tcW w:w="1731" w:type="dxa"/>
            <w:vMerge/>
            <w:shd w:val="clear" w:color="auto" w:fill="auto"/>
          </w:tcPr>
          <w:p w14:paraId="74126348"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0077AA23"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9C6A043"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23FEEFE0" w14:textId="77777777" w:rsidR="004C4A70" w:rsidRPr="009202AA" w:rsidRDefault="004C4A70" w:rsidP="004C4A70">
            <w:pPr>
              <w:pStyle w:val="TAL"/>
              <w:rPr>
                <w:rFonts w:cs="Arial"/>
                <w:szCs w:val="18"/>
                <w:lang w:eastAsia="ja-JP"/>
              </w:rPr>
            </w:pPr>
            <w:r w:rsidRPr="009202AA">
              <w:rPr>
                <w:rFonts w:cs="Arial"/>
                <w:szCs w:val="18"/>
                <w:lang w:eastAsia="ja-JP"/>
              </w:rPr>
              <w:t xml:space="preserve">-49 – </w:t>
            </w:r>
            <w:r w:rsidRPr="009202AA">
              <w:rPr>
                <w:rFonts w:cs="Arial"/>
              </w:rPr>
              <w:t>Δ</w:t>
            </w:r>
            <w:r w:rsidRPr="009202AA">
              <w:rPr>
                <w:rFonts w:cs="Arial"/>
                <w:vertAlign w:val="subscript"/>
              </w:rPr>
              <w:t>minSENS</w:t>
            </w:r>
          </w:p>
        </w:tc>
        <w:tc>
          <w:tcPr>
            <w:tcW w:w="2021" w:type="dxa"/>
            <w:vMerge/>
            <w:shd w:val="clear" w:color="auto" w:fill="auto"/>
            <w:vAlign w:val="center"/>
          </w:tcPr>
          <w:p w14:paraId="064538EF" w14:textId="77777777" w:rsidR="004C4A70" w:rsidRPr="009202AA" w:rsidRDefault="004C4A70" w:rsidP="004C4A70">
            <w:pPr>
              <w:pStyle w:val="TAL"/>
              <w:rPr>
                <w:rFonts w:cs="Arial"/>
                <w:szCs w:val="18"/>
                <w:lang w:eastAsia="ja-JP"/>
              </w:rPr>
            </w:pPr>
          </w:p>
        </w:tc>
      </w:tr>
      <w:tr w:rsidR="004C4A70" w:rsidRPr="009202AA" w14:paraId="59B8A00E" w14:textId="77777777" w:rsidTr="004C4A70">
        <w:trPr>
          <w:trHeight w:val="257"/>
          <w:jc w:val="center"/>
        </w:trPr>
        <w:tc>
          <w:tcPr>
            <w:tcW w:w="1731" w:type="dxa"/>
            <w:vMerge w:val="restart"/>
            <w:shd w:val="clear" w:color="auto" w:fill="auto"/>
          </w:tcPr>
          <w:p w14:paraId="00C5D7C5"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496" w:type="dxa"/>
            <w:vMerge/>
            <w:shd w:val="clear" w:color="auto" w:fill="auto"/>
            <w:vAlign w:val="center"/>
          </w:tcPr>
          <w:p w14:paraId="40F35461"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51F8EB16"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555F9085" w14:textId="77777777" w:rsidR="004C4A70" w:rsidRPr="009202AA" w:rsidRDefault="004C4A70" w:rsidP="004C4A70">
            <w:pPr>
              <w:pStyle w:val="TAL"/>
              <w:rPr>
                <w:rFonts w:cs="Arial"/>
                <w:vertAlign w:val="subscript"/>
              </w:rPr>
            </w:pPr>
            <w:r w:rsidRPr="009202AA">
              <w:rPr>
                <w:rFonts w:cs="Arial"/>
                <w:szCs w:val="18"/>
                <w:lang w:eastAsia="ja-JP"/>
              </w:rPr>
              <w:t xml:space="preserve">-44 - </w:t>
            </w:r>
            <w:r w:rsidRPr="009202AA">
              <w:rPr>
                <w:rFonts w:cs="Arial"/>
              </w:rPr>
              <w:t>Δ</w:t>
            </w:r>
            <w:r w:rsidRPr="009202AA">
              <w:rPr>
                <w:rFonts w:cs="Arial"/>
                <w:vertAlign w:val="subscript"/>
              </w:rPr>
              <w:t>OTAREFSENS</w:t>
            </w:r>
          </w:p>
        </w:tc>
        <w:tc>
          <w:tcPr>
            <w:tcW w:w="2021" w:type="dxa"/>
            <w:vMerge/>
            <w:shd w:val="clear" w:color="auto" w:fill="auto"/>
            <w:vAlign w:val="center"/>
          </w:tcPr>
          <w:p w14:paraId="4E381CE0" w14:textId="77777777" w:rsidR="004C4A70" w:rsidRPr="009202AA" w:rsidRDefault="004C4A70" w:rsidP="004C4A70">
            <w:pPr>
              <w:pStyle w:val="TAL"/>
              <w:rPr>
                <w:rFonts w:cs="Arial"/>
                <w:szCs w:val="18"/>
                <w:lang w:eastAsia="ja-JP"/>
              </w:rPr>
            </w:pPr>
          </w:p>
        </w:tc>
      </w:tr>
      <w:tr w:rsidR="004C4A70" w:rsidRPr="009202AA" w14:paraId="08DA0ED9" w14:textId="77777777" w:rsidTr="004C4A70">
        <w:trPr>
          <w:trHeight w:val="256"/>
          <w:jc w:val="center"/>
        </w:trPr>
        <w:tc>
          <w:tcPr>
            <w:tcW w:w="1731" w:type="dxa"/>
            <w:vMerge/>
            <w:shd w:val="clear" w:color="auto" w:fill="auto"/>
          </w:tcPr>
          <w:p w14:paraId="1AE11B65"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48E4B128"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86D1F9B"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5D622924" w14:textId="77777777" w:rsidR="004C4A70" w:rsidRPr="009202AA" w:rsidRDefault="004C4A70" w:rsidP="004C4A70">
            <w:pPr>
              <w:pStyle w:val="TAL"/>
              <w:rPr>
                <w:rFonts w:cs="Arial"/>
                <w:szCs w:val="18"/>
                <w:lang w:eastAsia="ja-JP"/>
              </w:rPr>
            </w:pPr>
            <w:r w:rsidRPr="009202AA">
              <w:rPr>
                <w:rFonts w:cs="Arial"/>
                <w:szCs w:val="18"/>
                <w:lang w:eastAsia="ja-JP"/>
              </w:rPr>
              <w:t xml:space="preserve">-44 – </w:t>
            </w:r>
            <w:r w:rsidRPr="009202AA">
              <w:rPr>
                <w:rFonts w:cs="Arial"/>
              </w:rPr>
              <w:t>Δ</w:t>
            </w:r>
            <w:r w:rsidRPr="009202AA">
              <w:rPr>
                <w:rFonts w:cs="Arial"/>
                <w:vertAlign w:val="subscript"/>
              </w:rPr>
              <w:t>minSENS</w:t>
            </w:r>
          </w:p>
        </w:tc>
        <w:tc>
          <w:tcPr>
            <w:tcW w:w="2021" w:type="dxa"/>
            <w:vMerge/>
            <w:shd w:val="clear" w:color="auto" w:fill="auto"/>
            <w:vAlign w:val="center"/>
          </w:tcPr>
          <w:p w14:paraId="19D12DE3" w14:textId="77777777" w:rsidR="004C4A70" w:rsidRPr="009202AA" w:rsidRDefault="004C4A70" w:rsidP="004C4A70">
            <w:pPr>
              <w:pStyle w:val="TAL"/>
              <w:rPr>
                <w:rFonts w:cs="Arial"/>
                <w:szCs w:val="18"/>
                <w:lang w:eastAsia="ja-JP"/>
              </w:rPr>
            </w:pPr>
          </w:p>
        </w:tc>
      </w:tr>
      <w:tr w:rsidR="004C4A70" w:rsidRPr="009202AA" w14:paraId="19D27B75" w14:textId="77777777" w:rsidTr="004C4A70">
        <w:trPr>
          <w:trHeight w:val="257"/>
          <w:jc w:val="center"/>
        </w:trPr>
        <w:tc>
          <w:tcPr>
            <w:tcW w:w="1731" w:type="dxa"/>
            <w:vMerge w:val="restart"/>
            <w:shd w:val="clear" w:color="auto" w:fill="auto"/>
          </w:tcPr>
          <w:p w14:paraId="307842D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496" w:type="dxa"/>
            <w:vMerge/>
            <w:shd w:val="clear" w:color="auto" w:fill="auto"/>
            <w:vAlign w:val="center"/>
          </w:tcPr>
          <w:p w14:paraId="10A93229"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45F612A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0C358C20" w14:textId="77777777" w:rsidR="004C4A70" w:rsidRPr="009202AA" w:rsidRDefault="004C4A70" w:rsidP="004C4A70">
            <w:pPr>
              <w:pStyle w:val="TAL"/>
              <w:rPr>
                <w:rFonts w:cs="Arial"/>
                <w:vertAlign w:val="subscript"/>
              </w:rPr>
            </w:pPr>
            <w:r w:rsidRPr="009202AA">
              <w:rPr>
                <w:rFonts w:cs="Arial"/>
                <w:szCs w:val="18"/>
                <w:lang w:eastAsia="ja-JP"/>
              </w:rPr>
              <w:t xml:space="preserve">-41 - </w:t>
            </w:r>
            <w:r w:rsidRPr="009202AA">
              <w:rPr>
                <w:rFonts w:cs="Arial"/>
              </w:rPr>
              <w:t>Δ</w:t>
            </w:r>
            <w:r w:rsidRPr="009202AA">
              <w:rPr>
                <w:rFonts w:cs="Arial"/>
                <w:vertAlign w:val="subscript"/>
              </w:rPr>
              <w:t>OTAREFSENS</w:t>
            </w:r>
          </w:p>
        </w:tc>
        <w:tc>
          <w:tcPr>
            <w:tcW w:w="2021" w:type="dxa"/>
            <w:vMerge/>
            <w:shd w:val="clear" w:color="auto" w:fill="auto"/>
            <w:vAlign w:val="center"/>
          </w:tcPr>
          <w:p w14:paraId="7D4D4EBC" w14:textId="77777777" w:rsidR="004C4A70" w:rsidRPr="009202AA" w:rsidRDefault="004C4A70" w:rsidP="004C4A70">
            <w:pPr>
              <w:pStyle w:val="TAL"/>
              <w:rPr>
                <w:rFonts w:cs="Arial"/>
                <w:szCs w:val="18"/>
                <w:lang w:eastAsia="ja-JP"/>
              </w:rPr>
            </w:pPr>
          </w:p>
        </w:tc>
      </w:tr>
      <w:tr w:rsidR="004C4A70" w:rsidRPr="009202AA" w14:paraId="1EB17B23" w14:textId="77777777" w:rsidTr="004C4A70">
        <w:trPr>
          <w:trHeight w:val="256"/>
          <w:jc w:val="center"/>
        </w:trPr>
        <w:tc>
          <w:tcPr>
            <w:tcW w:w="1731" w:type="dxa"/>
            <w:vMerge/>
            <w:shd w:val="clear" w:color="auto" w:fill="auto"/>
          </w:tcPr>
          <w:p w14:paraId="3AD70667"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661D8185"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14FEBEEF"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0BEF94B8" w14:textId="77777777" w:rsidR="004C4A70" w:rsidRPr="009202AA" w:rsidRDefault="004C4A70" w:rsidP="004C4A70">
            <w:pPr>
              <w:pStyle w:val="TAL"/>
              <w:rPr>
                <w:rFonts w:cs="Arial"/>
                <w:szCs w:val="18"/>
                <w:lang w:eastAsia="ja-JP"/>
              </w:rPr>
            </w:pPr>
            <w:r w:rsidRPr="009202AA">
              <w:rPr>
                <w:rFonts w:cs="Arial"/>
                <w:szCs w:val="18"/>
                <w:lang w:eastAsia="ja-JP"/>
              </w:rPr>
              <w:t xml:space="preserve">-41 – </w:t>
            </w:r>
            <w:r w:rsidRPr="009202AA">
              <w:rPr>
                <w:rFonts w:cs="Arial"/>
              </w:rPr>
              <w:t>Δ</w:t>
            </w:r>
            <w:r w:rsidRPr="009202AA">
              <w:rPr>
                <w:rFonts w:cs="Arial"/>
                <w:vertAlign w:val="subscript"/>
              </w:rPr>
              <w:t>minSENS</w:t>
            </w:r>
          </w:p>
        </w:tc>
        <w:tc>
          <w:tcPr>
            <w:tcW w:w="2021" w:type="dxa"/>
            <w:vMerge/>
            <w:shd w:val="clear" w:color="auto" w:fill="auto"/>
            <w:vAlign w:val="center"/>
          </w:tcPr>
          <w:p w14:paraId="01290BAC" w14:textId="77777777" w:rsidR="004C4A70" w:rsidRPr="009202AA" w:rsidRDefault="004C4A70" w:rsidP="004C4A70">
            <w:pPr>
              <w:pStyle w:val="TAL"/>
              <w:rPr>
                <w:rFonts w:cs="Arial"/>
                <w:szCs w:val="18"/>
                <w:lang w:eastAsia="ja-JP"/>
              </w:rPr>
            </w:pPr>
          </w:p>
        </w:tc>
      </w:tr>
      <w:tr w:rsidR="004C4A70" w:rsidRPr="009202AA" w14:paraId="1AF6BE1C" w14:textId="77777777" w:rsidTr="004C4A70">
        <w:trPr>
          <w:jc w:val="center"/>
        </w:trPr>
        <w:tc>
          <w:tcPr>
            <w:tcW w:w="9642" w:type="dxa"/>
            <w:gridSpan w:val="5"/>
            <w:shd w:val="clear" w:color="auto" w:fill="auto"/>
          </w:tcPr>
          <w:p w14:paraId="19CDA34B"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0FE2E5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"x" is equal to 6 dB in case of E-UTRA or UTRA or NR wanted signals. </w:t>
            </w:r>
          </w:p>
          <w:p w14:paraId="32451A6F" w14:textId="77777777" w:rsidR="004C4A70" w:rsidRPr="009202AA" w:rsidRDefault="004C4A70" w:rsidP="004C4A70">
            <w:pPr>
              <w:pStyle w:val="TAN"/>
              <w:rPr>
                <w:lang w:eastAsia="ja-JP"/>
              </w:rPr>
            </w:pPr>
            <w:r w:rsidRPr="009202AA">
              <w:rPr>
                <w:lang w:eastAsia="ja-JP"/>
              </w:rPr>
              <w:t>NOTE 3:</w:t>
            </w:r>
            <w:r w:rsidRPr="009202AA">
              <w:rPr>
                <w:lang w:eastAsia="ja-JP"/>
              </w:rPr>
              <w:tab/>
              <w:t xml:space="preserve">Interfering signal (E-UTRA 3 MHz) consisting of one resource block positioned at the stated offset, the </w:t>
            </w:r>
            <w:r w:rsidRPr="009202AA">
              <w:rPr>
                <w:i/>
                <w:lang w:eastAsia="ja-JP"/>
              </w:rPr>
              <w:t>channel bandwidth</w:t>
            </w:r>
            <w:r w:rsidRPr="009202AA">
              <w:rPr>
                <w:lang w:eastAsia="ja-JP"/>
              </w:rPr>
              <w:t xml:space="preserve"> of the interfering signal is located adjacently to the AAS </w:t>
            </w:r>
            <w:r w:rsidRPr="009202AA">
              <w:rPr>
                <w:i/>
                <w:lang w:eastAsia="ja-JP"/>
              </w:rPr>
              <w:t>Base Station RF Bandwidth</w:t>
            </w:r>
            <w:r w:rsidRPr="009202AA">
              <w:rPr>
                <w:lang w:eastAsia="ja-JP"/>
              </w:rPr>
              <w:t xml:space="preserve"> edge.</w:t>
            </w:r>
          </w:p>
          <w:p w14:paraId="2013ED74"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w:t>
            </w:r>
            <w:r w:rsidRPr="009202AA">
              <w:rPr>
                <w:rFonts w:ascii="MS Gothic" w:eastAsia="MS Gothic" w:hAnsi="MS Gothic" w:cs="Arial"/>
                <w:lang w:val="en-US" w:eastAsia="ja-JP"/>
              </w:rPr>
              <w:t> </w:t>
            </w:r>
            <w:r w:rsidRPr="009202AA">
              <w:rPr>
                <w:rFonts w:cs="Arial"/>
                <w:lang w:eastAsia="ja-JP"/>
              </w:rPr>
              <w:t>MHz.</w:t>
            </w:r>
          </w:p>
          <w:p w14:paraId="37894FA9" w14:textId="77777777" w:rsidR="004C4A70" w:rsidRPr="009202AA" w:rsidRDefault="004C4A70" w:rsidP="004C4A70">
            <w:pPr>
              <w:pStyle w:val="TAN"/>
              <w:rPr>
                <w:rFonts w:cs="Arial"/>
                <w:i/>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ascii="MS Gothic" w:eastAsia="MS Gothic" w:hAnsi="MS Gothic" w:cs="Arial"/>
                <w:lang w:val="en-US" w:eastAsia="ja-JP"/>
              </w:rPr>
              <w:t> </w:t>
            </w:r>
            <w:r w:rsidRPr="009202AA">
              <w:rPr>
                <w:rFonts w:cs="Arial"/>
                <w:lang w:eastAsia="ja-JP"/>
              </w:rPr>
              <w:t>MHz</w:t>
            </w:r>
            <w:r w:rsidRPr="009202AA">
              <w:rPr>
                <w:rFonts w:cs="Arial"/>
                <w:i/>
                <w:lang w:eastAsia="ja-JP"/>
              </w:rPr>
              <w:t>.</w:t>
            </w:r>
          </w:p>
          <w:p w14:paraId="29C1DC0A" w14:textId="77777777" w:rsidR="004C4A70" w:rsidRPr="009202AA" w:rsidRDefault="004C4A70" w:rsidP="004C4A70">
            <w:pPr>
              <w:pStyle w:val="TAN"/>
              <w:rPr>
                <w:lang w:val="en-US" w:eastAsia="zh-CN"/>
              </w:rPr>
            </w:pPr>
            <w:bookmarkStart w:id="3771" w:name="OLE_LINK1"/>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0D2336B7" w14:textId="77777777" w:rsidR="004C4A70" w:rsidRPr="009202AA" w:rsidRDefault="004C4A70" w:rsidP="004C4A70">
            <w:pPr>
              <w:pStyle w:val="TAN"/>
              <w:rPr>
                <w:lang w:eastAsia="ja-JP"/>
              </w:rPr>
            </w:pPr>
            <w:r w:rsidRPr="009202AA">
              <w:t xml:space="preserve">NOTE </w:t>
            </w:r>
            <w:r w:rsidRPr="009202AA">
              <w:rPr>
                <w:rFonts w:eastAsia="SimSun" w:hint="eastAsia"/>
                <w:lang w:val="en-US" w:eastAsia="zh-CN"/>
              </w:rPr>
              <w:t>7</w:t>
            </w:r>
            <w:r w:rsidRPr="009202AA">
              <w:t>:</w:t>
            </w:r>
            <w:r w:rsidRPr="009202AA">
              <w:rPr>
                <w:rFonts w:eastAsia="SimSun"/>
                <w:lang w:eastAsia="zh-CN"/>
              </w:rPr>
              <w:tab/>
            </w:r>
            <w:bookmarkEnd w:id="3771"/>
            <w:r w:rsidRPr="009202AA">
              <w:t>Void</w:t>
            </w:r>
          </w:p>
        </w:tc>
      </w:tr>
    </w:tbl>
    <w:p w14:paraId="06E7F16C" w14:textId="77777777" w:rsidR="004C4A70" w:rsidRPr="009202AA" w:rsidRDefault="004C4A70" w:rsidP="004C4A70"/>
    <w:p w14:paraId="0B256706" w14:textId="77777777" w:rsidR="004C4A70" w:rsidRPr="009202AA" w:rsidRDefault="004C4A70" w:rsidP="004C4A70">
      <w:pPr>
        <w:pStyle w:val="Heading4"/>
        <w:ind w:left="0" w:firstLine="0"/>
      </w:pPr>
      <w:bookmarkStart w:id="3772" w:name="_Toc21096804"/>
      <w:bookmarkStart w:id="3773" w:name="_Toc29763771"/>
      <w:bookmarkStart w:id="3774" w:name="_Toc36030242"/>
      <w:bookmarkStart w:id="3775" w:name="_Toc37180142"/>
      <w:bookmarkStart w:id="3776" w:name="_Toc45869842"/>
      <w:bookmarkStart w:id="3777" w:name="_Toc52555648"/>
      <w:bookmarkStart w:id="3778" w:name="_Toc61126475"/>
      <w:bookmarkStart w:id="3779" w:name="_Toc67911891"/>
      <w:r w:rsidRPr="009202AA">
        <w:t>10.5.2.3</w:t>
      </w:r>
      <w:r w:rsidRPr="009202AA">
        <w:tab/>
        <w:t>Additional BC3 blocking minimum requirement</w:t>
      </w:r>
      <w:bookmarkEnd w:id="3772"/>
      <w:bookmarkEnd w:id="3773"/>
      <w:bookmarkEnd w:id="3774"/>
      <w:bookmarkEnd w:id="3775"/>
      <w:bookmarkEnd w:id="3776"/>
      <w:bookmarkEnd w:id="3777"/>
      <w:bookmarkEnd w:id="3778"/>
      <w:bookmarkEnd w:id="3779"/>
    </w:p>
    <w:p w14:paraId="34EDF9CB" w14:textId="77777777" w:rsidR="004C4A70" w:rsidRPr="009202AA" w:rsidRDefault="004C4A70" w:rsidP="004C4A70">
      <w:r w:rsidRPr="009202AA">
        <w:t>For the additional BC3 blocking requirement, the interfering signal is a 1,28 Mcps UTRA TDD signal as specified in 3GPP TS 37.104 [9], annex A.</w:t>
      </w:r>
    </w:p>
    <w:p w14:paraId="2894A575"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699C42A2"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2AB5257B" w14:textId="77777777" w:rsidR="004C4A70" w:rsidRPr="009202AA" w:rsidRDefault="004C4A70" w:rsidP="004C4A70">
      <w:r w:rsidRPr="009202AA">
        <w:t>For the wanted and interfering signal at the RIB, using the parameters in table 10.5.2.3</w:t>
      </w:r>
      <w:r w:rsidRPr="009202AA">
        <w:noBreakHyphen/>
        <w:t>1, the following requirements shall be met:</w:t>
      </w:r>
    </w:p>
    <w:p w14:paraId="026BB75B"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7965BF19" w14:textId="77777777" w:rsidR="004C4A70" w:rsidRPr="009202AA" w:rsidRDefault="004C4A70" w:rsidP="004C4A70">
      <w:pPr>
        <w:pStyle w:val="TH"/>
        <w:rPr>
          <w:rFonts w:eastAsia="Osaka"/>
        </w:rPr>
      </w:pPr>
      <w:r w:rsidRPr="009202AA">
        <w:rPr>
          <w:rFonts w:eastAsia="Osaka"/>
        </w:rPr>
        <w:lastRenderedPageBreak/>
        <w:t>Table 10.5.</w:t>
      </w:r>
      <w:r w:rsidRPr="009202AA">
        <w:rPr>
          <w:lang w:eastAsia="zh-CN"/>
        </w:rPr>
        <w:t>2.3</w:t>
      </w:r>
      <w:r w:rsidRPr="009202AA">
        <w:rPr>
          <w:rFonts w:eastAsia="Osaka"/>
        </w:rPr>
        <w:t>-1: Additional blocking requirement for BC</w:t>
      </w:r>
      <w:r w:rsidRPr="009202AA">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4C4A70" w:rsidRPr="009202AA" w14:paraId="6A6BF8BE" w14:textId="77777777" w:rsidTr="004C4A70">
        <w:trPr>
          <w:tblHeader/>
          <w:jc w:val="center"/>
        </w:trPr>
        <w:tc>
          <w:tcPr>
            <w:tcW w:w="1008" w:type="dxa"/>
          </w:tcPr>
          <w:p w14:paraId="4F612642" w14:textId="77777777" w:rsidR="004C4A70" w:rsidRPr="009202AA" w:rsidRDefault="004C4A70" w:rsidP="004C4A70">
            <w:pPr>
              <w:pStyle w:val="TAH"/>
              <w:rPr>
                <w:lang w:eastAsia="ja-JP"/>
              </w:rPr>
            </w:pPr>
            <w:r w:rsidRPr="009202AA">
              <w:rPr>
                <w:lang w:eastAsia="ja-JP"/>
              </w:rPr>
              <w:t>Operating Band</w:t>
            </w:r>
          </w:p>
        </w:tc>
        <w:tc>
          <w:tcPr>
            <w:tcW w:w="3059" w:type="dxa"/>
            <w:gridSpan w:val="3"/>
            <w:tcBorders>
              <w:bottom w:val="single" w:sz="4" w:space="0" w:color="auto"/>
            </w:tcBorders>
          </w:tcPr>
          <w:p w14:paraId="5D058C6A" w14:textId="77777777" w:rsidR="004C4A70" w:rsidRPr="009202AA" w:rsidRDefault="004C4A70" w:rsidP="004C4A70">
            <w:pPr>
              <w:pStyle w:val="TAH"/>
              <w:rPr>
                <w:lang w:eastAsia="ja-JP"/>
              </w:rPr>
            </w:pPr>
            <w:r w:rsidRPr="009202AA">
              <w:rPr>
                <w:lang w:eastAsia="ja-JP"/>
              </w:rPr>
              <w:t>Centre Frequency of Interfering Signal [MHz]</w:t>
            </w:r>
          </w:p>
        </w:tc>
        <w:tc>
          <w:tcPr>
            <w:tcW w:w="1499" w:type="dxa"/>
          </w:tcPr>
          <w:p w14:paraId="38E8A190" w14:textId="77777777" w:rsidR="004C4A70" w:rsidRPr="009202AA" w:rsidRDefault="004C4A70" w:rsidP="004C4A70">
            <w:pPr>
              <w:pStyle w:val="TAH"/>
              <w:rPr>
                <w:lang w:eastAsia="ja-JP"/>
              </w:rPr>
            </w:pPr>
            <w:r w:rsidRPr="009202AA">
              <w:rPr>
                <w:lang w:eastAsia="ja-JP"/>
              </w:rPr>
              <w:t>Interfering Signal mean power [dBm]</w:t>
            </w:r>
          </w:p>
        </w:tc>
        <w:tc>
          <w:tcPr>
            <w:tcW w:w="1701" w:type="dxa"/>
          </w:tcPr>
          <w:p w14:paraId="4F8AF019" w14:textId="77777777" w:rsidR="004C4A70" w:rsidRPr="009202AA" w:rsidRDefault="004C4A70" w:rsidP="004C4A70">
            <w:pPr>
              <w:pStyle w:val="TAH"/>
              <w:rPr>
                <w:rFonts w:cs="Arial"/>
                <w:szCs w:val="18"/>
                <w:lang w:eastAsia="ja-JP"/>
              </w:rPr>
            </w:pPr>
            <w:r w:rsidRPr="009202AA">
              <w:rPr>
                <w:lang w:eastAsia="ja-JP"/>
              </w:rPr>
              <w:t>Wanted Signal mean power [dBm]</w:t>
            </w:r>
            <w:r w:rsidRPr="009202AA">
              <w:rPr>
                <w:rFonts w:cs="Arial"/>
                <w:szCs w:val="18"/>
                <w:lang w:eastAsia="ja-JP"/>
              </w:rPr>
              <w:t xml:space="preserve"> </w:t>
            </w:r>
          </w:p>
          <w:p w14:paraId="2029C04E" w14:textId="77777777" w:rsidR="004C4A70" w:rsidRPr="009202AA" w:rsidRDefault="004C4A70" w:rsidP="004C4A70">
            <w:pPr>
              <w:pStyle w:val="TAH"/>
              <w:rPr>
                <w:lang w:eastAsia="ja-JP"/>
              </w:rPr>
            </w:pPr>
            <w:r w:rsidRPr="009202AA">
              <w:rPr>
                <w:rFonts w:cs="Arial"/>
                <w:szCs w:val="18"/>
                <w:lang w:eastAsia="ja-JP"/>
              </w:rPr>
              <w:t>(NOTE)</w:t>
            </w:r>
          </w:p>
        </w:tc>
        <w:tc>
          <w:tcPr>
            <w:tcW w:w="1545" w:type="dxa"/>
          </w:tcPr>
          <w:p w14:paraId="7CC34646"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[MHz]</w:t>
            </w:r>
          </w:p>
        </w:tc>
      </w:tr>
      <w:tr w:rsidR="004C4A70" w:rsidRPr="009202AA" w14:paraId="3850CD04" w14:textId="77777777" w:rsidTr="004C4A70">
        <w:trPr>
          <w:cantSplit/>
          <w:trHeight w:val="176"/>
          <w:jc w:val="center"/>
        </w:trPr>
        <w:tc>
          <w:tcPr>
            <w:tcW w:w="1008" w:type="dxa"/>
            <w:vMerge w:val="restart"/>
            <w:tcBorders>
              <w:right w:val="single" w:sz="4" w:space="0" w:color="auto"/>
            </w:tcBorders>
          </w:tcPr>
          <w:p w14:paraId="4B32810A" w14:textId="77777777" w:rsidR="004C4A70" w:rsidRPr="009202AA" w:rsidRDefault="004C4A70" w:rsidP="004C4A70">
            <w:pPr>
              <w:pStyle w:val="TAL"/>
              <w:rPr>
                <w:rFonts w:cs="Arial"/>
                <w:szCs w:val="18"/>
                <w:lang w:eastAsia="ja-JP"/>
              </w:rPr>
            </w:pPr>
            <w:r w:rsidRPr="009202AA">
              <w:rPr>
                <w:rFonts w:cs="Arial"/>
                <w:szCs w:val="18"/>
                <w:lang w:eastAsia="zh-CN"/>
              </w:rPr>
              <w:t xml:space="preserve">33 </w:t>
            </w:r>
            <w:r w:rsidRPr="009202AA">
              <w:rPr>
                <w:rFonts w:cs="Arial"/>
                <w:szCs w:val="18"/>
                <w:lang w:eastAsia="ja-JP"/>
              </w:rPr>
              <w:t>-</w:t>
            </w:r>
            <w:r w:rsidRPr="009202AA">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6B8D4BAD"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20)</w:t>
            </w:r>
          </w:p>
        </w:tc>
        <w:tc>
          <w:tcPr>
            <w:tcW w:w="425" w:type="dxa"/>
            <w:vMerge w:val="restart"/>
            <w:tcBorders>
              <w:top w:val="single" w:sz="4" w:space="0" w:color="auto"/>
              <w:left w:val="nil"/>
              <w:right w:val="nil"/>
            </w:tcBorders>
          </w:tcPr>
          <w:p w14:paraId="269D0D08"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7209B602"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20)</w:t>
            </w:r>
          </w:p>
        </w:tc>
        <w:tc>
          <w:tcPr>
            <w:tcW w:w="1499" w:type="dxa"/>
            <w:tcBorders>
              <w:left w:val="single" w:sz="4" w:space="0" w:color="auto"/>
            </w:tcBorders>
          </w:tcPr>
          <w:p w14:paraId="79985D37"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653CF5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EAE85D2"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D75702" w14:textId="77777777" w:rsidTr="004C4A70">
        <w:trPr>
          <w:cantSplit/>
          <w:trHeight w:val="175"/>
          <w:jc w:val="center"/>
        </w:trPr>
        <w:tc>
          <w:tcPr>
            <w:tcW w:w="1008" w:type="dxa"/>
            <w:vMerge/>
            <w:tcBorders>
              <w:right w:val="single" w:sz="4" w:space="0" w:color="auto"/>
            </w:tcBorders>
          </w:tcPr>
          <w:p w14:paraId="0ED5D285"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3BF9F768"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7F95285E"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183AAB51"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1DCAFDFF"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0F7EE2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11C8D671" w14:textId="77777777" w:rsidR="004C4A70" w:rsidRPr="009202AA" w:rsidRDefault="004C4A70" w:rsidP="004C4A70">
            <w:pPr>
              <w:pStyle w:val="TAL"/>
              <w:rPr>
                <w:rFonts w:cs="Arial"/>
                <w:szCs w:val="18"/>
                <w:lang w:eastAsia="ja-JP"/>
              </w:rPr>
            </w:pPr>
          </w:p>
        </w:tc>
      </w:tr>
      <w:tr w:rsidR="004C4A70" w:rsidRPr="009202AA" w14:paraId="60C96100" w14:textId="77777777" w:rsidTr="004C4A70">
        <w:trPr>
          <w:cantSplit/>
          <w:trHeight w:val="176"/>
          <w:jc w:val="center"/>
        </w:trPr>
        <w:tc>
          <w:tcPr>
            <w:tcW w:w="1008" w:type="dxa"/>
            <w:vMerge w:val="restart"/>
            <w:tcBorders>
              <w:right w:val="single" w:sz="4" w:space="0" w:color="auto"/>
            </w:tcBorders>
          </w:tcPr>
          <w:p w14:paraId="4031DD24" w14:textId="77777777" w:rsidR="004C4A70" w:rsidRPr="009202AA" w:rsidRDefault="004C4A70" w:rsidP="004C4A70">
            <w:pPr>
              <w:pStyle w:val="TAL"/>
              <w:rPr>
                <w:rFonts w:cs="Arial"/>
                <w:szCs w:val="18"/>
                <w:lang w:eastAsia="ja-JP"/>
              </w:rPr>
            </w:pPr>
            <w:r w:rsidRPr="009202AA">
              <w:rPr>
                <w:rFonts w:cs="Arial"/>
                <w:szCs w:val="18"/>
                <w:lang w:eastAsia="zh-CN"/>
              </w:rPr>
              <w:t>40</w:t>
            </w:r>
          </w:p>
        </w:tc>
        <w:tc>
          <w:tcPr>
            <w:tcW w:w="1283" w:type="dxa"/>
            <w:vMerge w:val="restart"/>
            <w:tcBorders>
              <w:top w:val="single" w:sz="4" w:space="0" w:color="auto"/>
              <w:left w:val="single" w:sz="4" w:space="0" w:color="auto"/>
              <w:right w:val="nil"/>
            </w:tcBorders>
          </w:tcPr>
          <w:p w14:paraId="53FD79C1"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60)</w:t>
            </w:r>
          </w:p>
        </w:tc>
        <w:tc>
          <w:tcPr>
            <w:tcW w:w="425" w:type="dxa"/>
            <w:vMerge w:val="restart"/>
            <w:tcBorders>
              <w:top w:val="single" w:sz="4" w:space="0" w:color="auto"/>
              <w:left w:val="nil"/>
              <w:right w:val="nil"/>
            </w:tcBorders>
          </w:tcPr>
          <w:p w14:paraId="3E34CC7C"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0A95960E"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60)</w:t>
            </w:r>
          </w:p>
        </w:tc>
        <w:tc>
          <w:tcPr>
            <w:tcW w:w="1499" w:type="dxa"/>
            <w:tcBorders>
              <w:left w:val="single" w:sz="4" w:space="0" w:color="auto"/>
            </w:tcBorders>
          </w:tcPr>
          <w:p w14:paraId="27AA44DE"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4A20D1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81DF83E"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50260D" w14:textId="77777777" w:rsidTr="004C4A70">
        <w:trPr>
          <w:cantSplit/>
          <w:trHeight w:val="175"/>
          <w:jc w:val="center"/>
        </w:trPr>
        <w:tc>
          <w:tcPr>
            <w:tcW w:w="1008" w:type="dxa"/>
            <w:vMerge/>
            <w:tcBorders>
              <w:right w:val="single" w:sz="4" w:space="0" w:color="auto"/>
            </w:tcBorders>
          </w:tcPr>
          <w:p w14:paraId="289B2E38"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6448DF6D"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5AB04491"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37436510"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2F88F05A"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337988D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5884236E" w14:textId="77777777" w:rsidR="004C4A70" w:rsidRPr="009202AA" w:rsidRDefault="004C4A70" w:rsidP="004C4A70">
            <w:pPr>
              <w:pStyle w:val="TAL"/>
              <w:rPr>
                <w:rFonts w:cs="Arial"/>
                <w:szCs w:val="18"/>
                <w:lang w:eastAsia="ja-JP"/>
              </w:rPr>
            </w:pPr>
          </w:p>
        </w:tc>
      </w:tr>
      <w:tr w:rsidR="004C4A70" w:rsidRPr="009202AA" w14:paraId="46C657FC" w14:textId="77777777" w:rsidTr="004C4A70">
        <w:trPr>
          <w:cantSplit/>
          <w:jc w:val="center"/>
        </w:trPr>
        <w:tc>
          <w:tcPr>
            <w:tcW w:w="8812" w:type="dxa"/>
            <w:gridSpan w:val="7"/>
          </w:tcPr>
          <w:p w14:paraId="7DD09A8F" w14:textId="77777777" w:rsidR="004C4A70" w:rsidRPr="009202AA" w:rsidRDefault="004C4A70" w:rsidP="004C4A70">
            <w:pPr>
              <w:pStyle w:val="TAN"/>
              <w:rPr>
                <w:lang w:eastAsia="ja-JP"/>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22A3816" w14:textId="77777777" w:rsidR="004C4A70" w:rsidRPr="009202AA" w:rsidRDefault="004C4A70" w:rsidP="004C4A70"/>
    <w:p w14:paraId="68B68027" w14:textId="77777777" w:rsidR="004C4A70" w:rsidRPr="009202AA" w:rsidRDefault="004C4A70" w:rsidP="004C4A70">
      <w:pPr>
        <w:pStyle w:val="Heading3"/>
        <w:ind w:left="0" w:firstLine="0"/>
      </w:pPr>
      <w:bookmarkStart w:id="3780" w:name="_Toc21096805"/>
      <w:bookmarkStart w:id="3781" w:name="_Toc29763772"/>
      <w:bookmarkStart w:id="3782" w:name="_Toc36030243"/>
      <w:bookmarkStart w:id="3783" w:name="_Toc37180143"/>
      <w:bookmarkStart w:id="3784" w:name="_Toc45869843"/>
      <w:bookmarkStart w:id="3785" w:name="_Toc52555649"/>
      <w:bookmarkStart w:id="3786" w:name="_Toc61126476"/>
      <w:bookmarkStart w:id="3787" w:name="_Toc67911892"/>
      <w:r w:rsidRPr="009202AA">
        <w:t>10.5.3</w:t>
      </w:r>
      <w:r w:rsidRPr="009202AA">
        <w:tab/>
        <w:t>Minimum requirement for single RAT UTRA operation</w:t>
      </w:r>
      <w:bookmarkEnd w:id="3780"/>
      <w:bookmarkEnd w:id="3781"/>
      <w:bookmarkEnd w:id="3782"/>
      <w:bookmarkEnd w:id="3783"/>
      <w:bookmarkEnd w:id="3784"/>
      <w:bookmarkEnd w:id="3785"/>
      <w:bookmarkEnd w:id="3786"/>
      <w:bookmarkEnd w:id="3787"/>
    </w:p>
    <w:p w14:paraId="3C5F420B" w14:textId="77777777" w:rsidR="004C4A70" w:rsidRPr="009202AA" w:rsidRDefault="004C4A70" w:rsidP="004C4A70">
      <w:pPr>
        <w:pStyle w:val="Heading4"/>
        <w:ind w:left="864" w:hanging="864"/>
      </w:pPr>
      <w:bookmarkStart w:id="3788" w:name="_Toc21096806"/>
      <w:bookmarkStart w:id="3789" w:name="_Toc29763773"/>
      <w:bookmarkStart w:id="3790" w:name="_Toc36030244"/>
      <w:bookmarkStart w:id="3791" w:name="_Toc37180144"/>
      <w:bookmarkStart w:id="3792" w:name="_Toc45869844"/>
      <w:bookmarkStart w:id="3793" w:name="_Toc52555650"/>
      <w:bookmarkStart w:id="3794" w:name="_Toc61126477"/>
      <w:bookmarkStart w:id="3795" w:name="_Toc67911893"/>
      <w:r w:rsidRPr="009202AA">
        <w:t>10.5.3.1</w:t>
      </w:r>
      <w:r w:rsidRPr="009202AA">
        <w:tab/>
        <w:t>General</w:t>
      </w:r>
      <w:bookmarkEnd w:id="3788"/>
      <w:bookmarkEnd w:id="3789"/>
      <w:bookmarkEnd w:id="3790"/>
      <w:bookmarkEnd w:id="3791"/>
      <w:bookmarkEnd w:id="3792"/>
      <w:bookmarkEnd w:id="3793"/>
      <w:bookmarkEnd w:id="3794"/>
      <w:bookmarkEnd w:id="3795"/>
    </w:p>
    <w:p w14:paraId="2D756CB9"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CD8CF0D" w14:textId="77777777" w:rsidR="004C4A70" w:rsidRPr="009202AA" w:rsidRDefault="004C4A70" w:rsidP="004C4A70">
      <w:pPr>
        <w:keepLines/>
        <w:rPr>
          <w:rFonts w:cs="v5.0.0"/>
        </w:rPr>
      </w:pPr>
      <w:r w:rsidRPr="009202AA">
        <w:rPr>
          <w:rFonts w:cs="v4.2.0"/>
        </w:rPr>
        <w:t xml:space="preserve">The interference signal </w:t>
      </w:r>
      <w:r w:rsidRPr="009202AA">
        <w:rPr>
          <w:rFonts w:eastAsia="MS PGothic"/>
        </w:rPr>
        <w:t>is offset from the wanted signal by the frequency offset Fuw. The interference signal shall be a W-CDMA signal as specified in 3GPP TS 25.104  [6] Annex C.</w:t>
      </w:r>
    </w:p>
    <w:p w14:paraId="748BD107"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5 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2.5MHz/+2.5MHz, respectively.</w:t>
      </w:r>
    </w:p>
    <w:p w14:paraId="32DEF94C"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at the RIB, in case the gap size is at least 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 xml:space="preserve">Inter RF Bandwidth gap </w:t>
      </w:r>
      <w:r w:rsidRPr="009202AA">
        <w:t>and is equal to -2.5MHz/+2.5MHz, respectively.</w:t>
      </w:r>
    </w:p>
    <w:p w14:paraId="2F0EA6E9"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60260B5D" w14:textId="77777777" w:rsidR="004C4A70" w:rsidRPr="009202AA" w:rsidRDefault="004C4A70" w:rsidP="004C4A70">
      <w:pPr>
        <w:pStyle w:val="Heading4"/>
        <w:ind w:left="864" w:hanging="864"/>
      </w:pPr>
      <w:bookmarkStart w:id="3796" w:name="_Toc21096807"/>
      <w:bookmarkStart w:id="3797" w:name="_Toc29763774"/>
      <w:bookmarkStart w:id="3798" w:name="_Toc36030245"/>
      <w:bookmarkStart w:id="3799" w:name="_Toc37180145"/>
      <w:bookmarkStart w:id="3800" w:name="_Toc45869845"/>
      <w:bookmarkStart w:id="3801" w:name="_Toc52555651"/>
      <w:bookmarkStart w:id="3802" w:name="_Toc61126478"/>
      <w:bookmarkStart w:id="3803" w:name="_Toc67911894"/>
      <w:r w:rsidRPr="009202AA">
        <w:t>10.5.3.2</w:t>
      </w:r>
      <w:r w:rsidRPr="009202AA">
        <w:tab/>
        <w:t>Minimum requirement</w:t>
      </w:r>
      <w:bookmarkEnd w:id="3796"/>
      <w:bookmarkEnd w:id="3797"/>
      <w:bookmarkEnd w:id="3798"/>
      <w:bookmarkEnd w:id="3799"/>
      <w:bookmarkEnd w:id="3800"/>
      <w:bookmarkEnd w:id="3801"/>
      <w:bookmarkEnd w:id="3802"/>
      <w:bookmarkEnd w:id="3803"/>
    </w:p>
    <w:p w14:paraId="2E8EDD02"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10.5.3.2-1.</w:t>
      </w:r>
    </w:p>
    <w:p w14:paraId="39C1509F" w14:textId="77777777" w:rsidR="004C4A70" w:rsidRPr="009202AA" w:rsidRDefault="004C4A70" w:rsidP="004C4A70">
      <w:pPr>
        <w:pStyle w:val="TH"/>
      </w:pPr>
      <w:r w:rsidRPr="009202AA">
        <w:rPr>
          <w:rFonts w:eastAsia="Osaka"/>
        </w:rPr>
        <w:t xml:space="preserve">Table 10.5.3.2-1: </w:t>
      </w:r>
      <w:r w:rsidRPr="009202AA">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4C4A70" w:rsidRPr="009202AA" w14:paraId="2334E601" w14:textId="77777777" w:rsidTr="004C4A70">
        <w:trPr>
          <w:jc w:val="center"/>
        </w:trPr>
        <w:tc>
          <w:tcPr>
            <w:tcW w:w="2290" w:type="dxa"/>
          </w:tcPr>
          <w:p w14:paraId="483EB4C2" w14:textId="77777777" w:rsidR="004C4A70" w:rsidRPr="009202AA" w:rsidRDefault="004C4A70" w:rsidP="004C4A70">
            <w:pPr>
              <w:pStyle w:val="TAH"/>
              <w:rPr>
                <w:rFonts w:cs="Arial"/>
              </w:rPr>
            </w:pPr>
            <w:r w:rsidRPr="009202AA">
              <w:rPr>
                <w:rFonts w:cs="Arial"/>
              </w:rPr>
              <w:br w:type="page"/>
              <w:t>Parameter</w:t>
            </w:r>
          </w:p>
        </w:tc>
        <w:tc>
          <w:tcPr>
            <w:tcW w:w="1470" w:type="dxa"/>
          </w:tcPr>
          <w:p w14:paraId="28A95DE1" w14:textId="77777777" w:rsidR="004C4A70" w:rsidRPr="009202AA" w:rsidRDefault="004C4A70" w:rsidP="004C4A70">
            <w:pPr>
              <w:pStyle w:val="TAH"/>
              <w:rPr>
                <w:rFonts w:cs="Arial"/>
              </w:rPr>
            </w:pPr>
            <w:r w:rsidRPr="009202AA">
              <w:rPr>
                <w:rFonts w:cs="Arial"/>
              </w:rPr>
              <w:t>Level</w:t>
            </w:r>
          </w:p>
          <w:p w14:paraId="04834DB2" w14:textId="77777777" w:rsidR="004C4A70" w:rsidRPr="009202AA" w:rsidRDefault="004C4A70" w:rsidP="004C4A70">
            <w:pPr>
              <w:pStyle w:val="TAH"/>
              <w:rPr>
                <w:rFonts w:cs="Arial"/>
              </w:rPr>
            </w:pPr>
            <w:r w:rsidRPr="009202AA">
              <w:rPr>
                <w:rFonts w:cs="Arial"/>
              </w:rPr>
              <w:t>Wide Area BS</w:t>
            </w:r>
          </w:p>
        </w:tc>
        <w:tc>
          <w:tcPr>
            <w:tcW w:w="1490" w:type="dxa"/>
          </w:tcPr>
          <w:p w14:paraId="3C4847AF" w14:textId="77777777" w:rsidR="004C4A70" w:rsidRPr="009202AA" w:rsidRDefault="004C4A70" w:rsidP="004C4A70">
            <w:pPr>
              <w:pStyle w:val="TAH"/>
              <w:rPr>
                <w:rFonts w:cs="Arial"/>
              </w:rPr>
            </w:pPr>
            <w:r w:rsidRPr="009202AA">
              <w:rPr>
                <w:rFonts w:cs="Arial"/>
              </w:rPr>
              <w:t>Level</w:t>
            </w:r>
          </w:p>
          <w:p w14:paraId="3BF2C9E2" w14:textId="77777777" w:rsidR="004C4A70" w:rsidRPr="009202AA" w:rsidRDefault="004C4A70" w:rsidP="004C4A70">
            <w:pPr>
              <w:pStyle w:val="TAH"/>
              <w:rPr>
                <w:rFonts w:cs="Arial"/>
              </w:rPr>
            </w:pPr>
            <w:r w:rsidRPr="009202AA">
              <w:rPr>
                <w:rFonts w:cs="Arial"/>
              </w:rPr>
              <w:t>Medium Range BS</w:t>
            </w:r>
          </w:p>
        </w:tc>
        <w:tc>
          <w:tcPr>
            <w:tcW w:w="1418" w:type="dxa"/>
          </w:tcPr>
          <w:p w14:paraId="6C37BD9D" w14:textId="77777777" w:rsidR="004C4A70" w:rsidRPr="009202AA" w:rsidRDefault="004C4A70" w:rsidP="004C4A70">
            <w:pPr>
              <w:pStyle w:val="TAH"/>
              <w:rPr>
                <w:rFonts w:cs="Arial"/>
              </w:rPr>
            </w:pPr>
            <w:r w:rsidRPr="009202AA">
              <w:rPr>
                <w:rFonts w:cs="Arial"/>
              </w:rPr>
              <w:t>Level</w:t>
            </w:r>
          </w:p>
          <w:p w14:paraId="31721A0F" w14:textId="77777777" w:rsidR="004C4A70" w:rsidRPr="009202AA" w:rsidRDefault="004C4A70" w:rsidP="004C4A70">
            <w:pPr>
              <w:pStyle w:val="TAH"/>
              <w:rPr>
                <w:rFonts w:cs="Arial"/>
              </w:rPr>
            </w:pPr>
            <w:r w:rsidRPr="009202AA">
              <w:rPr>
                <w:rFonts w:cs="Arial"/>
              </w:rPr>
              <w:t>Local Area / Home BS</w:t>
            </w:r>
          </w:p>
        </w:tc>
        <w:tc>
          <w:tcPr>
            <w:tcW w:w="1677" w:type="dxa"/>
          </w:tcPr>
          <w:p w14:paraId="015E8C31" w14:textId="77777777" w:rsidR="004C4A70" w:rsidRPr="009202AA" w:rsidRDefault="004C4A70" w:rsidP="004C4A70">
            <w:pPr>
              <w:pStyle w:val="TAH"/>
              <w:rPr>
                <w:rFonts w:cs="Arial"/>
              </w:rPr>
            </w:pPr>
            <w:r w:rsidRPr="009202AA">
              <w:rPr>
                <w:rFonts w:cs="Arial"/>
              </w:rPr>
              <w:t>Unit</w:t>
            </w:r>
          </w:p>
        </w:tc>
      </w:tr>
      <w:tr w:rsidR="004C4A70" w:rsidRPr="009202AA" w14:paraId="5F348697" w14:textId="77777777" w:rsidTr="004C4A70">
        <w:trPr>
          <w:jc w:val="center"/>
        </w:trPr>
        <w:tc>
          <w:tcPr>
            <w:tcW w:w="2290" w:type="dxa"/>
          </w:tcPr>
          <w:p w14:paraId="3F6882AA" w14:textId="77777777" w:rsidR="004C4A70" w:rsidRPr="009202AA" w:rsidRDefault="004C4A70" w:rsidP="004C4A70">
            <w:pPr>
              <w:pStyle w:val="TAL"/>
              <w:rPr>
                <w:rFonts w:cs="Arial"/>
              </w:rPr>
            </w:pPr>
            <w:r w:rsidRPr="009202AA">
              <w:rPr>
                <w:rFonts w:cs="Arial"/>
              </w:rPr>
              <w:t>Data rate</w:t>
            </w:r>
          </w:p>
        </w:tc>
        <w:tc>
          <w:tcPr>
            <w:tcW w:w="1470" w:type="dxa"/>
          </w:tcPr>
          <w:p w14:paraId="276991FB" w14:textId="77777777" w:rsidR="004C4A70" w:rsidRPr="009202AA" w:rsidRDefault="004C4A70" w:rsidP="004C4A70">
            <w:pPr>
              <w:pStyle w:val="TAC"/>
              <w:rPr>
                <w:rFonts w:cs="Arial"/>
              </w:rPr>
            </w:pPr>
            <w:r w:rsidRPr="009202AA">
              <w:rPr>
                <w:rFonts w:cs="Arial"/>
              </w:rPr>
              <w:t>12.2</w:t>
            </w:r>
          </w:p>
        </w:tc>
        <w:tc>
          <w:tcPr>
            <w:tcW w:w="1490" w:type="dxa"/>
          </w:tcPr>
          <w:p w14:paraId="181220A7" w14:textId="77777777" w:rsidR="004C4A70" w:rsidRPr="009202AA" w:rsidRDefault="004C4A70" w:rsidP="004C4A70">
            <w:pPr>
              <w:pStyle w:val="TAC"/>
              <w:rPr>
                <w:rFonts w:cs="Arial"/>
              </w:rPr>
            </w:pPr>
            <w:r w:rsidRPr="009202AA">
              <w:rPr>
                <w:rFonts w:cs="Arial"/>
              </w:rPr>
              <w:t>12.2</w:t>
            </w:r>
          </w:p>
        </w:tc>
        <w:tc>
          <w:tcPr>
            <w:tcW w:w="1418" w:type="dxa"/>
          </w:tcPr>
          <w:p w14:paraId="0A7B71AD" w14:textId="77777777" w:rsidR="004C4A70" w:rsidRPr="009202AA" w:rsidRDefault="004C4A70" w:rsidP="004C4A70">
            <w:pPr>
              <w:pStyle w:val="TAC"/>
              <w:rPr>
                <w:rFonts w:cs="Arial"/>
              </w:rPr>
            </w:pPr>
            <w:r w:rsidRPr="009202AA">
              <w:rPr>
                <w:rFonts w:cs="Arial"/>
              </w:rPr>
              <w:t>12.2</w:t>
            </w:r>
          </w:p>
        </w:tc>
        <w:tc>
          <w:tcPr>
            <w:tcW w:w="1677" w:type="dxa"/>
          </w:tcPr>
          <w:p w14:paraId="3CC4A681" w14:textId="77777777" w:rsidR="004C4A70" w:rsidRPr="009202AA" w:rsidRDefault="004C4A70" w:rsidP="004C4A70">
            <w:pPr>
              <w:pStyle w:val="TAC"/>
              <w:rPr>
                <w:rFonts w:cs="Arial"/>
              </w:rPr>
            </w:pPr>
            <w:r w:rsidRPr="009202AA">
              <w:rPr>
                <w:rFonts w:cs="Arial"/>
              </w:rPr>
              <w:t>kbps</w:t>
            </w:r>
          </w:p>
        </w:tc>
      </w:tr>
      <w:tr w:rsidR="004C4A70" w:rsidRPr="009202AA" w14:paraId="50C8DA6A" w14:textId="77777777" w:rsidTr="004C4A70">
        <w:trPr>
          <w:jc w:val="center"/>
        </w:trPr>
        <w:tc>
          <w:tcPr>
            <w:tcW w:w="2290" w:type="dxa"/>
          </w:tcPr>
          <w:p w14:paraId="7D1C45FD" w14:textId="77777777" w:rsidR="004C4A70" w:rsidRPr="009202AA" w:rsidRDefault="004C4A70" w:rsidP="004C4A70">
            <w:pPr>
              <w:pStyle w:val="TAL"/>
              <w:rPr>
                <w:rFonts w:cs="Arial"/>
              </w:rPr>
            </w:pPr>
            <w:r w:rsidRPr="009202AA">
              <w:rPr>
                <w:rFonts w:cs="Arial"/>
              </w:rPr>
              <w:t>Wanted signal mean power</w:t>
            </w:r>
          </w:p>
        </w:tc>
        <w:tc>
          <w:tcPr>
            <w:tcW w:w="1470" w:type="dxa"/>
          </w:tcPr>
          <w:p w14:paraId="40B5F3C5" w14:textId="77777777" w:rsidR="004C4A70" w:rsidRPr="009202AA" w:rsidRDefault="004C4A70" w:rsidP="004C4A70">
            <w:pPr>
              <w:pStyle w:val="TAC"/>
              <w:rPr>
                <w:rFonts w:cs="Arial"/>
              </w:rPr>
            </w:pPr>
            <w:r w:rsidRPr="009202AA">
              <w:rPr>
                <w:rFonts w:cs="Arial"/>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1F55A5F5" w14:textId="77777777" w:rsidR="004C4A70" w:rsidRPr="009202AA" w:rsidRDefault="004C4A70" w:rsidP="004C4A70">
            <w:pPr>
              <w:pStyle w:val="TAC"/>
              <w:rPr>
                <w:rFonts w:cs="Arial"/>
              </w:rPr>
            </w:pPr>
            <w:r w:rsidRPr="009202AA">
              <w:rPr>
                <w:rFonts w:cs="Arial"/>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33CC763B" w14:textId="77777777" w:rsidR="004C4A70" w:rsidRPr="009202AA" w:rsidRDefault="004C4A70" w:rsidP="004C4A70">
            <w:pPr>
              <w:pStyle w:val="TAC"/>
              <w:rPr>
                <w:rFonts w:cs="Arial"/>
              </w:rPr>
            </w:pPr>
            <w:r w:rsidRPr="009202AA">
              <w:rPr>
                <w:rFonts w:cs="Arial"/>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5E08130" w14:textId="77777777" w:rsidR="004C4A70" w:rsidRPr="009202AA" w:rsidRDefault="004C4A70" w:rsidP="004C4A70">
            <w:pPr>
              <w:pStyle w:val="TAC"/>
              <w:rPr>
                <w:rFonts w:cs="Arial"/>
              </w:rPr>
            </w:pPr>
            <w:r w:rsidRPr="009202AA">
              <w:rPr>
                <w:rFonts w:cs="Arial"/>
              </w:rPr>
              <w:t>dBm</w:t>
            </w:r>
          </w:p>
        </w:tc>
      </w:tr>
      <w:tr w:rsidR="004C4A70" w:rsidRPr="009202AA" w14:paraId="1B0F8AAF" w14:textId="77777777" w:rsidTr="004C4A70">
        <w:trPr>
          <w:jc w:val="center"/>
        </w:trPr>
        <w:tc>
          <w:tcPr>
            <w:tcW w:w="2290" w:type="dxa"/>
          </w:tcPr>
          <w:p w14:paraId="446FF564" w14:textId="77777777" w:rsidR="004C4A70" w:rsidRPr="009202AA" w:rsidRDefault="004C4A70" w:rsidP="004C4A70">
            <w:pPr>
              <w:pStyle w:val="TAL"/>
              <w:rPr>
                <w:rFonts w:cs="Arial"/>
              </w:rPr>
            </w:pPr>
            <w:r w:rsidRPr="009202AA">
              <w:rPr>
                <w:rFonts w:cs="Arial"/>
              </w:rPr>
              <w:t>Interfering signal mean power</w:t>
            </w:r>
          </w:p>
        </w:tc>
        <w:tc>
          <w:tcPr>
            <w:tcW w:w="1470" w:type="dxa"/>
          </w:tcPr>
          <w:p w14:paraId="1625D1D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43F0477A" w14:textId="77777777" w:rsidR="004C4A70" w:rsidRPr="009202AA" w:rsidRDefault="004C4A70" w:rsidP="004C4A70">
            <w:pPr>
              <w:pStyle w:val="TAC"/>
              <w:rPr>
                <w:rFonts w:cs="Arial"/>
              </w:rPr>
            </w:pPr>
            <w:r w:rsidRPr="009202AA">
              <w:rPr>
                <w:rFonts w:cs="Arial"/>
              </w:rPr>
              <w:t xml:space="preserve">-42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73F2DE65" w14:textId="77777777" w:rsidR="004C4A70" w:rsidRPr="009202AA" w:rsidRDefault="004C4A70" w:rsidP="004C4A70">
            <w:pPr>
              <w:pStyle w:val="TAC"/>
              <w:rPr>
                <w:rFonts w:cs="Arial"/>
              </w:rPr>
            </w:pPr>
            <w:r w:rsidRPr="009202AA">
              <w:rPr>
                <w:rFonts w:cs="Arial"/>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74AC90B" w14:textId="77777777" w:rsidR="004C4A70" w:rsidRPr="009202AA" w:rsidRDefault="004C4A70" w:rsidP="004C4A70">
            <w:pPr>
              <w:pStyle w:val="TAC"/>
              <w:rPr>
                <w:rFonts w:cs="Arial"/>
              </w:rPr>
            </w:pPr>
            <w:r w:rsidRPr="009202AA">
              <w:rPr>
                <w:rFonts w:cs="Arial"/>
              </w:rPr>
              <w:t>dBm</w:t>
            </w:r>
          </w:p>
        </w:tc>
      </w:tr>
      <w:tr w:rsidR="004C4A70" w:rsidRPr="009202AA" w14:paraId="545257FA" w14:textId="77777777" w:rsidTr="004C4A70">
        <w:trPr>
          <w:jc w:val="center"/>
        </w:trPr>
        <w:tc>
          <w:tcPr>
            <w:tcW w:w="2290" w:type="dxa"/>
          </w:tcPr>
          <w:p w14:paraId="3E480D54" w14:textId="77777777" w:rsidR="004C4A70" w:rsidRPr="009202AA" w:rsidRDefault="004C4A70" w:rsidP="004C4A70">
            <w:pPr>
              <w:pStyle w:val="TAL"/>
              <w:rPr>
                <w:rFonts w:cs="Arial"/>
              </w:rPr>
            </w:pPr>
            <w:r w:rsidRPr="009202AA">
              <w:rPr>
                <w:rFonts w:cs="Arial"/>
              </w:rPr>
              <w:t>Fuw offset (Modulated)</w:t>
            </w:r>
          </w:p>
        </w:tc>
        <w:tc>
          <w:tcPr>
            <w:tcW w:w="1470" w:type="dxa"/>
          </w:tcPr>
          <w:p w14:paraId="6D341A5E" w14:textId="77777777" w:rsidR="004C4A70" w:rsidRPr="009202AA" w:rsidRDefault="004C4A70" w:rsidP="004C4A70">
            <w:pPr>
              <w:pStyle w:val="TAC"/>
              <w:rPr>
                <w:rFonts w:cs="Arial"/>
              </w:rPr>
            </w:pPr>
            <w:r w:rsidRPr="009202AA">
              <w:rPr>
                <w:rFonts w:cs="Arial"/>
              </w:rPr>
              <w:t>±5</w:t>
            </w:r>
          </w:p>
        </w:tc>
        <w:tc>
          <w:tcPr>
            <w:tcW w:w="1490" w:type="dxa"/>
          </w:tcPr>
          <w:p w14:paraId="02E4739A" w14:textId="77777777" w:rsidR="004C4A70" w:rsidRPr="009202AA" w:rsidRDefault="004C4A70" w:rsidP="004C4A70">
            <w:pPr>
              <w:pStyle w:val="TAC"/>
              <w:rPr>
                <w:rFonts w:cs="Arial"/>
              </w:rPr>
            </w:pPr>
            <w:r w:rsidRPr="009202AA">
              <w:rPr>
                <w:rFonts w:cs="Arial"/>
              </w:rPr>
              <w:t>±5</w:t>
            </w:r>
          </w:p>
        </w:tc>
        <w:tc>
          <w:tcPr>
            <w:tcW w:w="1418" w:type="dxa"/>
          </w:tcPr>
          <w:p w14:paraId="11337A58" w14:textId="77777777" w:rsidR="004C4A70" w:rsidRPr="009202AA" w:rsidRDefault="004C4A70" w:rsidP="004C4A70">
            <w:pPr>
              <w:pStyle w:val="TAC"/>
              <w:rPr>
                <w:rFonts w:cs="Arial"/>
              </w:rPr>
            </w:pPr>
            <w:r w:rsidRPr="009202AA">
              <w:rPr>
                <w:rFonts w:cs="Arial"/>
              </w:rPr>
              <w:t>±5</w:t>
            </w:r>
          </w:p>
        </w:tc>
        <w:tc>
          <w:tcPr>
            <w:tcW w:w="1677" w:type="dxa"/>
          </w:tcPr>
          <w:p w14:paraId="7EE93990" w14:textId="77777777" w:rsidR="004C4A70" w:rsidRPr="009202AA" w:rsidRDefault="004C4A70" w:rsidP="004C4A70">
            <w:pPr>
              <w:pStyle w:val="TAC"/>
              <w:rPr>
                <w:rFonts w:cs="Arial"/>
              </w:rPr>
            </w:pPr>
            <w:r w:rsidRPr="009202AA">
              <w:rPr>
                <w:rFonts w:cs="Arial"/>
              </w:rPr>
              <w:t>MHz</w:t>
            </w:r>
          </w:p>
        </w:tc>
      </w:tr>
    </w:tbl>
    <w:p w14:paraId="7605E5A9" w14:textId="77777777" w:rsidR="004C4A70" w:rsidRPr="009202AA" w:rsidRDefault="004C4A70" w:rsidP="004C4A70">
      <w:pPr>
        <w:rPr>
          <w:rFonts w:cs="v5.0.0"/>
        </w:rPr>
      </w:pPr>
    </w:p>
    <w:p w14:paraId="5B488E69" w14:textId="77777777" w:rsidR="004C4A70" w:rsidRPr="009202AA" w:rsidRDefault="004C4A70" w:rsidP="004C4A70">
      <w:pPr>
        <w:pStyle w:val="Heading4"/>
        <w:ind w:left="0" w:firstLine="0"/>
      </w:pPr>
      <w:bookmarkStart w:id="3804" w:name="_Toc21096808"/>
      <w:bookmarkStart w:id="3805" w:name="_Toc29763775"/>
      <w:bookmarkStart w:id="3806" w:name="_Toc36030246"/>
      <w:bookmarkStart w:id="3807" w:name="_Toc37180146"/>
      <w:bookmarkStart w:id="3808" w:name="_Toc45869846"/>
      <w:bookmarkStart w:id="3809" w:name="_Toc52555652"/>
      <w:bookmarkStart w:id="3810" w:name="_Toc61126479"/>
      <w:bookmarkStart w:id="3811" w:name="_Toc67911895"/>
      <w:r w:rsidRPr="009202AA">
        <w:t>10.5.3.3</w:t>
      </w:r>
      <w:r w:rsidRPr="009202AA">
        <w:tab/>
        <w:t>Minimum requirement - Co-location with UTRA-TDD</w:t>
      </w:r>
      <w:bookmarkEnd w:id="3804"/>
      <w:bookmarkEnd w:id="3805"/>
      <w:bookmarkEnd w:id="3806"/>
      <w:bookmarkEnd w:id="3807"/>
      <w:bookmarkEnd w:id="3808"/>
      <w:bookmarkEnd w:id="3809"/>
      <w:bookmarkEnd w:id="3810"/>
      <w:bookmarkEnd w:id="3811"/>
    </w:p>
    <w:p w14:paraId="098C4277" w14:textId="77777777" w:rsidR="004C4A70" w:rsidRPr="009202AA" w:rsidRDefault="004C4A70" w:rsidP="004C4A70">
      <w:r w:rsidRPr="009202AA">
        <w:t xml:space="preserve">The current state-of-the-art technology does not allow a single generic solution for co-location with UTRA-TDD on adjacent frequencies for 30dB BS-BS minimum coupling loss. </w:t>
      </w:r>
    </w:p>
    <w:p w14:paraId="64DE8D6B" w14:textId="77777777" w:rsidR="004C4A70" w:rsidRPr="009202AA" w:rsidRDefault="004C4A70" w:rsidP="004C4A70">
      <w:pPr>
        <w:rPr>
          <w:lang w:eastAsia="zh-CN"/>
        </w:rPr>
      </w:pPr>
      <w:r w:rsidRPr="009202AA">
        <w:t>Further information and analysis for this scenario can be found in TR 25.942 [12].</w:t>
      </w:r>
    </w:p>
    <w:p w14:paraId="48E438EF" w14:textId="77777777" w:rsidR="004C4A70" w:rsidRPr="009202AA" w:rsidRDefault="004C4A70" w:rsidP="004C4A70">
      <w:pPr>
        <w:pStyle w:val="Heading3"/>
        <w:ind w:left="0" w:firstLine="0"/>
      </w:pPr>
      <w:bookmarkStart w:id="3812" w:name="_Toc21096809"/>
      <w:bookmarkStart w:id="3813" w:name="_Toc29763776"/>
      <w:bookmarkStart w:id="3814" w:name="_Toc36030247"/>
      <w:bookmarkStart w:id="3815" w:name="_Toc37180147"/>
      <w:bookmarkStart w:id="3816" w:name="_Toc45869847"/>
      <w:bookmarkStart w:id="3817" w:name="_Toc52555653"/>
      <w:bookmarkStart w:id="3818" w:name="_Toc61126480"/>
      <w:bookmarkStart w:id="3819" w:name="_Toc67911896"/>
      <w:r w:rsidRPr="009202AA">
        <w:lastRenderedPageBreak/>
        <w:t>10.5.4</w:t>
      </w:r>
      <w:r w:rsidRPr="009202AA">
        <w:tab/>
        <w:t>Minimum requirement for single RAT E-UTRA operation</w:t>
      </w:r>
      <w:bookmarkEnd w:id="3812"/>
      <w:bookmarkEnd w:id="3813"/>
      <w:bookmarkEnd w:id="3814"/>
      <w:bookmarkEnd w:id="3815"/>
      <w:bookmarkEnd w:id="3816"/>
      <w:bookmarkEnd w:id="3817"/>
      <w:bookmarkEnd w:id="3818"/>
      <w:bookmarkEnd w:id="3819"/>
    </w:p>
    <w:p w14:paraId="7668F459" w14:textId="77777777" w:rsidR="004C4A70" w:rsidRPr="009202AA" w:rsidRDefault="004C4A70" w:rsidP="004C4A70">
      <w:pPr>
        <w:pStyle w:val="Heading4"/>
        <w:ind w:left="0" w:firstLine="0"/>
      </w:pPr>
      <w:bookmarkStart w:id="3820" w:name="_Toc21096810"/>
      <w:bookmarkStart w:id="3821" w:name="_Toc29763777"/>
      <w:bookmarkStart w:id="3822" w:name="_Toc36030248"/>
      <w:bookmarkStart w:id="3823" w:name="_Toc37180148"/>
      <w:bookmarkStart w:id="3824" w:name="_Toc45869848"/>
      <w:bookmarkStart w:id="3825" w:name="_Toc52555654"/>
      <w:bookmarkStart w:id="3826" w:name="_Toc61126481"/>
      <w:bookmarkStart w:id="3827" w:name="_Toc67911897"/>
      <w:r w:rsidRPr="009202AA">
        <w:t>10.5.4.1</w:t>
      </w:r>
      <w:r w:rsidRPr="009202AA">
        <w:tab/>
        <w:t>General</w:t>
      </w:r>
      <w:bookmarkEnd w:id="3820"/>
      <w:bookmarkEnd w:id="3821"/>
      <w:bookmarkEnd w:id="3822"/>
      <w:bookmarkEnd w:id="3823"/>
      <w:bookmarkEnd w:id="3824"/>
      <w:bookmarkEnd w:id="3825"/>
      <w:bookmarkEnd w:id="3826"/>
      <w:bookmarkEnd w:id="3827"/>
    </w:p>
    <w:p w14:paraId="3372FE22"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 xml:space="preserve">adjacent channel signal </w:t>
      </w:r>
      <w:r w:rsidRPr="009202AA">
        <w:t>with a specified centre frequency offset of the interfering signal to the band edge of a victim system</w:t>
      </w:r>
      <w:r w:rsidRPr="009202AA">
        <w:rPr>
          <w:rFonts w:cs="v5.0.0"/>
        </w:rPr>
        <w:t xml:space="preserve">. </w:t>
      </w:r>
      <w:r w:rsidRPr="009202AA">
        <w:rPr>
          <w:lang w:eastAsia="zh-CN"/>
        </w:rPr>
        <w:t>F</w:t>
      </w:r>
      <w:r w:rsidRPr="009202AA">
        <w:t xml:space="preserve">or </w:t>
      </w:r>
      <w:r w:rsidRPr="009202AA">
        <w:rPr>
          <w:rFonts w:cs="v5.0.0"/>
        </w:rPr>
        <w:t xml:space="preserve">E-UTRA </w:t>
      </w:r>
      <w:r w:rsidRPr="009202AA">
        <w:rPr>
          <w:rFonts w:cs="v5.0.0"/>
          <w:i/>
        </w:rPr>
        <w:t xml:space="preserve">OTA AAS </w:t>
      </w:r>
      <w:r w:rsidRPr="009202AA">
        <w:rPr>
          <w:i/>
        </w:rPr>
        <w:t>BS</w:t>
      </w:r>
      <w:r w:rsidRPr="009202AA">
        <w:t xml:space="preserve">, </w:t>
      </w:r>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w:t>
      </w:r>
      <w:r w:rsidRPr="009202AA">
        <w:rPr>
          <w:rFonts w:eastAsia="MS PGothic" w:cs="v4.2.0"/>
        </w:rPr>
        <w:t xml:space="preserve">. </w:t>
      </w:r>
    </w:p>
    <w:p w14:paraId="5D8C254F" w14:textId="77777777" w:rsidR="004C4A70" w:rsidRPr="009202AA" w:rsidRDefault="004C4A70" w:rsidP="004C4A70">
      <w:pPr>
        <w:pStyle w:val="Heading4"/>
        <w:ind w:left="864" w:hanging="864"/>
      </w:pPr>
      <w:bookmarkStart w:id="3828" w:name="_Toc21096811"/>
      <w:bookmarkStart w:id="3829" w:name="_Toc29763778"/>
      <w:bookmarkStart w:id="3830" w:name="_Toc36030249"/>
      <w:bookmarkStart w:id="3831" w:name="_Toc37180149"/>
      <w:bookmarkStart w:id="3832" w:name="_Toc45869849"/>
      <w:bookmarkStart w:id="3833" w:name="_Toc52555655"/>
      <w:bookmarkStart w:id="3834" w:name="_Toc61126482"/>
      <w:bookmarkStart w:id="3835" w:name="_Toc67911898"/>
      <w:r w:rsidRPr="009202AA">
        <w:t>10.5.4.2</w:t>
      </w:r>
      <w:r w:rsidRPr="009202AA">
        <w:tab/>
        <w:t>Minimum requirement</w:t>
      </w:r>
      <w:bookmarkEnd w:id="3828"/>
      <w:bookmarkEnd w:id="3829"/>
      <w:bookmarkEnd w:id="3830"/>
      <w:bookmarkEnd w:id="3831"/>
      <w:bookmarkEnd w:id="3832"/>
      <w:bookmarkEnd w:id="3833"/>
      <w:bookmarkEnd w:id="3834"/>
      <w:bookmarkEnd w:id="3835"/>
    </w:p>
    <w:p w14:paraId="64802210" w14:textId="77777777" w:rsidR="004C4A70" w:rsidRPr="009202AA" w:rsidRDefault="004C4A70" w:rsidP="004C4A70">
      <w:pPr>
        <w:rPr>
          <w:lang w:eastAsia="zh-CN"/>
        </w:rPr>
      </w:pPr>
      <w:r w:rsidRPr="009202AA">
        <w:t xml:space="preserve">The throughput shall be ≥ 95% of the </w:t>
      </w:r>
      <w:r w:rsidRPr="009202AA">
        <w:rPr>
          <w:i/>
        </w:rPr>
        <w:t>maximum throughput</w:t>
      </w:r>
      <w:r w:rsidRPr="009202AA" w:rsidDel="00BE584A">
        <w:t xml:space="preserve"> </w:t>
      </w:r>
      <w:r w:rsidRPr="009202AA">
        <w:t>of the reference measurement channel</w:t>
      </w:r>
      <w:r w:rsidRPr="009202AA">
        <w:rPr>
          <w:lang w:eastAsia="zh-CN"/>
        </w:rPr>
        <w:t>.</w:t>
      </w:r>
    </w:p>
    <w:p w14:paraId="22A79BE7" w14:textId="77777777" w:rsidR="004C4A70" w:rsidRPr="009202AA" w:rsidRDefault="004C4A70" w:rsidP="004C4A70">
      <w:pPr>
        <w:rPr>
          <w:rFonts w:eastAsia="Osaka"/>
        </w:rPr>
      </w:pPr>
      <w:r w:rsidRPr="009202AA">
        <w:rPr>
          <w:lang w:eastAsia="zh-CN"/>
        </w:rPr>
        <w:t xml:space="preserve">For E-UTRA Wide Area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10.5.4.2-1 and 10.5.4.2-2 for narrowband blocking and in table 10.5.4.2-3 for ACS. The reference measurement channel for the wanted signal is identified in table 10.3.4-1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 xml:space="preserve">Annex A. </w:t>
      </w:r>
    </w:p>
    <w:p w14:paraId="1314A977" w14:textId="77777777" w:rsidR="004C4A70" w:rsidRPr="009202AA" w:rsidRDefault="004C4A70" w:rsidP="004C4A70">
      <w:pPr>
        <w:rPr>
          <w:lang w:eastAsia="zh-CN"/>
        </w:rPr>
      </w:pPr>
      <w:r w:rsidRPr="009202AA">
        <w:rPr>
          <w:lang w:eastAsia="zh-CN"/>
        </w:rPr>
        <w:t xml:space="preserve">For E-UTRA Medium Range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10.5.4.2-6 for ACS.</w:t>
      </w:r>
      <w:r w:rsidRPr="009202AA">
        <w:rPr>
          <w:rFonts w:cs="v5.0.0"/>
          <w:lang w:eastAsia="zh-CN"/>
        </w:rPr>
        <w:t xml:space="preserve"> Narrowband blocking requirements are not applied for Band 46.</w:t>
      </w:r>
      <w:r w:rsidRPr="009202AA">
        <w:rPr>
          <w:rFonts w:eastAsia="Osaka"/>
        </w:rPr>
        <w:t xml:space="preserve"> The reference measurement channel for the wanted signal is identified in table 10.3.4-3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1AB5E4B8" w14:textId="77777777" w:rsidR="004C4A70" w:rsidRPr="009202AA" w:rsidRDefault="004C4A70" w:rsidP="004C4A70">
      <w:pPr>
        <w:rPr>
          <w:rFonts w:eastAsia="Osaka"/>
        </w:rPr>
      </w:pPr>
      <w:r w:rsidRPr="009202AA">
        <w:t xml:space="preserve">For </w:t>
      </w:r>
      <w:r w:rsidRPr="009202AA">
        <w:rPr>
          <w:lang w:eastAsia="zh-CN"/>
        </w:rPr>
        <w:t xml:space="preserve">E-UTRA </w:t>
      </w:r>
      <w:r w:rsidRPr="009202AA">
        <w:t>Local Area BS, the wanted and the interfering signal coupled to the BS antenna input are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w:t>
      </w:r>
      <w:r w:rsidRPr="009202AA">
        <w:rPr>
          <w:lang w:eastAsia="zh-CN"/>
        </w:rPr>
        <w:t>4</w:t>
      </w:r>
      <w:r w:rsidRPr="009202AA">
        <w:rPr>
          <w:rFonts w:eastAsia="Osaka"/>
        </w:rPr>
        <w:t xml:space="preserve"> for ACS. </w:t>
      </w:r>
      <w:r w:rsidRPr="009202AA">
        <w:rPr>
          <w:rFonts w:cs="v5.0.0"/>
          <w:lang w:eastAsia="zh-CN"/>
        </w:rPr>
        <w:t>Narrowband blocking requirements are not applied for Band 46</w:t>
      </w:r>
      <w:r w:rsidRPr="009202AA">
        <w:rPr>
          <w:rFonts w:cs="Arial"/>
          <w:lang w:eastAsia="zh-CN"/>
        </w:rPr>
        <w:t xml:space="preserve"> nor for Band 49</w:t>
      </w:r>
      <w:r w:rsidRPr="009202AA">
        <w:rPr>
          <w:rFonts w:cs="v5.0.0"/>
          <w:lang w:eastAsia="zh-CN"/>
        </w:rPr>
        <w:t>.</w:t>
      </w:r>
      <w:r w:rsidRPr="009202AA">
        <w:rPr>
          <w:rFonts w:cs="v5.0.0"/>
        </w:rPr>
        <w:t xml:space="preserve"> </w:t>
      </w:r>
      <w:r w:rsidRPr="009202AA">
        <w:rPr>
          <w:rFonts w:eastAsia="Osaka"/>
        </w:rPr>
        <w:t>The reference measurement channel for the wanted signal is identified in table 10.3.4-</w:t>
      </w:r>
      <w:r w:rsidRPr="009202AA">
        <w:rPr>
          <w:lang w:eastAsia="zh-CN"/>
        </w:rPr>
        <w:t>2</w:t>
      </w:r>
      <w:r w:rsidRPr="009202AA">
        <w:rPr>
          <w:rFonts w:eastAsia="Osaka"/>
        </w:rPr>
        <w:t xml:space="preserve">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4F1419F2" w14:textId="77777777" w:rsidR="004C4A70" w:rsidRPr="009202AA" w:rsidRDefault="004C4A70" w:rsidP="004C4A70">
      <w:pPr>
        <w:rPr>
          <w:rFonts w:cs="Arial"/>
        </w:rPr>
      </w:pPr>
      <w:r w:rsidRPr="009202AA">
        <w:t xml:space="preserve">For narrowband blocking 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1342E1B" w14:textId="77777777" w:rsidR="004C4A70" w:rsidRPr="009202AA" w:rsidRDefault="004C4A70" w:rsidP="004C4A70">
      <w:r w:rsidRPr="009202AA">
        <w:t xml:space="preserve">For ACS the OTA levels are applied referenced to </w:t>
      </w:r>
      <w:r w:rsidRPr="009202AA">
        <w:rPr>
          <w:rFonts w:cs="Arial"/>
        </w:rPr>
        <w:t>Δ</w:t>
      </w:r>
      <w:r w:rsidRPr="009202AA">
        <w:rPr>
          <w:rFonts w:cs="Arial"/>
          <w:vertAlign w:val="subscript"/>
        </w:rPr>
        <w:t>minSENS</w:t>
      </w:r>
      <w:r w:rsidRPr="009202AA">
        <w:rPr>
          <w:rFonts w:cs="Arial"/>
        </w:rPr>
        <w:t>.</w:t>
      </w:r>
    </w:p>
    <w:p w14:paraId="59D9AFCD" w14:textId="77777777" w:rsidR="004C4A70" w:rsidRPr="009202AA" w:rsidRDefault="004C4A70" w:rsidP="004C4A70">
      <w:pPr>
        <w:rPr>
          <w:rFonts w:eastAsia="Osaka"/>
        </w:rPr>
      </w:pPr>
      <w:r w:rsidRPr="009202AA">
        <w:rPr>
          <w:rFonts w:eastAsia="Osaka"/>
        </w:rPr>
        <w:t xml:space="preserve">The ACS and narrowband blocking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w:t>
      </w:r>
      <w:r w:rsidRPr="009202AA">
        <w:rPr>
          <w:rFonts w:eastAsia="Osaka"/>
        </w:rPr>
        <w:t>. The interfering signal offset is defined relative to the</w:t>
      </w:r>
      <w:r w:rsidRPr="009202AA">
        <w:t xml:space="preserv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Radio Bandwidth</w:t>
      </w:r>
      <w:r w:rsidRPr="009202AA">
        <w:rPr>
          <w:lang w:eastAsia="zh-CN"/>
        </w:rPr>
        <w:t xml:space="preserve"> </w:t>
      </w:r>
      <w:r w:rsidRPr="009202AA">
        <w:rPr>
          <w:rFonts w:eastAsia="Osaka"/>
        </w:rPr>
        <w:t>edges.</w:t>
      </w:r>
    </w:p>
    <w:p w14:paraId="0F3A3E31" w14:textId="77777777" w:rsidR="004C4A70" w:rsidRPr="009202AA" w:rsidRDefault="004C4A70" w:rsidP="004C4A70">
      <w:r w:rsidRPr="009202AA">
        <w:t xml:space="preserve">For RIBs supporting operation in </w:t>
      </w:r>
      <w:r w:rsidRPr="009202AA">
        <w:rPr>
          <w:i/>
        </w:rPr>
        <w:t>non-contiguous spectrum</w:t>
      </w:r>
      <w:r w:rsidRPr="009202AA">
        <w:t xml:space="preserve"> within any operating band, the ACS requirement applies in addition inside any </w:t>
      </w:r>
      <w:r w:rsidRPr="009202AA">
        <w:rPr>
          <w:i/>
        </w:rPr>
        <w:t>sub-block gap</w:t>
      </w:r>
      <w:r w:rsidRPr="009202AA">
        <w:t>, in case the</w:t>
      </w:r>
      <w:r w:rsidRPr="009202AA">
        <w:rPr>
          <w:i/>
        </w:rPr>
        <w:t xml:space="preserve"> sub-block gap</w:t>
      </w:r>
      <w:r w:rsidRPr="009202AA">
        <w:t xml:space="preserve"> size is at least as wide as the E-UTRA interfering signal in table 10.5.4.2-3, 10.5.4.2-4 and 10.5.4.2-5. The interfering signal offset is defined relative to the </w:t>
      </w:r>
      <w:r w:rsidRPr="009202AA">
        <w:rPr>
          <w:i/>
        </w:rPr>
        <w:t>sub-block</w:t>
      </w:r>
      <w:r w:rsidRPr="009202AA">
        <w:t xml:space="preserve"> edges inside the </w:t>
      </w:r>
      <w:r w:rsidRPr="009202AA">
        <w:rPr>
          <w:i/>
        </w:rPr>
        <w:t>sub-block gap</w:t>
      </w:r>
    </w:p>
    <w:p w14:paraId="487094CC" w14:textId="77777777" w:rsidR="004C4A70" w:rsidRPr="009202AA" w:rsidRDefault="004C4A70" w:rsidP="004C4A70">
      <w:r w:rsidRPr="009202AA">
        <w:t xml:space="preserve">For </w:t>
      </w:r>
      <w:r w:rsidRPr="009202AA">
        <w:rPr>
          <w:i/>
        </w:rPr>
        <w:t>multi-band RIBs</w:t>
      </w:r>
      <w:r w:rsidRPr="009202AA">
        <w:t xml:space="preserve">, the ACS requirement applies in addition inside any </w:t>
      </w:r>
      <w:r w:rsidRPr="009202AA">
        <w:rPr>
          <w:i/>
        </w:rPr>
        <w:t>Inter RF Bandwidth gap</w:t>
      </w:r>
      <w:r w:rsidRPr="009202AA">
        <w:t xml:space="preserve"> at the RIB, in case the gap size is at least as wide as the E-UTRA interfering signal in table 10.5.4.2-3, 10.5.4.2-4 and 10.5.4.2-5. The interfering signal offset is defined relative to the </w:t>
      </w:r>
      <w:r w:rsidRPr="009202AA">
        <w:rPr>
          <w:i/>
        </w:rPr>
        <w:t>Base Station RF Bandwidth edges</w:t>
      </w:r>
      <w:r w:rsidRPr="009202AA">
        <w:t xml:space="preserve"> inside the </w:t>
      </w:r>
      <w:r w:rsidRPr="009202AA">
        <w:rPr>
          <w:i/>
        </w:rPr>
        <w:t>Inter RF Bandwidth gap</w:t>
      </w:r>
      <w:r w:rsidRPr="009202AA">
        <w:t>.</w:t>
      </w:r>
    </w:p>
    <w:p w14:paraId="22093C63" w14:textId="77777777" w:rsidR="004C4A70" w:rsidRPr="009202AA" w:rsidRDefault="004C4A70" w:rsidP="004C4A70">
      <w:r w:rsidRPr="009202AA">
        <w:t xml:space="preserve">For a RIBs operating in </w:t>
      </w:r>
      <w:r w:rsidRPr="009202AA">
        <w:rPr>
          <w:i/>
        </w:rPr>
        <w:t>non-contiguous spectrum</w:t>
      </w:r>
      <w:r w:rsidRPr="009202AA">
        <w:t xml:space="preserve"> within any operating band, 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as wide as the </w:t>
      </w:r>
      <w:r w:rsidRPr="009202AA">
        <w:rPr>
          <w:i/>
        </w:rPr>
        <w:t>channel bandwidth</w:t>
      </w:r>
      <w:r w:rsidRPr="009202AA">
        <w:t xml:space="preserve"> of the E-UTRA interfering signal in table 10.5.4.2-2. The interfering signal offset is defined relative to the </w:t>
      </w:r>
      <w:r w:rsidRPr="009202AA">
        <w:rPr>
          <w:i/>
        </w:rPr>
        <w:t>sub-block</w:t>
      </w:r>
      <w:r w:rsidRPr="009202AA">
        <w:t xml:space="preserve"> edges inside the </w:t>
      </w:r>
      <w:r w:rsidRPr="009202AA">
        <w:rPr>
          <w:i/>
        </w:rPr>
        <w:t>sub-block gap</w:t>
      </w:r>
      <w:r w:rsidRPr="009202AA">
        <w:t>.</w:t>
      </w:r>
    </w:p>
    <w:p w14:paraId="575E797B" w14:textId="77777777" w:rsidR="004C4A70" w:rsidRPr="009202AA" w:rsidRDefault="004C4A70" w:rsidP="004C4A70">
      <w:pPr>
        <w:rPr>
          <w:rFonts w:eastAsia="Osaka"/>
        </w:rPr>
      </w:pPr>
      <w:r w:rsidRPr="009202AA">
        <w:rPr>
          <w:rFonts w:eastAsia="Osaka"/>
        </w:rPr>
        <w:t xml:space="preserve">For </w:t>
      </w:r>
      <w:r w:rsidRPr="009202AA">
        <w:rPr>
          <w:i/>
        </w:rPr>
        <w:t>multi-band RIBs</w:t>
      </w:r>
      <w:r w:rsidRPr="009202AA">
        <w:t>,</w:t>
      </w:r>
      <w:r w:rsidRPr="009202AA">
        <w:rPr>
          <w:rFonts w:eastAsia="Osaka"/>
        </w:rPr>
        <w:t xml:space="preserve">, the narrowband blocking requirement applies in addition inside any </w:t>
      </w:r>
      <w:r w:rsidRPr="009202AA">
        <w:rPr>
          <w:rFonts w:eastAsia="Osaka"/>
          <w:i/>
        </w:rPr>
        <w:t>Inter RF Bandwidth gap</w:t>
      </w:r>
      <w:r w:rsidRPr="009202AA">
        <w:rPr>
          <w:rFonts w:eastAsia="Osaka"/>
        </w:rPr>
        <w:t xml:space="preserve">, in case the </w:t>
      </w:r>
      <w:r w:rsidRPr="009202AA">
        <w:rPr>
          <w:rFonts w:eastAsia="Osaka"/>
          <w:i/>
        </w:rPr>
        <w:t>Inter RF Bandwidth gap</w:t>
      </w:r>
      <w:r w:rsidRPr="009202AA">
        <w:rPr>
          <w:rFonts w:eastAsia="Osaka"/>
        </w:rPr>
        <w:t xml:space="preserve"> size is at least as wide as the E-UTRA interfering signal in table 10.5.4.2-2. The interfering signal offset is defined relative to the </w:t>
      </w:r>
      <w:r w:rsidRPr="009202AA">
        <w:rPr>
          <w:i/>
        </w:rPr>
        <w:t xml:space="preserve">Base Station </w:t>
      </w:r>
      <w:r w:rsidRPr="009202AA">
        <w:rPr>
          <w:rFonts w:eastAsia="Osaka"/>
          <w:i/>
        </w:rPr>
        <w:t>RF Bandwidth edges</w:t>
      </w:r>
      <w:r w:rsidRPr="009202AA">
        <w:rPr>
          <w:rFonts w:eastAsia="Osaka"/>
        </w:rPr>
        <w:t xml:space="preserve"> inside the </w:t>
      </w:r>
      <w:r w:rsidRPr="009202AA">
        <w:rPr>
          <w:rFonts w:eastAsia="Osaka"/>
          <w:i/>
        </w:rPr>
        <w:t>Inter RF Bandwidth gap</w:t>
      </w:r>
      <w:r w:rsidRPr="009202AA">
        <w:rPr>
          <w:rFonts w:eastAsia="Osaka"/>
        </w:rPr>
        <w:t>.</w:t>
      </w:r>
    </w:p>
    <w:p w14:paraId="5E674384" w14:textId="77777777" w:rsidR="004C4A70" w:rsidRPr="009202AA" w:rsidRDefault="004C4A70" w:rsidP="004C4A70">
      <w:pPr>
        <w:pStyle w:val="TH"/>
        <w:rPr>
          <w:rFonts w:eastAsia="Osaka"/>
        </w:rPr>
      </w:pPr>
      <w:r w:rsidRPr="009202AA">
        <w:rPr>
          <w:rFonts w:eastAsia="Osaka"/>
        </w:rPr>
        <w:lastRenderedPageBreak/>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4C4A70" w:rsidRPr="009202AA" w14:paraId="7AFEF6AF" w14:textId="77777777" w:rsidTr="004C4A70">
        <w:trPr>
          <w:jc w:val="center"/>
        </w:trPr>
        <w:tc>
          <w:tcPr>
            <w:tcW w:w="1519" w:type="dxa"/>
            <w:vAlign w:val="center"/>
          </w:tcPr>
          <w:p w14:paraId="3A960502" w14:textId="77777777" w:rsidR="004C4A70" w:rsidRPr="009202AA" w:rsidRDefault="004C4A70" w:rsidP="004C4A70">
            <w:pPr>
              <w:pStyle w:val="TAH"/>
              <w:rPr>
                <w:rFonts w:cs="Arial"/>
              </w:rPr>
            </w:pPr>
          </w:p>
        </w:tc>
        <w:tc>
          <w:tcPr>
            <w:tcW w:w="2437" w:type="dxa"/>
            <w:vAlign w:val="center"/>
          </w:tcPr>
          <w:p w14:paraId="284AE057" w14:textId="77777777" w:rsidR="004C4A70" w:rsidRPr="009202AA" w:rsidRDefault="004C4A70" w:rsidP="004C4A70">
            <w:pPr>
              <w:pStyle w:val="TAH"/>
              <w:rPr>
                <w:rFonts w:cs="Arial"/>
              </w:rPr>
            </w:pPr>
            <w:r w:rsidRPr="009202AA">
              <w:rPr>
                <w:rFonts w:cs="Arial"/>
              </w:rPr>
              <w:t>Wanted signal mean power [dBm]</w:t>
            </w:r>
          </w:p>
          <w:p w14:paraId="5B8D2F70" w14:textId="77777777" w:rsidR="004C4A70" w:rsidRPr="009202AA" w:rsidRDefault="004C4A70" w:rsidP="004C4A70">
            <w:pPr>
              <w:pStyle w:val="TAH"/>
              <w:rPr>
                <w:rFonts w:cs="Arial"/>
              </w:rPr>
            </w:pPr>
            <w:r w:rsidRPr="009202AA">
              <w:rPr>
                <w:rFonts w:cs="Arial"/>
              </w:rPr>
              <w:t>(NOTE)</w:t>
            </w:r>
          </w:p>
        </w:tc>
        <w:tc>
          <w:tcPr>
            <w:tcW w:w="1748" w:type="dxa"/>
            <w:vAlign w:val="center"/>
          </w:tcPr>
          <w:p w14:paraId="5261C09D" w14:textId="77777777" w:rsidR="004C4A70" w:rsidRPr="009202AA" w:rsidRDefault="004C4A70" w:rsidP="004C4A70">
            <w:pPr>
              <w:pStyle w:val="TAH"/>
              <w:rPr>
                <w:rFonts w:cs="Arial"/>
              </w:rPr>
            </w:pPr>
            <w:r w:rsidRPr="009202AA">
              <w:rPr>
                <w:rFonts w:cs="Arial"/>
              </w:rPr>
              <w:t>Interfering signal mean power [dBm]</w:t>
            </w:r>
          </w:p>
        </w:tc>
        <w:tc>
          <w:tcPr>
            <w:tcW w:w="2126" w:type="dxa"/>
            <w:vAlign w:val="center"/>
          </w:tcPr>
          <w:p w14:paraId="0B273A94" w14:textId="77777777" w:rsidR="004C4A70" w:rsidRPr="009202AA" w:rsidRDefault="004C4A70" w:rsidP="004C4A70">
            <w:pPr>
              <w:pStyle w:val="TAH"/>
              <w:rPr>
                <w:rFonts w:cs="Arial"/>
              </w:rPr>
            </w:pPr>
            <w:r w:rsidRPr="009202AA">
              <w:rPr>
                <w:rFonts w:cs="Arial"/>
              </w:rPr>
              <w:t>Type of interfering signal</w:t>
            </w:r>
          </w:p>
        </w:tc>
      </w:tr>
      <w:tr w:rsidR="004C4A70" w:rsidRPr="009202AA" w14:paraId="0A88B31A" w14:textId="77777777" w:rsidTr="004C4A70">
        <w:trPr>
          <w:trHeight w:val="176"/>
          <w:jc w:val="center"/>
        </w:trPr>
        <w:tc>
          <w:tcPr>
            <w:tcW w:w="1519" w:type="dxa"/>
            <w:vMerge w:val="restart"/>
            <w:vAlign w:val="center"/>
          </w:tcPr>
          <w:p w14:paraId="224A9D40" w14:textId="77777777" w:rsidR="004C4A70" w:rsidRPr="009202AA" w:rsidRDefault="004C4A70" w:rsidP="004C4A70">
            <w:pPr>
              <w:pStyle w:val="TAC"/>
              <w:rPr>
                <w:rFonts w:cs="Arial"/>
              </w:rPr>
            </w:pPr>
            <w:r w:rsidRPr="009202AA">
              <w:rPr>
                <w:rFonts w:cs="Arial"/>
              </w:rPr>
              <w:t>Wide Area BS</w:t>
            </w:r>
          </w:p>
        </w:tc>
        <w:tc>
          <w:tcPr>
            <w:tcW w:w="2437" w:type="dxa"/>
            <w:vAlign w:val="center"/>
          </w:tcPr>
          <w:p w14:paraId="237F558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6700D523"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5FD894A"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A22E78D" w14:textId="77777777" w:rsidTr="004C4A70">
        <w:trPr>
          <w:trHeight w:val="175"/>
          <w:jc w:val="center"/>
        </w:trPr>
        <w:tc>
          <w:tcPr>
            <w:tcW w:w="1519" w:type="dxa"/>
            <w:vMerge/>
            <w:vAlign w:val="center"/>
          </w:tcPr>
          <w:p w14:paraId="394BB068" w14:textId="77777777" w:rsidR="004C4A70" w:rsidRPr="009202AA" w:rsidRDefault="004C4A70" w:rsidP="004C4A70">
            <w:pPr>
              <w:pStyle w:val="TAC"/>
              <w:rPr>
                <w:rFonts w:cs="Arial"/>
              </w:rPr>
            </w:pPr>
          </w:p>
        </w:tc>
        <w:tc>
          <w:tcPr>
            <w:tcW w:w="2437" w:type="dxa"/>
            <w:vAlign w:val="center"/>
          </w:tcPr>
          <w:p w14:paraId="27BB55F5"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8DD591E"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3EB0A7D2" w14:textId="77777777" w:rsidR="004C4A70" w:rsidRPr="009202AA" w:rsidRDefault="004C4A70" w:rsidP="004C4A70">
            <w:pPr>
              <w:pStyle w:val="TAC"/>
              <w:rPr>
                <w:rFonts w:cs="Arial"/>
              </w:rPr>
            </w:pPr>
          </w:p>
        </w:tc>
      </w:tr>
      <w:tr w:rsidR="004C4A70" w:rsidRPr="009202AA" w14:paraId="3C074380" w14:textId="77777777" w:rsidTr="004C4A70">
        <w:trPr>
          <w:trHeight w:val="176"/>
          <w:jc w:val="center"/>
        </w:trPr>
        <w:tc>
          <w:tcPr>
            <w:tcW w:w="1519" w:type="dxa"/>
            <w:vMerge w:val="restart"/>
            <w:tcBorders>
              <w:top w:val="single" w:sz="4" w:space="0" w:color="auto"/>
              <w:left w:val="single" w:sz="4" w:space="0" w:color="auto"/>
              <w:right w:val="single" w:sz="4" w:space="0" w:color="auto"/>
            </w:tcBorders>
            <w:vAlign w:val="center"/>
          </w:tcPr>
          <w:p w14:paraId="4819D1E8" w14:textId="77777777" w:rsidR="004C4A70" w:rsidRPr="009202AA" w:rsidRDefault="004C4A70" w:rsidP="004C4A70">
            <w:pPr>
              <w:pStyle w:val="TAC"/>
              <w:rPr>
                <w:rFonts w:cs="Arial"/>
              </w:rPr>
            </w:pPr>
            <w:r w:rsidRPr="009202AA">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2196884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tcBorders>
              <w:top w:val="single" w:sz="4" w:space="0" w:color="auto"/>
              <w:left w:val="single" w:sz="4" w:space="0" w:color="auto"/>
              <w:right w:val="single" w:sz="4" w:space="0" w:color="auto"/>
            </w:tcBorders>
            <w:vAlign w:val="center"/>
          </w:tcPr>
          <w:p w14:paraId="26F6BADA"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626AF35E"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4174EC1" w14:textId="77777777" w:rsidTr="004C4A70">
        <w:trPr>
          <w:trHeight w:val="175"/>
          <w:jc w:val="center"/>
        </w:trPr>
        <w:tc>
          <w:tcPr>
            <w:tcW w:w="1519" w:type="dxa"/>
            <w:vMerge/>
            <w:tcBorders>
              <w:left w:val="single" w:sz="4" w:space="0" w:color="auto"/>
              <w:bottom w:val="single" w:sz="4" w:space="0" w:color="auto"/>
              <w:right w:val="single" w:sz="4" w:space="0" w:color="auto"/>
            </w:tcBorders>
            <w:vAlign w:val="center"/>
          </w:tcPr>
          <w:p w14:paraId="7DB563FB" w14:textId="77777777" w:rsidR="004C4A70" w:rsidRPr="009202AA" w:rsidRDefault="004C4A70" w:rsidP="004C4A70">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32C99643"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tcBorders>
              <w:left w:val="single" w:sz="4" w:space="0" w:color="auto"/>
              <w:bottom w:val="single" w:sz="4" w:space="0" w:color="auto"/>
              <w:right w:val="single" w:sz="4" w:space="0" w:color="auto"/>
            </w:tcBorders>
            <w:vAlign w:val="center"/>
          </w:tcPr>
          <w:p w14:paraId="7A964866"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72647CDE" w14:textId="77777777" w:rsidR="004C4A70" w:rsidRPr="009202AA" w:rsidRDefault="004C4A70" w:rsidP="004C4A70">
            <w:pPr>
              <w:pStyle w:val="TAC"/>
              <w:rPr>
                <w:rFonts w:cs="Arial"/>
              </w:rPr>
            </w:pPr>
          </w:p>
        </w:tc>
      </w:tr>
      <w:tr w:rsidR="004C4A70" w:rsidRPr="009202AA" w14:paraId="7FEF6CCF" w14:textId="77777777" w:rsidTr="004C4A70">
        <w:trPr>
          <w:trHeight w:val="176"/>
          <w:jc w:val="center"/>
        </w:trPr>
        <w:tc>
          <w:tcPr>
            <w:tcW w:w="1519" w:type="dxa"/>
            <w:vMerge w:val="restart"/>
            <w:vAlign w:val="center"/>
          </w:tcPr>
          <w:p w14:paraId="5D351090" w14:textId="77777777" w:rsidR="004C4A70" w:rsidRPr="009202AA" w:rsidRDefault="004C4A70" w:rsidP="004C4A70">
            <w:pPr>
              <w:pStyle w:val="TAC"/>
              <w:rPr>
                <w:rFonts w:cs="Arial"/>
              </w:rPr>
            </w:pPr>
            <w:r w:rsidRPr="009202AA">
              <w:rPr>
                <w:rFonts w:cs="Arial"/>
              </w:rPr>
              <w:t>Local Area BS</w:t>
            </w:r>
          </w:p>
        </w:tc>
        <w:tc>
          <w:tcPr>
            <w:tcW w:w="2437" w:type="dxa"/>
            <w:vAlign w:val="center"/>
          </w:tcPr>
          <w:p w14:paraId="57C944F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5F67C412"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AD9C88C"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743912F5" w14:textId="77777777" w:rsidTr="004C4A70">
        <w:trPr>
          <w:trHeight w:val="424"/>
          <w:jc w:val="center"/>
        </w:trPr>
        <w:tc>
          <w:tcPr>
            <w:tcW w:w="1519" w:type="dxa"/>
            <w:vMerge/>
            <w:vAlign w:val="center"/>
          </w:tcPr>
          <w:p w14:paraId="1F2E4C1E" w14:textId="77777777" w:rsidR="004C4A70" w:rsidRPr="009202AA" w:rsidRDefault="004C4A70" w:rsidP="004C4A70">
            <w:pPr>
              <w:pStyle w:val="TAC"/>
              <w:rPr>
                <w:rFonts w:cs="Arial"/>
              </w:rPr>
            </w:pPr>
          </w:p>
        </w:tc>
        <w:tc>
          <w:tcPr>
            <w:tcW w:w="2437" w:type="dxa"/>
            <w:vAlign w:val="center"/>
          </w:tcPr>
          <w:p w14:paraId="4E2AEBBF"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FA2D7D9"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053F9B65" w14:textId="77777777" w:rsidR="004C4A70" w:rsidRPr="009202AA" w:rsidRDefault="004C4A70" w:rsidP="004C4A70">
            <w:pPr>
              <w:pStyle w:val="TAC"/>
              <w:rPr>
                <w:rFonts w:cs="Arial"/>
              </w:rPr>
            </w:pPr>
          </w:p>
        </w:tc>
      </w:tr>
      <w:tr w:rsidR="004C4A70" w:rsidRPr="009202AA" w14:paraId="2C61F748" w14:textId="77777777" w:rsidTr="004C4A70">
        <w:trPr>
          <w:jc w:val="center"/>
        </w:trPr>
        <w:tc>
          <w:tcPr>
            <w:tcW w:w="7830" w:type="dxa"/>
            <w:gridSpan w:val="4"/>
            <w:vAlign w:val="center"/>
          </w:tcPr>
          <w:p w14:paraId="4C9933B8" w14:textId="77777777" w:rsidR="004C4A70" w:rsidRPr="009202AA" w:rsidRDefault="004C4A70" w:rsidP="004C4A70">
            <w:pPr>
              <w:pStyle w:val="TAN"/>
              <w:rPr>
                <w:rFonts w:cs="Arial"/>
              </w:rPr>
            </w:pPr>
            <w:r w:rsidRPr="009202AA">
              <w:rPr>
                <w:lang w:eastAsia="ja-JP"/>
              </w:rPr>
              <w:t>NOTE:</w:t>
            </w:r>
            <w:r w:rsidRPr="009202AA">
              <w:tab/>
            </w:r>
            <w:r w:rsidRPr="009202AA">
              <w:rPr>
                <w:lang w:eastAsia="ja-JP"/>
              </w:rPr>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5584C0A" w14:textId="77777777" w:rsidR="004C4A70" w:rsidRPr="009202AA" w:rsidRDefault="004C4A70" w:rsidP="004C4A70"/>
    <w:p w14:paraId="6769EF07" w14:textId="77777777" w:rsidR="004C4A70" w:rsidRPr="009202AA" w:rsidRDefault="004C4A70" w:rsidP="004C4A70">
      <w:pPr>
        <w:pStyle w:val="TH"/>
      </w:pPr>
      <w:r w:rsidRPr="009202AA">
        <w:rPr>
          <w:rFonts w:eastAsia="Osaka"/>
        </w:rPr>
        <w:t xml:space="preserve">Table 10.5.4.2-2: Interfering signal for </w:t>
      </w:r>
      <w:r w:rsidRPr="009202AA">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4C4A70" w:rsidRPr="009202AA" w14:paraId="299C9812" w14:textId="77777777" w:rsidTr="004C4A70">
        <w:trPr>
          <w:jc w:val="center"/>
        </w:trPr>
        <w:tc>
          <w:tcPr>
            <w:tcW w:w="1970" w:type="dxa"/>
            <w:shd w:val="clear" w:color="auto" w:fill="auto"/>
            <w:vAlign w:val="center"/>
          </w:tcPr>
          <w:p w14:paraId="6603BFC0" w14:textId="77777777" w:rsidR="004C4A70" w:rsidRPr="009202AA" w:rsidRDefault="004C4A70" w:rsidP="004C4A70">
            <w:pPr>
              <w:pStyle w:val="TAH"/>
              <w:keepNext w:val="0"/>
              <w:keepLines w:val="0"/>
              <w:rPr>
                <w:rFonts w:cs="Arial"/>
              </w:rPr>
            </w:pPr>
            <w:r w:rsidRPr="009202AA">
              <w:rPr>
                <w:rFonts w:cs="Arial"/>
              </w:rPr>
              <w:t>E-UTRA channel</w:t>
            </w:r>
          </w:p>
          <w:p w14:paraId="38E00B48" w14:textId="77777777" w:rsidR="004C4A70" w:rsidRPr="009202AA" w:rsidRDefault="004C4A70" w:rsidP="004C4A70">
            <w:pPr>
              <w:pStyle w:val="TAH"/>
              <w:keepNext w:val="0"/>
              <w:keepLines w:val="0"/>
              <w:rPr>
                <w:rFonts w:cs="Arial"/>
              </w:rPr>
            </w:pPr>
            <w:r w:rsidRPr="009202AA">
              <w:rPr>
                <w:rFonts w:cs="Arial"/>
              </w:rPr>
              <w:t>BW of the lowest/highest carrier received [MHz]</w:t>
            </w:r>
          </w:p>
        </w:tc>
        <w:tc>
          <w:tcPr>
            <w:tcW w:w="2796" w:type="dxa"/>
            <w:vAlign w:val="center"/>
          </w:tcPr>
          <w:p w14:paraId="061D9D88" w14:textId="77777777" w:rsidR="004C4A70" w:rsidRPr="009202AA" w:rsidRDefault="004C4A70" w:rsidP="004C4A70">
            <w:pPr>
              <w:pStyle w:val="TAH"/>
              <w:keepNext w:val="0"/>
              <w:keepLines w:val="0"/>
              <w:rPr>
                <w:rFonts w:cs="Arial"/>
              </w:rPr>
            </w:pPr>
            <w:r w:rsidRPr="009202AA">
              <w:rPr>
                <w:rFonts w:cs="Arial"/>
              </w:rPr>
              <w:t xml:space="preserve">Interfering RB centre frequency offset to the lower/upper Base Station RF Bandwdith edge or sub-block edge inside a </w:t>
            </w:r>
            <w:r w:rsidRPr="009202AA">
              <w:rPr>
                <w:rFonts w:cs="Arial"/>
                <w:i/>
              </w:rPr>
              <w:t>sub-block gap</w:t>
            </w:r>
            <w:r w:rsidRPr="009202AA">
              <w:rPr>
                <w:rFonts w:cs="Arial"/>
              </w:rPr>
              <w:t xml:space="preserve"> [kHz]</w:t>
            </w:r>
          </w:p>
        </w:tc>
        <w:tc>
          <w:tcPr>
            <w:tcW w:w="2891" w:type="dxa"/>
            <w:vAlign w:val="center"/>
          </w:tcPr>
          <w:p w14:paraId="39310BC0" w14:textId="77777777" w:rsidR="004C4A70" w:rsidRPr="009202AA" w:rsidRDefault="004C4A70" w:rsidP="004C4A70">
            <w:pPr>
              <w:pStyle w:val="TAH"/>
              <w:keepNext w:val="0"/>
              <w:keepLines w:val="0"/>
              <w:rPr>
                <w:rFonts w:cs="Arial"/>
              </w:rPr>
            </w:pPr>
            <w:r w:rsidRPr="009202AA">
              <w:rPr>
                <w:rFonts w:cs="Arial"/>
              </w:rPr>
              <w:t>Type of interfering signal</w:t>
            </w:r>
          </w:p>
        </w:tc>
      </w:tr>
      <w:tr w:rsidR="004C4A70" w:rsidRPr="008E5C14" w14:paraId="4B42A197" w14:textId="77777777" w:rsidTr="004C4A70">
        <w:trPr>
          <w:jc w:val="center"/>
        </w:trPr>
        <w:tc>
          <w:tcPr>
            <w:tcW w:w="1970" w:type="dxa"/>
            <w:vAlign w:val="center"/>
          </w:tcPr>
          <w:p w14:paraId="7782C3C7" w14:textId="77777777" w:rsidR="004C4A70" w:rsidRPr="009202AA" w:rsidRDefault="004C4A70" w:rsidP="004C4A70">
            <w:pPr>
              <w:pStyle w:val="TAC"/>
              <w:keepNext w:val="0"/>
              <w:keepLines w:val="0"/>
              <w:rPr>
                <w:rFonts w:cs="Arial"/>
              </w:rPr>
            </w:pPr>
            <w:r w:rsidRPr="009202AA">
              <w:rPr>
                <w:rFonts w:cs="Arial"/>
              </w:rPr>
              <w:t>1.4</w:t>
            </w:r>
          </w:p>
        </w:tc>
        <w:tc>
          <w:tcPr>
            <w:tcW w:w="2796" w:type="dxa"/>
            <w:vAlign w:val="center"/>
          </w:tcPr>
          <w:p w14:paraId="6E9D8FF1" w14:textId="77777777" w:rsidR="004C4A70" w:rsidRPr="009202AA" w:rsidRDefault="004C4A70" w:rsidP="004C4A70">
            <w:pPr>
              <w:pStyle w:val="TAC"/>
              <w:keepNext w:val="0"/>
              <w:keepLines w:val="0"/>
              <w:rPr>
                <w:rFonts w:cs="Arial"/>
              </w:rPr>
            </w:pPr>
            <w:r w:rsidRPr="009202AA">
              <w:rPr>
                <w:rFonts w:cs="Arial"/>
              </w:rPr>
              <w:t>±(252.5+m*180),</w:t>
            </w:r>
          </w:p>
          <w:p w14:paraId="2DA80B0F" w14:textId="77777777" w:rsidR="004C4A70" w:rsidRPr="009202AA" w:rsidRDefault="004C4A70" w:rsidP="004C4A70">
            <w:pPr>
              <w:pStyle w:val="TAC"/>
              <w:keepNext w:val="0"/>
              <w:keepLines w:val="0"/>
              <w:rPr>
                <w:rFonts w:cs="Arial"/>
              </w:rPr>
            </w:pPr>
            <w:r w:rsidRPr="009202AA">
              <w:rPr>
                <w:rFonts w:cs="Arial"/>
              </w:rPr>
              <w:t>m=0, 1, 2, 3, 4, 5</w:t>
            </w:r>
          </w:p>
        </w:tc>
        <w:tc>
          <w:tcPr>
            <w:tcW w:w="2891" w:type="dxa"/>
            <w:shd w:val="clear" w:color="auto" w:fill="auto"/>
            <w:vAlign w:val="center"/>
          </w:tcPr>
          <w:p w14:paraId="22BD17B1" w14:textId="77777777" w:rsidR="004C4A70" w:rsidRPr="009202AA" w:rsidRDefault="004C4A70" w:rsidP="004C4A70">
            <w:pPr>
              <w:pStyle w:val="TAC"/>
              <w:keepNext w:val="0"/>
              <w:keepLines w:val="0"/>
              <w:rPr>
                <w:rFonts w:cs="Arial"/>
                <w:lang w:val="sv-SE"/>
              </w:rPr>
            </w:pPr>
            <w:r w:rsidRPr="009202AA">
              <w:rPr>
                <w:rFonts w:cs="Arial"/>
                <w:lang w:val="sv-SE"/>
              </w:rPr>
              <w:t>1.4 MHz E-UTRA signal, 1 RB (NOTE)</w:t>
            </w:r>
          </w:p>
        </w:tc>
      </w:tr>
      <w:tr w:rsidR="004C4A70" w:rsidRPr="008E5C14" w14:paraId="71D28662" w14:textId="77777777" w:rsidTr="004C4A70">
        <w:trPr>
          <w:jc w:val="center"/>
        </w:trPr>
        <w:tc>
          <w:tcPr>
            <w:tcW w:w="1970" w:type="dxa"/>
            <w:vAlign w:val="center"/>
          </w:tcPr>
          <w:p w14:paraId="563DF1D9" w14:textId="77777777" w:rsidR="004C4A70" w:rsidRPr="009202AA" w:rsidRDefault="004C4A70" w:rsidP="004C4A70">
            <w:pPr>
              <w:pStyle w:val="TAC"/>
              <w:keepNext w:val="0"/>
              <w:keepLines w:val="0"/>
              <w:rPr>
                <w:rFonts w:cs="Arial"/>
              </w:rPr>
            </w:pPr>
            <w:r w:rsidRPr="009202AA">
              <w:rPr>
                <w:rFonts w:cs="Arial"/>
              </w:rPr>
              <w:t>3</w:t>
            </w:r>
          </w:p>
        </w:tc>
        <w:tc>
          <w:tcPr>
            <w:tcW w:w="2796" w:type="dxa"/>
            <w:vAlign w:val="center"/>
          </w:tcPr>
          <w:p w14:paraId="2174036D" w14:textId="77777777" w:rsidR="004C4A70" w:rsidRPr="009202AA" w:rsidRDefault="004C4A70" w:rsidP="004C4A70">
            <w:pPr>
              <w:pStyle w:val="TAC"/>
              <w:keepNext w:val="0"/>
              <w:keepLines w:val="0"/>
              <w:rPr>
                <w:rFonts w:cs="Arial"/>
              </w:rPr>
            </w:pPr>
            <w:r w:rsidRPr="009202AA">
              <w:rPr>
                <w:rFonts w:cs="Arial"/>
              </w:rPr>
              <w:t>±(247.5+m*180),</w:t>
            </w:r>
          </w:p>
          <w:p w14:paraId="7AB42E28" w14:textId="77777777" w:rsidR="004C4A70" w:rsidRPr="009202AA" w:rsidRDefault="004C4A70" w:rsidP="004C4A70">
            <w:pPr>
              <w:pStyle w:val="TAC"/>
              <w:keepNext w:val="0"/>
              <w:keepLines w:val="0"/>
              <w:rPr>
                <w:rFonts w:cs="Arial"/>
              </w:rPr>
            </w:pPr>
            <w:r w:rsidRPr="009202AA">
              <w:rPr>
                <w:rFonts w:cs="Arial"/>
              </w:rPr>
              <w:t>m=0, 1, 2, 3, 4, 7, 10, 13</w:t>
            </w:r>
          </w:p>
        </w:tc>
        <w:tc>
          <w:tcPr>
            <w:tcW w:w="2891" w:type="dxa"/>
            <w:shd w:val="clear" w:color="auto" w:fill="auto"/>
            <w:vAlign w:val="center"/>
          </w:tcPr>
          <w:p w14:paraId="6D5BB242" w14:textId="77777777" w:rsidR="004C4A70" w:rsidRPr="009202AA" w:rsidRDefault="004C4A70" w:rsidP="004C4A70">
            <w:pPr>
              <w:pStyle w:val="TAC"/>
              <w:keepNext w:val="0"/>
              <w:keepLines w:val="0"/>
              <w:rPr>
                <w:rFonts w:cs="Arial"/>
                <w:lang w:val="sv-SE"/>
              </w:rPr>
            </w:pPr>
            <w:r w:rsidRPr="009202AA">
              <w:rPr>
                <w:rFonts w:cs="Arial"/>
                <w:lang w:val="sv-SE"/>
              </w:rPr>
              <w:t>3 MHz E-UTRA signal, 1 RB (NOTE)</w:t>
            </w:r>
          </w:p>
        </w:tc>
      </w:tr>
      <w:tr w:rsidR="004C4A70" w:rsidRPr="008E5C14" w14:paraId="4F5956F8" w14:textId="77777777" w:rsidTr="004C4A70">
        <w:trPr>
          <w:jc w:val="center"/>
        </w:trPr>
        <w:tc>
          <w:tcPr>
            <w:tcW w:w="1970" w:type="dxa"/>
            <w:vAlign w:val="center"/>
          </w:tcPr>
          <w:p w14:paraId="347A59E9" w14:textId="77777777" w:rsidR="004C4A70" w:rsidRPr="009202AA" w:rsidRDefault="004C4A70" w:rsidP="004C4A70">
            <w:pPr>
              <w:pStyle w:val="TAC"/>
              <w:keepNext w:val="0"/>
              <w:keepLines w:val="0"/>
              <w:rPr>
                <w:rFonts w:cs="Arial"/>
              </w:rPr>
            </w:pPr>
            <w:r w:rsidRPr="009202AA">
              <w:rPr>
                <w:rFonts w:cs="Arial"/>
              </w:rPr>
              <w:t>5</w:t>
            </w:r>
          </w:p>
        </w:tc>
        <w:tc>
          <w:tcPr>
            <w:tcW w:w="2796" w:type="dxa"/>
            <w:vAlign w:val="center"/>
          </w:tcPr>
          <w:p w14:paraId="54D8004F" w14:textId="77777777" w:rsidR="004C4A70" w:rsidRPr="009202AA" w:rsidRDefault="004C4A70" w:rsidP="004C4A70">
            <w:pPr>
              <w:pStyle w:val="TAC"/>
              <w:keepNext w:val="0"/>
              <w:keepLines w:val="0"/>
              <w:rPr>
                <w:rFonts w:cs="Arial"/>
              </w:rPr>
            </w:pPr>
            <w:r w:rsidRPr="009202AA">
              <w:rPr>
                <w:rFonts w:cs="Arial"/>
              </w:rPr>
              <w:t>±(342.5+m*180),</w:t>
            </w:r>
          </w:p>
          <w:p w14:paraId="7D90A72B"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316A1FF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8E5C14" w14:paraId="4E08123E" w14:textId="77777777" w:rsidTr="004C4A70">
        <w:trPr>
          <w:jc w:val="center"/>
        </w:trPr>
        <w:tc>
          <w:tcPr>
            <w:tcW w:w="1970" w:type="dxa"/>
            <w:vAlign w:val="center"/>
          </w:tcPr>
          <w:p w14:paraId="316A34D2" w14:textId="77777777" w:rsidR="004C4A70" w:rsidRPr="009202AA" w:rsidRDefault="004C4A70" w:rsidP="004C4A70">
            <w:pPr>
              <w:pStyle w:val="TAC"/>
              <w:keepNext w:val="0"/>
              <w:keepLines w:val="0"/>
              <w:rPr>
                <w:rFonts w:cs="Arial"/>
              </w:rPr>
            </w:pPr>
            <w:r w:rsidRPr="009202AA">
              <w:rPr>
                <w:rFonts w:cs="Arial"/>
              </w:rPr>
              <w:t>10</w:t>
            </w:r>
          </w:p>
        </w:tc>
        <w:tc>
          <w:tcPr>
            <w:tcW w:w="2796" w:type="dxa"/>
            <w:vAlign w:val="center"/>
          </w:tcPr>
          <w:p w14:paraId="52793621" w14:textId="77777777" w:rsidR="004C4A70" w:rsidRPr="009202AA" w:rsidRDefault="004C4A70" w:rsidP="004C4A70">
            <w:pPr>
              <w:pStyle w:val="TAC"/>
              <w:keepNext w:val="0"/>
              <w:keepLines w:val="0"/>
              <w:rPr>
                <w:rFonts w:cs="Arial"/>
              </w:rPr>
            </w:pPr>
            <w:r w:rsidRPr="009202AA">
              <w:rPr>
                <w:rFonts w:cs="Arial"/>
              </w:rPr>
              <w:t>±(347.5+m*180),</w:t>
            </w:r>
          </w:p>
          <w:p w14:paraId="0F1E61AA"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1B9569C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8E5C14" w14:paraId="626AA72D" w14:textId="77777777" w:rsidTr="004C4A70">
        <w:trPr>
          <w:jc w:val="center"/>
        </w:trPr>
        <w:tc>
          <w:tcPr>
            <w:tcW w:w="1970" w:type="dxa"/>
            <w:vAlign w:val="center"/>
          </w:tcPr>
          <w:p w14:paraId="26B0C6A4" w14:textId="77777777" w:rsidR="004C4A70" w:rsidRPr="009202AA" w:rsidRDefault="004C4A70" w:rsidP="004C4A70">
            <w:pPr>
              <w:pStyle w:val="TAC"/>
              <w:keepNext w:val="0"/>
              <w:keepLines w:val="0"/>
              <w:rPr>
                <w:rFonts w:cs="Arial"/>
              </w:rPr>
            </w:pPr>
            <w:r w:rsidRPr="009202AA">
              <w:rPr>
                <w:rFonts w:cs="Arial"/>
              </w:rPr>
              <w:t>15</w:t>
            </w:r>
          </w:p>
        </w:tc>
        <w:tc>
          <w:tcPr>
            <w:tcW w:w="2796" w:type="dxa"/>
            <w:vAlign w:val="center"/>
          </w:tcPr>
          <w:p w14:paraId="66C14D8E" w14:textId="77777777" w:rsidR="004C4A70" w:rsidRPr="009202AA" w:rsidRDefault="004C4A70" w:rsidP="004C4A70">
            <w:pPr>
              <w:pStyle w:val="TAC"/>
              <w:keepNext w:val="0"/>
              <w:keepLines w:val="0"/>
              <w:rPr>
                <w:rFonts w:cs="Arial"/>
              </w:rPr>
            </w:pPr>
            <w:r w:rsidRPr="009202AA">
              <w:rPr>
                <w:rFonts w:cs="Arial"/>
              </w:rPr>
              <w:t>±(352.5+m*180),</w:t>
            </w:r>
          </w:p>
          <w:p w14:paraId="20C92178"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5F15CD1C"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8E5C14" w14:paraId="54D87A1E" w14:textId="77777777" w:rsidTr="004C4A70">
        <w:trPr>
          <w:jc w:val="center"/>
        </w:trPr>
        <w:tc>
          <w:tcPr>
            <w:tcW w:w="1970" w:type="dxa"/>
            <w:vAlign w:val="center"/>
          </w:tcPr>
          <w:p w14:paraId="309C5ACA" w14:textId="77777777" w:rsidR="004C4A70" w:rsidRPr="009202AA" w:rsidRDefault="004C4A70" w:rsidP="004C4A70">
            <w:pPr>
              <w:pStyle w:val="TAC"/>
              <w:keepNext w:val="0"/>
              <w:keepLines w:val="0"/>
              <w:rPr>
                <w:rFonts w:cs="Arial"/>
              </w:rPr>
            </w:pPr>
            <w:r w:rsidRPr="009202AA">
              <w:rPr>
                <w:rFonts w:cs="Arial"/>
              </w:rPr>
              <w:t>20</w:t>
            </w:r>
          </w:p>
        </w:tc>
        <w:tc>
          <w:tcPr>
            <w:tcW w:w="2796" w:type="dxa"/>
            <w:vAlign w:val="center"/>
          </w:tcPr>
          <w:p w14:paraId="7953D15E" w14:textId="77777777" w:rsidR="004C4A70" w:rsidRPr="009202AA" w:rsidRDefault="004C4A70" w:rsidP="004C4A70">
            <w:pPr>
              <w:pStyle w:val="TAC"/>
              <w:keepNext w:val="0"/>
              <w:keepLines w:val="0"/>
              <w:rPr>
                <w:rFonts w:cs="Arial"/>
              </w:rPr>
            </w:pPr>
            <w:r w:rsidRPr="009202AA">
              <w:rPr>
                <w:rFonts w:cs="Arial"/>
              </w:rPr>
              <w:t>±(342.5+m*180),</w:t>
            </w:r>
          </w:p>
          <w:p w14:paraId="1F94091F"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0D2EBB6A"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7C250895" w14:textId="77777777" w:rsidTr="004C4A70">
        <w:trPr>
          <w:jc w:val="center"/>
        </w:trPr>
        <w:tc>
          <w:tcPr>
            <w:tcW w:w="7657" w:type="dxa"/>
            <w:gridSpan w:val="3"/>
            <w:vAlign w:val="center"/>
          </w:tcPr>
          <w:p w14:paraId="0FD1BBF9" w14:textId="77777777" w:rsidR="004C4A70" w:rsidRPr="009202AA" w:rsidRDefault="004C4A70" w:rsidP="004C4A70">
            <w:pPr>
              <w:pStyle w:val="TAN"/>
            </w:pPr>
            <w:r w:rsidRPr="009202AA">
              <w:rPr>
                <w:rFonts w:cs="Arial"/>
              </w:rPr>
              <w:t>NOTE</w:t>
            </w:r>
            <w:r w:rsidRPr="009202AA">
              <w:t>:</w:t>
            </w:r>
            <w:r w:rsidRPr="009202AA">
              <w:tab/>
              <w:t xml:space="preserve">Interfering signal consisting of one resource block is positioned at the stated offset, the </w:t>
            </w:r>
            <w:r w:rsidRPr="009202AA">
              <w:rPr>
                <w:i/>
              </w:rPr>
              <w:t>channel bandwidth</w:t>
            </w:r>
            <w:r w:rsidRPr="009202AA">
              <w:t xml:space="preserve"> of the interfering signal is located adjacently to the  lower/upper </w:t>
            </w:r>
            <w:r w:rsidRPr="009202AA">
              <w:rPr>
                <w:i/>
              </w:rPr>
              <w:t>Base Station RF Bandwidth edge</w:t>
            </w:r>
            <w:r w:rsidRPr="009202AA">
              <w:t>.</w:t>
            </w:r>
          </w:p>
        </w:tc>
      </w:tr>
    </w:tbl>
    <w:p w14:paraId="33C7471F" w14:textId="77777777" w:rsidR="004C4A70" w:rsidRPr="009202AA" w:rsidRDefault="004C4A70" w:rsidP="004C4A70"/>
    <w:p w14:paraId="7F004800" w14:textId="77777777" w:rsidR="004C4A70" w:rsidRPr="009202AA" w:rsidRDefault="004C4A70" w:rsidP="004C4A70">
      <w:pPr>
        <w:pStyle w:val="TH"/>
      </w:pPr>
      <w:r w:rsidRPr="009202AA">
        <w:rPr>
          <w:rFonts w:eastAsia="Osaka" w:cs="v5.0.0"/>
        </w:rPr>
        <w:t xml:space="preserve">Table </w:t>
      </w:r>
      <w:r w:rsidRPr="009202AA">
        <w:rPr>
          <w:rFonts w:eastAsia="Osaka"/>
        </w:rPr>
        <w:t>10.5.4.2</w:t>
      </w:r>
      <w:r w:rsidRPr="009202AA">
        <w:rPr>
          <w:rFonts w:eastAsia="Osaka" w:cs="v5.0.0"/>
        </w:rPr>
        <w:t xml:space="preserve">-3: </w:t>
      </w:r>
      <w:r w:rsidRPr="009202AA">
        <w:t>Adjacent channel selectivity</w:t>
      </w:r>
      <w:r w:rsidRPr="009202AA">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48"/>
        <w:gridCol w:w="1439"/>
        <w:gridCol w:w="2338"/>
        <w:gridCol w:w="2489"/>
      </w:tblGrid>
      <w:tr w:rsidR="004C4A70" w:rsidRPr="009202AA" w14:paraId="5157ABC3" w14:textId="77777777" w:rsidTr="004C4A70">
        <w:trPr>
          <w:jc w:val="center"/>
        </w:trPr>
        <w:tc>
          <w:tcPr>
            <w:tcW w:w="1417" w:type="dxa"/>
            <w:shd w:val="clear" w:color="auto" w:fill="auto"/>
            <w:vAlign w:val="center"/>
          </w:tcPr>
          <w:p w14:paraId="48D71CBD" w14:textId="77777777" w:rsidR="004C4A70" w:rsidRPr="009202AA" w:rsidRDefault="004C4A70" w:rsidP="004C4A70">
            <w:pPr>
              <w:pStyle w:val="TAH"/>
              <w:rPr>
                <w:rFonts w:cs="Arial"/>
              </w:rPr>
            </w:pPr>
            <w:r w:rsidRPr="009202AA">
              <w:rPr>
                <w:rFonts w:cs="Arial"/>
              </w:rPr>
              <w:t>E-UTRA</w:t>
            </w:r>
          </w:p>
          <w:p w14:paraId="7F76587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959" w:type="dxa"/>
            <w:vAlign w:val="center"/>
          </w:tcPr>
          <w:p w14:paraId="7A2DF82B" w14:textId="77777777" w:rsidR="004C4A70" w:rsidRPr="009202AA" w:rsidRDefault="004C4A70" w:rsidP="004C4A70">
            <w:pPr>
              <w:pStyle w:val="TAH"/>
              <w:rPr>
                <w:rFonts w:cs="Arial"/>
              </w:rPr>
            </w:pPr>
            <w:r w:rsidRPr="009202AA">
              <w:rPr>
                <w:rFonts w:cs="Arial"/>
              </w:rPr>
              <w:t>Wanted signal mean power [dBm]</w:t>
            </w:r>
          </w:p>
          <w:p w14:paraId="50968986" w14:textId="77777777" w:rsidR="004C4A70" w:rsidRPr="009202AA" w:rsidRDefault="004C4A70" w:rsidP="004C4A70">
            <w:pPr>
              <w:pStyle w:val="TAH"/>
              <w:rPr>
                <w:rFonts w:cs="Arial"/>
              </w:rPr>
            </w:pPr>
            <w:r w:rsidRPr="009202AA">
              <w:rPr>
                <w:rFonts w:cs="Arial"/>
              </w:rPr>
              <w:t>(NOTE)</w:t>
            </w:r>
          </w:p>
        </w:tc>
        <w:tc>
          <w:tcPr>
            <w:tcW w:w="1442" w:type="dxa"/>
            <w:vAlign w:val="center"/>
          </w:tcPr>
          <w:p w14:paraId="3A26B5EB" w14:textId="77777777" w:rsidR="004C4A70" w:rsidRPr="009202AA" w:rsidRDefault="004C4A70" w:rsidP="004C4A70">
            <w:pPr>
              <w:pStyle w:val="TAH"/>
              <w:rPr>
                <w:rFonts w:cs="Arial"/>
              </w:rPr>
            </w:pPr>
            <w:r w:rsidRPr="009202AA">
              <w:rPr>
                <w:rFonts w:cs="Arial"/>
              </w:rPr>
              <w:t>Interfering signal mean power [dBm]</w:t>
            </w:r>
          </w:p>
        </w:tc>
        <w:tc>
          <w:tcPr>
            <w:tcW w:w="2349" w:type="dxa"/>
            <w:vAlign w:val="center"/>
          </w:tcPr>
          <w:p w14:paraId="7A1DC2D9" w14:textId="77777777" w:rsidR="004C4A70" w:rsidRPr="009202AA" w:rsidRDefault="004C4A70" w:rsidP="004C4A70">
            <w:pPr>
              <w:pStyle w:val="TAH"/>
              <w:rPr>
                <w:rFonts w:cs="Arial"/>
              </w:rPr>
            </w:pPr>
            <w:r w:rsidRPr="009202AA">
              <w:rPr>
                <w:rFonts w:cs="Arial"/>
              </w:rPr>
              <w:t xml:space="preserve"> 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503" w:type="dxa"/>
            <w:vAlign w:val="center"/>
          </w:tcPr>
          <w:p w14:paraId="62C8EDCD" w14:textId="77777777" w:rsidR="004C4A70" w:rsidRPr="009202AA" w:rsidRDefault="004C4A70" w:rsidP="004C4A70">
            <w:pPr>
              <w:pStyle w:val="TAH"/>
              <w:rPr>
                <w:rFonts w:cs="Arial"/>
              </w:rPr>
            </w:pPr>
            <w:r w:rsidRPr="009202AA">
              <w:rPr>
                <w:rFonts w:cs="Arial"/>
              </w:rPr>
              <w:t>Type of interfering signal</w:t>
            </w:r>
          </w:p>
        </w:tc>
      </w:tr>
      <w:tr w:rsidR="004C4A70" w:rsidRPr="009202AA" w14:paraId="7BA323DA" w14:textId="77777777" w:rsidTr="004C4A70">
        <w:trPr>
          <w:jc w:val="center"/>
        </w:trPr>
        <w:tc>
          <w:tcPr>
            <w:tcW w:w="1417" w:type="dxa"/>
            <w:vAlign w:val="center"/>
          </w:tcPr>
          <w:p w14:paraId="2B652CF6" w14:textId="77777777" w:rsidR="004C4A70" w:rsidRPr="009202AA" w:rsidRDefault="004C4A70" w:rsidP="004C4A70">
            <w:pPr>
              <w:pStyle w:val="TAC"/>
              <w:rPr>
                <w:rFonts w:cs="Arial"/>
              </w:rPr>
            </w:pPr>
            <w:r w:rsidRPr="009202AA">
              <w:rPr>
                <w:rFonts w:cs="Arial"/>
              </w:rPr>
              <w:t>1.4</w:t>
            </w:r>
          </w:p>
        </w:tc>
        <w:tc>
          <w:tcPr>
            <w:tcW w:w="1959" w:type="dxa"/>
            <w:vAlign w:val="center"/>
          </w:tcPr>
          <w:p w14:paraId="637A9A0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xml:space="preserve">+ 11dB </w:t>
            </w:r>
          </w:p>
        </w:tc>
        <w:tc>
          <w:tcPr>
            <w:tcW w:w="1442" w:type="dxa"/>
            <w:vAlign w:val="center"/>
          </w:tcPr>
          <w:p w14:paraId="7173F560"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0899673A" w14:textId="77777777" w:rsidR="004C4A70" w:rsidRPr="009202AA" w:rsidRDefault="004C4A70" w:rsidP="004C4A70">
            <w:pPr>
              <w:pStyle w:val="TAC"/>
              <w:rPr>
                <w:rFonts w:cs="Arial"/>
              </w:rPr>
            </w:pPr>
            <w:r w:rsidRPr="009202AA">
              <w:rPr>
                <w:rFonts w:cs="Arial"/>
              </w:rPr>
              <w:t>±0.7025</w:t>
            </w:r>
          </w:p>
        </w:tc>
        <w:tc>
          <w:tcPr>
            <w:tcW w:w="2503" w:type="dxa"/>
            <w:shd w:val="clear" w:color="auto" w:fill="auto"/>
            <w:vAlign w:val="center"/>
          </w:tcPr>
          <w:p w14:paraId="0019DF96" w14:textId="77777777" w:rsidR="004C4A70" w:rsidRPr="009202AA" w:rsidRDefault="004C4A70" w:rsidP="004C4A70">
            <w:pPr>
              <w:pStyle w:val="TAC"/>
              <w:rPr>
                <w:rFonts w:cs="Arial"/>
              </w:rPr>
            </w:pPr>
            <w:r w:rsidRPr="009202AA">
              <w:rPr>
                <w:rFonts w:cs="Arial"/>
              </w:rPr>
              <w:t>1.4MHz E-UTRA signal</w:t>
            </w:r>
          </w:p>
        </w:tc>
      </w:tr>
      <w:tr w:rsidR="004C4A70" w:rsidRPr="009202AA" w14:paraId="0131C9D6" w14:textId="77777777" w:rsidTr="004C4A70">
        <w:trPr>
          <w:jc w:val="center"/>
        </w:trPr>
        <w:tc>
          <w:tcPr>
            <w:tcW w:w="1417" w:type="dxa"/>
            <w:vAlign w:val="center"/>
          </w:tcPr>
          <w:p w14:paraId="3CA36266" w14:textId="77777777" w:rsidR="004C4A70" w:rsidRPr="009202AA" w:rsidRDefault="004C4A70" w:rsidP="004C4A70">
            <w:pPr>
              <w:pStyle w:val="TAC"/>
              <w:rPr>
                <w:rFonts w:cs="Arial"/>
              </w:rPr>
            </w:pPr>
            <w:r w:rsidRPr="009202AA">
              <w:rPr>
                <w:rFonts w:cs="Arial"/>
              </w:rPr>
              <w:t>3</w:t>
            </w:r>
          </w:p>
        </w:tc>
        <w:tc>
          <w:tcPr>
            <w:tcW w:w="1959" w:type="dxa"/>
            <w:vAlign w:val="center"/>
          </w:tcPr>
          <w:p w14:paraId="6302C27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 </w:t>
            </w:r>
          </w:p>
        </w:tc>
        <w:tc>
          <w:tcPr>
            <w:tcW w:w="1442" w:type="dxa"/>
            <w:vAlign w:val="center"/>
          </w:tcPr>
          <w:p w14:paraId="7BEA254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60A58995" w14:textId="77777777" w:rsidR="004C4A70" w:rsidRPr="009202AA" w:rsidRDefault="004C4A70" w:rsidP="004C4A70">
            <w:pPr>
              <w:pStyle w:val="TAC"/>
              <w:rPr>
                <w:rFonts w:cs="Arial"/>
              </w:rPr>
            </w:pPr>
            <w:r w:rsidRPr="009202AA">
              <w:rPr>
                <w:rFonts w:cs="Arial"/>
              </w:rPr>
              <w:t>±1.5075</w:t>
            </w:r>
          </w:p>
        </w:tc>
        <w:tc>
          <w:tcPr>
            <w:tcW w:w="2503" w:type="dxa"/>
            <w:shd w:val="clear" w:color="auto" w:fill="auto"/>
            <w:vAlign w:val="center"/>
          </w:tcPr>
          <w:p w14:paraId="499C0327" w14:textId="77777777" w:rsidR="004C4A70" w:rsidRPr="009202AA" w:rsidRDefault="004C4A70" w:rsidP="004C4A70">
            <w:pPr>
              <w:pStyle w:val="TAC"/>
              <w:rPr>
                <w:rFonts w:cs="Arial"/>
              </w:rPr>
            </w:pPr>
            <w:r w:rsidRPr="009202AA">
              <w:rPr>
                <w:rFonts w:cs="Arial"/>
              </w:rPr>
              <w:t>3MHz E-UTRA signal</w:t>
            </w:r>
          </w:p>
        </w:tc>
      </w:tr>
      <w:tr w:rsidR="004C4A70" w:rsidRPr="009202AA" w14:paraId="08D7CA5F" w14:textId="77777777" w:rsidTr="004C4A70">
        <w:trPr>
          <w:jc w:val="center"/>
        </w:trPr>
        <w:tc>
          <w:tcPr>
            <w:tcW w:w="1417" w:type="dxa"/>
            <w:vAlign w:val="center"/>
          </w:tcPr>
          <w:p w14:paraId="6E18C1F9" w14:textId="77777777" w:rsidR="004C4A70" w:rsidRPr="009202AA" w:rsidRDefault="004C4A70" w:rsidP="004C4A70">
            <w:pPr>
              <w:pStyle w:val="TAC"/>
              <w:rPr>
                <w:rFonts w:cs="Arial"/>
              </w:rPr>
            </w:pPr>
            <w:r w:rsidRPr="009202AA">
              <w:rPr>
                <w:rFonts w:cs="Arial"/>
              </w:rPr>
              <w:t>5</w:t>
            </w:r>
          </w:p>
        </w:tc>
        <w:tc>
          <w:tcPr>
            <w:tcW w:w="1959" w:type="dxa"/>
            <w:vAlign w:val="center"/>
          </w:tcPr>
          <w:p w14:paraId="46D6663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2A1D366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DBD2479"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1C2D16FE" w14:textId="77777777" w:rsidR="004C4A70" w:rsidRPr="009202AA" w:rsidRDefault="004C4A70" w:rsidP="004C4A70">
            <w:pPr>
              <w:pStyle w:val="TAC"/>
              <w:rPr>
                <w:rFonts w:cs="Arial"/>
              </w:rPr>
            </w:pPr>
            <w:r w:rsidRPr="009202AA">
              <w:rPr>
                <w:rFonts w:cs="Arial"/>
              </w:rPr>
              <w:t>5MHz E-UTRA signal</w:t>
            </w:r>
          </w:p>
        </w:tc>
      </w:tr>
      <w:tr w:rsidR="004C4A70" w:rsidRPr="009202AA" w14:paraId="496345C2" w14:textId="77777777" w:rsidTr="004C4A70">
        <w:trPr>
          <w:jc w:val="center"/>
        </w:trPr>
        <w:tc>
          <w:tcPr>
            <w:tcW w:w="1417" w:type="dxa"/>
            <w:vAlign w:val="center"/>
          </w:tcPr>
          <w:p w14:paraId="597B458C" w14:textId="77777777" w:rsidR="004C4A70" w:rsidRPr="009202AA" w:rsidRDefault="004C4A70" w:rsidP="004C4A70">
            <w:pPr>
              <w:pStyle w:val="TAC"/>
              <w:rPr>
                <w:rFonts w:cs="Arial"/>
              </w:rPr>
            </w:pPr>
            <w:r w:rsidRPr="009202AA">
              <w:rPr>
                <w:rFonts w:cs="Arial"/>
              </w:rPr>
              <w:t>10</w:t>
            </w:r>
          </w:p>
        </w:tc>
        <w:tc>
          <w:tcPr>
            <w:tcW w:w="1959" w:type="dxa"/>
            <w:vAlign w:val="center"/>
          </w:tcPr>
          <w:p w14:paraId="6927FE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3E4A0BAB"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9AE7BE2" w14:textId="77777777" w:rsidR="004C4A70" w:rsidRPr="009202AA" w:rsidRDefault="004C4A70" w:rsidP="004C4A70">
            <w:pPr>
              <w:pStyle w:val="TAC"/>
              <w:rPr>
                <w:rFonts w:cs="Arial"/>
              </w:rPr>
            </w:pPr>
            <w:r w:rsidRPr="009202AA">
              <w:rPr>
                <w:rFonts w:cs="Arial"/>
              </w:rPr>
              <w:t>±2.5075</w:t>
            </w:r>
          </w:p>
        </w:tc>
        <w:tc>
          <w:tcPr>
            <w:tcW w:w="2503" w:type="dxa"/>
            <w:shd w:val="clear" w:color="auto" w:fill="auto"/>
            <w:vAlign w:val="center"/>
          </w:tcPr>
          <w:p w14:paraId="75D361FE" w14:textId="77777777" w:rsidR="004C4A70" w:rsidRPr="009202AA" w:rsidRDefault="004C4A70" w:rsidP="004C4A70">
            <w:pPr>
              <w:pStyle w:val="TAC"/>
              <w:rPr>
                <w:rFonts w:cs="Arial"/>
              </w:rPr>
            </w:pPr>
            <w:r w:rsidRPr="009202AA">
              <w:rPr>
                <w:rFonts w:cs="Arial"/>
              </w:rPr>
              <w:t>5MHz E-UTRA signal</w:t>
            </w:r>
          </w:p>
        </w:tc>
      </w:tr>
      <w:tr w:rsidR="004C4A70" w:rsidRPr="009202AA" w14:paraId="17B9E778" w14:textId="77777777" w:rsidTr="004C4A70">
        <w:trPr>
          <w:jc w:val="center"/>
        </w:trPr>
        <w:tc>
          <w:tcPr>
            <w:tcW w:w="1417" w:type="dxa"/>
            <w:vAlign w:val="center"/>
          </w:tcPr>
          <w:p w14:paraId="00780051" w14:textId="77777777" w:rsidR="004C4A70" w:rsidRPr="009202AA" w:rsidRDefault="004C4A70" w:rsidP="004C4A70">
            <w:pPr>
              <w:pStyle w:val="TAC"/>
              <w:rPr>
                <w:rFonts w:cs="Arial"/>
              </w:rPr>
            </w:pPr>
            <w:r w:rsidRPr="009202AA">
              <w:rPr>
                <w:rFonts w:cs="Arial"/>
              </w:rPr>
              <w:t>15</w:t>
            </w:r>
          </w:p>
        </w:tc>
        <w:tc>
          <w:tcPr>
            <w:tcW w:w="1959" w:type="dxa"/>
            <w:vAlign w:val="center"/>
          </w:tcPr>
          <w:p w14:paraId="16B0D8E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197ECA1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01C09CC" w14:textId="77777777" w:rsidR="004C4A70" w:rsidRPr="009202AA" w:rsidRDefault="004C4A70" w:rsidP="004C4A70">
            <w:pPr>
              <w:pStyle w:val="TAC"/>
              <w:rPr>
                <w:rFonts w:cs="Arial"/>
              </w:rPr>
            </w:pPr>
            <w:r w:rsidRPr="009202AA">
              <w:rPr>
                <w:rFonts w:cs="Arial"/>
              </w:rPr>
              <w:t>±2.5125</w:t>
            </w:r>
          </w:p>
        </w:tc>
        <w:tc>
          <w:tcPr>
            <w:tcW w:w="2503" w:type="dxa"/>
            <w:shd w:val="clear" w:color="auto" w:fill="auto"/>
            <w:vAlign w:val="center"/>
          </w:tcPr>
          <w:p w14:paraId="3EB097BC" w14:textId="77777777" w:rsidR="004C4A70" w:rsidRPr="009202AA" w:rsidRDefault="004C4A70" w:rsidP="004C4A70">
            <w:pPr>
              <w:pStyle w:val="TAC"/>
              <w:rPr>
                <w:rFonts w:cs="Arial"/>
              </w:rPr>
            </w:pPr>
            <w:r w:rsidRPr="009202AA">
              <w:rPr>
                <w:rFonts w:cs="Arial"/>
              </w:rPr>
              <w:t>5MHz E-UTRA signal</w:t>
            </w:r>
          </w:p>
        </w:tc>
      </w:tr>
      <w:tr w:rsidR="004C4A70" w:rsidRPr="009202AA" w14:paraId="5B3BC043" w14:textId="77777777" w:rsidTr="004C4A70">
        <w:trPr>
          <w:jc w:val="center"/>
        </w:trPr>
        <w:tc>
          <w:tcPr>
            <w:tcW w:w="1417" w:type="dxa"/>
            <w:vAlign w:val="center"/>
          </w:tcPr>
          <w:p w14:paraId="51F1B26C" w14:textId="77777777" w:rsidR="004C4A70" w:rsidRPr="009202AA" w:rsidRDefault="004C4A70" w:rsidP="004C4A70">
            <w:pPr>
              <w:pStyle w:val="TAC"/>
              <w:rPr>
                <w:rFonts w:cs="Arial"/>
              </w:rPr>
            </w:pPr>
            <w:r w:rsidRPr="009202AA">
              <w:rPr>
                <w:rFonts w:cs="Arial"/>
              </w:rPr>
              <w:t>20</w:t>
            </w:r>
          </w:p>
        </w:tc>
        <w:tc>
          <w:tcPr>
            <w:tcW w:w="1959" w:type="dxa"/>
            <w:vAlign w:val="center"/>
          </w:tcPr>
          <w:p w14:paraId="4056AC2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58183D7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4FB1FDA"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2101C052" w14:textId="77777777" w:rsidR="004C4A70" w:rsidRPr="009202AA" w:rsidRDefault="004C4A70" w:rsidP="004C4A70">
            <w:pPr>
              <w:pStyle w:val="TAC"/>
              <w:rPr>
                <w:rFonts w:cs="Arial"/>
              </w:rPr>
            </w:pPr>
            <w:r w:rsidRPr="009202AA">
              <w:rPr>
                <w:rFonts w:cs="Arial"/>
              </w:rPr>
              <w:t>5MHz E-UTRA signal</w:t>
            </w:r>
          </w:p>
        </w:tc>
      </w:tr>
      <w:tr w:rsidR="004C4A70" w:rsidRPr="009202AA" w14:paraId="5733E6E4" w14:textId="77777777" w:rsidTr="004C4A70">
        <w:trPr>
          <w:jc w:val="center"/>
        </w:trPr>
        <w:tc>
          <w:tcPr>
            <w:tcW w:w="9670" w:type="dxa"/>
            <w:gridSpan w:val="5"/>
            <w:vAlign w:val="center"/>
          </w:tcPr>
          <w:p w14:paraId="1E4BA634" w14:textId="77777777" w:rsidR="004C4A70" w:rsidRPr="009202AA" w:rsidRDefault="004C4A70" w:rsidP="004C4A70">
            <w:pPr>
              <w:pStyle w:val="TAN"/>
              <w:rPr>
                <w:rFonts w:cs="Arial"/>
              </w:rPr>
            </w:pPr>
            <w:r w:rsidRPr="009202AA">
              <w:rPr>
                <w:rFonts w:cs="Arial"/>
              </w:rPr>
              <w:t>NOTE:</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tc>
      </w:tr>
    </w:tbl>
    <w:p w14:paraId="7D2D9609" w14:textId="77777777" w:rsidR="004C4A70" w:rsidRPr="009202AA" w:rsidRDefault="004C4A70" w:rsidP="004C4A70"/>
    <w:p w14:paraId="58E1D5F9" w14:textId="77777777" w:rsidR="004C4A70" w:rsidRPr="009202AA" w:rsidRDefault="004C4A70" w:rsidP="004C4A70">
      <w:pPr>
        <w:pStyle w:val="TH"/>
        <w:rPr>
          <w:lang w:eastAsia="zh-CN"/>
        </w:rPr>
      </w:pPr>
      <w:r w:rsidRPr="009202AA">
        <w:rPr>
          <w:rFonts w:eastAsia="Osaka" w:cs="v5.0.0"/>
        </w:rPr>
        <w:lastRenderedPageBreak/>
        <w:t xml:space="preserve">Table </w:t>
      </w:r>
      <w:r w:rsidRPr="009202AA">
        <w:rPr>
          <w:rFonts w:eastAsia="Osaka"/>
        </w:rPr>
        <w:t>10.5.4.2</w:t>
      </w:r>
      <w:r w:rsidRPr="009202AA">
        <w:rPr>
          <w:rFonts w:eastAsia="Osaka" w:cs="v5.0.0"/>
        </w:rPr>
        <w:t>-</w:t>
      </w:r>
      <w:r w:rsidRPr="009202AA">
        <w:rPr>
          <w:rFonts w:cs="v5.0.0"/>
          <w:lang w:eastAsia="zh-CN"/>
        </w:rPr>
        <w:t>4</w:t>
      </w:r>
      <w:r w:rsidRPr="009202AA">
        <w:rPr>
          <w:rFonts w:eastAsia="Osaka" w:cs="v5.0.0"/>
        </w:rPr>
        <w:t xml:space="preserve">: </w:t>
      </w:r>
      <w:r w:rsidRPr="009202AA">
        <w:t>Adjacent channel selectivity</w:t>
      </w:r>
      <w:r w:rsidRPr="009202AA">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49"/>
        <w:gridCol w:w="1524"/>
        <w:gridCol w:w="2052"/>
        <w:gridCol w:w="2839"/>
      </w:tblGrid>
      <w:tr w:rsidR="004C4A70" w:rsidRPr="009202AA" w14:paraId="6D253EB4" w14:textId="77777777" w:rsidTr="004C4A70">
        <w:trPr>
          <w:jc w:val="center"/>
        </w:trPr>
        <w:tc>
          <w:tcPr>
            <w:tcW w:w="1467" w:type="dxa"/>
            <w:shd w:val="clear" w:color="auto" w:fill="auto"/>
            <w:vAlign w:val="center"/>
          </w:tcPr>
          <w:p w14:paraId="6ADA914A" w14:textId="77777777" w:rsidR="004C4A70" w:rsidRPr="009202AA" w:rsidRDefault="004C4A70" w:rsidP="004C4A70">
            <w:pPr>
              <w:pStyle w:val="TAH"/>
              <w:rPr>
                <w:rFonts w:cs="Arial"/>
              </w:rPr>
            </w:pPr>
            <w:r w:rsidRPr="009202AA">
              <w:rPr>
                <w:rFonts w:cs="Arial"/>
              </w:rPr>
              <w:t>E-UTRA</w:t>
            </w:r>
          </w:p>
          <w:p w14:paraId="5E04A9E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793" w:type="dxa"/>
            <w:vAlign w:val="center"/>
          </w:tcPr>
          <w:p w14:paraId="73F81EF2" w14:textId="77777777" w:rsidR="004C4A70" w:rsidRPr="009202AA" w:rsidRDefault="004C4A70" w:rsidP="004C4A70">
            <w:pPr>
              <w:pStyle w:val="TAH"/>
              <w:rPr>
                <w:rFonts w:cs="Arial"/>
              </w:rPr>
            </w:pPr>
            <w:r w:rsidRPr="009202AA">
              <w:rPr>
                <w:rFonts w:cs="Arial"/>
              </w:rPr>
              <w:t>Wanted signal mean power [dBm]</w:t>
            </w:r>
          </w:p>
          <w:p w14:paraId="10C8240D" w14:textId="77777777" w:rsidR="004C4A70" w:rsidRPr="009202AA" w:rsidRDefault="004C4A70" w:rsidP="004C4A70">
            <w:pPr>
              <w:pStyle w:val="TAH"/>
              <w:rPr>
                <w:rFonts w:cs="Arial"/>
              </w:rPr>
            </w:pPr>
            <w:r w:rsidRPr="009202AA">
              <w:rPr>
                <w:rFonts w:cs="Arial"/>
              </w:rPr>
              <w:t>(NOTE 1)</w:t>
            </w:r>
          </w:p>
        </w:tc>
        <w:tc>
          <w:tcPr>
            <w:tcW w:w="1550" w:type="dxa"/>
            <w:vAlign w:val="center"/>
          </w:tcPr>
          <w:p w14:paraId="691BBD31" w14:textId="77777777" w:rsidR="004C4A70" w:rsidRPr="009202AA" w:rsidRDefault="004C4A70" w:rsidP="004C4A70">
            <w:pPr>
              <w:pStyle w:val="TAH"/>
              <w:rPr>
                <w:rFonts w:cs="Arial"/>
              </w:rPr>
            </w:pPr>
            <w:r w:rsidRPr="009202AA">
              <w:rPr>
                <w:rFonts w:cs="Arial"/>
              </w:rPr>
              <w:t>Interfering signal mean power [dBm]</w:t>
            </w:r>
          </w:p>
        </w:tc>
        <w:tc>
          <w:tcPr>
            <w:tcW w:w="2102" w:type="dxa"/>
            <w:vAlign w:val="center"/>
          </w:tcPr>
          <w:p w14:paraId="68360306"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945" w:type="dxa"/>
            <w:vAlign w:val="center"/>
          </w:tcPr>
          <w:p w14:paraId="7B1EF18A" w14:textId="77777777" w:rsidR="004C4A70" w:rsidRPr="009202AA" w:rsidRDefault="004C4A70" w:rsidP="004C4A70">
            <w:pPr>
              <w:pStyle w:val="TAH"/>
              <w:rPr>
                <w:rFonts w:cs="Arial"/>
              </w:rPr>
            </w:pPr>
            <w:r w:rsidRPr="009202AA">
              <w:rPr>
                <w:rFonts w:cs="Arial"/>
              </w:rPr>
              <w:t>Type of interfering signal</w:t>
            </w:r>
          </w:p>
        </w:tc>
      </w:tr>
      <w:tr w:rsidR="004C4A70" w:rsidRPr="009202AA" w14:paraId="19A051F7" w14:textId="77777777" w:rsidTr="004C4A70">
        <w:trPr>
          <w:jc w:val="center"/>
        </w:trPr>
        <w:tc>
          <w:tcPr>
            <w:tcW w:w="1467" w:type="dxa"/>
            <w:vAlign w:val="center"/>
          </w:tcPr>
          <w:p w14:paraId="48E37E18" w14:textId="77777777" w:rsidR="004C4A70" w:rsidRPr="009202AA" w:rsidRDefault="004C4A70" w:rsidP="004C4A70">
            <w:pPr>
              <w:pStyle w:val="TAC"/>
              <w:rPr>
                <w:rFonts w:cs="Arial"/>
              </w:rPr>
            </w:pPr>
            <w:r w:rsidRPr="009202AA">
              <w:rPr>
                <w:rFonts w:cs="Arial"/>
              </w:rPr>
              <w:t>1.4</w:t>
            </w:r>
          </w:p>
        </w:tc>
        <w:tc>
          <w:tcPr>
            <w:tcW w:w="1793" w:type="dxa"/>
            <w:vAlign w:val="center"/>
          </w:tcPr>
          <w:p w14:paraId="5A693E8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550" w:type="dxa"/>
            <w:vAlign w:val="center"/>
          </w:tcPr>
          <w:p w14:paraId="12918D47"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4E59F67" w14:textId="77777777" w:rsidR="004C4A70" w:rsidRPr="009202AA" w:rsidRDefault="004C4A70" w:rsidP="004C4A70">
            <w:pPr>
              <w:pStyle w:val="TAC"/>
              <w:rPr>
                <w:rFonts w:cs="Arial"/>
              </w:rPr>
            </w:pPr>
            <w:r w:rsidRPr="009202AA">
              <w:rPr>
                <w:rFonts w:cs="Arial"/>
              </w:rPr>
              <w:t>±0.7025</w:t>
            </w:r>
          </w:p>
        </w:tc>
        <w:tc>
          <w:tcPr>
            <w:tcW w:w="2945" w:type="dxa"/>
            <w:shd w:val="clear" w:color="auto" w:fill="auto"/>
            <w:vAlign w:val="center"/>
          </w:tcPr>
          <w:p w14:paraId="28211E9E" w14:textId="77777777" w:rsidR="004C4A70" w:rsidRPr="009202AA" w:rsidRDefault="004C4A70" w:rsidP="004C4A70">
            <w:pPr>
              <w:pStyle w:val="TAC"/>
              <w:rPr>
                <w:rFonts w:cs="Arial"/>
              </w:rPr>
            </w:pPr>
            <w:r w:rsidRPr="009202AA">
              <w:rPr>
                <w:rFonts w:cs="Arial"/>
              </w:rPr>
              <w:t>1.4 MHz E-UTRA signal</w:t>
            </w:r>
          </w:p>
        </w:tc>
      </w:tr>
      <w:tr w:rsidR="004C4A70" w:rsidRPr="009202AA" w14:paraId="606F0AFB" w14:textId="77777777" w:rsidTr="004C4A70">
        <w:trPr>
          <w:jc w:val="center"/>
        </w:trPr>
        <w:tc>
          <w:tcPr>
            <w:tcW w:w="1467" w:type="dxa"/>
            <w:vAlign w:val="center"/>
          </w:tcPr>
          <w:p w14:paraId="36753DE8" w14:textId="77777777" w:rsidR="004C4A70" w:rsidRPr="009202AA" w:rsidRDefault="004C4A70" w:rsidP="004C4A70">
            <w:pPr>
              <w:pStyle w:val="TAC"/>
              <w:rPr>
                <w:rFonts w:cs="Arial"/>
              </w:rPr>
            </w:pPr>
            <w:r w:rsidRPr="009202AA">
              <w:rPr>
                <w:rFonts w:cs="Arial"/>
              </w:rPr>
              <w:t>3</w:t>
            </w:r>
          </w:p>
        </w:tc>
        <w:tc>
          <w:tcPr>
            <w:tcW w:w="1793" w:type="dxa"/>
            <w:vAlign w:val="center"/>
          </w:tcPr>
          <w:p w14:paraId="4AD4CA9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550" w:type="dxa"/>
            <w:vAlign w:val="center"/>
          </w:tcPr>
          <w:p w14:paraId="606BFBF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29AECE30" w14:textId="77777777" w:rsidR="004C4A70" w:rsidRPr="009202AA" w:rsidRDefault="004C4A70" w:rsidP="004C4A70">
            <w:pPr>
              <w:pStyle w:val="TAC"/>
              <w:rPr>
                <w:rFonts w:cs="Arial"/>
              </w:rPr>
            </w:pPr>
            <w:r w:rsidRPr="009202AA">
              <w:rPr>
                <w:rFonts w:cs="Arial"/>
              </w:rPr>
              <w:t>±1.5075</w:t>
            </w:r>
          </w:p>
        </w:tc>
        <w:tc>
          <w:tcPr>
            <w:tcW w:w="2945" w:type="dxa"/>
            <w:shd w:val="clear" w:color="auto" w:fill="auto"/>
            <w:vAlign w:val="center"/>
          </w:tcPr>
          <w:p w14:paraId="3228C089" w14:textId="77777777" w:rsidR="004C4A70" w:rsidRPr="009202AA" w:rsidRDefault="004C4A70" w:rsidP="004C4A70">
            <w:pPr>
              <w:pStyle w:val="TAC"/>
              <w:rPr>
                <w:rFonts w:cs="Arial"/>
              </w:rPr>
            </w:pPr>
            <w:r w:rsidRPr="009202AA">
              <w:rPr>
                <w:rFonts w:cs="Arial"/>
              </w:rPr>
              <w:t>3 MHz E-UTRA signal</w:t>
            </w:r>
          </w:p>
        </w:tc>
      </w:tr>
      <w:tr w:rsidR="004C4A70" w:rsidRPr="009202AA" w14:paraId="758D61D5" w14:textId="77777777" w:rsidTr="004C4A70">
        <w:trPr>
          <w:jc w:val="center"/>
        </w:trPr>
        <w:tc>
          <w:tcPr>
            <w:tcW w:w="1467" w:type="dxa"/>
            <w:vAlign w:val="center"/>
          </w:tcPr>
          <w:p w14:paraId="1F051667" w14:textId="77777777" w:rsidR="004C4A70" w:rsidRPr="009202AA" w:rsidRDefault="004C4A70" w:rsidP="004C4A70">
            <w:pPr>
              <w:pStyle w:val="TAC"/>
              <w:rPr>
                <w:rFonts w:cs="Arial"/>
              </w:rPr>
            </w:pPr>
            <w:r w:rsidRPr="009202AA">
              <w:rPr>
                <w:rFonts w:cs="Arial"/>
              </w:rPr>
              <w:t>5</w:t>
            </w:r>
          </w:p>
        </w:tc>
        <w:tc>
          <w:tcPr>
            <w:tcW w:w="1793" w:type="dxa"/>
            <w:vAlign w:val="center"/>
          </w:tcPr>
          <w:p w14:paraId="2139316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p>
        </w:tc>
        <w:tc>
          <w:tcPr>
            <w:tcW w:w="1550" w:type="dxa"/>
            <w:vAlign w:val="center"/>
          </w:tcPr>
          <w:p w14:paraId="2A28266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6156719E"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C51B4AE" w14:textId="77777777" w:rsidR="004C4A70" w:rsidRPr="009202AA" w:rsidRDefault="004C4A70" w:rsidP="004C4A70">
            <w:pPr>
              <w:pStyle w:val="TAC"/>
              <w:rPr>
                <w:rFonts w:cs="Arial"/>
              </w:rPr>
            </w:pPr>
            <w:r w:rsidRPr="009202AA">
              <w:rPr>
                <w:rFonts w:cs="Arial"/>
              </w:rPr>
              <w:t>5 MHz E-UTRA signal</w:t>
            </w:r>
          </w:p>
        </w:tc>
      </w:tr>
      <w:tr w:rsidR="004C4A70" w:rsidRPr="008E5C14" w14:paraId="2FA553DA" w14:textId="77777777" w:rsidTr="004C4A70">
        <w:trPr>
          <w:jc w:val="center"/>
        </w:trPr>
        <w:tc>
          <w:tcPr>
            <w:tcW w:w="1467" w:type="dxa"/>
            <w:vAlign w:val="center"/>
          </w:tcPr>
          <w:p w14:paraId="4BEF146D" w14:textId="77777777" w:rsidR="004C4A70" w:rsidRPr="009202AA" w:rsidRDefault="004C4A70" w:rsidP="004C4A70">
            <w:pPr>
              <w:pStyle w:val="TAC"/>
              <w:rPr>
                <w:rFonts w:cs="Arial"/>
              </w:rPr>
            </w:pPr>
            <w:r w:rsidRPr="009202AA">
              <w:rPr>
                <w:rFonts w:cs="Arial"/>
              </w:rPr>
              <w:t>10</w:t>
            </w:r>
          </w:p>
        </w:tc>
        <w:tc>
          <w:tcPr>
            <w:tcW w:w="1793" w:type="dxa"/>
            <w:vAlign w:val="center"/>
          </w:tcPr>
          <w:p w14:paraId="2DEF70B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55C4E604"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DB8FBBE" w14:textId="77777777" w:rsidR="004C4A70" w:rsidRPr="009202AA" w:rsidRDefault="004C4A70" w:rsidP="004C4A70">
            <w:pPr>
              <w:pStyle w:val="TAC"/>
              <w:rPr>
                <w:rFonts w:cs="Arial"/>
              </w:rPr>
            </w:pPr>
            <w:r w:rsidRPr="009202AA">
              <w:rPr>
                <w:rFonts w:cs="Arial"/>
              </w:rPr>
              <w:t>±2.5075</w:t>
            </w:r>
          </w:p>
        </w:tc>
        <w:tc>
          <w:tcPr>
            <w:tcW w:w="2945" w:type="dxa"/>
            <w:shd w:val="clear" w:color="auto" w:fill="auto"/>
            <w:vAlign w:val="center"/>
          </w:tcPr>
          <w:p w14:paraId="3C9EB57D" w14:textId="77777777" w:rsidR="004C4A70" w:rsidRPr="009202AA" w:rsidRDefault="004C4A70" w:rsidP="004C4A70">
            <w:pPr>
              <w:pStyle w:val="TAC"/>
              <w:rPr>
                <w:lang w:val="sv-SE"/>
              </w:rPr>
            </w:pPr>
            <w:r w:rsidRPr="009202AA">
              <w:rPr>
                <w:lang w:val="sv-SE"/>
              </w:rPr>
              <w:t>5 MHz E-UTRA signal</w:t>
            </w:r>
            <w:r w:rsidRPr="009202AA">
              <w:rPr>
                <w:lang w:val="sv-SE" w:eastAsia="ko-KR"/>
              </w:rPr>
              <w:t xml:space="preserve"> (NOTE 2)</w:t>
            </w:r>
          </w:p>
        </w:tc>
      </w:tr>
      <w:tr w:rsidR="004C4A70" w:rsidRPr="009202AA" w14:paraId="1900BFC2" w14:textId="77777777" w:rsidTr="004C4A70">
        <w:trPr>
          <w:jc w:val="center"/>
        </w:trPr>
        <w:tc>
          <w:tcPr>
            <w:tcW w:w="1467" w:type="dxa"/>
            <w:vAlign w:val="center"/>
          </w:tcPr>
          <w:p w14:paraId="748EAB0F" w14:textId="77777777" w:rsidR="004C4A70" w:rsidRPr="009202AA" w:rsidRDefault="004C4A70" w:rsidP="004C4A70">
            <w:pPr>
              <w:pStyle w:val="TAC"/>
              <w:rPr>
                <w:rFonts w:cs="Arial"/>
              </w:rPr>
            </w:pPr>
            <w:r w:rsidRPr="009202AA">
              <w:rPr>
                <w:rFonts w:cs="Arial"/>
              </w:rPr>
              <w:t>15</w:t>
            </w:r>
          </w:p>
        </w:tc>
        <w:tc>
          <w:tcPr>
            <w:tcW w:w="1793" w:type="dxa"/>
            <w:vAlign w:val="center"/>
          </w:tcPr>
          <w:p w14:paraId="204548A0"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1CFFE47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1FEB6D03" w14:textId="77777777" w:rsidR="004C4A70" w:rsidRPr="009202AA" w:rsidRDefault="004C4A70" w:rsidP="004C4A70">
            <w:pPr>
              <w:pStyle w:val="TAC"/>
              <w:rPr>
                <w:rFonts w:cs="Arial"/>
              </w:rPr>
            </w:pPr>
            <w:r w:rsidRPr="009202AA">
              <w:rPr>
                <w:rFonts w:cs="Arial"/>
              </w:rPr>
              <w:t>±2.5125</w:t>
            </w:r>
          </w:p>
        </w:tc>
        <w:tc>
          <w:tcPr>
            <w:tcW w:w="2945" w:type="dxa"/>
            <w:shd w:val="clear" w:color="auto" w:fill="auto"/>
            <w:vAlign w:val="center"/>
          </w:tcPr>
          <w:p w14:paraId="25C1DB24" w14:textId="77777777" w:rsidR="004C4A70" w:rsidRPr="009202AA" w:rsidRDefault="004C4A70" w:rsidP="004C4A70">
            <w:pPr>
              <w:pStyle w:val="TAC"/>
              <w:rPr>
                <w:rFonts w:cs="Arial"/>
              </w:rPr>
            </w:pPr>
            <w:r w:rsidRPr="009202AA">
              <w:rPr>
                <w:rFonts w:cs="Arial"/>
              </w:rPr>
              <w:t>5 MHz E-UTRA signal</w:t>
            </w:r>
          </w:p>
        </w:tc>
      </w:tr>
      <w:tr w:rsidR="004C4A70" w:rsidRPr="008E5C14" w14:paraId="24FB3701" w14:textId="77777777" w:rsidTr="004C4A70">
        <w:trPr>
          <w:jc w:val="center"/>
        </w:trPr>
        <w:tc>
          <w:tcPr>
            <w:tcW w:w="1467" w:type="dxa"/>
            <w:vAlign w:val="center"/>
          </w:tcPr>
          <w:p w14:paraId="4CC93A7C" w14:textId="77777777" w:rsidR="004C4A70" w:rsidRPr="009202AA" w:rsidRDefault="004C4A70" w:rsidP="004C4A70">
            <w:pPr>
              <w:pStyle w:val="TAC"/>
              <w:rPr>
                <w:rFonts w:cs="Arial"/>
              </w:rPr>
            </w:pPr>
            <w:r w:rsidRPr="009202AA">
              <w:rPr>
                <w:rFonts w:cs="Arial"/>
              </w:rPr>
              <w:t>20</w:t>
            </w:r>
          </w:p>
        </w:tc>
        <w:tc>
          <w:tcPr>
            <w:tcW w:w="1793" w:type="dxa"/>
            <w:vAlign w:val="center"/>
          </w:tcPr>
          <w:p w14:paraId="5ED58C0C"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416AA2DE"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32F6F7D0"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78DC63F" w14:textId="77777777" w:rsidR="004C4A70" w:rsidRPr="009202AA" w:rsidRDefault="004C4A70" w:rsidP="004C4A70">
            <w:pPr>
              <w:pStyle w:val="TAC"/>
              <w:rPr>
                <w:rFonts w:cs="Arial"/>
                <w:lang w:val="sv-SE" w:eastAsia="ko-KR"/>
              </w:rPr>
            </w:pPr>
            <w:r w:rsidRPr="009202AA">
              <w:rPr>
                <w:rFonts w:cs="Arial"/>
                <w:lang w:val="sv-SE"/>
              </w:rPr>
              <w:t>5 MHz E-UTRA signal</w:t>
            </w:r>
            <w:r w:rsidRPr="009202AA">
              <w:rPr>
                <w:rFonts w:cs="Arial"/>
                <w:lang w:val="sv-SE" w:eastAsia="ko-KR"/>
              </w:rPr>
              <w:t xml:space="preserve"> (NOTE 2)</w:t>
            </w:r>
          </w:p>
        </w:tc>
      </w:tr>
      <w:tr w:rsidR="004C4A70" w:rsidRPr="009202AA" w14:paraId="310D1B10" w14:textId="77777777" w:rsidTr="004C4A70">
        <w:trPr>
          <w:jc w:val="center"/>
        </w:trPr>
        <w:tc>
          <w:tcPr>
            <w:tcW w:w="9857" w:type="dxa"/>
            <w:gridSpan w:val="5"/>
            <w:vAlign w:val="center"/>
          </w:tcPr>
          <w:p w14:paraId="5479EC37" w14:textId="77777777" w:rsidR="004C4A70" w:rsidRPr="009202AA" w:rsidRDefault="004C4A70" w:rsidP="004C4A70">
            <w:pPr>
              <w:pStyle w:val="TAN"/>
              <w:rPr>
                <w:lang w:eastAsia="ja-JP"/>
              </w:rPr>
            </w:pPr>
            <w:r w:rsidRPr="009202AA">
              <w:t>NOTE</w:t>
            </w:r>
            <w:r w:rsidRPr="009202AA">
              <w:rPr>
                <w:lang w:eastAsia="ko-KR"/>
              </w:rPr>
              <w:t xml:space="preserve"> 1</w:t>
            </w:r>
            <w:r w:rsidRPr="009202AA">
              <w:t>:</w:t>
            </w:r>
            <w:r w:rsidRPr="009202AA">
              <w:tab/>
            </w:r>
            <w:r w:rsidRPr="009202AA">
              <w:rPr>
                <w:szCs w:val="18"/>
                <w:lang w:eastAsia="ja-JP"/>
              </w:rPr>
              <w:t>EIS</w:t>
            </w:r>
            <w:r w:rsidRPr="009202AA">
              <w:rPr>
                <w:szCs w:val="18"/>
                <w:vertAlign w:val="subscript"/>
                <w:lang w:eastAsia="ja-JP"/>
              </w:rPr>
              <w:t>minSENS</w:t>
            </w:r>
            <w:r w:rsidRPr="009202AA" w:rsidDel="00A31D92">
              <w:t xml:space="preserve"> </w:t>
            </w:r>
            <w:r w:rsidRPr="009202AA">
              <w:t xml:space="preserve">depends on the </w:t>
            </w:r>
            <w:r w:rsidRPr="009202AA">
              <w:rPr>
                <w:i/>
              </w:rPr>
              <w:t>channel bandwidth</w:t>
            </w:r>
            <w:r w:rsidRPr="009202AA">
              <w:t xml:space="preserve"> as specified </w:t>
            </w:r>
            <w:r w:rsidRPr="009202AA">
              <w:rPr>
                <w:lang w:eastAsia="ja-JP"/>
              </w:rPr>
              <w:t>see subclause 10.2.</w:t>
            </w:r>
          </w:p>
          <w:p w14:paraId="6467E56D" w14:textId="77777777" w:rsidR="004C4A70" w:rsidRPr="009202AA" w:rsidRDefault="004C4A70" w:rsidP="004C4A70">
            <w:pPr>
              <w:pStyle w:val="TAN"/>
              <w:rPr>
                <w:lang w:eastAsia="zh-CN"/>
              </w:rPr>
            </w:pPr>
            <w:r w:rsidRPr="009202AA">
              <w:rPr>
                <w:lang w:eastAsia="ko-KR"/>
              </w:rPr>
              <w:t>NOTE 2:</w:t>
            </w:r>
            <w:r w:rsidRPr="009202AA">
              <w:rPr>
                <w:lang w:eastAsia="ko-KR"/>
              </w:rPr>
              <w:tab/>
            </w:r>
            <w:r w:rsidRPr="009202AA">
              <w:rPr>
                <w:lang w:eastAsia="zh-CN"/>
              </w:rPr>
              <w:t xml:space="preserve">This type of interfering signal is not applied for Band 46 </w:t>
            </w:r>
            <w:r w:rsidRPr="009202AA">
              <w:rPr>
                <w:rFonts w:cs="Arial"/>
                <w:lang w:eastAsia="zh-CN"/>
              </w:rPr>
              <w:t>nor for Band 49</w:t>
            </w:r>
            <w:r w:rsidRPr="009202AA">
              <w:rPr>
                <w:lang w:eastAsia="zh-CN"/>
              </w:rPr>
              <w:t>.</w:t>
            </w:r>
          </w:p>
          <w:p w14:paraId="00D97293" w14:textId="77777777" w:rsidR="004C4A70" w:rsidRPr="009202AA" w:rsidRDefault="004C4A70" w:rsidP="004C4A70">
            <w:pPr>
              <w:pStyle w:val="TAN"/>
            </w:pPr>
            <w:r w:rsidRPr="009202AA">
              <w:rPr>
                <w:lang w:eastAsia="ko-KR"/>
              </w:rPr>
              <w:t>NOTE 3:</w:t>
            </w:r>
            <w:r w:rsidRPr="009202AA">
              <w:rPr>
                <w:lang w:eastAsia="ko-KR"/>
              </w:rPr>
              <w:tab/>
            </w:r>
            <w:r w:rsidRPr="009202AA">
              <w:rPr>
                <w:lang w:eastAsia="zh-CN"/>
              </w:rPr>
              <w:t>Void</w:t>
            </w:r>
          </w:p>
        </w:tc>
      </w:tr>
    </w:tbl>
    <w:p w14:paraId="5ED40E5A" w14:textId="77777777" w:rsidR="004C4A70" w:rsidRPr="009202AA" w:rsidRDefault="004C4A70" w:rsidP="004C4A70"/>
    <w:p w14:paraId="08377A5D" w14:textId="77777777" w:rsidR="004C4A70" w:rsidRPr="009202AA" w:rsidRDefault="004C4A70" w:rsidP="004C4A70">
      <w:pPr>
        <w:pStyle w:val="TH"/>
        <w:rPr>
          <w:rFonts w:eastAsia="Osaka"/>
        </w:rPr>
      </w:pPr>
      <w:r w:rsidRPr="009202AA">
        <w:rPr>
          <w:rFonts w:eastAsia="Osaka"/>
        </w:rPr>
        <w:t xml:space="preserve">Table 10.5.4.2-5: Adjacent channel selectivity for </w:t>
      </w:r>
      <w:r w:rsidRPr="009202AA">
        <w:rPr>
          <w:lang w:eastAsia="zh-CN"/>
        </w:rPr>
        <w:t xml:space="preserve">E-UTRA </w:t>
      </w:r>
      <w:r w:rsidRPr="009202AA">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36"/>
        <w:gridCol w:w="1344"/>
        <w:gridCol w:w="2012"/>
        <w:gridCol w:w="2972"/>
      </w:tblGrid>
      <w:tr w:rsidR="004C4A70" w:rsidRPr="009202AA" w14:paraId="588665D2" w14:textId="77777777" w:rsidTr="004C4A70">
        <w:trPr>
          <w:jc w:val="center"/>
        </w:trPr>
        <w:tc>
          <w:tcPr>
            <w:tcW w:w="1467" w:type="dxa"/>
            <w:shd w:val="clear" w:color="auto" w:fill="auto"/>
            <w:vAlign w:val="center"/>
          </w:tcPr>
          <w:p w14:paraId="535DED8B" w14:textId="77777777" w:rsidR="004C4A70" w:rsidRPr="009202AA" w:rsidRDefault="004C4A70" w:rsidP="004C4A70">
            <w:pPr>
              <w:pStyle w:val="TAH"/>
              <w:rPr>
                <w:rFonts w:cs="Arial"/>
              </w:rPr>
            </w:pPr>
            <w:r w:rsidRPr="009202AA">
              <w:rPr>
                <w:rFonts w:cs="Arial"/>
              </w:rPr>
              <w:t>E-UTRA</w:t>
            </w:r>
          </w:p>
          <w:p w14:paraId="556ECA5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873" w:type="dxa"/>
            <w:vAlign w:val="center"/>
          </w:tcPr>
          <w:p w14:paraId="1654FABE" w14:textId="77777777" w:rsidR="004C4A70" w:rsidRPr="009202AA" w:rsidRDefault="004C4A70" w:rsidP="004C4A70">
            <w:pPr>
              <w:pStyle w:val="TAH"/>
              <w:rPr>
                <w:rFonts w:cs="Arial"/>
              </w:rPr>
            </w:pPr>
            <w:r w:rsidRPr="009202AA">
              <w:rPr>
                <w:rFonts w:cs="Arial"/>
              </w:rPr>
              <w:t>Wanted signal mean power [dBm]</w:t>
            </w:r>
          </w:p>
          <w:p w14:paraId="55241906" w14:textId="77777777" w:rsidR="004C4A70" w:rsidRPr="009202AA" w:rsidRDefault="004C4A70" w:rsidP="004C4A70">
            <w:pPr>
              <w:pStyle w:val="TAH"/>
              <w:rPr>
                <w:rFonts w:cs="Arial"/>
              </w:rPr>
            </w:pPr>
            <w:r w:rsidRPr="009202AA">
              <w:rPr>
                <w:rFonts w:cs="Arial"/>
              </w:rPr>
              <w:t>(NOTE 1)</w:t>
            </w:r>
          </w:p>
        </w:tc>
        <w:tc>
          <w:tcPr>
            <w:tcW w:w="1355" w:type="dxa"/>
            <w:vAlign w:val="center"/>
          </w:tcPr>
          <w:p w14:paraId="64E0D863" w14:textId="77777777" w:rsidR="004C4A70" w:rsidRPr="009202AA" w:rsidRDefault="004C4A70" w:rsidP="004C4A70">
            <w:pPr>
              <w:pStyle w:val="TAH"/>
              <w:rPr>
                <w:rFonts w:cs="Arial"/>
              </w:rPr>
            </w:pPr>
            <w:r w:rsidRPr="009202AA">
              <w:rPr>
                <w:rFonts w:cs="Arial"/>
              </w:rPr>
              <w:t>Interfering signal mean power [dBm]</w:t>
            </w:r>
          </w:p>
        </w:tc>
        <w:tc>
          <w:tcPr>
            <w:tcW w:w="2047" w:type="dxa"/>
            <w:vAlign w:val="center"/>
          </w:tcPr>
          <w:p w14:paraId="20DA4CAC" w14:textId="77777777" w:rsidR="004C4A70" w:rsidRPr="009202AA" w:rsidRDefault="004C4A70" w:rsidP="004C4A70">
            <w:pPr>
              <w:pStyle w:val="TAH"/>
              <w:rPr>
                <w:rFonts w:cs="Arial"/>
              </w:rPr>
            </w:pPr>
            <w:r w:rsidRPr="009202AA">
              <w:rPr>
                <w:rFonts w:cs="Arial"/>
              </w:rPr>
              <w:t xml:space="preserve"> Interfering signal centre frequency offset </w:t>
            </w:r>
            <w:r w:rsidRPr="009202AA">
              <w:rPr>
                <w:rFonts w:cs="Arial"/>
                <w:lang w:eastAsia="zh-CN"/>
              </w:rPr>
              <w:t>to the lower/upper</w:t>
            </w:r>
            <w:r w:rsidRPr="009202AA">
              <w:rPr>
                <w:rFonts w:cs="Arial"/>
              </w:rPr>
              <w:t xml:space="preserve"> </w:t>
            </w:r>
            <w:r w:rsidRPr="009202AA">
              <w:rPr>
                <w:rFonts w:cs="Arial"/>
                <w:i/>
              </w:rPr>
              <w:t>Base Station RF Bandwidth</w:t>
            </w:r>
            <w:r w:rsidRPr="009202AA">
              <w:rPr>
                <w:rFonts w:cs="Arial"/>
              </w:rPr>
              <w:t xml:space="preserve"> edge </w:t>
            </w:r>
            <w:r w:rsidRPr="009202AA">
              <w:rPr>
                <w:rFonts w:cs="Arial"/>
                <w:lang w:eastAsia="zh-CN"/>
              </w:rPr>
              <w:t xml:space="preserve">or sub-block edge inside a </w:t>
            </w:r>
            <w:r w:rsidRPr="009202AA">
              <w:rPr>
                <w:rFonts w:cs="Arial"/>
                <w:i/>
                <w:lang w:eastAsia="zh-CN"/>
              </w:rPr>
              <w:t>sub-block gap</w:t>
            </w:r>
            <w:r w:rsidRPr="009202AA">
              <w:rPr>
                <w:rFonts w:cs="Arial"/>
              </w:rPr>
              <w:t xml:space="preserve"> [MHz]</w:t>
            </w:r>
          </w:p>
        </w:tc>
        <w:tc>
          <w:tcPr>
            <w:tcW w:w="3056" w:type="dxa"/>
            <w:vAlign w:val="center"/>
          </w:tcPr>
          <w:p w14:paraId="71BC1BE0"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674429" w14:textId="77777777" w:rsidTr="004C4A70">
        <w:trPr>
          <w:jc w:val="center"/>
        </w:trPr>
        <w:tc>
          <w:tcPr>
            <w:tcW w:w="1467" w:type="dxa"/>
            <w:vAlign w:val="center"/>
          </w:tcPr>
          <w:p w14:paraId="36FD1676" w14:textId="77777777" w:rsidR="004C4A70" w:rsidRPr="009202AA" w:rsidRDefault="004C4A70" w:rsidP="004C4A70">
            <w:pPr>
              <w:pStyle w:val="TAC"/>
              <w:rPr>
                <w:rFonts w:cs="Arial"/>
              </w:rPr>
            </w:pPr>
            <w:r w:rsidRPr="009202AA">
              <w:rPr>
                <w:rFonts w:cs="Arial"/>
              </w:rPr>
              <w:t>1.4</w:t>
            </w:r>
          </w:p>
        </w:tc>
        <w:tc>
          <w:tcPr>
            <w:tcW w:w="1873" w:type="dxa"/>
            <w:vAlign w:val="center"/>
          </w:tcPr>
          <w:p w14:paraId="2653794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355" w:type="dxa"/>
            <w:vAlign w:val="center"/>
          </w:tcPr>
          <w:p w14:paraId="6B611693"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06ABE790" w14:textId="77777777" w:rsidR="004C4A70" w:rsidRPr="009202AA" w:rsidRDefault="004C4A70" w:rsidP="004C4A70">
            <w:pPr>
              <w:pStyle w:val="TAC"/>
              <w:rPr>
                <w:rFonts w:cs="Arial"/>
              </w:rPr>
            </w:pPr>
            <w:r w:rsidRPr="009202AA">
              <w:rPr>
                <w:rFonts w:cs="Arial"/>
              </w:rPr>
              <w:t>±0.7025</w:t>
            </w:r>
          </w:p>
        </w:tc>
        <w:tc>
          <w:tcPr>
            <w:tcW w:w="3056" w:type="dxa"/>
            <w:shd w:val="clear" w:color="auto" w:fill="auto"/>
            <w:vAlign w:val="center"/>
          </w:tcPr>
          <w:p w14:paraId="0BDF30FE" w14:textId="77777777" w:rsidR="004C4A70" w:rsidRPr="009202AA" w:rsidRDefault="004C4A70" w:rsidP="004C4A70">
            <w:pPr>
              <w:pStyle w:val="TAC"/>
              <w:rPr>
                <w:rFonts w:cs="Arial"/>
              </w:rPr>
            </w:pPr>
            <w:r w:rsidRPr="009202AA">
              <w:rPr>
                <w:rFonts w:cs="Arial"/>
              </w:rPr>
              <w:t>1.4 MHz E-UTRA signal</w:t>
            </w:r>
          </w:p>
        </w:tc>
      </w:tr>
      <w:tr w:rsidR="004C4A70" w:rsidRPr="009202AA" w14:paraId="57B9E1B6" w14:textId="77777777" w:rsidTr="004C4A70">
        <w:trPr>
          <w:jc w:val="center"/>
        </w:trPr>
        <w:tc>
          <w:tcPr>
            <w:tcW w:w="1467" w:type="dxa"/>
            <w:vAlign w:val="center"/>
          </w:tcPr>
          <w:p w14:paraId="70AEA219" w14:textId="77777777" w:rsidR="004C4A70" w:rsidRPr="009202AA" w:rsidRDefault="004C4A70" w:rsidP="004C4A70">
            <w:pPr>
              <w:pStyle w:val="TAC"/>
              <w:rPr>
                <w:rFonts w:cs="Arial"/>
              </w:rPr>
            </w:pPr>
            <w:r w:rsidRPr="009202AA">
              <w:rPr>
                <w:rFonts w:cs="Arial"/>
              </w:rPr>
              <w:t>3</w:t>
            </w:r>
          </w:p>
        </w:tc>
        <w:tc>
          <w:tcPr>
            <w:tcW w:w="1873" w:type="dxa"/>
            <w:vAlign w:val="center"/>
          </w:tcPr>
          <w:p w14:paraId="768D84A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355" w:type="dxa"/>
            <w:vAlign w:val="center"/>
          </w:tcPr>
          <w:p w14:paraId="2E27DAC2"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4A000C55" w14:textId="77777777" w:rsidR="004C4A70" w:rsidRPr="009202AA" w:rsidRDefault="004C4A70" w:rsidP="004C4A70">
            <w:pPr>
              <w:pStyle w:val="TAC"/>
              <w:rPr>
                <w:rFonts w:cs="Arial"/>
              </w:rPr>
            </w:pPr>
            <w:r w:rsidRPr="009202AA">
              <w:rPr>
                <w:rFonts w:cs="Arial"/>
              </w:rPr>
              <w:t>±1.5075</w:t>
            </w:r>
          </w:p>
        </w:tc>
        <w:tc>
          <w:tcPr>
            <w:tcW w:w="3056" w:type="dxa"/>
            <w:shd w:val="clear" w:color="auto" w:fill="auto"/>
            <w:vAlign w:val="center"/>
          </w:tcPr>
          <w:p w14:paraId="7EE5FA22" w14:textId="77777777" w:rsidR="004C4A70" w:rsidRPr="009202AA" w:rsidRDefault="004C4A70" w:rsidP="004C4A70">
            <w:pPr>
              <w:pStyle w:val="TAC"/>
              <w:rPr>
                <w:rFonts w:cs="Arial"/>
              </w:rPr>
            </w:pPr>
            <w:r w:rsidRPr="009202AA">
              <w:rPr>
                <w:rFonts w:cs="Arial"/>
              </w:rPr>
              <w:t>3 MHz E-UTRA signal</w:t>
            </w:r>
          </w:p>
        </w:tc>
      </w:tr>
      <w:tr w:rsidR="004C4A70" w:rsidRPr="009202AA" w14:paraId="5C2A00CB" w14:textId="77777777" w:rsidTr="004C4A70">
        <w:trPr>
          <w:jc w:val="center"/>
        </w:trPr>
        <w:tc>
          <w:tcPr>
            <w:tcW w:w="1467" w:type="dxa"/>
            <w:vAlign w:val="center"/>
          </w:tcPr>
          <w:p w14:paraId="1114EA99" w14:textId="77777777" w:rsidR="004C4A70" w:rsidRPr="009202AA" w:rsidRDefault="004C4A70" w:rsidP="004C4A70">
            <w:pPr>
              <w:pStyle w:val="TAC"/>
              <w:rPr>
                <w:rFonts w:cs="Arial"/>
              </w:rPr>
            </w:pPr>
            <w:r w:rsidRPr="009202AA">
              <w:rPr>
                <w:rFonts w:cs="Arial"/>
              </w:rPr>
              <w:t>5</w:t>
            </w:r>
          </w:p>
        </w:tc>
        <w:tc>
          <w:tcPr>
            <w:tcW w:w="1873" w:type="dxa"/>
            <w:vAlign w:val="center"/>
          </w:tcPr>
          <w:p w14:paraId="6A789D23"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031325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6A64F949"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3EBC62E0" w14:textId="77777777" w:rsidR="004C4A70" w:rsidRPr="009202AA" w:rsidRDefault="004C4A70" w:rsidP="004C4A70">
            <w:pPr>
              <w:pStyle w:val="TAC"/>
              <w:rPr>
                <w:rFonts w:cs="Arial"/>
              </w:rPr>
            </w:pPr>
            <w:r w:rsidRPr="009202AA">
              <w:rPr>
                <w:rFonts w:cs="Arial"/>
              </w:rPr>
              <w:t>5 MHz E-UTRA signal</w:t>
            </w:r>
          </w:p>
        </w:tc>
      </w:tr>
      <w:tr w:rsidR="004C4A70" w:rsidRPr="008E5C14" w14:paraId="7BF4F180" w14:textId="77777777" w:rsidTr="004C4A70">
        <w:trPr>
          <w:jc w:val="center"/>
        </w:trPr>
        <w:tc>
          <w:tcPr>
            <w:tcW w:w="1467" w:type="dxa"/>
            <w:vAlign w:val="center"/>
          </w:tcPr>
          <w:p w14:paraId="526D4848" w14:textId="77777777" w:rsidR="004C4A70" w:rsidRPr="009202AA" w:rsidRDefault="004C4A70" w:rsidP="004C4A70">
            <w:pPr>
              <w:pStyle w:val="TAC"/>
              <w:rPr>
                <w:rFonts w:cs="Arial"/>
              </w:rPr>
            </w:pPr>
            <w:r w:rsidRPr="009202AA">
              <w:rPr>
                <w:rFonts w:cs="Arial"/>
              </w:rPr>
              <w:t>10</w:t>
            </w:r>
          </w:p>
        </w:tc>
        <w:tc>
          <w:tcPr>
            <w:tcW w:w="1873" w:type="dxa"/>
            <w:vAlign w:val="center"/>
          </w:tcPr>
          <w:p w14:paraId="457AD882"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14D0D1B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2A0A0ED5" w14:textId="77777777" w:rsidR="004C4A70" w:rsidRPr="009202AA" w:rsidRDefault="004C4A70" w:rsidP="004C4A70">
            <w:pPr>
              <w:pStyle w:val="TAC"/>
              <w:rPr>
                <w:rFonts w:cs="Arial"/>
              </w:rPr>
            </w:pPr>
            <w:r w:rsidRPr="009202AA">
              <w:rPr>
                <w:rFonts w:cs="Arial"/>
              </w:rPr>
              <w:t>±2.5075</w:t>
            </w:r>
          </w:p>
        </w:tc>
        <w:tc>
          <w:tcPr>
            <w:tcW w:w="3056" w:type="dxa"/>
            <w:shd w:val="clear" w:color="auto" w:fill="auto"/>
            <w:vAlign w:val="center"/>
          </w:tcPr>
          <w:p w14:paraId="5EE7C171"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70783B05" w14:textId="77777777" w:rsidTr="004C4A70">
        <w:trPr>
          <w:jc w:val="center"/>
        </w:trPr>
        <w:tc>
          <w:tcPr>
            <w:tcW w:w="1467" w:type="dxa"/>
            <w:vAlign w:val="center"/>
          </w:tcPr>
          <w:p w14:paraId="7EE1B973" w14:textId="77777777" w:rsidR="004C4A70" w:rsidRPr="009202AA" w:rsidRDefault="004C4A70" w:rsidP="004C4A70">
            <w:pPr>
              <w:pStyle w:val="TAC"/>
              <w:rPr>
                <w:rFonts w:cs="Arial"/>
              </w:rPr>
            </w:pPr>
            <w:r w:rsidRPr="009202AA">
              <w:rPr>
                <w:rFonts w:cs="Arial"/>
              </w:rPr>
              <w:t>15</w:t>
            </w:r>
          </w:p>
        </w:tc>
        <w:tc>
          <w:tcPr>
            <w:tcW w:w="1873" w:type="dxa"/>
            <w:vAlign w:val="center"/>
          </w:tcPr>
          <w:p w14:paraId="34947E05"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FB3486E"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5BEE69CB" w14:textId="77777777" w:rsidR="004C4A70" w:rsidRPr="009202AA" w:rsidRDefault="004C4A70" w:rsidP="004C4A70">
            <w:pPr>
              <w:pStyle w:val="TAC"/>
              <w:rPr>
                <w:rFonts w:cs="Arial"/>
              </w:rPr>
            </w:pPr>
            <w:r w:rsidRPr="009202AA">
              <w:rPr>
                <w:rFonts w:cs="Arial"/>
              </w:rPr>
              <w:t>±2.5125</w:t>
            </w:r>
          </w:p>
        </w:tc>
        <w:tc>
          <w:tcPr>
            <w:tcW w:w="3056" w:type="dxa"/>
            <w:shd w:val="clear" w:color="auto" w:fill="auto"/>
            <w:vAlign w:val="center"/>
          </w:tcPr>
          <w:p w14:paraId="645D75AC" w14:textId="77777777" w:rsidR="004C4A70" w:rsidRPr="009202AA" w:rsidRDefault="004C4A70" w:rsidP="004C4A70">
            <w:pPr>
              <w:pStyle w:val="TAC"/>
              <w:rPr>
                <w:rFonts w:cs="Arial"/>
              </w:rPr>
            </w:pPr>
            <w:r w:rsidRPr="009202AA">
              <w:rPr>
                <w:rFonts w:cs="Arial"/>
              </w:rPr>
              <w:t>5 MHz E-UTRA signal</w:t>
            </w:r>
          </w:p>
        </w:tc>
      </w:tr>
      <w:tr w:rsidR="004C4A70" w:rsidRPr="008E5C14" w14:paraId="262F05B3" w14:textId="77777777" w:rsidTr="004C4A70">
        <w:trPr>
          <w:jc w:val="center"/>
        </w:trPr>
        <w:tc>
          <w:tcPr>
            <w:tcW w:w="1467" w:type="dxa"/>
            <w:vAlign w:val="center"/>
          </w:tcPr>
          <w:p w14:paraId="4F7D3277" w14:textId="77777777" w:rsidR="004C4A70" w:rsidRPr="009202AA" w:rsidRDefault="004C4A70" w:rsidP="004C4A70">
            <w:pPr>
              <w:pStyle w:val="TAC"/>
              <w:rPr>
                <w:rFonts w:cs="Arial"/>
              </w:rPr>
            </w:pPr>
            <w:r w:rsidRPr="009202AA">
              <w:rPr>
                <w:rFonts w:cs="Arial"/>
              </w:rPr>
              <w:t>20</w:t>
            </w:r>
          </w:p>
        </w:tc>
        <w:tc>
          <w:tcPr>
            <w:tcW w:w="1873" w:type="dxa"/>
            <w:vAlign w:val="center"/>
          </w:tcPr>
          <w:p w14:paraId="1105DE9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293A0FA4"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3376E1EB"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72C5B7F4"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454835FD" w14:textId="77777777" w:rsidTr="004C4A70">
        <w:trPr>
          <w:jc w:val="center"/>
        </w:trPr>
        <w:tc>
          <w:tcPr>
            <w:tcW w:w="9798" w:type="dxa"/>
            <w:gridSpan w:val="5"/>
            <w:vAlign w:val="center"/>
          </w:tcPr>
          <w:p w14:paraId="74FA79D1" w14:textId="77777777" w:rsidR="004C4A70" w:rsidRPr="009202AA" w:rsidRDefault="004C4A70" w:rsidP="004C4A70">
            <w:pPr>
              <w:pStyle w:val="TAN"/>
              <w:rPr>
                <w:rFonts w:cs="v5.0.0"/>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p w14:paraId="4820464E"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This type of interfering signal is not applied for Band 46 nor for Band 49.</w:t>
            </w:r>
          </w:p>
          <w:p w14:paraId="1935F016"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r>
            <w:r w:rsidRPr="009202AA">
              <w:rPr>
                <w:rFonts w:cs="Arial"/>
                <w:lang w:eastAsia="zh-CN"/>
              </w:rPr>
              <w:t>Void</w:t>
            </w:r>
          </w:p>
        </w:tc>
      </w:tr>
    </w:tbl>
    <w:p w14:paraId="7E4BF503" w14:textId="77777777" w:rsidR="004C4A70" w:rsidRPr="009202AA" w:rsidRDefault="004C4A70" w:rsidP="004C4A70">
      <w:pPr>
        <w:rPr>
          <w:lang w:eastAsia="en-GB"/>
        </w:rPr>
      </w:pPr>
    </w:p>
    <w:p w14:paraId="43036695" w14:textId="77777777" w:rsidR="004C4A70" w:rsidRPr="009202AA" w:rsidRDefault="004C4A70" w:rsidP="004C4A70">
      <w:pPr>
        <w:pStyle w:val="Heading2"/>
      </w:pPr>
      <w:bookmarkStart w:id="3836" w:name="_Toc21096812"/>
      <w:bookmarkStart w:id="3837" w:name="_Toc29763779"/>
      <w:bookmarkStart w:id="3838" w:name="_Toc36030250"/>
      <w:bookmarkStart w:id="3839" w:name="_Toc37180150"/>
      <w:bookmarkStart w:id="3840" w:name="_Toc45869850"/>
      <w:bookmarkStart w:id="3841" w:name="_Toc52555656"/>
      <w:bookmarkStart w:id="3842" w:name="_Toc61126483"/>
      <w:bookmarkStart w:id="3843" w:name="_Toc67911899"/>
      <w:r w:rsidRPr="009202AA">
        <w:t>10.6</w:t>
      </w:r>
      <w:r w:rsidRPr="009202AA">
        <w:tab/>
        <w:t>OTA Blocking</w:t>
      </w:r>
      <w:bookmarkEnd w:id="3836"/>
      <w:bookmarkEnd w:id="3837"/>
      <w:bookmarkEnd w:id="3838"/>
      <w:bookmarkEnd w:id="3839"/>
      <w:bookmarkEnd w:id="3840"/>
      <w:bookmarkEnd w:id="3841"/>
      <w:bookmarkEnd w:id="3842"/>
      <w:bookmarkEnd w:id="3843"/>
    </w:p>
    <w:p w14:paraId="74832A95" w14:textId="77777777" w:rsidR="004C4A70" w:rsidRPr="009202AA" w:rsidRDefault="004C4A70" w:rsidP="004C4A70">
      <w:pPr>
        <w:pStyle w:val="Heading3"/>
      </w:pPr>
      <w:bookmarkStart w:id="3844" w:name="_Toc21096813"/>
      <w:bookmarkStart w:id="3845" w:name="_Toc29763780"/>
      <w:bookmarkStart w:id="3846" w:name="_Toc36030251"/>
      <w:bookmarkStart w:id="3847" w:name="_Toc37180151"/>
      <w:bookmarkStart w:id="3848" w:name="_Toc45869851"/>
      <w:bookmarkStart w:id="3849" w:name="_Toc52555657"/>
      <w:bookmarkStart w:id="3850" w:name="_Toc61126484"/>
      <w:bookmarkStart w:id="3851" w:name="_Toc67911900"/>
      <w:r w:rsidRPr="009202AA">
        <w:t>10.6.1</w:t>
      </w:r>
      <w:r w:rsidRPr="009202AA">
        <w:tab/>
        <w:t>General</w:t>
      </w:r>
      <w:bookmarkEnd w:id="3844"/>
      <w:bookmarkEnd w:id="3845"/>
      <w:bookmarkEnd w:id="3846"/>
      <w:bookmarkEnd w:id="3847"/>
      <w:bookmarkEnd w:id="3848"/>
      <w:bookmarkEnd w:id="3849"/>
      <w:bookmarkEnd w:id="3850"/>
      <w:bookmarkEnd w:id="3851"/>
    </w:p>
    <w:p w14:paraId="670588C4" w14:textId="77777777" w:rsidR="004C4A70" w:rsidRPr="009202AA" w:rsidRDefault="004C4A70" w:rsidP="004C4A70">
      <w:r w:rsidRPr="009202AA">
        <w:t>The blocking characteristics are a measure of the receiver unit ability to receive a wanted signal at the RIB</w:t>
      </w:r>
      <w:r w:rsidRPr="009202AA">
        <w:rPr>
          <w:i/>
        </w:rPr>
        <w:t xml:space="preserve"> </w:t>
      </w:r>
      <w:r w:rsidRPr="009202AA">
        <w:t xml:space="preserve">at its assigned channel in the presence of an unwanted interferer.  </w:t>
      </w:r>
    </w:p>
    <w:p w14:paraId="5A5CC41B" w14:textId="77777777" w:rsidR="004C4A70" w:rsidRPr="009202AA" w:rsidRDefault="004C4A70" w:rsidP="004C4A70">
      <w:r w:rsidRPr="009202AA">
        <w:t xml:space="preserve">The requirement applies at the </w:t>
      </w:r>
      <w:r w:rsidRPr="009202AA">
        <w:rPr>
          <w:i/>
        </w:rPr>
        <w:t>RIB</w:t>
      </w:r>
      <w:r w:rsidRPr="009202AA">
        <w:rPr>
          <w:b/>
          <w:i/>
        </w:rPr>
        <w:t xml:space="preserve"> </w:t>
      </w:r>
      <w:r w:rsidRPr="009202AA">
        <w:t xml:space="preserve">when the AoA of the incident wave of the received signal and the interfering signal are the same direction and are within the </w:t>
      </w:r>
      <w:r w:rsidRPr="009202AA">
        <w:rPr>
          <w:i/>
        </w:rPr>
        <w:t>minSENS RoAoA</w:t>
      </w:r>
    </w:p>
    <w:p w14:paraId="33DC3825" w14:textId="77777777" w:rsidR="004C4A70" w:rsidRPr="009202AA" w:rsidRDefault="004C4A70" w:rsidP="004C4A70">
      <w:r w:rsidRPr="009202AA">
        <w:t xml:space="preserve">The wanted signal applies to each supported polarization, under the assumption of </w:t>
      </w:r>
      <w:r w:rsidRPr="009202AA">
        <w:rPr>
          <w:i/>
        </w:rPr>
        <w:t xml:space="preserve">polarization match. </w:t>
      </w:r>
      <w:r w:rsidRPr="009202AA">
        <w:t>The interferer shall be polarization matched in-band and the polarization maintained for out-of-band frequencies.</w:t>
      </w:r>
    </w:p>
    <w:p w14:paraId="2262B258" w14:textId="77777777" w:rsidR="00C0466B" w:rsidRPr="009202AA" w:rsidRDefault="00C0466B"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30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10.5-1.</w:t>
      </w:r>
    </w:p>
    <w:p w14:paraId="3F6097B6" w14:textId="77777777" w:rsidR="004C4A70" w:rsidRPr="009202AA" w:rsidRDefault="004C4A70" w:rsidP="004C4A70">
      <w:pPr>
        <w:pStyle w:val="Heading3"/>
      </w:pPr>
      <w:bookmarkStart w:id="3852" w:name="_Toc21096814"/>
      <w:bookmarkStart w:id="3853" w:name="_Toc29763781"/>
      <w:bookmarkStart w:id="3854" w:name="_Toc36030252"/>
      <w:bookmarkStart w:id="3855" w:name="_Toc37180152"/>
      <w:bookmarkStart w:id="3856" w:name="_Toc45869852"/>
      <w:bookmarkStart w:id="3857" w:name="_Toc52555658"/>
      <w:bookmarkStart w:id="3858" w:name="_Toc61126485"/>
      <w:bookmarkStart w:id="3859" w:name="_Toc67911901"/>
      <w:r w:rsidRPr="009202AA">
        <w:lastRenderedPageBreak/>
        <w:t>10.6.2</w:t>
      </w:r>
      <w:r w:rsidRPr="009202AA">
        <w:tab/>
        <w:t>Minimum requirement for MSR operation</w:t>
      </w:r>
      <w:bookmarkEnd w:id="3852"/>
      <w:bookmarkEnd w:id="3853"/>
      <w:bookmarkEnd w:id="3854"/>
      <w:bookmarkEnd w:id="3855"/>
      <w:bookmarkEnd w:id="3856"/>
      <w:bookmarkEnd w:id="3857"/>
      <w:bookmarkEnd w:id="3858"/>
      <w:bookmarkEnd w:id="3859"/>
    </w:p>
    <w:p w14:paraId="77A8EE5D" w14:textId="77777777" w:rsidR="004C4A70" w:rsidRPr="009202AA" w:rsidRDefault="004C4A70" w:rsidP="004C4A70">
      <w:pPr>
        <w:pStyle w:val="Heading4"/>
      </w:pPr>
      <w:bookmarkStart w:id="3860" w:name="_Toc21096815"/>
      <w:bookmarkStart w:id="3861" w:name="_Toc29763782"/>
      <w:bookmarkStart w:id="3862" w:name="_Toc36030253"/>
      <w:bookmarkStart w:id="3863" w:name="_Toc37180153"/>
      <w:bookmarkStart w:id="3864" w:name="_Toc45869853"/>
      <w:bookmarkStart w:id="3865" w:name="_Toc52555659"/>
      <w:bookmarkStart w:id="3866" w:name="_Toc61126486"/>
      <w:bookmarkStart w:id="3867" w:name="_Toc67911902"/>
      <w:r w:rsidRPr="009202AA">
        <w:t>10.6.2.1</w:t>
      </w:r>
      <w:r w:rsidRPr="009202AA">
        <w:tab/>
        <w:t>General minimum requirement</w:t>
      </w:r>
      <w:bookmarkEnd w:id="3860"/>
      <w:bookmarkEnd w:id="3861"/>
      <w:bookmarkEnd w:id="3862"/>
      <w:bookmarkEnd w:id="3863"/>
      <w:bookmarkEnd w:id="3864"/>
      <w:bookmarkEnd w:id="3865"/>
      <w:bookmarkEnd w:id="3866"/>
      <w:bookmarkEnd w:id="3867"/>
    </w:p>
    <w:p w14:paraId="26CD7068" w14:textId="77777777" w:rsidR="004C4A70" w:rsidRPr="009202AA" w:rsidRDefault="004C4A70" w:rsidP="004C4A70">
      <w:r w:rsidRPr="009202AA">
        <w:t>The OTA interfering signal RMS field-strength shall be set to 0.36 V/m at the RIB.</w:t>
      </w:r>
    </w:p>
    <w:p w14:paraId="325DFAC2" w14:textId="77777777" w:rsidR="004C4A70" w:rsidRPr="009202AA" w:rsidRDefault="004C4A70" w:rsidP="004C4A70">
      <w:pPr>
        <w:pStyle w:val="NO"/>
      </w:pPr>
      <w:r w:rsidRPr="009202AA">
        <w:t>NOTE:</w:t>
      </w:r>
      <w:r w:rsidRPr="009202AA">
        <w:tab/>
        <w:t xml:space="preserve">The RMS field-strength level in V/m is related to the interferer EIRP level at a distance described as </w:t>
      </w:r>
      <w:r w:rsidRPr="009202AA">
        <w:rPr>
          <w:position w:val="-24"/>
        </w:rPr>
        <w:object w:dxaOrig="1480" w:dyaOrig="680" w14:anchorId="40442729">
          <v:shape id="_x0000_i1117" type="#_x0000_t75" style="width:1in;height:36pt" o:ole="">
            <v:imagedata r:id="rId188" o:title=""/>
          </v:shape>
          <o:OLEObject Type="Embed" ProgID="Equation.3" ShapeID="_x0000_i1117" DrawAspect="Content" ObjectID="_1678524451" r:id="rId189"/>
        </w:object>
      </w:r>
      <w:r w:rsidRPr="009202AA">
        <w:t>, where EIRP is in W and r is in m; for example, 0.36 V/m is equivalent to 36 dBm at fixed distance of 30 m.</w:t>
      </w:r>
    </w:p>
    <w:p w14:paraId="5A69A810" w14:textId="77777777" w:rsidR="004C4A70" w:rsidRPr="009202AA" w:rsidRDefault="004C4A70" w:rsidP="004C4A70">
      <w:r w:rsidRPr="009202AA">
        <w:t xml:space="preserve">For </w:t>
      </w:r>
      <w:r w:rsidRPr="009202AA">
        <w:rPr>
          <w:rFonts w:cs="v5.0.0"/>
        </w:rPr>
        <w:t>a wanted and an interfering signal coupled to the RIB using the parameters in table 10.6.2.1-1</w:t>
      </w:r>
      <w:r w:rsidRPr="009202AA">
        <w:t>, the following requirements shall be met:</w:t>
      </w:r>
    </w:p>
    <w:p w14:paraId="22614182"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081AEDF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C272EF7"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641693C" w14:textId="77777777" w:rsidR="004C4A70" w:rsidRPr="009202AA" w:rsidRDefault="004C4A70" w:rsidP="004C4A70">
      <w:r w:rsidRPr="009202AA">
        <w:t xml:space="preserve">For </w:t>
      </w:r>
      <w:r w:rsidRPr="009202AA">
        <w:rPr>
          <w:i/>
        </w:rPr>
        <w:t>multi-band RIB</w:t>
      </w:r>
      <w:r w:rsidRPr="009202AA">
        <w:t>, the requirement applies for each supported operating band. The in-band blocking frequency ranges of all supported operating bands according to table 10.6.2.1-1 shall be excluded from the requirement.</w:t>
      </w:r>
    </w:p>
    <w:p w14:paraId="0BCA8049" w14:textId="77777777" w:rsidR="004C4A70" w:rsidRPr="009202AA" w:rsidRDefault="004C4A70" w:rsidP="004C4A70">
      <w:pPr>
        <w:pStyle w:val="TH"/>
      </w:pPr>
      <w:r w:rsidRPr="009202AA">
        <w:rPr>
          <w:rFonts w:eastAsia="Osaka"/>
        </w:rPr>
        <w:t xml:space="preserve">Table 10.6.2.1-1: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E34B9FA" w14:textId="77777777" w:rsidTr="004C4A70">
        <w:trPr>
          <w:jc w:val="center"/>
        </w:trPr>
        <w:tc>
          <w:tcPr>
            <w:tcW w:w="1595" w:type="dxa"/>
          </w:tcPr>
          <w:p w14:paraId="72A82AE3" w14:textId="77777777" w:rsidR="004C4A70" w:rsidRPr="009202AA" w:rsidRDefault="004C4A70" w:rsidP="004C4A70">
            <w:pPr>
              <w:pStyle w:val="TAH"/>
              <w:rPr>
                <w:rFonts w:cs="Arial"/>
              </w:rPr>
            </w:pPr>
            <w:r w:rsidRPr="009202AA">
              <w:rPr>
                <w:rFonts w:cs="Arial"/>
              </w:rPr>
              <w:t>Interfering Signal mean power</w:t>
            </w:r>
          </w:p>
        </w:tc>
        <w:tc>
          <w:tcPr>
            <w:tcW w:w="1559" w:type="dxa"/>
          </w:tcPr>
          <w:p w14:paraId="38823369"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75FB21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5E1D79" w14:textId="77777777" w:rsidTr="004C4A70">
        <w:trPr>
          <w:cantSplit/>
          <w:jc w:val="center"/>
        </w:trPr>
        <w:tc>
          <w:tcPr>
            <w:tcW w:w="1595" w:type="dxa"/>
            <w:tcBorders>
              <w:left w:val="single" w:sz="4" w:space="0" w:color="auto"/>
            </w:tcBorders>
          </w:tcPr>
          <w:p w14:paraId="07CF84C4" w14:textId="77777777" w:rsidR="004C4A70" w:rsidRPr="009202AA" w:rsidRDefault="004C4A70" w:rsidP="004C4A70">
            <w:pPr>
              <w:pStyle w:val="TAC"/>
              <w:rPr>
                <w:rFonts w:cs="Arial"/>
              </w:rPr>
            </w:pPr>
            <w:r w:rsidRPr="009202AA">
              <w:rPr>
                <w:rFonts w:cs="Arial"/>
              </w:rPr>
              <w:t>0.36 V/m</w:t>
            </w:r>
          </w:p>
        </w:tc>
        <w:tc>
          <w:tcPr>
            <w:tcW w:w="1559" w:type="dxa"/>
          </w:tcPr>
          <w:p w14:paraId="3F24F79E" w14:textId="77777777" w:rsidR="004C4A70" w:rsidRPr="009202AA" w:rsidRDefault="004C4A70" w:rsidP="004C4A70">
            <w:pPr>
              <w:pStyle w:val="TAC"/>
              <w:rPr>
                <w:rFonts w:cs="Arial"/>
              </w:rPr>
            </w:pPr>
            <w:r w:rsidRPr="009202AA">
              <w:rPr>
                <w:rFonts w:cs="Arial"/>
              </w:rPr>
              <w:t>EIS</w:t>
            </w:r>
            <w:r w:rsidRPr="009202AA">
              <w:rPr>
                <w:rFonts w:cs="Arial"/>
                <w:vertAlign w:val="subscript"/>
              </w:rPr>
              <w:t>minSENS</w:t>
            </w:r>
            <w:r w:rsidRPr="009202AA" w:rsidDel="00E01BA4">
              <w:rPr>
                <w:rFonts w:cs="Arial"/>
              </w:rPr>
              <w:t xml:space="preserve"> </w:t>
            </w:r>
            <w:r w:rsidRPr="009202AA">
              <w:rPr>
                <w:rFonts w:cs="Arial"/>
              </w:rPr>
              <w:t>+x dB</w:t>
            </w:r>
            <w:r w:rsidRPr="009202AA">
              <w:rPr>
                <w:rFonts w:cs="Arial"/>
              </w:rPr>
              <w:br/>
              <w:t xml:space="preserve">(NOTE 1) </w:t>
            </w:r>
          </w:p>
        </w:tc>
        <w:tc>
          <w:tcPr>
            <w:tcW w:w="2197" w:type="dxa"/>
          </w:tcPr>
          <w:p w14:paraId="083C4CE2"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BB5AB95" w14:textId="77777777" w:rsidTr="004C4A70">
        <w:trPr>
          <w:cantSplit/>
          <w:jc w:val="center"/>
        </w:trPr>
        <w:tc>
          <w:tcPr>
            <w:tcW w:w="5351" w:type="dxa"/>
            <w:gridSpan w:val="3"/>
            <w:tcBorders>
              <w:left w:val="single" w:sz="4" w:space="0" w:color="auto"/>
            </w:tcBorders>
          </w:tcPr>
          <w:p w14:paraId="119D543F" w14:textId="77777777" w:rsidR="004C4A70" w:rsidRPr="009202AA" w:rsidRDefault="004C4A70" w:rsidP="004C4A70">
            <w:pPr>
              <w:pStyle w:val="TAN"/>
            </w:pPr>
            <w:r w:rsidRPr="009202AA">
              <w:t>NOTE 1:</w:t>
            </w:r>
            <w:r w:rsidRPr="009202AA">
              <w:tab/>
              <w:t>EIS</w:t>
            </w:r>
            <w:r w:rsidRPr="009202AA">
              <w:rPr>
                <w:vertAlign w:val="subscript"/>
              </w:rPr>
              <w:t>minSENS</w:t>
            </w:r>
            <w:r w:rsidRPr="009202AA" w:rsidDel="002B5177">
              <w:t xml:space="preserve"> </w:t>
            </w:r>
            <w:r w:rsidRPr="009202AA">
              <w:t>depends on the RAT, the BS class and the channel bandwidth, see subclause 7.2.</w:t>
            </w:r>
            <w:r w:rsidRPr="009202AA">
              <w:br/>
            </w:r>
            <w:r w:rsidRPr="009202AA">
              <w:rPr>
                <w:rFonts w:cs="Arial"/>
              </w:rPr>
              <w:t>"</w:t>
            </w:r>
            <w:r w:rsidRPr="009202AA">
              <w:t>x</w:t>
            </w:r>
            <w:r w:rsidRPr="009202AA">
              <w:rPr>
                <w:rFonts w:cs="Arial"/>
              </w:rPr>
              <w:t>"</w:t>
            </w:r>
            <w:r w:rsidRPr="009202AA">
              <w:t xml:space="preserve"> is equal to 6 in case of NR, E-UTRA or UTRA wanted signals.</w:t>
            </w:r>
          </w:p>
        </w:tc>
      </w:tr>
    </w:tbl>
    <w:p w14:paraId="638463E5" w14:textId="77777777" w:rsidR="004C4A70" w:rsidRPr="009202AA" w:rsidRDefault="004C4A70" w:rsidP="004C4A70"/>
    <w:p w14:paraId="68F93031" w14:textId="77777777" w:rsidR="004C4A70" w:rsidRPr="009202AA" w:rsidRDefault="004C4A70" w:rsidP="004C4A70">
      <w:pPr>
        <w:pStyle w:val="Heading4"/>
      </w:pPr>
      <w:bookmarkStart w:id="3868" w:name="_Toc21096816"/>
      <w:bookmarkStart w:id="3869" w:name="_Toc29763783"/>
      <w:bookmarkStart w:id="3870" w:name="_Toc36030254"/>
      <w:bookmarkStart w:id="3871" w:name="_Toc37180154"/>
      <w:bookmarkStart w:id="3872" w:name="_Toc45869854"/>
      <w:bookmarkStart w:id="3873" w:name="_Toc52555660"/>
      <w:bookmarkStart w:id="3874" w:name="_Toc61126487"/>
      <w:bookmarkStart w:id="3875" w:name="_Toc67911903"/>
      <w:r w:rsidRPr="009202AA">
        <w:t>10.6.2.2</w:t>
      </w:r>
      <w:r w:rsidRPr="009202AA">
        <w:tab/>
        <w:t>Co-location minimum requirement</w:t>
      </w:r>
      <w:bookmarkEnd w:id="3868"/>
      <w:bookmarkEnd w:id="3869"/>
      <w:bookmarkEnd w:id="3870"/>
      <w:bookmarkEnd w:id="3871"/>
      <w:bookmarkEnd w:id="3872"/>
      <w:bookmarkEnd w:id="3873"/>
      <w:bookmarkEnd w:id="3874"/>
      <w:bookmarkEnd w:id="3875"/>
    </w:p>
    <w:p w14:paraId="3ABAA623"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25845A7E"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905C14"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7A294FF7" w14:textId="77777777" w:rsidR="004C4A70" w:rsidRPr="009202AA" w:rsidRDefault="004C4A70" w:rsidP="004C4A70">
      <w:r w:rsidRPr="009202AA">
        <w:t xml:space="preserve">When the </w:t>
      </w:r>
      <w:r w:rsidRPr="009202AA">
        <w:rPr>
          <w:rFonts w:cs="v5.0.0"/>
        </w:rPr>
        <w:t>wanted and an interfering signal using the parameters in table 10.6.2.2-1</w:t>
      </w:r>
      <w:r w:rsidRPr="009202AA">
        <w:t>, the following requirements shall be met:</w:t>
      </w:r>
    </w:p>
    <w:p w14:paraId="1DEDBBBB"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447B84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E75FA67" w14:textId="77777777" w:rsidR="004C4A70" w:rsidRPr="009202AA" w:rsidRDefault="004C4A70" w:rsidP="004C4A70">
      <w:pPr>
        <w:pStyle w:val="TH"/>
      </w:pPr>
      <w:r w:rsidRPr="009202AA">
        <w:rPr>
          <w:rFonts w:eastAsia="Osaka"/>
        </w:rPr>
        <w:lastRenderedPageBreak/>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623CBC" w14:textId="77777777" w:rsidTr="004C4A70">
        <w:trPr>
          <w:gridAfter w:val="1"/>
          <w:wAfter w:w="10" w:type="dxa"/>
          <w:tblHeader/>
          <w:jc w:val="center"/>
        </w:trPr>
        <w:tc>
          <w:tcPr>
            <w:tcW w:w="1918" w:type="dxa"/>
          </w:tcPr>
          <w:p w14:paraId="5F13FD22" w14:textId="77777777" w:rsidR="004C4A70" w:rsidRPr="009202AA" w:rsidRDefault="004C4A70" w:rsidP="004C4A70">
            <w:pPr>
              <w:pStyle w:val="TAH"/>
              <w:rPr>
                <w:lang w:eastAsia="ja-JP"/>
              </w:rPr>
            </w:pPr>
            <w:bookmarkStart w:id="3876" w:name="_Hlk514473688"/>
            <w:r w:rsidRPr="009202AA">
              <w:rPr>
                <w:lang w:eastAsia="ja-JP"/>
              </w:rPr>
              <w:lastRenderedPageBreak/>
              <w:t>Type of co-located BS</w:t>
            </w:r>
          </w:p>
        </w:tc>
        <w:tc>
          <w:tcPr>
            <w:tcW w:w="1657" w:type="dxa"/>
          </w:tcPr>
          <w:p w14:paraId="1CE2F8A4"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A6965A6"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486D6260"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763EB3F"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3F4498B8"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45A39399"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76D089BA" w14:textId="77777777" w:rsidTr="004C4A70">
        <w:trPr>
          <w:gridAfter w:val="1"/>
          <w:wAfter w:w="10" w:type="dxa"/>
          <w:jc w:val="center"/>
        </w:trPr>
        <w:tc>
          <w:tcPr>
            <w:tcW w:w="1918" w:type="dxa"/>
          </w:tcPr>
          <w:p w14:paraId="66C0BE34"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0B4DBCCA"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40505A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AA58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0C2A1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B8AE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035495" w14:textId="77777777" w:rsidR="004C4A70" w:rsidRPr="009202AA" w:rsidRDefault="004C4A70" w:rsidP="004C4A70">
            <w:pPr>
              <w:pStyle w:val="TAC"/>
              <w:rPr>
                <w:lang w:eastAsia="ja-JP"/>
              </w:rPr>
            </w:pPr>
            <w:r w:rsidRPr="009202AA">
              <w:rPr>
                <w:lang w:eastAsia="ja-JP"/>
              </w:rPr>
              <w:t>CW carrier</w:t>
            </w:r>
          </w:p>
        </w:tc>
      </w:tr>
      <w:tr w:rsidR="004C4A70" w:rsidRPr="009202AA" w14:paraId="3F24BF33" w14:textId="77777777" w:rsidTr="004C4A70">
        <w:trPr>
          <w:gridAfter w:val="1"/>
          <w:wAfter w:w="10" w:type="dxa"/>
          <w:jc w:val="center"/>
        </w:trPr>
        <w:tc>
          <w:tcPr>
            <w:tcW w:w="1918" w:type="dxa"/>
          </w:tcPr>
          <w:p w14:paraId="3940AE37"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01684163"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17A118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3306E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9CDA8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78EA0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7542B" w14:textId="77777777" w:rsidR="004C4A70" w:rsidRPr="009202AA" w:rsidRDefault="004C4A70" w:rsidP="004C4A70">
            <w:pPr>
              <w:pStyle w:val="TAC"/>
              <w:rPr>
                <w:lang w:eastAsia="ja-JP"/>
              </w:rPr>
            </w:pPr>
            <w:r w:rsidRPr="009202AA">
              <w:rPr>
                <w:lang w:eastAsia="ja-JP"/>
              </w:rPr>
              <w:t>CW carrier</w:t>
            </w:r>
          </w:p>
        </w:tc>
      </w:tr>
      <w:tr w:rsidR="004C4A70" w:rsidRPr="009202AA" w14:paraId="41875E21" w14:textId="77777777" w:rsidTr="004C4A70">
        <w:trPr>
          <w:gridAfter w:val="1"/>
          <w:wAfter w:w="10" w:type="dxa"/>
          <w:jc w:val="center"/>
        </w:trPr>
        <w:tc>
          <w:tcPr>
            <w:tcW w:w="1918" w:type="dxa"/>
          </w:tcPr>
          <w:p w14:paraId="7FC7EF99"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43FCC40" w14:textId="77777777" w:rsidR="004C4A70" w:rsidRPr="009202AA" w:rsidRDefault="004C4A70" w:rsidP="004C4A70">
            <w:pPr>
              <w:pStyle w:val="TAC"/>
              <w:rPr>
                <w:lang w:eastAsia="ja-JP"/>
              </w:rPr>
            </w:pPr>
            <w:r w:rsidRPr="009202AA">
              <w:rPr>
                <w:lang w:eastAsia="ja-JP"/>
              </w:rPr>
              <w:t>1805 - 1880</w:t>
            </w:r>
          </w:p>
          <w:p w14:paraId="0E8B7CE8"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184398F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4FF68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2494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07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840381" w14:textId="77777777" w:rsidR="004C4A70" w:rsidRPr="009202AA" w:rsidRDefault="004C4A70" w:rsidP="004C4A70">
            <w:pPr>
              <w:pStyle w:val="TAC"/>
              <w:rPr>
                <w:lang w:eastAsia="ja-JP"/>
              </w:rPr>
            </w:pPr>
            <w:r w:rsidRPr="009202AA">
              <w:rPr>
                <w:lang w:eastAsia="ja-JP"/>
              </w:rPr>
              <w:t>CW carrier</w:t>
            </w:r>
          </w:p>
        </w:tc>
      </w:tr>
      <w:tr w:rsidR="004C4A70" w:rsidRPr="009202AA" w14:paraId="57A8C4AE" w14:textId="77777777" w:rsidTr="004C4A70">
        <w:trPr>
          <w:gridAfter w:val="1"/>
          <w:wAfter w:w="10" w:type="dxa"/>
          <w:jc w:val="center"/>
        </w:trPr>
        <w:tc>
          <w:tcPr>
            <w:tcW w:w="1918" w:type="dxa"/>
          </w:tcPr>
          <w:p w14:paraId="0132F1FB"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1A79E36E"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116C41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6E40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B2F3A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5391A5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B54870" w14:textId="77777777" w:rsidR="004C4A70" w:rsidRPr="009202AA" w:rsidRDefault="004C4A70" w:rsidP="004C4A70">
            <w:pPr>
              <w:pStyle w:val="TAC"/>
              <w:rPr>
                <w:lang w:eastAsia="ja-JP"/>
              </w:rPr>
            </w:pPr>
            <w:r w:rsidRPr="009202AA">
              <w:rPr>
                <w:lang w:eastAsia="ja-JP"/>
              </w:rPr>
              <w:t>CW carrier</w:t>
            </w:r>
          </w:p>
        </w:tc>
      </w:tr>
      <w:tr w:rsidR="004C4A70" w:rsidRPr="009202AA" w14:paraId="4C7695EC" w14:textId="77777777" w:rsidTr="004C4A70">
        <w:trPr>
          <w:gridAfter w:val="1"/>
          <w:wAfter w:w="10" w:type="dxa"/>
          <w:jc w:val="center"/>
        </w:trPr>
        <w:tc>
          <w:tcPr>
            <w:tcW w:w="1918" w:type="dxa"/>
          </w:tcPr>
          <w:p w14:paraId="008E38CE"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6B25F86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2AB7386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FC6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AEE15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08A68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EA02B5" w14:textId="77777777" w:rsidR="004C4A70" w:rsidRPr="009202AA" w:rsidRDefault="004C4A70" w:rsidP="004C4A70">
            <w:pPr>
              <w:pStyle w:val="TAC"/>
              <w:rPr>
                <w:lang w:eastAsia="ja-JP"/>
              </w:rPr>
            </w:pPr>
            <w:r w:rsidRPr="009202AA">
              <w:rPr>
                <w:lang w:eastAsia="ja-JP"/>
              </w:rPr>
              <w:t>CW carrier</w:t>
            </w:r>
          </w:p>
        </w:tc>
      </w:tr>
      <w:tr w:rsidR="004C4A70" w:rsidRPr="009202AA" w14:paraId="5BA036B6" w14:textId="77777777" w:rsidTr="004C4A70">
        <w:trPr>
          <w:gridAfter w:val="1"/>
          <w:wAfter w:w="10" w:type="dxa"/>
          <w:jc w:val="center"/>
        </w:trPr>
        <w:tc>
          <w:tcPr>
            <w:tcW w:w="1918" w:type="dxa"/>
          </w:tcPr>
          <w:p w14:paraId="7C626A1A"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668D72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B7A69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361DE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26A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D71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BBD9D2" w14:textId="77777777" w:rsidR="004C4A70" w:rsidRPr="009202AA" w:rsidRDefault="004C4A70" w:rsidP="004C4A70">
            <w:pPr>
              <w:pStyle w:val="TAC"/>
              <w:rPr>
                <w:lang w:eastAsia="ja-JP"/>
              </w:rPr>
            </w:pPr>
            <w:r w:rsidRPr="009202AA">
              <w:rPr>
                <w:lang w:eastAsia="ja-JP"/>
              </w:rPr>
              <w:t>CW carrier</w:t>
            </w:r>
          </w:p>
        </w:tc>
      </w:tr>
      <w:tr w:rsidR="004C4A70" w:rsidRPr="009202AA" w14:paraId="054E2AAE" w14:textId="77777777" w:rsidTr="004C4A70">
        <w:trPr>
          <w:gridAfter w:val="1"/>
          <w:wAfter w:w="10" w:type="dxa"/>
          <w:jc w:val="center"/>
        </w:trPr>
        <w:tc>
          <w:tcPr>
            <w:tcW w:w="1918" w:type="dxa"/>
          </w:tcPr>
          <w:p w14:paraId="2C5FD3C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34BAC0A" w14:textId="77777777" w:rsidR="004C4A70" w:rsidRPr="009202AA" w:rsidRDefault="004C4A70" w:rsidP="004C4A70">
            <w:pPr>
              <w:pStyle w:val="TAC"/>
              <w:rPr>
                <w:lang w:eastAsia="ja-JP"/>
              </w:rPr>
            </w:pPr>
            <w:r w:rsidRPr="009202AA">
              <w:rPr>
                <w:lang w:eastAsia="ja-JP"/>
              </w:rPr>
              <w:t>1805 - 1880</w:t>
            </w:r>
          </w:p>
          <w:p w14:paraId="3913F16C"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4D2184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9E0C71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F42CA9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63121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BAEE21" w14:textId="77777777" w:rsidR="004C4A70" w:rsidRPr="009202AA" w:rsidRDefault="004C4A70" w:rsidP="004C4A70">
            <w:pPr>
              <w:pStyle w:val="TAC"/>
              <w:rPr>
                <w:lang w:eastAsia="ja-JP"/>
              </w:rPr>
            </w:pPr>
            <w:r w:rsidRPr="009202AA">
              <w:rPr>
                <w:lang w:eastAsia="ja-JP"/>
              </w:rPr>
              <w:t>CW carrier</w:t>
            </w:r>
          </w:p>
        </w:tc>
      </w:tr>
      <w:tr w:rsidR="004C4A70" w:rsidRPr="009202AA" w14:paraId="5590363E" w14:textId="77777777" w:rsidTr="004C4A70">
        <w:trPr>
          <w:gridAfter w:val="1"/>
          <w:wAfter w:w="10" w:type="dxa"/>
          <w:jc w:val="center"/>
        </w:trPr>
        <w:tc>
          <w:tcPr>
            <w:tcW w:w="1918" w:type="dxa"/>
          </w:tcPr>
          <w:p w14:paraId="22C7FBA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6D0DF01C"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4AC1561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61063D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D2B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52304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125694" w14:textId="77777777" w:rsidR="004C4A70" w:rsidRPr="009202AA" w:rsidRDefault="004C4A70" w:rsidP="004C4A70">
            <w:pPr>
              <w:pStyle w:val="TAC"/>
              <w:rPr>
                <w:lang w:eastAsia="ja-JP"/>
              </w:rPr>
            </w:pPr>
            <w:r w:rsidRPr="009202AA">
              <w:rPr>
                <w:lang w:eastAsia="ja-JP"/>
              </w:rPr>
              <w:t>CW carrier</w:t>
            </w:r>
          </w:p>
        </w:tc>
      </w:tr>
      <w:tr w:rsidR="004C4A70" w:rsidRPr="009202AA" w14:paraId="6E004E59" w14:textId="77777777" w:rsidTr="004C4A70">
        <w:trPr>
          <w:gridAfter w:val="1"/>
          <w:wAfter w:w="10" w:type="dxa"/>
          <w:jc w:val="center"/>
        </w:trPr>
        <w:tc>
          <w:tcPr>
            <w:tcW w:w="1918" w:type="dxa"/>
          </w:tcPr>
          <w:p w14:paraId="187DD77F"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EC0D6FD"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370476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3208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80A5A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60E4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333EE2" w14:textId="77777777" w:rsidR="004C4A70" w:rsidRPr="009202AA" w:rsidRDefault="004C4A70" w:rsidP="004C4A70">
            <w:pPr>
              <w:pStyle w:val="TAC"/>
              <w:rPr>
                <w:lang w:eastAsia="ja-JP"/>
              </w:rPr>
            </w:pPr>
            <w:r w:rsidRPr="009202AA">
              <w:rPr>
                <w:lang w:eastAsia="ja-JP"/>
              </w:rPr>
              <w:t>CW carrier</w:t>
            </w:r>
          </w:p>
        </w:tc>
      </w:tr>
      <w:tr w:rsidR="004C4A70" w:rsidRPr="009202AA" w14:paraId="37583AA7" w14:textId="77777777" w:rsidTr="004C4A70">
        <w:trPr>
          <w:gridAfter w:val="1"/>
          <w:wAfter w:w="10" w:type="dxa"/>
          <w:jc w:val="center"/>
        </w:trPr>
        <w:tc>
          <w:tcPr>
            <w:tcW w:w="1918" w:type="dxa"/>
          </w:tcPr>
          <w:p w14:paraId="1CCA9BE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3CBB23B"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5881359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F17F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A7D5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31E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6791FD" w14:textId="77777777" w:rsidR="004C4A70" w:rsidRPr="009202AA" w:rsidRDefault="004C4A70" w:rsidP="004C4A70">
            <w:pPr>
              <w:pStyle w:val="TAC"/>
              <w:rPr>
                <w:lang w:eastAsia="ja-JP"/>
              </w:rPr>
            </w:pPr>
            <w:r w:rsidRPr="009202AA">
              <w:rPr>
                <w:lang w:eastAsia="ja-JP"/>
              </w:rPr>
              <w:t>CW carrier</w:t>
            </w:r>
          </w:p>
        </w:tc>
      </w:tr>
      <w:tr w:rsidR="004C4A70" w:rsidRPr="009202AA" w14:paraId="25CD41E2" w14:textId="77777777" w:rsidTr="004C4A70">
        <w:trPr>
          <w:gridAfter w:val="1"/>
          <w:wAfter w:w="10" w:type="dxa"/>
          <w:jc w:val="center"/>
        </w:trPr>
        <w:tc>
          <w:tcPr>
            <w:tcW w:w="1918" w:type="dxa"/>
          </w:tcPr>
          <w:p w14:paraId="4ECEE4CB"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22C2E9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24033CF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46332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F266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D8EF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5F9B15" w14:textId="77777777" w:rsidR="004C4A70" w:rsidRPr="009202AA" w:rsidRDefault="004C4A70" w:rsidP="004C4A70">
            <w:pPr>
              <w:pStyle w:val="TAC"/>
              <w:rPr>
                <w:lang w:eastAsia="ja-JP"/>
              </w:rPr>
            </w:pPr>
            <w:r w:rsidRPr="009202AA">
              <w:rPr>
                <w:lang w:eastAsia="ja-JP"/>
              </w:rPr>
              <w:t>CW carrier</w:t>
            </w:r>
          </w:p>
        </w:tc>
      </w:tr>
      <w:tr w:rsidR="004C4A70" w:rsidRPr="009202AA" w14:paraId="41226FBB"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E6538FE"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C484377"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B50E1E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8F650AE"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C81D1D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B5B180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0B52A3F" w14:textId="77777777" w:rsidR="004C4A70" w:rsidRPr="009202AA" w:rsidRDefault="004C4A70" w:rsidP="004C4A70">
            <w:pPr>
              <w:pStyle w:val="TAC"/>
              <w:rPr>
                <w:lang w:eastAsia="ja-JP"/>
              </w:rPr>
            </w:pPr>
            <w:r w:rsidRPr="009202AA">
              <w:rPr>
                <w:lang w:eastAsia="ja-JP"/>
              </w:rPr>
              <w:t>CW carrier</w:t>
            </w:r>
          </w:p>
        </w:tc>
      </w:tr>
      <w:tr w:rsidR="004C4A70" w:rsidRPr="009202AA" w14:paraId="39268925" w14:textId="77777777" w:rsidTr="004C4A70">
        <w:trPr>
          <w:gridAfter w:val="1"/>
          <w:wAfter w:w="10" w:type="dxa"/>
          <w:jc w:val="center"/>
        </w:trPr>
        <w:tc>
          <w:tcPr>
            <w:tcW w:w="1918" w:type="dxa"/>
          </w:tcPr>
          <w:p w14:paraId="61251F4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82E54B0"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5473D8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B57BE0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0219F6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EE221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E9EB22F" w14:textId="77777777" w:rsidR="004C4A70" w:rsidRPr="009202AA" w:rsidRDefault="004C4A70" w:rsidP="004C4A70">
            <w:pPr>
              <w:pStyle w:val="TAC"/>
              <w:rPr>
                <w:lang w:eastAsia="ja-JP"/>
              </w:rPr>
            </w:pPr>
            <w:r w:rsidRPr="009202AA">
              <w:rPr>
                <w:lang w:eastAsia="ja-JP"/>
              </w:rPr>
              <w:t>CW carrier</w:t>
            </w:r>
          </w:p>
        </w:tc>
      </w:tr>
      <w:tr w:rsidR="004C4A70" w:rsidRPr="009202AA" w14:paraId="1948F729" w14:textId="77777777" w:rsidTr="004C4A70">
        <w:trPr>
          <w:gridAfter w:val="1"/>
          <w:wAfter w:w="10" w:type="dxa"/>
          <w:jc w:val="center"/>
        </w:trPr>
        <w:tc>
          <w:tcPr>
            <w:tcW w:w="1918" w:type="dxa"/>
          </w:tcPr>
          <w:p w14:paraId="166822A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3405AB0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587EB6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2E5A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D4BFBD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095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7D1986" w14:textId="77777777" w:rsidR="004C4A70" w:rsidRPr="009202AA" w:rsidRDefault="004C4A70" w:rsidP="004C4A70">
            <w:pPr>
              <w:pStyle w:val="TAC"/>
              <w:rPr>
                <w:lang w:eastAsia="ja-JP"/>
              </w:rPr>
            </w:pPr>
            <w:r w:rsidRPr="009202AA">
              <w:rPr>
                <w:lang w:eastAsia="ja-JP"/>
              </w:rPr>
              <w:t>CW carrier</w:t>
            </w:r>
          </w:p>
        </w:tc>
      </w:tr>
      <w:tr w:rsidR="004C4A70" w:rsidRPr="009202AA" w14:paraId="104B1681" w14:textId="77777777" w:rsidTr="004C4A70">
        <w:trPr>
          <w:gridAfter w:val="1"/>
          <w:wAfter w:w="10" w:type="dxa"/>
          <w:jc w:val="center"/>
        </w:trPr>
        <w:tc>
          <w:tcPr>
            <w:tcW w:w="1918" w:type="dxa"/>
          </w:tcPr>
          <w:p w14:paraId="1F3E8C5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D9A4157"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61C983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CFE1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406C3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8996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90E02" w14:textId="77777777" w:rsidR="004C4A70" w:rsidRPr="009202AA" w:rsidRDefault="004C4A70" w:rsidP="004C4A70">
            <w:pPr>
              <w:pStyle w:val="TAC"/>
              <w:rPr>
                <w:lang w:eastAsia="ja-JP"/>
              </w:rPr>
            </w:pPr>
            <w:r w:rsidRPr="009202AA">
              <w:rPr>
                <w:lang w:eastAsia="ja-JP"/>
              </w:rPr>
              <w:t>CW carrier</w:t>
            </w:r>
          </w:p>
        </w:tc>
      </w:tr>
      <w:tr w:rsidR="004C4A70" w:rsidRPr="009202AA" w14:paraId="4A14061A" w14:textId="77777777" w:rsidTr="004C4A70">
        <w:trPr>
          <w:gridAfter w:val="1"/>
          <w:wAfter w:w="10" w:type="dxa"/>
          <w:jc w:val="center"/>
        </w:trPr>
        <w:tc>
          <w:tcPr>
            <w:tcW w:w="1918" w:type="dxa"/>
          </w:tcPr>
          <w:p w14:paraId="2BAB1A0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E130743"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1B0A8B6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93B8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1EB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A8974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377F1A" w14:textId="77777777" w:rsidR="004C4A70" w:rsidRPr="009202AA" w:rsidRDefault="004C4A70" w:rsidP="004C4A70">
            <w:pPr>
              <w:pStyle w:val="TAC"/>
              <w:rPr>
                <w:lang w:eastAsia="ja-JP"/>
              </w:rPr>
            </w:pPr>
            <w:r w:rsidRPr="009202AA">
              <w:rPr>
                <w:lang w:eastAsia="ja-JP"/>
              </w:rPr>
              <w:t>CW carrier</w:t>
            </w:r>
          </w:p>
        </w:tc>
      </w:tr>
      <w:tr w:rsidR="004C4A70" w:rsidRPr="009202AA" w14:paraId="165F6C9F" w14:textId="77777777" w:rsidTr="004C4A70">
        <w:trPr>
          <w:gridAfter w:val="1"/>
          <w:wAfter w:w="10" w:type="dxa"/>
          <w:jc w:val="center"/>
        </w:trPr>
        <w:tc>
          <w:tcPr>
            <w:tcW w:w="1918" w:type="dxa"/>
          </w:tcPr>
          <w:p w14:paraId="7D3ADE72" w14:textId="4E2B36A2"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5674B4CC"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5648D9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D9DDE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21D33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7E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3FE5CC" w14:textId="77777777" w:rsidR="004C4A70" w:rsidRPr="009202AA" w:rsidRDefault="004C4A70" w:rsidP="004C4A70">
            <w:pPr>
              <w:pStyle w:val="TAC"/>
              <w:rPr>
                <w:lang w:eastAsia="ja-JP"/>
              </w:rPr>
            </w:pPr>
            <w:r w:rsidRPr="009202AA">
              <w:rPr>
                <w:lang w:eastAsia="ja-JP"/>
              </w:rPr>
              <w:t>CW carrier</w:t>
            </w:r>
          </w:p>
        </w:tc>
      </w:tr>
      <w:tr w:rsidR="004C4A70" w:rsidRPr="009202AA" w14:paraId="4EA65D04" w14:textId="77777777" w:rsidTr="004C4A70">
        <w:trPr>
          <w:gridAfter w:val="1"/>
          <w:wAfter w:w="10" w:type="dxa"/>
          <w:jc w:val="center"/>
        </w:trPr>
        <w:tc>
          <w:tcPr>
            <w:tcW w:w="1918" w:type="dxa"/>
          </w:tcPr>
          <w:p w14:paraId="65D6DB5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7EAA6330"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AC118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2A952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1A903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EC123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84AB23" w14:textId="77777777" w:rsidR="004C4A70" w:rsidRPr="009202AA" w:rsidRDefault="004C4A70" w:rsidP="004C4A70">
            <w:pPr>
              <w:pStyle w:val="TAC"/>
              <w:rPr>
                <w:lang w:eastAsia="ja-JP"/>
              </w:rPr>
            </w:pPr>
            <w:r w:rsidRPr="009202AA">
              <w:rPr>
                <w:lang w:eastAsia="ja-JP"/>
              </w:rPr>
              <w:t>CW carrier</w:t>
            </w:r>
          </w:p>
        </w:tc>
      </w:tr>
      <w:tr w:rsidR="004C4A70" w:rsidRPr="009202AA" w14:paraId="0657C450" w14:textId="77777777" w:rsidTr="004C4A70">
        <w:trPr>
          <w:gridAfter w:val="1"/>
          <w:wAfter w:w="10" w:type="dxa"/>
          <w:jc w:val="center"/>
        </w:trPr>
        <w:tc>
          <w:tcPr>
            <w:tcW w:w="1918" w:type="dxa"/>
          </w:tcPr>
          <w:p w14:paraId="5F4B53AB"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67D5B291"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0C3050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92C0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E93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E5654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6A0BE9" w14:textId="77777777" w:rsidR="004C4A70" w:rsidRPr="009202AA" w:rsidRDefault="004C4A70" w:rsidP="004C4A70">
            <w:pPr>
              <w:pStyle w:val="TAC"/>
              <w:rPr>
                <w:lang w:eastAsia="ja-JP"/>
              </w:rPr>
            </w:pPr>
            <w:r w:rsidRPr="009202AA">
              <w:rPr>
                <w:lang w:eastAsia="ja-JP"/>
              </w:rPr>
              <w:t>CW carrier</w:t>
            </w:r>
          </w:p>
        </w:tc>
      </w:tr>
      <w:tr w:rsidR="004C4A70" w:rsidRPr="009202AA" w14:paraId="7E47352E" w14:textId="77777777" w:rsidTr="004C4A70">
        <w:trPr>
          <w:gridAfter w:val="1"/>
          <w:wAfter w:w="10" w:type="dxa"/>
          <w:jc w:val="center"/>
        </w:trPr>
        <w:tc>
          <w:tcPr>
            <w:tcW w:w="1918" w:type="dxa"/>
          </w:tcPr>
          <w:p w14:paraId="7012DC4B"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1E9A2208"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A185F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0B0BF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D7D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8A21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22E8BB" w14:textId="77777777" w:rsidR="004C4A70" w:rsidRPr="009202AA" w:rsidRDefault="004C4A70" w:rsidP="004C4A70">
            <w:pPr>
              <w:pStyle w:val="TAC"/>
              <w:rPr>
                <w:lang w:eastAsia="ja-JP"/>
              </w:rPr>
            </w:pPr>
            <w:r w:rsidRPr="009202AA">
              <w:rPr>
                <w:lang w:eastAsia="ja-JP"/>
              </w:rPr>
              <w:t>CW carrier</w:t>
            </w:r>
          </w:p>
        </w:tc>
      </w:tr>
      <w:tr w:rsidR="004C4A70" w:rsidRPr="009202AA" w14:paraId="343C25C9" w14:textId="77777777" w:rsidTr="004C4A70">
        <w:trPr>
          <w:gridAfter w:val="1"/>
          <w:wAfter w:w="10" w:type="dxa"/>
          <w:jc w:val="center"/>
        </w:trPr>
        <w:tc>
          <w:tcPr>
            <w:tcW w:w="1918" w:type="dxa"/>
          </w:tcPr>
          <w:p w14:paraId="0CD0317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2A05FFD7"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4334A6A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E9724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D247C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917FD9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68B6DE" w14:textId="77777777" w:rsidR="004C4A70" w:rsidRPr="009202AA" w:rsidRDefault="004C4A70" w:rsidP="004C4A70">
            <w:pPr>
              <w:pStyle w:val="TAC"/>
              <w:rPr>
                <w:lang w:eastAsia="ja-JP"/>
              </w:rPr>
            </w:pPr>
            <w:r w:rsidRPr="009202AA">
              <w:rPr>
                <w:lang w:eastAsia="ja-JP"/>
              </w:rPr>
              <w:t>CW carrier</w:t>
            </w:r>
          </w:p>
        </w:tc>
      </w:tr>
      <w:tr w:rsidR="004C4A70" w:rsidRPr="009202AA" w14:paraId="62599093" w14:textId="77777777" w:rsidTr="004C4A70">
        <w:trPr>
          <w:gridAfter w:val="1"/>
          <w:wAfter w:w="10" w:type="dxa"/>
          <w:jc w:val="center"/>
        </w:trPr>
        <w:tc>
          <w:tcPr>
            <w:tcW w:w="1918" w:type="dxa"/>
          </w:tcPr>
          <w:p w14:paraId="02826046"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EB3FF25"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3A50249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9929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EB08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AD0E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023936" w14:textId="77777777" w:rsidR="004C4A70" w:rsidRPr="009202AA" w:rsidRDefault="004C4A70" w:rsidP="004C4A70">
            <w:pPr>
              <w:pStyle w:val="TAC"/>
              <w:rPr>
                <w:lang w:eastAsia="ja-JP"/>
              </w:rPr>
            </w:pPr>
            <w:r w:rsidRPr="009202AA">
              <w:rPr>
                <w:lang w:eastAsia="ja-JP"/>
              </w:rPr>
              <w:t>CW carrier</w:t>
            </w:r>
          </w:p>
        </w:tc>
      </w:tr>
      <w:tr w:rsidR="004C4A70" w:rsidRPr="009202AA" w14:paraId="0922E2FA" w14:textId="77777777" w:rsidTr="004C4A70">
        <w:trPr>
          <w:gridAfter w:val="1"/>
          <w:wAfter w:w="10" w:type="dxa"/>
          <w:jc w:val="center"/>
        </w:trPr>
        <w:tc>
          <w:tcPr>
            <w:tcW w:w="1918" w:type="dxa"/>
          </w:tcPr>
          <w:p w14:paraId="210C4DF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7016D7A9"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375C68A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289F7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7AA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F12C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4D7232" w14:textId="77777777" w:rsidR="004C4A70" w:rsidRPr="009202AA" w:rsidRDefault="004C4A70" w:rsidP="004C4A70">
            <w:pPr>
              <w:pStyle w:val="TAC"/>
              <w:rPr>
                <w:lang w:eastAsia="ja-JP"/>
              </w:rPr>
            </w:pPr>
            <w:r w:rsidRPr="009202AA">
              <w:rPr>
                <w:lang w:eastAsia="ja-JP"/>
              </w:rPr>
              <w:t>CW carrier</w:t>
            </w:r>
          </w:p>
        </w:tc>
      </w:tr>
      <w:tr w:rsidR="004C4A70" w:rsidRPr="009202AA" w14:paraId="434EFA43" w14:textId="77777777" w:rsidTr="004C4A70">
        <w:trPr>
          <w:gridAfter w:val="1"/>
          <w:wAfter w:w="10" w:type="dxa"/>
          <w:jc w:val="center"/>
        </w:trPr>
        <w:tc>
          <w:tcPr>
            <w:tcW w:w="1918" w:type="dxa"/>
          </w:tcPr>
          <w:p w14:paraId="1A6A393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78217C6B"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37AF10B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2193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1702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B4BB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7AAD15" w14:textId="77777777" w:rsidR="004C4A70" w:rsidRPr="009202AA" w:rsidRDefault="004C4A70" w:rsidP="004C4A70">
            <w:pPr>
              <w:pStyle w:val="TAC"/>
              <w:rPr>
                <w:lang w:eastAsia="ja-JP"/>
              </w:rPr>
            </w:pPr>
            <w:r w:rsidRPr="009202AA">
              <w:rPr>
                <w:lang w:eastAsia="ja-JP"/>
              </w:rPr>
              <w:t>CW carrier</w:t>
            </w:r>
          </w:p>
        </w:tc>
      </w:tr>
      <w:tr w:rsidR="004C4A70" w:rsidRPr="009202AA" w14:paraId="14C65890" w14:textId="77777777" w:rsidTr="004C4A70">
        <w:trPr>
          <w:gridAfter w:val="1"/>
          <w:wAfter w:w="10" w:type="dxa"/>
          <w:jc w:val="center"/>
        </w:trPr>
        <w:tc>
          <w:tcPr>
            <w:tcW w:w="1918" w:type="dxa"/>
          </w:tcPr>
          <w:p w14:paraId="47E3AB17"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4276787"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76BB552B"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BBF5C7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74C09A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1AB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FC1BE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378B2CA8" w14:textId="77777777" w:rsidTr="004C4A70">
        <w:trPr>
          <w:gridAfter w:val="1"/>
          <w:wAfter w:w="10" w:type="dxa"/>
          <w:jc w:val="center"/>
        </w:trPr>
        <w:tc>
          <w:tcPr>
            <w:tcW w:w="1918" w:type="dxa"/>
          </w:tcPr>
          <w:p w14:paraId="18404D47"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75E162C6" w14:textId="77777777" w:rsidR="004C4A70" w:rsidRPr="009202AA" w:rsidRDefault="004C4A70" w:rsidP="004C4A70">
            <w:pPr>
              <w:pStyle w:val="TAC"/>
              <w:rPr>
                <w:lang w:eastAsia="ja-JP"/>
              </w:rPr>
            </w:pPr>
            <w:r w:rsidRPr="009202AA">
              <w:rPr>
                <w:lang w:eastAsia="ja-JP"/>
              </w:rPr>
              <w:t>1525 - 1559</w:t>
            </w:r>
          </w:p>
        </w:tc>
        <w:tc>
          <w:tcPr>
            <w:tcW w:w="1082" w:type="dxa"/>
          </w:tcPr>
          <w:p w14:paraId="629738CB"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5E6AAF1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DCCF6E7" w14:textId="77777777" w:rsidR="004C4A70" w:rsidRPr="009202AA" w:rsidRDefault="004C4A70" w:rsidP="004C4A70">
            <w:pPr>
              <w:pStyle w:val="TAC"/>
              <w:rPr>
                <w:lang w:eastAsia="ja-JP"/>
              </w:rPr>
            </w:pPr>
            <w:r w:rsidRPr="009202AA">
              <w:rPr>
                <w:lang w:eastAsia="ja-JP"/>
              </w:rPr>
              <w:t>+24</w:t>
            </w:r>
          </w:p>
        </w:tc>
        <w:tc>
          <w:tcPr>
            <w:tcW w:w="1701" w:type="dxa"/>
          </w:tcPr>
          <w:p w14:paraId="7B28D0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C2CEF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125BBF72" w14:textId="77777777" w:rsidTr="004C4A70">
        <w:trPr>
          <w:gridAfter w:val="1"/>
          <w:wAfter w:w="10" w:type="dxa"/>
          <w:jc w:val="center"/>
        </w:trPr>
        <w:tc>
          <w:tcPr>
            <w:tcW w:w="1918" w:type="dxa"/>
          </w:tcPr>
          <w:p w14:paraId="713CE8B8" w14:textId="77777777" w:rsidR="004C4A70" w:rsidRPr="009202AA" w:rsidRDefault="004C4A70" w:rsidP="004C4A70">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8B8C3D1"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33D1532"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9630B1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AC2DD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687B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4F617D" w14:textId="77777777" w:rsidR="004C4A70" w:rsidRPr="009202AA" w:rsidRDefault="004C4A70" w:rsidP="004C4A70">
            <w:pPr>
              <w:pStyle w:val="TAC"/>
              <w:rPr>
                <w:rFonts w:cs="v5.0.0"/>
                <w:lang w:eastAsia="ja-JP"/>
              </w:rPr>
            </w:pPr>
            <w:r w:rsidRPr="009202AA">
              <w:rPr>
                <w:lang w:eastAsia="ja-JP"/>
              </w:rPr>
              <w:t>CW carrier</w:t>
            </w:r>
          </w:p>
        </w:tc>
      </w:tr>
      <w:bookmarkEnd w:id="3876"/>
      <w:tr w:rsidR="004C4A70" w:rsidRPr="009202AA" w14:paraId="56A3F92E" w14:textId="77777777" w:rsidTr="004C4A70">
        <w:trPr>
          <w:gridAfter w:val="1"/>
          <w:wAfter w:w="10" w:type="dxa"/>
          <w:jc w:val="center"/>
        </w:trPr>
        <w:tc>
          <w:tcPr>
            <w:tcW w:w="1918" w:type="dxa"/>
          </w:tcPr>
          <w:p w14:paraId="64CC336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8DC0E92"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7D27B3F4"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772F8B54"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60100BC"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F8629C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FE80E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5A783340" w14:textId="77777777" w:rsidTr="004C4A70">
        <w:trPr>
          <w:gridAfter w:val="1"/>
          <w:wAfter w:w="10" w:type="dxa"/>
          <w:jc w:val="center"/>
        </w:trPr>
        <w:tc>
          <w:tcPr>
            <w:tcW w:w="1918" w:type="dxa"/>
          </w:tcPr>
          <w:p w14:paraId="6B9B3CD7"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3D79E9DC"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090D6A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EFE3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5C45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DD435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6D62E9" w14:textId="77777777" w:rsidR="004C4A70" w:rsidRPr="009202AA" w:rsidRDefault="004C4A70" w:rsidP="004C4A70">
            <w:pPr>
              <w:pStyle w:val="TAC"/>
              <w:rPr>
                <w:lang w:eastAsia="ja-JP"/>
              </w:rPr>
            </w:pPr>
            <w:r w:rsidRPr="009202AA">
              <w:rPr>
                <w:lang w:eastAsia="ja-JP"/>
              </w:rPr>
              <w:t>CW carrier</w:t>
            </w:r>
          </w:p>
        </w:tc>
      </w:tr>
      <w:tr w:rsidR="004C4A70" w:rsidRPr="009202AA" w14:paraId="5730DF0F" w14:textId="77777777" w:rsidTr="004C4A70">
        <w:trPr>
          <w:gridAfter w:val="1"/>
          <w:wAfter w:w="10" w:type="dxa"/>
          <w:jc w:val="center"/>
        </w:trPr>
        <w:tc>
          <w:tcPr>
            <w:tcW w:w="1918" w:type="dxa"/>
          </w:tcPr>
          <w:p w14:paraId="5052F757"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19E79D53" w14:textId="77777777" w:rsidR="004C4A70" w:rsidRPr="009202AA" w:rsidRDefault="004C4A70" w:rsidP="004C4A70">
            <w:pPr>
              <w:pStyle w:val="TAC"/>
              <w:rPr>
                <w:lang w:eastAsia="ja-JP"/>
              </w:rPr>
            </w:pPr>
            <w:r w:rsidRPr="009202AA">
              <w:rPr>
                <w:lang w:eastAsia="ja-JP"/>
              </w:rPr>
              <w:t>758 – 803</w:t>
            </w:r>
          </w:p>
        </w:tc>
        <w:tc>
          <w:tcPr>
            <w:tcW w:w="1082" w:type="dxa"/>
          </w:tcPr>
          <w:p w14:paraId="658B2F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797EA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F9B0CA" w14:textId="77777777" w:rsidR="004C4A70" w:rsidRPr="009202AA" w:rsidRDefault="004C4A70" w:rsidP="004C4A70">
            <w:pPr>
              <w:pStyle w:val="TAC"/>
              <w:rPr>
                <w:lang w:eastAsia="ja-JP"/>
              </w:rPr>
            </w:pPr>
            <w:r w:rsidRPr="009202AA">
              <w:rPr>
                <w:lang w:eastAsia="ja-JP"/>
              </w:rPr>
              <w:t>+24</w:t>
            </w:r>
          </w:p>
        </w:tc>
        <w:tc>
          <w:tcPr>
            <w:tcW w:w="1701" w:type="dxa"/>
          </w:tcPr>
          <w:p w14:paraId="4AFFE93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6A370F2" w14:textId="77777777" w:rsidR="004C4A70" w:rsidRPr="009202AA" w:rsidRDefault="004C4A70" w:rsidP="004C4A70">
            <w:pPr>
              <w:pStyle w:val="TAC"/>
              <w:rPr>
                <w:lang w:eastAsia="ja-JP"/>
              </w:rPr>
            </w:pPr>
            <w:r w:rsidRPr="009202AA">
              <w:rPr>
                <w:lang w:eastAsia="ja-JP"/>
              </w:rPr>
              <w:t>CW carrier</w:t>
            </w:r>
          </w:p>
        </w:tc>
      </w:tr>
      <w:tr w:rsidR="004C4A70" w:rsidRPr="009202AA" w14:paraId="54435E1A" w14:textId="77777777" w:rsidTr="004C4A70">
        <w:trPr>
          <w:gridAfter w:val="1"/>
          <w:wAfter w:w="10" w:type="dxa"/>
          <w:jc w:val="center"/>
        </w:trPr>
        <w:tc>
          <w:tcPr>
            <w:tcW w:w="1918" w:type="dxa"/>
          </w:tcPr>
          <w:p w14:paraId="08EA38EA"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1C962328" w14:textId="77777777" w:rsidR="004C4A70" w:rsidRPr="009202AA" w:rsidRDefault="004C4A70" w:rsidP="004C4A70">
            <w:pPr>
              <w:pStyle w:val="TAC"/>
              <w:rPr>
                <w:lang w:eastAsia="ja-JP"/>
              </w:rPr>
            </w:pPr>
            <w:r w:rsidRPr="009202AA">
              <w:rPr>
                <w:lang w:eastAsia="ja-JP"/>
              </w:rPr>
              <w:t>717 - 728</w:t>
            </w:r>
          </w:p>
        </w:tc>
        <w:tc>
          <w:tcPr>
            <w:tcW w:w="1082" w:type="dxa"/>
          </w:tcPr>
          <w:p w14:paraId="46CF673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DB7468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188C12" w14:textId="77777777" w:rsidR="004C4A70" w:rsidRPr="009202AA" w:rsidRDefault="004C4A70" w:rsidP="004C4A70">
            <w:pPr>
              <w:pStyle w:val="TAC"/>
              <w:rPr>
                <w:lang w:eastAsia="ja-JP"/>
              </w:rPr>
            </w:pPr>
            <w:r w:rsidRPr="009202AA">
              <w:rPr>
                <w:lang w:eastAsia="ja-JP"/>
              </w:rPr>
              <w:t>+24</w:t>
            </w:r>
          </w:p>
        </w:tc>
        <w:tc>
          <w:tcPr>
            <w:tcW w:w="1701" w:type="dxa"/>
          </w:tcPr>
          <w:p w14:paraId="17C253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514A67A" w14:textId="77777777" w:rsidR="004C4A70" w:rsidRPr="009202AA" w:rsidRDefault="004C4A70" w:rsidP="004C4A70">
            <w:pPr>
              <w:pStyle w:val="TAC"/>
              <w:rPr>
                <w:lang w:eastAsia="ja-JP"/>
              </w:rPr>
            </w:pPr>
            <w:r w:rsidRPr="009202AA">
              <w:rPr>
                <w:lang w:eastAsia="ja-JP"/>
              </w:rPr>
              <w:t>CW carrier</w:t>
            </w:r>
          </w:p>
        </w:tc>
      </w:tr>
      <w:tr w:rsidR="004C4A70" w:rsidRPr="009202AA" w14:paraId="62D0B881" w14:textId="77777777" w:rsidTr="004C4A70">
        <w:trPr>
          <w:gridAfter w:val="1"/>
          <w:wAfter w:w="10" w:type="dxa"/>
          <w:jc w:val="center"/>
        </w:trPr>
        <w:tc>
          <w:tcPr>
            <w:tcW w:w="1918" w:type="dxa"/>
          </w:tcPr>
          <w:p w14:paraId="377DE5BC"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73E3326A"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6E11F3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B89F5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C4CA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97B0C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5F766" w14:textId="77777777" w:rsidR="004C4A70" w:rsidRPr="009202AA" w:rsidRDefault="004C4A70" w:rsidP="004C4A70">
            <w:pPr>
              <w:pStyle w:val="TAC"/>
              <w:rPr>
                <w:lang w:eastAsia="ja-JP"/>
              </w:rPr>
            </w:pPr>
            <w:r w:rsidRPr="009202AA">
              <w:rPr>
                <w:lang w:eastAsia="ja-JP"/>
              </w:rPr>
              <w:t>CW carrier</w:t>
            </w:r>
          </w:p>
        </w:tc>
      </w:tr>
      <w:tr w:rsidR="004C4A70" w:rsidRPr="009202AA" w14:paraId="11853FCD" w14:textId="77777777" w:rsidTr="004C4A70">
        <w:trPr>
          <w:gridAfter w:val="1"/>
          <w:wAfter w:w="10" w:type="dxa"/>
          <w:jc w:val="center"/>
        </w:trPr>
        <w:tc>
          <w:tcPr>
            <w:tcW w:w="1918" w:type="dxa"/>
          </w:tcPr>
          <w:p w14:paraId="7C430C6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33F7D9F" w14:textId="77777777" w:rsidR="004C4A70" w:rsidRPr="009202AA" w:rsidRDefault="004C4A70" w:rsidP="004C4A70">
            <w:pPr>
              <w:pStyle w:val="TAC"/>
              <w:rPr>
                <w:lang w:eastAsia="ja-JP"/>
              </w:rPr>
            </w:pPr>
            <w:r w:rsidRPr="009202AA">
              <w:rPr>
                <w:lang w:eastAsia="ja-JP"/>
              </w:rPr>
              <w:t>462.5 - 467.5</w:t>
            </w:r>
          </w:p>
        </w:tc>
        <w:tc>
          <w:tcPr>
            <w:tcW w:w="1082" w:type="dxa"/>
          </w:tcPr>
          <w:p w14:paraId="25C30B37" w14:textId="77777777" w:rsidR="004C4A70" w:rsidRPr="009202AA" w:rsidRDefault="004C4A70" w:rsidP="004C4A70">
            <w:pPr>
              <w:pStyle w:val="TAC"/>
              <w:rPr>
                <w:lang w:eastAsia="ja-JP"/>
              </w:rPr>
            </w:pPr>
            <w:r w:rsidRPr="009202AA">
              <w:rPr>
                <w:lang w:eastAsia="ja-JP"/>
              </w:rPr>
              <w:t>+46</w:t>
            </w:r>
          </w:p>
        </w:tc>
        <w:tc>
          <w:tcPr>
            <w:tcW w:w="1134" w:type="dxa"/>
          </w:tcPr>
          <w:p w14:paraId="4691F746" w14:textId="77777777" w:rsidR="004C4A70" w:rsidRPr="009202AA" w:rsidRDefault="004C4A70" w:rsidP="004C4A70">
            <w:pPr>
              <w:pStyle w:val="TAC"/>
              <w:rPr>
                <w:lang w:eastAsia="ja-JP"/>
              </w:rPr>
            </w:pPr>
            <w:r w:rsidRPr="009202AA">
              <w:rPr>
                <w:lang w:eastAsia="ja-JP"/>
              </w:rPr>
              <w:t>+38</w:t>
            </w:r>
          </w:p>
        </w:tc>
        <w:tc>
          <w:tcPr>
            <w:tcW w:w="1134" w:type="dxa"/>
          </w:tcPr>
          <w:p w14:paraId="68C81E68" w14:textId="77777777" w:rsidR="004C4A70" w:rsidRPr="009202AA" w:rsidRDefault="004C4A70" w:rsidP="004C4A70">
            <w:pPr>
              <w:pStyle w:val="TAC"/>
              <w:rPr>
                <w:lang w:eastAsia="ja-JP"/>
              </w:rPr>
            </w:pPr>
            <w:r w:rsidRPr="009202AA">
              <w:rPr>
                <w:lang w:eastAsia="ja-JP"/>
              </w:rPr>
              <w:t>+24</w:t>
            </w:r>
          </w:p>
        </w:tc>
        <w:tc>
          <w:tcPr>
            <w:tcW w:w="1701" w:type="dxa"/>
          </w:tcPr>
          <w:p w14:paraId="60435D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371D857" w14:textId="77777777" w:rsidR="004C4A70" w:rsidRPr="009202AA" w:rsidRDefault="004C4A70" w:rsidP="004C4A70">
            <w:pPr>
              <w:pStyle w:val="TAC"/>
              <w:rPr>
                <w:lang w:eastAsia="ja-JP"/>
              </w:rPr>
            </w:pPr>
            <w:r w:rsidRPr="009202AA">
              <w:rPr>
                <w:lang w:eastAsia="ja-JP"/>
              </w:rPr>
              <w:t>CW carrier</w:t>
            </w:r>
          </w:p>
        </w:tc>
      </w:tr>
      <w:tr w:rsidR="004C4A70" w:rsidRPr="009202AA" w14:paraId="72CC3BB8" w14:textId="77777777" w:rsidTr="004C4A70">
        <w:trPr>
          <w:gridAfter w:val="1"/>
          <w:wAfter w:w="10" w:type="dxa"/>
          <w:jc w:val="center"/>
        </w:trPr>
        <w:tc>
          <w:tcPr>
            <w:tcW w:w="1918" w:type="dxa"/>
          </w:tcPr>
          <w:p w14:paraId="3FED45C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0C9BE1BB" w14:textId="77777777" w:rsidR="004C4A70" w:rsidRPr="009202AA" w:rsidRDefault="004C4A70" w:rsidP="004C4A70">
            <w:pPr>
              <w:pStyle w:val="TAC"/>
              <w:rPr>
                <w:lang w:eastAsia="ja-JP"/>
              </w:rPr>
            </w:pPr>
            <w:r w:rsidRPr="009202AA">
              <w:rPr>
                <w:lang w:eastAsia="ja-JP"/>
              </w:rPr>
              <w:t>462.5 - 467.5</w:t>
            </w:r>
          </w:p>
        </w:tc>
        <w:tc>
          <w:tcPr>
            <w:tcW w:w="1082" w:type="dxa"/>
          </w:tcPr>
          <w:p w14:paraId="532F7A01" w14:textId="77777777" w:rsidR="004C4A70" w:rsidRPr="009202AA" w:rsidRDefault="004C4A70" w:rsidP="004C4A70">
            <w:pPr>
              <w:pStyle w:val="TAC"/>
              <w:rPr>
                <w:lang w:eastAsia="ja-JP"/>
              </w:rPr>
            </w:pPr>
            <w:r w:rsidRPr="009202AA">
              <w:rPr>
                <w:lang w:eastAsia="ja-JP"/>
              </w:rPr>
              <w:t>+46</w:t>
            </w:r>
          </w:p>
        </w:tc>
        <w:tc>
          <w:tcPr>
            <w:tcW w:w="1134" w:type="dxa"/>
          </w:tcPr>
          <w:p w14:paraId="5F68659B" w14:textId="77777777" w:rsidR="004C4A70" w:rsidRPr="009202AA" w:rsidRDefault="004C4A70" w:rsidP="004C4A70">
            <w:pPr>
              <w:pStyle w:val="TAC"/>
              <w:rPr>
                <w:lang w:eastAsia="ja-JP"/>
              </w:rPr>
            </w:pPr>
            <w:r w:rsidRPr="009202AA">
              <w:rPr>
                <w:lang w:eastAsia="ja-JP"/>
              </w:rPr>
              <w:t>+38</w:t>
            </w:r>
          </w:p>
        </w:tc>
        <w:tc>
          <w:tcPr>
            <w:tcW w:w="1134" w:type="dxa"/>
          </w:tcPr>
          <w:p w14:paraId="430EE511" w14:textId="77777777" w:rsidR="004C4A70" w:rsidRPr="009202AA" w:rsidRDefault="004C4A70" w:rsidP="004C4A70">
            <w:pPr>
              <w:pStyle w:val="TAC"/>
              <w:rPr>
                <w:lang w:eastAsia="ja-JP"/>
              </w:rPr>
            </w:pPr>
            <w:r w:rsidRPr="009202AA">
              <w:rPr>
                <w:lang w:eastAsia="ja-JP"/>
              </w:rPr>
              <w:t>+24</w:t>
            </w:r>
          </w:p>
        </w:tc>
        <w:tc>
          <w:tcPr>
            <w:tcW w:w="1701" w:type="dxa"/>
          </w:tcPr>
          <w:p w14:paraId="2D769D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A809B22" w14:textId="77777777" w:rsidR="004C4A70" w:rsidRPr="009202AA" w:rsidRDefault="004C4A70" w:rsidP="004C4A70">
            <w:pPr>
              <w:pStyle w:val="TAC"/>
              <w:rPr>
                <w:lang w:eastAsia="ja-JP"/>
              </w:rPr>
            </w:pPr>
            <w:r w:rsidRPr="009202AA">
              <w:rPr>
                <w:lang w:eastAsia="ja-JP"/>
              </w:rPr>
              <w:t>CW carrier</w:t>
            </w:r>
          </w:p>
        </w:tc>
      </w:tr>
      <w:tr w:rsidR="004C4A70" w:rsidRPr="009202AA" w14:paraId="2ECC9FD2" w14:textId="77777777" w:rsidTr="004C4A70">
        <w:trPr>
          <w:gridAfter w:val="1"/>
          <w:wAfter w:w="10" w:type="dxa"/>
          <w:jc w:val="center"/>
        </w:trPr>
        <w:tc>
          <w:tcPr>
            <w:tcW w:w="1918" w:type="dxa"/>
          </w:tcPr>
          <w:p w14:paraId="201BEF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ACFB767" w14:textId="77777777" w:rsidR="004C4A70" w:rsidRPr="009202AA" w:rsidRDefault="004C4A70" w:rsidP="004C4A70">
            <w:pPr>
              <w:pStyle w:val="TAC"/>
              <w:rPr>
                <w:lang w:eastAsia="ja-JP"/>
              </w:rPr>
            </w:pPr>
            <w:r w:rsidRPr="009202AA">
              <w:rPr>
                <w:lang w:eastAsia="ja-JP"/>
              </w:rPr>
              <w:t>1452 - 1496</w:t>
            </w:r>
          </w:p>
          <w:p w14:paraId="3DBBCAA0"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68593E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C587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E842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3D98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215528" w14:textId="77777777" w:rsidR="004C4A70" w:rsidRPr="009202AA" w:rsidRDefault="004C4A70" w:rsidP="004C4A70">
            <w:pPr>
              <w:pStyle w:val="TAC"/>
              <w:rPr>
                <w:lang w:eastAsia="ja-JP"/>
              </w:rPr>
            </w:pPr>
            <w:r w:rsidRPr="009202AA">
              <w:rPr>
                <w:lang w:eastAsia="ja-JP"/>
              </w:rPr>
              <w:t>CW carrier</w:t>
            </w:r>
          </w:p>
        </w:tc>
      </w:tr>
      <w:tr w:rsidR="004C4A70" w:rsidRPr="009202AA" w14:paraId="1F1D3F7B" w14:textId="77777777" w:rsidTr="004C4A70">
        <w:trPr>
          <w:gridAfter w:val="1"/>
          <w:wAfter w:w="10" w:type="dxa"/>
          <w:jc w:val="center"/>
        </w:trPr>
        <w:tc>
          <w:tcPr>
            <w:tcW w:w="1918" w:type="dxa"/>
          </w:tcPr>
          <w:p w14:paraId="7B1C0F48"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832EBE"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9A53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2DFD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66316B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6BC7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DAAC9F" w14:textId="77777777" w:rsidR="004C4A70" w:rsidRPr="009202AA" w:rsidRDefault="004C4A70" w:rsidP="004C4A70">
            <w:pPr>
              <w:pStyle w:val="TAC"/>
              <w:rPr>
                <w:lang w:eastAsia="ja-JP"/>
              </w:rPr>
            </w:pPr>
            <w:r w:rsidRPr="009202AA">
              <w:rPr>
                <w:lang w:eastAsia="ja-JP"/>
              </w:rPr>
              <w:t>CW carrier</w:t>
            </w:r>
          </w:p>
        </w:tc>
      </w:tr>
      <w:tr w:rsidR="004C4A70" w:rsidRPr="009202AA" w14:paraId="04484B73" w14:textId="77777777" w:rsidTr="004C4A70">
        <w:trPr>
          <w:gridAfter w:val="1"/>
          <w:wAfter w:w="10" w:type="dxa"/>
          <w:jc w:val="center"/>
        </w:trPr>
        <w:tc>
          <w:tcPr>
            <w:tcW w:w="1918" w:type="dxa"/>
          </w:tcPr>
          <w:p w14:paraId="401924DB"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1FA7B0D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7F38D6D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E3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38E1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2945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52C479" w14:textId="77777777" w:rsidR="004C4A70" w:rsidRPr="009202AA" w:rsidRDefault="004C4A70" w:rsidP="004C4A70">
            <w:pPr>
              <w:pStyle w:val="TAC"/>
              <w:rPr>
                <w:lang w:eastAsia="ja-JP"/>
              </w:rPr>
            </w:pPr>
            <w:r w:rsidRPr="009202AA">
              <w:rPr>
                <w:lang w:eastAsia="ja-JP"/>
              </w:rPr>
              <w:t>CW carrier</w:t>
            </w:r>
          </w:p>
        </w:tc>
      </w:tr>
      <w:tr w:rsidR="004C4A70" w:rsidRPr="009202AA" w14:paraId="779DEEDC" w14:textId="77777777" w:rsidTr="004C4A70">
        <w:trPr>
          <w:gridAfter w:val="1"/>
          <w:wAfter w:w="10" w:type="dxa"/>
          <w:jc w:val="center"/>
        </w:trPr>
        <w:tc>
          <w:tcPr>
            <w:tcW w:w="1918" w:type="dxa"/>
          </w:tcPr>
          <w:p w14:paraId="6483270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167E51B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0711256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D4D7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5875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9A6C2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344DEA" w14:textId="77777777" w:rsidR="004C4A70" w:rsidRPr="009202AA" w:rsidRDefault="004C4A70" w:rsidP="004C4A70">
            <w:pPr>
              <w:pStyle w:val="TAC"/>
              <w:rPr>
                <w:lang w:eastAsia="ja-JP"/>
              </w:rPr>
            </w:pPr>
            <w:r w:rsidRPr="009202AA">
              <w:rPr>
                <w:lang w:eastAsia="ja-JP"/>
              </w:rPr>
              <w:t>CW carrier</w:t>
            </w:r>
          </w:p>
        </w:tc>
      </w:tr>
      <w:tr w:rsidR="004C4A70" w:rsidRPr="009202AA" w14:paraId="4C9493CA" w14:textId="77777777" w:rsidTr="004C4A70">
        <w:trPr>
          <w:gridAfter w:val="1"/>
          <w:wAfter w:w="10" w:type="dxa"/>
          <w:jc w:val="center"/>
        </w:trPr>
        <w:tc>
          <w:tcPr>
            <w:tcW w:w="1918" w:type="dxa"/>
          </w:tcPr>
          <w:p w14:paraId="00E15A7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0597541"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2F424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29C27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15C89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BC0F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B652D5" w14:textId="77777777" w:rsidR="004C4A70" w:rsidRPr="009202AA" w:rsidRDefault="004C4A70" w:rsidP="004C4A70">
            <w:pPr>
              <w:pStyle w:val="TAC"/>
              <w:rPr>
                <w:lang w:eastAsia="ja-JP"/>
              </w:rPr>
            </w:pPr>
            <w:r w:rsidRPr="009202AA">
              <w:rPr>
                <w:lang w:eastAsia="ja-JP"/>
              </w:rPr>
              <w:t>CW carrier</w:t>
            </w:r>
          </w:p>
        </w:tc>
      </w:tr>
      <w:tr w:rsidR="004C4A70" w:rsidRPr="009202AA" w14:paraId="61B75E1F" w14:textId="77777777" w:rsidTr="004C4A70">
        <w:trPr>
          <w:gridAfter w:val="1"/>
          <w:wAfter w:w="10" w:type="dxa"/>
          <w:jc w:val="center"/>
        </w:trPr>
        <w:tc>
          <w:tcPr>
            <w:tcW w:w="1918" w:type="dxa"/>
          </w:tcPr>
          <w:p w14:paraId="7AF6812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5DC4932C"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594EE43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D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0C70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54EE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50180B" w14:textId="77777777" w:rsidR="004C4A70" w:rsidRPr="009202AA" w:rsidRDefault="004C4A70" w:rsidP="004C4A70">
            <w:pPr>
              <w:pStyle w:val="TAC"/>
              <w:rPr>
                <w:lang w:eastAsia="ja-JP"/>
              </w:rPr>
            </w:pPr>
            <w:r w:rsidRPr="009202AA">
              <w:rPr>
                <w:lang w:eastAsia="ja-JP"/>
              </w:rPr>
              <w:t>CW carrier</w:t>
            </w:r>
          </w:p>
        </w:tc>
      </w:tr>
      <w:tr w:rsidR="004C4A70" w:rsidRPr="009202AA" w14:paraId="04557E8D" w14:textId="77777777" w:rsidTr="004C4A70">
        <w:trPr>
          <w:gridAfter w:val="1"/>
          <w:wAfter w:w="10" w:type="dxa"/>
          <w:jc w:val="center"/>
        </w:trPr>
        <w:tc>
          <w:tcPr>
            <w:tcW w:w="1918" w:type="dxa"/>
          </w:tcPr>
          <w:p w14:paraId="52A2BC7A"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48257FC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61A36E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C684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D10A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7B70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A677F9" w14:textId="77777777" w:rsidR="004C4A70" w:rsidRPr="009202AA" w:rsidRDefault="004C4A70" w:rsidP="004C4A70">
            <w:pPr>
              <w:pStyle w:val="TAC"/>
              <w:rPr>
                <w:lang w:eastAsia="ja-JP"/>
              </w:rPr>
            </w:pPr>
            <w:r w:rsidRPr="009202AA">
              <w:rPr>
                <w:lang w:eastAsia="ja-JP"/>
              </w:rPr>
              <w:t>CW carrier</w:t>
            </w:r>
          </w:p>
        </w:tc>
      </w:tr>
      <w:tr w:rsidR="004C4A70" w:rsidRPr="009202AA" w14:paraId="64D18C8C" w14:textId="77777777" w:rsidTr="004C4A70">
        <w:trPr>
          <w:gridAfter w:val="1"/>
          <w:wAfter w:w="10" w:type="dxa"/>
          <w:jc w:val="center"/>
        </w:trPr>
        <w:tc>
          <w:tcPr>
            <w:tcW w:w="1918" w:type="dxa"/>
          </w:tcPr>
          <w:p w14:paraId="5EE49AB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030F96B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08152A6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0919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14B6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B6BD0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7F1EE8" w14:textId="77777777" w:rsidR="004C4A70" w:rsidRPr="009202AA" w:rsidRDefault="004C4A70" w:rsidP="004C4A70">
            <w:pPr>
              <w:pStyle w:val="TAC"/>
              <w:rPr>
                <w:lang w:eastAsia="ja-JP"/>
              </w:rPr>
            </w:pPr>
            <w:r w:rsidRPr="009202AA">
              <w:rPr>
                <w:lang w:eastAsia="ja-JP"/>
              </w:rPr>
              <w:t>CW carrier</w:t>
            </w:r>
          </w:p>
        </w:tc>
      </w:tr>
      <w:tr w:rsidR="004C4A70" w:rsidRPr="009202AA" w14:paraId="1C5B29B8" w14:textId="77777777" w:rsidTr="004C4A70">
        <w:trPr>
          <w:gridAfter w:val="1"/>
          <w:wAfter w:w="10" w:type="dxa"/>
          <w:jc w:val="center"/>
        </w:trPr>
        <w:tc>
          <w:tcPr>
            <w:tcW w:w="1918" w:type="dxa"/>
          </w:tcPr>
          <w:p w14:paraId="5609CC5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50F144FA"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2F012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EF221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0C04F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286F3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C3EB2B8" w14:textId="77777777" w:rsidR="004C4A70" w:rsidRPr="009202AA" w:rsidRDefault="004C4A70" w:rsidP="004C4A70">
            <w:pPr>
              <w:pStyle w:val="TAC"/>
              <w:rPr>
                <w:lang w:eastAsia="ja-JP"/>
              </w:rPr>
            </w:pPr>
            <w:r w:rsidRPr="009202AA">
              <w:rPr>
                <w:lang w:eastAsia="ja-JP"/>
              </w:rPr>
              <w:t>CW carrier</w:t>
            </w:r>
          </w:p>
        </w:tc>
      </w:tr>
      <w:tr w:rsidR="004C4A70" w:rsidRPr="009202AA" w14:paraId="26E0F40A" w14:textId="77777777" w:rsidTr="004C4A70">
        <w:trPr>
          <w:gridAfter w:val="1"/>
          <w:wAfter w:w="10" w:type="dxa"/>
          <w:jc w:val="center"/>
        </w:trPr>
        <w:tc>
          <w:tcPr>
            <w:tcW w:w="1918" w:type="dxa"/>
          </w:tcPr>
          <w:p w14:paraId="705C2865"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1A869F82"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39A1F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5CACC2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07452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1F466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17749A" w14:textId="77777777" w:rsidR="004C4A70" w:rsidRPr="009202AA" w:rsidRDefault="004C4A70" w:rsidP="004C4A70">
            <w:pPr>
              <w:pStyle w:val="TAC"/>
              <w:rPr>
                <w:lang w:eastAsia="ja-JP"/>
              </w:rPr>
            </w:pPr>
            <w:r w:rsidRPr="009202AA">
              <w:rPr>
                <w:lang w:eastAsia="ja-JP"/>
              </w:rPr>
              <w:t>CW carrier</w:t>
            </w:r>
          </w:p>
        </w:tc>
      </w:tr>
      <w:tr w:rsidR="004C4A70" w:rsidRPr="009202AA" w14:paraId="06692E1A" w14:textId="77777777" w:rsidTr="004C4A70">
        <w:trPr>
          <w:gridAfter w:val="1"/>
          <w:wAfter w:w="10" w:type="dxa"/>
          <w:jc w:val="center"/>
        </w:trPr>
        <w:tc>
          <w:tcPr>
            <w:tcW w:w="1918" w:type="dxa"/>
          </w:tcPr>
          <w:p w14:paraId="1EFEF109"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3571B21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65CA3C0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6DB54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DD146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80178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47F6C" w14:textId="77777777" w:rsidR="004C4A70" w:rsidRPr="009202AA" w:rsidRDefault="004C4A70" w:rsidP="004C4A70">
            <w:pPr>
              <w:pStyle w:val="TAC"/>
              <w:rPr>
                <w:lang w:eastAsia="ja-JP"/>
              </w:rPr>
            </w:pPr>
            <w:r w:rsidRPr="009202AA">
              <w:rPr>
                <w:lang w:eastAsia="ja-JP"/>
              </w:rPr>
              <w:t>CW carrier</w:t>
            </w:r>
          </w:p>
        </w:tc>
      </w:tr>
      <w:tr w:rsidR="004C4A70" w:rsidRPr="009202AA" w14:paraId="64C6C0EA" w14:textId="77777777" w:rsidTr="004C4A70">
        <w:trPr>
          <w:gridAfter w:val="1"/>
          <w:wAfter w:w="10" w:type="dxa"/>
          <w:jc w:val="center"/>
        </w:trPr>
        <w:tc>
          <w:tcPr>
            <w:tcW w:w="1918" w:type="dxa"/>
          </w:tcPr>
          <w:p w14:paraId="0C1A4316"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668C59D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15F657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3C3A6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CAC5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F70A4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51E4E3" w14:textId="77777777" w:rsidR="004C4A70" w:rsidRPr="009202AA" w:rsidRDefault="004C4A70" w:rsidP="004C4A70">
            <w:pPr>
              <w:pStyle w:val="TAC"/>
              <w:rPr>
                <w:lang w:eastAsia="ja-JP"/>
              </w:rPr>
            </w:pPr>
            <w:r w:rsidRPr="009202AA">
              <w:rPr>
                <w:lang w:eastAsia="ja-JP"/>
              </w:rPr>
              <w:t>CW carrier</w:t>
            </w:r>
          </w:p>
        </w:tc>
      </w:tr>
      <w:tr w:rsidR="004C4A70" w:rsidRPr="009202AA" w14:paraId="7353C221" w14:textId="77777777" w:rsidTr="004C4A70">
        <w:trPr>
          <w:gridAfter w:val="1"/>
          <w:wAfter w:w="10" w:type="dxa"/>
          <w:jc w:val="center"/>
        </w:trPr>
        <w:tc>
          <w:tcPr>
            <w:tcW w:w="1918" w:type="dxa"/>
          </w:tcPr>
          <w:p w14:paraId="37E3B2CA"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354ECACC"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2AC6BEA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58D4F5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2945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F6E2FF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3397CF" w14:textId="77777777" w:rsidR="004C4A70" w:rsidRPr="009202AA" w:rsidRDefault="004C4A70" w:rsidP="004C4A70">
            <w:pPr>
              <w:pStyle w:val="TAC"/>
              <w:rPr>
                <w:lang w:eastAsia="ja-JP"/>
              </w:rPr>
            </w:pPr>
            <w:r w:rsidRPr="009202AA">
              <w:rPr>
                <w:lang w:eastAsia="ja-JP"/>
              </w:rPr>
              <w:t>CW carrier</w:t>
            </w:r>
          </w:p>
        </w:tc>
      </w:tr>
      <w:tr w:rsidR="004C4A70" w:rsidRPr="009202AA" w14:paraId="03E5EA19" w14:textId="77777777" w:rsidTr="004C4A70">
        <w:trPr>
          <w:gridAfter w:val="1"/>
          <w:wAfter w:w="10" w:type="dxa"/>
          <w:jc w:val="center"/>
        </w:trPr>
        <w:tc>
          <w:tcPr>
            <w:tcW w:w="1918" w:type="dxa"/>
          </w:tcPr>
          <w:p w14:paraId="6F4B5556"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3815AD11"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29D438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33C65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4DCC7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A962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41D71B" w14:textId="77777777" w:rsidR="004C4A70" w:rsidRPr="009202AA" w:rsidRDefault="004C4A70" w:rsidP="004C4A70">
            <w:pPr>
              <w:pStyle w:val="TAC"/>
              <w:rPr>
                <w:lang w:eastAsia="ja-JP"/>
              </w:rPr>
            </w:pPr>
            <w:r w:rsidRPr="009202AA">
              <w:rPr>
                <w:rFonts w:cs="Arial"/>
                <w:szCs w:val="18"/>
              </w:rPr>
              <w:t>CW carrier</w:t>
            </w:r>
          </w:p>
        </w:tc>
      </w:tr>
      <w:tr w:rsidR="004C4A70" w:rsidRPr="009202AA" w14:paraId="20B90BAE" w14:textId="77777777" w:rsidTr="004C4A70">
        <w:trPr>
          <w:gridAfter w:val="1"/>
          <w:wAfter w:w="10" w:type="dxa"/>
          <w:jc w:val="center"/>
        </w:trPr>
        <w:tc>
          <w:tcPr>
            <w:tcW w:w="1918" w:type="dxa"/>
          </w:tcPr>
          <w:p w14:paraId="265278E8"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44F51C1F"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A44A1D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00662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85BCB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A809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93232B" w14:textId="77777777" w:rsidR="004C4A70" w:rsidRPr="009202AA" w:rsidRDefault="004C4A70" w:rsidP="004C4A70">
            <w:pPr>
              <w:pStyle w:val="TAC"/>
              <w:rPr>
                <w:lang w:eastAsia="ja-JP"/>
              </w:rPr>
            </w:pPr>
            <w:r w:rsidRPr="009202AA">
              <w:rPr>
                <w:rFonts w:cs="Arial"/>
                <w:szCs w:val="18"/>
              </w:rPr>
              <w:t>CW carrier</w:t>
            </w:r>
          </w:p>
        </w:tc>
      </w:tr>
      <w:tr w:rsidR="004C4A70" w:rsidRPr="009202AA" w14:paraId="762149C4" w14:textId="77777777" w:rsidTr="004C4A70">
        <w:trPr>
          <w:gridAfter w:val="1"/>
          <w:wAfter w:w="10" w:type="dxa"/>
          <w:jc w:val="center"/>
        </w:trPr>
        <w:tc>
          <w:tcPr>
            <w:tcW w:w="1918" w:type="dxa"/>
          </w:tcPr>
          <w:p w14:paraId="7601CAA1"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3DC77A13"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8A300D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64456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C809B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A78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67E0A0" w14:textId="77777777" w:rsidR="004C4A70" w:rsidRPr="009202AA" w:rsidRDefault="004C4A70" w:rsidP="004C4A70">
            <w:pPr>
              <w:pStyle w:val="TAC"/>
              <w:rPr>
                <w:lang w:eastAsia="ja-JP"/>
              </w:rPr>
            </w:pPr>
            <w:r w:rsidRPr="009202AA">
              <w:rPr>
                <w:lang w:eastAsia="ja-JP"/>
              </w:rPr>
              <w:t>CW carrier</w:t>
            </w:r>
          </w:p>
        </w:tc>
      </w:tr>
      <w:tr w:rsidR="004C4A70" w:rsidRPr="009202AA" w14:paraId="2BB81512" w14:textId="77777777" w:rsidTr="004C4A70">
        <w:trPr>
          <w:gridAfter w:val="1"/>
          <w:wAfter w:w="10" w:type="dxa"/>
          <w:jc w:val="center"/>
        </w:trPr>
        <w:tc>
          <w:tcPr>
            <w:tcW w:w="1918" w:type="dxa"/>
          </w:tcPr>
          <w:p w14:paraId="7617D6C4" w14:textId="77777777" w:rsidR="004C4A70" w:rsidRPr="009202AA" w:rsidRDefault="004C4A70" w:rsidP="004C4A70">
            <w:pPr>
              <w:pStyle w:val="TAL"/>
              <w:rPr>
                <w:rFonts w:cs="Arial"/>
                <w:szCs w:val="18"/>
                <w:lang w:eastAsia="ja-JP"/>
              </w:rPr>
            </w:pPr>
            <w:r w:rsidRPr="009202AA">
              <w:rPr>
                <w:lang w:eastAsia="ja-JP"/>
              </w:rPr>
              <w:lastRenderedPageBreak/>
              <w:t>E-UTRA Band 49</w:t>
            </w:r>
          </w:p>
        </w:tc>
        <w:tc>
          <w:tcPr>
            <w:tcW w:w="1657" w:type="dxa"/>
            <w:vAlign w:val="center"/>
          </w:tcPr>
          <w:p w14:paraId="0B971312"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DC3426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D6367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F53C8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205F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0B5490" w14:textId="77777777" w:rsidR="004C4A70" w:rsidRPr="009202AA" w:rsidRDefault="004C4A70" w:rsidP="004C4A70">
            <w:pPr>
              <w:pStyle w:val="TAC"/>
              <w:rPr>
                <w:lang w:eastAsia="ja-JP"/>
              </w:rPr>
            </w:pPr>
            <w:r w:rsidRPr="009202AA">
              <w:rPr>
                <w:lang w:eastAsia="ja-JP"/>
              </w:rPr>
              <w:t>CW carrier</w:t>
            </w:r>
          </w:p>
        </w:tc>
      </w:tr>
      <w:tr w:rsidR="004C4A70" w:rsidRPr="009202AA" w14:paraId="2DC3F1AA" w14:textId="77777777" w:rsidTr="004C4A70">
        <w:trPr>
          <w:gridAfter w:val="1"/>
          <w:wAfter w:w="10" w:type="dxa"/>
          <w:jc w:val="center"/>
        </w:trPr>
        <w:tc>
          <w:tcPr>
            <w:tcW w:w="1918" w:type="dxa"/>
          </w:tcPr>
          <w:p w14:paraId="500D17A6"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2151196B"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F48D6B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30BB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C468E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868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DE99ED" w14:textId="77777777" w:rsidR="004C4A70" w:rsidRPr="009202AA" w:rsidRDefault="004C4A70" w:rsidP="004C4A70">
            <w:pPr>
              <w:pStyle w:val="TAC"/>
              <w:rPr>
                <w:lang w:eastAsia="ja-JP"/>
              </w:rPr>
            </w:pPr>
            <w:r w:rsidRPr="009202AA">
              <w:rPr>
                <w:lang w:eastAsia="ja-JP"/>
              </w:rPr>
              <w:t>CW carrier</w:t>
            </w:r>
          </w:p>
        </w:tc>
      </w:tr>
      <w:tr w:rsidR="004C4A70" w:rsidRPr="009202AA" w14:paraId="7285CACC" w14:textId="77777777" w:rsidTr="004C4A70">
        <w:trPr>
          <w:gridAfter w:val="1"/>
          <w:wAfter w:w="10" w:type="dxa"/>
          <w:jc w:val="center"/>
        </w:trPr>
        <w:tc>
          <w:tcPr>
            <w:tcW w:w="1918" w:type="dxa"/>
          </w:tcPr>
          <w:p w14:paraId="511AD50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0D6C732C"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48B26D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95DE75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81AB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3A7FF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F0AF66" w14:textId="77777777" w:rsidR="004C4A70" w:rsidRPr="009202AA" w:rsidRDefault="004C4A70" w:rsidP="004C4A70">
            <w:pPr>
              <w:pStyle w:val="TAC"/>
              <w:rPr>
                <w:lang w:eastAsia="ja-JP"/>
              </w:rPr>
            </w:pPr>
            <w:r w:rsidRPr="009202AA">
              <w:rPr>
                <w:lang w:eastAsia="ja-JP"/>
              </w:rPr>
              <w:t>CW carrier</w:t>
            </w:r>
          </w:p>
        </w:tc>
      </w:tr>
      <w:tr w:rsidR="004C4A70" w:rsidRPr="009202AA" w14:paraId="5BAAED0A" w14:textId="77777777" w:rsidTr="004C4A70">
        <w:trPr>
          <w:gridAfter w:val="1"/>
          <w:wAfter w:w="10" w:type="dxa"/>
          <w:jc w:val="center"/>
        </w:trPr>
        <w:tc>
          <w:tcPr>
            <w:tcW w:w="1918" w:type="dxa"/>
          </w:tcPr>
          <w:p w14:paraId="11C1DFEF" w14:textId="77777777" w:rsidR="004C4A70" w:rsidRPr="009202AA" w:rsidRDefault="004C4A70" w:rsidP="004C4A70">
            <w:pPr>
              <w:pStyle w:val="TAL"/>
              <w:rPr>
                <w:lang w:eastAsia="ja-JP"/>
              </w:rPr>
            </w:pPr>
            <w:r w:rsidRPr="009202AA">
              <w:rPr>
                <w:rFonts w:cs="Arial"/>
              </w:rPr>
              <w:t>E-UTRA Band 52</w:t>
            </w:r>
          </w:p>
        </w:tc>
        <w:tc>
          <w:tcPr>
            <w:tcW w:w="1657" w:type="dxa"/>
            <w:vAlign w:val="center"/>
          </w:tcPr>
          <w:p w14:paraId="55B895FC" w14:textId="77777777" w:rsidR="004C4A70" w:rsidRPr="009202AA" w:rsidRDefault="004C4A70" w:rsidP="004C4A70">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255ECD4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F6B3E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606F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AFA3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2EFCF4" w14:textId="77777777" w:rsidR="004C4A70" w:rsidRPr="009202AA" w:rsidRDefault="004C4A70" w:rsidP="004C4A70">
            <w:pPr>
              <w:pStyle w:val="TAC"/>
              <w:rPr>
                <w:lang w:eastAsia="ja-JP"/>
              </w:rPr>
            </w:pPr>
            <w:r w:rsidRPr="009202AA">
              <w:rPr>
                <w:rFonts w:cs="Arial"/>
              </w:rPr>
              <w:t>CW carrier</w:t>
            </w:r>
          </w:p>
        </w:tc>
      </w:tr>
      <w:tr w:rsidR="005D15CB" w:rsidRPr="009202AA" w14:paraId="6FDDC574" w14:textId="77777777" w:rsidTr="005D15CB">
        <w:trPr>
          <w:gridAfter w:val="1"/>
          <w:wAfter w:w="10" w:type="dxa"/>
          <w:jc w:val="center"/>
        </w:trPr>
        <w:tc>
          <w:tcPr>
            <w:tcW w:w="1918" w:type="dxa"/>
          </w:tcPr>
          <w:p w14:paraId="47546EA6" w14:textId="77777777" w:rsidR="005D15CB" w:rsidRPr="009202AA" w:rsidRDefault="005D15CB" w:rsidP="005D15CB">
            <w:pPr>
              <w:pStyle w:val="TAL"/>
              <w:rPr>
                <w:rFonts w:cs="Arial"/>
                <w:lang w:eastAsia="ko-KR"/>
              </w:rPr>
            </w:pPr>
            <w:r w:rsidRPr="009202AA">
              <w:rPr>
                <w:rFonts w:cs="Arial"/>
                <w:szCs w:val="18"/>
                <w:lang w:eastAsia="ja-JP"/>
              </w:rPr>
              <w:t>E-UTRA Band 53 or NR band n53</w:t>
            </w:r>
          </w:p>
        </w:tc>
        <w:tc>
          <w:tcPr>
            <w:tcW w:w="1657" w:type="dxa"/>
            <w:vAlign w:val="center"/>
          </w:tcPr>
          <w:p w14:paraId="0D25C43A" w14:textId="77777777" w:rsidR="005D15CB" w:rsidRPr="009202AA" w:rsidRDefault="005D15CB" w:rsidP="005D15CB">
            <w:pPr>
              <w:pStyle w:val="TAC"/>
              <w:rPr>
                <w:rFonts w:cs="v5.0.0"/>
                <w:lang w:eastAsia="ko-KR"/>
              </w:rPr>
            </w:pPr>
            <w:r w:rsidRPr="009202AA">
              <w:rPr>
                <w:lang w:eastAsia="ja-JP"/>
              </w:rPr>
              <w:t>2483.5 - 2495</w:t>
            </w:r>
          </w:p>
        </w:tc>
        <w:tc>
          <w:tcPr>
            <w:tcW w:w="1082" w:type="dxa"/>
            <w:vAlign w:val="center"/>
          </w:tcPr>
          <w:p w14:paraId="7CE5AA73" w14:textId="77777777" w:rsidR="005D15CB" w:rsidRPr="009202AA" w:rsidRDefault="005D15CB" w:rsidP="005D15CB">
            <w:pPr>
              <w:pStyle w:val="TAC"/>
              <w:rPr>
                <w:lang w:eastAsia="ja-JP"/>
              </w:rPr>
            </w:pPr>
            <w:r w:rsidRPr="009202AA">
              <w:rPr>
                <w:lang w:eastAsia="ja-JP"/>
              </w:rPr>
              <w:t>N/A</w:t>
            </w:r>
          </w:p>
        </w:tc>
        <w:tc>
          <w:tcPr>
            <w:tcW w:w="1134" w:type="dxa"/>
            <w:vAlign w:val="center"/>
          </w:tcPr>
          <w:p w14:paraId="11C905A0" w14:textId="77777777" w:rsidR="005D15CB" w:rsidRPr="009202AA" w:rsidRDefault="005D15CB" w:rsidP="005D15CB">
            <w:pPr>
              <w:pStyle w:val="TAC"/>
              <w:rPr>
                <w:lang w:eastAsia="ja-JP"/>
              </w:rPr>
            </w:pPr>
            <w:r w:rsidRPr="009202AA">
              <w:rPr>
                <w:lang w:eastAsia="ja-JP"/>
              </w:rPr>
              <w:t>+38</w:t>
            </w:r>
          </w:p>
        </w:tc>
        <w:tc>
          <w:tcPr>
            <w:tcW w:w="1134" w:type="dxa"/>
            <w:vAlign w:val="center"/>
          </w:tcPr>
          <w:p w14:paraId="67E98ABD" w14:textId="77777777" w:rsidR="005D15CB" w:rsidRPr="009202AA" w:rsidRDefault="005D15CB" w:rsidP="005D15CB">
            <w:pPr>
              <w:pStyle w:val="TAC"/>
              <w:rPr>
                <w:lang w:eastAsia="ja-JP"/>
              </w:rPr>
            </w:pPr>
            <w:r w:rsidRPr="009202AA">
              <w:rPr>
                <w:lang w:eastAsia="ja-JP"/>
              </w:rPr>
              <w:t>+24</w:t>
            </w:r>
          </w:p>
        </w:tc>
        <w:tc>
          <w:tcPr>
            <w:tcW w:w="1701" w:type="dxa"/>
            <w:vAlign w:val="center"/>
          </w:tcPr>
          <w:p w14:paraId="057C56AC"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E15A814" w14:textId="77777777" w:rsidR="005D15CB" w:rsidRPr="009202AA" w:rsidRDefault="005D15CB" w:rsidP="005D15CB">
            <w:pPr>
              <w:pStyle w:val="TAC"/>
              <w:rPr>
                <w:rFonts w:cs="Arial"/>
                <w:lang w:eastAsia="ko-KR"/>
              </w:rPr>
            </w:pPr>
            <w:r w:rsidRPr="009202AA">
              <w:rPr>
                <w:lang w:eastAsia="ja-JP"/>
              </w:rPr>
              <w:t>CW carrier</w:t>
            </w:r>
          </w:p>
        </w:tc>
      </w:tr>
      <w:tr w:rsidR="004C4A70" w:rsidRPr="009202AA" w14:paraId="5BB09242" w14:textId="77777777" w:rsidTr="004C4A70">
        <w:trPr>
          <w:gridAfter w:val="1"/>
          <w:wAfter w:w="10" w:type="dxa"/>
          <w:jc w:val="center"/>
        </w:trPr>
        <w:tc>
          <w:tcPr>
            <w:tcW w:w="1918" w:type="dxa"/>
          </w:tcPr>
          <w:p w14:paraId="29ECEA34"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0E1987F"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69A3FE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5AED7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551A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DA9E7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FE452C" w14:textId="77777777" w:rsidR="004C4A70" w:rsidRPr="009202AA" w:rsidRDefault="004C4A70" w:rsidP="004C4A70">
            <w:pPr>
              <w:pStyle w:val="TAC"/>
              <w:rPr>
                <w:lang w:eastAsia="ja-JP"/>
              </w:rPr>
            </w:pPr>
            <w:r w:rsidRPr="009202AA">
              <w:rPr>
                <w:rFonts w:cs="Arial"/>
              </w:rPr>
              <w:t>CW carrier</w:t>
            </w:r>
          </w:p>
        </w:tc>
      </w:tr>
      <w:tr w:rsidR="004C4A70" w:rsidRPr="009202AA" w14:paraId="298AFD7A" w14:textId="77777777" w:rsidTr="004C4A70">
        <w:trPr>
          <w:gridAfter w:val="1"/>
          <w:wAfter w:w="10" w:type="dxa"/>
          <w:jc w:val="center"/>
        </w:trPr>
        <w:tc>
          <w:tcPr>
            <w:tcW w:w="1918" w:type="dxa"/>
          </w:tcPr>
          <w:p w14:paraId="1FE7CFAF"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1B174105"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66262B7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F4FF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8BDD1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ACDE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E72BDF" w14:textId="77777777" w:rsidR="004C4A70" w:rsidRPr="009202AA" w:rsidRDefault="004C4A70" w:rsidP="004C4A70">
            <w:pPr>
              <w:pStyle w:val="TAC"/>
              <w:rPr>
                <w:lang w:eastAsia="ja-JP"/>
              </w:rPr>
            </w:pPr>
            <w:r w:rsidRPr="009202AA">
              <w:rPr>
                <w:rFonts w:cs="Arial"/>
              </w:rPr>
              <w:t>CW carrier</w:t>
            </w:r>
          </w:p>
        </w:tc>
      </w:tr>
      <w:tr w:rsidR="004C4A70" w:rsidRPr="009202AA" w14:paraId="7109A8BD" w14:textId="77777777" w:rsidTr="004C4A70">
        <w:trPr>
          <w:gridAfter w:val="1"/>
          <w:wAfter w:w="10" w:type="dxa"/>
          <w:jc w:val="center"/>
        </w:trPr>
        <w:tc>
          <w:tcPr>
            <w:tcW w:w="1918" w:type="dxa"/>
          </w:tcPr>
          <w:p w14:paraId="542B07B6"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11D3BB85"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02CD8E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D1121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AF37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E577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1D6071" w14:textId="77777777" w:rsidR="004C4A70" w:rsidRPr="009202AA" w:rsidRDefault="004C4A70" w:rsidP="004C4A70">
            <w:pPr>
              <w:pStyle w:val="TAC"/>
              <w:rPr>
                <w:lang w:eastAsia="ja-JP"/>
              </w:rPr>
            </w:pPr>
            <w:r w:rsidRPr="009202AA">
              <w:rPr>
                <w:rFonts w:cs="Arial"/>
              </w:rPr>
              <w:t>CW carrier</w:t>
            </w:r>
          </w:p>
        </w:tc>
      </w:tr>
      <w:tr w:rsidR="004C4A70" w:rsidRPr="009202AA" w14:paraId="5174E06C" w14:textId="77777777" w:rsidTr="004C4A70">
        <w:trPr>
          <w:gridAfter w:val="1"/>
          <w:wAfter w:w="10" w:type="dxa"/>
          <w:jc w:val="center"/>
        </w:trPr>
        <w:tc>
          <w:tcPr>
            <w:tcW w:w="1918" w:type="dxa"/>
          </w:tcPr>
          <w:p w14:paraId="1A9B44C3"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1A9A81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74A307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93E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3A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74B261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007427" w14:textId="77777777" w:rsidR="004C4A70" w:rsidRPr="009202AA" w:rsidRDefault="004C4A70" w:rsidP="004C4A70">
            <w:pPr>
              <w:pStyle w:val="TAC"/>
              <w:rPr>
                <w:lang w:eastAsia="ja-JP"/>
              </w:rPr>
            </w:pPr>
            <w:r w:rsidRPr="009202AA">
              <w:rPr>
                <w:rFonts w:cs="Arial"/>
              </w:rPr>
              <w:t>CW carrier</w:t>
            </w:r>
          </w:p>
        </w:tc>
      </w:tr>
      <w:tr w:rsidR="004C4A70" w:rsidRPr="009202AA" w14:paraId="22D271FD" w14:textId="77777777" w:rsidTr="004C4A70">
        <w:trPr>
          <w:gridAfter w:val="1"/>
          <w:wAfter w:w="10" w:type="dxa"/>
          <w:jc w:val="center"/>
        </w:trPr>
        <w:tc>
          <w:tcPr>
            <w:tcW w:w="1918" w:type="dxa"/>
          </w:tcPr>
          <w:p w14:paraId="0BD26A6D"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22498D4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7ABC85D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6C4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1E1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71A3A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A011AB" w14:textId="77777777" w:rsidR="004C4A70" w:rsidRPr="009202AA" w:rsidRDefault="004C4A70" w:rsidP="004C4A70">
            <w:pPr>
              <w:pStyle w:val="TAC"/>
              <w:rPr>
                <w:lang w:eastAsia="ja-JP"/>
              </w:rPr>
            </w:pPr>
            <w:r w:rsidRPr="009202AA">
              <w:rPr>
                <w:rFonts w:cs="Arial"/>
              </w:rPr>
              <w:t>CW carrier</w:t>
            </w:r>
          </w:p>
        </w:tc>
      </w:tr>
      <w:tr w:rsidR="004C4A70" w:rsidRPr="009202AA" w14:paraId="1D6FA1C7" w14:textId="77777777" w:rsidTr="004C4A70">
        <w:trPr>
          <w:gridAfter w:val="1"/>
          <w:wAfter w:w="10" w:type="dxa"/>
          <w:jc w:val="center"/>
        </w:trPr>
        <w:tc>
          <w:tcPr>
            <w:tcW w:w="1918" w:type="dxa"/>
          </w:tcPr>
          <w:p w14:paraId="7E6BB878"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0590D154"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1FBB2F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0E8D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8533B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25298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8B7C78F" w14:textId="77777777" w:rsidR="004C4A70" w:rsidRPr="009202AA" w:rsidRDefault="004C4A70" w:rsidP="004C4A70">
            <w:pPr>
              <w:pStyle w:val="TAC"/>
              <w:rPr>
                <w:lang w:eastAsia="ja-JP"/>
              </w:rPr>
            </w:pPr>
            <w:r w:rsidRPr="009202AA">
              <w:rPr>
                <w:rFonts w:cs="Arial"/>
              </w:rPr>
              <w:t>CW carrier</w:t>
            </w:r>
          </w:p>
        </w:tc>
      </w:tr>
      <w:tr w:rsidR="004C4A70" w:rsidRPr="009202AA" w14:paraId="1BDE0D08" w14:textId="77777777" w:rsidTr="004C4A70">
        <w:trPr>
          <w:gridAfter w:val="1"/>
          <w:wAfter w:w="10" w:type="dxa"/>
          <w:jc w:val="center"/>
        </w:trPr>
        <w:tc>
          <w:tcPr>
            <w:tcW w:w="1918" w:type="dxa"/>
          </w:tcPr>
          <w:p w14:paraId="5E9E0730"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6F86A99B"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1C25921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2AD6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CA377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249CD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A2A6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4B0D3FE" w14:textId="77777777" w:rsidTr="004C4A70">
        <w:trPr>
          <w:gridAfter w:val="1"/>
          <w:wAfter w:w="10" w:type="dxa"/>
          <w:jc w:val="center"/>
        </w:trPr>
        <w:tc>
          <w:tcPr>
            <w:tcW w:w="1918" w:type="dxa"/>
          </w:tcPr>
          <w:p w14:paraId="30A6B064"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05C9C6EC"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28E0F0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86406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5BD47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F2CE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E89BE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9A85660" w14:textId="77777777" w:rsidTr="004C4A70">
        <w:trPr>
          <w:gridAfter w:val="1"/>
          <w:wAfter w:w="10" w:type="dxa"/>
          <w:jc w:val="center"/>
        </w:trPr>
        <w:tc>
          <w:tcPr>
            <w:tcW w:w="1918" w:type="dxa"/>
          </w:tcPr>
          <w:p w14:paraId="7EC17529"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EB8A772"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CFC9C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0CBD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CB0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2236C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17A1D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FD6E0FF" w14:textId="77777777" w:rsidTr="004C4A70">
        <w:trPr>
          <w:gridAfter w:val="1"/>
          <w:wAfter w:w="10" w:type="dxa"/>
          <w:jc w:val="center"/>
        </w:trPr>
        <w:tc>
          <w:tcPr>
            <w:tcW w:w="1918" w:type="dxa"/>
          </w:tcPr>
          <w:p w14:paraId="6A066D3A"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1399276F"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58A8D3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F5934A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46B0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F4E9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A59877" w14:textId="77777777" w:rsidR="004C4A70" w:rsidRPr="009202AA" w:rsidRDefault="004C4A70" w:rsidP="004C4A70">
            <w:pPr>
              <w:pStyle w:val="TAC"/>
              <w:rPr>
                <w:lang w:eastAsia="ja-JP"/>
              </w:rPr>
            </w:pPr>
            <w:r w:rsidRPr="009202AA">
              <w:rPr>
                <w:rFonts w:cs="Arial"/>
              </w:rPr>
              <w:t>CW carrier</w:t>
            </w:r>
          </w:p>
        </w:tc>
      </w:tr>
      <w:tr w:rsidR="004C4A70" w:rsidRPr="009202AA" w14:paraId="601E3125" w14:textId="77777777" w:rsidTr="004C4A70">
        <w:trPr>
          <w:gridAfter w:val="1"/>
          <w:wAfter w:w="10" w:type="dxa"/>
          <w:jc w:val="center"/>
        </w:trPr>
        <w:tc>
          <w:tcPr>
            <w:tcW w:w="1918" w:type="dxa"/>
          </w:tcPr>
          <w:p w14:paraId="218299B0"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2A4EC2F1"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A994E6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6177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42E3D7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F843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503C18"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0FD7CBD" w14:textId="77777777" w:rsidTr="004C4A70">
        <w:trPr>
          <w:gridAfter w:val="1"/>
          <w:wAfter w:w="10" w:type="dxa"/>
          <w:jc w:val="center"/>
        </w:trPr>
        <w:tc>
          <w:tcPr>
            <w:tcW w:w="1918" w:type="dxa"/>
          </w:tcPr>
          <w:p w14:paraId="01503CC6"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7E3833B8"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4D25181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31A5F0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5BBA71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06159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78165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E447BE2" w14:textId="77777777" w:rsidTr="004C4A70">
        <w:trPr>
          <w:gridAfter w:val="1"/>
          <w:wAfter w:w="10" w:type="dxa"/>
          <w:jc w:val="center"/>
        </w:trPr>
        <w:tc>
          <w:tcPr>
            <w:tcW w:w="1918" w:type="dxa"/>
          </w:tcPr>
          <w:p w14:paraId="47A751E6"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78FDCC7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3B9A62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B05EC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53081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E25F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6F27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FA3AAA6" w14:textId="77777777" w:rsidTr="004C4A70">
        <w:trPr>
          <w:gridAfter w:val="1"/>
          <w:wAfter w:w="10" w:type="dxa"/>
          <w:jc w:val="center"/>
        </w:trPr>
        <w:tc>
          <w:tcPr>
            <w:tcW w:w="1918" w:type="dxa"/>
          </w:tcPr>
          <w:p w14:paraId="24517A20"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64C6DC30"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BFA10F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6A24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9F7FF1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02FD8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C5503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A1AF93D" w14:textId="77777777" w:rsidTr="004C4A70">
        <w:trPr>
          <w:gridAfter w:val="1"/>
          <w:wAfter w:w="10" w:type="dxa"/>
          <w:jc w:val="center"/>
        </w:trPr>
        <w:tc>
          <w:tcPr>
            <w:tcW w:w="1918" w:type="dxa"/>
          </w:tcPr>
          <w:p w14:paraId="14D6532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D410FDA"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440A14B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CA318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4DC1CC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49ED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1E43C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3A79C6A" w14:textId="77777777" w:rsidTr="004C4A70">
        <w:trPr>
          <w:gridAfter w:val="1"/>
          <w:wAfter w:w="10" w:type="dxa"/>
          <w:jc w:val="center"/>
        </w:trPr>
        <w:tc>
          <w:tcPr>
            <w:tcW w:w="1918" w:type="dxa"/>
          </w:tcPr>
          <w:p w14:paraId="27D8922C" w14:textId="77777777" w:rsidR="004C4A70" w:rsidRPr="009202AA" w:rsidRDefault="004C4A70" w:rsidP="004C4A70">
            <w:pPr>
              <w:pStyle w:val="TAL"/>
              <w:rPr>
                <w:rFonts w:cs="Arial"/>
                <w:lang w:eastAsia="ko-KR"/>
              </w:rPr>
            </w:pPr>
            <w:r w:rsidRPr="009202AA">
              <w:rPr>
                <w:rFonts w:cs="Arial"/>
                <w:lang w:eastAsia="ko-KR"/>
              </w:rPr>
              <w:t>E-UTRA Band 87</w:t>
            </w:r>
          </w:p>
        </w:tc>
        <w:tc>
          <w:tcPr>
            <w:tcW w:w="1657" w:type="dxa"/>
            <w:vAlign w:val="center"/>
          </w:tcPr>
          <w:p w14:paraId="3A6C62DF" w14:textId="77777777" w:rsidR="004C4A70" w:rsidRPr="009202AA" w:rsidRDefault="004C4A70" w:rsidP="004C4A70">
            <w:pPr>
              <w:pStyle w:val="TAC"/>
              <w:rPr>
                <w:rFonts w:cs="Arial"/>
                <w:lang w:eastAsia="ko-KR"/>
              </w:rPr>
            </w:pPr>
            <w:r w:rsidRPr="009202AA">
              <w:rPr>
                <w:rFonts w:cs="Arial"/>
                <w:lang w:eastAsia="ko-KR"/>
              </w:rPr>
              <w:t>420 - 425</w:t>
            </w:r>
          </w:p>
        </w:tc>
        <w:tc>
          <w:tcPr>
            <w:tcW w:w="1082" w:type="dxa"/>
            <w:vAlign w:val="center"/>
          </w:tcPr>
          <w:p w14:paraId="6B19EA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C41CE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AD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55F25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E1E8380"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0FF6019" w14:textId="77777777" w:rsidTr="004C4A70">
        <w:trPr>
          <w:gridAfter w:val="1"/>
          <w:wAfter w:w="10" w:type="dxa"/>
          <w:jc w:val="center"/>
        </w:trPr>
        <w:tc>
          <w:tcPr>
            <w:tcW w:w="1918" w:type="dxa"/>
          </w:tcPr>
          <w:p w14:paraId="30288353" w14:textId="77777777" w:rsidR="004C4A70" w:rsidRPr="009202AA" w:rsidRDefault="004C4A70" w:rsidP="004C4A70">
            <w:pPr>
              <w:pStyle w:val="TAL"/>
              <w:rPr>
                <w:rFonts w:cs="Arial"/>
                <w:lang w:eastAsia="ko-KR"/>
              </w:rPr>
            </w:pPr>
            <w:r w:rsidRPr="009202AA">
              <w:rPr>
                <w:rFonts w:cs="Arial"/>
                <w:lang w:eastAsia="ko-KR"/>
              </w:rPr>
              <w:t>E-UTRA Band 88</w:t>
            </w:r>
          </w:p>
        </w:tc>
        <w:tc>
          <w:tcPr>
            <w:tcW w:w="1657" w:type="dxa"/>
            <w:vAlign w:val="center"/>
          </w:tcPr>
          <w:p w14:paraId="1D42C173" w14:textId="77777777" w:rsidR="004C4A70" w:rsidRPr="009202AA" w:rsidRDefault="004C4A70" w:rsidP="004C4A70">
            <w:pPr>
              <w:pStyle w:val="TAC"/>
              <w:rPr>
                <w:rFonts w:cs="Arial"/>
                <w:lang w:eastAsia="ko-KR"/>
              </w:rPr>
            </w:pPr>
            <w:r w:rsidRPr="009202AA">
              <w:rPr>
                <w:rFonts w:cs="Arial"/>
                <w:lang w:eastAsia="ko-KR"/>
              </w:rPr>
              <w:t>422 - 427</w:t>
            </w:r>
          </w:p>
        </w:tc>
        <w:tc>
          <w:tcPr>
            <w:tcW w:w="1082" w:type="dxa"/>
            <w:vAlign w:val="center"/>
          </w:tcPr>
          <w:p w14:paraId="250418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28965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1C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B201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F8C08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FCAD7D8" w14:textId="77777777" w:rsidTr="004C4A70">
        <w:trPr>
          <w:gridAfter w:val="1"/>
          <w:wAfter w:w="10" w:type="dxa"/>
          <w:jc w:val="center"/>
        </w:trPr>
        <w:tc>
          <w:tcPr>
            <w:tcW w:w="1918" w:type="dxa"/>
          </w:tcPr>
          <w:p w14:paraId="2016839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AC1F50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1DE276A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3EE750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0B7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1854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632D3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D852C95" w14:textId="77777777" w:rsidTr="004C4A70">
        <w:trPr>
          <w:gridAfter w:val="1"/>
          <w:wAfter w:w="10" w:type="dxa"/>
          <w:jc w:val="center"/>
        </w:trPr>
        <w:tc>
          <w:tcPr>
            <w:tcW w:w="1918" w:type="dxa"/>
          </w:tcPr>
          <w:p w14:paraId="33C7682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03F2EB6C"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193E468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23AC8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DFB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BD0C1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8E05E7"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3B6B32C2" w14:textId="77777777" w:rsidTr="004C4A70">
        <w:trPr>
          <w:gridAfter w:val="1"/>
          <w:wAfter w:w="10" w:type="dxa"/>
          <w:jc w:val="center"/>
        </w:trPr>
        <w:tc>
          <w:tcPr>
            <w:tcW w:w="1918" w:type="dxa"/>
          </w:tcPr>
          <w:p w14:paraId="290C3CC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55846074"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52752AE4"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3FB441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971243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8637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198E0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4488E1F" w14:textId="77777777" w:rsidTr="004C4A70">
        <w:trPr>
          <w:gridAfter w:val="1"/>
          <w:wAfter w:w="10" w:type="dxa"/>
          <w:jc w:val="center"/>
        </w:trPr>
        <w:tc>
          <w:tcPr>
            <w:tcW w:w="1918" w:type="dxa"/>
          </w:tcPr>
          <w:p w14:paraId="1A87127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ADD59B1"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28C6C7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CEF8D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2D36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C5C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18BE48"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62D5E900" w14:textId="77777777" w:rsidTr="004C4A70">
        <w:trPr>
          <w:gridAfter w:val="1"/>
          <w:wAfter w:w="10" w:type="dxa"/>
          <w:jc w:val="center"/>
        </w:trPr>
        <w:tc>
          <w:tcPr>
            <w:tcW w:w="1918" w:type="dxa"/>
          </w:tcPr>
          <w:p w14:paraId="4E811D6B" w14:textId="77777777" w:rsidR="00F24274" w:rsidRPr="009202AA" w:rsidRDefault="00F24274" w:rsidP="004C4A70">
            <w:pPr>
              <w:pStyle w:val="TAL"/>
              <w:rPr>
                <w:rFonts w:cs="Arial"/>
                <w:lang w:eastAsia="zh-CN"/>
              </w:rPr>
            </w:pPr>
            <w:r w:rsidRPr="009202AA">
              <w:rPr>
                <w:rFonts w:cs="Arial"/>
                <w:lang w:eastAsia="zh-CN"/>
              </w:rPr>
              <w:t>NR band n96</w:t>
            </w:r>
          </w:p>
        </w:tc>
        <w:tc>
          <w:tcPr>
            <w:tcW w:w="1657" w:type="dxa"/>
            <w:vAlign w:val="center"/>
          </w:tcPr>
          <w:p w14:paraId="4A5269C3" w14:textId="77777777" w:rsidR="00F24274" w:rsidRPr="009202AA" w:rsidRDefault="00F24274" w:rsidP="004C4A70">
            <w:pPr>
              <w:pStyle w:val="TAC"/>
              <w:rPr>
                <w:rFonts w:cs="Arial"/>
                <w:lang w:eastAsia="ko-KR"/>
              </w:rPr>
            </w:pPr>
            <w:r w:rsidRPr="009202AA">
              <w:rPr>
                <w:rFonts w:cs="Arial"/>
                <w:lang w:eastAsia="ko-KR"/>
              </w:rPr>
              <w:t>5925 - 7125</w:t>
            </w:r>
          </w:p>
        </w:tc>
        <w:tc>
          <w:tcPr>
            <w:tcW w:w="1082" w:type="dxa"/>
            <w:vAlign w:val="center"/>
          </w:tcPr>
          <w:p w14:paraId="56B03A27" w14:textId="77777777" w:rsidR="00F24274" w:rsidRPr="009202AA" w:rsidRDefault="00F24274" w:rsidP="004C4A70">
            <w:pPr>
              <w:pStyle w:val="TAC"/>
              <w:rPr>
                <w:lang w:eastAsia="ja-JP"/>
              </w:rPr>
            </w:pPr>
            <w:r w:rsidRPr="009202AA">
              <w:rPr>
                <w:lang w:eastAsia="ja-JP"/>
              </w:rPr>
              <w:t>N/A</w:t>
            </w:r>
          </w:p>
        </w:tc>
        <w:tc>
          <w:tcPr>
            <w:tcW w:w="1134" w:type="dxa"/>
            <w:vAlign w:val="center"/>
          </w:tcPr>
          <w:p w14:paraId="41B3BB9E" w14:textId="246D598D" w:rsidR="00F24274" w:rsidRPr="009202AA" w:rsidRDefault="00263228" w:rsidP="004C4A70">
            <w:pPr>
              <w:pStyle w:val="TAC"/>
              <w:rPr>
                <w:lang w:eastAsia="ja-JP"/>
              </w:rPr>
            </w:pPr>
            <w:r>
              <w:rPr>
                <w:lang w:eastAsia="ja-JP"/>
              </w:rPr>
              <w:t>+38</w:t>
            </w:r>
          </w:p>
        </w:tc>
        <w:tc>
          <w:tcPr>
            <w:tcW w:w="1134" w:type="dxa"/>
            <w:vAlign w:val="center"/>
          </w:tcPr>
          <w:p w14:paraId="273160E2" w14:textId="77777777" w:rsidR="00F24274" w:rsidRPr="009202AA" w:rsidRDefault="00F24274" w:rsidP="004C4A70">
            <w:pPr>
              <w:pStyle w:val="TAC"/>
              <w:rPr>
                <w:lang w:eastAsia="ja-JP"/>
              </w:rPr>
            </w:pPr>
            <w:r w:rsidRPr="009202AA">
              <w:rPr>
                <w:lang w:eastAsia="ja-JP"/>
              </w:rPr>
              <w:t>+24</w:t>
            </w:r>
          </w:p>
        </w:tc>
        <w:tc>
          <w:tcPr>
            <w:tcW w:w="1701" w:type="dxa"/>
            <w:vAlign w:val="center"/>
          </w:tcPr>
          <w:p w14:paraId="2C5E98B1" w14:textId="77777777" w:rsidR="00F24274" w:rsidRPr="009202AA" w:rsidRDefault="00F24274"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41488EE" w14:textId="77777777" w:rsidR="00F24274" w:rsidRPr="009202AA" w:rsidRDefault="00F24274" w:rsidP="004C4A70">
            <w:pPr>
              <w:pStyle w:val="TAC"/>
              <w:rPr>
                <w:rFonts w:cs="Arial"/>
                <w:lang w:eastAsia="ko-KR"/>
              </w:rPr>
            </w:pPr>
            <w:r w:rsidRPr="009202AA">
              <w:rPr>
                <w:rFonts w:cs="Arial"/>
                <w:lang w:eastAsia="ko-KR"/>
              </w:rPr>
              <w:t>CW carrier</w:t>
            </w:r>
          </w:p>
        </w:tc>
      </w:tr>
      <w:tr w:rsidR="004C4A70" w:rsidRPr="009202AA" w14:paraId="1B25A4F9" w14:textId="77777777" w:rsidTr="004C4A70">
        <w:trPr>
          <w:jc w:val="center"/>
        </w:trPr>
        <w:tc>
          <w:tcPr>
            <w:tcW w:w="9803" w:type="dxa"/>
            <w:gridSpan w:val="8"/>
          </w:tcPr>
          <w:p w14:paraId="43589D56"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3998BB24"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3350382F"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7883054"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2EB2C468" w14:textId="2CAE0A3E"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hint="eastAsia"/>
                <w:lang w:eastAsia="ja-JP"/>
              </w:rPr>
              <w:t xml:space="preserve">for co-location with Band 32 </w:t>
            </w:r>
            <w:r w:rsidR="00C0466B" w:rsidRPr="009202AA">
              <w:rPr>
                <w:lang w:eastAsia="ja-JP"/>
              </w:rPr>
              <w:t>applies for interfering signal within the frequency range 1475.9 - 1495.9 MHz.</w:t>
            </w:r>
          </w:p>
        </w:tc>
      </w:tr>
    </w:tbl>
    <w:p w14:paraId="0E369A1C" w14:textId="77777777" w:rsidR="004C4A70" w:rsidRPr="009202AA" w:rsidRDefault="004C4A70" w:rsidP="004C4A70">
      <w:pPr>
        <w:rPr>
          <w:lang w:eastAsia="zh-CN"/>
        </w:rPr>
      </w:pPr>
    </w:p>
    <w:p w14:paraId="5FC2D9BE" w14:textId="77777777" w:rsidR="004C4A70" w:rsidRPr="009202AA" w:rsidRDefault="004C4A70" w:rsidP="004C4A70">
      <w:pPr>
        <w:pStyle w:val="Heading3"/>
      </w:pPr>
      <w:bookmarkStart w:id="3877" w:name="_Toc21096817"/>
      <w:bookmarkStart w:id="3878" w:name="_Toc29763784"/>
      <w:bookmarkStart w:id="3879" w:name="_Toc36030255"/>
      <w:bookmarkStart w:id="3880" w:name="_Toc37180155"/>
      <w:bookmarkStart w:id="3881" w:name="_Toc45869855"/>
      <w:bookmarkStart w:id="3882" w:name="_Toc52555661"/>
      <w:bookmarkStart w:id="3883" w:name="_Toc61126488"/>
      <w:bookmarkStart w:id="3884" w:name="_Toc67911904"/>
      <w:r w:rsidRPr="009202AA">
        <w:t>10.6.3</w:t>
      </w:r>
      <w:r w:rsidRPr="009202AA">
        <w:tab/>
        <w:t>Minimum requirement for single RAT UTRA operation</w:t>
      </w:r>
      <w:bookmarkEnd w:id="3877"/>
      <w:bookmarkEnd w:id="3878"/>
      <w:bookmarkEnd w:id="3879"/>
      <w:bookmarkEnd w:id="3880"/>
      <w:bookmarkEnd w:id="3881"/>
      <w:bookmarkEnd w:id="3882"/>
      <w:bookmarkEnd w:id="3883"/>
      <w:bookmarkEnd w:id="3884"/>
    </w:p>
    <w:p w14:paraId="5128495B" w14:textId="77777777" w:rsidR="004C4A70" w:rsidRPr="009202AA" w:rsidRDefault="004C4A70" w:rsidP="004C4A70">
      <w:pPr>
        <w:pStyle w:val="Heading4"/>
      </w:pPr>
      <w:bookmarkStart w:id="3885" w:name="_Toc21096818"/>
      <w:bookmarkStart w:id="3886" w:name="_Toc29763785"/>
      <w:bookmarkStart w:id="3887" w:name="_Toc36030256"/>
      <w:bookmarkStart w:id="3888" w:name="_Toc37180156"/>
      <w:bookmarkStart w:id="3889" w:name="_Toc45869856"/>
      <w:bookmarkStart w:id="3890" w:name="_Toc52555662"/>
      <w:bookmarkStart w:id="3891" w:name="_Toc61126489"/>
      <w:bookmarkStart w:id="3892" w:name="_Toc67911905"/>
      <w:r w:rsidRPr="009202AA">
        <w:t>10.6.3.1</w:t>
      </w:r>
      <w:r w:rsidRPr="009202AA">
        <w:tab/>
        <w:t>General minimum requirement</w:t>
      </w:r>
      <w:bookmarkEnd w:id="3885"/>
      <w:bookmarkEnd w:id="3886"/>
      <w:bookmarkEnd w:id="3887"/>
      <w:bookmarkEnd w:id="3888"/>
      <w:bookmarkEnd w:id="3889"/>
      <w:bookmarkEnd w:id="3890"/>
      <w:bookmarkEnd w:id="3891"/>
      <w:bookmarkEnd w:id="3892"/>
    </w:p>
    <w:p w14:paraId="11930127"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UTRA operation.</w:t>
      </w:r>
    </w:p>
    <w:p w14:paraId="4F9FE785" w14:textId="77777777" w:rsidR="004C4A70" w:rsidRPr="009202AA" w:rsidRDefault="004C4A70" w:rsidP="004C4A70">
      <w:r w:rsidRPr="009202AA">
        <w:t>The minimum requirement for in-band blocking and narrowband blocking UTRA operation is defined below:</w:t>
      </w:r>
    </w:p>
    <w:p w14:paraId="4481B58E"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3F1ED311"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7.5MHz/+7.5MHz, respectively.</w:t>
      </w:r>
    </w:p>
    <w:p w14:paraId="1C93FBC9" w14:textId="77777777" w:rsidR="004C4A70" w:rsidRPr="009202AA" w:rsidRDefault="004C4A70" w:rsidP="004C4A70">
      <w:r w:rsidRPr="009202AA">
        <w:t xml:space="preserve">For a RIB supporting operation in </w:t>
      </w:r>
      <w:r w:rsidRPr="009202AA">
        <w:rPr>
          <w:i/>
        </w:rPr>
        <w:t>non-contiguous spectrum</w:t>
      </w:r>
      <w:r w:rsidRPr="009202AA">
        <w:rPr>
          <w:lang w:eastAsia="zh-CN"/>
        </w:rPr>
        <w:t xml:space="preserve"> </w:t>
      </w:r>
      <w:r w:rsidRPr="009202AA">
        <w:t xml:space="preserve">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400kHz or 600kHz, depending on the operating band.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 xml:space="preserve">200kHz/+200kHz or </w:t>
      </w:r>
      <w:r w:rsidRPr="009202AA">
        <w:rPr>
          <w:rFonts w:cs="Arial"/>
        </w:rPr>
        <w:t>-</w:t>
      </w:r>
      <w:r w:rsidRPr="009202AA">
        <w:t>300kHz/+300kHz, respectively.</w:t>
      </w:r>
    </w:p>
    <w:p w14:paraId="742F01DE" w14:textId="77777777" w:rsidR="004C4A70" w:rsidRPr="009202AA" w:rsidRDefault="004C4A70" w:rsidP="004C4A70">
      <w:r w:rsidRPr="009202AA">
        <w:t xml:space="preserve">For </w:t>
      </w:r>
      <w:r w:rsidRPr="009202AA">
        <w:rPr>
          <w:i/>
        </w:rPr>
        <w:t>multi-band RIBs</w:t>
      </w:r>
      <w:r w:rsidRPr="009202AA">
        <w:t xml:space="preserve"> the requirement in the in-band blocking frequency range applies for each supported operating band. The requirement applies in addition inside any </w:t>
      </w:r>
      <w:r w:rsidRPr="009202AA">
        <w:rPr>
          <w:i/>
        </w:rPr>
        <w:t>Inter RF Bandwidth gap</w:t>
      </w:r>
      <w:r w:rsidRPr="009202AA">
        <w:t xml:space="preserve">, in case </w:t>
      </w:r>
      <w:r w:rsidRPr="009202AA">
        <w:rPr>
          <w:i/>
        </w:rPr>
        <w:t>Inter RF Bandwidth gap</w:t>
      </w:r>
      <w:r w:rsidRPr="009202AA">
        <w:t xml:space="preserve"> size is at least 15MHz.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-7.5MHz/+7.5MHz, respectively.</w:t>
      </w:r>
    </w:p>
    <w:p w14:paraId="4A679629" w14:textId="77777777" w:rsidR="004C4A70" w:rsidRPr="009202AA" w:rsidRDefault="004C4A70" w:rsidP="004C4A70">
      <w:r w:rsidRPr="009202AA">
        <w:t xml:space="preserve">For </w:t>
      </w:r>
      <w:r w:rsidRPr="009202AA">
        <w:rPr>
          <w:i/>
        </w:rPr>
        <w:t>multi-band RIBs</w:t>
      </w:r>
      <w:r w:rsidRPr="009202AA">
        <w:t xml:space="preserve"> the narrowband blocking requirement applies in addition inside any </w:t>
      </w:r>
      <w:r w:rsidRPr="009202AA">
        <w:rPr>
          <w:i/>
        </w:rPr>
        <w:t>Inter RF Bandwidth gap</w:t>
      </w:r>
      <w:r w:rsidRPr="009202AA">
        <w:t xml:space="preserve">, in case the </w:t>
      </w:r>
      <w:r w:rsidRPr="009202AA">
        <w:rPr>
          <w:i/>
        </w:rPr>
        <w:t>Inter RF Bandwidth gap</w:t>
      </w:r>
      <w:r w:rsidRPr="009202AA">
        <w:t xml:space="preserve"> size is at least 400kHz or 600kHz, depending on the operating band.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-200kHz/+200kHz or -300kHz/+300kHz, respectively.</w:t>
      </w:r>
    </w:p>
    <w:p w14:paraId="02F88E1F"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1470EBF8"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4B193F1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2975152" w14:textId="77777777" w:rsidR="004C4A70" w:rsidRPr="009202AA" w:rsidRDefault="004C4A70" w:rsidP="004C4A70">
      <w:pPr>
        <w:pStyle w:val="TH"/>
        <w:rPr>
          <w:rFonts w:eastAsia="Osaka"/>
        </w:rPr>
      </w:pPr>
      <w:r w:rsidRPr="009202AA">
        <w:rPr>
          <w:rFonts w:eastAsia="Osaka"/>
        </w:rPr>
        <w:lastRenderedPageBreak/>
        <w:t xml:space="preserve">Table 10.6.3.1-1: In-band blocking requirement </w:t>
      </w:r>
      <w:r w:rsidRPr="009202AA">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09AD7A10" w14:textId="77777777" w:rsidTr="004C4A70">
        <w:trPr>
          <w:tblHeader/>
          <w:jc w:val="center"/>
        </w:trPr>
        <w:tc>
          <w:tcPr>
            <w:tcW w:w="1796" w:type="dxa"/>
            <w:shd w:val="clear" w:color="auto" w:fill="auto"/>
          </w:tcPr>
          <w:p w14:paraId="22176E17"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77E71DC7"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786E48AF"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9E76945"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7DBE541B"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0A642119" w14:textId="77777777" w:rsidTr="004C4A70">
        <w:trPr>
          <w:trHeight w:val="345"/>
          <w:jc w:val="center"/>
        </w:trPr>
        <w:tc>
          <w:tcPr>
            <w:tcW w:w="1796" w:type="dxa"/>
            <w:vMerge w:val="restart"/>
            <w:shd w:val="clear" w:color="auto" w:fill="auto"/>
          </w:tcPr>
          <w:p w14:paraId="5F305ACD"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D186401" w14:textId="77777777" w:rsidR="004C4A70" w:rsidRPr="009202AA" w:rsidRDefault="004C4A70" w:rsidP="004C4A70">
            <w:pPr>
              <w:pStyle w:val="TAL"/>
              <w:rPr>
                <w:rFonts w:cs="Arial"/>
                <w:vertAlign w:val="subscript"/>
              </w:rPr>
            </w:pPr>
            <w:r w:rsidRPr="009202AA">
              <w:rPr>
                <w:rFonts w:cs="Arial"/>
                <w:szCs w:val="18"/>
                <w:lang w:eastAsia="ja-JP"/>
              </w:rPr>
              <w:t xml:space="preserve">-40- </w:t>
            </w:r>
            <w:r w:rsidRPr="009202AA">
              <w:rPr>
                <w:rFonts w:cs="Arial"/>
              </w:rPr>
              <w:t>Δ</w:t>
            </w:r>
            <w:r w:rsidRPr="009202AA">
              <w:rPr>
                <w:rFonts w:cs="Arial"/>
                <w:vertAlign w:val="subscript"/>
              </w:rPr>
              <w:t>OTAREFSENS</w:t>
            </w:r>
          </w:p>
        </w:tc>
        <w:tc>
          <w:tcPr>
            <w:tcW w:w="1815" w:type="dxa"/>
            <w:shd w:val="clear" w:color="auto" w:fill="auto"/>
            <w:vAlign w:val="center"/>
          </w:tcPr>
          <w:p w14:paraId="0BC16C0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val="restart"/>
            <w:shd w:val="clear" w:color="auto" w:fill="auto"/>
            <w:vAlign w:val="center"/>
          </w:tcPr>
          <w:p w14:paraId="165A3771" w14:textId="77777777" w:rsidR="004C4A70" w:rsidRPr="009202AA" w:rsidRDefault="004C4A70" w:rsidP="004C4A70">
            <w:pPr>
              <w:pStyle w:val="TAL"/>
              <w:jc w:val="center"/>
              <w:rPr>
                <w:rFonts w:cs="Arial"/>
                <w:szCs w:val="18"/>
                <w:lang w:eastAsia="ja-JP"/>
              </w:rPr>
            </w:pPr>
            <w:r w:rsidRPr="009202AA">
              <w:rPr>
                <w:rFonts w:cs="Arial"/>
                <w:szCs w:val="18"/>
                <w:lang w:eastAsia="ja-JP"/>
              </w:rPr>
              <w:t>±10MHz</w:t>
            </w:r>
          </w:p>
        </w:tc>
        <w:tc>
          <w:tcPr>
            <w:tcW w:w="1777" w:type="dxa"/>
            <w:vMerge w:val="restart"/>
            <w:shd w:val="clear" w:color="auto" w:fill="auto"/>
            <w:vAlign w:val="center"/>
          </w:tcPr>
          <w:p w14:paraId="1E0D96EF" w14:textId="77777777" w:rsidR="004C4A70" w:rsidRPr="009202AA" w:rsidRDefault="004C4A70" w:rsidP="004C4A70">
            <w:pPr>
              <w:pStyle w:val="TAL"/>
              <w:jc w:val="center"/>
              <w:rPr>
                <w:rFonts w:cs="Arial"/>
                <w:szCs w:val="18"/>
                <w:lang w:eastAsia="ja-JP"/>
              </w:rPr>
            </w:pPr>
            <w:r w:rsidRPr="009202AA">
              <w:rPr>
                <w:rFonts w:cs="Arial"/>
              </w:rPr>
              <w:t>WCDMA signal (NOTE 1)</w:t>
            </w:r>
          </w:p>
        </w:tc>
      </w:tr>
      <w:tr w:rsidR="004C4A70" w:rsidRPr="009202AA" w14:paraId="19CD10FE" w14:textId="77777777" w:rsidTr="004C4A70">
        <w:trPr>
          <w:trHeight w:val="344"/>
          <w:jc w:val="center"/>
        </w:trPr>
        <w:tc>
          <w:tcPr>
            <w:tcW w:w="1796" w:type="dxa"/>
            <w:vMerge/>
            <w:shd w:val="clear" w:color="auto" w:fill="auto"/>
          </w:tcPr>
          <w:p w14:paraId="3E56807E" w14:textId="77777777" w:rsidR="004C4A70" w:rsidRPr="009202AA" w:rsidRDefault="004C4A70" w:rsidP="004C4A70">
            <w:pPr>
              <w:pStyle w:val="TAL"/>
              <w:rPr>
                <w:rFonts w:cs="Arial"/>
                <w:szCs w:val="18"/>
                <w:lang w:eastAsia="ja-JP"/>
              </w:rPr>
            </w:pPr>
          </w:p>
        </w:tc>
        <w:tc>
          <w:tcPr>
            <w:tcW w:w="1775" w:type="dxa"/>
            <w:shd w:val="clear" w:color="auto" w:fill="auto"/>
          </w:tcPr>
          <w:p w14:paraId="178C3565" w14:textId="77777777" w:rsidR="004C4A70" w:rsidRPr="009202AA" w:rsidRDefault="004C4A70" w:rsidP="004C4A70">
            <w:pPr>
              <w:pStyle w:val="TAL"/>
              <w:rPr>
                <w:rFonts w:cs="Arial"/>
                <w:szCs w:val="18"/>
                <w:lang w:eastAsia="ja-JP"/>
              </w:rPr>
            </w:pPr>
            <w:r w:rsidRPr="009202AA">
              <w:rPr>
                <w:rFonts w:cs="Arial"/>
                <w:szCs w:val="18"/>
                <w:lang w:eastAsia="ja-JP"/>
              </w:rPr>
              <w:t xml:space="preserve">-40 – </w:t>
            </w:r>
            <w:r w:rsidRPr="009202AA">
              <w:rPr>
                <w:rFonts w:cs="Arial"/>
              </w:rPr>
              <w:t>Δ</w:t>
            </w:r>
            <w:r w:rsidRPr="009202AA">
              <w:rPr>
                <w:rFonts w:cs="Arial"/>
                <w:vertAlign w:val="subscript"/>
              </w:rPr>
              <w:t>minSENS</w:t>
            </w:r>
          </w:p>
        </w:tc>
        <w:tc>
          <w:tcPr>
            <w:tcW w:w="1815" w:type="dxa"/>
            <w:shd w:val="clear" w:color="auto" w:fill="auto"/>
            <w:vAlign w:val="center"/>
          </w:tcPr>
          <w:p w14:paraId="78E93270"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vAlign w:val="center"/>
          </w:tcPr>
          <w:p w14:paraId="2540EF38"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7260CFD" w14:textId="77777777" w:rsidR="004C4A70" w:rsidRPr="009202AA" w:rsidRDefault="004C4A70" w:rsidP="004C4A70">
            <w:pPr>
              <w:pStyle w:val="TAL"/>
              <w:rPr>
                <w:rFonts w:cs="Arial"/>
                <w:szCs w:val="18"/>
                <w:lang w:eastAsia="ja-JP"/>
              </w:rPr>
            </w:pPr>
          </w:p>
        </w:tc>
      </w:tr>
      <w:tr w:rsidR="004C4A70" w:rsidRPr="009202AA" w14:paraId="226F43A5" w14:textId="77777777" w:rsidTr="004C4A70">
        <w:trPr>
          <w:trHeight w:val="345"/>
          <w:jc w:val="center"/>
        </w:trPr>
        <w:tc>
          <w:tcPr>
            <w:tcW w:w="1796" w:type="dxa"/>
            <w:vMerge w:val="restart"/>
            <w:shd w:val="clear" w:color="auto" w:fill="auto"/>
          </w:tcPr>
          <w:p w14:paraId="6B1193E6"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1C63BE2A" w14:textId="77777777" w:rsidR="004C4A70" w:rsidRPr="009202AA" w:rsidRDefault="004C4A70" w:rsidP="004C4A70">
            <w:pPr>
              <w:pStyle w:val="TAL"/>
              <w:rPr>
                <w:rFonts w:cs="Arial"/>
                <w:vertAlign w:val="subscript"/>
              </w:rPr>
            </w:pPr>
            <w:r w:rsidRPr="009202AA">
              <w:rPr>
                <w:rFonts w:cs="Arial"/>
                <w:szCs w:val="18"/>
                <w:lang w:eastAsia="ja-JP"/>
              </w:rPr>
              <w:t xml:space="preserve">-35 - </w:t>
            </w:r>
            <w:r w:rsidRPr="009202AA">
              <w:rPr>
                <w:rFonts w:cs="Arial"/>
              </w:rPr>
              <w:t>Δ</w:t>
            </w:r>
            <w:r w:rsidRPr="009202AA">
              <w:rPr>
                <w:rFonts w:cs="Arial"/>
                <w:vertAlign w:val="subscript"/>
              </w:rPr>
              <w:t>OTAREFSENS</w:t>
            </w:r>
          </w:p>
        </w:tc>
        <w:tc>
          <w:tcPr>
            <w:tcW w:w="1815" w:type="dxa"/>
            <w:shd w:val="clear" w:color="auto" w:fill="auto"/>
            <w:vAlign w:val="center"/>
          </w:tcPr>
          <w:p w14:paraId="3983226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6CBBEC1" w14:textId="77777777" w:rsidR="004C4A70" w:rsidRPr="009202AA" w:rsidRDefault="004C4A70" w:rsidP="004C4A70">
            <w:pPr>
              <w:pStyle w:val="TAL"/>
              <w:rPr>
                <w:rFonts w:cs="Arial"/>
                <w:szCs w:val="18"/>
                <w:lang w:eastAsia="ja-JP"/>
              </w:rPr>
            </w:pPr>
          </w:p>
        </w:tc>
        <w:tc>
          <w:tcPr>
            <w:tcW w:w="1777" w:type="dxa"/>
            <w:vMerge/>
            <w:shd w:val="clear" w:color="auto" w:fill="auto"/>
          </w:tcPr>
          <w:p w14:paraId="0161DD31" w14:textId="77777777" w:rsidR="004C4A70" w:rsidRPr="009202AA" w:rsidRDefault="004C4A70" w:rsidP="004C4A70">
            <w:pPr>
              <w:pStyle w:val="TAL"/>
              <w:rPr>
                <w:rFonts w:cs="Arial"/>
                <w:szCs w:val="18"/>
                <w:lang w:eastAsia="ja-JP"/>
              </w:rPr>
            </w:pPr>
          </w:p>
        </w:tc>
      </w:tr>
      <w:tr w:rsidR="004C4A70" w:rsidRPr="009202AA" w14:paraId="1785C3D7" w14:textId="77777777" w:rsidTr="004C4A70">
        <w:trPr>
          <w:trHeight w:val="344"/>
          <w:jc w:val="center"/>
        </w:trPr>
        <w:tc>
          <w:tcPr>
            <w:tcW w:w="1796" w:type="dxa"/>
            <w:vMerge/>
            <w:shd w:val="clear" w:color="auto" w:fill="auto"/>
          </w:tcPr>
          <w:p w14:paraId="2182D62E" w14:textId="77777777" w:rsidR="004C4A70" w:rsidRPr="009202AA" w:rsidRDefault="004C4A70" w:rsidP="004C4A70">
            <w:pPr>
              <w:pStyle w:val="TAL"/>
              <w:rPr>
                <w:rFonts w:cs="Arial"/>
                <w:szCs w:val="18"/>
                <w:lang w:eastAsia="ja-JP"/>
              </w:rPr>
            </w:pPr>
          </w:p>
        </w:tc>
        <w:tc>
          <w:tcPr>
            <w:tcW w:w="1775" w:type="dxa"/>
            <w:shd w:val="clear" w:color="auto" w:fill="auto"/>
          </w:tcPr>
          <w:p w14:paraId="335F5B65" w14:textId="77777777" w:rsidR="004C4A70" w:rsidRPr="009202AA" w:rsidRDefault="004C4A70" w:rsidP="004C4A70">
            <w:pPr>
              <w:pStyle w:val="TAL"/>
              <w:rPr>
                <w:rFonts w:cs="Arial"/>
                <w:szCs w:val="18"/>
                <w:lang w:eastAsia="ja-JP"/>
              </w:rPr>
            </w:pPr>
            <w:r w:rsidRPr="009202AA">
              <w:rPr>
                <w:rFonts w:cs="Arial"/>
                <w:szCs w:val="18"/>
                <w:lang w:eastAsia="ja-JP"/>
              </w:rPr>
              <w:t xml:space="preserve">-35 – </w:t>
            </w:r>
            <w:r w:rsidRPr="009202AA">
              <w:rPr>
                <w:rFonts w:cs="Arial"/>
              </w:rPr>
              <w:t>Δ</w:t>
            </w:r>
            <w:r w:rsidRPr="009202AA">
              <w:rPr>
                <w:rFonts w:cs="Arial"/>
                <w:vertAlign w:val="subscript"/>
              </w:rPr>
              <w:t>minSENS</w:t>
            </w:r>
          </w:p>
        </w:tc>
        <w:tc>
          <w:tcPr>
            <w:tcW w:w="1815" w:type="dxa"/>
            <w:shd w:val="clear" w:color="auto" w:fill="auto"/>
            <w:vAlign w:val="center"/>
          </w:tcPr>
          <w:p w14:paraId="6C42081E"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tcPr>
          <w:p w14:paraId="3C3E67F7" w14:textId="77777777" w:rsidR="004C4A70" w:rsidRPr="009202AA" w:rsidRDefault="004C4A70" w:rsidP="004C4A70">
            <w:pPr>
              <w:pStyle w:val="TAL"/>
              <w:rPr>
                <w:rFonts w:cs="Arial"/>
                <w:szCs w:val="18"/>
                <w:lang w:eastAsia="ja-JP"/>
              </w:rPr>
            </w:pPr>
          </w:p>
        </w:tc>
        <w:tc>
          <w:tcPr>
            <w:tcW w:w="1777" w:type="dxa"/>
            <w:vMerge/>
            <w:shd w:val="clear" w:color="auto" w:fill="auto"/>
          </w:tcPr>
          <w:p w14:paraId="412730BE" w14:textId="77777777" w:rsidR="004C4A70" w:rsidRPr="009202AA" w:rsidRDefault="004C4A70" w:rsidP="004C4A70">
            <w:pPr>
              <w:pStyle w:val="TAL"/>
              <w:rPr>
                <w:rFonts w:cs="Arial"/>
                <w:szCs w:val="18"/>
                <w:lang w:eastAsia="ja-JP"/>
              </w:rPr>
            </w:pPr>
          </w:p>
        </w:tc>
      </w:tr>
      <w:tr w:rsidR="004C4A70" w:rsidRPr="009202AA" w14:paraId="7D893E36" w14:textId="77777777" w:rsidTr="004C4A70">
        <w:trPr>
          <w:trHeight w:val="345"/>
          <w:jc w:val="center"/>
        </w:trPr>
        <w:tc>
          <w:tcPr>
            <w:tcW w:w="1796" w:type="dxa"/>
            <w:vMerge w:val="restart"/>
            <w:shd w:val="clear" w:color="auto" w:fill="auto"/>
          </w:tcPr>
          <w:p w14:paraId="01B6C84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5C2E15F8" w14:textId="77777777" w:rsidR="004C4A70" w:rsidRPr="009202AA" w:rsidRDefault="004C4A70" w:rsidP="004C4A70">
            <w:pPr>
              <w:pStyle w:val="TAL"/>
              <w:rPr>
                <w:rFonts w:cs="Arial"/>
                <w:vertAlign w:val="subscript"/>
              </w:rPr>
            </w:pPr>
            <w:r w:rsidRPr="009202AA">
              <w:rPr>
                <w:rFonts w:cs="Arial"/>
                <w:szCs w:val="18"/>
                <w:lang w:eastAsia="ja-JP"/>
              </w:rPr>
              <w:t xml:space="preserve">-30 - </w:t>
            </w:r>
            <w:r w:rsidRPr="009202AA">
              <w:rPr>
                <w:rFonts w:cs="Arial"/>
              </w:rPr>
              <w:t>Δ</w:t>
            </w:r>
            <w:r w:rsidRPr="009202AA">
              <w:rPr>
                <w:rFonts w:cs="Arial"/>
                <w:vertAlign w:val="subscript"/>
              </w:rPr>
              <w:t>OTAREFSENS</w:t>
            </w:r>
          </w:p>
        </w:tc>
        <w:tc>
          <w:tcPr>
            <w:tcW w:w="1815" w:type="dxa"/>
            <w:shd w:val="clear" w:color="auto" w:fill="auto"/>
          </w:tcPr>
          <w:p w14:paraId="6F0DC48D"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E3A56EC" w14:textId="77777777" w:rsidR="004C4A70" w:rsidRPr="009202AA" w:rsidRDefault="004C4A70" w:rsidP="004C4A70">
            <w:pPr>
              <w:pStyle w:val="TAL"/>
              <w:rPr>
                <w:rFonts w:cs="Arial"/>
                <w:szCs w:val="18"/>
                <w:lang w:eastAsia="ja-JP"/>
              </w:rPr>
            </w:pPr>
          </w:p>
        </w:tc>
        <w:tc>
          <w:tcPr>
            <w:tcW w:w="1777" w:type="dxa"/>
            <w:vMerge/>
            <w:shd w:val="clear" w:color="auto" w:fill="auto"/>
          </w:tcPr>
          <w:p w14:paraId="1F2585C3" w14:textId="77777777" w:rsidR="004C4A70" w:rsidRPr="009202AA" w:rsidRDefault="004C4A70" w:rsidP="004C4A70">
            <w:pPr>
              <w:pStyle w:val="TAL"/>
              <w:rPr>
                <w:rFonts w:cs="Arial"/>
                <w:szCs w:val="18"/>
                <w:lang w:eastAsia="ja-JP"/>
              </w:rPr>
            </w:pPr>
          </w:p>
        </w:tc>
      </w:tr>
      <w:tr w:rsidR="004C4A70" w:rsidRPr="009202AA" w14:paraId="295E65B2" w14:textId="77777777" w:rsidTr="004C4A70">
        <w:trPr>
          <w:trHeight w:val="344"/>
          <w:jc w:val="center"/>
        </w:trPr>
        <w:tc>
          <w:tcPr>
            <w:tcW w:w="1796" w:type="dxa"/>
            <w:vMerge/>
            <w:shd w:val="clear" w:color="auto" w:fill="auto"/>
          </w:tcPr>
          <w:p w14:paraId="15249C8C" w14:textId="77777777" w:rsidR="004C4A70" w:rsidRPr="009202AA" w:rsidRDefault="004C4A70" w:rsidP="004C4A70">
            <w:pPr>
              <w:pStyle w:val="TAL"/>
              <w:rPr>
                <w:rFonts w:cs="Arial"/>
                <w:szCs w:val="18"/>
                <w:lang w:eastAsia="ja-JP"/>
              </w:rPr>
            </w:pPr>
          </w:p>
        </w:tc>
        <w:tc>
          <w:tcPr>
            <w:tcW w:w="1775" w:type="dxa"/>
            <w:shd w:val="clear" w:color="auto" w:fill="auto"/>
          </w:tcPr>
          <w:p w14:paraId="3896754F" w14:textId="77777777" w:rsidR="004C4A70" w:rsidRPr="009202AA" w:rsidRDefault="004C4A70" w:rsidP="004C4A70">
            <w:pPr>
              <w:pStyle w:val="TAL"/>
              <w:rPr>
                <w:rFonts w:cs="Arial"/>
                <w:szCs w:val="18"/>
                <w:lang w:eastAsia="ja-JP"/>
              </w:rPr>
            </w:pPr>
            <w:r w:rsidRPr="009202AA">
              <w:rPr>
                <w:rFonts w:cs="Arial"/>
                <w:szCs w:val="18"/>
                <w:lang w:eastAsia="ja-JP"/>
              </w:rPr>
              <w:t xml:space="preserve">-30 – </w:t>
            </w:r>
            <w:r w:rsidRPr="009202AA">
              <w:rPr>
                <w:rFonts w:cs="Arial"/>
              </w:rPr>
              <w:t>Δ</w:t>
            </w:r>
            <w:r w:rsidRPr="009202AA">
              <w:rPr>
                <w:rFonts w:cs="Arial"/>
                <w:vertAlign w:val="subscript"/>
              </w:rPr>
              <w:t>minSENS</w:t>
            </w:r>
          </w:p>
        </w:tc>
        <w:tc>
          <w:tcPr>
            <w:tcW w:w="1815" w:type="dxa"/>
            <w:shd w:val="clear" w:color="auto" w:fill="auto"/>
          </w:tcPr>
          <w:p w14:paraId="7F1F385A"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792" w:type="dxa"/>
            <w:vMerge/>
            <w:shd w:val="clear" w:color="auto" w:fill="auto"/>
          </w:tcPr>
          <w:p w14:paraId="6BC1E109" w14:textId="77777777" w:rsidR="004C4A70" w:rsidRPr="009202AA" w:rsidRDefault="004C4A70" w:rsidP="004C4A70">
            <w:pPr>
              <w:pStyle w:val="TAL"/>
              <w:rPr>
                <w:rFonts w:cs="Arial"/>
                <w:szCs w:val="18"/>
                <w:lang w:eastAsia="ja-JP"/>
              </w:rPr>
            </w:pPr>
          </w:p>
        </w:tc>
        <w:tc>
          <w:tcPr>
            <w:tcW w:w="1777" w:type="dxa"/>
            <w:vMerge/>
            <w:shd w:val="clear" w:color="auto" w:fill="auto"/>
          </w:tcPr>
          <w:p w14:paraId="07E2F85B" w14:textId="77777777" w:rsidR="004C4A70" w:rsidRPr="009202AA" w:rsidRDefault="004C4A70" w:rsidP="004C4A70">
            <w:pPr>
              <w:pStyle w:val="TAL"/>
              <w:rPr>
                <w:rFonts w:cs="Arial"/>
                <w:szCs w:val="18"/>
                <w:lang w:eastAsia="ja-JP"/>
              </w:rPr>
            </w:pPr>
          </w:p>
        </w:tc>
      </w:tr>
      <w:tr w:rsidR="004C4A70" w:rsidRPr="009202AA" w14:paraId="6D1E7459" w14:textId="77777777" w:rsidTr="004C4A70">
        <w:trPr>
          <w:jc w:val="center"/>
        </w:trPr>
        <w:tc>
          <w:tcPr>
            <w:tcW w:w="8955" w:type="dxa"/>
            <w:gridSpan w:val="5"/>
            <w:shd w:val="clear" w:color="auto" w:fill="auto"/>
          </w:tcPr>
          <w:p w14:paraId="25701EB4" w14:textId="77777777" w:rsidR="004C4A70" w:rsidRPr="009202AA" w:rsidRDefault="004C4A70" w:rsidP="004C4A70">
            <w:pPr>
              <w:pStyle w:val="TAN"/>
              <w:rPr>
                <w:lang w:eastAsia="ja-JP"/>
              </w:rPr>
            </w:pPr>
            <w:r w:rsidRPr="009202AA">
              <w:rPr>
                <w:lang w:eastAsia="ja-JP"/>
              </w:rPr>
              <w:t>NOTE 1:</w:t>
            </w:r>
            <w:r w:rsidRPr="009202AA">
              <w:rPr>
                <w:lang w:eastAsia="ja-JP"/>
              </w:rPr>
              <w:tab/>
            </w:r>
            <w:r w:rsidRPr="009202AA">
              <w:rPr>
                <w:rFonts w:cs="Arial"/>
              </w:rPr>
              <w:t>The characteristics of the W-CDMA interference signal are specified in Annex C of TS 25.104 [6].</w:t>
            </w:r>
          </w:p>
          <w:p w14:paraId="5956AC57" w14:textId="77777777" w:rsidR="004C4A70" w:rsidRPr="009202AA" w:rsidRDefault="004C4A70"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in case of interfering signal that is not in the in-band blocking frequency range of the operating band where the wanted signal is present, and not in an adjacent or overlapping band,</w:t>
            </w:r>
            <w:r w:rsidRPr="009202AA">
              <w:rPr>
                <w:rFonts w:cs="Arial"/>
                <w:lang w:eastAsia="zh-CN"/>
              </w:rPr>
              <w:t xml:space="preserve"> </w:t>
            </w:r>
            <w:r w:rsidRPr="009202AA">
              <w:rPr>
                <w:rFonts w:cs="Arial"/>
              </w:rPr>
              <w:t xml:space="preserve">the wanted Signal mean power is equal to -119.6 </w:t>
            </w:r>
            <w:r w:rsidRPr="009202AA">
              <w:rPr>
                <w:rFonts w:cs="Arial"/>
                <w:szCs w:val="18"/>
                <w:lang w:eastAsia="ja-JP"/>
              </w:rPr>
              <w:t xml:space="preserve">- </w:t>
            </w:r>
            <w:r w:rsidRPr="009202AA">
              <w:rPr>
                <w:rFonts w:cs="Arial"/>
              </w:rPr>
              <w:t>Δ</w:t>
            </w:r>
            <w:r w:rsidRPr="009202AA">
              <w:rPr>
                <w:rFonts w:cs="Arial"/>
                <w:vertAlign w:val="subscript"/>
              </w:rPr>
              <w:t>OTAREFSENS</w:t>
            </w:r>
            <w:r w:rsidRPr="009202AA">
              <w:rPr>
                <w:rFonts w:cs="Arial"/>
              </w:rPr>
              <w:t xml:space="preserve"> dBm or -119.6 </w:t>
            </w:r>
            <w:r w:rsidRPr="009202AA">
              <w:rPr>
                <w:rFonts w:cs="Arial"/>
                <w:szCs w:val="18"/>
                <w:lang w:eastAsia="ja-JP"/>
              </w:rPr>
              <w:t xml:space="preserve">- </w:t>
            </w:r>
            <w:r w:rsidRPr="009202AA">
              <w:rPr>
                <w:rFonts w:cs="Arial"/>
              </w:rPr>
              <w:t>Δ</w:t>
            </w:r>
            <w:r w:rsidRPr="009202AA">
              <w:rPr>
                <w:rFonts w:cs="Arial"/>
                <w:vertAlign w:val="subscript"/>
              </w:rPr>
              <w:t>minSENS</w:t>
            </w:r>
            <w:r w:rsidRPr="009202AA" w:rsidDel="008A26EF">
              <w:rPr>
                <w:rFonts w:cs="Arial"/>
              </w:rPr>
              <w:t xml:space="preserve"> </w:t>
            </w:r>
            <w:r w:rsidRPr="009202AA">
              <w:rPr>
                <w:rFonts w:cs="Arial"/>
              </w:rPr>
              <w:t>dBm as appropriate.</w:t>
            </w:r>
          </w:p>
        </w:tc>
      </w:tr>
    </w:tbl>
    <w:p w14:paraId="44626601" w14:textId="77777777" w:rsidR="004C4A70" w:rsidRPr="009202AA" w:rsidRDefault="004C4A70" w:rsidP="004C4A70">
      <w:pPr>
        <w:rPr>
          <w:rFonts w:eastAsia="Batang"/>
        </w:rPr>
      </w:pPr>
    </w:p>
    <w:p w14:paraId="0DF00EF4" w14:textId="77777777" w:rsidR="004C4A70" w:rsidRPr="009202AA" w:rsidRDefault="004C4A70" w:rsidP="004C4A70">
      <w:pPr>
        <w:pStyle w:val="NO"/>
        <w:rPr>
          <w:rFonts w:eastAsia="Osaka"/>
        </w:rPr>
      </w:pPr>
      <w:r w:rsidRPr="009202AA">
        <w:rPr>
          <w:rFonts w:eastAsia="Batang"/>
        </w:rPr>
        <w:t>NOTE:</w:t>
      </w:r>
      <w:r w:rsidRPr="009202AA">
        <w:rPr>
          <w:rFonts w:eastAsia="Batang"/>
        </w:rPr>
        <w:tab/>
      </w:r>
      <w:r w:rsidRPr="009202AA">
        <w:rPr>
          <w:rFonts w:eastAsia="Osaka"/>
        </w:rPr>
        <w:t xml:space="preserve">Table 10.6.4.1 </w:t>
      </w:r>
      <w:r w:rsidRPr="009202AA">
        <w:rPr>
          <w:rFonts w:eastAsia="Batang"/>
        </w:rPr>
        <w:t>assumes that two operating bands, where the downlink frequencies (see subclause 4.6) of one band would be within the in-band blocking region of the other band, are not deployed  in the same geographical area.</w:t>
      </w:r>
    </w:p>
    <w:p w14:paraId="4D7A7145" w14:textId="77777777" w:rsidR="004C4A70" w:rsidRPr="009202AA" w:rsidRDefault="004C4A70" w:rsidP="004C4A70">
      <w:pPr>
        <w:pStyle w:val="TH"/>
      </w:pPr>
      <w:r w:rsidRPr="009202AA">
        <w:rPr>
          <w:rFonts w:eastAsia="Osaka"/>
        </w:rPr>
        <w:t xml:space="preserve">Table 10.6.3.1-2: </w:t>
      </w:r>
      <w:r w:rsidRPr="009202AA">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647F2F32" w14:textId="77777777" w:rsidTr="004C4A70">
        <w:trPr>
          <w:tblHeader/>
          <w:jc w:val="center"/>
        </w:trPr>
        <w:tc>
          <w:tcPr>
            <w:tcW w:w="1796" w:type="dxa"/>
            <w:shd w:val="clear" w:color="auto" w:fill="auto"/>
          </w:tcPr>
          <w:p w14:paraId="6D583A9B"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CCD44A4"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19CF3CFE"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E63A807"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1031E086"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744F697B" w14:textId="77777777" w:rsidTr="004C4A70">
        <w:trPr>
          <w:trHeight w:val="345"/>
          <w:jc w:val="center"/>
        </w:trPr>
        <w:tc>
          <w:tcPr>
            <w:tcW w:w="1796" w:type="dxa"/>
            <w:vMerge w:val="restart"/>
            <w:shd w:val="clear" w:color="auto" w:fill="auto"/>
          </w:tcPr>
          <w:p w14:paraId="7E428C0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A037E00" w14:textId="77777777" w:rsidR="004C4A70" w:rsidRPr="009202AA" w:rsidRDefault="004C4A70" w:rsidP="004C4A70">
            <w:pPr>
              <w:pStyle w:val="TAC"/>
              <w:rPr>
                <w:vertAlign w:val="subscript"/>
              </w:rPr>
            </w:pPr>
            <w:r w:rsidRPr="009202AA">
              <w:rPr>
                <w:szCs w:val="18"/>
                <w:lang w:eastAsia="ja-JP"/>
              </w:rPr>
              <w:t xml:space="preserve">-47- </w:t>
            </w:r>
            <w:r w:rsidRPr="009202AA">
              <w:t>Δ</w:t>
            </w:r>
            <w:r w:rsidRPr="009202AA">
              <w:rPr>
                <w:vertAlign w:val="subscript"/>
              </w:rPr>
              <w:t>OTAREFSENS</w:t>
            </w:r>
          </w:p>
        </w:tc>
        <w:tc>
          <w:tcPr>
            <w:tcW w:w="1815" w:type="dxa"/>
            <w:shd w:val="clear" w:color="auto" w:fill="auto"/>
            <w:vAlign w:val="center"/>
          </w:tcPr>
          <w:p w14:paraId="5305B7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1D5E23EA" w14:textId="77777777" w:rsidR="004C4A70" w:rsidRPr="009202AA" w:rsidRDefault="004C4A70" w:rsidP="004C4A70">
            <w:pPr>
              <w:pStyle w:val="TAL"/>
              <w:jc w:val="center"/>
              <w:rPr>
                <w:rFonts w:cs="Arial"/>
              </w:rPr>
            </w:pPr>
            <w:r w:rsidRPr="009202AA">
              <w:rPr>
                <w:rFonts w:cs="Arial"/>
              </w:rPr>
              <w:t>±2.7 MHz (NOTE 2)</w:t>
            </w:r>
          </w:p>
          <w:p w14:paraId="3F947D22" w14:textId="77777777" w:rsidR="004C4A70" w:rsidRPr="009202AA" w:rsidRDefault="004C4A70" w:rsidP="004C4A70">
            <w:pPr>
              <w:pStyle w:val="TAL"/>
              <w:jc w:val="center"/>
              <w:rPr>
                <w:rFonts w:cs="Arial"/>
              </w:rPr>
            </w:pPr>
          </w:p>
          <w:p w14:paraId="3E9152E0" w14:textId="77777777" w:rsidR="004C4A70" w:rsidRPr="009202AA" w:rsidRDefault="004C4A70" w:rsidP="004C4A70">
            <w:pPr>
              <w:pStyle w:val="TAL"/>
              <w:jc w:val="center"/>
              <w:rPr>
                <w:rFonts w:cs="Arial"/>
                <w:szCs w:val="18"/>
                <w:lang w:eastAsia="ja-JP"/>
              </w:rPr>
            </w:pPr>
            <w:r w:rsidRPr="009202AA">
              <w:rPr>
                <w:rFonts w:cs="Arial"/>
              </w:rPr>
              <w:t xml:space="preserve">±2.8 MHz </w:t>
            </w:r>
            <w:r w:rsidRPr="009202AA">
              <w:rPr>
                <w:rFonts w:cs="Arial"/>
                <w:szCs w:val="18"/>
                <w:lang w:eastAsia="ja-JP"/>
              </w:rPr>
              <w:t>(NOTE 3)</w:t>
            </w:r>
          </w:p>
        </w:tc>
        <w:tc>
          <w:tcPr>
            <w:tcW w:w="1777" w:type="dxa"/>
            <w:vMerge w:val="restart"/>
            <w:shd w:val="clear" w:color="auto" w:fill="auto"/>
            <w:vAlign w:val="center"/>
          </w:tcPr>
          <w:p w14:paraId="682526D3" w14:textId="77777777" w:rsidR="004C4A70" w:rsidRPr="009202AA" w:rsidRDefault="004C4A70" w:rsidP="004C4A70">
            <w:pPr>
              <w:pStyle w:val="TAL"/>
              <w:jc w:val="center"/>
              <w:rPr>
                <w:rFonts w:cs="Arial"/>
                <w:szCs w:val="18"/>
                <w:lang w:eastAsia="ja-JP"/>
              </w:rPr>
            </w:pPr>
            <w:r w:rsidRPr="009202AA">
              <w:rPr>
                <w:rFonts w:cs="Arial"/>
              </w:rPr>
              <w:t>GMSK modulated (NOTE 1)</w:t>
            </w:r>
          </w:p>
        </w:tc>
      </w:tr>
      <w:tr w:rsidR="004C4A70" w:rsidRPr="009202AA" w14:paraId="05C8AA0E" w14:textId="77777777" w:rsidTr="004C4A70">
        <w:trPr>
          <w:trHeight w:val="344"/>
          <w:jc w:val="center"/>
        </w:trPr>
        <w:tc>
          <w:tcPr>
            <w:tcW w:w="1796" w:type="dxa"/>
            <w:vMerge/>
            <w:shd w:val="clear" w:color="auto" w:fill="auto"/>
          </w:tcPr>
          <w:p w14:paraId="258E850D" w14:textId="77777777" w:rsidR="004C4A70" w:rsidRPr="009202AA" w:rsidRDefault="004C4A70" w:rsidP="004C4A70">
            <w:pPr>
              <w:pStyle w:val="TAL"/>
              <w:rPr>
                <w:rFonts w:cs="Arial"/>
                <w:szCs w:val="18"/>
                <w:lang w:eastAsia="ja-JP"/>
              </w:rPr>
            </w:pPr>
          </w:p>
        </w:tc>
        <w:tc>
          <w:tcPr>
            <w:tcW w:w="1775" w:type="dxa"/>
            <w:shd w:val="clear" w:color="auto" w:fill="auto"/>
          </w:tcPr>
          <w:p w14:paraId="679316D1" w14:textId="77777777" w:rsidR="004C4A70" w:rsidRPr="009202AA" w:rsidRDefault="004C4A70" w:rsidP="004C4A70">
            <w:pPr>
              <w:pStyle w:val="TAC"/>
              <w:rPr>
                <w:szCs w:val="18"/>
                <w:lang w:eastAsia="ja-JP"/>
              </w:rPr>
            </w:pPr>
            <w:r w:rsidRPr="009202AA">
              <w:rPr>
                <w:szCs w:val="18"/>
                <w:lang w:eastAsia="ja-JP"/>
              </w:rPr>
              <w:t xml:space="preserve">-47 – </w:t>
            </w:r>
            <w:r w:rsidRPr="009202AA">
              <w:t>Δ</w:t>
            </w:r>
            <w:r w:rsidRPr="009202AA">
              <w:rPr>
                <w:vertAlign w:val="subscript"/>
              </w:rPr>
              <w:t>minSENS</w:t>
            </w:r>
          </w:p>
        </w:tc>
        <w:tc>
          <w:tcPr>
            <w:tcW w:w="1815" w:type="dxa"/>
            <w:shd w:val="clear" w:color="auto" w:fill="auto"/>
            <w:vAlign w:val="center"/>
          </w:tcPr>
          <w:p w14:paraId="10DF3A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5ED8D8C6"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0011D2A" w14:textId="77777777" w:rsidR="004C4A70" w:rsidRPr="009202AA" w:rsidRDefault="004C4A70" w:rsidP="004C4A70">
            <w:pPr>
              <w:pStyle w:val="TAL"/>
              <w:rPr>
                <w:rFonts w:cs="Arial"/>
                <w:szCs w:val="18"/>
                <w:lang w:eastAsia="ja-JP"/>
              </w:rPr>
            </w:pPr>
          </w:p>
        </w:tc>
      </w:tr>
      <w:tr w:rsidR="004C4A70" w:rsidRPr="009202AA" w14:paraId="35C9208D" w14:textId="77777777" w:rsidTr="004C4A70">
        <w:trPr>
          <w:trHeight w:val="345"/>
          <w:jc w:val="center"/>
        </w:trPr>
        <w:tc>
          <w:tcPr>
            <w:tcW w:w="1796" w:type="dxa"/>
            <w:vMerge w:val="restart"/>
            <w:shd w:val="clear" w:color="auto" w:fill="auto"/>
          </w:tcPr>
          <w:p w14:paraId="7E308DBC"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27BA5D69" w14:textId="77777777" w:rsidR="004C4A70" w:rsidRPr="009202AA" w:rsidRDefault="004C4A70" w:rsidP="004C4A70">
            <w:pPr>
              <w:pStyle w:val="TAC"/>
              <w:rPr>
                <w:vertAlign w:val="subscript"/>
              </w:rPr>
            </w:pPr>
            <w:r w:rsidRPr="009202AA">
              <w:rPr>
                <w:szCs w:val="18"/>
                <w:lang w:eastAsia="ja-JP"/>
              </w:rPr>
              <w:t xml:space="preserve">-42 - </w:t>
            </w:r>
            <w:r w:rsidRPr="009202AA">
              <w:t>Δ</w:t>
            </w:r>
            <w:r w:rsidRPr="009202AA">
              <w:rPr>
                <w:vertAlign w:val="subscript"/>
              </w:rPr>
              <w:t>OTAREFSENS</w:t>
            </w:r>
          </w:p>
        </w:tc>
        <w:tc>
          <w:tcPr>
            <w:tcW w:w="1815" w:type="dxa"/>
            <w:shd w:val="clear" w:color="auto" w:fill="auto"/>
            <w:vAlign w:val="center"/>
          </w:tcPr>
          <w:p w14:paraId="339E3F3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58EBF20D" w14:textId="77777777" w:rsidR="004C4A70" w:rsidRPr="009202AA" w:rsidRDefault="004C4A70" w:rsidP="004C4A70">
            <w:pPr>
              <w:pStyle w:val="TAL"/>
              <w:rPr>
                <w:rFonts w:cs="Arial"/>
                <w:szCs w:val="18"/>
                <w:lang w:eastAsia="ja-JP"/>
              </w:rPr>
            </w:pPr>
          </w:p>
        </w:tc>
        <w:tc>
          <w:tcPr>
            <w:tcW w:w="1777" w:type="dxa"/>
            <w:vMerge/>
            <w:shd w:val="clear" w:color="auto" w:fill="auto"/>
          </w:tcPr>
          <w:p w14:paraId="6EB1CB17" w14:textId="77777777" w:rsidR="004C4A70" w:rsidRPr="009202AA" w:rsidRDefault="004C4A70" w:rsidP="004C4A70">
            <w:pPr>
              <w:pStyle w:val="TAL"/>
              <w:rPr>
                <w:rFonts w:cs="Arial"/>
                <w:szCs w:val="18"/>
                <w:lang w:eastAsia="ja-JP"/>
              </w:rPr>
            </w:pPr>
          </w:p>
        </w:tc>
      </w:tr>
      <w:tr w:rsidR="004C4A70" w:rsidRPr="009202AA" w14:paraId="7B3A4CA0" w14:textId="77777777" w:rsidTr="004C4A70">
        <w:trPr>
          <w:trHeight w:val="344"/>
          <w:jc w:val="center"/>
        </w:trPr>
        <w:tc>
          <w:tcPr>
            <w:tcW w:w="1796" w:type="dxa"/>
            <w:vMerge/>
            <w:shd w:val="clear" w:color="auto" w:fill="auto"/>
          </w:tcPr>
          <w:p w14:paraId="7FF289F9" w14:textId="77777777" w:rsidR="004C4A70" w:rsidRPr="009202AA" w:rsidRDefault="004C4A70" w:rsidP="004C4A70">
            <w:pPr>
              <w:pStyle w:val="TAL"/>
              <w:rPr>
                <w:rFonts w:cs="Arial"/>
                <w:szCs w:val="18"/>
                <w:lang w:eastAsia="ja-JP"/>
              </w:rPr>
            </w:pPr>
          </w:p>
        </w:tc>
        <w:tc>
          <w:tcPr>
            <w:tcW w:w="1775" w:type="dxa"/>
            <w:shd w:val="clear" w:color="auto" w:fill="auto"/>
          </w:tcPr>
          <w:p w14:paraId="16A423F9" w14:textId="77777777" w:rsidR="004C4A70" w:rsidRPr="009202AA" w:rsidRDefault="004C4A70" w:rsidP="004C4A70">
            <w:pPr>
              <w:pStyle w:val="TAC"/>
              <w:rPr>
                <w:szCs w:val="18"/>
                <w:lang w:eastAsia="ja-JP"/>
              </w:rPr>
            </w:pPr>
            <w:r w:rsidRPr="009202AA">
              <w:rPr>
                <w:szCs w:val="18"/>
                <w:lang w:eastAsia="ja-JP"/>
              </w:rPr>
              <w:t xml:space="preserve">-42 – </w:t>
            </w:r>
            <w:r w:rsidRPr="009202AA">
              <w:t>Δ</w:t>
            </w:r>
            <w:r w:rsidRPr="009202AA">
              <w:rPr>
                <w:vertAlign w:val="subscript"/>
              </w:rPr>
              <w:t>minSENS</w:t>
            </w:r>
          </w:p>
        </w:tc>
        <w:tc>
          <w:tcPr>
            <w:tcW w:w="1815" w:type="dxa"/>
            <w:shd w:val="clear" w:color="auto" w:fill="auto"/>
            <w:vAlign w:val="center"/>
          </w:tcPr>
          <w:p w14:paraId="3204CD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7D4D146B" w14:textId="77777777" w:rsidR="004C4A70" w:rsidRPr="009202AA" w:rsidRDefault="004C4A70" w:rsidP="004C4A70">
            <w:pPr>
              <w:pStyle w:val="TAL"/>
              <w:rPr>
                <w:rFonts w:cs="Arial"/>
                <w:szCs w:val="18"/>
                <w:lang w:eastAsia="ja-JP"/>
              </w:rPr>
            </w:pPr>
          </w:p>
        </w:tc>
        <w:tc>
          <w:tcPr>
            <w:tcW w:w="1777" w:type="dxa"/>
            <w:vMerge/>
            <w:shd w:val="clear" w:color="auto" w:fill="auto"/>
          </w:tcPr>
          <w:p w14:paraId="11155A6A" w14:textId="77777777" w:rsidR="004C4A70" w:rsidRPr="009202AA" w:rsidRDefault="004C4A70" w:rsidP="004C4A70">
            <w:pPr>
              <w:pStyle w:val="TAL"/>
              <w:rPr>
                <w:rFonts w:cs="Arial"/>
                <w:szCs w:val="18"/>
                <w:lang w:eastAsia="ja-JP"/>
              </w:rPr>
            </w:pPr>
          </w:p>
        </w:tc>
      </w:tr>
      <w:tr w:rsidR="004C4A70" w:rsidRPr="009202AA" w14:paraId="70802D36" w14:textId="77777777" w:rsidTr="004C4A70">
        <w:trPr>
          <w:trHeight w:val="345"/>
          <w:jc w:val="center"/>
        </w:trPr>
        <w:tc>
          <w:tcPr>
            <w:tcW w:w="1796" w:type="dxa"/>
            <w:vMerge w:val="restart"/>
            <w:shd w:val="clear" w:color="auto" w:fill="auto"/>
          </w:tcPr>
          <w:p w14:paraId="069A9834"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3CDC2F4" w14:textId="77777777" w:rsidR="004C4A70" w:rsidRPr="009202AA" w:rsidRDefault="004C4A70" w:rsidP="004C4A70">
            <w:pPr>
              <w:pStyle w:val="TAC"/>
              <w:rPr>
                <w:vertAlign w:val="subscript"/>
              </w:rPr>
            </w:pPr>
            <w:r w:rsidRPr="009202AA">
              <w:rPr>
                <w:szCs w:val="18"/>
                <w:lang w:eastAsia="ja-JP"/>
              </w:rPr>
              <w:t xml:space="preserve">-37 - </w:t>
            </w:r>
            <w:r w:rsidRPr="009202AA">
              <w:t>Δ</w:t>
            </w:r>
            <w:r w:rsidRPr="009202AA">
              <w:rPr>
                <w:vertAlign w:val="subscript"/>
              </w:rPr>
              <w:t>OTAREFSENS</w:t>
            </w:r>
          </w:p>
        </w:tc>
        <w:tc>
          <w:tcPr>
            <w:tcW w:w="1815" w:type="dxa"/>
            <w:shd w:val="clear" w:color="auto" w:fill="auto"/>
          </w:tcPr>
          <w:p w14:paraId="37BCF01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6653A075" w14:textId="77777777" w:rsidR="004C4A70" w:rsidRPr="009202AA" w:rsidRDefault="004C4A70" w:rsidP="004C4A70">
            <w:pPr>
              <w:pStyle w:val="TAL"/>
              <w:rPr>
                <w:rFonts w:cs="Arial"/>
                <w:szCs w:val="18"/>
                <w:lang w:eastAsia="ja-JP"/>
              </w:rPr>
            </w:pPr>
          </w:p>
        </w:tc>
        <w:tc>
          <w:tcPr>
            <w:tcW w:w="1777" w:type="dxa"/>
            <w:vMerge/>
            <w:shd w:val="clear" w:color="auto" w:fill="auto"/>
          </w:tcPr>
          <w:p w14:paraId="313F9D3E" w14:textId="77777777" w:rsidR="004C4A70" w:rsidRPr="009202AA" w:rsidRDefault="004C4A70" w:rsidP="004C4A70">
            <w:pPr>
              <w:pStyle w:val="TAL"/>
              <w:rPr>
                <w:rFonts w:cs="Arial"/>
                <w:szCs w:val="18"/>
                <w:lang w:eastAsia="ja-JP"/>
              </w:rPr>
            </w:pPr>
          </w:p>
        </w:tc>
      </w:tr>
      <w:tr w:rsidR="004C4A70" w:rsidRPr="009202AA" w14:paraId="1D990E86" w14:textId="77777777" w:rsidTr="004C4A70">
        <w:trPr>
          <w:trHeight w:val="344"/>
          <w:jc w:val="center"/>
        </w:trPr>
        <w:tc>
          <w:tcPr>
            <w:tcW w:w="1796" w:type="dxa"/>
            <w:vMerge/>
            <w:shd w:val="clear" w:color="auto" w:fill="auto"/>
          </w:tcPr>
          <w:p w14:paraId="00535AB8" w14:textId="77777777" w:rsidR="004C4A70" w:rsidRPr="009202AA" w:rsidRDefault="004C4A70" w:rsidP="004C4A70">
            <w:pPr>
              <w:pStyle w:val="TAL"/>
              <w:rPr>
                <w:rFonts w:cs="Arial"/>
                <w:szCs w:val="18"/>
                <w:lang w:eastAsia="ja-JP"/>
              </w:rPr>
            </w:pPr>
          </w:p>
        </w:tc>
        <w:tc>
          <w:tcPr>
            <w:tcW w:w="1775" w:type="dxa"/>
            <w:shd w:val="clear" w:color="auto" w:fill="auto"/>
          </w:tcPr>
          <w:p w14:paraId="18CC001D" w14:textId="77777777" w:rsidR="004C4A70" w:rsidRPr="009202AA" w:rsidRDefault="004C4A70" w:rsidP="004C4A70">
            <w:pPr>
              <w:pStyle w:val="TAC"/>
              <w:rPr>
                <w:szCs w:val="18"/>
                <w:lang w:eastAsia="ja-JP"/>
              </w:rPr>
            </w:pPr>
            <w:r w:rsidRPr="009202AA">
              <w:rPr>
                <w:szCs w:val="18"/>
                <w:lang w:eastAsia="ja-JP"/>
              </w:rPr>
              <w:t xml:space="preserve">-37 – </w:t>
            </w:r>
            <w:r w:rsidRPr="009202AA">
              <w:t>Δ</w:t>
            </w:r>
            <w:r w:rsidRPr="009202AA">
              <w:rPr>
                <w:vertAlign w:val="subscript"/>
              </w:rPr>
              <w:t>minSENS</w:t>
            </w:r>
          </w:p>
        </w:tc>
        <w:tc>
          <w:tcPr>
            <w:tcW w:w="1815" w:type="dxa"/>
            <w:shd w:val="clear" w:color="auto" w:fill="auto"/>
          </w:tcPr>
          <w:p w14:paraId="652D260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10182242" w14:textId="77777777" w:rsidR="004C4A70" w:rsidRPr="009202AA" w:rsidRDefault="004C4A70" w:rsidP="004C4A70">
            <w:pPr>
              <w:pStyle w:val="TAL"/>
              <w:rPr>
                <w:rFonts w:cs="Arial"/>
                <w:szCs w:val="18"/>
                <w:lang w:eastAsia="ja-JP"/>
              </w:rPr>
            </w:pPr>
          </w:p>
        </w:tc>
        <w:tc>
          <w:tcPr>
            <w:tcW w:w="1777" w:type="dxa"/>
            <w:vMerge/>
            <w:shd w:val="clear" w:color="auto" w:fill="auto"/>
          </w:tcPr>
          <w:p w14:paraId="08E6E983" w14:textId="77777777" w:rsidR="004C4A70" w:rsidRPr="009202AA" w:rsidRDefault="004C4A70" w:rsidP="004C4A70">
            <w:pPr>
              <w:pStyle w:val="TAL"/>
              <w:rPr>
                <w:rFonts w:cs="Arial"/>
                <w:szCs w:val="18"/>
                <w:lang w:eastAsia="ja-JP"/>
              </w:rPr>
            </w:pPr>
          </w:p>
        </w:tc>
      </w:tr>
      <w:tr w:rsidR="004C4A70" w:rsidRPr="009202AA" w14:paraId="4AFAF950" w14:textId="77777777" w:rsidTr="004C4A70">
        <w:trPr>
          <w:jc w:val="center"/>
        </w:trPr>
        <w:tc>
          <w:tcPr>
            <w:tcW w:w="8955" w:type="dxa"/>
            <w:gridSpan w:val="5"/>
            <w:shd w:val="clear" w:color="auto" w:fill="auto"/>
          </w:tcPr>
          <w:p w14:paraId="13CEEC8B" w14:textId="77777777" w:rsidR="004C4A70" w:rsidRPr="009202AA" w:rsidRDefault="004C4A70" w:rsidP="004C4A70">
            <w:pPr>
              <w:pStyle w:val="TAN"/>
              <w:rPr>
                <w:rFonts w:cs="Arial"/>
              </w:rPr>
            </w:pPr>
            <w:r w:rsidRPr="009202AA">
              <w:rPr>
                <w:lang w:eastAsia="ja-JP"/>
              </w:rPr>
              <w:t>NOTE 1:</w:t>
            </w:r>
            <w:r w:rsidRPr="009202AA">
              <w:rPr>
                <w:lang w:eastAsia="ja-JP"/>
              </w:rPr>
              <w:tab/>
            </w:r>
            <w:r w:rsidRPr="009202AA">
              <w:rPr>
                <w:rFonts w:cs="Arial"/>
              </w:rPr>
              <w:t>GMSK modulation as defined in TS 45.004 [26].</w:t>
            </w:r>
          </w:p>
          <w:p w14:paraId="04555D60" w14:textId="77777777" w:rsidR="004C4A70" w:rsidRPr="009202AA" w:rsidRDefault="004C4A70" w:rsidP="004C4A70">
            <w:pPr>
              <w:pStyle w:val="TAN"/>
              <w:rPr>
                <w:lang w:eastAsia="ja-JP"/>
              </w:rPr>
            </w:pPr>
            <w:r w:rsidRPr="009202AA">
              <w:rPr>
                <w:lang w:eastAsia="ja-JP"/>
              </w:rPr>
              <w:t>NOTE 2:   applies for bands II,IV,V,VIII,X,XII,XIV,XXV,XXVI</w:t>
            </w:r>
          </w:p>
          <w:p w14:paraId="59EBED49" w14:textId="77777777" w:rsidR="004C4A70" w:rsidRPr="009202AA" w:rsidRDefault="004C4A70" w:rsidP="004C4A70">
            <w:pPr>
              <w:pStyle w:val="TAN"/>
              <w:rPr>
                <w:rFonts w:cs="Arial"/>
              </w:rPr>
            </w:pPr>
            <w:r w:rsidRPr="009202AA">
              <w:rPr>
                <w:lang w:eastAsia="ja-JP"/>
              </w:rPr>
              <w:t>NOTE 3:   applies for bands III,VIII</w:t>
            </w:r>
          </w:p>
        </w:tc>
      </w:tr>
    </w:tbl>
    <w:p w14:paraId="193B4C34" w14:textId="77777777" w:rsidR="004C4A70" w:rsidRPr="009202AA" w:rsidRDefault="004C4A70" w:rsidP="004C4A70"/>
    <w:p w14:paraId="12E72E13" w14:textId="77777777" w:rsidR="004C4A70" w:rsidRPr="009202AA" w:rsidRDefault="004C4A70" w:rsidP="004C4A70">
      <w:pPr>
        <w:pStyle w:val="Heading4"/>
      </w:pPr>
      <w:bookmarkStart w:id="3893" w:name="_Toc21096819"/>
      <w:bookmarkStart w:id="3894" w:name="_Toc29763786"/>
      <w:bookmarkStart w:id="3895" w:name="_Toc36030257"/>
      <w:bookmarkStart w:id="3896" w:name="_Toc37180157"/>
      <w:bookmarkStart w:id="3897" w:name="_Toc45869857"/>
      <w:bookmarkStart w:id="3898" w:name="_Toc52555663"/>
      <w:bookmarkStart w:id="3899" w:name="_Toc61126490"/>
      <w:bookmarkStart w:id="3900" w:name="_Toc67911906"/>
      <w:r w:rsidRPr="009202AA">
        <w:t>10.6.3.2</w:t>
      </w:r>
      <w:r w:rsidRPr="009202AA">
        <w:tab/>
        <w:t>Co-location minimum requirement</w:t>
      </w:r>
      <w:bookmarkEnd w:id="3893"/>
      <w:bookmarkEnd w:id="3894"/>
      <w:bookmarkEnd w:id="3895"/>
      <w:bookmarkEnd w:id="3896"/>
      <w:bookmarkEnd w:id="3897"/>
      <w:bookmarkEnd w:id="3898"/>
      <w:bookmarkEnd w:id="3899"/>
      <w:bookmarkEnd w:id="3900"/>
    </w:p>
    <w:p w14:paraId="49DF57CF"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8386FED"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482A94C3"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2499E97D"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3F9F226C"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6F8640C" w14:textId="77777777" w:rsidR="004C4A70" w:rsidRPr="009202AA" w:rsidRDefault="004C4A70" w:rsidP="004C4A70">
      <w:pPr>
        <w:pStyle w:val="TH"/>
      </w:pPr>
      <w:r w:rsidRPr="009202AA">
        <w:rPr>
          <w:rFonts w:eastAsia="Osaka"/>
        </w:rPr>
        <w:lastRenderedPageBreak/>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2BC6BF" w14:textId="77777777" w:rsidTr="004C4A70">
        <w:trPr>
          <w:gridAfter w:val="1"/>
          <w:wAfter w:w="10" w:type="dxa"/>
          <w:tblHeader/>
          <w:jc w:val="center"/>
        </w:trPr>
        <w:tc>
          <w:tcPr>
            <w:tcW w:w="1918" w:type="dxa"/>
          </w:tcPr>
          <w:p w14:paraId="1222FFE5" w14:textId="77777777" w:rsidR="004C4A70" w:rsidRPr="009202AA" w:rsidRDefault="004C4A70" w:rsidP="004C4A70">
            <w:pPr>
              <w:pStyle w:val="TAH"/>
              <w:rPr>
                <w:lang w:eastAsia="ja-JP"/>
              </w:rPr>
            </w:pPr>
            <w:r w:rsidRPr="009202AA">
              <w:rPr>
                <w:lang w:eastAsia="ja-JP"/>
              </w:rPr>
              <w:lastRenderedPageBreak/>
              <w:t>Type of co-located BS</w:t>
            </w:r>
          </w:p>
        </w:tc>
        <w:tc>
          <w:tcPr>
            <w:tcW w:w="1657" w:type="dxa"/>
          </w:tcPr>
          <w:p w14:paraId="63BFBE5E"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DF7159B"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1B04C602"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2D0761"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780E71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072EF2F8"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0CBA9779" w14:textId="77777777" w:rsidTr="004C4A70">
        <w:trPr>
          <w:gridAfter w:val="1"/>
          <w:wAfter w:w="10" w:type="dxa"/>
          <w:jc w:val="center"/>
        </w:trPr>
        <w:tc>
          <w:tcPr>
            <w:tcW w:w="1918" w:type="dxa"/>
          </w:tcPr>
          <w:p w14:paraId="3D745F22"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34727BB6"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700BF3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B4B9D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A4A0F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35E3C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712C3B" w14:textId="77777777" w:rsidR="004C4A70" w:rsidRPr="009202AA" w:rsidRDefault="004C4A70" w:rsidP="004C4A70">
            <w:pPr>
              <w:pStyle w:val="TAC"/>
              <w:rPr>
                <w:lang w:eastAsia="ja-JP"/>
              </w:rPr>
            </w:pPr>
            <w:r w:rsidRPr="009202AA">
              <w:rPr>
                <w:lang w:eastAsia="ja-JP"/>
              </w:rPr>
              <w:t>CW carrier</w:t>
            </w:r>
          </w:p>
        </w:tc>
      </w:tr>
      <w:tr w:rsidR="004C4A70" w:rsidRPr="009202AA" w14:paraId="6B5BC764" w14:textId="77777777" w:rsidTr="004C4A70">
        <w:trPr>
          <w:gridAfter w:val="1"/>
          <w:wAfter w:w="10" w:type="dxa"/>
          <w:jc w:val="center"/>
        </w:trPr>
        <w:tc>
          <w:tcPr>
            <w:tcW w:w="1918" w:type="dxa"/>
          </w:tcPr>
          <w:p w14:paraId="6D51ADBC"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7182E8A6"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4624231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63DE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9536C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71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7B2C36" w14:textId="77777777" w:rsidR="004C4A70" w:rsidRPr="009202AA" w:rsidRDefault="004C4A70" w:rsidP="004C4A70">
            <w:pPr>
              <w:pStyle w:val="TAC"/>
              <w:rPr>
                <w:lang w:eastAsia="ja-JP"/>
              </w:rPr>
            </w:pPr>
            <w:r w:rsidRPr="009202AA">
              <w:rPr>
                <w:lang w:eastAsia="ja-JP"/>
              </w:rPr>
              <w:t>CW carrier</w:t>
            </w:r>
          </w:p>
        </w:tc>
      </w:tr>
      <w:tr w:rsidR="004C4A70" w:rsidRPr="009202AA" w14:paraId="75BB5724" w14:textId="77777777" w:rsidTr="004C4A70">
        <w:trPr>
          <w:gridAfter w:val="1"/>
          <w:wAfter w:w="10" w:type="dxa"/>
          <w:jc w:val="center"/>
        </w:trPr>
        <w:tc>
          <w:tcPr>
            <w:tcW w:w="1918" w:type="dxa"/>
          </w:tcPr>
          <w:p w14:paraId="3AFD34E0"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1EE23E6F" w14:textId="77777777" w:rsidR="004C4A70" w:rsidRPr="009202AA" w:rsidRDefault="004C4A70" w:rsidP="004C4A70">
            <w:pPr>
              <w:pStyle w:val="TAC"/>
              <w:rPr>
                <w:lang w:eastAsia="ja-JP"/>
              </w:rPr>
            </w:pPr>
            <w:r w:rsidRPr="009202AA">
              <w:rPr>
                <w:lang w:eastAsia="ja-JP"/>
              </w:rPr>
              <w:t>1805 - 1880</w:t>
            </w:r>
          </w:p>
          <w:p w14:paraId="6881DF9F"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96CB28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0A924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299A8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323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B45204" w14:textId="77777777" w:rsidR="004C4A70" w:rsidRPr="009202AA" w:rsidRDefault="004C4A70" w:rsidP="004C4A70">
            <w:pPr>
              <w:pStyle w:val="TAC"/>
              <w:rPr>
                <w:lang w:eastAsia="ja-JP"/>
              </w:rPr>
            </w:pPr>
            <w:r w:rsidRPr="009202AA">
              <w:rPr>
                <w:lang w:eastAsia="ja-JP"/>
              </w:rPr>
              <w:t>CW carrier</w:t>
            </w:r>
          </w:p>
        </w:tc>
      </w:tr>
      <w:tr w:rsidR="004C4A70" w:rsidRPr="009202AA" w14:paraId="28DD0900" w14:textId="77777777" w:rsidTr="004C4A70">
        <w:trPr>
          <w:gridAfter w:val="1"/>
          <w:wAfter w:w="10" w:type="dxa"/>
          <w:jc w:val="center"/>
        </w:trPr>
        <w:tc>
          <w:tcPr>
            <w:tcW w:w="1918" w:type="dxa"/>
          </w:tcPr>
          <w:p w14:paraId="2F0AEB4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50F1C01D"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563FBE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7C32E1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CD425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E77C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3CA6EF" w14:textId="77777777" w:rsidR="004C4A70" w:rsidRPr="009202AA" w:rsidRDefault="004C4A70" w:rsidP="004C4A70">
            <w:pPr>
              <w:pStyle w:val="TAC"/>
              <w:rPr>
                <w:lang w:eastAsia="ja-JP"/>
              </w:rPr>
            </w:pPr>
            <w:r w:rsidRPr="009202AA">
              <w:rPr>
                <w:lang w:eastAsia="ja-JP"/>
              </w:rPr>
              <w:t>CW carrier</w:t>
            </w:r>
          </w:p>
        </w:tc>
      </w:tr>
      <w:tr w:rsidR="004C4A70" w:rsidRPr="009202AA" w14:paraId="5E549777" w14:textId="77777777" w:rsidTr="004C4A70">
        <w:trPr>
          <w:gridAfter w:val="1"/>
          <w:wAfter w:w="10" w:type="dxa"/>
          <w:jc w:val="center"/>
        </w:trPr>
        <w:tc>
          <w:tcPr>
            <w:tcW w:w="1918" w:type="dxa"/>
          </w:tcPr>
          <w:p w14:paraId="42AF073D"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FB57884"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7FDD33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3FF1DE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2BFC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B71F26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6CB47A" w14:textId="77777777" w:rsidR="004C4A70" w:rsidRPr="009202AA" w:rsidRDefault="004C4A70" w:rsidP="004C4A70">
            <w:pPr>
              <w:pStyle w:val="TAC"/>
              <w:rPr>
                <w:lang w:eastAsia="ja-JP"/>
              </w:rPr>
            </w:pPr>
            <w:r w:rsidRPr="009202AA">
              <w:rPr>
                <w:lang w:eastAsia="ja-JP"/>
              </w:rPr>
              <w:t>CW carrier</w:t>
            </w:r>
          </w:p>
        </w:tc>
      </w:tr>
      <w:tr w:rsidR="004C4A70" w:rsidRPr="009202AA" w14:paraId="297A1796" w14:textId="77777777" w:rsidTr="004C4A70">
        <w:trPr>
          <w:gridAfter w:val="1"/>
          <w:wAfter w:w="10" w:type="dxa"/>
          <w:jc w:val="center"/>
        </w:trPr>
        <w:tc>
          <w:tcPr>
            <w:tcW w:w="1918" w:type="dxa"/>
          </w:tcPr>
          <w:p w14:paraId="6E43A6B1"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5EB4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04B41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12AB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46A4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1BD5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EADF02" w14:textId="77777777" w:rsidR="004C4A70" w:rsidRPr="009202AA" w:rsidRDefault="004C4A70" w:rsidP="004C4A70">
            <w:pPr>
              <w:pStyle w:val="TAC"/>
              <w:rPr>
                <w:lang w:eastAsia="ja-JP"/>
              </w:rPr>
            </w:pPr>
            <w:r w:rsidRPr="009202AA">
              <w:rPr>
                <w:lang w:eastAsia="ja-JP"/>
              </w:rPr>
              <w:t>CW carrier</w:t>
            </w:r>
          </w:p>
        </w:tc>
      </w:tr>
      <w:tr w:rsidR="004C4A70" w:rsidRPr="009202AA" w14:paraId="1EF6A6C9" w14:textId="77777777" w:rsidTr="004C4A70">
        <w:trPr>
          <w:gridAfter w:val="1"/>
          <w:wAfter w:w="10" w:type="dxa"/>
          <w:jc w:val="center"/>
        </w:trPr>
        <w:tc>
          <w:tcPr>
            <w:tcW w:w="1918" w:type="dxa"/>
          </w:tcPr>
          <w:p w14:paraId="4BE7906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D9AF6F7" w14:textId="77777777" w:rsidR="004C4A70" w:rsidRPr="009202AA" w:rsidRDefault="004C4A70" w:rsidP="004C4A70">
            <w:pPr>
              <w:pStyle w:val="TAC"/>
              <w:rPr>
                <w:lang w:eastAsia="ja-JP"/>
              </w:rPr>
            </w:pPr>
            <w:r w:rsidRPr="009202AA">
              <w:rPr>
                <w:lang w:eastAsia="ja-JP"/>
              </w:rPr>
              <w:t>1805 - 1880</w:t>
            </w:r>
          </w:p>
          <w:p w14:paraId="0D0122C6"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7F9FAC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AA32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67C2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9CF78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CFA4EC" w14:textId="77777777" w:rsidR="004C4A70" w:rsidRPr="009202AA" w:rsidRDefault="004C4A70" w:rsidP="004C4A70">
            <w:pPr>
              <w:pStyle w:val="TAC"/>
              <w:rPr>
                <w:lang w:eastAsia="ja-JP"/>
              </w:rPr>
            </w:pPr>
            <w:r w:rsidRPr="009202AA">
              <w:rPr>
                <w:lang w:eastAsia="ja-JP"/>
              </w:rPr>
              <w:t>CW carrier</w:t>
            </w:r>
          </w:p>
        </w:tc>
      </w:tr>
      <w:tr w:rsidR="004C4A70" w:rsidRPr="009202AA" w14:paraId="0E7A470A" w14:textId="77777777" w:rsidTr="004C4A70">
        <w:trPr>
          <w:gridAfter w:val="1"/>
          <w:wAfter w:w="10" w:type="dxa"/>
          <w:jc w:val="center"/>
        </w:trPr>
        <w:tc>
          <w:tcPr>
            <w:tcW w:w="1918" w:type="dxa"/>
          </w:tcPr>
          <w:p w14:paraId="7769379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1A85D1FB"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1AD53A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21544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AAE0C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7F6E2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B24E7F" w14:textId="77777777" w:rsidR="004C4A70" w:rsidRPr="009202AA" w:rsidRDefault="004C4A70" w:rsidP="004C4A70">
            <w:pPr>
              <w:pStyle w:val="TAC"/>
              <w:rPr>
                <w:lang w:eastAsia="ja-JP"/>
              </w:rPr>
            </w:pPr>
            <w:r w:rsidRPr="009202AA">
              <w:rPr>
                <w:lang w:eastAsia="ja-JP"/>
              </w:rPr>
              <w:t>CW carrier</w:t>
            </w:r>
          </w:p>
        </w:tc>
      </w:tr>
      <w:tr w:rsidR="004C4A70" w:rsidRPr="009202AA" w14:paraId="04FD5605" w14:textId="77777777" w:rsidTr="004C4A70">
        <w:trPr>
          <w:gridAfter w:val="1"/>
          <w:wAfter w:w="10" w:type="dxa"/>
          <w:jc w:val="center"/>
        </w:trPr>
        <w:tc>
          <w:tcPr>
            <w:tcW w:w="1918" w:type="dxa"/>
          </w:tcPr>
          <w:p w14:paraId="04040980"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9ED3630"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0C449C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2AB0F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D3E7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6A7EB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8BB075" w14:textId="77777777" w:rsidR="004C4A70" w:rsidRPr="009202AA" w:rsidRDefault="004C4A70" w:rsidP="004C4A70">
            <w:pPr>
              <w:pStyle w:val="TAC"/>
              <w:rPr>
                <w:lang w:eastAsia="ja-JP"/>
              </w:rPr>
            </w:pPr>
            <w:r w:rsidRPr="009202AA">
              <w:rPr>
                <w:lang w:eastAsia="ja-JP"/>
              </w:rPr>
              <w:t>CW carrier</w:t>
            </w:r>
          </w:p>
        </w:tc>
      </w:tr>
      <w:tr w:rsidR="004C4A70" w:rsidRPr="009202AA" w14:paraId="4135C9F0" w14:textId="77777777" w:rsidTr="004C4A70">
        <w:trPr>
          <w:gridAfter w:val="1"/>
          <w:wAfter w:w="10" w:type="dxa"/>
          <w:jc w:val="center"/>
        </w:trPr>
        <w:tc>
          <w:tcPr>
            <w:tcW w:w="1918" w:type="dxa"/>
          </w:tcPr>
          <w:p w14:paraId="05D9A54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09A7709D"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797F14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F29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FBC9EE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285A6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212FDC" w14:textId="77777777" w:rsidR="004C4A70" w:rsidRPr="009202AA" w:rsidRDefault="004C4A70" w:rsidP="004C4A70">
            <w:pPr>
              <w:pStyle w:val="TAC"/>
              <w:rPr>
                <w:lang w:eastAsia="ja-JP"/>
              </w:rPr>
            </w:pPr>
            <w:r w:rsidRPr="009202AA">
              <w:rPr>
                <w:lang w:eastAsia="ja-JP"/>
              </w:rPr>
              <w:t>CW carrier</w:t>
            </w:r>
          </w:p>
        </w:tc>
      </w:tr>
      <w:tr w:rsidR="004C4A70" w:rsidRPr="009202AA" w14:paraId="7CD5CF96" w14:textId="77777777" w:rsidTr="004C4A70">
        <w:trPr>
          <w:gridAfter w:val="1"/>
          <w:wAfter w:w="10" w:type="dxa"/>
          <w:jc w:val="center"/>
        </w:trPr>
        <w:tc>
          <w:tcPr>
            <w:tcW w:w="1918" w:type="dxa"/>
          </w:tcPr>
          <w:p w14:paraId="4790CCCF"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190E0C2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4AF3E2D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5158C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8610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3F17F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884BEE" w14:textId="77777777" w:rsidR="004C4A70" w:rsidRPr="009202AA" w:rsidRDefault="004C4A70" w:rsidP="004C4A70">
            <w:pPr>
              <w:pStyle w:val="TAC"/>
              <w:rPr>
                <w:lang w:eastAsia="ja-JP"/>
              </w:rPr>
            </w:pPr>
            <w:r w:rsidRPr="009202AA">
              <w:rPr>
                <w:lang w:eastAsia="ja-JP"/>
              </w:rPr>
              <w:t>CW carrier</w:t>
            </w:r>
          </w:p>
        </w:tc>
      </w:tr>
      <w:tr w:rsidR="004C4A70" w:rsidRPr="009202AA" w14:paraId="67B033C5"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1899D83"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6C7359"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691DF1E"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5296E2C"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1745385"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6B4DE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3C3C02C" w14:textId="77777777" w:rsidR="004C4A70" w:rsidRPr="009202AA" w:rsidRDefault="004C4A70" w:rsidP="004C4A70">
            <w:pPr>
              <w:pStyle w:val="TAC"/>
              <w:rPr>
                <w:lang w:eastAsia="ja-JP"/>
              </w:rPr>
            </w:pPr>
            <w:r w:rsidRPr="009202AA">
              <w:rPr>
                <w:lang w:eastAsia="ja-JP"/>
              </w:rPr>
              <w:t>CW carrier</w:t>
            </w:r>
          </w:p>
        </w:tc>
      </w:tr>
      <w:tr w:rsidR="004C4A70" w:rsidRPr="009202AA" w14:paraId="6F14BBD9" w14:textId="77777777" w:rsidTr="004C4A70">
        <w:trPr>
          <w:gridAfter w:val="1"/>
          <w:wAfter w:w="10" w:type="dxa"/>
          <w:jc w:val="center"/>
        </w:trPr>
        <w:tc>
          <w:tcPr>
            <w:tcW w:w="1918" w:type="dxa"/>
          </w:tcPr>
          <w:p w14:paraId="6DBEF9F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528833B3"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4E3432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71A0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9243EC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8A2A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7CC816" w14:textId="77777777" w:rsidR="004C4A70" w:rsidRPr="009202AA" w:rsidRDefault="004C4A70" w:rsidP="004C4A70">
            <w:pPr>
              <w:pStyle w:val="TAC"/>
              <w:rPr>
                <w:lang w:eastAsia="ja-JP"/>
              </w:rPr>
            </w:pPr>
            <w:r w:rsidRPr="009202AA">
              <w:rPr>
                <w:lang w:eastAsia="ja-JP"/>
              </w:rPr>
              <w:t>CW carrier</w:t>
            </w:r>
          </w:p>
        </w:tc>
      </w:tr>
      <w:tr w:rsidR="004C4A70" w:rsidRPr="009202AA" w14:paraId="50EB0036" w14:textId="77777777" w:rsidTr="004C4A70">
        <w:trPr>
          <w:gridAfter w:val="1"/>
          <w:wAfter w:w="10" w:type="dxa"/>
          <w:jc w:val="center"/>
        </w:trPr>
        <w:tc>
          <w:tcPr>
            <w:tcW w:w="1918" w:type="dxa"/>
          </w:tcPr>
          <w:p w14:paraId="0977551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42082481"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D6D37D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03F7D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46D60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18EBB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C43326" w14:textId="77777777" w:rsidR="004C4A70" w:rsidRPr="009202AA" w:rsidRDefault="004C4A70" w:rsidP="004C4A70">
            <w:pPr>
              <w:pStyle w:val="TAC"/>
              <w:rPr>
                <w:lang w:eastAsia="ja-JP"/>
              </w:rPr>
            </w:pPr>
            <w:r w:rsidRPr="009202AA">
              <w:rPr>
                <w:lang w:eastAsia="ja-JP"/>
              </w:rPr>
              <w:t>CW carrier</w:t>
            </w:r>
          </w:p>
        </w:tc>
      </w:tr>
      <w:tr w:rsidR="004C4A70" w:rsidRPr="009202AA" w14:paraId="3A013435" w14:textId="77777777" w:rsidTr="004C4A70">
        <w:trPr>
          <w:gridAfter w:val="1"/>
          <w:wAfter w:w="10" w:type="dxa"/>
          <w:jc w:val="center"/>
        </w:trPr>
        <w:tc>
          <w:tcPr>
            <w:tcW w:w="1918" w:type="dxa"/>
          </w:tcPr>
          <w:p w14:paraId="6273F56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159B4053"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7FFF6EF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4FF5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78F18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7B924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AFDEC0" w14:textId="77777777" w:rsidR="004C4A70" w:rsidRPr="009202AA" w:rsidRDefault="004C4A70" w:rsidP="004C4A70">
            <w:pPr>
              <w:pStyle w:val="TAC"/>
              <w:rPr>
                <w:lang w:eastAsia="ja-JP"/>
              </w:rPr>
            </w:pPr>
            <w:r w:rsidRPr="009202AA">
              <w:rPr>
                <w:lang w:eastAsia="ja-JP"/>
              </w:rPr>
              <w:t>CW carrier</w:t>
            </w:r>
          </w:p>
        </w:tc>
      </w:tr>
      <w:tr w:rsidR="004C4A70" w:rsidRPr="009202AA" w14:paraId="61DDAF4B" w14:textId="77777777" w:rsidTr="004C4A70">
        <w:trPr>
          <w:gridAfter w:val="1"/>
          <w:wAfter w:w="10" w:type="dxa"/>
          <w:jc w:val="center"/>
        </w:trPr>
        <w:tc>
          <w:tcPr>
            <w:tcW w:w="1918" w:type="dxa"/>
          </w:tcPr>
          <w:p w14:paraId="5B3CA18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400DB4CD"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8DDE0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FAB2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99A38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F22602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CFC5A1" w14:textId="77777777" w:rsidR="004C4A70" w:rsidRPr="009202AA" w:rsidRDefault="004C4A70" w:rsidP="004C4A70">
            <w:pPr>
              <w:pStyle w:val="TAC"/>
              <w:rPr>
                <w:lang w:eastAsia="ja-JP"/>
              </w:rPr>
            </w:pPr>
            <w:r w:rsidRPr="009202AA">
              <w:rPr>
                <w:lang w:eastAsia="ja-JP"/>
              </w:rPr>
              <w:t>CW carrier</w:t>
            </w:r>
          </w:p>
        </w:tc>
      </w:tr>
      <w:tr w:rsidR="004C4A70" w:rsidRPr="009202AA" w14:paraId="7D668FDF" w14:textId="77777777" w:rsidTr="004C4A70">
        <w:trPr>
          <w:gridAfter w:val="1"/>
          <w:wAfter w:w="10" w:type="dxa"/>
          <w:jc w:val="center"/>
        </w:trPr>
        <w:tc>
          <w:tcPr>
            <w:tcW w:w="1918" w:type="dxa"/>
          </w:tcPr>
          <w:p w14:paraId="109AA930" w14:textId="7446A323"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18596138"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37F35F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EA1FB9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3DEC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9C70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9482B1" w14:textId="77777777" w:rsidR="004C4A70" w:rsidRPr="009202AA" w:rsidRDefault="004C4A70" w:rsidP="004C4A70">
            <w:pPr>
              <w:pStyle w:val="TAC"/>
              <w:rPr>
                <w:lang w:eastAsia="ja-JP"/>
              </w:rPr>
            </w:pPr>
            <w:r w:rsidRPr="009202AA">
              <w:rPr>
                <w:lang w:eastAsia="ja-JP"/>
              </w:rPr>
              <w:t>CW carrier</w:t>
            </w:r>
          </w:p>
        </w:tc>
      </w:tr>
      <w:tr w:rsidR="004C4A70" w:rsidRPr="009202AA" w14:paraId="4184BACA" w14:textId="77777777" w:rsidTr="004C4A70">
        <w:trPr>
          <w:gridAfter w:val="1"/>
          <w:wAfter w:w="10" w:type="dxa"/>
          <w:jc w:val="center"/>
        </w:trPr>
        <w:tc>
          <w:tcPr>
            <w:tcW w:w="1918" w:type="dxa"/>
          </w:tcPr>
          <w:p w14:paraId="62AA5A7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3C5D7C32"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7252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CFCA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959A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4F57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EEA6E0" w14:textId="77777777" w:rsidR="004C4A70" w:rsidRPr="009202AA" w:rsidRDefault="004C4A70" w:rsidP="004C4A70">
            <w:pPr>
              <w:pStyle w:val="TAC"/>
              <w:rPr>
                <w:lang w:eastAsia="ja-JP"/>
              </w:rPr>
            </w:pPr>
            <w:r w:rsidRPr="009202AA">
              <w:rPr>
                <w:lang w:eastAsia="ja-JP"/>
              </w:rPr>
              <w:t>CW carrier</w:t>
            </w:r>
          </w:p>
        </w:tc>
      </w:tr>
      <w:tr w:rsidR="004C4A70" w:rsidRPr="009202AA" w14:paraId="19CDEBA9" w14:textId="77777777" w:rsidTr="004C4A70">
        <w:trPr>
          <w:gridAfter w:val="1"/>
          <w:wAfter w:w="10" w:type="dxa"/>
          <w:jc w:val="center"/>
        </w:trPr>
        <w:tc>
          <w:tcPr>
            <w:tcW w:w="1918" w:type="dxa"/>
          </w:tcPr>
          <w:p w14:paraId="1BFEA1F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129743C4"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500F65E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C650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054D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E8C91F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C7672C" w14:textId="77777777" w:rsidR="004C4A70" w:rsidRPr="009202AA" w:rsidRDefault="004C4A70" w:rsidP="004C4A70">
            <w:pPr>
              <w:pStyle w:val="TAC"/>
              <w:rPr>
                <w:lang w:eastAsia="ja-JP"/>
              </w:rPr>
            </w:pPr>
            <w:r w:rsidRPr="009202AA">
              <w:rPr>
                <w:lang w:eastAsia="ja-JP"/>
              </w:rPr>
              <w:t>CW carrier</w:t>
            </w:r>
          </w:p>
        </w:tc>
      </w:tr>
      <w:tr w:rsidR="004C4A70" w:rsidRPr="009202AA" w14:paraId="05096919" w14:textId="77777777" w:rsidTr="004C4A70">
        <w:trPr>
          <w:gridAfter w:val="1"/>
          <w:wAfter w:w="10" w:type="dxa"/>
          <w:jc w:val="center"/>
        </w:trPr>
        <w:tc>
          <w:tcPr>
            <w:tcW w:w="1918" w:type="dxa"/>
          </w:tcPr>
          <w:p w14:paraId="0BD682B9"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F619BE5"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EA66B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50F0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9E17D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04A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98267D" w14:textId="77777777" w:rsidR="004C4A70" w:rsidRPr="009202AA" w:rsidRDefault="004C4A70" w:rsidP="004C4A70">
            <w:pPr>
              <w:pStyle w:val="TAC"/>
              <w:rPr>
                <w:lang w:eastAsia="ja-JP"/>
              </w:rPr>
            </w:pPr>
            <w:r w:rsidRPr="009202AA">
              <w:rPr>
                <w:lang w:eastAsia="ja-JP"/>
              </w:rPr>
              <w:t>CW carrier</w:t>
            </w:r>
          </w:p>
        </w:tc>
      </w:tr>
      <w:tr w:rsidR="004C4A70" w:rsidRPr="009202AA" w14:paraId="323E33E8" w14:textId="77777777" w:rsidTr="004C4A70">
        <w:trPr>
          <w:gridAfter w:val="1"/>
          <w:wAfter w:w="10" w:type="dxa"/>
          <w:jc w:val="center"/>
        </w:trPr>
        <w:tc>
          <w:tcPr>
            <w:tcW w:w="1918" w:type="dxa"/>
          </w:tcPr>
          <w:p w14:paraId="551195D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1EADFD99"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13E69BA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EEB4B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9839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F445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1CC1A8" w14:textId="77777777" w:rsidR="004C4A70" w:rsidRPr="009202AA" w:rsidRDefault="004C4A70" w:rsidP="004C4A70">
            <w:pPr>
              <w:pStyle w:val="TAC"/>
              <w:rPr>
                <w:lang w:eastAsia="ja-JP"/>
              </w:rPr>
            </w:pPr>
            <w:r w:rsidRPr="009202AA">
              <w:rPr>
                <w:lang w:eastAsia="ja-JP"/>
              </w:rPr>
              <w:t>CW carrier</w:t>
            </w:r>
          </w:p>
        </w:tc>
      </w:tr>
      <w:tr w:rsidR="004C4A70" w:rsidRPr="009202AA" w14:paraId="5D465F77" w14:textId="77777777" w:rsidTr="004C4A70">
        <w:trPr>
          <w:gridAfter w:val="1"/>
          <w:wAfter w:w="10" w:type="dxa"/>
          <w:jc w:val="center"/>
        </w:trPr>
        <w:tc>
          <w:tcPr>
            <w:tcW w:w="1918" w:type="dxa"/>
          </w:tcPr>
          <w:p w14:paraId="175A1803"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7657DE90"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2402325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5259E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4E9C2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A2D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4E34A5" w14:textId="77777777" w:rsidR="004C4A70" w:rsidRPr="009202AA" w:rsidRDefault="004C4A70" w:rsidP="004C4A70">
            <w:pPr>
              <w:pStyle w:val="TAC"/>
              <w:rPr>
                <w:lang w:eastAsia="ja-JP"/>
              </w:rPr>
            </w:pPr>
            <w:r w:rsidRPr="009202AA">
              <w:rPr>
                <w:lang w:eastAsia="ja-JP"/>
              </w:rPr>
              <w:t>CW carrier</w:t>
            </w:r>
          </w:p>
        </w:tc>
      </w:tr>
      <w:tr w:rsidR="004C4A70" w:rsidRPr="009202AA" w14:paraId="49A92FBC" w14:textId="77777777" w:rsidTr="004C4A70">
        <w:trPr>
          <w:gridAfter w:val="1"/>
          <w:wAfter w:w="10" w:type="dxa"/>
          <w:jc w:val="center"/>
        </w:trPr>
        <w:tc>
          <w:tcPr>
            <w:tcW w:w="1918" w:type="dxa"/>
          </w:tcPr>
          <w:p w14:paraId="6FC93F4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68E075A"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61BCB8C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095C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239C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D13C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1CE5D0" w14:textId="77777777" w:rsidR="004C4A70" w:rsidRPr="009202AA" w:rsidRDefault="004C4A70" w:rsidP="004C4A70">
            <w:pPr>
              <w:pStyle w:val="TAC"/>
              <w:rPr>
                <w:lang w:eastAsia="ja-JP"/>
              </w:rPr>
            </w:pPr>
            <w:r w:rsidRPr="009202AA">
              <w:rPr>
                <w:lang w:eastAsia="ja-JP"/>
              </w:rPr>
              <w:t>CW carrier</w:t>
            </w:r>
          </w:p>
        </w:tc>
      </w:tr>
      <w:tr w:rsidR="004C4A70" w:rsidRPr="009202AA" w14:paraId="78789F99" w14:textId="77777777" w:rsidTr="004C4A70">
        <w:trPr>
          <w:gridAfter w:val="1"/>
          <w:wAfter w:w="10" w:type="dxa"/>
          <w:jc w:val="center"/>
        </w:trPr>
        <w:tc>
          <w:tcPr>
            <w:tcW w:w="1918" w:type="dxa"/>
          </w:tcPr>
          <w:p w14:paraId="7A990A9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5C387E79"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7E58E19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D249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6BB3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6DEFA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35227C" w14:textId="77777777" w:rsidR="004C4A70" w:rsidRPr="009202AA" w:rsidRDefault="004C4A70" w:rsidP="004C4A70">
            <w:pPr>
              <w:pStyle w:val="TAC"/>
              <w:rPr>
                <w:lang w:eastAsia="ja-JP"/>
              </w:rPr>
            </w:pPr>
            <w:r w:rsidRPr="009202AA">
              <w:rPr>
                <w:lang w:eastAsia="ja-JP"/>
              </w:rPr>
              <w:t>CW carrier</w:t>
            </w:r>
          </w:p>
        </w:tc>
      </w:tr>
      <w:tr w:rsidR="004C4A70" w:rsidRPr="009202AA" w14:paraId="7A90A8AE" w14:textId="77777777" w:rsidTr="004C4A70">
        <w:trPr>
          <w:gridAfter w:val="1"/>
          <w:wAfter w:w="10" w:type="dxa"/>
          <w:jc w:val="center"/>
        </w:trPr>
        <w:tc>
          <w:tcPr>
            <w:tcW w:w="1918" w:type="dxa"/>
          </w:tcPr>
          <w:p w14:paraId="468FA565"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FC8F46D"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2B55C02F"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13BA82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30F1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BD58A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FFC762"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22E5FDDF" w14:textId="77777777" w:rsidTr="004C4A70">
        <w:trPr>
          <w:gridAfter w:val="1"/>
          <w:wAfter w:w="10" w:type="dxa"/>
          <w:jc w:val="center"/>
        </w:trPr>
        <w:tc>
          <w:tcPr>
            <w:tcW w:w="1918" w:type="dxa"/>
          </w:tcPr>
          <w:p w14:paraId="1AA41040"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2310369A" w14:textId="77777777" w:rsidR="004C4A70" w:rsidRPr="009202AA" w:rsidRDefault="004C4A70" w:rsidP="004C4A70">
            <w:pPr>
              <w:pStyle w:val="TAC"/>
              <w:rPr>
                <w:lang w:eastAsia="ja-JP"/>
              </w:rPr>
            </w:pPr>
            <w:r w:rsidRPr="009202AA">
              <w:rPr>
                <w:lang w:eastAsia="ja-JP"/>
              </w:rPr>
              <w:t>1525 - 1559</w:t>
            </w:r>
          </w:p>
        </w:tc>
        <w:tc>
          <w:tcPr>
            <w:tcW w:w="1082" w:type="dxa"/>
          </w:tcPr>
          <w:p w14:paraId="400B732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124CBA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4919CAA" w14:textId="77777777" w:rsidR="004C4A70" w:rsidRPr="009202AA" w:rsidRDefault="004C4A70" w:rsidP="004C4A70">
            <w:pPr>
              <w:pStyle w:val="TAC"/>
              <w:rPr>
                <w:lang w:eastAsia="ja-JP"/>
              </w:rPr>
            </w:pPr>
            <w:r w:rsidRPr="009202AA">
              <w:rPr>
                <w:lang w:eastAsia="ja-JP"/>
              </w:rPr>
              <w:t>+24</w:t>
            </w:r>
          </w:p>
        </w:tc>
        <w:tc>
          <w:tcPr>
            <w:tcW w:w="1701" w:type="dxa"/>
          </w:tcPr>
          <w:p w14:paraId="0133EBD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FEA8465"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4E708B9C" w14:textId="77777777" w:rsidTr="004C4A70">
        <w:trPr>
          <w:gridAfter w:val="1"/>
          <w:wAfter w:w="10" w:type="dxa"/>
          <w:jc w:val="center"/>
        </w:trPr>
        <w:tc>
          <w:tcPr>
            <w:tcW w:w="1918" w:type="dxa"/>
          </w:tcPr>
          <w:p w14:paraId="6C491785" w14:textId="77777777" w:rsidR="004C4A70" w:rsidRPr="009202AA" w:rsidRDefault="004C4A70" w:rsidP="004C4A70">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B183C68"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BD23B9E"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4B4614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8ABFD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7EF5D7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E0C849"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1B8C91F9" w14:textId="77777777" w:rsidTr="004C4A70">
        <w:trPr>
          <w:gridAfter w:val="1"/>
          <w:wAfter w:w="10" w:type="dxa"/>
          <w:jc w:val="center"/>
        </w:trPr>
        <w:tc>
          <w:tcPr>
            <w:tcW w:w="1918" w:type="dxa"/>
          </w:tcPr>
          <w:p w14:paraId="4EA8B9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9E1A843"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2100EBBB"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3B603329"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49777A5"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71D5E7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616963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10F3CE8" w14:textId="77777777" w:rsidTr="004C4A70">
        <w:trPr>
          <w:gridAfter w:val="1"/>
          <w:wAfter w:w="10" w:type="dxa"/>
          <w:jc w:val="center"/>
        </w:trPr>
        <w:tc>
          <w:tcPr>
            <w:tcW w:w="1918" w:type="dxa"/>
          </w:tcPr>
          <w:p w14:paraId="7AC8AB76"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7F66BBEF"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2344B99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90696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28C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F2EC3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5BDBE3" w14:textId="77777777" w:rsidR="004C4A70" w:rsidRPr="009202AA" w:rsidRDefault="004C4A70" w:rsidP="004C4A70">
            <w:pPr>
              <w:pStyle w:val="TAC"/>
              <w:rPr>
                <w:lang w:eastAsia="ja-JP"/>
              </w:rPr>
            </w:pPr>
            <w:r w:rsidRPr="009202AA">
              <w:rPr>
                <w:lang w:eastAsia="ja-JP"/>
              </w:rPr>
              <w:t>CW carrier</w:t>
            </w:r>
          </w:p>
        </w:tc>
      </w:tr>
      <w:tr w:rsidR="004C4A70" w:rsidRPr="009202AA" w14:paraId="59C86DC4" w14:textId="77777777" w:rsidTr="004C4A70">
        <w:trPr>
          <w:gridAfter w:val="1"/>
          <w:wAfter w:w="10" w:type="dxa"/>
          <w:jc w:val="center"/>
        </w:trPr>
        <w:tc>
          <w:tcPr>
            <w:tcW w:w="1918" w:type="dxa"/>
          </w:tcPr>
          <w:p w14:paraId="40A02E8D"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5C26BFBF" w14:textId="77777777" w:rsidR="004C4A70" w:rsidRPr="009202AA" w:rsidRDefault="004C4A70" w:rsidP="004C4A70">
            <w:pPr>
              <w:pStyle w:val="TAC"/>
              <w:rPr>
                <w:lang w:eastAsia="ja-JP"/>
              </w:rPr>
            </w:pPr>
            <w:r w:rsidRPr="009202AA">
              <w:rPr>
                <w:lang w:eastAsia="ja-JP"/>
              </w:rPr>
              <w:t>758 – 803</w:t>
            </w:r>
          </w:p>
        </w:tc>
        <w:tc>
          <w:tcPr>
            <w:tcW w:w="1082" w:type="dxa"/>
          </w:tcPr>
          <w:p w14:paraId="5596F6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7F413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F5E1EC" w14:textId="77777777" w:rsidR="004C4A70" w:rsidRPr="009202AA" w:rsidRDefault="004C4A70" w:rsidP="004C4A70">
            <w:pPr>
              <w:pStyle w:val="TAC"/>
              <w:rPr>
                <w:lang w:eastAsia="ja-JP"/>
              </w:rPr>
            </w:pPr>
            <w:r w:rsidRPr="009202AA">
              <w:rPr>
                <w:lang w:eastAsia="ja-JP"/>
              </w:rPr>
              <w:t>+24</w:t>
            </w:r>
          </w:p>
        </w:tc>
        <w:tc>
          <w:tcPr>
            <w:tcW w:w="1701" w:type="dxa"/>
          </w:tcPr>
          <w:p w14:paraId="22E920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48191EF" w14:textId="77777777" w:rsidR="004C4A70" w:rsidRPr="009202AA" w:rsidRDefault="004C4A70" w:rsidP="004C4A70">
            <w:pPr>
              <w:pStyle w:val="TAC"/>
              <w:rPr>
                <w:lang w:eastAsia="ja-JP"/>
              </w:rPr>
            </w:pPr>
            <w:r w:rsidRPr="009202AA">
              <w:rPr>
                <w:lang w:eastAsia="ja-JP"/>
              </w:rPr>
              <w:t>CW carrier</w:t>
            </w:r>
          </w:p>
        </w:tc>
      </w:tr>
      <w:tr w:rsidR="004C4A70" w:rsidRPr="009202AA" w14:paraId="122824B3" w14:textId="77777777" w:rsidTr="004C4A70">
        <w:trPr>
          <w:gridAfter w:val="1"/>
          <w:wAfter w:w="10" w:type="dxa"/>
          <w:jc w:val="center"/>
        </w:trPr>
        <w:tc>
          <w:tcPr>
            <w:tcW w:w="1918" w:type="dxa"/>
          </w:tcPr>
          <w:p w14:paraId="7927E046"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09D3E91A" w14:textId="77777777" w:rsidR="004C4A70" w:rsidRPr="009202AA" w:rsidRDefault="004C4A70" w:rsidP="004C4A70">
            <w:pPr>
              <w:pStyle w:val="TAC"/>
              <w:rPr>
                <w:lang w:eastAsia="ja-JP"/>
              </w:rPr>
            </w:pPr>
            <w:r w:rsidRPr="009202AA">
              <w:rPr>
                <w:lang w:eastAsia="ja-JP"/>
              </w:rPr>
              <w:t>717 - 728</w:t>
            </w:r>
          </w:p>
        </w:tc>
        <w:tc>
          <w:tcPr>
            <w:tcW w:w="1082" w:type="dxa"/>
          </w:tcPr>
          <w:p w14:paraId="21A22D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C1745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990ECA" w14:textId="77777777" w:rsidR="004C4A70" w:rsidRPr="009202AA" w:rsidRDefault="004C4A70" w:rsidP="004C4A70">
            <w:pPr>
              <w:pStyle w:val="TAC"/>
              <w:rPr>
                <w:lang w:eastAsia="ja-JP"/>
              </w:rPr>
            </w:pPr>
            <w:r w:rsidRPr="009202AA">
              <w:rPr>
                <w:lang w:eastAsia="ja-JP"/>
              </w:rPr>
              <w:t>+24</w:t>
            </w:r>
          </w:p>
        </w:tc>
        <w:tc>
          <w:tcPr>
            <w:tcW w:w="1701" w:type="dxa"/>
          </w:tcPr>
          <w:p w14:paraId="0FD9256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87D18AB" w14:textId="77777777" w:rsidR="004C4A70" w:rsidRPr="009202AA" w:rsidRDefault="004C4A70" w:rsidP="004C4A70">
            <w:pPr>
              <w:pStyle w:val="TAC"/>
              <w:rPr>
                <w:lang w:eastAsia="ja-JP"/>
              </w:rPr>
            </w:pPr>
            <w:r w:rsidRPr="009202AA">
              <w:rPr>
                <w:lang w:eastAsia="ja-JP"/>
              </w:rPr>
              <w:t>CW carrier</w:t>
            </w:r>
          </w:p>
        </w:tc>
      </w:tr>
      <w:tr w:rsidR="004C4A70" w:rsidRPr="009202AA" w14:paraId="13C4DDFF" w14:textId="77777777" w:rsidTr="004C4A70">
        <w:trPr>
          <w:gridAfter w:val="1"/>
          <w:wAfter w:w="10" w:type="dxa"/>
          <w:jc w:val="center"/>
        </w:trPr>
        <w:tc>
          <w:tcPr>
            <w:tcW w:w="1918" w:type="dxa"/>
          </w:tcPr>
          <w:p w14:paraId="2914B2EE"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A212E61"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05FCF18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CA2A3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DC29B4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DCCED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D0A132" w14:textId="77777777" w:rsidR="004C4A70" w:rsidRPr="009202AA" w:rsidRDefault="004C4A70" w:rsidP="004C4A70">
            <w:pPr>
              <w:pStyle w:val="TAC"/>
              <w:rPr>
                <w:lang w:eastAsia="ja-JP"/>
              </w:rPr>
            </w:pPr>
            <w:r w:rsidRPr="009202AA">
              <w:rPr>
                <w:lang w:eastAsia="ja-JP"/>
              </w:rPr>
              <w:t>CW carrier</w:t>
            </w:r>
          </w:p>
        </w:tc>
      </w:tr>
      <w:tr w:rsidR="004C4A70" w:rsidRPr="009202AA" w14:paraId="7B549025" w14:textId="77777777" w:rsidTr="004C4A70">
        <w:trPr>
          <w:gridAfter w:val="1"/>
          <w:wAfter w:w="10" w:type="dxa"/>
          <w:jc w:val="center"/>
        </w:trPr>
        <w:tc>
          <w:tcPr>
            <w:tcW w:w="1918" w:type="dxa"/>
          </w:tcPr>
          <w:p w14:paraId="0285498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4E622A8A" w14:textId="77777777" w:rsidR="004C4A70" w:rsidRPr="009202AA" w:rsidRDefault="004C4A70" w:rsidP="004C4A70">
            <w:pPr>
              <w:pStyle w:val="TAC"/>
              <w:rPr>
                <w:lang w:eastAsia="ja-JP"/>
              </w:rPr>
            </w:pPr>
            <w:r w:rsidRPr="009202AA">
              <w:rPr>
                <w:lang w:eastAsia="ja-JP"/>
              </w:rPr>
              <w:t>462.5 - 467.5</w:t>
            </w:r>
          </w:p>
        </w:tc>
        <w:tc>
          <w:tcPr>
            <w:tcW w:w="1082" w:type="dxa"/>
          </w:tcPr>
          <w:p w14:paraId="2706C4F5" w14:textId="77777777" w:rsidR="004C4A70" w:rsidRPr="009202AA" w:rsidRDefault="004C4A70" w:rsidP="004C4A70">
            <w:pPr>
              <w:pStyle w:val="TAC"/>
              <w:rPr>
                <w:lang w:eastAsia="ja-JP"/>
              </w:rPr>
            </w:pPr>
            <w:r w:rsidRPr="009202AA">
              <w:rPr>
                <w:lang w:eastAsia="ja-JP"/>
              </w:rPr>
              <w:t>+46</w:t>
            </w:r>
          </w:p>
        </w:tc>
        <w:tc>
          <w:tcPr>
            <w:tcW w:w="1134" w:type="dxa"/>
          </w:tcPr>
          <w:p w14:paraId="49BEA6CC" w14:textId="77777777" w:rsidR="004C4A70" w:rsidRPr="009202AA" w:rsidRDefault="004C4A70" w:rsidP="004C4A70">
            <w:pPr>
              <w:pStyle w:val="TAC"/>
              <w:rPr>
                <w:lang w:eastAsia="ja-JP"/>
              </w:rPr>
            </w:pPr>
            <w:r w:rsidRPr="009202AA">
              <w:rPr>
                <w:lang w:eastAsia="ja-JP"/>
              </w:rPr>
              <w:t>+38</w:t>
            </w:r>
          </w:p>
        </w:tc>
        <w:tc>
          <w:tcPr>
            <w:tcW w:w="1134" w:type="dxa"/>
          </w:tcPr>
          <w:p w14:paraId="3211B800" w14:textId="77777777" w:rsidR="004C4A70" w:rsidRPr="009202AA" w:rsidRDefault="004C4A70" w:rsidP="004C4A70">
            <w:pPr>
              <w:pStyle w:val="TAC"/>
              <w:rPr>
                <w:lang w:eastAsia="ja-JP"/>
              </w:rPr>
            </w:pPr>
            <w:r w:rsidRPr="009202AA">
              <w:rPr>
                <w:lang w:eastAsia="ja-JP"/>
              </w:rPr>
              <w:t>+24</w:t>
            </w:r>
          </w:p>
        </w:tc>
        <w:tc>
          <w:tcPr>
            <w:tcW w:w="1701" w:type="dxa"/>
          </w:tcPr>
          <w:p w14:paraId="6CCCB4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42E3283" w14:textId="77777777" w:rsidR="004C4A70" w:rsidRPr="009202AA" w:rsidRDefault="004C4A70" w:rsidP="004C4A70">
            <w:pPr>
              <w:pStyle w:val="TAC"/>
              <w:rPr>
                <w:lang w:eastAsia="ja-JP"/>
              </w:rPr>
            </w:pPr>
            <w:r w:rsidRPr="009202AA">
              <w:rPr>
                <w:lang w:eastAsia="ja-JP"/>
              </w:rPr>
              <w:t>CW carrier</w:t>
            </w:r>
          </w:p>
        </w:tc>
      </w:tr>
      <w:tr w:rsidR="004C4A70" w:rsidRPr="009202AA" w14:paraId="769A733C" w14:textId="77777777" w:rsidTr="004C4A70">
        <w:trPr>
          <w:gridAfter w:val="1"/>
          <w:wAfter w:w="10" w:type="dxa"/>
          <w:jc w:val="center"/>
        </w:trPr>
        <w:tc>
          <w:tcPr>
            <w:tcW w:w="1918" w:type="dxa"/>
          </w:tcPr>
          <w:p w14:paraId="762AE35C"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66612D71" w14:textId="77777777" w:rsidR="004C4A70" w:rsidRPr="009202AA" w:rsidRDefault="004C4A70" w:rsidP="004C4A70">
            <w:pPr>
              <w:pStyle w:val="TAC"/>
              <w:rPr>
                <w:lang w:eastAsia="ja-JP"/>
              </w:rPr>
            </w:pPr>
            <w:r w:rsidRPr="009202AA">
              <w:rPr>
                <w:lang w:eastAsia="ja-JP"/>
              </w:rPr>
              <w:t>462.5 - 467.5</w:t>
            </w:r>
          </w:p>
        </w:tc>
        <w:tc>
          <w:tcPr>
            <w:tcW w:w="1082" w:type="dxa"/>
          </w:tcPr>
          <w:p w14:paraId="39192CFB" w14:textId="77777777" w:rsidR="004C4A70" w:rsidRPr="009202AA" w:rsidRDefault="004C4A70" w:rsidP="004C4A70">
            <w:pPr>
              <w:pStyle w:val="TAC"/>
              <w:rPr>
                <w:lang w:eastAsia="ja-JP"/>
              </w:rPr>
            </w:pPr>
            <w:r w:rsidRPr="009202AA">
              <w:rPr>
                <w:lang w:eastAsia="ja-JP"/>
              </w:rPr>
              <w:t>+46</w:t>
            </w:r>
          </w:p>
        </w:tc>
        <w:tc>
          <w:tcPr>
            <w:tcW w:w="1134" w:type="dxa"/>
          </w:tcPr>
          <w:p w14:paraId="15DF665D" w14:textId="77777777" w:rsidR="004C4A70" w:rsidRPr="009202AA" w:rsidRDefault="004C4A70" w:rsidP="004C4A70">
            <w:pPr>
              <w:pStyle w:val="TAC"/>
              <w:rPr>
                <w:lang w:eastAsia="ja-JP"/>
              </w:rPr>
            </w:pPr>
            <w:r w:rsidRPr="009202AA">
              <w:rPr>
                <w:lang w:eastAsia="ja-JP"/>
              </w:rPr>
              <w:t>+38</w:t>
            </w:r>
          </w:p>
        </w:tc>
        <w:tc>
          <w:tcPr>
            <w:tcW w:w="1134" w:type="dxa"/>
          </w:tcPr>
          <w:p w14:paraId="3666B4B5" w14:textId="77777777" w:rsidR="004C4A70" w:rsidRPr="009202AA" w:rsidRDefault="004C4A70" w:rsidP="004C4A70">
            <w:pPr>
              <w:pStyle w:val="TAC"/>
              <w:rPr>
                <w:lang w:eastAsia="ja-JP"/>
              </w:rPr>
            </w:pPr>
            <w:r w:rsidRPr="009202AA">
              <w:rPr>
                <w:lang w:eastAsia="ja-JP"/>
              </w:rPr>
              <w:t>+24</w:t>
            </w:r>
          </w:p>
        </w:tc>
        <w:tc>
          <w:tcPr>
            <w:tcW w:w="1701" w:type="dxa"/>
          </w:tcPr>
          <w:p w14:paraId="1D2F63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DF83873" w14:textId="77777777" w:rsidR="004C4A70" w:rsidRPr="009202AA" w:rsidRDefault="004C4A70" w:rsidP="004C4A70">
            <w:pPr>
              <w:pStyle w:val="TAC"/>
              <w:rPr>
                <w:lang w:eastAsia="ja-JP"/>
              </w:rPr>
            </w:pPr>
            <w:r w:rsidRPr="009202AA">
              <w:rPr>
                <w:lang w:eastAsia="ja-JP"/>
              </w:rPr>
              <w:t>CW carrier</w:t>
            </w:r>
          </w:p>
        </w:tc>
      </w:tr>
      <w:tr w:rsidR="004C4A70" w:rsidRPr="009202AA" w14:paraId="1DA0A94C" w14:textId="77777777" w:rsidTr="004C4A70">
        <w:trPr>
          <w:gridAfter w:val="1"/>
          <w:wAfter w:w="10" w:type="dxa"/>
          <w:jc w:val="center"/>
        </w:trPr>
        <w:tc>
          <w:tcPr>
            <w:tcW w:w="1918" w:type="dxa"/>
          </w:tcPr>
          <w:p w14:paraId="1E43AE6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258549CE" w14:textId="77777777" w:rsidR="004C4A70" w:rsidRPr="009202AA" w:rsidRDefault="004C4A70" w:rsidP="004C4A70">
            <w:pPr>
              <w:pStyle w:val="TAC"/>
              <w:rPr>
                <w:lang w:eastAsia="ja-JP"/>
              </w:rPr>
            </w:pPr>
            <w:r w:rsidRPr="009202AA">
              <w:rPr>
                <w:lang w:eastAsia="ja-JP"/>
              </w:rPr>
              <w:t>1452 - 1496</w:t>
            </w:r>
          </w:p>
          <w:p w14:paraId="056D2EC5"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48A7E1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79627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C33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6CD9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E3F7A8" w14:textId="77777777" w:rsidR="004C4A70" w:rsidRPr="009202AA" w:rsidRDefault="004C4A70" w:rsidP="004C4A70">
            <w:pPr>
              <w:pStyle w:val="TAC"/>
              <w:rPr>
                <w:lang w:eastAsia="ja-JP"/>
              </w:rPr>
            </w:pPr>
            <w:r w:rsidRPr="009202AA">
              <w:rPr>
                <w:lang w:eastAsia="ja-JP"/>
              </w:rPr>
              <w:t>CW carrier</w:t>
            </w:r>
          </w:p>
        </w:tc>
      </w:tr>
      <w:tr w:rsidR="004C4A70" w:rsidRPr="009202AA" w14:paraId="643C4BDA" w14:textId="77777777" w:rsidTr="004C4A70">
        <w:trPr>
          <w:gridAfter w:val="1"/>
          <w:wAfter w:w="10" w:type="dxa"/>
          <w:jc w:val="center"/>
        </w:trPr>
        <w:tc>
          <w:tcPr>
            <w:tcW w:w="1918" w:type="dxa"/>
          </w:tcPr>
          <w:p w14:paraId="378B841A"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57BBD3"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6CD7A7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3DF5DB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1B7B2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4FF4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5E56FF" w14:textId="77777777" w:rsidR="004C4A70" w:rsidRPr="009202AA" w:rsidRDefault="004C4A70" w:rsidP="004C4A70">
            <w:pPr>
              <w:pStyle w:val="TAC"/>
              <w:rPr>
                <w:lang w:eastAsia="ja-JP"/>
              </w:rPr>
            </w:pPr>
            <w:r w:rsidRPr="009202AA">
              <w:rPr>
                <w:lang w:eastAsia="ja-JP"/>
              </w:rPr>
              <w:t>CW carrier</w:t>
            </w:r>
          </w:p>
        </w:tc>
      </w:tr>
      <w:tr w:rsidR="004C4A70" w:rsidRPr="009202AA" w14:paraId="24B22A0B" w14:textId="77777777" w:rsidTr="004C4A70">
        <w:trPr>
          <w:gridAfter w:val="1"/>
          <w:wAfter w:w="10" w:type="dxa"/>
          <w:jc w:val="center"/>
        </w:trPr>
        <w:tc>
          <w:tcPr>
            <w:tcW w:w="1918" w:type="dxa"/>
          </w:tcPr>
          <w:p w14:paraId="7836D484"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6A83C27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5BC91D0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6BC42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4FE2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9E2D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374DD8" w14:textId="77777777" w:rsidR="004C4A70" w:rsidRPr="009202AA" w:rsidRDefault="004C4A70" w:rsidP="004C4A70">
            <w:pPr>
              <w:pStyle w:val="TAC"/>
              <w:rPr>
                <w:lang w:eastAsia="ja-JP"/>
              </w:rPr>
            </w:pPr>
            <w:r w:rsidRPr="009202AA">
              <w:rPr>
                <w:lang w:eastAsia="ja-JP"/>
              </w:rPr>
              <w:t>CW carrier</w:t>
            </w:r>
          </w:p>
        </w:tc>
      </w:tr>
      <w:tr w:rsidR="004C4A70" w:rsidRPr="009202AA" w14:paraId="4440C69C" w14:textId="77777777" w:rsidTr="004C4A70">
        <w:trPr>
          <w:gridAfter w:val="1"/>
          <w:wAfter w:w="10" w:type="dxa"/>
          <w:jc w:val="center"/>
        </w:trPr>
        <w:tc>
          <w:tcPr>
            <w:tcW w:w="1918" w:type="dxa"/>
          </w:tcPr>
          <w:p w14:paraId="6203A1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40677782"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5C6086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13B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67C45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783A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57F438" w14:textId="77777777" w:rsidR="004C4A70" w:rsidRPr="009202AA" w:rsidRDefault="004C4A70" w:rsidP="004C4A70">
            <w:pPr>
              <w:pStyle w:val="TAC"/>
              <w:rPr>
                <w:lang w:eastAsia="ja-JP"/>
              </w:rPr>
            </w:pPr>
            <w:r w:rsidRPr="009202AA">
              <w:rPr>
                <w:lang w:eastAsia="ja-JP"/>
              </w:rPr>
              <w:t>CW carrier</w:t>
            </w:r>
          </w:p>
        </w:tc>
      </w:tr>
      <w:tr w:rsidR="004C4A70" w:rsidRPr="009202AA" w14:paraId="677D5661" w14:textId="77777777" w:rsidTr="004C4A70">
        <w:trPr>
          <w:gridAfter w:val="1"/>
          <w:wAfter w:w="10" w:type="dxa"/>
          <w:jc w:val="center"/>
        </w:trPr>
        <w:tc>
          <w:tcPr>
            <w:tcW w:w="1918" w:type="dxa"/>
          </w:tcPr>
          <w:p w14:paraId="041026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7A9B9F02"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F3013E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7848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79B0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6160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06A88F" w14:textId="77777777" w:rsidR="004C4A70" w:rsidRPr="009202AA" w:rsidRDefault="004C4A70" w:rsidP="004C4A70">
            <w:pPr>
              <w:pStyle w:val="TAC"/>
              <w:rPr>
                <w:lang w:eastAsia="ja-JP"/>
              </w:rPr>
            </w:pPr>
            <w:r w:rsidRPr="009202AA">
              <w:rPr>
                <w:lang w:eastAsia="ja-JP"/>
              </w:rPr>
              <w:t>CW carrier</w:t>
            </w:r>
          </w:p>
        </w:tc>
      </w:tr>
      <w:tr w:rsidR="004C4A70" w:rsidRPr="009202AA" w14:paraId="525560AC" w14:textId="77777777" w:rsidTr="004C4A70">
        <w:trPr>
          <w:gridAfter w:val="1"/>
          <w:wAfter w:w="10" w:type="dxa"/>
          <w:jc w:val="center"/>
        </w:trPr>
        <w:tc>
          <w:tcPr>
            <w:tcW w:w="1918" w:type="dxa"/>
          </w:tcPr>
          <w:p w14:paraId="4E67BEA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7D0ABADA"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1FAF2C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46C11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6A2A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F800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A8036" w14:textId="77777777" w:rsidR="004C4A70" w:rsidRPr="009202AA" w:rsidRDefault="004C4A70" w:rsidP="004C4A70">
            <w:pPr>
              <w:pStyle w:val="TAC"/>
              <w:rPr>
                <w:lang w:eastAsia="ja-JP"/>
              </w:rPr>
            </w:pPr>
            <w:r w:rsidRPr="009202AA">
              <w:rPr>
                <w:lang w:eastAsia="ja-JP"/>
              </w:rPr>
              <w:t>CW carrier</w:t>
            </w:r>
          </w:p>
        </w:tc>
      </w:tr>
      <w:tr w:rsidR="004C4A70" w:rsidRPr="009202AA" w14:paraId="1181B352" w14:textId="77777777" w:rsidTr="004C4A70">
        <w:trPr>
          <w:gridAfter w:val="1"/>
          <w:wAfter w:w="10" w:type="dxa"/>
          <w:jc w:val="center"/>
        </w:trPr>
        <w:tc>
          <w:tcPr>
            <w:tcW w:w="1918" w:type="dxa"/>
          </w:tcPr>
          <w:p w14:paraId="306A8425"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015C5B3C"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4F24AD7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1F8F9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36A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B2D64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D39180" w14:textId="77777777" w:rsidR="004C4A70" w:rsidRPr="009202AA" w:rsidRDefault="004C4A70" w:rsidP="004C4A70">
            <w:pPr>
              <w:pStyle w:val="TAC"/>
              <w:rPr>
                <w:lang w:eastAsia="ja-JP"/>
              </w:rPr>
            </w:pPr>
            <w:r w:rsidRPr="009202AA">
              <w:rPr>
                <w:lang w:eastAsia="ja-JP"/>
              </w:rPr>
              <w:t>CW carrier</w:t>
            </w:r>
          </w:p>
        </w:tc>
      </w:tr>
      <w:tr w:rsidR="004C4A70" w:rsidRPr="009202AA" w14:paraId="6411FB99" w14:textId="77777777" w:rsidTr="004C4A70">
        <w:trPr>
          <w:gridAfter w:val="1"/>
          <w:wAfter w:w="10" w:type="dxa"/>
          <w:jc w:val="center"/>
        </w:trPr>
        <w:tc>
          <w:tcPr>
            <w:tcW w:w="1918" w:type="dxa"/>
          </w:tcPr>
          <w:p w14:paraId="37C8FFC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508FE23"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350A48D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698A4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F5A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D7299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2A99F" w14:textId="77777777" w:rsidR="004C4A70" w:rsidRPr="009202AA" w:rsidRDefault="004C4A70" w:rsidP="004C4A70">
            <w:pPr>
              <w:pStyle w:val="TAC"/>
              <w:rPr>
                <w:lang w:eastAsia="ja-JP"/>
              </w:rPr>
            </w:pPr>
            <w:r w:rsidRPr="009202AA">
              <w:rPr>
                <w:lang w:eastAsia="ja-JP"/>
              </w:rPr>
              <w:t>CW carrier</w:t>
            </w:r>
          </w:p>
        </w:tc>
      </w:tr>
      <w:tr w:rsidR="004C4A70" w:rsidRPr="009202AA" w14:paraId="52CCF0FF" w14:textId="77777777" w:rsidTr="004C4A70">
        <w:trPr>
          <w:gridAfter w:val="1"/>
          <w:wAfter w:w="10" w:type="dxa"/>
          <w:jc w:val="center"/>
        </w:trPr>
        <w:tc>
          <w:tcPr>
            <w:tcW w:w="1918" w:type="dxa"/>
          </w:tcPr>
          <w:p w14:paraId="20EDF75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6435EBBD"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03A1A1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BE99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06303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7510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0F08AE" w14:textId="77777777" w:rsidR="004C4A70" w:rsidRPr="009202AA" w:rsidRDefault="004C4A70" w:rsidP="004C4A70">
            <w:pPr>
              <w:pStyle w:val="TAC"/>
              <w:rPr>
                <w:lang w:eastAsia="ja-JP"/>
              </w:rPr>
            </w:pPr>
            <w:r w:rsidRPr="009202AA">
              <w:rPr>
                <w:lang w:eastAsia="ja-JP"/>
              </w:rPr>
              <w:t>CW carrier</w:t>
            </w:r>
          </w:p>
        </w:tc>
      </w:tr>
      <w:tr w:rsidR="004C4A70" w:rsidRPr="009202AA" w14:paraId="026CB3D7" w14:textId="77777777" w:rsidTr="004C4A70">
        <w:trPr>
          <w:gridAfter w:val="1"/>
          <w:wAfter w:w="10" w:type="dxa"/>
          <w:jc w:val="center"/>
        </w:trPr>
        <w:tc>
          <w:tcPr>
            <w:tcW w:w="1918" w:type="dxa"/>
          </w:tcPr>
          <w:p w14:paraId="1B46552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743DB64C"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7E87687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C046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4B1A1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4A9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6658E2" w14:textId="77777777" w:rsidR="004C4A70" w:rsidRPr="009202AA" w:rsidRDefault="004C4A70" w:rsidP="004C4A70">
            <w:pPr>
              <w:pStyle w:val="TAC"/>
              <w:rPr>
                <w:lang w:eastAsia="ja-JP"/>
              </w:rPr>
            </w:pPr>
            <w:r w:rsidRPr="009202AA">
              <w:rPr>
                <w:lang w:eastAsia="ja-JP"/>
              </w:rPr>
              <w:t>CW carrier</w:t>
            </w:r>
          </w:p>
        </w:tc>
      </w:tr>
      <w:tr w:rsidR="004C4A70" w:rsidRPr="009202AA" w14:paraId="4822ACC1" w14:textId="77777777" w:rsidTr="004C4A70">
        <w:trPr>
          <w:gridAfter w:val="1"/>
          <w:wAfter w:w="10" w:type="dxa"/>
          <w:jc w:val="center"/>
        </w:trPr>
        <w:tc>
          <w:tcPr>
            <w:tcW w:w="1918" w:type="dxa"/>
          </w:tcPr>
          <w:p w14:paraId="1F3BFB80"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5B2C206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46E454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9820F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73466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543D1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B76175" w14:textId="77777777" w:rsidR="004C4A70" w:rsidRPr="009202AA" w:rsidRDefault="004C4A70" w:rsidP="004C4A70">
            <w:pPr>
              <w:pStyle w:val="TAC"/>
              <w:rPr>
                <w:lang w:eastAsia="ja-JP"/>
              </w:rPr>
            </w:pPr>
            <w:r w:rsidRPr="009202AA">
              <w:rPr>
                <w:lang w:eastAsia="ja-JP"/>
              </w:rPr>
              <w:t>CW carrier</w:t>
            </w:r>
          </w:p>
        </w:tc>
      </w:tr>
      <w:tr w:rsidR="004C4A70" w:rsidRPr="009202AA" w14:paraId="07165279" w14:textId="77777777" w:rsidTr="004C4A70">
        <w:trPr>
          <w:gridAfter w:val="1"/>
          <w:wAfter w:w="10" w:type="dxa"/>
          <w:jc w:val="center"/>
        </w:trPr>
        <w:tc>
          <w:tcPr>
            <w:tcW w:w="1918" w:type="dxa"/>
          </w:tcPr>
          <w:p w14:paraId="754A4D7D"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3E8BAB6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F3B2C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2B649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7BEE1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673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EC30BB" w14:textId="77777777" w:rsidR="004C4A70" w:rsidRPr="009202AA" w:rsidRDefault="004C4A70" w:rsidP="004C4A70">
            <w:pPr>
              <w:pStyle w:val="TAC"/>
              <w:rPr>
                <w:lang w:eastAsia="ja-JP"/>
              </w:rPr>
            </w:pPr>
            <w:r w:rsidRPr="009202AA">
              <w:rPr>
                <w:lang w:eastAsia="ja-JP"/>
              </w:rPr>
              <w:t>CW carrier</w:t>
            </w:r>
          </w:p>
        </w:tc>
      </w:tr>
      <w:tr w:rsidR="004C4A70" w:rsidRPr="009202AA" w14:paraId="21B45352" w14:textId="77777777" w:rsidTr="004C4A70">
        <w:trPr>
          <w:gridAfter w:val="1"/>
          <w:wAfter w:w="10" w:type="dxa"/>
          <w:jc w:val="center"/>
        </w:trPr>
        <w:tc>
          <w:tcPr>
            <w:tcW w:w="1918" w:type="dxa"/>
          </w:tcPr>
          <w:p w14:paraId="7E66ABF1"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43DF4166"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66DCC1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E05428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D509D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E7085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37FB65" w14:textId="77777777" w:rsidR="004C4A70" w:rsidRPr="009202AA" w:rsidRDefault="004C4A70" w:rsidP="004C4A70">
            <w:pPr>
              <w:pStyle w:val="TAC"/>
              <w:rPr>
                <w:lang w:eastAsia="ja-JP"/>
              </w:rPr>
            </w:pPr>
            <w:r w:rsidRPr="009202AA">
              <w:rPr>
                <w:lang w:eastAsia="ja-JP"/>
              </w:rPr>
              <w:t>CW carrier</w:t>
            </w:r>
          </w:p>
        </w:tc>
      </w:tr>
      <w:tr w:rsidR="004C4A70" w:rsidRPr="009202AA" w14:paraId="5E2CE572" w14:textId="77777777" w:rsidTr="004C4A70">
        <w:trPr>
          <w:gridAfter w:val="1"/>
          <w:wAfter w:w="10" w:type="dxa"/>
          <w:jc w:val="center"/>
        </w:trPr>
        <w:tc>
          <w:tcPr>
            <w:tcW w:w="1918" w:type="dxa"/>
          </w:tcPr>
          <w:p w14:paraId="1DED2D8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EF98657"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5A38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26EA1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EE97F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48E0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D3E609" w14:textId="77777777" w:rsidR="004C4A70" w:rsidRPr="009202AA" w:rsidRDefault="004C4A70" w:rsidP="004C4A70">
            <w:pPr>
              <w:pStyle w:val="TAC"/>
              <w:rPr>
                <w:lang w:eastAsia="ja-JP"/>
              </w:rPr>
            </w:pPr>
            <w:r w:rsidRPr="009202AA">
              <w:rPr>
                <w:rFonts w:cs="Arial"/>
                <w:szCs w:val="18"/>
              </w:rPr>
              <w:t>CW carrier</w:t>
            </w:r>
          </w:p>
        </w:tc>
      </w:tr>
      <w:tr w:rsidR="004C4A70" w:rsidRPr="009202AA" w14:paraId="2AA7B8CC" w14:textId="77777777" w:rsidTr="004C4A70">
        <w:trPr>
          <w:gridAfter w:val="1"/>
          <w:wAfter w:w="10" w:type="dxa"/>
          <w:jc w:val="center"/>
        </w:trPr>
        <w:tc>
          <w:tcPr>
            <w:tcW w:w="1918" w:type="dxa"/>
          </w:tcPr>
          <w:p w14:paraId="7B6B421E"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5CD474D4"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D92D3A3"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4CE00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ECE1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8D4F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27F326" w14:textId="77777777" w:rsidR="004C4A70" w:rsidRPr="009202AA" w:rsidRDefault="004C4A70" w:rsidP="004C4A70">
            <w:pPr>
              <w:pStyle w:val="TAC"/>
              <w:rPr>
                <w:lang w:eastAsia="ja-JP"/>
              </w:rPr>
            </w:pPr>
            <w:r w:rsidRPr="009202AA">
              <w:rPr>
                <w:rFonts w:cs="Arial"/>
                <w:szCs w:val="18"/>
              </w:rPr>
              <w:t>CW carrier</w:t>
            </w:r>
          </w:p>
        </w:tc>
      </w:tr>
      <w:tr w:rsidR="004C4A70" w:rsidRPr="009202AA" w14:paraId="431D9D50" w14:textId="77777777" w:rsidTr="004C4A70">
        <w:trPr>
          <w:gridAfter w:val="1"/>
          <w:wAfter w:w="10" w:type="dxa"/>
          <w:jc w:val="center"/>
        </w:trPr>
        <w:tc>
          <w:tcPr>
            <w:tcW w:w="1918" w:type="dxa"/>
          </w:tcPr>
          <w:p w14:paraId="7F69223A"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7F530D24"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02C2A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756C2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C3D8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651E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61A5AC" w14:textId="77777777" w:rsidR="004C4A70" w:rsidRPr="009202AA" w:rsidRDefault="004C4A70" w:rsidP="004C4A70">
            <w:pPr>
              <w:pStyle w:val="TAC"/>
              <w:rPr>
                <w:lang w:eastAsia="ja-JP"/>
              </w:rPr>
            </w:pPr>
            <w:r w:rsidRPr="009202AA">
              <w:rPr>
                <w:lang w:eastAsia="ja-JP"/>
              </w:rPr>
              <w:t>CW carrier</w:t>
            </w:r>
          </w:p>
        </w:tc>
      </w:tr>
      <w:tr w:rsidR="004C4A70" w:rsidRPr="009202AA" w14:paraId="6678217A" w14:textId="77777777" w:rsidTr="004C4A70">
        <w:trPr>
          <w:gridAfter w:val="1"/>
          <w:wAfter w:w="10" w:type="dxa"/>
          <w:jc w:val="center"/>
        </w:trPr>
        <w:tc>
          <w:tcPr>
            <w:tcW w:w="1918" w:type="dxa"/>
          </w:tcPr>
          <w:p w14:paraId="6228DA21" w14:textId="77777777" w:rsidR="004C4A70" w:rsidRPr="009202AA" w:rsidRDefault="004C4A70" w:rsidP="004C4A70">
            <w:pPr>
              <w:pStyle w:val="TAL"/>
              <w:rPr>
                <w:rFonts w:cs="Arial"/>
                <w:szCs w:val="18"/>
                <w:lang w:eastAsia="ja-JP"/>
              </w:rPr>
            </w:pPr>
            <w:r w:rsidRPr="009202AA">
              <w:rPr>
                <w:lang w:eastAsia="ja-JP"/>
              </w:rPr>
              <w:lastRenderedPageBreak/>
              <w:t>E-UTRA Band 49</w:t>
            </w:r>
          </w:p>
        </w:tc>
        <w:tc>
          <w:tcPr>
            <w:tcW w:w="1657" w:type="dxa"/>
            <w:vAlign w:val="center"/>
          </w:tcPr>
          <w:p w14:paraId="54451C8C"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7A650AA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156F38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FC843F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3A1E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C833CD" w14:textId="77777777" w:rsidR="004C4A70" w:rsidRPr="009202AA" w:rsidRDefault="004C4A70" w:rsidP="004C4A70">
            <w:pPr>
              <w:pStyle w:val="TAC"/>
              <w:rPr>
                <w:lang w:eastAsia="ja-JP"/>
              </w:rPr>
            </w:pPr>
            <w:r w:rsidRPr="009202AA">
              <w:rPr>
                <w:lang w:eastAsia="ja-JP"/>
              </w:rPr>
              <w:t>CW carrier</w:t>
            </w:r>
          </w:p>
        </w:tc>
      </w:tr>
      <w:tr w:rsidR="004C4A70" w:rsidRPr="009202AA" w14:paraId="114C07B4" w14:textId="77777777" w:rsidTr="004C4A70">
        <w:trPr>
          <w:gridAfter w:val="1"/>
          <w:wAfter w:w="10" w:type="dxa"/>
          <w:jc w:val="center"/>
        </w:trPr>
        <w:tc>
          <w:tcPr>
            <w:tcW w:w="1918" w:type="dxa"/>
          </w:tcPr>
          <w:p w14:paraId="29A935A4"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5B7B92C4"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2EBA604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0BDC3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50CA0D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8451E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469196" w14:textId="77777777" w:rsidR="004C4A70" w:rsidRPr="009202AA" w:rsidRDefault="004C4A70" w:rsidP="004C4A70">
            <w:pPr>
              <w:pStyle w:val="TAC"/>
              <w:rPr>
                <w:lang w:eastAsia="ja-JP"/>
              </w:rPr>
            </w:pPr>
            <w:r w:rsidRPr="009202AA">
              <w:rPr>
                <w:lang w:eastAsia="ja-JP"/>
              </w:rPr>
              <w:t>CW carrier</w:t>
            </w:r>
          </w:p>
        </w:tc>
      </w:tr>
      <w:tr w:rsidR="004C4A70" w:rsidRPr="009202AA" w14:paraId="485C9FB2" w14:textId="77777777" w:rsidTr="004C4A70">
        <w:trPr>
          <w:gridAfter w:val="1"/>
          <w:wAfter w:w="10" w:type="dxa"/>
          <w:jc w:val="center"/>
        </w:trPr>
        <w:tc>
          <w:tcPr>
            <w:tcW w:w="1918" w:type="dxa"/>
          </w:tcPr>
          <w:p w14:paraId="2CD0408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4C498251"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3B194B7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4721A75"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86DD3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6106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D49EED7" w14:textId="77777777" w:rsidR="004C4A70" w:rsidRPr="009202AA" w:rsidRDefault="004C4A70" w:rsidP="004C4A70">
            <w:pPr>
              <w:pStyle w:val="TAC"/>
              <w:rPr>
                <w:lang w:eastAsia="ja-JP"/>
              </w:rPr>
            </w:pPr>
            <w:r w:rsidRPr="009202AA">
              <w:rPr>
                <w:lang w:eastAsia="ja-JP"/>
              </w:rPr>
              <w:t>CW carrier</w:t>
            </w:r>
          </w:p>
        </w:tc>
      </w:tr>
      <w:tr w:rsidR="005D15CB" w:rsidRPr="009202AA" w14:paraId="3F1B0188" w14:textId="77777777" w:rsidTr="005D15CB">
        <w:trPr>
          <w:gridAfter w:val="1"/>
          <w:wAfter w:w="10" w:type="dxa"/>
          <w:jc w:val="center"/>
        </w:trPr>
        <w:tc>
          <w:tcPr>
            <w:tcW w:w="1918" w:type="dxa"/>
          </w:tcPr>
          <w:p w14:paraId="24675797"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2B981339"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0426439C" w14:textId="77777777" w:rsidR="005D15CB" w:rsidRPr="009202AA" w:rsidRDefault="005D15CB" w:rsidP="005D15CB">
            <w:pPr>
              <w:pStyle w:val="TAC"/>
              <w:rPr>
                <w:lang w:eastAsia="ja-JP"/>
              </w:rPr>
            </w:pPr>
            <w:r w:rsidRPr="009202AA">
              <w:rPr>
                <w:lang w:eastAsia="ja-JP"/>
              </w:rPr>
              <w:t>N/A</w:t>
            </w:r>
          </w:p>
        </w:tc>
        <w:tc>
          <w:tcPr>
            <w:tcW w:w="1134" w:type="dxa"/>
            <w:vAlign w:val="center"/>
          </w:tcPr>
          <w:p w14:paraId="4AFC593D" w14:textId="77777777" w:rsidR="005D15CB" w:rsidRPr="009202AA" w:rsidRDefault="005D15CB" w:rsidP="005D15CB">
            <w:pPr>
              <w:pStyle w:val="TAC"/>
              <w:rPr>
                <w:lang w:eastAsia="ja-JP"/>
              </w:rPr>
            </w:pPr>
            <w:r w:rsidRPr="009202AA">
              <w:rPr>
                <w:lang w:eastAsia="ja-JP"/>
              </w:rPr>
              <w:t>+38</w:t>
            </w:r>
          </w:p>
        </w:tc>
        <w:tc>
          <w:tcPr>
            <w:tcW w:w="1134" w:type="dxa"/>
            <w:vAlign w:val="center"/>
          </w:tcPr>
          <w:p w14:paraId="4DF86163" w14:textId="77777777" w:rsidR="005D15CB" w:rsidRPr="009202AA" w:rsidRDefault="005D15CB" w:rsidP="005D15CB">
            <w:pPr>
              <w:pStyle w:val="TAC"/>
              <w:rPr>
                <w:lang w:eastAsia="ja-JP"/>
              </w:rPr>
            </w:pPr>
            <w:r w:rsidRPr="009202AA">
              <w:rPr>
                <w:lang w:eastAsia="ja-JP"/>
              </w:rPr>
              <w:t>+24</w:t>
            </w:r>
          </w:p>
        </w:tc>
        <w:tc>
          <w:tcPr>
            <w:tcW w:w="1701" w:type="dxa"/>
            <w:vAlign w:val="center"/>
          </w:tcPr>
          <w:p w14:paraId="4CBCDFD7"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4E422E3" w14:textId="77777777" w:rsidR="005D15CB" w:rsidRPr="009202AA" w:rsidRDefault="005D15CB" w:rsidP="005D15CB">
            <w:pPr>
              <w:pStyle w:val="TAC"/>
              <w:rPr>
                <w:lang w:eastAsia="ja-JP"/>
              </w:rPr>
            </w:pPr>
            <w:r w:rsidRPr="009202AA">
              <w:rPr>
                <w:lang w:eastAsia="ja-JP"/>
              </w:rPr>
              <w:t>CW carrier</w:t>
            </w:r>
          </w:p>
        </w:tc>
      </w:tr>
      <w:tr w:rsidR="004C4A70" w:rsidRPr="009202AA" w14:paraId="0984CF45" w14:textId="77777777" w:rsidTr="004C4A70">
        <w:trPr>
          <w:gridAfter w:val="1"/>
          <w:wAfter w:w="10" w:type="dxa"/>
          <w:jc w:val="center"/>
        </w:trPr>
        <w:tc>
          <w:tcPr>
            <w:tcW w:w="1918" w:type="dxa"/>
          </w:tcPr>
          <w:p w14:paraId="0A16988C"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1FE6FA0B"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B1340E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ADAD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EB50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8036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C91704" w14:textId="77777777" w:rsidR="004C4A70" w:rsidRPr="009202AA" w:rsidRDefault="004C4A70" w:rsidP="004C4A70">
            <w:pPr>
              <w:pStyle w:val="TAC"/>
              <w:rPr>
                <w:lang w:eastAsia="ja-JP"/>
              </w:rPr>
            </w:pPr>
            <w:r w:rsidRPr="009202AA">
              <w:rPr>
                <w:rFonts w:cs="Arial"/>
              </w:rPr>
              <w:t>CW carrier</w:t>
            </w:r>
          </w:p>
        </w:tc>
      </w:tr>
      <w:tr w:rsidR="004C4A70" w:rsidRPr="009202AA" w14:paraId="026A74F8" w14:textId="77777777" w:rsidTr="004C4A70">
        <w:trPr>
          <w:gridAfter w:val="1"/>
          <w:wAfter w:w="10" w:type="dxa"/>
          <w:jc w:val="center"/>
        </w:trPr>
        <w:tc>
          <w:tcPr>
            <w:tcW w:w="1918" w:type="dxa"/>
          </w:tcPr>
          <w:p w14:paraId="4710433D"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55F04557"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7DA0EDB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CBD6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3F96A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6CDF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CA0690" w14:textId="77777777" w:rsidR="004C4A70" w:rsidRPr="009202AA" w:rsidRDefault="004C4A70" w:rsidP="004C4A70">
            <w:pPr>
              <w:pStyle w:val="TAC"/>
              <w:rPr>
                <w:lang w:eastAsia="ja-JP"/>
              </w:rPr>
            </w:pPr>
            <w:r w:rsidRPr="009202AA">
              <w:rPr>
                <w:rFonts w:cs="Arial"/>
              </w:rPr>
              <w:t>CW carrier</w:t>
            </w:r>
          </w:p>
        </w:tc>
      </w:tr>
      <w:tr w:rsidR="004C4A70" w:rsidRPr="009202AA" w14:paraId="798BF52A" w14:textId="77777777" w:rsidTr="004C4A70">
        <w:trPr>
          <w:gridAfter w:val="1"/>
          <w:wAfter w:w="10" w:type="dxa"/>
          <w:jc w:val="center"/>
        </w:trPr>
        <w:tc>
          <w:tcPr>
            <w:tcW w:w="1918" w:type="dxa"/>
          </w:tcPr>
          <w:p w14:paraId="4915F97A"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6B109DAE"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777DF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6BF5D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3C3758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C8175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816EFE" w14:textId="77777777" w:rsidR="004C4A70" w:rsidRPr="009202AA" w:rsidRDefault="004C4A70" w:rsidP="004C4A70">
            <w:pPr>
              <w:pStyle w:val="TAC"/>
              <w:rPr>
                <w:lang w:eastAsia="ja-JP"/>
              </w:rPr>
            </w:pPr>
            <w:r w:rsidRPr="009202AA">
              <w:rPr>
                <w:rFonts w:cs="Arial"/>
              </w:rPr>
              <w:t>CW carrier</w:t>
            </w:r>
          </w:p>
        </w:tc>
      </w:tr>
      <w:tr w:rsidR="004C4A70" w:rsidRPr="009202AA" w14:paraId="0A3D2C03" w14:textId="77777777" w:rsidTr="004C4A70">
        <w:trPr>
          <w:gridAfter w:val="1"/>
          <w:wAfter w:w="10" w:type="dxa"/>
          <w:jc w:val="center"/>
        </w:trPr>
        <w:tc>
          <w:tcPr>
            <w:tcW w:w="1918" w:type="dxa"/>
          </w:tcPr>
          <w:p w14:paraId="094945DF"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B0A27FE"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2FAD2D0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A4C1F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B17C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C0C3D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AD9515" w14:textId="77777777" w:rsidR="004C4A70" w:rsidRPr="009202AA" w:rsidRDefault="004C4A70" w:rsidP="004C4A70">
            <w:pPr>
              <w:pStyle w:val="TAC"/>
              <w:rPr>
                <w:lang w:eastAsia="ja-JP"/>
              </w:rPr>
            </w:pPr>
            <w:r w:rsidRPr="009202AA">
              <w:rPr>
                <w:rFonts w:cs="Arial"/>
              </w:rPr>
              <w:t>CW carrier</w:t>
            </w:r>
          </w:p>
        </w:tc>
      </w:tr>
      <w:tr w:rsidR="004C4A70" w:rsidRPr="009202AA" w14:paraId="6B7BACC2" w14:textId="77777777" w:rsidTr="004C4A70">
        <w:trPr>
          <w:gridAfter w:val="1"/>
          <w:wAfter w:w="10" w:type="dxa"/>
          <w:jc w:val="center"/>
        </w:trPr>
        <w:tc>
          <w:tcPr>
            <w:tcW w:w="1918" w:type="dxa"/>
          </w:tcPr>
          <w:p w14:paraId="67CE1959"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68AF5641"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298CDD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0DA7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2DF63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004BC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66E569" w14:textId="77777777" w:rsidR="004C4A70" w:rsidRPr="009202AA" w:rsidRDefault="004C4A70" w:rsidP="004C4A70">
            <w:pPr>
              <w:pStyle w:val="TAC"/>
              <w:rPr>
                <w:lang w:eastAsia="ja-JP"/>
              </w:rPr>
            </w:pPr>
            <w:r w:rsidRPr="009202AA">
              <w:rPr>
                <w:rFonts w:cs="Arial"/>
              </w:rPr>
              <w:t>CW carrier</w:t>
            </w:r>
          </w:p>
        </w:tc>
      </w:tr>
      <w:tr w:rsidR="004C4A70" w:rsidRPr="009202AA" w14:paraId="4C43A1F3" w14:textId="77777777" w:rsidTr="004C4A70">
        <w:trPr>
          <w:gridAfter w:val="1"/>
          <w:wAfter w:w="10" w:type="dxa"/>
          <w:jc w:val="center"/>
        </w:trPr>
        <w:tc>
          <w:tcPr>
            <w:tcW w:w="1918" w:type="dxa"/>
          </w:tcPr>
          <w:p w14:paraId="029F707D"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9AB0F00"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726B57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ACA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7FF3B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5947D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95073F" w14:textId="77777777" w:rsidR="004C4A70" w:rsidRPr="009202AA" w:rsidRDefault="004C4A70" w:rsidP="004C4A70">
            <w:pPr>
              <w:pStyle w:val="TAC"/>
              <w:rPr>
                <w:lang w:eastAsia="ja-JP"/>
              </w:rPr>
            </w:pPr>
            <w:r w:rsidRPr="009202AA">
              <w:rPr>
                <w:rFonts w:cs="Arial"/>
              </w:rPr>
              <w:t>CW carrier</w:t>
            </w:r>
          </w:p>
        </w:tc>
      </w:tr>
      <w:tr w:rsidR="004C4A70" w:rsidRPr="009202AA" w14:paraId="31F2D81A" w14:textId="77777777" w:rsidTr="004C4A70">
        <w:trPr>
          <w:gridAfter w:val="1"/>
          <w:wAfter w:w="10" w:type="dxa"/>
          <w:jc w:val="center"/>
        </w:trPr>
        <w:tc>
          <w:tcPr>
            <w:tcW w:w="1918" w:type="dxa"/>
          </w:tcPr>
          <w:p w14:paraId="59A8CB9B"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3B97DB77"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BCB3C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CE4D9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82D1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B95CA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62559CD"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265EEAC" w14:textId="77777777" w:rsidTr="004C4A70">
        <w:trPr>
          <w:gridAfter w:val="1"/>
          <w:wAfter w:w="10" w:type="dxa"/>
          <w:jc w:val="center"/>
        </w:trPr>
        <w:tc>
          <w:tcPr>
            <w:tcW w:w="1918" w:type="dxa"/>
          </w:tcPr>
          <w:p w14:paraId="4C5933FD"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152C42E2"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5E0EA7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298F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63CC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983F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D3977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5530D12" w14:textId="77777777" w:rsidTr="004C4A70">
        <w:trPr>
          <w:gridAfter w:val="1"/>
          <w:wAfter w:w="10" w:type="dxa"/>
          <w:jc w:val="center"/>
        </w:trPr>
        <w:tc>
          <w:tcPr>
            <w:tcW w:w="1918" w:type="dxa"/>
          </w:tcPr>
          <w:p w14:paraId="1B81F26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633E5DC6"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AA0506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39EA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E1F02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9C691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1D862C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B8DBC59" w14:textId="77777777" w:rsidTr="004C4A70">
        <w:trPr>
          <w:gridAfter w:val="1"/>
          <w:wAfter w:w="10" w:type="dxa"/>
          <w:jc w:val="center"/>
        </w:trPr>
        <w:tc>
          <w:tcPr>
            <w:tcW w:w="1918" w:type="dxa"/>
          </w:tcPr>
          <w:p w14:paraId="2E2920D1"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7ADCAB05"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E99C8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A97B9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CF84D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CC2B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A5ED4E" w14:textId="77777777" w:rsidR="004C4A70" w:rsidRPr="009202AA" w:rsidRDefault="004C4A70" w:rsidP="004C4A70">
            <w:pPr>
              <w:pStyle w:val="TAC"/>
              <w:rPr>
                <w:lang w:eastAsia="ja-JP"/>
              </w:rPr>
            </w:pPr>
            <w:r w:rsidRPr="009202AA">
              <w:rPr>
                <w:rFonts w:cs="Arial"/>
              </w:rPr>
              <w:t>CW carrier</w:t>
            </w:r>
          </w:p>
        </w:tc>
      </w:tr>
      <w:tr w:rsidR="004C4A70" w:rsidRPr="009202AA" w14:paraId="4188781B" w14:textId="77777777" w:rsidTr="004C4A70">
        <w:trPr>
          <w:gridAfter w:val="1"/>
          <w:wAfter w:w="10" w:type="dxa"/>
          <w:jc w:val="center"/>
        </w:trPr>
        <w:tc>
          <w:tcPr>
            <w:tcW w:w="1918" w:type="dxa"/>
          </w:tcPr>
          <w:p w14:paraId="077F9B92"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457FDF9E"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55B2975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65213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B782A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C1B6A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C8EF1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C4B196" w14:textId="77777777" w:rsidTr="004C4A70">
        <w:trPr>
          <w:gridAfter w:val="1"/>
          <w:wAfter w:w="10" w:type="dxa"/>
          <w:jc w:val="center"/>
        </w:trPr>
        <w:tc>
          <w:tcPr>
            <w:tcW w:w="1918" w:type="dxa"/>
          </w:tcPr>
          <w:p w14:paraId="2B74733C"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2D758CF4"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11AD436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FFD3A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767BCE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7DBB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43D81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8D3EF20" w14:textId="77777777" w:rsidTr="004C4A70">
        <w:trPr>
          <w:gridAfter w:val="1"/>
          <w:wAfter w:w="10" w:type="dxa"/>
          <w:jc w:val="center"/>
        </w:trPr>
        <w:tc>
          <w:tcPr>
            <w:tcW w:w="1918" w:type="dxa"/>
          </w:tcPr>
          <w:p w14:paraId="08DD7DD2"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343088D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44FEE9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4E4A2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7F733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72DB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4A27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38AD2C7" w14:textId="77777777" w:rsidTr="004C4A70">
        <w:trPr>
          <w:gridAfter w:val="1"/>
          <w:wAfter w:w="10" w:type="dxa"/>
          <w:jc w:val="center"/>
        </w:trPr>
        <w:tc>
          <w:tcPr>
            <w:tcW w:w="1918" w:type="dxa"/>
          </w:tcPr>
          <w:p w14:paraId="0589732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05132817"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4AF59F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E44F8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BCDA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9D50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3230E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5CFF851" w14:textId="77777777" w:rsidTr="004C4A70">
        <w:trPr>
          <w:gridAfter w:val="1"/>
          <w:wAfter w:w="10" w:type="dxa"/>
          <w:jc w:val="center"/>
        </w:trPr>
        <w:tc>
          <w:tcPr>
            <w:tcW w:w="1918" w:type="dxa"/>
          </w:tcPr>
          <w:p w14:paraId="6FC4F35B"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1B8ECCE"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E6199B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1E2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73179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5BD90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A2136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E68623" w14:textId="77777777" w:rsidTr="004C4A70">
        <w:trPr>
          <w:gridAfter w:val="1"/>
          <w:wAfter w:w="10" w:type="dxa"/>
          <w:jc w:val="center"/>
        </w:trPr>
        <w:tc>
          <w:tcPr>
            <w:tcW w:w="1918" w:type="dxa"/>
          </w:tcPr>
          <w:p w14:paraId="56760C59" w14:textId="77777777" w:rsidR="004C4A70" w:rsidRPr="009202AA" w:rsidRDefault="004C4A70" w:rsidP="004C4A70">
            <w:pPr>
              <w:pStyle w:val="TAL"/>
              <w:rPr>
                <w:rFonts w:cs="Arial"/>
                <w:lang w:eastAsia="ko-KR"/>
              </w:rPr>
            </w:pPr>
            <w:r w:rsidRPr="009202AA">
              <w:rPr>
                <w:rFonts w:cs="Arial"/>
                <w:szCs w:val="18"/>
              </w:rPr>
              <w:t>E-UTRA Band 85</w:t>
            </w:r>
          </w:p>
        </w:tc>
        <w:tc>
          <w:tcPr>
            <w:tcW w:w="1657" w:type="dxa"/>
            <w:vAlign w:val="center"/>
          </w:tcPr>
          <w:p w14:paraId="09C492C5" w14:textId="77777777" w:rsidR="004C4A70" w:rsidRPr="009202AA" w:rsidRDefault="004C4A70" w:rsidP="004C4A70">
            <w:pPr>
              <w:pStyle w:val="TAC"/>
              <w:rPr>
                <w:rFonts w:cs="Arial"/>
                <w:lang w:eastAsia="ko-KR"/>
              </w:rPr>
            </w:pPr>
            <w:r w:rsidRPr="009202AA">
              <w:rPr>
                <w:rFonts w:cs="Arial"/>
                <w:szCs w:val="18"/>
              </w:rPr>
              <w:t>728 – 746</w:t>
            </w:r>
          </w:p>
        </w:tc>
        <w:tc>
          <w:tcPr>
            <w:tcW w:w="1082" w:type="dxa"/>
            <w:vAlign w:val="center"/>
          </w:tcPr>
          <w:p w14:paraId="553F3A4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AB7D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05EA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FA7B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51098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5BE8B19" w14:textId="77777777" w:rsidTr="004C4A70">
        <w:trPr>
          <w:gridAfter w:val="1"/>
          <w:wAfter w:w="10" w:type="dxa"/>
          <w:jc w:val="center"/>
        </w:trPr>
        <w:tc>
          <w:tcPr>
            <w:tcW w:w="1918" w:type="dxa"/>
          </w:tcPr>
          <w:p w14:paraId="3DB4B240" w14:textId="77777777" w:rsidR="004C4A70" w:rsidRPr="009202AA" w:rsidRDefault="004C4A70" w:rsidP="004C4A70">
            <w:pPr>
              <w:pStyle w:val="TAL"/>
              <w:rPr>
                <w:rFonts w:cs="Arial"/>
                <w:szCs w:val="18"/>
              </w:rPr>
            </w:pPr>
            <w:r w:rsidRPr="009202AA">
              <w:rPr>
                <w:rFonts w:cs="Arial"/>
                <w:lang w:eastAsia="ko-KR"/>
              </w:rPr>
              <w:t>E-UTRA Band 87</w:t>
            </w:r>
          </w:p>
        </w:tc>
        <w:tc>
          <w:tcPr>
            <w:tcW w:w="1657" w:type="dxa"/>
            <w:vAlign w:val="center"/>
          </w:tcPr>
          <w:p w14:paraId="58270A4E" w14:textId="77777777" w:rsidR="004C4A70" w:rsidRPr="009202AA" w:rsidRDefault="004C4A70" w:rsidP="004C4A70">
            <w:pPr>
              <w:pStyle w:val="TAC"/>
              <w:rPr>
                <w:rFonts w:cs="Arial"/>
                <w:szCs w:val="18"/>
              </w:rPr>
            </w:pPr>
            <w:r w:rsidRPr="009202AA">
              <w:rPr>
                <w:rFonts w:cs="Arial"/>
                <w:lang w:eastAsia="ko-KR"/>
              </w:rPr>
              <w:t>420 - 425</w:t>
            </w:r>
          </w:p>
        </w:tc>
        <w:tc>
          <w:tcPr>
            <w:tcW w:w="1082" w:type="dxa"/>
            <w:vAlign w:val="center"/>
          </w:tcPr>
          <w:p w14:paraId="6CC32FF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71525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498DB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CE1AB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6E2CC2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29806A39" w14:textId="77777777" w:rsidTr="004C4A70">
        <w:trPr>
          <w:gridAfter w:val="1"/>
          <w:wAfter w:w="10" w:type="dxa"/>
          <w:jc w:val="center"/>
        </w:trPr>
        <w:tc>
          <w:tcPr>
            <w:tcW w:w="1918" w:type="dxa"/>
          </w:tcPr>
          <w:p w14:paraId="39EB07E3" w14:textId="77777777" w:rsidR="004C4A70" w:rsidRPr="009202AA" w:rsidRDefault="004C4A70" w:rsidP="004C4A70">
            <w:pPr>
              <w:pStyle w:val="TAL"/>
              <w:rPr>
                <w:rFonts w:cs="Arial"/>
                <w:szCs w:val="18"/>
              </w:rPr>
            </w:pPr>
            <w:r w:rsidRPr="009202AA">
              <w:rPr>
                <w:rFonts w:cs="Arial"/>
                <w:lang w:eastAsia="ko-KR"/>
              </w:rPr>
              <w:t>E-UTRA Band 88</w:t>
            </w:r>
          </w:p>
        </w:tc>
        <w:tc>
          <w:tcPr>
            <w:tcW w:w="1657" w:type="dxa"/>
            <w:vAlign w:val="center"/>
          </w:tcPr>
          <w:p w14:paraId="089A6616" w14:textId="77777777" w:rsidR="004C4A70" w:rsidRPr="009202AA" w:rsidRDefault="004C4A70" w:rsidP="004C4A70">
            <w:pPr>
              <w:pStyle w:val="TAC"/>
              <w:rPr>
                <w:rFonts w:cs="Arial"/>
                <w:szCs w:val="18"/>
              </w:rPr>
            </w:pPr>
            <w:r w:rsidRPr="009202AA">
              <w:rPr>
                <w:rFonts w:cs="Arial"/>
                <w:lang w:eastAsia="ko-KR"/>
              </w:rPr>
              <w:t>422 - 427</w:t>
            </w:r>
          </w:p>
        </w:tc>
        <w:tc>
          <w:tcPr>
            <w:tcW w:w="1082" w:type="dxa"/>
            <w:vAlign w:val="center"/>
          </w:tcPr>
          <w:p w14:paraId="264B0C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82E07D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EEC1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A7E7C8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17B7D3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B6D7E93" w14:textId="77777777" w:rsidTr="004C4A70">
        <w:trPr>
          <w:gridAfter w:val="1"/>
          <w:wAfter w:w="10" w:type="dxa"/>
          <w:jc w:val="center"/>
        </w:trPr>
        <w:tc>
          <w:tcPr>
            <w:tcW w:w="1918" w:type="dxa"/>
          </w:tcPr>
          <w:p w14:paraId="3E77D743"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689F4E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5858B1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F3632F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D4E3B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D55E3B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0D2C68"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350E71" w14:textId="77777777" w:rsidTr="004C4A70">
        <w:trPr>
          <w:gridAfter w:val="1"/>
          <w:wAfter w:w="10" w:type="dxa"/>
          <w:jc w:val="center"/>
        </w:trPr>
        <w:tc>
          <w:tcPr>
            <w:tcW w:w="1918" w:type="dxa"/>
          </w:tcPr>
          <w:p w14:paraId="129DC3B8"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96A160D"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05DCD1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4AFCD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D37A8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10A1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1E0F13"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6B79C2A" w14:textId="77777777" w:rsidTr="004C4A70">
        <w:trPr>
          <w:gridAfter w:val="1"/>
          <w:wAfter w:w="10" w:type="dxa"/>
          <w:jc w:val="center"/>
        </w:trPr>
        <w:tc>
          <w:tcPr>
            <w:tcW w:w="1918" w:type="dxa"/>
          </w:tcPr>
          <w:p w14:paraId="2577C3EB"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7EA3D10E"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D98104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DB4655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CA122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B5B5F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1264F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1C96788" w14:textId="77777777" w:rsidTr="004C4A70">
        <w:trPr>
          <w:gridAfter w:val="1"/>
          <w:wAfter w:w="10" w:type="dxa"/>
          <w:jc w:val="center"/>
        </w:trPr>
        <w:tc>
          <w:tcPr>
            <w:tcW w:w="1918" w:type="dxa"/>
          </w:tcPr>
          <w:p w14:paraId="1CEEC19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0E858F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34E007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89FB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841B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3211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E1A024"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3C33F8F8" w14:textId="77777777" w:rsidTr="004C4A70">
        <w:trPr>
          <w:gridAfter w:val="1"/>
          <w:wAfter w:w="10" w:type="dxa"/>
          <w:jc w:val="center"/>
        </w:trPr>
        <w:tc>
          <w:tcPr>
            <w:tcW w:w="1918" w:type="dxa"/>
          </w:tcPr>
          <w:p w14:paraId="0695C02D"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39FA23D0"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C3CB582" w14:textId="77777777" w:rsidR="00F24274" w:rsidRPr="009202AA" w:rsidRDefault="00F24274" w:rsidP="00F24274">
            <w:pPr>
              <w:pStyle w:val="TAC"/>
              <w:rPr>
                <w:lang w:eastAsia="ja-JP"/>
              </w:rPr>
            </w:pPr>
            <w:r w:rsidRPr="009202AA">
              <w:rPr>
                <w:lang w:eastAsia="ja-JP"/>
              </w:rPr>
              <w:t>N/A</w:t>
            </w:r>
          </w:p>
        </w:tc>
        <w:tc>
          <w:tcPr>
            <w:tcW w:w="1134" w:type="dxa"/>
            <w:vAlign w:val="center"/>
          </w:tcPr>
          <w:p w14:paraId="500C18FD" w14:textId="121137DD" w:rsidR="00F24274" w:rsidRPr="009202AA" w:rsidRDefault="00263228" w:rsidP="00F24274">
            <w:pPr>
              <w:pStyle w:val="TAC"/>
              <w:rPr>
                <w:lang w:eastAsia="ja-JP"/>
              </w:rPr>
            </w:pPr>
            <w:r>
              <w:rPr>
                <w:lang w:eastAsia="ja-JP"/>
              </w:rPr>
              <w:t>+38</w:t>
            </w:r>
          </w:p>
        </w:tc>
        <w:tc>
          <w:tcPr>
            <w:tcW w:w="1134" w:type="dxa"/>
            <w:vAlign w:val="center"/>
          </w:tcPr>
          <w:p w14:paraId="7B2776CD" w14:textId="77777777" w:rsidR="00F24274" w:rsidRPr="009202AA" w:rsidRDefault="00F24274" w:rsidP="00F24274">
            <w:pPr>
              <w:pStyle w:val="TAC"/>
              <w:rPr>
                <w:lang w:eastAsia="ja-JP"/>
              </w:rPr>
            </w:pPr>
            <w:r w:rsidRPr="009202AA">
              <w:rPr>
                <w:lang w:eastAsia="ja-JP"/>
              </w:rPr>
              <w:t>+24</w:t>
            </w:r>
          </w:p>
        </w:tc>
        <w:tc>
          <w:tcPr>
            <w:tcW w:w="1701" w:type="dxa"/>
            <w:vAlign w:val="center"/>
          </w:tcPr>
          <w:p w14:paraId="34058EF5"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44A29D7"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4750A0C" w14:textId="77777777" w:rsidTr="004C4A70">
        <w:trPr>
          <w:jc w:val="center"/>
        </w:trPr>
        <w:tc>
          <w:tcPr>
            <w:tcW w:w="9803" w:type="dxa"/>
            <w:gridSpan w:val="8"/>
          </w:tcPr>
          <w:p w14:paraId="30E31018"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11ED45EF"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56A093CD"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952FF3B"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30165985" w14:textId="77777777" w:rsidR="004C4A70" w:rsidRPr="009202AA" w:rsidRDefault="004C4A70" w:rsidP="004C4A70">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790F5A2E" w14:textId="77777777" w:rsidR="004C4A70" w:rsidRPr="009202AA" w:rsidRDefault="004C4A70" w:rsidP="004C4A70"/>
    <w:p w14:paraId="5D037F29" w14:textId="77777777" w:rsidR="004C4A70" w:rsidRPr="009202AA" w:rsidRDefault="004C4A70" w:rsidP="004C4A70">
      <w:pPr>
        <w:pStyle w:val="Heading3"/>
      </w:pPr>
      <w:bookmarkStart w:id="3901" w:name="_Toc21096820"/>
      <w:bookmarkStart w:id="3902" w:name="_Toc29763787"/>
      <w:bookmarkStart w:id="3903" w:name="_Toc36030258"/>
      <w:bookmarkStart w:id="3904" w:name="_Toc37180158"/>
      <w:bookmarkStart w:id="3905" w:name="_Toc45869858"/>
      <w:bookmarkStart w:id="3906" w:name="_Toc52555664"/>
      <w:bookmarkStart w:id="3907" w:name="_Toc61126491"/>
      <w:bookmarkStart w:id="3908" w:name="_Toc67911907"/>
      <w:r w:rsidRPr="009202AA">
        <w:t>10.6.4</w:t>
      </w:r>
      <w:r w:rsidRPr="009202AA">
        <w:tab/>
        <w:t>Minimum requirement for single RAT E-UTRA operation</w:t>
      </w:r>
      <w:bookmarkEnd w:id="3901"/>
      <w:bookmarkEnd w:id="3902"/>
      <w:bookmarkEnd w:id="3903"/>
      <w:bookmarkEnd w:id="3904"/>
      <w:bookmarkEnd w:id="3905"/>
      <w:bookmarkEnd w:id="3906"/>
      <w:bookmarkEnd w:id="3907"/>
      <w:bookmarkEnd w:id="3908"/>
    </w:p>
    <w:p w14:paraId="6A3229D3" w14:textId="77777777" w:rsidR="004C4A70" w:rsidRPr="009202AA" w:rsidRDefault="004C4A70" w:rsidP="004C4A70">
      <w:pPr>
        <w:pStyle w:val="Heading4"/>
      </w:pPr>
      <w:bookmarkStart w:id="3909" w:name="_Toc21096821"/>
      <w:bookmarkStart w:id="3910" w:name="_Toc29763788"/>
      <w:bookmarkStart w:id="3911" w:name="_Toc36030259"/>
      <w:bookmarkStart w:id="3912" w:name="_Toc37180159"/>
      <w:bookmarkStart w:id="3913" w:name="_Toc45869859"/>
      <w:bookmarkStart w:id="3914" w:name="_Toc52555665"/>
      <w:bookmarkStart w:id="3915" w:name="_Toc61126492"/>
      <w:bookmarkStart w:id="3916" w:name="_Toc67911908"/>
      <w:r w:rsidRPr="009202AA">
        <w:t>10.6.4.1</w:t>
      </w:r>
      <w:r w:rsidRPr="009202AA">
        <w:tab/>
        <w:t>General minimum requirement</w:t>
      </w:r>
      <w:bookmarkEnd w:id="3909"/>
      <w:bookmarkEnd w:id="3910"/>
      <w:bookmarkEnd w:id="3911"/>
      <w:bookmarkEnd w:id="3912"/>
      <w:bookmarkEnd w:id="3913"/>
      <w:bookmarkEnd w:id="3914"/>
      <w:bookmarkEnd w:id="3915"/>
      <w:bookmarkEnd w:id="3916"/>
    </w:p>
    <w:p w14:paraId="217B6D01"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E-UTRA operation.</w:t>
      </w:r>
    </w:p>
    <w:p w14:paraId="171181AD" w14:textId="77777777" w:rsidR="004C4A70" w:rsidRPr="009202AA" w:rsidRDefault="004C4A70" w:rsidP="004C4A70">
      <w:r w:rsidRPr="009202AA">
        <w:t>The minimum requirement for in-band blocking E-UTRA operation is defined below:</w:t>
      </w:r>
    </w:p>
    <w:p w14:paraId="15A89A2C"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002F590A"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37779F3"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98E244B"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2D12F7E9"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BD74F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3E3E1BD3" w14:textId="77777777" w:rsidR="004C4A70" w:rsidRPr="009202AA" w:rsidRDefault="004C4A70" w:rsidP="004C4A70">
      <w:r w:rsidRPr="009202AA">
        <w:t xml:space="preserve">For </w:t>
      </w:r>
      <w:r w:rsidRPr="009202AA">
        <w:rPr>
          <w:i/>
        </w:rPr>
        <w:t>multi-band RIBs</w:t>
      </w:r>
      <w:r w:rsidRPr="009202AA">
        <w:t>, the requirement applies according to table 10.6.4.1</w:t>
      </w:r>
      <w:r w:rsidRPr="009202AA">
        <w:rPr>
          <w:lang w:eastAsia="zh-CN"/>
        </w:rPr>
        <w:t>-</w:t>
      </w:r>
      <w:r w:rsidRPr="009202AA">
        <w:t>1 for the in-band blocking frequency ranges of each supported operating band.</w:t>
      </w:r>
    </w:p>
    <w:p w14:paraId="6FBE488A" w14:textId="77777777" w:rsidR="004C4A70" w:rsidRPr="009202AA" w:rsidRDefault="004C4A70" w:rsidP="004C4A70">
      <w:pPr>
        <w:pStyle w:val="TH"/>
        <w:rPr>
          <w:rFonts w:eastAsia="Osaka"/>
        </w:rPr>
      </w:pPr>
      <w:r w:rsidRPr="009202AA">
        <w:rPr>
          <w:rFonts w:eastAsia="Osaka"/>
        </w:rPr>
        <w:lastRenderedPageBreak/>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4B183909" w14:textId="77777777" w:rsidTr="004C4A70">
        <w:trPr>
          <w:tblHeader/>
          <w:jc w:val="center"/>
        </w:trPr>
        <w:tc>
          <w:tcPr>
            <w:tcW w:w="1796" w:type="dxa"/>
            <w:shd w:val="clear" w:color="auto" w:fill="auto"/>
          </w:tcPr>
          <w:p w14:paraId="71F1BCA2"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1DE7F45"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2FC573FA" w14:textId="77777777" w:rsidR="004C4A70" w:rsidRPr="009202AA" w:rsidRDefault="004C4A70" w:rsidP="004C4A70">
            <w:pPr>
              <w:pStyle w:val="TAH"/>
              <w:rPr>
                <w:lang w:eastAsia="ja-JP"/>
              </w:rPr>
            </w:pPr>
            <w:r w:rsidRPr="009202AA">
              <w:rPr>
                <w:lang w:eastAsia="ja-JP"/>
              </w:rPr>
              <w:t>Wanted Signal mean power [dBm]</w:t>
            </w:r>
          </w:p>
          <w:p w14:paraId="44FF059A" w14:textId="77777777" w:rsidR="004C4A70" w:rsidRPr="009202AA" w:rsidRDefault="004C4A70" w:rsidP="004C4A70">
            <w:pPr>
              <w:pStyle w:val="TAH"/>
              <w:rPr>
                <w:lang w:eastAsia="ja-JP"/>
              </w:rPr>
            </w:pPr>
            <w:r w:rsidRPr="009202AA">
              <w:rPr>
                <w:lang w:eastAsia="ja-JP"/>
              </w:rPr>
              <w:t>(NOTE 1,2)</w:t>
            </w:r>
          </w:p>
        </w:tc>
        <w:tc>
          <w:tcPr>
            <w:tcW w:w="1792" w:type="dxa"/>
            <w:shd w:val="clear" w:color="auto" w:fill="auto"/>
          </w:tcPr>
          <w:p w14:paraId="0686BF3D" w14:textId="77777777" w:rsidR="004C4A70" w:rsidRPr="009202AA" w:rsidRDefault="004C4A70" w:rsidP="004C4A70">
            <w:pPr>
              <w:pStyle w:val="TAH"/>
              <w:rPr>
                <w:lang w:eastAsia="ja-JP"/>
              </w:rPr>
            </w:pPr>
            <w:r w:rsidRPr="009202AA">
              <w:rPr>
                <w:lang w:eastAsia="ja-JP"/>
              </w:rPr>
              <w:t>Type of Interfering Signal</w:t>
            </w:r>
          </w:p>
        </w:tc>
        <w:tc>
          <w:tcPr>
            <w:tcW w:w="1777" w:type="dxa"/>
            <w:shd w:val="clear" w:color="auto" w:fill="auto"/>
          </w:tcPr>
          <w:p w14:paraId="7A6335EA"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45CF9F02" w14:textId="77777777" w:rsidTr="004C4A70">
        <w:trPr>
          <w:trHeight w:val="345"/>
          <w:jc w:val="center"/>
        </w:trPr>
        <w:tc>
          <w:tcPr>
            <w:tcW w:w="1796" w:type="dxa"/>
            <w:vMerge w:val="restart"/>
            <w:shd w:val="clear" w:color="auto" w:fill="auto"/>
          </w:tcPr>
          <w:p w14:paraId="7B50DED0"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6880DBE1" w14:textId="77777777" w:rsidR="004C4A70" w:rsidRPr="009202AA" w:rsidRDefault="004C4A70" w:rsidP="004C4A70">
            <w:pPr>
              <w:pStyle w:val="TAC"/>
              <w:rPr>
                <w:vertAlign w:val="subscript"/>
              </w:rPr>
            </w:pPr>
            <w:r w:rsidRPr="009202AA">
              <w:rPr>
                <w:szCs w:val="18"/>
                <w:lang w:eastAsia="ja-JP"/>
              </w:rPr>
              <w:t xml:space="preserve">-43 - </w:t>
            </w:r>
            <w:r w:rsidRPr="009202AA">
              <w:t>Δ</w:t>
            </w:r>
            <w:r w:rsidRPr="009202AA">
              <w:rPr>
                <w:vertAlign w:val="subscript"/>
              </w:rPr>
              <w:t>OTAREFSENS</w:t>
            </w:r>
          </w:p>
        </w:tc>
        <w:tc>
          <w:tcPr>
            <w:tcW w:w="1815" w:type="dxa"/>
            <w:shd w:val="clear" w:color="auto" w:fill="auto"/>
            <w:vAlign w:val="center"/>
          </w:tcPr>
          <w:p w14:paraId="32802C91"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7A3A8ABE" w14:textId="77777777" w:rsidR="004C4A70" w:rsidRPr="009202AA" w:rsidRDefault="004C4A70" w:rsidP="004C4A70">
            <w:pPr>
              <w:pStyle w:val="TAC"/>
              <w:rPr>
                <w:lang w:eastAsia="ja-JP"/>
              </w:rPr>
            </w:pPr>
            <w:r w:rsidRPr="009202AA">
              <w:rPr>
                <w:lang w:eastAsia="ja-JP"/>
              </w:rPr>
              <w:t>See table 10.6.4.1-2</w:t>
            </w:r>
          </w:p>
        </w:tc>
        <w:tc>
          <w:tcPr>
            <w:tcW w:w="1777" w:type="dxa"/>
            <w:vMerge w:val="restart"/>
            <w:shd w:val="clear" w:color="auto" w:fill="auto"/>
            <w:vAlign w:val="center"/>
          </w:tcPr>
          <w:p w14:paraId="32E99396" w14:textId="77777777" w:rsidR="004C4A70" w:rsidRPr="009202AA" w:rsidRDefault="004C4A70" w:rsidP="004C4A70">
            <w:pPr>
              <w:pStyle w:val="TAC"/>
              <w:rPr>
                <w:lang w:eastAsia="ja-JP"/>
              </w:rPr>
            </w:pPr>
            <w:r w:rsidRPr="009202AA">
              <w:rPr>
                <w:lang w:eastAsia="ja-JP"/>
              </w:rPr>
              <w:t>See table 10.6.4.1-2</w:t>
            </w:r>
          </w:p>
        </w:tc>
      </w:tr>
      <w:tr w:rsidR="004C4A70" w:rsidRPr="009202AA" w14:paraId="17D6C03E" w14:textId="77777777" w:rsidTr="004C4A70">
        <w:trPr>
          <w:trHeight w:val="344"/>
          <w:jc w:val="center"/>
        </w:trPr>
        <w:tc>
          <w:tcPr>
            <w:tcW w:w="1796" w:type="dxa"/>
            <w:vMerge/>
            <w:shd w:val="clear" w:color="auto" w:fill="auto"/>
          </w:tcPr>
          <w:p w14:paraId="4913EE70" w14:textId="77777777" w:rsidR="004C4A70" w:rsidRPr="009202AA" w:rsidRDefault="004C4A70" w:rsidP="004C4A70">
            <w:pPr>
              <w:pStyle w:val="TAL"/>
              <w:rPr>
                <w:rFonts w:cs="Arial"/>
                <w:szCs w:val="18"/>
                <w:lang w:eastAsia="ja-JP"/>
              </w:rPr>
            </w:pPr>
          </w:p>
        </w:tc>
        <w:tc>
          <w:tcPr>
            <w:tcW w:w="1775" w:type="dxa"/>
            <w:shd w:val="clear" w:color="auto" w:fill="auto"/>
          </w:tcPr>
          <w:p w14:paraId="1CAF08F2" w14:textId="77777777" w:rsidR="004C4A70" w:rsidRPr="009202AA" w:rsidRDefault="004C4A70" w:rsidP="004C4A70">
            <w:pPr>
              <w:pStyle w:val="TAC"/>
              <w:rPr>
                <w:szCs w:val="18"/>
                <w:lang w:eastAsia="ja-JP"/>
              </w:rPr>
            </w:pPr>
            <w:r w:rsidRPr="009202AA">
              <w:rPr>
                <w:szCs w:val="18"/>
                <w:lang w:eastAsia="ja-JP"/>
              </w:rPr>
              <w:t xml:space="preserve">-43 – </w:t>
            </w:r>
            <w:r w:rsidRPr="009202AA">
              <w:t>Δ</w:t>
            </w:r>
            <w:r w:rsidRPr="009202AA">
              <w:rPr>
                <w:vertAlign w:val="subscript"/>
              </w:rPr>
              <w:t>minSENS</w:t>
            </w:r>
          </w:p>
        </w:tc>
        <w:tc>
          <w:tcPr>
            <w:tcW w:w="1815" w:type="dxa"/>
            <w:shd w:val="clear" w:color="auto" w:fill="auto"/>
            <w:vAlign w:val="center"/>
          </w:tcPr>
          <w:p w14:paraId="01F6DF9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76ED709C"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0E060411" w14:textId="77777777" w:rsidR="004C4A70" w:rsidRPr="009202AA" w:rsidRDefault="004C4A70" w:rsidP="004C4A70">
            <w:pPr>
              <w:pStyle w:val="TAL"/>
              <w:rPr>
                <w:rFonts w:cs="Arial"/>
                <w:szCs w:val="18"/>
                <w:lang w:eastAsia="ja-JP"/>
              </w:rPr>
            </w:pPr>
          </w:p>
        </w:tc>
      </w:tr>
      <w:tr w:rsidR="004C4A70" w:rsidRPr="009202AA" w14:paraId="21235D81" w14:textId="77777777" w:rsidTr="004C4A70">
        <w:trPr>
          <w:trHeight w:val="345"/>
          <w:jc w:val="center"/>
        </w:trPr>
        <w:tc>
          <w:tcPr>
            <w:tcW w:w="1796" w:type="dxa"/>
            <w:vMerge w:val="restart"/>
            <w:shd w:val="clear" w:color="auto" w:fill="auto"/>
          </w:tcPr>
          <w:p w14:paraId="2499C99D"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AD863A1" w14:textId="77777777" w:rsidR="004C4A70" w:rsidRPr="009202AA" w:rsidRDefault="004C4A70" w:rsidP="004C4A70">
            <w:pPr>
              <w:pStyle w:val="TAC"/>
              <w:rPr>
                <w:vertAlign w:val="subscript"/>
              </w:rPr>
            </w:pPr>
            <w:r w:rsidRPr="009202AA">
              <w:rPr>
                <w:szCs w:val="18"/>
                <w:lang w:eastAsia="ja-JP"/>
              </w:rPr>
              <w:t xml:space="preserve">-38 - </w:t>
            </w:r>
            <w:r w:rsidRPr="009202AA">
              <w:t>Δ</w:t>
            </w:r>
            <w:r w:rsidRPr="009202AA">
              <w:rPr>
                <w:vertAlign w:val="subscript"/>
              </w:rPr>
              <w:t>OTAREFSENS</w:t>
            </w:r>
          </w:p>
        </w:tc>
        <w:tc>
          <w:tcPr>
            <w:tcW w:w="1815" w:type="dxa"/>
            <w:shd w:val="clear" w:color="auto" w:fill="auto"/>
            <w:vAlign w:val="center"/>
          </w:tcPr>
          <w:p w14:paraId="1A72D7E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42D28107" w14:textId="77777777" w:rsidR="004C4A70" w:rsidRPr="009202AA" w:rsidRDefault="004C4A70" w:rsidP="004C4A70">
            <w:pPr>
              <w:pStyle w:val="TAL"/>
              <w:rPr>
                <w:rFonts w:cs="Arial"/>
                <w:szCs w:val="18"/>
                <w:lang w:eastAsia="ja-JP"/>
              </w:rPr>
            </w:pPr>
          </w:p>
        </w:tc>
        <w:tc>
          <w:tcPr>
            <w:tcW w:w="1777" w:type="dxa"/>
            <w:vMerge/>
            <w:shd w:val="clear" w:color="auto" w:fill="auto"/>
          </w:tcPr>
          <w:p w14:paraId="20ACD2E5" w14:textId="77777777" w:rsidR="004C4A70" w:rsidRPr="009202AA" w:rsidRDefault="004C4A70" w:rsidP="004C4A70">
            <w:pPr>
              <w:pStyle w:val="TAL"/>
              <w:rPr>
                <w:rFonts w:cs="Arial"/>
                <w:szCs w:val="18"/>
                <w:lang w:eastAsia="ja-JP"/>
              </w:rPr>
            </w:pPr>
          </w:p>
        </w:tc>
      </w:tr>
      <w:tr w:rsidR="004C4A70" w:rsidRPr="009202AA" w14:paraId="6D172565" w14:textId="77777777" w:rsidTr="004C4A70">
        <w:trPr>
          <w:trHeight w:val="344"/>
          <w:jc w:val="center"/>
        </w:trPr>
        <w:tc>
          <w:tcPr>
            <w:tcW w:w="1796" w:type="dxa"/>
            <w:vMerge/>
            <w:shd w:val="clear" w:color="auto" w:fill="auto"/>
          </w:tcPr>
          <w:p w14:paraId="64C6EE2F" w14:textId="77777777" w:rsidR="004C4A70" w:rsidRPr="009202AA" w:rsidRDefault="004C4A70" w:rsidP="004C4A70">
            <w:pPr>
              <w:pStyle w:val="TAL"/>
              <w:rPr>
                <w:rFonts w:cs="Arial"/>
                <w:szCs w:val="18"/>
                <w:lang w:eastAsia="ja-JP"/>
              </w:rPr>
            </w:pPr>
          </w:p>
        </w:tc>
        <w:tc>
          <w:tcPr>
            <w:tcW w:w="1775" w:type="dxa"/>
            <w:shd w:val="clear" w:color="auto" w:fill="auto"/>
          </w:tcPr>
          <w:p w14:paraId="3EAC767D" w14:textId="77777777" w:rsidR="004C4A70" w:rsidRPr="009202AA" w:rsidRDefault="004C4A70" w:rsidP="004C4A70">
            <w:pPr>
              <w:pStyle w:val="TAC"/>
              <w:rPr>
                <w:szCs w:val="18"/>
                <w:lang w:eastAsia="ja-JP"/>
              </w:rPr>
            </w:pPr>
            <w:r w:rsidRPr="009202AA">
              <w:rPr>
                <w:szCs w:val="18"/>
                <w:lang w:eastAsia="ja-JP"/>
              </w:rPr>
              <w:t xml:space="preserve">-38 – </w:t>
            </w:r>
            <w:r w:rsidRPr="009202AA">
              <w:t>Δ</w:t>
            </w:r>
            <w:r w:rsidRPr="009202AA">
              <w:rPr>
                <w:vertAlign w:val="subscript"/>
              </w:rPr>
              <w:t>minSENS</w:t>
            </w:r>
          </w:p>
        </w:tc>
        <w:tc>
          <w:tcPr>
            <w:tcW w:w="1815" w:type="dxa"/>
            <w:shd w:val="clear" w:color="auto" w:fill="auto"/>
            <w:vAlign w:val="center"/>
          </w:tcPr>
          <w:p w14:paraId="794A651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3614E85E" w14:textId="77777777" w:rsidR="004C4A70" w:rsidRPr="009202AA" w:rsidRDefault="004C4A70" w:rsidP="004C4A70">
            <w:pPr>
              <w:pStyle w:val="TAL"/>
              <w:rPr>
                <w:rFonts w:cs="Arial"/>
                <w:szCs w:val="18"/>
                <w:lang w:eastAsia="ja-JP"/>
              </w:rPr>
            </w:pPr>
          </w:p>
        </w:tc>
        <w:tc>
          <w:tcPr>
            <w:tcW w:w="1777" w:type="dxa"/>
            <w:vMerge/>
            <w:shd w:val="clear" w:color="auto" w:fill="auto"/>
          </w:tcPr>
          <w:p w14:paraId="5B231CDD" w14:textId="77777777" w:rsidR="004C4A70" w:rsidRPr="009202AA" w:rsidRDefault="004C4A70" w:rsidP="004C4A70">
            <w:pPr>
              <w:pStyle w:val="TAL"/>
              <w:rPr>
                <w:rFonts w:cs="Arial"/>
                <w:szCs w:val="18"/>
                <w:lang w:eastAsia="ja-JP"/>
              </w:rPr>
            </w:pPr>
          </w:p>
        </w:tc>
      </w:tr>
      <w:tr w:rsidR="004C4A70" w:rsidRPr="009202AA" w14:paraId="749DFD4B" w14:textId="77777777" w:rsidTr="004C4A70">
        <w:trPr>
          <w:trHeight w:val="345"/>
          <w:jc w:val="center"/>
        </w:trPr>
        <w:tc>
          <w:tcPr>
            <w:tcW w:w="1796" w:type="dxa"/>
            <w:vMerge w:val="restart"/>
            <w:shd w:val="clear" w:color="auto" w:fill="auto"/>
          </w:tcPr>
          <w:p w14:paraId="2C028F1A"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9389236" w14:textId="77777777" w:rsidR="004C4A70" w:rsidRPr="009202AA" w:rsidRDefault="004C4A70" w:rsidP="004C4A70">
            <w:pPr>
              <w:pStyle w:val="TAC"/>
              <w:rPr>
                <w:vertAlign w:val="subscript"/>
              </w:rPr>
            </w:pPr>
            <w:r w:rsidRPr="009202AA">
              <w:rPr>
                <w:szCs w:val="18"/>
                <w:lang w:eastAsia="ja-JP"/>
              </w:rPr>
              <w:t xml:space="preserve">-35 - </w:t>
            </w:r>
            <w:r w:rsidRPr="009202AA">
              <w:t>Δ</w:t>
            </w:r>
            <w:r w:rsidRPr="009202AA">
              <w:rPr>
                <w:vertAlign w:val="subscript"/>
              </w:rPr>
              <w:t>OTAREFSENS</w:t>
            </w:r>
          </w:p>
        </w:tc>
        <w:tc>
          <w:tcPr>
            <w:tcW w:w="1815" w:type="dxa"/>
            <w:shd w:val="clear" w:color="auto" w:fill="auto"/>
          </w:tcPr>
          <w:p w14:paraId="0A4E238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72B66422" w14:textId="77777777" w:rsidR="004C4A70" w:rsidRPr="009202AA" w:rsidRDefault="004C4A70" w:rsidP="004C4A70">
            <w:pPr>
              <w:pStyle w:val="TAL"/>
              <w:rPr>
                <w:rFonts w:cs="Arial"/>
                <w:szCs w:val="18"/>
                <w:lang w:eastAsia="ja-JP"/>
              </w:rPr>
            </w:pPr>
          </w:p>
        </w:tc>
        <w:tc>
          <w:tcPr>
            <w:tcW w:w="1777" w:type="dxa"/>
            <w:vMerge/>
            <w:shd w:val="clear" w:color="auto" w:fill="auto"/>
          </w:tcPr>
          <w:p w14:paraId="5A2C67FB" w14:textId="77777777" w:rsidR="004C4A70" w:rsidRPr="009202AA" w:rsidRDefault="004C4A70" w:rsidP="004C4A70">
            <w:pPr>
              <w:pStyle w:val="TAL"/>
              <w:rPr>
                <w:rFonts w:cs="Arial"/>
                <w:szCs w:val="18"/>
                <w:lang w:eastAsia="ja-JP"/>
              </w:rPr>
            </w:pPr>
          </w:p>
        </w:tc>
      </w:tr>
      <w:tr w:rsidR="004C4A70" w:rsidRPr="009202AA" w14:paraId="2182AA4B" w14:textId="77777777" w:rsidTr="004C4A70">
        <w:trPr>
          <w:trHeight w:val="344"/>
          <w:jc w:val="center"/>
        </w:trPr>
        <w:tc>
          <w:tcPr>
            <w:tcW w:w="1796" w:type="dxa"/>
            <w:vMerge/>
            <w:shd w:val="clear" w:color="auto" w:fill="auto"/>
          </w:tcPr>
          <w:p w14:paraId="6C0B22C6" w14:textId="77777777" w:rsidR="004C4A70" w:rsidRPr="009202AA" w:rsidRDefault="004C4A70" w:rsidP="004C4A70">
            <w:pPr>
              <w:pStyle w:val="TAL"/>
              <w:rPr>
                <w:rFonts w:cs="Arial"/>
                <w:szCs w:val="18"/>
                <w:lang w:eastAsia="ja-JP"/>
              </w:rPr>
            </w:pPr>
          </w:p>
        </w:tc>
        <w:tc>
          <w:tcPr>
            <w:tcW w:w="1775" w:type="dxa"/>
            <w:shd w:val="clear" w:color="auto" w:fill="auto"/>
          </w:tcPr>
          <w:p w14:paraId="024201F1" w14:textId="77777777" w:rsidR="004C4A70" w:rsidRPr="009202AA" w:rsidRDefault="004C4A70" w:rsidP="004C4A70">
            <w:pPr>
              <w:pStyle w:val="TAC"/>
              <w:rPr>
                <w:szCs w:val="18"/>
                <w:lang w:eastAsia="ja-JP"/>
              </w:rPr>
            </w:pPr>
            <w:r w:rsidRPr="009202AA">
              <w:rPr>
                <w:szCs w:val="18"/>
                <w:lang w:eastAsia="ja-JP"/>
              </w:rPr>
              <w:t xml:space="preserve">-35 – </w:t>
            </w:r>
            <w:r w:rsidRPr="009202AA">
              <w:t>Δ</w:t>
            </w:r>
            <w:r w:rsidRPr="009202AA">
              <w:rPr>
                <w:vertAlign w:val="subscript"/>
              </w:rPr>
              <w:t>minSENS</w:t>
            </w:r>
          </w:p>
        </w:tc>
        <w:tc>
          <w:tcPr>
            <w:tcW w:w="1815" w:type="dxa"/>
            <w:shd w:val="clear" w:color="auto" w:fill="auto"/>
          </w:tcPr>
          <w:p w14:paraId="39511F5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782C2D90" w14:textId="77777777" w:rsidR="004C4A70" w:rsidRPr="009202AA" w:rsidRDefault="004C4A70" w:rsidP="004C4A70">
            <w:pPr>
              <w:pStyle w:val="TAL"/>
              <w:rPr>
                <w:rFonts w:cs="Arial"/>
                <w:szCs w:val="18"/>
                <w:lang w:eastAsia="ja-JP"/>
              </w:rPr>
            </w:pPr>
          </w:p>
        </w:tc>
        <w:tc>
          <w:tcPr>
            <w:tcW w:w="1777" w:type="dxa"/>
            <w:vMerge/>
            <w:shd w:val="clear" w:color="auto" w:fill="auto"/>
          </w:tcPr>
          <w:p w14:paraId="51DCDFCD" w14:textId="77777777" w:rsidR="004C4A70" w:rsidRPr="009202AA" w:rsidRDefault="004C4A70" w:rsidP="004C4A70">
            <w:pPr>
              <w:pStyle w:val="TAL"/>
              <w:rPr>
                <w:rFonts w:cs="Arial"/>
                <w:szCs w:val="18"/>
                <w:lang w:eastAsia="ja-JP"/>
              </w:rPr>
            </w:pPr>
          </w:p>
        </w:tc>
      </w:tr>
      <w:tr w:rsidR="004C4A70" w:rsidRPr="009202AA" w14:paraId="6EC85EEF" w14:textId="77777777" w:rsidTr="004C4A70">
        <w:trPr>
          <w:jc w:val="center"/>
        </w:trPr>
        <w:tc>
          <w:tcPr>
            <w:tcW w:w="8955" w:type="dxa"/>
            <w:gridSpan w:val="5"/>
            <w:shd w:val="clear" w:color="auto" w:fill="auto"/>
          </w:tcPr>
          <w:p w14:paraId="2CCBCB8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214BAA13" w14:textId="77777777" w:rsidR="004C4A70" w:rsidRPr="009202AA" w:rsidRDefault="004C4A70"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in case of interfering signal that is not in the in-band blocking frequency range of the operating band where the wanted signal is present, and not in an adjacent or overlapping band,</w:t>
            </w:r>
            <w:r w:rsidRPr="009202AA">
              <w:rPr>
                <w:lang w:eastAsia="ja-JP"/>
              </w:rPr>
              <w:t xml:space="preserve"> </w:t>
            </w:r>
            <w:r w:rsidRPr="009202AA">
              <w:rPr>
                <w:rFonts w:cs="Arial"/>
              </w:rPr>
              <w:t>the wanted signal mean power is equal to EIS</w:t>
            </w:r>
            <w:r w:rsidRPr="009202AA">
              <w:rPr>
                <w:rFonts w:cs="Arial"/>
                <w:vertAlign w:val="subscript"/>
              </w:rPr>
              <w:t>REFSENS</w:t>
            </w:r>
            <w:r w:rsidRPr="009202AA">
              <w:rPr>
                <w:rFonts w:cs="Arial"/>
              </w:rPr>
              <w:t xml:space="preserve"> +1.4 dB or </w:t>
            </w: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+1.4 dB as appropriate.</w:t>
            </w:r>
          </w:p>
        </w:tc>
      </w:tr>
    </w:tbl>
    <w:p w14:paraId="17EEF455" w14:textId="77777777" w:rsidR="004C4A70" w:rsidRPr="009202AA" w:rsidRDefault="004C4A70" w:rsidP="004C4A70"/>
    <w:p w14:paraId="45201DF2" w14:textId="77777777" w:rsidR="004C4A70" w:rsidRPr="009202AA" w:rsidRDefault="004C4A70" w:rsidP="004C4A70">
      <w:pPr>
        <w:pStyle w:val="TH"/>
      </w:pPr>
      <w:r w:rsidRPr="009202AA">
        <w:rPr>
          <w:rFonts w:eastAsia="Osaka"/>
        </w:rPr>
        <w:t xml:space="preserve">Table 10.6.4.1-2: Interfering signals for single RAT E-UTRA in-band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4C4A70" w:rsidRPr="009202AA" w14:paraId="7D437F2A" w14:textId="77777777" w:rsidTr="004C4A70">
        <w:trPr>
          <w:jc w:val="center"/>
        </w:trPr>
        <w:tc>
          <w:tcPr>
            <w:tcW w:w="1467" w:type="dxa"/>
            <w:shd w:val="clear" w:color="auto" w:fill="auto"/>
            <w:vAlign w:val="center"/>
          </w:tcPr>
          <w:p w14:paraId="7C29A82C" w14:textId="77777777" w:rsidR="004C4A70" w:rsidRPr="009202AA" w:rsidRDefault="004C4A70" w:rsidP="004C4A70">
            <w:pPr>
              <w:pStyle w:val="TAH"/>
              <w:rPr>
                <w:rFonts w:cs="Arial"/>
              </w:rPr>
            </w:pPr>
            <w:r w:rsidRPr="009202AA">
              <w:rPr>
                <w:rFonts w:cs="Arial"/>
              </w:rPr>
              <w:t>E-UTRA</w:t>
            </w:r>
          </w:p>
          <w:p w14:paraId="6525A953" w14:textId="77777777" w:rsidR="004C4A70" w:rsidRPr="009202AA" w:rsidRDefault="004C4A70" w:rsidP="004C4A70">
            <w:pPr>
              <w:pStyle w:val="TAH"/>
              <w:rPr>
                <w:rFonts w:cs="Arial"/>
              </w:rPr>
            </w:pPr>
            <w:r w:rsidRPr="009202AA">
              <w:rPr>
                <w:rFonts w:cs="Arial"/>
              </w:rPr>
              <w:t>channel BW of the lowest/highest carrier received [MHz]</w:t>
            </w:r>
          </w:p>
        </w:tc>
        <w:tc>
          <w:tcPr>
            <w:tcW w:w="2836" w:type="dxa"/>
            <w:vAlign w:val="center"/>
          </w:tcPr>
          <w:p w14:paraId="70DDD367" w14:textId="77777777" w:rsidR="004C4A70" w:rsidRPr="009202AA" w:rsidRDefault="004C4A70" w:rsidP="004C4A70">
            <w:pPr>
              <w:pStyle w:val="TAH"/>
              <w:rPr>
                <w:rFonts w:cs="Arial"/>
              </w:rPr>
            </w:pPr>
            <w:r w:rsidRPr="009202AA">
              <w:rPr>
                <w:rFonts w:cs="Arial"/>
              </w:rPr>
              <w:t xml:space="preserve">Interfering signal centre frequency minimum offset to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430" w:type="dxa"/>
            <w:vAlign w:val="center"/>
          </w:tcPr>
          <w:p w14:paraId="09041919"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8F1DE6" w14:textId="77777777" w:rsidTr="004C4A70">
        <w:trPr>
          <w:jc w:val="center"/>
        </w:trPr>
        <w:tc>
          <w:tcPr>
            <w:tcW w:w="1467" w:type="dxa"/>
            <w:vAlign w:val="center"/>
          </w:tcPr>
          <w:p w14:paraId="2172591C" w14:textId="77777777" w:rsidR="004C4A70" w:rsidRPr="009202AA" w:rsidRDefault="004C4A70" w:rsidP="004C4A70">
            <w:pPr>
              <w:pStyle w:val="TAC"/>
              <w:rPr>
                <w:rFonts w:cs="Arial"/>
              </w:rPr>
            </w:pPr>
            <w:r w:rsidRPr="009202AA">
              <w:rPr>
                <w:rFonts w:cs="Arial"/>
              </w:rPr>
              <w:t>1.4</w:t>
            </w:r>
          </w:p>
        </w:tc>
        <w:tc>
          <w:tcPr>
            <w:tcW w:w="2836" w:type="dxa"/>
            <w:vAlign w:val="center"/>
          </w:tcPr>
          <w:p w14:paraId="3AD13B8C" w14:textId="77777777" w:rsidR="004C4A70" w:rsidRPr="009202AA" w:rsidRDefault="004C4A70" w:rsidP="004C4A70">
            <w:pPr>
              <w:pStyle w:val="TAC"/>
              <w:rPr>
                <w:rFonts w:cs="Arial"/>
              </w:rPr>
            </w:pPr>
            <w:r w:rsidRPr="009202AA">
              <w:rPr>
                <w:rFonts w:cs="Arial"/>
              </w:rPr>
              <w:t>±2.1</w:t>
            </w:r>
          </w:p>
        </w:tc>
        <w:tc>
          <w:tcPr>
            <w:tcW w:w="2430" w:type="dxa"/>
            <w:shd w:val="clear" w:color="auto" w:fill="auto"/>
            <w:vAlign w:val="center"/>
          </w:tcPr>
          <w:p w14:paraId="07E6426E"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6F1FA44F" w14:textId="77777777" w:rsidTr="004C4A70">
        <w:trPr>
          <w:jc w:val="center"/>
        </w:trPr>
        <w:tc>
          <w:tcPr>
            <w:tcW w:w="1467" w:type="dxa"/>
            <w:vAlign w:val="center"/>
          </w:tcPr>
          <w:p w14:paraId="387AD347" w14:textId="77777777" w:rsidR="004C4A70" w:rsidRPr="009202AA" w:rsidRDefault="004C4A70" w:rsidP="004C4A70">
            <w:pPr>
              <w:pStyle w:val="TAC"/>
              <w:rPr>
                <w:rFonts w:cs="Arial"/>
              </w:rPr>
            </w:pPr>
            <w:r w:rsidRPr="009202AA">
              <w:rPr>
                <w:rFonts w:cs="Arial"/>
              </w:rPr>
              <w:t>3</w:t>
            </w:r>
          </w:p>
        </w:tc>
        <w:tc>
          <w:tcPr>
            <w:tcW w:w="2836" w:type="dxa"/>
            <w:vAlign w:val="center"/>
          </w:tcPr>
          <w:p w14:paraId="5B0812A6" w14:textId="77777777" w:rsidR="004C4A70" w:rsidRPr="009202AA" w:rsidRDefault="004C4A70" w:rsidP="004C4A70">
            <w:pPr>
              <w:pStyle w:val="TAC"/>
              <w:rPr>
                <w:rFonts w:cs="Arial"/>
              </w:rPr>
            </w:pPr>
            <w:r w:rsidRPr="009202AA">
              <w:rPr>
                <w:rFonts w:cs="Arial"/>
              </w:rPr>
              <w:t>±4.5</w:t>
            </w:r>
          </w:p>
        </w:tc>
        <w:tc>
          <w:tcPr>
            <w:tcW w:w="2430" w:type="dxa"/>
            <w:shd w:val="clear" w:color="auto" w:fill="auto"/>
            <w:vAlign w:val="center"/>
          </w:tcPr>
          <w:p w14:paraId="5FC04B8F"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6A1816FE" w14:textId="77777777" w:rsidTr="004C4A70">
        <w:trPr>
          <w:jc w:val="center"/>
        </w:trPr>
        <w:tc>
          <w:tcPr>
            <w:tcW w:w="1467" w:type="dxa"/>
            <w:vAlign w:val="center"/>
          </w:tcPr>
          <w:p w14:paraId="2BEF521A" w14:textId="77777777" w:rsidR="004C4A70" w:rsidRPr="009202AA" w:rsidRDefault="004C4A70" w:rsidP="004C4A70">
            <w:pPr>
              <w:pStyle w:val="TAC"/>
              <w:rPr>
                <w:rFonts w:cs="Arial"/>
              </w:rPr>
            </w:pPr>
            <w:r w:rsidRPr="009202AA">
              <w:rPr>
                <w:rFonts w:cs="Arial"/>
              </w:rPr>
              <w:t>5</w:t>
            </w:r>
          </w:p>
        </w:tc>
        <w:tc>
          <w:tcPr>
            <w:tcW w:w="2836" w:type="dxa"/>
            <w:vAlign w:val="center"/>
          </w:tcPr>
          <w:p w14:paraId="172D7C66"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470A1D6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BCCA5CF" w14:textId="77777777" w:rsidTr="004C4A70">
        <w:trPr>
          <w:jc w:val="center"/>
        </w:trPr>
        <w:tc>
          <w:tcPr>
            <w:tcW w:w="1467" w:type="dxa"/>
            <w:vAlign w:val="center"/>
          </w:tcPr>
          <w:p w14:paraId="39370F27" w14:textId="77777777" w:rsidR="004C4A70" w:rsidRPr="009202AA" w:rsidRDefault="004C4A70" w:rsidP="004C4A70">
            <w:pPr>
              <w:pStyle w:val="TAC"/>
              <w:rPr>
                <w:rFonts w:cs="Arial"/>
              </w:rPr>
            </w:pPr>
            <w:r w:rsidRPr="009202AA">
              <w:rPr>
                <w:rFonts w:cs="Arial"/>
              </w:rPr>
              <w:t>10</w:t>
            </w:r>
          </w:p>
        </w:tc>
        <w:tc>
          <w:tcPr>
            <w:tcW w:w="2836" w:type="dxa"/>
            <w:vAlign w:val="center"/>
          </w:tcPr>
          <w:p w14:paraId="104D0ED5"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73EB5A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76C567EC" w14:textId="77777777" w:rsidTr="004C4A70">
        <w:trPr>
          <w:jc w:val="center"/>
        </w:trPr>
        <w:tc>
          <w:tcPr>
            <w:tcW w:w="1467" w:type="dxa"/>
            <w:vAlign w:val="center"/>
          </w:tcPr>
          <w:p w14:paraId="3501C8B2" w14:textId="77777777" w:rsidR="004C4A70" w:rsidRPr="009202AA" w:rsidRDefault="004C4A70" w:rsidP="004C4A70">
            <w:pPr>
              <w:pStyle w:val="TAC"/>
              <w:rPr>
                <w:rFonts w:cs="Arial"/>
              </w:rPr>
            </w:pPr>
            <w:r w:rsidRPr="009202AA">
              <w:rPr>
                <w:rFonts w:cs="Arial"/>
              </w:rPr>
              <w:t>15</w:t>
            </w:r>
          </w:p>
        </w:tc>
        <w:tc>
          <w:tcPr>
            <w:tcW w:w="2836" w:type="dxa"/>
            <w:vAlign w:val="center"/>
          </w:tcPr>
          <w:p w14:paraId="207D2DFB"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D59BD70"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1A282C36" w14:textId="77777777" w:rsidTr="004C4A70">
        <w:trPr>
          <w:jc w:val="center"/>
        </w:trPr>
        <w:tc>
          <w:tcPr>
            <w:tcW w:w="1467" w:type="dxa"/>
            <w:vAlign w:val="center"/>
          </w:tcPr>
          <w:p w14:paraId="0E30BADB" w14:textId="77777777" w:rsidR="004C4A70" w:rsidRPr="009202AA" w:rsidRDefault="004C4A70" w:rsidP="004C4A70">
            <w:pPr>
              <w:pStyle w:val="TAC"/>
              <w:rPr>
                <w:rFonts w:cs="Arial"/>
              </w:rPr>
            </w:pPr>
            <w:r w:rsidRPr="009202AA">
              <w:rPr>
                <w:rFonts w:cs="Arial"/>
              </w:rPr>
              <w:t>20</w:t>
            </w:r>
          </w:p>
        </w:tc>
        <w:tc>
          <w:tcPr>
            <w:tcW w:w="2836" w:type="dxa"/>
            <w:vAlign w:val="center"/>
          </w:tcPr>
          <w:p w14:paraId="7E7D093E"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1DD89DB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r w:rsidRPr="009202AA">
              <w:rPr>
                <w:rFonts w:cs="Arial"/>
                <w:lang w:eastAsia="ko-KR"/>
              </w:rPr>
              <w:t xml:space="preserve"> </w:t>
            </w:r>
          </w:p>
        </w:tc>
      </w:tr>
      <w:tr w:rsidR="004C4A70" w:rsidRPr="009202AA" w14:paraId="62C62A71" w14:textId="77777777" w:rsidTr="004C4A70">
        <w:trPr>
          <w:jc w:val="center"/>
        </w:trPr>
        <w:tc>
          <w:tcPr>
            <w:tcW w:w="1467" w:type="dxa"/>
            <w:vAlign w:val="center"/>
          </w:tcPr>
          <w:p w14:paraId="1234D136" w14:textId="77777777" w:rsidR="004C4A70" w:rsidRPr="009202AA" w:rsidRDefault="004C4A70" w:rsidP="004C4A70">
            <w:pPr>
              <w:pStyle w:val="TAC"/>
              <w:rPr>
                <w:rFonts w:cs="Arial"/>
                <w:lang w:eastAsia="zh-CN"/>
              </w:rPr>
            </w:pPr>
            <w:r w:rsidRPr="009202AA">
              <w:rPr>
                <w:rFonts w:cs="Arial"/>
                <w:lang w:eastAsia="zh-CN"/>
              </w:rPr>
              <w:t>20</w:t>
            </w:r>
          </w:p>
        </w:tc>
        <w:tc>
          <w:tcPr>
            <w:tcW w:w="2836" w:type="dxa"/>
            <w:vAlign w:val="center"/>
          </w:tcPr>
          <w:p w14:paraId="0F4AC3EF"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430" w:type="dxa"/>
            <w:shd w:val="clear" w:color="auto" w:fill="auto"/>
            <w:vAlign w:val="center"/>
          </w:tcPr>
          <w:p w14:paraId="424B6DF5" w14:textId="77777777" w:rsidR="004C4A70" w:rsidRPr="009202AA" w:rsidRDefault="004C4A70" w:rsidP="004C4A70">
            <w:pPr>
              <w:pStyle w:val="TAC"/>
              <w:rPr>
                <w:rFonts w:cs="Arial"/>
                <w:lang w:eastAsia="ko-KR"/>
              </w:rPr>
            </w:pPr>
            <w:r w:rsidRPr="009202AA">
              <w:rPr>
                <w:rFonts w:cs="Arial"/>
                <w:lang w:eastAsia="zh-CN"/>
              </w:rPr>
              <w:t xml:space="preserve">20 </w:t>
            </w:r>
            <w:r w:rsidRPr="009202AA">
              <w:rPr>
                <w:rFonts w:cs="Arial"/>
                <w:lang w:eastAsia="ko-KR"/>
              </w:rPr>
              <w:t xml:space="preserve">MHz E-UTRA signal </w:t>
            </w:r>
          </w:p>
        </w:tc>
      </w:tr>
    </w:tbl>
    <w:p w14:paraId="6757141B" w14:textId="77777777" w:rsidR="004C4A70" w:rsidRPr="009202AA" w:rsidRDefault="004C4A70" w:rsidP="004C4A70"/>
    <w:p w14:paraId="12AB2E99" w14:textId="77777777" w:rsidR="004C4A70" w:rsidRPr="009202AA" w:rsidRDefault="004C4A70" w:rsidP="004C4A70">
      <w:pPr>
        <w:pStyle w:val="Heading4"/>
      </w:pPr>
      <w:bookmarkStart w:id="3917" w:name="_Toc21096822"/>
      <w:bookmarkStart w:id="3918" w:name="_Toc29763789"/>
      <w:bookmarkStart w:id="3919" w:name="_Toc36030260"/>
      <w:bookmarkStart w:id="3920" w:name="_Toc37180160"/>
      <w:bookmarkStart w:id="3921" w:name="_Toc45869860"/>
      <w:bookmarkStart w:id="3922" w:name="_Toc52555666"/>
      <w:bookmarkStart w:id="3923" w:name="_Toc61126493"/>
      <w:bookmarkStart w:id="3924" w:name="_Toc67911909"/>
      <w:r w:rsidRPr="009202AA">
        <w:t>10.6.4.2</w:t>
      </w:r>
      <w:r w:rsidRPr="009202AA">
        <w:tab/>
        <w:t>Co-location minimum requirement</w:t>
      </w:r>
      <w:bookmarkEnd w:id="3917"/>
      <w:bookmarkEnd w:id="3918"/>
      <w:bookmarkEnd w:id="3919"/>
      <w:bookmarkEnd w:id="3920"/>
      <w:bookmarkEnd w:id="3921"/>
      <w:bookmarkEnd w:id="3922"/>
      <w:bookmarkEnd w:id="3923"/>
      <w:bookmarkEnd w:id="3924"/>
    </w:p>
    <w:p w14:paraId="4C274E71"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AF91AFF"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8D6939"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090A9F94"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7798AB82"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6F883A7" w14:textId="77777777" w:rsidR="004C4A70" w:rsidRPr="009202AA" w:rsidRDefault="004C4A70" w:rsidP="004C4A70">
      <w:pPr>
        <w:pStyle w:val="TH"/>
      </w:pPr>
      <w:r w:rsidRPr="009202AA">
        <w:rPr>
          <w:rFonts w:eastAsia="Osaka"/>
        </w:rPr>
        <w:lastRenderedPageBreak/>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3AD4175B" w14:textId="77777777" w:rsidTr="004C4A70">
        <w:trPr>
          <w:gridAfter w:val="1"/>
          <w:wAfter w:w="10" w:type="dxa"/>
          <w:tblHeader/>
          <w:jc w:val="center"/>
        </w:trPr>
        <w:tc>
          <w:tcPr>
            <w:tcW w:w="1918" w:type="dxa"/>
          </w:tcPr>
          <w:p w14:paraId="76DF6705" w14:textId="77777777" w:rsidR="004C4A70" w:rsidRPr="009202AA" w:rsidRDefault="004C4A70" w:rsidP="004C4A70">
            <w:pPr>
              <w:pStyle w:val="TAH"/>
              <w:rPr>
                <w:lang w:eastAsia="ja-JP"/>
              </w:rPr>
            </w:pPr>
            <w:r w:rsidRPr="009202AA">
              <w:rPr>
                <w:lang w:eastAsia="ja-JP"/>
              </w:rPr>
              <w:lastRenderedPageBreak/>
              <w:t>Type of co-located BS</w:t>
            </w:r>
          </w:p>
        </w:tc>
        <w:tc>
          <w:tcPr>
            <w:tcW w:w="1657" w:type="dxa"/>
          </w:tcPr>
          <w:p w14:paraId="73802459"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15FF5C27"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007EF45A"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70CC4E"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7F5A9B3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52023C67"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33DD382E" w14:textId="77777777" w:rsidTr="004C4A70">
        <w:trPr>
          <w:gridAfter w:val="1"/>
          <w:wAfter w:w="10" w:type="dxa"/>
          <w:jc w:val="center"/>
        </w:trPr>
        <w:tc>
          <w:tcPr>
            <w:tcW w:w="1918" w:type="dxa"/>
          </w:tcPr>
          <w:p w14:paraId="7590D306"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4FFC8CA2"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6ABFB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E1A5C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A1D66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AA10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D0B0A" w14:textId="77777777" w:rsidR="004C4A70" w:rsidRPr="009202AA" w:rsidRDefault="004C4A70" w:rsidP="004C4A70">
            <w:pPr>
              <w:pStyle w:val="TAC"/>
              <w:rPr>
                <w:lang w:eastAsia="ja-JP"/>
              </w:rPr>
            </w:pPr>
            <w:r w:rsidRPr="009202AA">
              <w:rPr>
                <w:lang w:eastAsia="ja-JP"/>
              </w:rPr>
              <w:t>CW carrier</w:t>
            </w:r>
          </w:p>
        </w:tc>
      </w:tr>
      <w:tr w:rsidR="004C4A70" w:rsidRPr="009202AA" w14:paraId="354769DF" w14:textId="77777777" w:rsidTr="004C4A70">
        <w:trPr>
          <w:gridAfter w:val="1"/>
          <w:wAfter w:w="10" w:type="dxa"/>
          <w:jc w:val="center"/>
        </w:trPr>
        <w:tc>
          <w:tcPr>
            <w:tcW w:w="1918" w:type="dxa"/>
          </w:tcPr>
          <w:p w14:paraId="48C1035E"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2FAB1201"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50DE76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77A0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55314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F40797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81AFF1" w14:textId="77777777" w:rsidR="004C4A70" w:rsidRPr="009202AA" w:rsidRDefault="004C4A70" w:rsidP="004C4A70">
            <w:pPr>
              <w:pStyle w:val="TAC"/>
              <w:rPr>
                <w:lang w:eastAsia="ja-JP"/>
              </w:rPr>
            </w:pPr>
            <w:r w:rsidRPr="009202AA">
              <w:rPr>
                <w:lang w:eastAsia="ja-JP"/>
              </w:rPr>
              <w:t>CW carrier</w:t>
            </w:r>
          </w:p>
        </w:tc>
      </w:tr>
      <w:tr w:rsidR="004C4A70" w:rsidRPr="009202AA" w14:paraId="6987586A" w14:textId="77777777" w:rsidTr="004C4A70">
        <w:trPr>
          <w:gridAfter w:val="1"/>
          <w:wAfter w:w="10" w:type="dxa"/>
          <w:jc w:val="center"/>
        </w:trPr>
        <w:tc>
          <w:tcPr>
            <w:tcW w:w="1918" w:type="dxa"/>
          </w:tcPr>
          <w:p w14:paraId="0FB56821"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D6884D8" w14:textId="77777777" w:rsidR="004C4A70" w:rsidRPr="009202AA" w:rsidRDefault="004C4A70" w:rsidP="004C4A70">
            <w:pPr>
              <w:pStyle w:val="TAC"/>
              <w:rPr>
                <w:lang w:eastAsia="ja-JP"/>
              </w:rPr>
            </w:pPr>
            <w:r w:rsidRPr="009202AA">
              <w:rPr>
                <w:lang w:eastAsia="ja-JP"/>
              </w:rPr>
              <w:t>1805 - 1880</w:t>
            </w:r>
          </w:p>
          <w:p w14:paraId="6DBD178D"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0A3D68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D316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09E8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36A4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5FE956" w14:textId="77777777" w:rsidR="004C4A70" w:rsidRPr="009202AA" w:rsidRDefault="004C4A70" w:rsidP="004C4A70">
            <w:pPr>
              <w:pStyle w:val="TAC"/>
              <w:rPr>
                <w:lang w:eastAsia="ja-JP"/>
              </w:rPr>
            </w:pPr>
            <w:r w:rsidRPr="009202AA">
              <w:rPr>
                <w:lang w:eastAsia="ja-JP"/>
              </w:rPr>
              <w:t>CW carrier</w:t>
            </w:r>
          </w:p>
        </w:tc>
      </w:tr>
      <w:tr w:rsidR="004C4A70" w:rsidRPr="009202AA" w14:paraId="646E5FB6" w14:textId="77777777" w:rsidTr="004C4A70">
        <w:trPr>
          <w:gridAfter w:val="1"/>
          <w:wAfter w:w="10" w:type="dxa"/>
          <w:jc w:val="center"/>
        </w:trPr>
        <w:tc>
          <w:tcPr>
            <w:tcW w:w="1918" w:type="dxa"/>
          </w:tcPr>
          <w:p w14:paraId="0857C1F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29B9B47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44D23D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654E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7777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30D8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E9910C" w14:textId="77777777" w:rsidR="004C4A70" w:rsidRPr="009202AA" w:rsidRDefault="004C4A70" w:rsidP="004C4A70">
            <w:pPr>
              <w:pStyle w:val="TAC"/>
              <w:rPr>
                <w:lang w:eastAsia="ja-JP"/>
              </w:rPr>
            </w:pPr>
            <w:r w:rsidRPr="009202AA">
              <w:rPr>
                <w:lang w:eastAsia="ja-JP"/>
              </w:rPr>
              <w:t>CW carrier</w:t>
            </w:r>
          </w:p>
        </w:tc>
      </w:tr>
      <w:tr w:rsidR="004C4A70" w:rsidRPr="009202AA" w14:paraId="2BF507BD" w14:textId="77777777" w:rsidTr="004C4A70">
        <w:trPr>
          <w:gridAfter w:val="1"/>
          <w:wAfter w:w="10" w:type="dxa"/>
          <w:jc w:val="center"/>
        </w:trPr>
        <w:tc>
          <w:tcPr>
            <w:tcW w:w="1918" w:type="dxa"/>
          </w:tcPr>
          <w:p w14:paraId="795AA799"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25DC9AA9"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1B2605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AC3EF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F8149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3AF20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638BBF" w14:textId="77777777" w:rsidR="004C4A70" w:rsidRPr="009202AA" w:rsidRDefault="004C4A70" w:rsidP="004C4A70">
            <w:pPr>
              <w:pStyle w:val="TAC"/>
              <w:rPr>
                <w:lang w:eastAsia="ja-JP"/>
              </w:rPr>
            </w:pPr>
            <w:r w:rsidRPr="009202AA">
              <w:rPr>
                <w:lang w:eastAsia="ja-JP"/>
              </w:rPr>
              <w:t>CW carrier</w:t>
            </w:r>
          </w:p>
        </w:tc>
      </w:tr>
      <w:tr w:rsidR="004C4A70" w:rsidRPr="009202AA" w14:paraId="49D3A10D" w14:textId="77777777" w:rsidTr="004C4A70">
        <w:trPr>
          <w:gridAfter w:val="1"/>
          <w:wAfter w:w="10" w:type="dxa"/>
          <w:jc w:val="center"/>
        </w:trPr>
        <w:tc>
          <w:tcPr>
            <w:tcW w:w="1918" w:type="dxa"/>
          </w:tcPr>
          <w:p w14:paraId="72369FF8"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A3E3C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0E663E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8071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8C74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57C5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4F433F" w14:textId="77777777" w:rsidR="004C4A70" w:rsidRPr="009202AA" w:rsidRDefault="004C4A70" w:rsidP="004C4A70">
            <w:pPr>
              <w:pStyle w:val="TAC"/>
              <w:rPr>
                <w:lang w:eastAsia="ja-JP"/>
              </w:rPr>
            </w:pPr>
            <w:r w:rsidRPr="009202AA">
              <w:rPr>
                <w:lang w:eastAsia="ja-JP"/>
              </w:rPr>
              <w:t>CW carrier</w:t>
            </w:r>
          </w:p>
        </w:tc>
      </w:tr>
      <w:tr w:rsidR="004C4A70" w:rsidRPr="009202AA" w14:paraId="10A4CF21" w14:textId="77777777" w:rsidTr="004C4A70">
        <w:trPr>
          <w:gridAfter w:val="1"/>
          <w:wAfter w:w="10" w:type="dxa"/>
          <w:jc w:val="center"/>
        </w:trPr>
        <w:tc>
          <w:tcPr>
            <w:tcW w:w="1918" w:type="dxa"/>
          </w:tcPr>
          <w:p w14:paraId="56D64F68"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6B120E5" w14:textId="77777777" w:rsidR="004C4A70" w:rsidRPr="009202AA" w:rsidRDefault="004C4A70" w:rsidP="004C4A70">
            <w:pPr>
              <w:pStyle w:val="TAC"/>
              <w:rPr>
                <w:lang w:eastAsia="ja-JP"/>
              </w:rPr>
            </w:pPr>
            <w:r w:rsidRPr="009202AA">
              <w:rPr>
                <w:lang w:eastAsia="ja-JP"/>
              </w:rPr>
              <w:t>1805 - 1880</w:t>
            </w:r>
          </w:p>
          <w:p w14:paraId="0447E269"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4C59B4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E3CB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129B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F4138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79F2D97" w14:textId="77777777" w:rsidR="004C4A70" w:rsidRPr="009202AA" w:rsidRDefault="004C4A70" w:rsidP="004C4A70">
            <w:pPr>
              <w:pStyle w:val="TAC"/>
              <w:rPr>
                <w:lang w:eastAsia="ja-JP"/>
              </w:rPr>
            </w:pPr>
            <w:r w:rsidRPr="009202AA">
              <w:rPr>
                <w:lang w:eastAsia="ja-JP"/>
              </w:rPr>
              <w:t>CW carrier</w:t>
            </w:r>
          </w:p>
        </w:tc>
      </w:tr>
      <w:tr w:rsidR="004C4A70" w:rsidRPr="009202AA" w14:paraId="45F06000" w14:textId="77777777" w:rsidTr="004C4A70">
        <w:trPr>
          <w:gridAfter w:val="1"/>
          <w:wAfter w:w="10" w:type="dxa"/>
          <w:jc w:val="center"/>
        </w:trPr>
        <w:tc>
          <w:tcPr>
            <w:tcW w:w="1918" w:type="dxa"/>
          </w:tcPr>
          <w:p w14:paraId="1DAACD3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C8FF24D"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794F51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FE6F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08B7A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7A4B0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9CF859" w14:textId="77777777" w:rsidR="004C4A70" w:rsidRPr="009202AA" w:rsidRDefault="004C4A70" w:rsidP="004C4A70">
            <w:pPr>
              <w:pStyle w:val="TAC"/>
              <w:rPr>
                <w:lang w:eastAsia="ja-JP"/>
              </w:rPr>
            </w:pPr>
            <w:r w:rsidRPr="009202AA">
              <w:rPr>
                <w:lang w:eastAsia="ja-JP"/>
              </w:rPr>
              <w:t>CW carrier</w:t>
            </w:r>
          </w:p>
        </w:tc>
      </w:tr>
      <w:tr w:rsidR="004C4A70" w:rsidRPr="009202AA" w14:paraId="55BEBBCE" w14:textId="77777777" w:rsidTr="004C4A70">
        <w:trPr>
          <w:gridAfter w:val="1"/>
          <w:wAfter w:w="10" w:type="dxa"/>
          <w:jc w:val="center"/>
        </w:trPr>
        <w:tc>
          <w:tcPr>
            <w:tcW w:w="1918" w:type="dxa"/>
          </w:tcPr>
          <w:p w14:paraId="319FA888"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55113CA7"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1150A4F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D475F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E31F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9085A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647A91" w14:textId="77777777" w:rsidR="004C4A70" w:rsidRPr="009202AA" w:rsidRDefault="004C4A70" w:rsidP="004C4A70">
            <w:pPr>
              <w:pStyle w:val="TAC"/>
              <w:rPr>
                <w:lang w:eastAsia="ja-JP"/>
              </w:rPr>
            </w:pPr>
            <w:r w:rsidRPr="009202AA">
              <w:rPr>
                <w:lang w:eastAsia="ja-JP"/>
              </w:rPr>
              <w:t>CW carrier</w:t>
            </w:r>
          </w:p>
        </w:tc>
      </w:tr>
      <w:tr w:rsidR="004C4A70" w:rsidRPr="009202AA" w14:paraId="51F1C4E1" w14:textId="77777777" w:rsidTr="004C4A70">
        <w:trPr>
          <w:gridAfter w:val="1"/>
          <w:wAfter w:w="10" w:type="dxa"/>
          <w:jc w:val="center"/>
        </w:trPr>
        <w:tc>
          <w:tcPr>
            <w:tcW w:w="1918" w:type="dxa"/>
          </w:tcPr>
          <w:p w14:paraId="1137B1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09B38D7"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DE04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4E142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6754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D25D2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1B35F4" w14:textId="77777777" w:rsidR="004C4A70" w:rsidRPr="009202AA" w:rsidRDefault="004C4A70" w:rsidP="004C4A70">
            <w:pPr>
              <w:pStyle w:val="TAC"/>
              <w:rPr>
                <w:lang w:eastAsia="ja-JP"/>
              </w:rPr>
            </w:pPr>
            <w:r w:rsidRPr="009202AA">
              <w:rPr>
                <w:lang w:eastAsia="ja-JP"/>
              </w:rPr>
              <w:t>CW carrier</w:t>
            </w:r>
          </w:p>
        </w:tc>
      </w:tr>
      <w:tr w:rsidR="004C4A70" w:rsidRPr="009202AA" w14:paraId="423EE376" w14:textId="77777777" w:rsidTr="004C4A70">
        <w:trPr>
          <w:gridAfter w:val="1"/>
          <w:wAfter w:w="10" w:type="dxa"/>
          <w:jc w:val="center"/>
        </w:trPr>
        <w:tc>
          <w:tcPr>
            <w:tcW w:w="1918" w:type="dxa"/>
          </w:tcPr>
          <w:p w14:paraId="431AD3AA"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736F81F"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12D9B58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5159DB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94F3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51B5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6600F0" w14:textId="77777777" w:rsidR="004C4A70" w:rsidRPr="009202AA" w:rsidRDefault="004C4A70" w:rsidP="004C4A70">
            <w:pPr>
              <w:pStyle w:val="TAC"/>
              <w:rPr>
                <w:lang w:eastAsia="ja-JP"/>
              </w:rPr>
            </w:pPr>
            <w:r w:rsidRPr="009202AA">
              <w:rPr>
                <w:lang w:eastAsia="ja-JP"/>
              </w:rPr>
              <w:t>CW carrier</w:t>
            </w:r>
          </w:p>
        </w:tc>
      </w:tr>
      <w:tr w:rsidR="004C4A70" w:rsidRPr="009202AA" w14:paraId="4A1AA8AD"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1A8EB7B"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85E7758"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B15448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9F216DB"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7638B2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0DD33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11FC022" w14:textId="77777777" w:rsidR="004C4A70" w:rsidRPr="009202AA" w:rsidRDefault="004C4A70" w:rsidP="004C4A70">
            <w:pPr>
              <w:pStyle w:val="TAC"/>
              <w:rPr>
                <w:lang w:eastAsia="ja-JP"/>
              </w:rPr>
            </w:pPr>
            <w:r w:rsidRPr="009202AA">
              <w:rPr>
                <w:lang w:eastAsia="ja-JP"/>
              </w:rPr>
              <w:t>CW carrier</w:t>
            </w:r>
          </w:p>
        </w:tc>
      </w:tr>
      <w:tr w:rsidR="004C4A70" w:rsidRPr="009202AA" w14:paraId="728E8A18" w14:textId="77777777" w:rsidTr="004C4A70">
        <w:trPr>
          <w:gridAfter w:val="1"/>
          <w:wAfter w:w="10" w:type="dxa"/>
          <w:jc w:val="center"/>
        </w:trPr>
        <w:tc>
          <w:tcPr>
            <w:tcW w:w="1918" w:type="dxa"/>
          </w:tcPr>
          <w:p w14:paraId="7BC5C3E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CF91A3B"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2B7034F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AC67A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3116A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EF5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652021" w14:textId="77777777" w:rsidR="004C4A70" w:rsidRPr="009202AA" w:rsidRDefault="004C4A70" w:rsidP="004C4A70">
            <w:pPr>
              <w:pStyle w:val="TAC"/>
              <w:rPr>
                <w:lang w:eastAsia="ja-JP"/>
              </w:rPr>
            </w:pPr>
            <w:r w:rsidRPr="009202AA">
              <w:rPr>
                <w:lang w:eastAsia="ja-JP"/>
              </w:rPr>
              <w:t>CW carrier</w:t>
            </w:r>
          </w:p>
        </w:tc>
      </w:tr>
      <w:tr w:rsidR="004C4A70" w:rsidRPr="009202AA" w14:paraId="060D6807" w14:textId="77777777" w:rsidTr="004C4A70">
        <w:trPr>
          <w:gridAfter w:val="1"/>
          <w:wAfter w:w="10" w:type="dxa"/>
          <w:jc w:val="center"/>
        </w:trPr>
        <w:tc>
          <w:tcPr>
            <w:tcW w:w="1918" w:type="dxa"/>
          </w:tcPr>
          <w:p w14:paraId="6154C1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0B90B61B"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9A6D2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FE33D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CC36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4228A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1D59DE" w14:textId="77777777" w:rsidR="004C4A70" w:rsidRPr="009202AA" w:rsidRDefault="004C4A70" w:rsidP="004C4A70">
            <w:pPr>
              <w:pStyle w:val="TAC"/>
              <w:rPr>
                <w:lang w:eastAsia="ja-JP"/>
              </w:rPr>
            </w:pPr>
            <w:r w:rsidRPr="009202AA">
              <w:rPr>
                <w:lang w:eastAsia="ja-JP"/>
              </w:rPr>
              <w:t>CW carrier</w:t>
            </w:r>
          </w:p>
        </w:tc>
      </w:tr>
      <w:tr w:rsidR="004C4A70" w:rsidRPr="009202AA" w14:paraId="3E27F0DC" w14:textId="77777777" w:rsidTr="004C4A70">
        <w:trPr>
          <w:gridAfter w:val="1"/>
          <w:wAfter w:w="10" w:type="dxa"/>
          <w:jc w:val="center"/>
        </w:trPr>
        <w:tc>
          <w:tcPr>
            <w:tcW w:w="1918" w:type="dxa"/>
          </w:tcPr>
          <w:p w14:paraId="4B5C87D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7D539BF"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0A1536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C62B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77AF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8307E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D2C04B" w14:textId="77777777" w:rsidR="004C4A70" w:rsidRPr="009202AA" w:rsidRDefault="004C4A70" w:rsidP="004C4A70">
            <w:pPr>
              <w:pStyle w:val="TAC"/>
              <w:rPr>
                <w:lang w:eastAsia="ja-JP"/>
              </w:rPr>
            </w:pPr>
            <w:r w:rsidRPr="009202AA">
              <w:rPr>
                <w:lang w:eastAsia="ja-JP"/>
              </w:rPr>
              <w:t>CW carrier</w:t>
            </w:r>
          </w:p>
        </w:tc>
      </w:tr>
      <w:tr w:rsidR="004C4A70" w:rsidRPr="009202AA" w14:paraId="500E63B6" w14:textId="77777777" w:rsidTr="004C4A70">
        <w:trPr>
          <w:gridAfter w:val="1"/>
          <w:wAfter w:w="10" w:type="dxa"/>
          <w:jc w:val="center"/>
        </w:trPr>
        <w:tc>
          <w:tcPr>
            <w:tcW w:w="1918" w:type="dxa"/>
          </w:tcPr>
          <w:p w14:paraId="1D500C2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22EFF58A"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AAB64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C46289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9024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C91E8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A4F9C2" w14:textId="77777777" w:rsidR="004C4A70" w:rsidRPr="009202AA" w:rsidRDefault="004C4A70" w:rsidP="004C4A70">
            <w:pPr>
              <w:pStyle w:val="TAC"/>
              <w:rPr>
                <w:lang w:eastAsia="ja-JP"/>
              </w:rPr>
            </w:pPr>
            <w:r w:rsidRPr="009202AA">
              <w:rPr>
                <w:lang w:eastAsia="ja-JP"/>
              </w:rPr>
              <w:t>CW carrier</w:t>
            </w:r>
          </w:p>
        </w:tc>
      </w:tr>
      <w:tr w:rsidR="004C4A70" w:rsidRPr="009202AA" w14:paraId="18F809E6" w14:textId="77777777" w:rsidTr="004C4A70">
        <w:trPr>
          <w:gridAfter w:val="1"/>
          <w:wAfter w:w="10" w:type="dxa"/>
          <w:jc w:val="center"/>
        </w:trPr>
        <w:tc>
          <w:tcPr>
            <w:tcW w:w="1918" w:type="dxa"/>
          </w:tcPr>
          <w:p w14:paraId="53142DF5" w14:textId="596C1E82"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4833FEF9"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0DC970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F444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CF9E6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F95E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9BC597" w14:textId="77777777" w:rsidR="004C4A70" w:rsidRPr="009202AA" w:rsidRDefault="004C4A70" w:rsidP="004C4A70">
            <w:pPr>
              <w:pStyle w:val="TAC"/>
              <w:rPr>
                <w:lang w:eastAsia="ja-JP"/>
              </w:rPr>
            </w:pPr>
            <w:r w:rsidRPr="009202AA">
              <w:rPr>
                <w:lang w:eastAsia="ja-JP"/>
              </w:rPr>
              <w:t>CW carrier</w:t>
            </w:r>
          </w:p>
        </w:tc>
      </w:tr>
      <w:tr w:rsidR="004C4A70" w:rsidRPr="009202AA" w14:paraId="111EBE72" w14:textId="77777777" w:rsidTr="004C4A70">
        <w:trPr>
          <w:gridAfter w:val="1"/>
          <w:wAfter w:w="10" w:type="dxa"/>
          <w:jc w:val="center"/>
        </w:trPr>
        <w:tc>
          <w:tcPr>
            <w:tcW w:w="1918" w:type="dxa"/>
          </w:tcPr>
          <w:p w14:paraId="7EA0807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6E6C3841"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48B7014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B928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4484C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A783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A0280" w14:textId="77777777" w:rsidR="004C4A70" w:rsidRPr="009202AA" w:rsidRDefault="004C4A70" w:rsidP="004C4A70">
            <w:pPr>
              <w:pStyle w:val="TAC"/>
              <w:rPr>
                <w:lang w:eastAsia="ja-JP"/>
              </w:rPr>
            </w:pPr>
            <w:r w:rsidRPr="009202AA">
              <w:rPr>
                <w:lang w:eastAsia="ja-JP"/>
              </w:rPr>
              <w:t>CW carrier</w:t>
            </w:r>
          </w:p>
        </w:tc>
      </w:tr>
      <w:tr w:rsidR="004C4A70" w:rsidRPr="009202AA" w14:paraId="4CBCB7A7" w14:textId="77777777" w:rsidTr="004C4A70">
        <w:trPr>
          <w:gridAfter w:val="1"/>
          <w:wAfter w:w="10" w:type="dxa"/>
          <w:jc w:val="center"/>
        </w:trPr>
        <w:tc>
          <w:tcPr>
            <w:tcW w:w="1918" w:type="dxa"/>
          </w:tcPr>
          <w:p w14:paraId="637CDC0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4810DBDE"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49CFB4C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5639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6EA2C6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B6AA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BFD78B" w14:textId="77777777" w:rsidR="004C4A70" w:rsidRPr="009202AA" w:rsidRDefault="004C4A70" w:rsidP="004C4A70">
            <w:pPr>
              <w:pStyle w:val="TAC"/>
              <w:rPr>
                <w:lang w:eastAsia="ja-JP"/>
              </w:rPr>
            </w:pPr>
            <w:r w:rsidRPr="009202AA">
              <w:rPr>
                <w:lang w:eastAsia="ja-JP"/>
              </w:rPr>
              <w:t>CW carrier</w:t>
            </w:r>
          </w:p>
        </w:tc>
      </w:tr>
      <w:tr w:rsidR="004C4A70" w:rsidRPr="009202AA" w14:paraId="364E5E21" w14:textId="77777777" w:rsidTr="004C4A70">
        <w:trPr>
          <w:gridAfter w:val="1"/>
          <w:wAfter w:w="10" w:type="dxa"/>
          <w:jc w:val="center"/>
        </w:trPr>
        <w:tc>
          <w:tcPr>
            <w:tcW w:w="1918" w:type="dxa"/>
          </w:tcPr>
          <w:p w14:paraId="7EDE586E"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2F38134"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42B06A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4F29C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723D9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B1BD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BBA8FB" w14:textId="77777777" w:rsidR="004C4A70" w:rsidRPr="009202AA" w:rsidRDefault="004C4A70" w:rsidP="004C4A70">
            <w:pPr>
              <w:pStyle w:val="TAC"/>
              <w:rPr>
                <w:lang w:eastAsia="ja-JP"/>
              </w:rPr>
            </w:pPr>
            <w:r w:rsidRPr="009202AA">
              <w:rPr>
                <w:lang w:eastAsia="ja-JP"/>
              </w:rPr>
              <w:t>CW carrier</w:t>
            </w:r>
          </w:p>
        </w:tc>
      </w:tr>
      <w:tr w:rsidR="004C4A70" w:rsidRPr="009202AA" w14:paraId="7D2A2BD6" w14:textId="77777777" w:rsidTr="004C4A70">
        <w:trPr>
          <w:gridAfter w:val="1"/>
          <w:wAfter w:w="10" w:type="dxa"/>
          <w:jc w:val="center"/>
        </w:trPr>
        <w:tc>
          <w:tcPr>
            <w:tcW w:w="1918" w:type="dxa"/>
          </w:tcPr>
          <w:p w14:paraId="777DF39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5F82096"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0B06DD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79D9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40D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CD36C6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F39865" w14:textId="77777777" w:rsidR="004C4A70" w:rsidRPr="009202AA" w:rsidRDefault="004C4A70" w:rsidP="004C4A70">
            <w:pPr>
              <w:pStyle w:val="TAC"/>
              <w:rPr>
                <w:lang w:eastAsia="ja-JP"/>
              </w:rPr>
            </w:pPr>
            <w:r w:rsidRPr="009202AA">
              <w:rPr>
                <w:lang w:eastAsia="ja-JP"/>
              </w:rPr>
              <w:t>CW carrier</w:t>
            </w:r>
          </w:p>
        </w:tc>
      </w:tr>
      <w:tr w:rsidR="004C4A70" w:rsidRPr="009202AA" w14:paraId="6C8E3DEB" w14:textId="77777777" w:rsidTr="004C4A70">
        <w:trPr>
          <w:gridAfter w:val="1"/>
          <w:wAfter w:w="10" w:type="dxa"/>
          <w:jc w:val="center"/>
        </w:trPr>
        <w:tc>
          <w:tcPr>
            <w:tcW w:w="1918" w:type="dxa"/>
          </w:tcPr>
          <w:p w14:paraId="55E0A614"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2650387D"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6E93EA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9726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B4C63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626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950930" w14:textId="77777777" w:rsidR="004C4A70" w:rsidRPr="009202AA" w:rsidRDefault="004C4A70" w:rsidP="004C4A70">
            <w:pPr>
              <w:pStyle w:val="TAC"/>
              <w:rPr>
                <w:lang w:eastAsia="ja-JP"/>
              </w:rPr>
            </w:pPr>
            <w:r w:rsidRPr="009202AA">
              <w:rPr>
                <w:lang w:eastAsia="ja-JP"/>
              </w:rPr>
              <w:t>CW carrier</w:t>
            </w:r>
          </w:p>
        </w:tc>
      </w:tr>
      <w:tr w:rsidR="004C4A70" w:rsidRPr="009202AA" w14:paraId="64B5B701" w14:textId="77777777" w:rsidTr="004C4A70">
        <w:trPr>
          <w:gridAfter w:val="1"/>
          <w:wAfter w:w="10" w:type="dxa"/>
          <w:jc w:val="center"/>
        </w:trPr>
        <w:tc>
          <w:tcPr>
            <w:tcW w:w="1918" w:type="dxa"/>
          </w:tcPr>
          <w:p w14:paraId="27EA452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616BA87B"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7A2B63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D88B6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C0B2F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B9D60A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91BABE" w14:textId="77777777" w:rsidR="004C4A70" w:rsidRPr="009202AA" w:rsidRDefault="004C4A70" w:rsidP="004C4A70">
            <w:pPr>
              <w:pStyle w:val="TAC"/>
              <w:rPr>
                <w:lang w:eastAsia="ja-JP"/>
              </w:rPr>
            </w:pPr>
            <w:r w:rsidRPr="009202AA">
              <w:rPr>
                <w:lang w:eastAsia="ja-JP"/>
              </w:rPr>
              <w:t>CW carrier</w:t>
            </w:r>
          </w:p>
        </w:tc>
      </w:tr>
      <w:tr w:rsidR="004C4A70" w:rsidRPr="009202AA" w14:paraId="2FD6A2ED" w14:textId="77777777" w:rsidTr="004C4A70">
        <w:trPr>
          <w:gridAfter w:val="1"/>
          <w:wAfter w:w="10" w:type="dxa"/>
          <w:jc w:val="center"/>
        </w:trPr>
        <w:tc>
          <w:tcPr>
            <w:tcW w:w="1918" w:type="dxa"/>
          </w:tcPr>
          <w:p w14:paraId="2A3A931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242A424F"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043E9FD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6344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12ED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BF93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888157" w14:textId="77777777" w:rsidR="004C4A70" w:rsidRPr="009202AA" w:rsidRDefault="004C4A70" w:rsidP="004C4A70">
            <w:pPr>
              <w:pStyle w:val="TAC"/>
              <w:rPr>
                <w:lang w:eastAsia="ja-JP"/>
              </w:rPr>
            </w:pPr>
            <w:r w:rsidRPr="009202AA">
              <w:rPr>
                <w:lang w:eastAsia="ja-JP"/>
              </w:rPr>
              <w:t>CW carrier</w:t>
            </w:r>
          </w:p>
        </w:tc>
      </w:tr>
      <w:tr w:rsidR="004C4A70" w:rsidRPr="009202AA" w14:paraId="706E9FFA" w14:textId="77777777" w:rsidTr="004C4A70">
        <w:trPr>
          <w:gridAfter w:val="1"/>
          <w:wAfter w:w="10" w:type="dxa"/>
          <w:jc w:val="center"/>
        </w:trPr>
        <w:tc>
          <w:tcPr>
            <w:tcW w:w="1918" w:type="dxa"/>
          </w:tcPr>
          <w:p w14:paraId="58351A0A"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834D777"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6E3A9DEF"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59C9D26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98DD7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97596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176AF1"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3DCBE033" w14:textId="77777777" w:rsidTr="004C4A70">
        <w:trPr>
          <w:gridAfter w:val="1"/>
          <w:wAfter w:w="10" w:type="dxa"/>
          <w:jc w:val="center"/>
        </w:trPr>
        <w:tc>
          <w:tcPr>
            <w:tcW w:w="1918" w:type="dxa"/>
          </w:tcPr>
          <w:p w14:paraId="5EFC208C"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097975E7" w14:textId="77777777" w:rsidR="004C4A70" w:rsidRPr="009202AA" w:rsidRDefault="004C4A70" w:rsidP="004C4A70">
            <w:pPr>
              <w:pStyle w:val="TAC"/>
              <w:rPr>
                <w:lang w:eastAsia="ja-JP"/>
              </w:rPr>
            </w:pPr>
            <w:r w:rsidRPr="009202AA">
              <w:rPr>
                <w:lang w:eastAsia="ja-JP"/>
              </w:rPr>
              <w:t>1525 - 1559</w:t>
            </w:r>
          </w:p>
        </w:tc>
        <w:tc>
          <w:tcPr>
            <w:tcW w:w="1082" w:type="dxa"/>
          </w:tcPr>
          <w:p w14:paraId="13ACC6A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664CF2A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065E57" w14:textId="77777777" w:rsidR="004C4A70" w:rsidRPr="009202AA" w:rsidRDefault="004C4A70" w:rsidP="004C4A70">
            <w:pPr>
              <w:pStyle w:val="TAC"/>
              <w:rPr>
                <w:lang w:eastAsia="ja-JP"/>
              </w:rPr>
            </w:pPr>
            <w:r w:rsidRPr="009202AA">
              <w:rPr>
                <w:lang w:eastAsia="ja-JP"/>
              </w:rPr>
              <w:t>+24</w:t>
            </w:r>
          </w:p>
        </w:tc>
        <w:tc>
          <w:tcPr>
            <w:tcW w:w="1701" w:type="dxa"/>
          </w:tcPr>
          <w:p w14:paraId="5C5E0FB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F8EA13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78B59542" w14:textId="77777777" w:rsidTr="004C4A70">
        <w:trPr>
          <w:gridAfter w:val="1"/>
          <w:wAfter w:w="10" w:type="dxa"/>
          <w:jc w:val="center"/>
        </w:trPr>
        <w:tc>
          <w:tcPr>
            <w:tcW w:w="1918" w:type="dxa"/>
          </w:tcPr>
          <w:p w14:paraId="5164CBDC" w14:textId="77777777" w:rsidR="004C4A70" w:rsidRPr="009202AA" w:rsidRDefault="004C4A70" w:rsidP="004C4A70">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22ED8DC4"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0E645FB0"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3BB7A1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EB5DF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444C2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29B94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A90BC13" w14:textId="77777777" w:rsidTr="004C4A70">
        <w:trPr>
          <w:gridAfter w:val="1"/>
          <w:wAfter w:w="10" w:type="dxa"/>
          <w:jc w:val="center"/>
        </w:trPr>
        <w:tc>
          <w:tcPr>
            <w:tcW w:w="1918" w:type="dxa"/>
          </w:tcPr>
          <w:p w14:paraId="692BF53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566B4314"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6BF93905"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530D5E17"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42DF7A23"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25D6C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09F88B"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7CE58018" w14:textId="77777777" w:rsidTr="004C4A70">
        <w:trPr>
          <w:gridAfter w:val="1"/>
          <w:wAfter w:w="10" w:type="dxa"/>
          <w:jc w:val="center"/>
        </w:trPr>
        <w:tc>
          <w:tcPr>
            <w:tcW w:w="1918" w:type="dxa"/>
          </w:tcPr>
          <w:p w14:paraId="6D8BD4A1"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28691961"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62FF5F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FF93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CC4EC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AF71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A451DE" w14:textId="77777777" w:rsidR="004C4A70" w:rsidRPr="009202AA" w:rsidRDefault="004C4A70" w:rsidP="004C4A70">
            <w:pPr>
              <w:pStyle w:val="TAC"/>
              <w:rPr>
                <w:lang w:eastAsia="ja-JP"/>
              </w:rPr>
            </w:pPr>
            <w:r w:rsidRPr="009202AA">
              <w:rPr>
                <w:lang w:eastAsia="ja-JP"/>
              </w:rPr>
              <w:t>CW carrier</w:t>
            </w:r>
          </w:p>
        </w:tc>
      </w:tr>
      <w:tr w:rsidR="004C4A70" w:rsidRPr="009202AA" w14:paraId="4BDB555B" w14:textId="77777777" w:rsidTr="004C4A70">
        <w:trPr>
          <w:gridAfter w:val="1"/>
          <w:wAfter w:w="10" w:type="dxa"/>
          <w:jc w:val="center"/>
        </w:trPr>
        <w:tc>
          <w:tcPr>
            <w:tcW w:w="1918" w:type="dxa"/>
          </w:tcPr>
          <w:p w14:paraId="0B701FBE"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677E7BC9" w14:textId="77777777" w:rsidR="004C4A70" w:rsidRPr="009202AA" w:rsidRDefault="004C4A70" w:rsidP="004C4A70">
            <w:pPr>
              <w:pStyle w:val="TAC"/>
              <w:rPr>
                <w:lang w:eastAsia="ja-JP"/>
              </w:rPr>
            </w:pPr>
            <w:r w:rsidRPr="009202AA">
              <w:rPr>
                <w:lang w:eastAsia="ja-JP"/>
              </w:rPr>
              <w:t>758 – 803</w:t>
            </w:r>
          </w:p>
        </w:tc>
        <w:tc>
          <w:tcPr>
            <w:tcW w:w="1082" w:type="dxa"/>
          </w:tcPr>
          <w:p w14:paraId="7A5FBDF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6076E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24CA6E" w14:textId="77777777" w:rsidR="004C4A70" w:rsidRPr="009202AA" w:rsidRDefault="004C4A70" w:rsidP="004C4A70">
            <w:pPr>
              <w:pStyle w:val="TAC"/>
              <w:rPr>
                <w:lang w:eastAsia="ja-JP"/>
              </w:rPr>
            </w:pPr>
            <w:r w:rsidRPr="009202AA">
              <w:rPr>
                <w:lang w:eastAsia="ja-JP"/>
              </w:rPr>
              <w:t>+24</w:t>
            </w:r>
          </w:p>
        </w:tc>
        <w:tc>
          <w:tcPr>
            <w:tcW w:w="1701" w:type="dxa"/>
          </w:tcPr>
          <w:p w14:paraId="6C76AE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014750E" w14:textId="77777777" w:rsidR="004C4A70" w:rsidRPr="009202AA" w:rsidRDefault="004C4A70" w:rsidP="004C4A70">
            <w:pPr>
              <w:pStyle w:val="TAC"/>
              <w:rPr>
                <w:lang w:eastAsia="ja-JP"/>
              </w:rPr>
            </w:pPr>
            <w:r w:rsidRPr="009202AA">
              <w:rPr>
                <w:lang w:eastAsia="ja-JP"/>
              </w:rPr>
              <w:t>CW carrier</w:t>
            </w:r>
          </w:p>
        </w:tc>
      </w:tr>
      <w:tr w:rsidR="004C4A70" w:rsidRPr="009202AA" w14:paraId="55C23ABE" w14:textId="77777777" w:rsidTr="004C4A70">
        <w:trPr>
          <w:gridAfter w:val="1"/>
          <w:wAfter w:w="10" w:type="dxa"/>
          <w:jc w:val="center"/>
        </w:trPr>
        <w:tc>
          <w:tcPr>
            <w:tcW w:w="1918" w:type="dxa"/>
          </w:tcPr>
          <w:p w14:paraId="38665189"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4852C791" w14:textId="77777777" w:rsidR="004C4A70" w:rsidRPr="009202AA" w:rsidRDefault="004C4A70" w:rsidP="004C4A70">
            <w:pPr>
              <w:pStyle w:val="TAC"/>
              <w:rPr>
                <w:lang w:eastAsia="ja-JP"/>
              </w:rPr>
            </w:pPr>
            <w:r w:rsidRPr="009202AA">
              <w:rPr>
                <w:lang w:eastAsia="ja-JP"/>
              </w:rPr>
              <w:t>717 - 728</w:t>
            </w:r>
          </w:p>
        </w:tc>
        <w:tc>
          <w:tcPr>
            <w:tcW w:w="1082" w:type="dxa"/>
          </w:tcPr>
          <w:p w14:paraId="2ABED4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EB0FA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5C3B196" w14:textId="77777777" w:rsidR="004C4A70" w:rsidRPr="009202AA" w:rsidRDefault="004C4A70" w:rsidP="004C4A70">
            <w:pPr>
              <w:pStyle w:val="TAC"/>
              <w:rPr>
                <w:lang w:eastAsia="ja-JP"/>
              </w:rPr>
            </w:pPr>
            <w:r w:rsidRPr="009202AA">
              <w:rPr>
                <w:lang w:eastAsia="ja-JP"/>
              </w:rPr>
              <w:t>+24</w:t>
            </w:r>
          </w:p>
        </w:tc>
        <w:tc>
          <w:tcPr>
            <w:tcW w:w="1701" w:type="dxa"/>
          </w:tcPr>
          <w:p w14:paraId="4F80AB8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640F9F7" w14:textId="77777777" w:rsidR="004C4A70" w:rsidRPr="009202AA" w:rsidRDefault="004C4A70" w:rsidP="004C4A70">
            <w:pPr>
              <w:pStyle w:val="TAC"/>
              <w:rPr>
                <w:lang w:eastAsia="ja-JP"/>
              </w:rPr>
            </w:pPr>
            <w:r w:rsidRPr="009202AA">
              <w:rPr>
                <w:lang w:eastAsia="ja-JP"/>
              </w:rPr>
              <w:t>CW carrier</w:t>
            </w:r>
          </w:p>
        </w:tc>
      </w:tr>
      <w:tr w:rsidR="004C4A70" w:rsidRPr="009202AA" w14:paraId="72486E88" w14:textId="77777777" w:rsidTr="004C4A70">
        <w:trPr>
          <w:gridAfter w:val="1"/>
          <w:wAfter w:w="10" w:type="dxa"/>
          <w:jc w:val="center"/>
        </w:trPr>
        <w:tc>
          <w:tcPr>
            <w:tcW w:w="1918" w:type="dxa"/>
          </w:tcPr>
          <w:p w14:paraId="175465D7"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BD3A247"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210547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6EE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1A8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8F707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E333D6" w14:textId="77777777" w:rsidR="004C4A70" w:rsidRPr="009202AA" w:rsidRDefault="004C4A70" w:rsidP="004C4A70">
            <w:pPr>
              <w:pStyle w:val="TAC"/>
              <w:rPr>
                <w:lang w:eastAsia="ja-JP"/>
              </w:rPr>
            </w:pPr>
            <w:r w:rsidRPr="009202AA">
              <w:rPr>
                <w:lang w:eastAsia="ja-JP"/>
              </w:rPr>
              <w:t>CW carrier</w:t>
            </w:r>
          </w:p>
        </w:tc>
      </w:tr>
      <w:tr w:rsidR="004C4A70" w:rsidRPr="009202AA" w14:paraId="2B7D1333" w14:textId="77777777" w:rsidTr="004C4A70">
        <w:trPr>
          <w:gridAfter w:val="1"/>
          <w:wAfter w:w="10" w:type="dxa"/>
          <w:jc w:val="center"/>
        </w:trPr>
        <w:tc>
          <w:tcPr>
            <w:tcW w:w="1918" w:type="dxa"/>
          </w:tcPr>
          <w:p w14:paraId="5FC556C8"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09F2EC4" w14:textId="77777777" w:rsidR="004C4A70" w:rsidRPr="009202AA" w:rsidRDefault="004C4A70" w:rsidP="004C4A70">
            <w:pPr>
              <w:pStyle w:val="TAC"/>
              <w:rPr>
                <w:lang w:eastAsia="ja-JP"/>
              </w:rPr>
            </w:pPr>
            <w:r w:rsidRPr="009202AA">
              <w:rPr>
                <w:lang w:eastAsia="ja-JP"/>
              </w:rPr>
              <w:t>462.5 - 467.5</w:t>
            </w:r>
          </w:p>
        </w:tc>
        <w:tc>
          <w:tcPr>
            <w:tcW w:w="1082" w:type="dxa"/>
          </w:tcPr>
          <w:p w14:paraId="65D1F58F" w14:textId="77777777" w:rsidR="004C4A70" w:rsidRPr="009202AA" w:rsidRDefault="004C4A70" w:rsidP="004C4A70">
            <w:pPr>
              <w:pStyle w:val="TAC"/>
              <w:rPr>
                <w:lang w:eastAsia="ja-JP"/>
              </w:rPr>
            </w:pPr>
            <w:r w:rsidRPr="009202AA">
              <w:rPr>
                <w:lang w:eastAsia="ja-JP"/>
              </w:rPr>
              <w:t>+46</w:t>
            </w:r>
          </w:p>
        </w:tc>
        <w:tc>
          <w:tcPr>
            <w:tcW w:w="1134" w:type="dxa"/>
          </w:tcPr>
          <w:p w14:paraId="42C65F6B" w14:textId="77777777" w:rsidR="004C4A70" w:rsidRPr="009202AA" w:rsidRDefault="004C4A70" w:rsidP="004C4A70">
            <w:pPr>
              <w:pStyle w:val="TAC"/>
              <w:rPr>
                <w:lang w:eastAsia="ja-JP"/>
              </w:rPr>
            </w:pPr>
            <w:r w:rsidRPr="009202AA">
              <w:rPr>
                <w:lang w:eastAsia="ja-JP"/>
              </w:rPr>
              <w:t>+38</w:t>
            </w:r>
          </w:p>
        </w:tc>
        <w:tc>
          <w:tcPr>
            <w:tcW w:w="1134" w:type="dxa"/>
          </w:tcPr>
          <w:p w14:paraId="4F4757FF" w14:textId="77777777" w:rsidR="004C4A70" w:rsidRPr="009202AA" w:rsidRDefault="004C4A70" w:rsidP="004C4A70">
            <w:pPr>
              <w:pStyle w:val="TAC"/>
              <w:rPr>
                <w:lang w:eastAsia="ja-JP"/>
              </w:rPr>
            </w:pPr>
            <w:r w:rsidRPr="009202AA">
              <w:rPr>
                <w:lang w:eastAsia="ja-JP"/>
              </w:rPr>
              <w:t>+24</w:t>
            </w:r>
          </w:p>
        </w:tc>
        <w:tc>
          <w:tcPr>
            <w:tcW w:w="1701" w:type="dxa"/>
          </w:tcPr>
          <w:p w14:paraId="7F07C0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6F14C7" w14:textId="77777777" w:rsidR="004C4A70" w:rsidRPr="009202AA" w:rsidRDefault="004C4A70" w:rsidP="004C4A70">
            <w:pPr>
              <w:pStyle w:val="TAC"/>
              <w:rPr>
                <w:lang w:eastAsia="ja-JP"/>
              </w:rPr>
            </w:pPr>
            <w:r w:rsidRPr="009202AA">
              <w:rPr>
                <w:lang w:eastAsia="ja-JP"/>
              </w:rPr>
              <w:t>CW carrier</w:t>
            </w:r>
          </w:p>
        </w:tc>
      </w:tr>
      <w:tr w:rsidR="004C4A70" w:rsidRPr="009202AA" w14:paraId="1E46ED1A" w14:textId="77777777" w:rsidTr="004C4A70">
        <w:trPr>
          <w:gridAfter w:val="1"/>
          <w:wAfter w:w="10" w:type="dxa"/>
          <w:jc w:val="center"/>
        </w:trPr>
        <w:tc>
          <w:tcPr>
            <w:tcW w:w="1918" w:type="dxa"/>
          </w:tcPr>
          <w:p w14:paraId="78565D7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244DC667" w14:textId="77777777" w:rsidR="004C4A70" w:rsidRPr="009202AA" w:rsidRDefault="004C4A70" w:rsidP="004C4A70">
            <w:pPr>
              <w:pStyle w:val="TAC"/>
              <w:rPr>
                <w:lang w:eastAsia="ja-JP"/>
              </w:rPr>
            </w:pPr>
            <w:r w:rsidRPr="009202AA">
              <w:rPr>
                <w:lang w:eastAsia="ja-JP"/>
              </w:rPr>
              <w:t>462.5 - 467.5</w:t>
            </w:r>
          </w:p>
        </w:tc>
        <w:tc>
          <w:tcPr>
            <w:tcW w:w="1082" w:type="dxa"/>
          </w:tcPr>
          <w:p w14:paraId="56C11B3C" w14:textId="77777777" w:rsidR="004C4A70" w:rsidRPr="009202AA" w:rsidRDefault="004C4A70" w:rsidP="004C4A70">
            <w:pPr>
              <w:pStyle w:val="TAC"/>
              <w:rPr>
                <w:lang w:eastAsia="ja-JP"/>
              </w:rPr>
            </w:pPr>
            <w:r w:rsidRPr="009202AA">
              <w:rPr>
                <w:lang w:eastAsia="ja-JP"/>
              </w:rPr>
              <w:t>+46</w:t>
            </w:r>
          </w:p>
        </w:tc>
        <w:tc>
          <w:tcPr>
            <w:tcW w:w="1134" w:type="dxa"/>
          </w:tcPr>
          <w:p w14:paraId="493EA104" w14:textId="77777777" w:rsidR="004C4A70" w:rsidRPr="009202AA" w:rsidRDefault="004C4A70" w:rsidP="004C4A70">
            <w:pPr>
              <w:pStyle w:val="TAC"/>
              <w:rPr>
                <w:lang w:eastAsia="ja-JP"/>
              </w:rPr>
            </w:pPr>
            <w:r w:rsidRPr="009202AA">
              <w:rPr>
                <w:lang w:eastAsia="ja-JP"/>
              </w:rPr>
              <w:t>+38</w:t>
            </w:r>
          </w:p>
        </w:tc>
        <w:tc>
          <w:tcPr>
            <w:tcW w:w="1134" w:type="dxa"/>
          </w:tcPr>
          <w:p w14:paraId="02B3F697" w14:textId="77777777" w:rsidR="004C4A70" w:rsidRPr="009202AA" w:rsidRDefault="004C4A70" w:rsidP="004C4A70">
            <w:pPr>
              <w:pStyle w:val="TAC"/>
              <w:rPr>
                <w:lang w:eastAsia="ja-JP"/>
              </w:rPr>
            </w:pPr>
            <w:r w:rsidRPr="009202AA">
              <w:rPr>
                <w:lang w:eastAsia="ja-JP"/>
              </w:rPr>
              <w:t>+24</w:t>
            </w:r>
          </w:p>
        </w:tc>
        <w:tc>
          <w:tcPr>
            <w:tcW w:w="1701" w:type="dxa"/>
          </w:tcPr>
          <w:p w14:paraId="4D07B4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B935594" w14:textId="77777777" w:rsidR="004C4A70" w:rsidRPr="009202AA" w:rsidRDefault="004C4A70" w:rsidP="004C4A70">
            <w:pPr>
              <w:pStyle w:val="TAC"/>
              <w:rPr>
                <w:lang w:eastAsia="ja-JP"/>
              </w:rPr>
            </w:pPr>
            <w:r w:rsidRPr="009202AA">
              <w:rPr>
                <w:lang w:eastAsia="ja-JP"/>
              </w:rPr>
              <w:t>CW carrier</w:t>
            </w:r>
          </w:p>
        </w:tc>
      </w:tr>
      <w:tr w:rsidR="004C4A70" w:rsidRPr="009202AA" w14:paraId="6E46DCF5" w14:textId="77777777" w:rsidTr="004C4A70">
        <w:trPr>
          <w:gridAfter w:val="1"/>
          <w:wAfter w:w="10" w:type="dxa"/>
          <w:jc w:val="center"/>
        </w:trPr>
        <w:tc>
          <w:tcPr>
            <w:tcW w:w="1918" w:type="dxa"/>
          </w:tcPr>
          <w:p w14:paraId="2202CC3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0616F03" w14:textId="77777777" w:rsidR="004C4A70" w:rsidRPr="009202AA" w:rsidRDefault="004C4A70" w:rsidP="004C4A70">
            <w:pPr>
              <w:pStyle w:val="TAC"/>
              <w:rPr>
                <w:lang w:eastAsia="ja-JP"/>
              </w:rPr>
            </w:pPr>
            <w:r w:rsidRPr="009202AA">
              <w:rPr>
                <w:lang w:eastAsia="ja-JP"/>
              </w:rPr>
              <w:t>1452 - 1496</w:t>
            </w:r>
          </w:p>
          <w:p w14:paraId="14ECAACC"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56610C6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424CEE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21B8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B59E8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8EB1C7" w14:textId="77777777" w:rsidR="004C4A70" w:rsidRPr="009202AA" w:rsidRDefault="004C4A70" w:rsidP="004C4A70">
            <w:pPr>
              <w:pStyle w:val="TAC"/>
              <w:rPr>
                <w:lang w:eastAsia="ja-JP"/>
              </w:rPr>
            </w:pPr>
            <w:r w:rsidRPr="009202AA">
              <w:rPr>
                <w:lang w:eastAsia="ja-JP"/>
              </w:rPr>
              <w:t>CW carrier</w:t>
            </w:r>
          </w:p>
        </w:tc>
      </w:tr>
      <w:tr w:rsidR="004C4A70" w:rsidRPr="009202AA" w14:paraId="136C1F23" w14:textId="77777777" w:rsidTr="004C4A70">
        <w:trPr>
          <w:gridAfter w:val="1"/>
          <w:wAfter w:w="10" w:type="dxa"/>
          <w:jc w:val="center"/>
        </w:trPr>
        <w:tc>
          <w:tcPr>
            <w:tcW w:w="1918" w:type="dxa"/>
          </w:tcPr>
          <w:p w14:paraId="2F978FA7"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646EBBD4"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7289C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C12E2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87ED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9E7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16AA5EC" w14:textId="77777777" w:rsidR="004C4A70" w:rsidRPr="009202AA" w:rsidRDefault="004C4A70" w:rsidP="004C4A70">
            <w:pPr>
              <w:pStyle w:val="TAC"/>
              <w:rPr>
                <w:lang w:eastAsia="ja-JP"/>
              </w:rPr>
            </w:pPr>
            <w:r w:rsidRPr="009202AA">
              <w:rPr>
                <w:lang w:eastAsia="ja-JP"/>
              </w:rPr>
              <w:t>CW carrier</w:t>
            </w:r>
          </w:p>
        </w:tc>
      </w:tr>
      <w:tr w:rsidR="004C4A70" w:rsidRPr="009202AA" w14:paraId="54FA868D" w14:textId="77777777" w:rsidTr="004C4A70">
        <w:trPr>
          <w:gridAfter w:val="1"/>
          <w:wAfter w:w="10" w:type="dxa"/>
          <w:jc w:val="center"/>
        </w:trPr>
        <w:tc>
          <w:tcPr>
            <w:tcW w:w="1918" w:type="dxa"/>
          </w:tcPr>
          <w:p w14:paraId="35F3315F"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4DB9D111"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6C9664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AA93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DE8AF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5BB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42C0C" w14:textId="77777777" w:rsidR="004C4A70" w:rsidRPr="009202AA" w:rsidRDefault="004C4A70" w:rsidP="004C4A70">
            <w:pPr>
              <w:pStyle w:val="TAC"/>
              <w:rPr>
                <w:lang w:eastAsia="ja-JP"/>
              </w:rPr>
            </w:pPr>
            <w:r w:rsidRPr="009202AA">
              <w:rPr>
                <w:lang w:eastAsia="ja-JP"/>
              </w:rPr>
              <w:t>CW carrier</w:t>
            </w:r>
          </w:p>
        </w:tc>
      </w:tr>
      <w:tr w:rsidR="004C4A70" w:rsidRPr="009202AA" w14:paraId="39A2DCDD" w14:textId="77777777" w:rsidTr="004C4A70">
        <w:trPr>
          <w:gridAfter w:val="1"/>
          <w:wAfter w:w="10" w:type="dxa"/>
          <w:jc w:val="center"/>
        </w:trPr>
        <w:tc>
          <w:tcPr>
            <w:tcW w:w="1918" w:type="dxa"/>
          </w:tcPr>
          <w:p w14:paraId="2A089FE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27EBEC4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20D3A3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3ED0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C521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AC56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77D7E9" w14:textId="77777777" w:rsidR="004C4A70" w:rsidRPr="009202AA" w:rsidRDefault="004C4A70" w:rsidP="004C4A70">
            <w:pPr>
              <w:pStyle w:val="TAC"/>
              <w:rPr>
                <w:lang w:eastAsia="ja-JP"/>
              </w:rPr>
            </w:pPr>
            <w:r w:rsidRPr="009202AA">
              <w:rPr>
                <w:lang w:eastAsia="ja-JP"/>
              </w:rPr>
              <w:t>CW carrier</w:t>
            </w:r>
          </w:p>
        </w:tc>
      </w:tr>
      <w:tr w:rsidR="004C4A70" w:rsidRPr="009202AA" w14:paraId="02135DDC" w14:textId="77777777" w:rsidTr="004C4A70">
        <w:trPr>
          <w:gridAfter w:val="1"/>
          <w:wAfter w:w="10" w:type="dxa"/>
          <w:jc w:val="center"/>
        </w:trPr>
        <w:tc>
          <w:tcPr>
            <w:tcW w:w="1918" w:type="dxa"/>
          </w:tcPr>
          <w:p w14:paraId="37FFCE3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B98170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44B981E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BA351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193A4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2BBFD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6B7279" w14:textId="77777777" w:rsidR="004C4A70" w:rsidRPr="009202AA" w:rsidRDefault="004C4A70" w:rsidP="004C4A70">
            <w:pPr>
              <w:pStyle w:val="TAC"/>
              <w:rPr>
                <w:lang w:eastAsia="ja-JP"/>
              </w:rPr>
            </w:pPr>
            <w:r w:rsidRPr="009202AA">
              <w:rPr>
                <w:lang w:eastAsia="ja-JP"/>
              </w:rPr>
              <w:t>CW carrier</w:t>
            </w:r>
          </w:p>
        </w:tc>
      </w:tr>
      <w:tr w:rsidR="004C4A70" w:rsidRPr="009202AA" w14:paraId="6E38FF6D" w14:textId="77777777" w:rsidTr="004C4A70">
        <w:trPr>
          <w:gridAfter w:val="1"/>
          <w:wAfter w:w="10" w:type="dxa"/>
          <w:jc w:val="center"/>
        </w:trPr>
        <w:tc>
          <w:tcPr>
            <w:tcW w:w="1918" w:type="dxa"/>
          </w:tcPr>
          <w:p w14:paraId="3C04627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0F433DA4"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21A07A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8C96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D44B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56570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562792" w14:textId="77777777" w:rsidR="004C4A70" w:rsidRPr="009202AA" w:rsidRDefault="004C4A70" w:rsidP="004C4A70">
            <w:pPr>
              <w:pStyle w:val="TAC"/>
              <w:rPr>
                <w:lang w:eastAsia="ja-JP"/>
              </w:rPr>
            </w:pPr>
            <w:r w:rsidRPr="009202AA">
              <w:rPr>
                <w:lang w:eastAsia="ja-JP"/>
              </w:rPr>
              <w:t>CW carrier</w:t>
            </w:r>
          </w:p>
        </w:tc>
      </w:tr>
      <w:tr w:rsidR="004C4A70" w:rsidRPr="009202AA" w14:paraId="5AD50824" w14:textId="77777777" w:rsidTr="004C4A70">
        <w:trPr>
          <w:gridAfter w:val="1"/>
          <w:wAfter w:w="10" w:type="dxa"/>
          <w:jc w:val="center"/>
        </w:trPr>
        <w:tc>
          <w:tcPr>
            <w:tcW w:w="1918" w:type="dxa"/>
          </w:tcPr>
          <w:p w14:paraId="1BABEE50"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2DE2345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59FE36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86ACD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4B71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52174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53118C" w14:textId="77777777" w:rsidR="004C4A70" w:rsidRPr="009202AA" w:rsidRDefault="004C4A70" w:rsidP="004C4A70">
            <w:pPr>
              <w:pStyle w:val="TAC"/>
              <w:rPr>
                <w:lang w:eastAsia="ja-JP"/>
              </w:rPr>
            </w:pPr>
            <w:r w:rsidRPr="009202AA">
              <w:rPr>
                <w:lang w:eastAsia="ja-JP"/>
              </w:rPr>
              <w:t>CW carrier</w:t>
            </w:r>
          </w:p>
        </w:tc>
      </w:tr>
      <w:tr w:rsidR="004C4A70" w:rsidRPr="009202AA" w14:paraId="3E2C60E4" w14:textId="77777777" w:rsidTr="004C4A70">
        <w:trPr>
          <w:gridAfter w:val="1"/>
          <w:wAfter w:w="10" w:type="dxa"/>
          <w:jc w:val="center"/>
        </w:trPr>
        <w:tc>
          <w:tcPr>
            <w:tcW w:w="1918" w:type="dxa"/>
          </w:tcPr>
          <w:p w14:paraId="39A6369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8889C0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6BD60D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DD2109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275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FC0F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2FA0F5E" w14:textId="77777777" w:rsidR="004C4A70" w:rsidRPr="009202AA" w:rsidRDefault="004C4A70" w:rsidP="004C4A70">
            <w:pPr>
              <w:pStyle w:val="TAC"/>
              <w:rPr>
                <w:lang w:eastAsia="ja-JP"/>
              </w:rPr>
            </w:pPr>
            <w:r w:rsidRPr="009202AA">
              <w:rPr>
                <w:lang w:eastAsia="ja-JP"/>
              </w:rPr>
              <w:t>CW carrier</w:t>
            </w:r>
          </w:p>
        </w:tc>
      </w:tr>
      <w:tr w:rsidR="004C4A70" w:rsidRPr="009202AA" w14:paraId="5E465B32" w14:textId="77777777" w:rsidTr="004C4A70">
        <w:trPr>
          <w:gridAfter w:val="1"/>
          <w:wAfter w:w="10" w:type="dxa"/>
          <w:jc w:val="center"/>
        </w:trPr>
        <w:tc>
          <w:tcPr>
            <w:tcW w:w="1918" w:type="dxa"/>
          </w:tcPr>
          <w:p w14:paraId="478DD93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27D27995"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08F0CD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ED5BE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EC13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23E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E9754F" w14:textId="77777777" w:rsidR="004C4A70" w:rsidRPr="009202AA" w:rsidRDefault="004C4A70" w:rsidP="004C4A70">
            <w:pPr>
              <w:pStyle w:val="TAC"/>
              <w:rPr>
                <w:lang w:eastAsia="ja-JP"/>
              </w:rPr>
            </w:pPr>
            <w:r w:rsidRPr="009202AA">
              <w:rPr>
                <w:lang w:eastAsia="ja-JP"/>
              </w:rPr>
              <w:t>CW carrier</w:t>
            </w:r>
          </w:p>
        </w:tc>
      </w:tr>
      <w:tr w:rsidR="004C4A70" w:rsidRPr="009202AA" w14:paraId="15C920BB" w14:textId="77777777" w:rsidTr="004C4A70">
        <w:trPr>
          <w:gridAfter w:val="1"/>
          <w:wAfter w:w="10" w:type="dxa"/>
          <w:jc w:val="center"/>
        </w:trPr>
        <w:tc>
          <w:tcPr>
            <w:tcW w:w="1918" w:type="dxa"/>
          </w:tcPr>
          <w:p w14:paraId="4C2584F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566B2F4E"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69029D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157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B3F511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1797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1C2521" w14:textId="77777777" w:rsidR="004C4A70" w:rsidRPr="009202AA" w:rsidRDefault="004C4A70" w:rsidP="004C4A70">
            <w:pPr>
              <w:pStyle w:val="TAC"/>
              <w:rPr>
                <w:lang w:eastAsia="ja-JP"/>
              </w:rPr>
            </w:pPr>
            <w:r w:rsidRPr="009202AA">
              <w:rPr>
                <w:lang w:eastAsia="ja-JP"/>
              </w:rPr>
              <w:t>CW carrier</w:t>
            </w:r>
          </w:p>
        </w:tc>
      </w:tr>
      <w:tr w:rsidR="004C4A70" w:rsidRPr="009202AA" w14:paraId="152FFEE2" w14:textId="77777777" w:rsidTr="004C4A70">
        <w:trPr>
          <w:gridAfter w:val="1"/>
          <w:wAfter w:w="10" w:type="dxa"/>
          <w:jc w:val="center"/>
        </w:trPr>
        <w:tc>
          <w:tcPr>
            <w:tcW w:w="1918" w:type="dxa"/>
          </w:tcPr>
          <w:p w14:paraId="5FF9732F"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7FC4B653"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38938F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FFCC87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FA3D3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EB28E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8D98E9" w14:textId="77777777" w:rsidR="004C4A70" w:rsidRPr="009202AA" w:rsidRDefault="004C4A70" w:rsidP="004C4A70">
            <w:pPr>
              <w:pStyle w:val="TAC"/>
              <w:rPr>
                <w:lang w:eastAsia="ja-JP"/>
              </w:rPr>
            </w:pPr>
            <w:r w:rsidRPr="009202AA">
              <w:rPr>
                <w:lang w:eastAsia="ja-JP"/>
              </w:rPr>
              <w:t>CW carrier</w:t>
            </w:r>
          </w:p>
        </w:tc>
      </w:tr>
      <w:tr w:rsidR="004C4A70" w:rsidRPr="009202AA" w14:paraId="64010236" w14:textId="77777777" w:rsidTr="004C4A70">
        <w:trPr>
          <w:gridAfter w:val="1"/>
          <w:wAfter w:w="10" w:type="dxa"/>
          <w:jc w:val="center"/>
        </w:trPr>
        <w:tc>
          <w:tcPr>
            <w:tcW w:w="1918" w:type="dxa"/>
          </w:tcPr>
          <w:p w14:paraId="6D51EE94"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7B3A92BB"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111C109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B51FA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8D6A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3E2F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ACECB0" w14:textId="77777777" w:rsidR="004C4A70" w:rsidRPr="009202AA" w:rsidRDefault="004C4A70" w:rsidP="004C4A70">
            <w:pPr>
              <w:pStyle w:val="TAC"/>
              <w:rPr>
                <w:lang w:eastAsia="ja-JP"/>
              </w:rPr>
            </w:pPr>
            <w:r w:rsidRPr="009202AA">
              <w:rPr>
                <w:lang w:eastAsia="ja-JP"/>
              </w:rPr>
              <w:t>CW carrier</w:t>
            </w:r>
          </w:p>
        </w:tc>
      </w:tr>
      <w:tr w:rsidR="004C4A70" w:rsidRPr="009202AA" w14:paraId="02F1EA60" w14:textId="77777777" w:rsidTr="004C4A70">
        <w:trPr>
          <w:gridAfter w:val="1"/>
          <w:wAfter w:w="10" w:type="dxa"/>
          <w:jc w:val="center"/>
        </w:trPr>
        <w:tc>
          <w:tcPr>
            <w:tcW w:w="1918" w:type="dxa"/>
          </w:tcPr>
          <w:p w14:paraId="15BECF93"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542DFAD7"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02FCEC0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F7FE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3EFD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DAAC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0E196B" w14:textId="77777777" w:rsidR="004C4A70" w:rsidRPr="009202AA" w:rsidRDefault="004C4A70" w:rsidP="004C4A70">
            <w:pPr>
              <w:pStyle w:val="TAC"/>
              <w:rPr>
                <w:lang w:eastAsia="ja-JP"/>
              </w:rPr>
            </w:pPr>
            <w:r w:rsidRPr="009202AA">
              <w:rPr>
                <w:lang w:eastAsia="ja-JP"/>
              </w:rPr>
              <w:t>CW carrier</w:t>
            </w:r>
          </w:p>
        </w:tc>
      </w:tr>
      <w:tr w:rsidR="004C4A70" w:rsidRPr="009202AA" w14:paraId="022A6986" w14:textId="77777777" w:rsidTr="004C4A70">
        <w:trPr>
          <w:gridAfter w:val="1"/>
          <w:wAfter w:w="10" w:type="dxa"/>
          <w:jc w:val="center"/>
        </w:trPr>
        <w:tc>
          <w:tcPr>
            <w:tcW w:w="1918" w:type="dxa"/>
          </w:tcPr>
          <w:p w14:paraId="15B929D0"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7B85C83C"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565F95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E67CF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5547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A315A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9830383" w14:textId="77777777" w:rsidR="004C4A70" w:rsidRPr="009202AA" w:rsidRDefault="004C4A70" w:rsidP="004C4A70">
            <w:pPr>
              <w:pStyle w:val="TAC"/>
              <w:rPr>
                <w:lang w:eastAsia="ja-JP"/>
              </w:rPr>
            </w:pPr>
            <w:r w:rsidRPr="009202AA">
              <w:rPr>
                <w:rFonts w:cs="Arial"/>
                <w:szCs w:val="18"/>
              </w:rPr>
              <w:t>CW carrier</w:t>
            </w:r>
          </w:p>
        </w:tc>
      </w:tr>
      <w:tr w:rsidR="004C4A70" w:rsidRPr="009202AA" w14:paraId="4D218A02" w14:textId="77777777" w:rsidTr="004C4A70">
        <w:trPr>
          <w:gridAfter w:val="1"/>
          <w:wAfter w:w="10" w:type="dxa"/>
          <w:jc w:val="center"/>
        </w:trPr>
        <w:tc>
          <w:tcPr>
            <w:tcW w:w="1918" w:type="dxa"/>
          </w:tcPr>
          <w:p w14:paraId="301EDE3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2B40E2F1"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34F100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273D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68965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5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1198D8" w14:textId="77777777" w:rsidR="004C4A70" w:rsidRPr="009202AA" w:rsidRDefault="004C4A70" w:rsidP="004C4A70">
            <w:pPr>
              <w:pStyle w:val="TAC"/>
              <w:rPr>
                <w:lang w:eastAsia="ja-JP"/>
              </w:rPr>
            </w:pPr>
            <w:r w:rsidRPr="009202AA">
              <w:rPr>
                <w:rFonts w:cs="Arial"/>
                <w:szCs w:val="18"/>
              </w:rPr>
              <w:t>CW carrier</w:t>
            </w:r>
          </w:p>
        </w:tc>
      </w:tr>
      <w:tr w:rsidR="004C4A70" w:rsidRPr="009202AA" w14:paraId="67C3F2C3" w14:textId="77777777" w:rsidTr="004C4A70">
        <w:trPr>
          <w:gridAfter w:val="1"/>
          <w:wAfter w:w="10" w:type="dxa"/>
          <w:jc w:val="center"/>
        </w:trPr>
        <w:tc>
          <w:tcPr>
            <w:tcW w:w="1918" w:type="dxa"/>
          </w:tcPr>
          <w:p w14:paraId="1AB84C04"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2B48EE66"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7EE9AB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B157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97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52FA4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D77582" w14:textId="77777777" w:rsidR="004C4A70" w:rsidRPr="009202AA" w:rsidRDefault="004C4A70" w:rsidP="004C4A70">
            <w:pPr>
              <w:pStyle w:val="TAC"/>
              <w:rPr>
                <w:lang w:eastAsia="ja-JP"/>
              </w:rPr>
            </w:pPr>
            <w:r w:rsidRPr="009202AA">
              <w:rPr>
                <w:lang w:eastAsia="ja-JP"/>
              </w:rPr>
              <w:t>CW carrier</w:t>
            </w:r>
          </w:p>
        </w:tc>
      </w:tr>
      <w:tr w:rsidR="004C4A70" w:rsidRPr="009202AA" w14:paraId="48FDF393" w14:textId="77777777" w:rsidTr="004C4A70">
        <w:trPr>
          <w:gridAfter w:val="1"/>
          <w:wAfter w:w="10" w:type="dxa"/>
          <w:jc w:val="center"/>
        </w:trPr>
        <w:tc>
          <w:tcPr>
            <w:tcW w:w="1918" w:type="dxa"/>
          </w:tcPr>
          <w:p w14:paraId="63450A50" w14:textId="77777777" w:rsidR="004C4A70" w:rsidRPr="009202AA" w:rsidRDefault="004C4A70" w:rsidP="004C4A70">
            <w:pPr>
              <w:pStyle w:val="TAL"/>
              <w:rPr>
                <w:rFonts w:cs="Arial"/>
                <w:szCs w:val="18"/>
                <w:lang w:eastAsia="ja-JP"/>
              </w:rPr>
            </w:pPr>
            <w:r w:rsidRPr="009202AA">
              <w:rPr>
                <w:lang w:eastAsia="ja-JP"/>
              </w:rPr>
              <w:lastRenderedPageBreak/>
              <w:t>E-UTRA Band 49</w:t>
            </w:r>
          </w:p>
        </w:tc>
        <w:tc>
          <w:tcPr>
            <w:tcW w:w="1657" w:type="dxa"/>
            <w:vAlign w:val="center"/>
          </w:tcPr>
          <w:p w14:paraId="6AA99958"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076CAF9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991FE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069B7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C13B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069138" w14:textId="77777777" w:rsidR="004C4A70" w:rsidRPr="009202AA" w:rsidRDefault="004C4A70" w:rsidP="004C4A70">
            <w:pPr>
              <w:pStyle w:val="TAC"/>
              <w:rPr>
                <w:lang w:eastAsia="ja-JP"/>
              </w:rPr>
            </w:pPr>
            <w:r w:rsidRPr="009202AA">
              <w:rPr>
                <w:lang w:eastAsia="ja-JP"/>
              </w:rPr>
              <w:t>CW carrier</w:t>
            </w:r>
          </w:p>
        </w:tc>
      </w:tr>
      <w:tr w:rsidR="004C4A70" w:rsidRPr="009202AA" w14:paraId="3126DE57" w14:textId="77777777" w:rsidTr="004C4A70">
        <w:trPr>
          <w:gridAfter w:val="1"/>
          <w:wAfter w:w="10" w:type="dxa"/>
          <w:jc w:val="center"/>
        </w:trPr>
        <w:tc>
          <w:tcPr>
            <w:tcW w:w="1918" w:type="dxa"/>
          </w:tcPr>
          <w:p w14:paraId="51762D43"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3DB33B88"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1FFFA23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FF72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ED4790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344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3A0A7" w14:textId="77777777" w:rsidR="004C4A70" w:rsidRPr="009202AA" w:rsidRDefault="004C4A70" w:rsidP="004C4A70">
            <w:pPr>
              <w:pStyle w:val="TAC"/>
              <w:rPr>
                <w:lang w:eastAsia="ja-JP"/>
              </w:rPr>
            </w:pPr>
            <w:r w:rsidRPr="009202AA">
              <w:rPr>
                <w:lang w:eastAsia="ja-JP"/>
              </w:rPr>
              <w:t>CW carrier</w:t>
            </w:r>
          </w:p>
        </w:tc>
      </w:tr>
      <w:tr w:rsidR="004C4A70" w:rsidRPr="009202AA" w14:paraId="45B8725F" w14:textId="77777777" w:rsidTr="004C4A70">
        <w:trPr>
          <w:gridAfter w:val="1"/>
          <w:wAfter w:w="10" w:type="dxa"/>
          <w:jc w:val="center"/>
        </w:trPr>
        <w:tc>
          <w:tcPr>
            <w:tcW w:w="1918" w:type="dxa"/>
          </w:tcPr>
          <w:p w14:paraId="3B2C87D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36654ECD"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78CF1A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520669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70BB80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9F6E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5F5122" w14:textId="77777777" w:rsidR="004C4A70" w:rsidRPr="009202AA" w:rsidRDefault="004C4A70" w:rsidP="004C4A70">
            <w:pPr>
              <w:pStyle w:val="TAC"/>
              <w:rPr>
                <w:lang w:eastAsia="ja-JP"/>
              </w:rPr>
            </w:pPr>
            <w:r w:rsidRPr="009202AA">
              <w:rPr>
                <w:lang w:eastAsia="ja-JP"/>
              </w:rPr>
              <w:t>CW carrier</w:t>
            </w:r>
          </w:p>
        </w:tc>
      </w:tr>
      <w:tr w:rsidR="005D15CB" w:rsidRPr="009202AA" w14:paraId="17CB9A45" w14:textId="77777777" w:rsidTr="005D15CB">
        <w:trPr>
          <w:gridAfter w:val="1"/>
          <w:wAfter w:w="10" w:type="dxa"/>
          <w:jc w:val="center"/>
        </w:trPr>
        <w:tc>
          <w:tcPr>
            <w:tcW w:w="1918" w:type="dxa"/>
          </w:tcPr>
          <w:p w14:paraId="50088B5D"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72D75B5A"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4AD89377" w14:textId="77777777" w:rsidR="005D15CB" w:rsidRPr="009202AA" w:rsidRDefault="005D15CB" w:rsidP="005D15CB">
            <w:pPr>
              <w:pStyle w:val="TAC"/>
              <w:rPr>
                <w:lang w:eastAsia="ja-JP"/>
              </w:rPr>
            </w:pPr>
            <w:r w:rsidRPr="009202AA">
              <w:rPr>
                <w:lang w:eastAsia="ja-JP"/>
              </w:rPr>
              <w:t>N/A</w:t>
            </w:r>
          </w:p>
        </w:tc>
        <w:tc>
          <w:tcPr>
            <w:tcW w:w="1134" w:type="dxa"/>
            <w:vAlign w:val="center"/>
          </w:tcPr>
          <w:p w14:paraId="719E1B29" w14:textId="77777777" w:rsidR="005D15CB" w:rsidRPr="009202AA" w:rsidRDefault="005D15CB" w:rsidP="005D15CB">
            <w:pPr>
              <w:pStyle w:val="TAC"/>
              <w:rPr>
                <w:lang w:eastAsia="ja-JP"/>
              </w:rPr>
            </w:pPr>
            <w:r w:rsidRPr="009202AA">
              <w:rPr>
                <w:lang w:eastAsia="ja-JP"/>
              </w:rPr>
              <w:t>+38</w:t>
            </w:r>
          </w:p>
        </w:tc>
        <w:tc>
          <w:tcPr>
            <w:tcW w:w="1134" w:type="dxa"/>
            <w:vAlign w:val="center"/>
          </w:tcPr>
          <w:p w14:paraId="5984F96A" w14:textId="77777777" w:rsidR="005D15CB" w:rsidRPr="009202AA" w:rsidRDefault="005D15CB" w:rsidP="005D15CB">
            <w:pPr>
              <w:pStyle w:val="TAC"/>
              <w:rPr>
                <w:lang w:eastAsia="ja-JP"/>
              </w:rPr>
            </w:pPr>
            <w:r w:rsidRPr="009202AA">
              <w:rPr>
                <w:lang w:eastAsia="ja-JP"/>
              </w:rPr>
              <w:t>+24</w:t>
            </w:r>
          </w:p>
        </w:tc>
        <w:tc>
          <w:tcPr>
            <w:tcW w:w="1701" w:type="dxa"/>
            <w:vAlign w:val="center"/>
          </w:tcPr>
          <w:p w14:paraId="5D614BB8"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8A2C77A" w14:textId="77777777" w:rsidR="005D15CB" w:rsidRPr="009202AA" w:rsidRDefault="005D15CB" w:rsidP="005D15CB">
            <w:pPr>
              <w:pStyle w:val="TAC"/>
              <w:rPr>
                <w:lang w:eastAsia="ja-JP"/>
              </w:rPr>
            </w:pPr>
            <w:r w:rsidRPr="009202AA">
              <w:rPr>
                <w:lang w:eastAsia="ja-JP"/>
              </w:rPr>
              <w:t>CW carrier</w:t>
            </w:r>
          </w:p>
        </w:tc>
      </w:tr>
      <w:tr w:rsidR="004C4A70" w:rsidRPr="009202AA" w14:paraId="08DA126E" w14:textId="77777777" w:rsidTr="004C4A70">
        <w:trPr>
          <w:gridAfter w:val="1"/>
          <w:wAfter w:w="10" w:type="dxa"/>
          <w:jc w:val="center"/>
        </w:trPr>
        <w:tc>
          <w:tcPr>
            <w:tcW w:w="1918" w:type="dxa"/>
          </w:tcPr>
          <w:p w14:paraId="78EA01C9"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4453691D"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EF4695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7AB08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D24D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E12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C12CA2" w14:textId="77777777" w:rsidR="004C4A70" w:rsidRPr="009202AA" w:rsidRDefault="004C4A70" w:rsidP="004C4A70">
            <w:pPr>
              <w:pStyle w:val="TAC"/>
              <w:rPr>
                <w:lang w:eastAsia="ja-JP"/>
              </w:rPr>
            </w:pPr>
            <w:r w:rsidRPr="009202AA">
              <w:rPr>
                <w:rFonts w:cs="Arial"/>
              </w:rPr>
              <w:t>CW carrier</w:t>
            </w:r>
          </w:p>
        </w:tc>
      </w:tr>
      <w:tr w:rsidR="004C4A70" w:rsidRPr="009202AA" w14:paraId="663E2D70" w14:textId="77777777" w:rsidTr="004C4A70">
        <w:trPr>
          <w:gridAfter w:val="1"/>
          <w:wAfter w:w="10" w:type="dxa"/>
          <w:jc w:val="center"/>
        </w:trPr>
        <w:tc>
          <w:tcPr>
            <w:tcW w:w="1918" w:type="dxa"/>
          </w:tcPr>
          <w:p w14:paraId="3101B5B1"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29A415D4"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16E6274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67DB0A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EEB2A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649D05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CB9C75" w14:textId="77777777" w:rsidR="004C4A70" w:rsidRPr="009202AA" w:rsidRDefault="004C4A70" w:rsidP="004C4A70">
            <w:pPr>
              <w:pStyle w:val="TAC"/>
              <w:rPr>
                <w:lang w:eastAsia="ja-JP"/>
              </w:rPr>
            </w:pPr>
            <w:r w:rsidRPr="009202AA">
              <w:rPr>
                <w:rFonts w:cs="Arial"/>
              </w:rPr>
              <w:t>CW carrier</w:t>
            </w:r>
          </w:p>
        </w:tc>
      </w:tr>
      <w:tr w:rsidR="004C4A70" w:rsidRPr="009202AA" w14:paraId="3A5C8FDE" w14:textId="77777777" w:rsidTr="004C4A70">
        <w:trPr>
          <w:gridAfter w:val="1"/>
          <w:wAfter w:w="10" w:type="dxa"/>
          <w:jc w:val="center"/>
        </w:trPr>
        <w:tc>
          <w:tcPr>
            <w:tcW w:w="1918" w:type="dxa"/>
          </w:tcPr>
          <w:p w14:paraId="7A6201F8"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1CF27098"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1BD6477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6808EA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EE52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E56E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DDD5B6" w14:textId="77777777" w:rsidR="004C4A70" w:rsidRPr="009202AA" w:rsidRDefault="004C4A70" w:rsidP="004C4A70">
            <w:pPr>
              <w:pStyle w:val="TAC"/>
              <w:rPr>
                <w:lang w:eastAsia="ja-JP"/>
              </w:rPr>
            </w:pPr>
            <w:r w:rsidRPr="009202AA">
              <w:rPr>
                <w:rFonts w:cs="Arial"/>
              </w:rPr>
              <w:t>CW carrier</w:t>
            </w:r>
          </w:p>
        </w:tc>
      </w:tr>
      <w:tr w:rsidR="004C4A70" w:rsidRPr="009202AA" w14:paraId="1F6A385A" w14:textId="77777777" w:rsidTr="004C4A70">
        <w:trPr>
          <w:gridAfter w:val="1"/>
          <w:wAfter w:w="10" w:type="dxa"/>
          <w:jc w:val="center"/>
        </w:trPr>
        <w:tc>
          <w:tcPr>
            <w:tcW w:w="1918" w:type="dxa"/>
          </w:tcPr>
          <w:p w14:paraId="0C080EF2"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2C31FE7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14FC80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5E394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746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0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01C834" w14:textId="77777777" w:rsidR="004C4A70" w:rsidRPr="009202AA" w:rsidRDefault="004C4A70" w:rsidP="004C4A70">
            <w:pPr>
              <w:pStyle w:val="TAC"/>
              <w:rPr>
                <w:lang w:eastAsia="ja-JP"/>
              </w:rPr>
            </w:pPr>
            <w:r w:rsidRPr="009202AA">
              <w:rPr>
                <w:rFonts w:cs="Arial"/>
              </w:rPr>
              <w:t>CW carrier</w:t>
            </w:r>
          </w:p>
        </w:tc>
      </w:tr>
      <w:tr w:rsidR="004C4A70" w:rsidRPr="009202AA" w14:paraId="04C11008" w14:textId="77777777" w:rsidTr="004C4A70">
        <w:trPr>
          <w:gridAfter w:val="1"/>
          <w:wAfter w:w="10" w:type="dxa"/>
          <w:jc w:val="center"/>
        </w:trPr>
        <w:tc>
          <w:tcPr>
            <w:tcW w:w="1918" w:type="dxa"/>
          </w:tcPr>
          <w:p w14:paraId="490096C8"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36A5587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003E9C1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F75BF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913B9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6A75A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659D5" w14:textId="77777777" w:rsidR="004C4A70" w:rsidRPr="009202AA" w:rsidRDefault="004C4A70" w:rsidP="004C4A70">
            <w:pPr>
              <w:pStyle w:val="TAC"/>
              <w:rPr>
                <w:lang w:eastAsia="ja-JP"/>
              </w:rPr>
            </w:pPr>
            <w:r w:rsidRPr="009202AA">
              <w:rPr>
                <w:rFonts w:cs="Arial"/>
              </w:rPr>
              <w:t>CW carrier</w:t>
            </w:r>
          </w:p>
        </w:tc>
      </w:tr>
      <w:tr w:rsidR="004C4A70" w:rsidRPr="009202AA" w14:paraId="161FB00C" w14:textId="77777777" w:rsidTr="004C4A70">
        <w:trPr>
          <w:gridAfter w:val="1"/>
          <w:wAfter w:w="10" w:type="dxa"/>
          <w:jc w:val="center"/>
        </w:trPr>
        <w:tc>
          <w:tcPr>
            <w:tcW w:w="1918" w:type="dxa"/>
          </w:tcPr>
          <w:p w14:paraId="7D90B99A"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42D39B7"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460BE33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17B4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65397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5A52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2B95D4" w14:textId="77777777" w:rsidR="004C4A70" w:rsidRPr="009202AA" w:rsidRDefault="004C4A70" w:rsidP="004C4A70">
            <w:pPr>
              <w:pStyle w:val="TAC"/>
              <w:rPr>
                <w:lang w:eastAsia="ja-JP"/>
              </w:rPr>
            </w:pPr>
            <w:r w:rsidRPr="009202AA">
              <w:rPr>
                <w:rFonts w:cs="Arial"/>
              </w:rPr>
              <w:t>CW carrier</w:t>
            </w:r>
          </w:p>
        </w:tc>
      </w:tr>
      <w:tr w:rsidR="004C4A70" w:rsidRPr="009202AA" w14:paraId="33BE1793" w14:textId="77777777" w:rsidTr="004C4A70">
        <w:trPr>
          <w:gridAfter w:val="1"/>
          <w:wAfter w:w="10" w:type="dxa"/>
          <w:jc w:val="center"/>
        </w:trPr>
        <w:tc>
          <w:tcPr>
            <w:tcW w:w="1918" w:type="dxa"/>
          </w:tcPr>
          <w:p w14:paraId="58B18184"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2CC297E5"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049F81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BF8AA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3641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7B54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56D88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DFB3AD1" w14:textId="77777777" w:rsidTr="004C4A70">
        <w:trPr>
          <w:gridAfter w:val="1"/>
          <w:wAfter w:w="10" w:type="dxa"/>
          <w:jc w:val="center"/>
        </w:trPr>
        <w:tc>
          <w:tcPr>
            <w:tcW w:w="1918" w:type="dxa"/>
          </w:tcPr>
          <w:p w14:paraId="1E9B3C65"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4468A7F0"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7DFF735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F879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4F1E3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4687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DA9E6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D3ABB1A" w14:textId="77777777" w:rsidTr="004C4A70">
        <w:trPr>
          <w:gridAfter w:val="1"/>
          <w:wAfter w:w="10" w:type="dxa"/>
          <w:jc w:val="center"/>
        </w:trPr>
        <w:tc>
          <w:tcPr>
            <w:tcW w:w="1918" w:type="dxa"/>
          </w:tcPr>
          <w:p w14:paraId="5A0C519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25A4179B"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232A5CC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36962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82B887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92055A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8339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26D42D56" w14:textId="77777777" w:rsidTr="004C4A70">
        <w:trPr>
          <w:gridAfter w:val="1"/>
          <w:wAfter w:w="10" w:type="dxa"/>
          <w:jc w:val="center"/>
        </w:trPr>
        <w:tc>
          <w:tcPr>
            <w:tcW w:w="1918" w:type="dxa"/>
          </w:tcPr>
          <w:p w14:paraId="5128DD1D"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7B7875D"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6D0CE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9C79C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4F7C4E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4A43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FD7DE9" w14:textId="77777777" w:rsidR="004C4A70" w:rsidRPr="009202AA" w:rsidRDefault="004C4A70" w:rsidP="004C4A70">
            <w:pPr>
              <w:pStyle w:val="TAC"/>
              <w:rPr>
                <w:lang w:eastAsia="ja-JP"/>
              </w:rPr>
            </w:pPr>
            <w:r w:rsidRPr="009202AA">
              <w:rPr>
                <w:rFonts w:cs="Arial"/>
              </w:rPr>
              <w:t>CW carrier</w:t>
            </w:r>
          </w:p>
        </w:tc>
      </w:tr>
      <w:tr w:rsidR="004C4A70" w:rsidRPr="009202AA" w14:paraId="1082C26D" w14:textId="77777777" w:rsidTr="004C4A70">
        <w:trPr>
          <w:gridAfter w:val="1"/>
          <w:wAfter w:w="10" w:type="dxa"/>
          <w:jc w:val="center"/>
        </w:trPr>
        <w:tc>
          <w:tcPr>
            <w:tcW w:w="1918" w:type="dxa"/>
          </w:tcPr>
          <w:p w14:paraId="34DBFFFA"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76F7FB73"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2765E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18A65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25A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34F8CD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DDA733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573454" w14:textId="77777777" w:rsidTr="004C4A70">
        <w:trPr>
          <w:gridAfter w:val="1"/>
          <w:wAfter w:w="10" w:type="dxa"/>
          <w:jc w:val="center"/>
        </w:trPr>
        <w:tc>
          <w:tcPr>
            <w:tcW w:w="1918" w:type="dxa"/>
          </w:tcPr>
          <w:p w14:paraId="036980FB"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0185C533"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03EAE8D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5F3DD4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77D73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BFFE6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8F3E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B2235D9" w14:textId="77777777" w:rsidTr="004C4A70">
        <w:trPr>
          <w:gridAfter w:val="1"/>
          <w:wAfter w:w="10" w:type="dxa"/>
          <w:jc w:val="center"/>
        </w:trPr>
        <w:tc>
          <w:tcPr>
            <w:tcW w:w="1918" w:type="dxa"/>
          </w:tcPr>
          <w:p w14:paraId="207F1EC8"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47CCB533"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135037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6DF8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DF452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6D032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1E86B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13BC9EA" w14:textId="77777777" w:rsidTr="004C4A70">
        <w:trPr>
          <w:gridAfter w:val="1"/>
          <w:wAfter w:w="10" w:type="dxa"/>
          <w:jc w:val="center"/>
        </w:trPr>
        <w:tc>
          <w:tcPr>
            <w:tcW w:w="1918" w:type="dxa"/>
          </w:tcPr>
          <w:p w14:paraId="1A78C83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26A57531"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48DAD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5037A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7400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4D7B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8C73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5C5731D2" w14:textId="77777777" w:rsidTr="004C4A70">
        <w:trPr>
          <w:gridAfter w:val="1"/>
          <w:wAfter w:w="10" w:type="dxa"/>
          <w:jc w:val="center"/>
        </w:trPr>
        <w:tc>
          <w:tcPr>
            <w:tcW w:w="1918" w:type="dxa"/>
          </w:tcPr>
          <w:p w14:paraId="2DBDF03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6AB588DB"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1502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9D03D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A9A2B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AD3AB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648535"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35DAFA0" w14:textId="77777777" w:rsidTr="004C4A70">
        <w:trPr>
          <w:gridAfter w:val="1"/>
          <w:wAfter w:w="10" w:type="dxa"/>
          <w:jc w:val="center"/>
        </w:trPr>
        <w:tc>
          <w:tcPr>
            <w:tcW w:w="1918" w:type="dxa"/>
          </w:tcPr>
          <w:p w14:paraId="181F30E4" w14:textId="77777777" w:rsidR="004C4A70" w:rsidRPr="009202AA" w:rsidRDefault="004C4A70" w:rsidP="004C4A70">
            <w:pPr>
              <w:pStyle w:val="TAL"/>
              <w:rPr>
                <w:rFonts w:cs="Arial"/>
                <w:lang w:eastAsia="ko-KR"/>
              </w:rPr>
            </w:pPr>
            <w:r w:rsidRPr="009202AA">
              <w:rPr>
                <w:rFonts w:cs="Arial"/>
                <w:lang w:val="sv-SE" w:eastAsia="ko-KR"/>
              </w:rPr>
              <w:t>E-UTRA Band 85</w:t>
            </w:r>
          </w:p>
        </w:tc>
        <w:tc>
          <w:tcPr>
            <w:tcW w:w="1657" w:type="dxa"/>
            <w:vAlign w:val="center"/>
          </w:tcPr>
          <w:p w14:paraId="7FA34802" w14:textId="77777777" w:rsidR="004C4A70" w:rsidRPr="009202AA" w:rsidRDefault="004C4A70" w:rsidP="004C4A70">
            <w:pPr>
              <w:pStyle w:val="TAC"/>
              <w:rPr>
                <w:rFonts w:cs="Arial"/>
                <w:lang w:eastAsia="ko-KR"/>
              </w:rPr>
            </w:pPr>
            <w:r w:rsidRPr="009202AA">
              <w:rPr>
                <w:rFonts w:cs="Arial"/>
              </w:rPr>
              <w:t>728 – 746</w:t>
            </w:r>
          </w:p>
        </w:tc>
        <w:tc>
          <w:tcPr>
            <w:tcW w:w="1082" w:type="dxa"/>
            <w:vAlign w:val="center"/>
          </w:tcPr>
          <w:p w14:paraId="360E62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F3DF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D021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9AEC7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1B677B"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290E37" w14:textId="77777777" w:rsidTr="004C4A70">
        <w:trPr>
          <w:gridAfter w:val="1"/>
          <w:wAfter w:w="10" w:type="dxa"/>
          <w:jc w:val="center"/>
        </w:trPr>
        <w:tc>
          <w:tcPr>
            <w:tcW w:w="1918" w:type="dxa"/>
          </w:tcPr>
          <w:p w14:paraId="4C277413" w14:textId="77777777" w:rsidR="004C4A70" w:rsidRPr="009202AA" w:rsidRDefault="004C4A70" w:rsidP="004C4A70">
            <w:pPr>
              <w:pStyle w:val="TAL"/>
              <w:rPr>
                <w:rFonts w:cs="Arial"/>
                <w:lang w:val="sv-SE" w:eastAsia="ko-KR"/>
              </w:rPr>
            </w:pPr>
            <w:r w:rsidRPr="009202AA">
              <w:rPr>
                <w:rFonts w:cs="Arial"/>
                <w:lang w:eastAsia="ko-KR"/>
              </w:rPr>
              <w:t>E-UTRA Band 87</w:t>
            </w:r>
          </w:p>
        </w:tc>
        <w:tc>
          <w:tcPr>
            <w:tcW w:w="1657" w:type="dxa"/>
            <w:vAlign w:val="center"/>
          </w:tcPr>
          <w:p w14:paraId="209CECC6" w14:textId="77777777" w:rsidR="004C4A70" w:rsidRPr="009202AA" w:rsidRDefault="004C4A70" w:rsidP="004C4A70">
            <w:pPr>
              <w:pStyle w:val="TAC"/>
              <w:rPr>
                <w:rFonts w:cs="Arial"/>
              </w:rPr>
            </w:pPr>
            <w:r w:rsidRPr="009202AA">
              <w:rPr>
                <w:rFonts w:cs="Arial"/>
                <w:lang w:eastAsia="ko-KR"/>
              </w:rPr>
              <w:t>420 - 425</w:t>
            </w:r>
          </w:p>
        </w:tc>
        <w:tc>
          <w:tcPr>
            <w:tcW w:w="1082" w:type="dxa"/>
            <w:vAlign w:val="center"/>
          </w:tcPr>
          <w:p w14:paraId="3F3422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2309E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3FF8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D68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4D7216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976E01A" w14:textId="77777777" w:rsidTr="004C4A70">
        <w:trPr>
          <w:gridAfter w:val="1"/>
          <w:wAfter w:w="10" w:type="dxa"/>
          <w:jc w:val="center"/>
        </w:trPr>
        <w:tc>
          <w:tcPr>
            <w:tcW w:w="1918" w:type="dxa"/>
          </w:tcPr>
          <w:p w14:paraId="6E130462" w14:textId="77777777" w:rsidR="004C4A70" w:rsidRPr="009202AA" w:rsidRDefault="004C4A70" w:rsidP="004C4A70">
            <w:pPr>
              <w:pStyle w:val="TAL"/>
              <w:rPr>
                <w:rFonts w:cs="Arial"/>
                <w:lang w:val="sv-SE" w:eastAsia="ko-KR"/>
              </w:rPr>
            </w:pPr>
            <w:r w:rsidRPr="009202AA">
              <w:rPr>
                <w:rFonts w:cs="Arial"/>
                <w:lang w:eastAsia="ko-KR"/>
              </w:rPr>
              <w:t>E-UTRA Band 88</w:t>
            </w:r>
          </w:p>
        </w:tc>
        <w:tc>
          <w:tcPr>
            <w:tcW w:w="1657" w:type="dxa"/>
            <w:vAlign w:val="center"/>
          </w:tcPr>
          <w:p w14:paraId="6A9C0A7A" w14:textId="77777777" w:rsidR="004C4A70" w:rsidRPr="009202AA" w:rsidRDefault="004C4A70" w:rsidP="004C4A70">
            <w:pPr>
              <w:pStyle w:val="TAC"/>
              <w:rPr>
                <w:rFonts w:cs="Arial"/>
              </w:rPr>
            </w:pPr>
            <w:r w:rsidRPr="009202AA">
              <w:rPr>
                <w:rFonts w:cs="Arial"/>
                <w:lang w:eastAsia="ko-KR"/>
              </w:rPr>
              <w:t>422 - 427</w:t>
            </w:r>
          </w:p>
        </w:tc>
        <w:tc>
          <w:tcPr>
            <w:tcW w:w="1082" w:type="dxa"/>
            <w:vAlign w:val="center"/>
          </w:tcPr>
          <w:p w14:paraId="7F4AD34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98D0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8163F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E561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DD7C39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DC47FDD" w14:textId="77777777" w:rsidTr="004C4A70">
        <w:trPr>
          <w:gridAfter w:val="1"/>
          <w:wAfter w:w="10" w:type="dxa"/>
          <w:jc w:val="center"/>
        </w:trPr>
        <w:tc>
          <w:tcPr>
            <w:tcW w:w="1918" w:type="dxa"/>
          </w:tcPr>
          <w:p w14:paraId="10802F66"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0A70963"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31FF0A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613B9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C3918A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572B87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BC79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792FDFF" w14:textId="77777777" w:rsidTr="004C4A70">
        <w:trPr>
          <w:gridAfter w:val="1"/>
          <w:wAfter w:w="10" w:type="dxa"/>
          <w:jc w:val="center"/>
        </w:trPr>
        <w:tc>
          <w:tcPr>
            <w:tcW w:w="1918" w:type="dxa"/>
          </w:tcPr>
          <w:p w14:paraId="166A07D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7CBCAD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5A2B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343F1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661E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A9C46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4B309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46E68D7" w14:textId="77777777" w:rsidTr="004C4A70">
        <w:trPr>
          <w:gridAfter w:val="1"/>
          <w:wAfter w:w="10" w:type="dxa"/>
          <w:jc w:val="center"/>
        </w:trPr>
        <w:tc>
          <w:tcPr>
            <w:tcW w:w="1918" w:type="dxa"/>
          </w:tcPr>
          <w:p w14:paraId="6D26F8E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0B269008"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17030B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808A91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4C2A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7F90C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5232A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C5D40E" w14:textId="77777777" w:rsidTr="004C4A70">
        <w:trPr>
          <w:gridAfter w:val="1"/>
          <w:wAfter w:w="10" w:type="dxa"/>
          <w:jc w:val="center"/>
        </w:trPr>
        <w:tc>
          <w:tcPr>
            <w:tcW w:w="1918" w:type="dxa"/>
          </w:tcPr>
          <w:p w14:paraId="2AB8EC1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13458B4B"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FD6F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A85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3A32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FB8712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D96A0A"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173962B9" w14:textId="77777777" w:rsidTr="004C4A70">
        <w:trPr>
          <w:gridAfter w:val="1"/>
          <w:wAfter w:w="10" w:type="dxa"/>
          <w:jc w:val="center"/>
        </w:trPr>
        <w:tc>
          <w:tcPr>
            <w:tcW w:w="1918" w:type="dxa"/>
          </w:tcPr>
          <w:p w14:paraId="6C64EF6E"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774240B3"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3B9090A" w14:textId="77777777" w:rsidR="00F24274" w:rsidRPr="009202AA" w:rsidRDefault="00F24274" w:rsidP="00F24274">
            <w:pPr>
              <w:pStyle w:val="TAC"/>
              <w:rPr>
                <w:lang w:eastAsia="ja-JP"/>
              </w:rPr>
            </w:pPr>
            <w:r w:rsidRPr="009202AA">
              <w:rPr>
                <w:lang w:eastAsia="ja-JP"/>
              </w:rPr>
              <w:t>N/A</w:t>
            </w:r>
          </w:p>
        </w:tc>
        <w:tc>
          <w:tcPr>
            <w:tcW w:w="1134" w:type="dxa"/>
            <w:vAlign w:val="center"/>
          </w:tcPr>
          <w:p w14:paraId="2C9CA1C5" w14:textId="77777777" w:rsidR="00F24274" w:rsidRPr="009202AA" w:rsidRDefault="00F24274" w:rsidP="00F24274">
            <w:pPr>
              <w:pStyle w:val="TAC"/>
              <w:rPr>
                <w:lang w:eastAsia="ja-JP"/>
              </w:rPr>
            </w:pPr>
            <w:r w:rsidRPr="009202AA">
              <w:rPr>
                <w:lang w:eastAsia="ja-JP"/>
              </w:rPr>
              <w:t>N/A</w:t>
            </w:r>
          </w:p>
        </w:tc>
        <w:tc>
          <w:tcPr>
            <w:tcW w:w="1134" w:type="dxa"/>
            <w:vAlign w:val="center"/>
          </w:tcPr>
          <w:p w14:paraId="0FF6D3F1" w14:textId="77777777" w:rsidR="00F24274" w:rsidRPr="009202AA" w:rsidRDefault="00F24274" w:rsidP="00F24274">
            <w:pPr>
              <w:pStyle w:val="TAC"/>
              <w:rPr>
                <w:lang w:eastAsia="ja-JP"/>
              </w:rPr>
            </w:pPr>
            <w:r w:rsidRPr="009202AA">
              <w:rPr>
                <w:lang w:eastAsia="ja-JP"/>
              </w:rPr>
              <w:t>+24</w:t>
            </w:r>
          </w:p>
        </w:tc>
        <w:tc>
          <w:tcPr>
            <w:tcW w:w="1701" w:type="dxa"/>
            <w:vAlign w:val="center"/>
          </w:tcPr>
          <w:p w14:paraId="0B2D8212"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E3A4E2"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F5EB4A4" w14:textId="77777777" w:rsidTr="004C4A70">
        <w:trPr>
          <w:jc w:val="center"/>
        </w:trPr>
        <w:tc>
          <w:tcPr>
            <w:tcW w:w="9803" w:type="dxa"/>
            <w:gridSpan w:val="8"/>
          </w:tcPr>
          <w:p w14:paraId="0F8D06FC"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3051B8B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4A28A6D7"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149555D5"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400A8A0C" w14:textId="2BCBB8F4"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cs="Arial" w:hint="eastAsia"/>
                <w:lang w:eastAsia="ja-JP"/>
              </w:rPr>
              <w:t xml:space="preserve">for co-location with Band 32 </w:t>
            </w:r>
            <w:r w:rsidR="00C0466B" w:rsidRPr="009202AA">
              <w:rPr>
                <w:lang w:eastAsia="ja-JP"/>
              </w:rPr>
              <w:t>applies for interfering signal within the frequency range 1475.9 - 1495.9 MHz.</w:t>
            </w:r>
          </w:p>
        </w:tc>
      </w:tr>
    </w:tbl>
    <w:p w14:paraId="1F44DFF5" w14:textId="77777777" w:rsidR="004C4A70" w:rsidRPr="009202AA" w:rsidRDefault="004C4A70" w:rsidP="004C4A70"/>
    <w:p w14:paraId="30506E88" w14:textId="77777777" w:rsidR="004C4A70" w:rsidRPr="009202AA" w:rsidRDefault="004C4A70" w:rsidP="004C4A70">
      <w:pPr>
        <w:pStyle w:val="Heading2"/>
      </w:pPr>
      <w:bookmarkStart w:id="3925" w:name="_Toc21096823"/>
      <w:bookmarkStart w:id="3926" w:name="_Toc29763790"/>
      <w:bookmarkStart w:id="3927" w:name="_Toc36030261"/>
      <w:bookmarkStart w:id="3928" w:name="_Toc37180161"/>
      <w:bookmarkStart w:id="3929" w:name="_Toc45869861"/>
      <w:bookmarkStart w:id="3930" w:name="_Toc52555667"/>
      <w:bookmarkStart w:id="3931" w:name="_Toc61126494"/>
      <w:bookmarkStart w:id="3932" w:name="_Toc67911910"/>
      <w:r w:rsidRPr="009202AA">
        <w:t>10.7</w:t>
      </w:r>
      <w:r w:rsidRPr="009202AA">
        <w:tab/>
        <w:t>OTA Receiver spurious emissions</w:t>
      </w:r>
      <w:bookmarkEnd w:id="3925"/>
      <w:bookmarkEnd w:id="3926"/>
      <w:bookmarkEnd w:id="3927"/>
      <w:bookmarkEnd w:id="3928"/>
      <w:bookmarkEnd w:id="3929"/>
      <w:bookmarkEnd w:id="3930"/>
      <w:bookmarkEnd w:id="3931"/>
      <w:bookmarkEnd w:id="3932"/>
    </w:p>
    <w:p w14:paraId="18AD178C" w14:textId="77777777" w:rsidR="004C4A70" w:rsidRPr="009202AA" w:rsidRDefault="004C4A70" w:rsidP="004C4A70">
      <w:pPr>
        <w:pStyle w:val="Heading3"/>
      </w:pPr>
      <w:bookmarkStart w:id="3933" w:name="_Toc21096824"/>
      <w:bookmarkStart w:id="3934" w:name="_Toc29763791"/>
      <w:bookmarkStart w:id="3935" w:name="_Toc36030262"/>
      <w:bookmarkStart w:id="3936" w:name="_Toc37180162"/>
      <w:bookmarkStart w:id="3937" w:name="_Toc45869862"/>
      <w:bookmarkStart w:id="3938" w:name="_Toc52555668"/>
      <w:bookmarkStart w:id="3939" w:name="_Toc61126495"/>
      <w:bookmarkStart w:id="3940" w:name="_Toc67911911"/>
      <w:r w:rsidRPr="009202AA">
        <w:t>10.7.1</w:t>
      </w:r>
      <w:r w:rsidRPr="009202AA">
        <w:tab/>
        <w:t>General</w:t>
      </w:r>
      <w:bookmarkEnd w:id="3933"/>
      <w:bookmarkEnd w:id="3934"/>
      <w:bookmarkEnd w:id="3935"/>
      <w:bookmarkEnd w:id="3936"/>
      <w:bookmarkEnd w:id="3937"/>
      <w:bookmarkEnd w:id="3938"/>
      <w:bookmarkEnd w:id="3939"/>
      <w:bookmarkEnd w:id="3940"/>
    </w:p>
    <w:p w14:paraId="436D1BEB" w14:textId="77777777" w:rsidR="004C4A70" w:rsidRPr="009202AA" w:rsidRDefault="004C4A70" w:rsidP="004C4A70">
      <w:pPr>
        <w:rPr>
          <w:lang w:eastAsia="zh-CN"/>
        </w:rPr>
      </w:pPr>
      <w:r w:rsidRPr="009202AA">
        <w:rPr>
          <w:lang w:eastAsia="zh-CN"/>
        </w:rPr>
        <w:t xml:space="preserve">The receiver spurious emission requirement is the power of the emissions radiated from the antenna array from a receiver unit. For an </w:t>
      </w:r>
      <w:r w:rsidRPr="009202AA">
        <w:rPr>
          <w:i/>
          <w:lang w:eastAsia="zh-CN"/>
        </w:rPr>
        <w:t>OTA AAS BS</w:t>
      </w:r>
      <w:r w:rsidRPr="009202AA">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4BD4D9D7" w14:textId="77777777" w:rsidR="004C4A70" w:rsidRPr="009202AA" w:rsidRDefault="004C4A70" w:rsidP="004C4A70">
      <w:pPr>
        <w:pStyle w:val="NO"/>
        <w:rPr>
          <w:lang w:eastAsia="zh-CN"/>
        </w:rPr>
      </w:pPr>
      <w:r w:rsidRPr="009202AA">
        <w:rPr>
          <w:lang w:eastAsia="zh-CN"/>
        </w:rPr>
        <w:t>NOTE:</w:t>
      </w:r>
      <w:r w:rsidRPr="009202AA">
        <w:rPr>
          <w:lang w:eastAsia="zh-CN"/>
        </w:rPr>
        <w:tab/>
        <w:t xml:space="preserve">The OTA receiver spurious emission requirement applicability for the AAS BS with the RX-only capabilities is </w:t>
      </w:r>
      <w:r w:rsidR="001D6F81" w:rsidRPr="009202AA">
        <w:t>not covered by the present release of this specification</w:t>
      </w:r>
      <w:r w:rsidRPr="009202AA">
        <w:rPr>
          <w:lang w:eastAsia="zh-CN"/>
        </w:rPr>
        <w:t xml:space="preserve">. </w:t>
      </w:r>
    </w:p>
    <w:p w14:paraId="3FB5F448" w14:textId="77777777" w:rsidR="004C4A70" w:rsidRPr="009202AA" w:rsidRDefault="004C4A70" w:rsidP="004C4A70">
      <w:pPr>
        <w:rPr>
          <w:rFonts w:eastAsia="??"/>
        </w:rPr>
      </w:pPr>
      <w:r w:rsidRPr="009202AA">
        <w:rPr>
          <w:lang w:eastAsia="zh-CN"/>
        </w:rPr>
        <w:t xml:space="preserve">For an </w:t>
      </w:r>
      <w:r w:rsidRPr="009202AA">
        <w:rPr>
          <w:i/>
          <w:lang w:eastAsia="zh-CN"/>
        </w:rPr>
        <w:t>OTA AAS BS</w:t>
      </w:r>
      <w:r w:rsidRPr="009202AA">
        <w:rPr>
          <w:lang w:eastAsia="zh-CN"/>
        </w:rPr>
        <w:t xml:space="preserve"> operating in TDD, the OTA receiver spurious emissions requirement applies during the </w:t>
      </w:r>
      <w:r w:rsidRPr="009202AA">
        <w:rPr>
          <w:i/>
          <w:lang w:eastAsia="zh-CN"/>
        </w:rPr>
        <w:t>transmitter OFF period</w:t>
      </w:r>
      <w:r w:rsidRPr="009202AA">
        <w:rPr>
          <w:lang w:eastAsia="zh-CN"/>
        </w:rPr>
        <w:t xml:space="preserve"> only.</w:t>
      </w:r>
    </w:p>
    <w:p w14:paraId="42694C91" w14:textId="77777777" w:rsidR="004C4A70" w:rsidRPr="009202AA" w:rsidRDefault="004C4A70" w:rsidP="004C4A70">
      <w:r w:rsidRPr="009202AA">
        <w:t xml:space="preserve">For RX only </w:t>
      </w:r>
      <w:r w:rsidRPr="009202AA">
        <w:rPr>
          <w:i/>
        </w:rPr>
        <w:t>multi-band RIB</w:t>
      </w:r>
      <w:r w:rsidRPr="009202AA">
        <w:t xml:space="preserve">, the RX spurious emissions requirements are subject to exclusion zones in each supported operating band. </w:t>
      </w:r>
    </w:p>
    <w:p w14:paraId="5CAB2B6B" w14:textId="77777777" w:rsidR="004C4A70" w:rsidRPr="009202AA" w:rsidRDefault="004C4A70" w:rsidP="004C4A70">
      <w:pPr>
        <w:pStyle w:val="Heading3"/>
      </w:pPr>
      <w:bookmarkStart w:id="3941" w:name="_Toc21096825"/>
      <w:bookmarkStart w:id="3942" w:name="_Toc29763792"/>
      <w:bookmarkStart w:id="3943" w:name="_Toc36030263"/>
      <w:bookmarkStart w:id="3944" w:name="_Toc37180163"/>
      <w:bookmarkStart w:id="3945" w:name="_Toc45869863"/>
      <w:bookmarkStart w:id="3946" w:name="_Toc52555669"/>
      <w:bookmarkStart w:id="3947" w:name="_Toc61126496"/>
      <w:bookmarkStart w:id="3948" w:name="_Toc67911912"/>
      <w:r w:rsidRPr="009202AA">
        <w:t>10.7.2</w:t>
      </w:r>
      <w:r w:rsidRPr="009202AA">
        <w:tab/>
        <w:t>Minimum requirement for MSR operation</w:t>
      </w:r>
      <w:bookmarkEnd w:id="3941"/>
      <w:bookmarkEnd w:id="3942"/>
      <w:bookmarkEnd w:id="3943"/>
      <w:bookmarkEnd w:id="3944"/>
      <w:bookmarkEnd w:id="3945"/>
      <w:bookmarkEnd w:id="3946"/>
      <w:bookmarkEnd w:id="3947"/>
      <w:bookmarkEnd w:id="3948"/>
    </w:p>
    <w:p w14:paraId="2DAD926C" w14:textId="77777777" w:rsidR="004C4A70" w:rsidRPr="009202AA" w:rsidRDefault="004C4A70" w:rsidP="004C4A70">
      <w:pPr>
        <w:pStyle w:val="Heading3"/>
      </w:pPr>
      <w:bookmarkStart w:id="3949" w:name="_Toc21096826"/>
      <w:bookmarkStart w:id="3950" w:name="_Toc29763793"/>
      <w:bookmarkStart w:id="3951" w:name="_Toc36030264"/>
      <w:bookmarkStart w:id="3952" w:name="_Toc37180164"/>
      <w:bookmarkStart w:id="3953" w:name="_Toc45869864"/>
      <w:bookmarkStart w:id="3954" w:name="_Toc52555670"/>
      <w:bookmarkStart w:id="3955" w:name="_Toc61126497"/>
      <w:bookmarkStart w:id="3956" w:name="_Toc67911913"/>
      <w:r w:rsidRPr="009202AA">
        <w:t>10.7.2.1</w:t>
      </w:r>
      <w:r w:rsidRPr="009202AA">
        <w:tab/>
        <w:t>General minimum requirement</w:t>
      </w:r>
      <w:bookmarkEnd w:id="3949"/>
      <w:bookmarkEnd w:id="3950"/>
      <w:bookmarkEnd w:id="3951"/>
      <w:bookmarkEnd w:id="3952"/>
      <w:bookmarkEnd w:id="3953"/>
      <w:bookmarkEnd w:id="3954"/>
      <w:bookmarkEnd w:id="3955"/>
      <w:bookmarkEnd w:id="3956"/>
    </w:p>
    <w:p w14:paraId="76D6F7F2" w14:textId="77777777" w:rsidR="004C4A70" w:rsidRPr="009202AA" w:rsidRDefault="004C4A70" w:rsidP="004C4A70">
      <w:r w:rsidRPr="009202AA">
        <w:t>There are no OTA receiver spurious emissions requirements for UTRA FDD.</w:t>
      </w:r>
    </w:p>
    <w:p w14:paraId="2FF30064" w14:textId="77777777" w:rsidR="004C4A70" w:rsidRPr="009202AA" w:rsidRDefault="004C4A70" w:rsidP="004C4A70">
      <w:r w:rsidRPr="009202AA">
        <w:t>For E-UTRA, the minimum requirement is specified in subclause 10.7.4</w:t>
      </w:r>
    </w:p>
    <w:p w14:paraId="1862D160" w14:textId="77777777" w:rsidR="004C4A70" w:rsidRPr="009202AA" w:rsidRDefault="004C4A70" w:rsidP="004C4A70">
      <w:r w:rsidRPr="009202AA">
        <w:t xml:space="preserve">For NR, the minimum requirement is the same as that specified for </w:t>
      </w:r>
      <w:r w:rsidRPr="009202AA">
        <w:rPr>
          <w:i/>
        </w:rPr>
        <w:t xml:space="preserve">BS type 1-O </w:t>
      </w:r>
      <w:r w:rsidRPr="009202AA">
        <w:t>in TS 38.104 [28] in subclause 10.7.2</w:t>
      </w:r>
    </w:p>
    <w:p w14:paraId="22070992" w14:textId="77777777" w:rsidR="004C4A70" w:rsidRPr="009202AA" w:rsidRDefault="004C4A70" w:rsidP="004C4A70">
      <w:pPr>
        <w:pStyle w:val="Heading3"/>
      </w:pPr>
      <w:bookmarkStart w:id="3957" w:name="_Toc21096827"/>
      <w:bookmarkStart w:id="3958" w:name="_Toc29763794"/>
      <w:bookmarkStart w:id="3959" w:name="_Toc36030265"/>
      <w:bookmarkStart w:id="3960" w:name="_Toc37180165"/>
      <w:bookmarkStart w:id="3961" w:name="_Toc45869865"/>
      <w:bookmarkStart w:id="3962" w:name="_Toc52555671"/>
      <w:bookmarkStart w:id="3963" w:name="_Toc61126498"/>
      <w:bookmarkStart w:id="3964" w:name="_Toc67911914"/>
      <w:r w:rsidRPr="009202AA">
        <w:t>10.7.3</w:t>
      </w:r>
      <w:r w:rsidRPr="009202AA">
        <w:tab/>
        <w:t>Minimum requirement for single RAT UTRA operation</w:t>
      </w:r>
      <w:bookmarkEnd w:id="3957"/>
      <w:bookmarkEnd w:id="3958"/>
      <w:bookmarkEnd w:id="3959"/>
      <w:bookmarkEnd w:id="3960"/>
      <w:bookmarkEnd w:id="3961"/>
      <w:bookmarkEnd w:id="3962"/>
      <w:bookmarkEnd w:id="3963"/>
      <w:bookmarkEnd w:id="3964"/>
    </w:p>
    <w:p w14:paraId="0306FAA3" w14:textId="77777777" w:rsidR="004C4A70" w:rsidRPr="009202AA" w:rsidRDefault="004C4A70" w:rsidP="004C4A70">
      <w:r w:rsidRPr="009202AA">
        <w:t>There are no OTA receiver spurious emissions requirements for single RAT UTRA FDD.</w:t>
      </w:r>
    </w:p>
    <w:p w14:paraId="3DC9F577" w14:textId="77777777" w:rsidR="004C4A70" w:rsidRPr="009202AA" w:rsidRDefault="004C4A70" w:rsidP="004C4A70">
      <w:pPr>
        <w:pStyle w:val="Heading3"/>
      </w:pPr>
      <w:bookmarkStart w:id="3965" w:name="_Toc21096828"/>
      <w:bookmarkStart w:id="3966" w:name="_Toc29763795"/>
      <w:bookmarkStart w:id="3967" w:name="_Toc36030266"/>
      <w:bookmarkStart w:id="3968" w:name="_Toc37180166"/>
      <w:bookmarkStart w:id="3969" w:name="_Toc45869866"/>
      <w:bookmarkStart w:id="3970" w:name="_Toc52555672"/>
      <w:bookmarkStart w:id="3971" w:name="_Toc61126499"/>
      <w:bookmarkStart w:id="3972" w:name="_Toc67911915"/>
      <w:r w:rsidRPr="009202AA">
        <w:t>10.7.4</w:t>
      </w:r>
      <w:r w:rsidRPr="009202AA">
        <w:tab/>
        <w:t>Minimum requirement for single RAT E-UTRA operation</w:t>
      </w:r>
      <w:bookmarkEnd w:id="3965"/>
      <w:bookmarkEnd w:id="3966"/>
      <w:bookmarkEnd w:id="3967"/>
      <w:bookmarkEnd w:id="3968"/>
      <w:bookmarkEnd w:id="3969"/>
      <w:bookmarkEnd w:id="3970"/>
      <w:bookmarkEnd w:id="3971"/>
      <w:bookmarkEnd w:id="3972"/>
    </w:p>
    <w:p w14:paraId="07DA9D32" w14:textId="77777777" w:rsidR="004C4A70" w:rsidRPr="009202AA" w:rsidRDefault="004C4A70" w:rsidP="004C4A70">
      <w:pPr>
        <w:rPr>
          <w:rFonts w:eastAsia="??"/>
        </w:rPr>
      </w:pPr>
      <w:r w:rsidRPr="009202AA">
        <w:t>The TRP of any spurious emission shall not exceed the limits in table 10.7.4-1:</w:t>
      </w:r>
    </w:p>
    <w:p w14:paraId="68CD2BCD" w14:textId="77777777" w:rsidR="004C4A70" w:rsidRPr="009202AA" w:rsidRDefault="004C4A70" w:rsidP="004C4A70">
      <w:pPr>
        <w:pStyle w:val="TH"/>
      </w:pPr>
      <w:r w:rsidRPr="009202AA">
        <w:lastRenderedPageBreak/>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4C4A70" w:rsidRPr="009202AA" w14:paraId="1ACBEF5C" w14:textId="77777777" w:rsidTr="004C4A70">
        <w:trPr>
          <w:tblHeader/>
          <w:jc w:val="center"/>
        </w:trPr>
        <w:tc>
          <w:tcPr>
            <w:tcW w:w="1897" w:type="dxa"/>
          </w:tcPr>
          <w:p w14:paraId="221650DC" w14:textId="77777777" w:rsidR="004C4A70" w:rsidRPr="009202AA" w:rsidRDefault="004C4A70" w:rsidP="004C4A70">
            <w:pPr>
              <w:pStyle w:val="TAH"/>
            </w:pPr>
            <w:r w:rsidRPr="009202AA">
              <w:t>Frequency range</w:t>
            </w:r>
          </w:p>
        </w:tc>
        <w:tc>
          <w:tcPr>
            <w:tcW w:w="2327" w:type="dxa"/>
          </w:tcPr>
          <w:p w14:paraId="4D28C54A" w14:textId="77777777" w:rsidR="004C4A70" w:rsidRPr="009202AA" w:rsidRDefault="004C4A70" w:rsidP="004C4A70">
            <w:pPr>
              <w:pStyle w:val="TAH"/>
            </w:pPr>
            <w:r w:rsidRPr="009202AA">
              <w:t>Maximum level</w:t>
            </w:r>
            <w:r w:rsidRPr="009202AA">
              <w:rPr>
                <w:rFonts w:cs="Arial"/>
              </w:rPr>
              <w:br/>
              <w:t>(Note 2, Note 3)</w:t>
            </w:r>
          </w:p>
        </w:tc>
        <w:tc>
          <w:tcPr>
            <w:tcW w:w="1701" w:type="dxa"/>
          </w:tcPr>
          <w:p w14:paraId="302578A8" w14:textId="77777777" w:rsidR="004C4A70" w:rsidRPr="009202AA" w:rsidRDefault="004C4A70" w:rsidP="004C4A70">
            <w:pPr>
              <w:pStyle w:val="TAH"/>
            </w:pPr>
            <w:r w:rsidRPr="009202AA">
              <w:t>Measurement bandwidth</w:t>
            </w:r>
          </w:p>
        </w:tc>
        <w:tc>
          <w:tcPr>
            <w:tcW w:w="2918" w:type="dxa"/>
          </w:tcPr>
          <w:p w14:paraId="28929787" w14:textId="77777777" w:rsidR="004C4A70" w:rsidRPr="009202AA" w:rsidRDefault="004C4A70" w:rsidP="004C4A70">
            <w:pPr>
              <w:pStyle w:val="TAH"/>
            </w:pPr>
            <w:r w:rsidRPr="009202AA">
              <w:t>NOTE</w:t>
            </w:r>
          </w:p>
        </w:tc>
      </w:tr>
      <w:tr w:rsidR="00C0466B" w:rsidRPr="009202AA" w14:paraId="63232CE2" w14:textId="77777777" w:rsidTr="004C4A70">
        <w:trPr>
          <w:jc w:val="center"/>
        </w:trPr>
        <w:tc>
          <w:tcPr>
            <w:tcW w:w="1897" w:type="dxa"/>
          </w:tcPr>
          <w:p w14:paraId="1CAA63AE" w14:textId="77777777" w:rsidR="00C0466B" w:rsidRPr="009202AA" w:rsidRDefault="00C0466B" w:rsidP="00C0466B">
            <w:pPr>
              <w:pStyle w:val="TAC"/>
            </w:pPr>
            <w:r w:rsidRPr="009202AA">
              <w:t xml:space="preserve">30MHz </w:t>
            </w:r>
            <w:r w:rsidRPr="009202AA">
              <w:noBreakHyphen/>
              <w:t xml:space="preserve"> 1 GHz</w:t>
            </w:r>
          </w:p>
        </w:tc>
        <w:tc>
          <w:tcPr>
            <w:tcW w:w="2327" w:type="dxa"/>
            <w:vAlign w:val="center"/>
          </w:tcPr>
          <w:p w14:paraId="4FBEDA15" w14:textId="77777777" w:rsidR="00C0466B" w:rsidRPr="009202AA" w:rsidRDefault="00C0466B" w:rsidP="00C0466B">
            <w:pPr>
              <w:pStyle w:val="TAL"/>
              <w:jc w:val="center"/>
              <w:rPr>
                <w:rFonts w:cs="Arial"/>
                <w:szCs w:val="18"/>
              </w:rPr>
            </w:pPr>
            <w:r w:rsidRPr="009202AA">
              <w:rPr>
                <w:rFonts w:cs="Arial"/>
                <w:szCs w:val="18"/>
              </w:rPr>
              <w:t>-36 + X dBm</w:t>
            </w:r>
          </w:p>
        </w:tc>
        <w:tc>
          <w:tcPr>
            <w:tcW w:w="1701" w:type="dxa"/>
          </w:tcPr>
          <w:p w14:paraId="67C14998" w14:textId="77777777" w:rsidR="00C0466B" w:rsidRPr="009202AA" w:rsidRDefault="00C0466B" w:rsidP="00C0466B">
            <w:pPr>
              <w:pStyle w:val="TAC"/>
            </w:pPr>
            <w:r w:rsidRPr="009202AA">
              <w:t xml:space="preserve">100 kHz </w:t>
            </w:r>
          </w:p>
        </w:tc>
        <w:tc>
          <w:tcPr>
            <w:tcW w:w="2918" w:type="dxa"/>
          </w:tcPr>
          <w:p w14:paraId="7D31309F" w14:textId="77777777" w:rsidR="00C0466B" w:rsidRPr="009202AA" w:rsidRDefault="00C0466B" w:rsidP="00C0466B">
            <w:pPr>
              <w:pStyle w:val="TAL"/>
              <w:rPr>
                <w:rFonts w:cs="Arial"/>
                <w:szCs w:val="18"/>
              </w:rPr>
            </w:pPr>
            <w:r w:rsidRPr="009202AA">
              <w:rPr>
                <w:rFonts w:cs="Arial"/>
              </w:rPr>
              <w:t>Note 4</w:t>
            </w:r>
          </w:p>
        </w:tc>
      </w:tr>
      <w:tr w:rsidR="00C0466B" w:rsidRPr="009202AA" w14:paraId="5F659CDB" w14:textId="77777777" w:rsidTr="004C4A70">
        <w:trPr>
          <w:jc w:val="center"/>
        </w:trPr>
        <w:tc>
          <w:tcPr>
            <w:tcW w:w="1897" w:type="dxa"/>
          </w:tcPr>
          <w:p w14:paraId="577DD44F" w14:textId="77777777" w:rsidR="00C0466B" w:rsidRPr="009202AA" w:rsidRDefault="00C0466B" w:rsidP="00C0466B">
            <w:pPr>
              <w:pStyle w:val="TAC"/>
            </w:pPr>
            <w:r w:rsidRPr="009202AA">
              <w:t>1 GHz - 12.75 GHz</w:t>
            </w:r>
          </w:p>
        </w:tc>
        <w:tc>
          <w:tcPr>
            <w:tcW w:w="2327" w:type="dxa"/>
            <w:vAlign w:val="center"/>
          </w:tcPr>
          <w:p w14:paraId="1146BE5B"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620172DC" w14:textId="77777777" w:rsidR="00C0466B" w:rsidRPr="009202AA" w:rsidRDefault="00C0466B" w:rsidP="00C0466B">
            <w:pPr>
              <w:pStyle w:val="TAC"/>
            </w:pPr>
            <w:r w:rsidRPr="009202AA">
              <w:t>1 MHz</w:t>
            </w:r>
          </w:p>
        </w:tc>
        <w:tc>
          <w:tcPr>
            <w:tcW w:w="2918" w:type="dxa"/>
          </w:tcPr>
          <w:p w14:paraId="6CA05EE6" w14:textId="77777777" w:rsidR="00C0466B" w:rsidRPr="009202AA" w:rsidRDefault="00C0466B" w:rsidP="00C0466B">
            <w:pPr>
              <w:pStyle w:val="TAL"/>
              <w:rPr>
                <w:rFonts w:cs="Arial"/>
                <w:szCs w:val="18"/>
              </w:rPr>
            </w:pPr>
            <w:r w:rsidRPr="009202AA">
              <w:rPr>
                <w:rFonts w:cs="Arial"/>
              </w:rPr>
              <w:t>Note 4, Note 5</w:t>
            </w:r>
          </w:p>
        </w:tc>
      </w:tr>
      <w:tr w:rsidR="00C0466B" w:rsidRPr="009202AA" w14:paraId="6BFB2E18" w14:textId="77777777" w:rsidTr="004C4A70">
        <w:trPr>
          <w:jc w:val="center"/>
        </w:trPr>
        <w:tc>
          <w:tcPr>
            <w:tcW w:w="1897" w:type="dxa"/>
          </w:tcPr>
          <w:p w14:paraId="583F6EC6" w14:textId="77777777" w:rsidR="00C0466B" w:rsidRPr="009202AA" w:rsidRDefault="00C0466B" w:rsidP="00C0466B">
            <w:pPr>
              <w:pStyle w:val="TAC"/>
            </w:pPr>
            <w:r w:rsidRPr="009202AA">
              <w:rPr>
                <w:rFonts w:cs="v5.0.0"/>
              </w:rPr>
              <w:t xml:space="preserve">12.75 GHz </w:t>
            </w:r>
            <w:r w:rsidRPr="009202AA">
              <w:t>- 5</w:t>
            </w:r>
            <w:r w:rsidRPr="009202AA">
              <w:rPr>
                <w:vertAlign w:val="superscript"/>
              </w:rPr>
              <w:t>th</w:t>
            </w:r>
            <w:r w:rsidRPr="009202AA">
              <w:t xml:space="preserve"> harmonic of the upper frequency edge of the UL operating band in GHz</w:t>
            </w:r>
          </w:p>
        </w:tc>
        <w:tc>
          <w:tcPr>
            <w:tcW w:w="2327" w:type="dxa"/>
          </w:tcPr>
          <w:p w14:paraId="14898D61"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7C0187D8" w14:textId="77777777" w:rsidR="00C0466B" w:rsidRPr="009202AA" w:rsidRDefault="00C0466B" w:rsidP="00C0466B">
            <w:pPr>
              <w:pStyle w:val="TAC"/>
            </w:pPr>
            <w:r w:rsidRPr="009202AA">
              <w:t>1 MHz</w:t>
            </w:r>
          </w:p>
        </w:tc>
        <w:tc>
          <w:tcPr>
            <w:tcW w:w="2918" w:type="dxa"/>
          </w:tcPr>
          <w:p w14:paraId="61C55FDB" w14:textId="4183269B" w:rsidR="00C0466B" w:rsidRPr="009202AA" w:rsidRDefault="00C0466B" w:rsidP="00C0466B">
            <w:pPr>
              <w:pStyle w:val="TAL"/>
              <w:rPr>
                <w:rFonts w:cs="Arial"/>
                <w:szCs w:val="18"/>
              </w:rPr>
            </w:pPr>
            <w:r w:rsidRPr="009202AA">
              <w:rPr>
                <w:rFonts w:cs="Arial"/>
              </w:rPr>
              <w:t>Note 5, Note 5, Note 6</w:t>
            </w:r>
          </w:p>
        </w:tc>
      </w:tr>
      <w:tr w:rsidR="004C4A70" w:rsidRPr="009202AA" w14:paraId="63969A6D" w14:textId="77777777" w:rsidTr="004C4A70">
        <w:trPr>
          <w:jc w:val="center"/>
        </w:trPr>
        <w:tc>
          <w:tcPr>
            <w:tcW w:w="8843" w:type="dxa"/>
            <w:gridSpan w:val="4"/>
          </w:tcPr>
          <w:p w14:paraId="1E24513F" w14:textId="52EA6ED1" w:rsidR="00C0466B" w:rsidRPr="009202AA" w:rsidRDefault="00C0466B" w:rsidP="00C0466B">
            <w:pPr>
              <w:pStyle w:val="TAN"/>
              <w:rPr>
                <w:rFonts w:eastAsia="??" w:cs="Arial"/>
              </w:rPr>
            </w:pPr>
            <w:r w:rsidRPr="009202AA">
              <w:rPr>
                <w:rFonts w:eastAsia="??"/>
              </w:rPr>
              <w:t>NOTE 1:</w:t>
            </w:r>
            <w:r w:rsidRPr="009202AA">
              <w:rPr>
                <w:rFonts w:eastAsia="??"/>
              </w:rPr>
              <w:tab/>
            </w:r>
            <w:r w:rsidRPr="009202AA">
              <w:t>The frequency range from Δf</w:t>
            </w:r>
            <w:r w:rsidRPr="009202AA">
              <w:rPr>
                <w:rFonts w:cs="v5.0.0"/>
                <w:vertAlign w:val="subscript"/>
              </w:rPr>
              <w:t>OBUE</w:t>
            </w:r>
            <w:r w:rsidRPr="009202AA">
              <w:t xml:space="preserve"> below the lowest frequency of the BS transmitter </w:t>
            </w:r>
            <w:r w:rsidRPr="009202AA">
              <w:rPr>
                <w:i/>
              </w:rPr>
              <w:t>operating band</w:t>
            </w:r>
            <w:r w:rsidRPr="009202AA">
              <w:t xml:space="preserve"> to Δf</w:t>
            </w:r>
            <w:r w:rsidRPr="009202AA">
              <w:rPr>
                <w:rFonts w:cs="v5.0.0"/>
                <w:vertAlign w:val="subscript"/>
              </w:rPr>
              <w:t>OBUE</w:t>
            </w:r>
            <w:r w:rsidRPr="009202AA">
              <w:t xml:space="preserve"> above the highest frequency of the BS transmitter </w:t>
            </w:r>
            <w:r w:rsidRPr="009202AA">
              <w:rPr>
                <w:i/>
              </w:rPr>
              <w:t>operating band</w:t>
            </w:r>
            <w:r w:rsidRPr="009202AA">
              <w:t xml:space="preserve"> may be excluded from the requirement. Δf</w:t>
            </w:r>
            <w:r w:rsidRPr="009202AA">
              <w:rPr>
                <w:rFonts w:cs="v5.0.0"/>
                <w:vertAlign w:val="subscript"/>
              </w:rPr>
              <w:t>OBUE</w:t>
            </w:r>
            <w:r w:rsidRPr="009202AA">
              <w:t xml:space="preserve"> is defined in clause 6.6.1.</w:t>
            </w:r>
            <w:r w:rsidRPr="009202AA">
              <w:rPr>
                <w:rFonts w:eastAsia="??" w:cs="Arial"/>
              </w:rPr>
              <w:t xml:space="preserve">For a </w:t>
            </w:r>
            <w:r w:rsidRPr="009202AA">
              <w:rPr>
                <w:rFonts w:eastAsia="??" w:cs="Arial"/>
                <w:i/>
              </w:rPr>
              <w:t>multiband RIB</w:t>
            </w:r>
            <w:r w:rsidRPr="009202AA">
              <w:rPr>
                <w:rFonts w:eastAsia="??" w:cs="Arial"/>
              </w:rPr>
              <w:t>, the exclusion applies for all supported operating bands.</w:t>
            </w:r>
          </w:p>
          <w:p w14:paraId="724DA18B" w14:textId="77777777" w:rsidR="00C0466B" w:rsidRPr="009202AA" w:rsidRDefault="00C0466B" w:rsidP="00C0466B">
            <w:pPr>
              <w:pStyle w:val="TAN"/>
              <w:rPr>
                <w:rFonts w:cs="Arial"/>
              </w:rPr>
            </w:pPr>
            <w:r w:rsidRPr="009202AA">
              <w:rPr>
                <w:rFonts w:eastAsia="??"/>
              </w:rPr>
              <w:t>NOTE 2:</w:t>
            </w:r>
            <w:r w:rsidRPr="009202AA">
              <w:rPr>
                <w:rFonts w:eastAsia="??"/>
              </w:rPr>
              <w:tab/>
            </w:r>
            <w:r w:rsidRPr="009202AA">
              <w:rPr>
                <w:rFonts w:cs="Arial"/>
              </w:rPr>
              <w:t>X = 9 dB</w:t>
            </w:r>
            <w:r w:rsidRPr="009202AA">
              <w:t>, unless stated differently in regional regulation</w:t>
            </w:r>
            <w:r w:rsidRPr="009202AA">
              <w:rPr>
                <w:rFonts w:cs="Arial"/>
              </w:rPr>
              <w:t>.</w:t>
            </w:r>
          </w:p>
          <w:p w14:paraId="273B5286" w14:textId="77777777" w:rsidR="00C0466B" w:rsidRPr="009202AA" w:rsidRDefault="00C0466B" w:rsidP="00C0466B">
            <w:pPr>
              <w:pStyle w:val="TAN"/>
            </w:pPr>
            <w:r w:rsidRPr="009202AA">
              <w:t>NOTE 3:</w:t>
            </w:r>
            <w:r w:rsidRPr="009202AA">
              <w:tab/>
              <w:t>Additional limits may apply regionally.</w:t>
            </w:r>
          </w:p>
          <w:p w14:paraId="29D9B06E" w14:textId="77777777" w:rsidR="00C0466B" w:rsidRPr="009202AA" w:rsidRDefault="00C0466B" w:rsidP="00C0466B">
            <w:pPr>
              <w:pStyle w:val="TAN"/>
              <w:rPr>
                <w:rFonts w:cs="Arial"/>
              </w:rPr>
            </w:pPr>
            <w:r w:rsidRPr="009202AA">
              <w:t>NOTE 4:</w:t>
            </w:r>
            <w:r w:rsidRPr="009202AA">
              <w:tab/>
            </w:r>
            <w:r w:rsidRPr="009202AA">
              <w:rPr>
                <w:rFonts w:cs="Arial"/>
              </w:rPr>
              <w:t>Measurement bandwidths as in ITU-R SM.329 [x], s4.1.</w:t>
            </w:r>
          </w:p>
          <w:p w14:paraId="1F5225F5" w14:textId="77777777" w:rsidR="00C0466B" w:rsidRPr="009202AA" w:rsidRDefault="00C0466B" w:rsidP="00C0466B">
            <w:pPr>
              <w:pStyle w:val="TAN"/>
              <w:rPr>
                <w:rFonts w:cs="Arial"/>
              </w:rPr>
            </w:pPr>
            <w:r w:rsidRPr="009202AA">
              <w:rPr>
                <w:rFonts w:cs="Arial"/>
              </w:rPr>
              <w:t>NOTE 5:</w:t>
            </w:r>
            <w:r w:rsidRPr="009202AA">
              <w:rPr>
                <w:rFonts w:cs="Arial"/>
              </w:rPr>
              <w:tab/>
              <w:t>Upper frequency as in ITU-R SM.329 [x], s2.5 table 1.</w:t>
            </w:r>
          </w:p>
          <w:p w14:paraId="2D86F21C" w14:textId="77777777" w:rsidR="00C0466B" w:rsidRPr="009202AA" w:rsidRDefault="00C0466B" w:rsidP="00C0466B">
            <w:pPr>
              <w:pStyle w:val="TAN"/>
              <w:rPr>
                <w:rFonts w:cs="Arial"/>
              </w:rPr>
            </w:pPr>
            <w:r w:rsidRPr="009202AA">
              <w:rPr>
                <w:rFonts w:cs="Arial"/>
              </w:rPr>
              <w:t>NOTE 6:</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2D02E84D" w14:textId="77777777" w:rsidR="004C4A70" w:rsidRPr="009202AA" w:rsidRDefault="004C4A70" w:rsidP="004C4A70">
            <w:pPr>
              <w:pStyle w:val="TAN"/>
              <w:rPr>
                <w:rFonts w:eastAsia="??"/>
              </w:rPr>
            </w:pPr>
          </w:p>
        </w:tc>
      </w:tr>
    </w:tbl>
    <w:p w14:paraId="23AF3A3D" w14:textId="77777777" w:rsidR="004C4A70" w:rsidRPr="009202AA" w:rsidRDefault="004C4A70" w:rsidP="004C4A70"/>
    <w:p w14:paraId="145A0C8E" w14:textId="77777777" w:rsidR="004C4A70" w:rsidRPr="009202AA" w:rsidRDefault="004C4A70" w:rsidP="004C4A70">
      <w:pPr>
        <w:rPr>
          <w:rFonts w:cs="v5.0.0"/>
        </w:rPr>
      </w:pPr>
      <w:r w:rsidRPr="009202AA">
        <w:t xml:space="preserve">In addition </w:t>
      </w:r>
      <w:r w:rsidRPr="009202AA">
        <w:rPr>
          <w:rFonts w:cs="v5.0.0"/>
        </w:rPr>
        <w:t>to the requirements in table </w:t>
      </w:r>
      <w:r w:rsidRPr="009202AA">
        <w:t>10.7.4</w:t>
      </w:r>
      <w:r w:rsidRPr="009202AA">
        <w:rPr>
          <w:rFonts w:cs="v5.0.0"/>
        </w:rPr>
        <w:t>-1</w:t>
      </w:r>
      <w:r w:rsidRPr="009202AA">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9202AA">
        <w:rPr>
          <w:rFonts w:cs="v5.0.0"/>
        </w:rPr>
        <w:t>In addition, the co-existence requirements for co-located base stations specified in subclause 9.7.6.4.4 may also be applied.</w:t>
      </w:r>
    </w:p>
    <w:p w14:paraId="5DA0679F" w14:textId="77777777" w:rsidR="004C4A70" w:rsidRPr="009202AA" w:rsidRDefault="004C4A70" w:rsidP="004C4A70">
      <w:pPr>
        <w:pStyle w:val="Heading2"/>
      </w:pPr>
      <w:bookmarkStart w:id="3973" w:name="_Toc21096829"/>
      <w:bookmarkStart w:id="3974" w:name="_Toc29763796"/>
      <w:bookmarkStart w:id="3975" w:name="_Toc36030267"/>
      <w:bookmarkStart w:id="3976" w:name="_Toc37180167"/>
      <w:bookmarkStart w:id="3977" w:name="_Toc45869867"/>
      <w:bookmarkStart w:id="3978" w:name="_Toc52555673"/>
      <w:bookmarkStart w:id="3979" w:name="_Toc61126500"/>
      <w:bookmarkStart w:id="3980" w:name="_Toc67911916"/>
      <w:r w:rsidRPr="009202AA">
        <w:t>10.8</w:t>
      </w:r>
      <w:r w:rsidRPr="009202AA">
        <w:tab/>
        <w:t>OTA Receiver intermodulation</w:t>
      </w:r>
      <w:bookmarkEnd w:id="3973"/>
      <w:bookmarkEnd w:id="3974"/>
      <w:bookmarkEnd w:id="3975"/>
      <w:bookmarkEnd w:id="3976"/>
      <w:bookmarkEnd w:id="3977"/>
      <w:bookmarkEnd w:id="3978"/>
      <w:bookmarkEnd w:id="3979"/>
      <w:bookmarkEnd w:id="3980"/>
    </w:p>
    <w:p w14:paraId="6DB415E7" w14:textId="77777777" w:rsidR="004C4A70" w:rsidRPr="009202AA" w:rsidRDefault="004C4A70" w:rsidP="004C4A70">
      <w:pPr>
        <w:pStyle w:val="Heading3"/>
        <w:ind w:left="0" w:firstLine="0"/>
      </w:pPr>
      <w:bookmarkStart w:id="3981" w:name="_Toc21096830"/>
      <w:bookmarkStart w:id="3982" w:name="_Toc29763797"/>
      <w:bookmarkStart w:id="3983" w:name="_Toc36030268"/>
      <w:bookmarkStart w:id="3984" w:name="_Toc37180168"/>
      <w:bookmarkStart w:id="3985" w:name="_Toc45869868"/>
      <w:bookmarkStart w:id="3986" w:name="_Toc52555674"/>
      <w:bookmarkStart w:id="3987" w:name="_Toc61126501"/>
      <w:bookmarkStart w:id="3988" w:name="_Toc67911917"/>
      <w:r w:rsidRPr="009202AA">
        <w:t>10.8.1</w:t>
      </w:r>
      <w:r w:rsidRPr="009202AA">
        <w:tab/>
        <w:t>General</w:t>
      </w:r>
      <w:bookmarkEnd w:id="3981"/>
      <w:bookmarkEnd w:id="3982"/>
      <w:bookmarkEnd w:id="3983"/>
      <w:bookmarkEnd w:id="3984"/>
      <w:bookmarkEnd w:id="3985"/>
      <w:bookmarkEnd w:id="3986"/>
      <w:bookmarkEnd w:id="3987"/>
      <w:bookmarkEnd w:id="3988"/>
    </w:p>
    <w:p w14:paraId="30B92246" w14:textId="77777777" w:rsidR="004C4A70" w:rsidRPr="009202AA" w:rsidRDefault="004C4A70" w:rsidP="004C4A70">
      <w:pPr>
        <w:keepNext/>
        <w:keepLines/>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4964ABE0" w14:textId="77777777" w:rsidR="004C4A70" w:rsidRPr="009202AA" w:rsidRDefault="004C4A70" w:rsidP="004C4A70">
      <w:r w:rsidRPr="009202AA">
        <w:t>The requirement applies at the RIB when the AoA of the incident wave of a received signal and the interfering signal are from the same direction, and:</w:t>
      </w:r>
    </w:p>
    <w:p w14:paraId="36227F0D"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6470E4EC"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t>
      </w:r>
      <w:r w:rsidRPr="009202AA">
        <w:rPr>
          <w:i/>
        </w:rPr>
        <w:t>minSENS RoAoA</w:t>
      </w:r>
      <w:r w:rsidRPr="009202AA">
        <w:t>.</w:t>
      </w:r>
    </w:p>
    <w:p w14:paraId="5A0B0B59"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74BF3876" w14:textId="77777777" w:rsidR="004C4A70" w:rsidRPr="009202AA" w:rsidRDefault="004C4A70" w:rsidP="004C4A70">
      <w:pPr>
        <w:pStyle w:val="Heading3"/>
        <w:ind w:left="0" w:firstLine="0"/>
      </w:pPr>
      <w:bookmarkStart w:id="3989" w:name="_Toc21096831"/>
      <w:bookmarkStart w:id="3990" w:name="_Toc29763798"/>
      <w:bookmarkStart w:id="3991" w:name="_Toc36030269"/>
      <w:bookmarkStart w:id="3992" w:name="_Toc37180169"/>
      <w:bookmarkStart w:id="3993" w:name="_Toc45869869"/>
      <w:bookmarkStart w:id="3994" w:name="_Toc52555675"/>
      <w:bookmarkStart w:id="3995" w:name="_Toc61126502"/>
      <w:bookmarkStart w:id="3996" w:name="_Toc67911918"/>
      <w:r w:rsidRPr="009202AA">
        <w:t>10.8.2</w:t>
      </w:r>
      <w:r w:rsidRPr="009202AA">
        <w:tab/>
        <w:t>Minimum requirement for MSR operation</w:t>
      </w:r>
      <w:bookmarkEnd w:id="3989"/>
      <w:bookmarkEnd w:id="3990"/>
      <w:bookmarkEnd w:id="3991"/>
      <w:bookmarkEnd w:id="3992"/>
      <w:bookmarkEnd w:id="3993"/>
      <w:bookmarkEnd w:id="3994"/>
      <w:bookmarkEnd w:id="3995"/>
      <w:bookmarkEnd w:id="3996"/>
    </w:p>
    <w:p w14:paraId="66E5EC9E" w14:textId="77777777" w:rsidR="004C4A70" w:rsidRPr="009202AA" w:rsidRDefault="004C4A70" w:rsidP="004C4A70">
      <w:pPr>
        <w:pStyle w:val="Heading4"/>
        <w:ind w:left="864" w:hanging="864"/>
      </w:pPr>
      <w:bookmarkStart w:id="3997" w:name="_Toc21096832"/>
      <w:bookmarkStart w:id="3998" w:name="_Toc29763799"/>
      <w:bookmarkStart w:id="3999" w:name="_Toc36030270"/>
      <w:bookmarkStart w:id="4000" w:name="_Toc37180170"/>
      <w:bookmarkStart w:id="4001" w:name="_Toc45869870"/>
      <w:bookmarkStart w:id="4002" w:name="_Toc52555676"/>
      <w:bookmarkStart w:id="4003" w:name="_Toc61126503"/>
      <w:bookmarkStart w:id="4004" w:name="_Toc67911919"/>
      <w:r w:rsidRPr="009202AA">
        <w:t>10.8.2.1</w:t>
      </w:r>
      <w:r w:rsidRPr="009202AA">
        <w:tab/>
        <w:t>General intermodulation minimum requirement</w:t>
      </w:r>
      <w:bookmarkEnd w:id="3997"/>
      <w:bookmarkEnd w:id="3998"/>
      <w:bookmarkEnd w:id="3999"/>
      <w:bookmarkEnd w:id="4000"/>
      <w:bookmarkEnd w:id="4001"/>
      <w:bookmarkEnd w:id="4002"/>
      <w:bookmarkEnd w:id="4003"/>
      <w:bookmarkEnd w:id="4004"/>
    </w:p>
    <w:p w14:paraId="1DB35D04"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05042059"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0A59AB29"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2D07F98B" w14:textId="77777777" w:rsidR="004C4A70" w:rsidRPr="009202AA" w:rsidRDefault="004C4A70" w:rsidP="004C4A70">
      <w:r w:rsidRPr="009202AA">
        <w:lastRenderedPageBreak/>
        <w:t>For the wanted signal at the assigned channel frequency and two interfering signals at the RIB, using the parameters in tables 10.8.2.1-1 and 10.8.2.1-2, the following requirements shall be met:</w:t>
      </w:r>
    </w:p>
    <w:p w14:paraId="25FD256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B91E84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7895E56"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BF4E208"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C90301C" w14:textId="77777777" w:rsidR="004C4A70" w:rsidRPr="009202AA" w:rsidRDefault="004C4A70" w:rsidP="004C4A70">
      <w:pPr>
        <w:pStyle w:val="TH"/>
      </w:pPr>
      <w:r w:rsidRPr="009202AA">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4C4A70" w:rsidRPr="009202AA" w14:paraId="32053E19" w14:textId="77777777" w:rsidTr="004C4A70">
        <w:trPr>
          <w:trHeight w:val="88"/>
          <w:jc w:val="center"/>
        </w:trPr>
        <w:tc>
          <w:tcPr>
            <w:tcW w:w="1755" w:type="dxa"/>
            <w:shd w:val="clear" w:color="auto" w:fill="auto"/>
          </w:tcPr>
          <w:p w14:paraId="22928EE5" w14:textId="77777777" w:rsidR="004C4A70" w:rsidRPr="009202AA" w:rsidRDefault="004C4A70" w:rsidP="004C4A70">
            <w:pPr>
              <w:pStyle w:val="TAH"/>
            </w:pPr>
            <w:r w:rsidRPr="009202AA">
              <w:t>Base Station Type</w:t>
            </w:r>
          </w:p>
        </w:tc>
        <w:tc>
          <w:tcPr>
            <w:tcW w:w="2358" w:type="dxa"/>
            <w:shd w:val="clear" w:color="auto" w:fill="auto"/>
          </w:tcPr>
          <w:p w14:paraId="6B80B02B" w14:textId="77777777" w:rsidR="004C4A70" w:rsidRPr="009202AA" w:rsidRDefault="004C4A70" w:rsidP="004C4A70">
            <w:pPr>
              <w:pStyle w:val="TAH"/>
            </w:pPr>
            <w:r w:rsidRPr="009202AA">
              <w:t>Mean power of interfering signals [dBm]</w:t>
            </w:r>
          </w:p>
        </w:tc>
        <w:tc>
          <w:tcPr>
            <w:tcW w:w="2448" w:type="dxa"/>
            <w:shd w:val="clear" w:color="auto" w:fill="auto"/>
          </w:tcPr>
          <w:p w14:paraId="42F35EAD" w14:textId="77777777" w:rsidR="004C4A70" w:rsidRPr="009202AA" w:rsidRDefault="004C4A70" w:rsidP="004C4A70">
            <w:pPr>
              <w:pStyle w:val="TAH"/>
            </w:pPr>
            <w:r w:rsidRPr="009202AA">
              <w:t>Wanted Signal mean power [dBm]</w:t>
            </w:r>
          </w:p>
          <w:p w14:paraId="0D83F2D6" w14:textId="77777777" w:rsidR="004C4A70" w:rsidRPr="009202AA" w:rsidRDefault="004C4A70" w:rsidP="004C4A70">
            <w:pPr>
              <w:pStyle w:val="TAH"/>
            </w:pPr>
            <w:r w:rsidRPr="009202AA">
              <w:t>(NOTE 1)</w:t>
            </w:r>
          </w:p>
        </w:tc>
        <w:tc>
          <w:tcPr>
            <w:tcW w:w="2054" w:type="dxa"/>
            <w:shd w:val="clear" w:color="auto" w:fill="auto"/>
          </w:tcPr>
          <w:p w14:paraId="1A07A302" w14:textId="77777777" w:rsidR="004C4A70" w:rsidRPr="009202AA" w:rsidRDefault="00C0466B" w:rsidP="004C4A70">
            <w:pPr>
              <w:pStyle w:val="TAH"/>
            </w:pPr>
            <w:r w:rsidRPr="009202AA">
              <w:t>Type of interfering signals</w:t>
            </w:r>
          </w:p>
        </w:tc>
      </w:tr>
      <w:tr w:rsidR="004C4A70" w:rsidRPr="009202AA" w14:paraId="24A8D18A" w14:textId="77777777" w:rsidTr="004C4A70">
        <w:trPr>
          <w:trHeight w:val="88"/>
          <w:jc w:val="center"/>
        </w:trPr>
        <w:tc>
          <w:tcPr>
            <w:tcW w:w="1755" w:type="dxa"/>
            <w:vMerge w:val="restart"/>
            <w:shd w:val="clear" w:color="auto" w:fill="auto"/>
          </w:tcPr>
          <w:p w14:paraId="0E2C0BAB" w14:textId="77777777" w:rsidR="004C4A70" w:rsidRPr="009202AA" w:rsidRDefault="004C4A70" w:rsidP="004C4A70">
            <w:pPr>
              <w:pStyle w:val="TAL"/>
              <w:rPr>
                <w:rFonts w:cs="Arial"/>
                <w:szCs w:val="18"/>
              </w:rPr>
            </w:pPr>
            <w:r w:rsidRPr="009202AA">
              <w:rPr>
                <w:rFonts w:cs="Arial"/>
                <w:szCs w:val="18"/>
              </w:rPr>
              <w:t>Wide Area BS</w:t>
            </w:r>
          </w:p>
        </w:tc>
        <w:tc>
          <w:tcPr>
            <w:tcW w:w="2358" w:type="dxa"/>
            <w:shd w:val="clear" w:color="auto" w:fill="auto"/>
          </w:tcPr>
          <w:p w14:paraId="4AC856A5"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OTAREFSENS</w:t>
            </w:r>
          </w:p>
          <w:p w14:paraId="02B0C246"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219B21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2, 5)</w:t>
            </w:r>
          </w:p>
        </w:tc>
        <w:tc>
          <w:tcPr>
            <w:tcW w:w="2054" w:type="dxa"/>
            <w:vMerge w:val="restart"/>
            <w:shd w:val="clear" w:color="auto" w:fill="auto"/>
            <w:vAlign w:val="center"/>
          </w:tcPr>
          <w:p w14:paraId="3ED24B8A" w14:textId="77777777" w:rsidR="004C4A70" w:rsidRPr="009202AA" w:rsidRDefault="004C4A70" w:rsidP="004C4A70">
            <w:pPr>
              <w:pStyle w:val="TAL"/>
              <w:rPr>
                <w:rFonts w:cs="Arial"/>
                <w:szCs w:val="18"/>
              </w:rPr>
            </w:pPr>
            <w:r w:rsidRPr="009202AA">
              <w:rPr>
                <w:rFonts w:cs="Arial"/>
                <w:szCs w:val="18"/>
              </w:rPr>
              <w:t>See table 10.8.2.1-2</w:t>
            </w:r>
          </w:p>
        </w:tc>
      </w:tr>
      <w:tr w:rsidR="004C4A70" w:rsidRPr="009202AA" w14:paraId="7E5C3CBE" w14:textId="77777777" w:rsidTr="004C4A70">
        <w:trPr>
          <w:trHeight w:val="87"/>
          <w:jc w:val="center"/>
        </w:trPr>
        <w:tc>
          <w:tcPr>
            <w:tcW w:w="1755" w:type="dxa"/>
            <w:vMerge/>
            <w:shd w:val="clear" w:color="auto" w:fill="auto"/>
          </w:tcPr>
          <w:p w14:paraId="7B7B5DE4" w14:textId="77777777" w:rsidR="004C4A70" w:rsidRPr="009202AA" w:rsidRDefault="004C4A70" w:rsidP="004C4A70">
            <w:pPr>
              <w:pStyle w:val="TAL"/>
              <w:rPr>
                <w:rFonts w:cs="Arial"/>
                <w:szCs w:val="18"/>
              </w:rPr>
            </w:pPr>
          </w:p>
        </w:tc>
        <w:tc>
          <w:tcPr>
            <w:tcW w:w="2358" w:type="dxa"/>
            <w:shd w:val="clear" w:color="auto" w:fill="auto"/>
          </w:tcPr>
          <w:p w14:paraId="46CDEDF6"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mnSENS</w:t>
            </w:r>
          </w:p>
          <w:p w14:paraId="652ED33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0694DC1"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2, 5)</w:t>
            </w:r>
          </w:p>
        </w:tc>
        <w:tc>
          <w:tcPr>
            <w:tcW w:w="2054" w:type="dxa"/>
            <w:vMerge/>
            <w:shd w:val="clear" w:color="auto" w:fill="auto"/>
            <w:vAlign w:val="center"/>
          </w:tcPr>
          <w:p w14:paraId="72D8B31C" w14:textId="77777777" w:rsidR="004C4A70" w:rsidRPr="009202AA" w:rsidRDefault="004C4A70" w:rsidP="004C4A70">
            <w:pPr>
              <w:pStyle w:val="TAL"/>
              <w:rPr>
                <w:rFonts w:cs="Arial"/>
                <w:szCs w:val="18"/>
              </w:rPr>
            </w:pPr>
          </w:p>
        </w:tc>
      </w:tr>
      <w:tr w:rsidR="004C4A70" w:rsidRPr="009202AA" w14:paraId="699940F0" w14:textId="77777777" w:rsidTr="004C4A70">
        <w:trPr>
          <w:trHeight w:val="88"/>
          <w:jc w:val="center"/>
        </w:trPr>
        <w:tc>
          <w:tcPr>
            <w:tcW w:w="1755" w:type="dxa"/>
            <w:vMerge w:val="restart"/>
            <w:shd w:val="clear" w:color="auto" w:fill="auto"/>
          </w:tcPr>
          <w:p w14:paraId="339343BA" w14:textId="77777777" w:rsidR="004C4A70" w:rsidRPr="009202AA" w:rsidRDefault="004C4A70" w:rsidP="004C4A70">
            <w:pPr>
              <w:pStyle w:val="TAL"/>
              <w:rPr>
                <w:rFonts w:cs="Arial"/>
                <w:szCs w:val="18"/>
              </w:rPr>
            </w:pPr>
            <w:r w:rsidRPr="009202AA">
              <w:rPr>
                <w:rFonts w:cs="Arial"/>
                <w:szCs w:val="18"/>
              </w:rPr>
              <w:t>Medium Range BS</w:t>
            </w:r>
          </w:p>
        </w:tc>
        <w:tc>
          <w:tcPr>
            <w:tcW w:w="2358" w:type="dxa"/>
            <w:shd w:val="clear" w:color="auto" w:fill="auto"/>
          </w:tcPr>
          <w:p w14:paraId="339A1668"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OTAREFSENS</w:t>
            </w:r>
          </w:p>
          <w:p w14:paraId="395A5379"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9410B91"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x dB (NOTE</w:t>
            </w:r>
            <w:r w:rsidRPr="009202AA">
              <w:rPr>
                <w:lang w:eastAsia="ja-JP"/>
              </w:rPr>
              <w:t xml:space="preserve"> </w:t>
            </w:r>
            <w:r w:rsidRPr="009202AA">
              <w:rPr>
                <w:szCs w:val="18"/>
              </w:rPr>
              <w:t>3, 5)</w:t>
            </w:r>
          </w:p>
        </w:tc>
        <w:tc>
          <w:tcPr>
            <w:tcW w:w="2054" w:type="dxa"/>
            <w:vMerge/>
            <w:shd w:val="clear" w:color="auto" w:fill="auto"/>
          </w:tcPr>
          <w:p w14:paraId="2F65A5E0" w14:textId="77777777" w:rsidR="004C4A70" w:rsidRPr="009202AA" w:rsidRDefault="004C4A70" w:rsidP="004C4A70">
            <w:pPr>
              <w:pStyle w:val="TAL"/>
              <w:rPr>
                <w:rFonts w:cs="Arial"/>
                <w:szCs w:val="18"/>
              </w:rPr>
            </w:pPr>
          </w:p>
        </w:tc>
      </w:tr>
      <w:tr w:rsidR="004C4A70" w:rsidRPr="009202AA" w14:paraId="51CB8165" w14:textId="77777777" w:rsidTr="004C4A70">
        <w:trPr>
          <w:trHeight w:val="87"/>
          <w:jc w:val="center"/>
        </w:trPr>
        <w:tc>
          <w:tcPr>
            <w:tcW w:w="1755" w:type="dxa"/>
            <w:vMerge/>
            <w:shd w:val="clear" w:color="auto" w:fill="auto"/>
          </w:tcPr>
          <w:p w14:paraId="375D2ABA" w14:textId="77777777" w:rsidR="004C4A70" w:rsidRPr="009202AA" w:rsidRDefault="004C4A70" w:rsidP="004C4A70">
            <w:pPr>
              <w:pStyle w:val="TAL"/>
              <w:rPr>
                <w:rFonts w:cs="Arial"/>
                <w:szCs w:val="18"/>
              </w:rPr>
            </w:pPr>
          </w:p>
        </w:tc>
        <w:tc>
          <w:tcPr>
            <w:tcW w:w="2358" w:type="dxa"/>
            <w:shd w:val="clear" w:color="auto" w:fill="auto"/>
          </w:tcPr>
          <w:p w14:paraId="0C3CFEDC"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minSENS</w:t>
            </w:r>
          </w:p>
          <w:p w14:paraId="1B09F6DF"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68507E49"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3, 5)</w:t>
            </w:r>
          </w:p>
        </w:tc>
        <w:tc>
          <w:tcPr>
            <w:tcW w:w="2054" w:type="dxa"/>
            <w:vMerge/>
            <w:shd w:val="clear" w:color="auto" w:fill="auto"/>
          </w:tcPr>
          <w:p w14:paraId="730995FA" w14:textId="77777777" w:rsidR="004C4A70" w:rsidRPr="009202AA" w:rsidRDefault="004C4A70" w:rsidP="004C4A70">
            <w:pPr>
              <w:pStyle w:val="TAL"/>
              <w:rPr>
                <w:rFonts w:cs="Arial"/>
                <w:szCs w:val="18"/>
              </w:rPr>
            </w:pPr>
          </w:p>
        </w:tc>
      </w:tr>
      <w:tr w:rsidR="004C4A70" w:rsidRPr="009202AA" w14:paraId="6D435517" w14:textId="77777777" w:rsidTr="004C4A70">
        <w:trPr>
          <w:trHeight w:val="88"/>
          <w:jc w:val="center"/>
        </w:trPr>
        <w:tc>
          <w:tcPr>
            <w:tcW w:w="1755" w:type="dxa"/>
            <w:vMerge w:val="restart"/>
            <w:shd w:val="clear" w:color="auto" w:fill="auto"/>
          </w:tcPr>
          <w:p w14:paraId="072FD6FD" w14:textId="77777777" w:rsidR="004C4A70" w:rsidRPr="009202AA" w:rsidRDefault="004C4A70" w:rsidP="004C4A70">
            <w:pPr>
              <w:pStyle w:val="TAL"/>
              <w:rPr>
                <w:rFonts w:cs="Arial"/>
                <w:szCs w:val="18"/>
              </w:rPr>
            </w:pPr>
            <w:r w:rsidRPr="009202AA">
              <w:rPr>
                <w:rFonts w:cs="Arial"/>
                <w:szCs w:val="18"/>
              </w:rPr>
              <w:t>Local Area BS</w:t>
            </w:r>
          </w:p>
        </w:tc>
        <w:tc>
          <w:tcPr>
            <w:tcW w:w="2358" w:type="dxa"/>
            <w:shd w:val="clear" w:color="auto" w:fill="auto"/>
          </w:tcPr>
          <w:p w14:paraId="51574C79" w14:textId="77777777" w:rsidR="004C4A70" w:rsidRPr="009202AA" w:rsidRDefault="004C4A70" w:rsidP="004C4A70">
            <w:pPr>
              <w:pStyle w:val="TAC"/>
              <w:rPr>
                <w:vertAlign w:val="subscript"/>
              </w:rPr>
            </w:pPr>
            <w:r w:rsidRPr="009202AA">
              <w:rPr>
                <w:szCs w:val="18"/>
              </w:rPr>
              <w:t>-38 + y</w:t>
            </w:r>
            <w:r w:rsidRPr="009202AA">
              <w:rPr>
                <w:szCs w:val="18"/>
                <w:lang w:eastAsia="ja-JP"/>
              </w:rPr>
              <w:t xml:space="preserve">- </w:t>
            </w:r>
            <w:r w:rsidRPr="009202AA">
              <w:t>Δ</w:t>
            </w:r>
            <w:r w:rsidRPr="009202AA">
              <w:rPr>
                <w:vertAlign w:val="subscript"/>
              </w:rPr>
              <w:t>OTAREFSENS</w:t>
            </w:r>
          </w:p>
          <w:p w14:paraId="1D1DB060"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1704145D"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4, 5)</w:t>
            </w:r>
          </w:p>
        </w:tc>
        <w:tc>
          <w:tcPr>
            <w:tcW w:w="2054" w:type="dxa"/>
            <w:vMerge/>
            <w:shd w:val="clear" w:color="auto" w:fill="auto"/>
          </w:tcPr>
          <w:p w14:paraId="128E0430" w14:textId="77777777" w:rsidR="004C4A70" w:rsidRPr="009202AA" w:rsidRDefault="004C4A70" w:rsidP="004C4A70">
            <w:pPr>
              <w:pStyle w:val="TAL"/>
              <w:rPr>
                <w:rFonts w:cs="Arial"/>
                <w:szCs w:val="18"/>
              </w:rPr>
            </w:pPr>
          </w:p>
        </w:tc>
      </w:tr>
      <w:tr w:rsidR="004C4A70" w:rsidRPr="009202AA" w14:paraId="3AB56697" w14:textId="77777777" w:rsidTr="004C4A70">
        <w:trPr>
          <w:trHeight w:val="87"/>
          <w:jc w:val="center"/>
        </w:trPr>
        <w:tc>
          <w:tcPr>
            <w:tcW w:w="1755" w:type="dxa"/>
            <w:vMerge/>
            <w:shd w:val="clear" w:color="auto" w:fill="auto"/>
          </w:tcPr>
          <w:p w14:paraId="4B244146" w14:textId="77777777" w:rsidR="004C4A70" w:rsidRPr="009202AA" w:rsidRDefault="004C4A70" w:rsidP="004C4A70">
            <w:pPr>
              <w:pStyle w:val="TAL"/>
              <w:rPr>
                <w:rFonts w:cs="Arial"/>
                <w:szCs w:val="18"/>
              </w:rPr>
            </w:pPr>
          </w:p>
        </w:tc>
        <w:tc>
          <w:tcPr>
            <w:tcW w:w="2358" w:type="dxa"/>
            <w:shd w:val="clear" w:color="auto" w:fill="auto"/>
          </w:tcPr>
          <w:p w14:paraId="48E90640" w14:textId="77777777" w:rsidR="004C4A70" w:rsidRPr="009202AA" w:rsidRDefault="004C4A70" w:rsidP="004C4A70">
            <w:pPr>
              <w:pStyle w:val="TAC"/>
              <w:rPr>
                <w:vertAlign w:val="subscript"/>
              </w:rPr>
            </w:pPr>
            <w:r w:rsidRPr="009202AA">
              <w:rPr>
                <w:szCs w:val="18"/>
              </w:rPr>
              <w:t xml:space="preserve">-38 + y </w:t>
            </w:r>
            <w:r w:rsidRPr="009202AA">
              <w:rPr>
                <w:szCs w:val="18"/>
                <w:lang w:eastAsia="ja-JP"/>
              </w:rPr>
              <w:t xml:space="preserve">– </w:t>
            </w:r>
            <w:r w:rsidRPr="009202AA">
              <w:t>Δ</w:t>
            </w:r>
            <w:r w:rsidRPr="009202AA">
              <w:rPr>
                <w:vertAlign w:val="subscript"/>
              </w:rPr>
              <w:t>minSENS</w:t>
            </w:r>
          </w:p>
          <w:p w14:paraId="2EA1ADB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0B918DD0"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4, 5</w:t>
            </w:r>
            <w:r w:rsidRPr="009202AA">
              <w:rPr>
                <w:szCs w:val="18"/>
              </w:rPr>
              <w:t>)</w:t>
            </w:r>
          </w:p>
        </w:tc>
        <w:tc>
          <w:tcPr>
            <w:tcW w:w="2054" w:type="dxa"/>
            <w:vMerge/>
            <w:shd w:val="clear" w:color="auto" w:fill="auto"/>
          </w:tcPr>
          <w:p w14:paraId="69FA199C" w14:textId="77777777" w:rsidR="004C4A70" w:rsidRPr="009202AA" w:rsidRDefault="004C4A70" w:rsidP="004C4A70">
            <w:pPr>
              <w:pStyle w:val="TAL"/>
              <w:rPr>
                <w:rFonts w:cs="Arial"/>
                <w:szCs w:val="18"/>
              </w:rPr>
            </w:pPr>
          </w:p>
        </w:tc>
      </w:tr>
      <w:tr w:rsidR="004C4A70" w:rsidRPr="009202AA" w14:paraId="29BAEC36" w14:textId="77777777" w:rsidTr="004C4A70">
        <w:trPr>
          <w:trHeight w:val="87"/>
          <w:jc w:val="center"/>
        </w:trPr>
        <w:tc>
          <w:tcPr>
            <w:tcW w:w="8615" w:type="dxa"/>
            <w:gridSpan w:val="4"/>
            <w:shd w:val="clear" w:color="auto" w:fill="auto"/>
          </w:tcPr>
          <w:p w14:paraId="5C2D7E6E" w14:textId="77777777" w:rsidR="004C4A70" w:rsidRPr="009202AA" w:rsidRDefault="004C4A70" w:rsidP="004C4A70">
            <w:pPr>
              <w:pStyle w:val="TAN"/>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5858180D" w14:textId="08978E03" w:rsidR="004C4A70" w:rsidRPr="009202AA" w:rsidRDefault="004C4A70" w:rsidP="004C4A70">
            <w:pPr>
              <w:pStyle w:val="TAN"/>
              <w:rPr>
                <w:rFonts w:cs="Arial"/>
              </w:rPr>
            </w:pPr>
            <w:r w:rsidRPr="009202AA">
              <w:rPr>
                <w:rFonts w:cs="Arial"/>
              </w:rPr>
              <w:t>NOTE 2:</w:t>
            </w:r>
            <w:r w:rsidRPr="009202AA">
              <w:rPr>
                <w:rFonts w:cs="Arial"/>
              </w:rPr>
              <w:tab/>
              <w:t xml:space="preserve">For WA BS </w:t>
            </w:r>
            <w:ins w:id="4005" w:author="CR0222r1" w:date="2021-03-15T10:58:00Z">
              <w:r w:rsidR="003A5707" w:rsidRPr="000B7012">
                <w:rPr>
                  <w:rFonts w:cs="Arial"/>
                </w:rPr>
                <w:t>supporting UTRA</w:t>
              </w:r>
            </w:ins>
            <w:del w:id="4006" w:author="CR0222r1" w:date="2021-03-15T10:58:00Z">
              <w:r w:rsidRPr="009202AA" w:rsidDel="003A5707">
                <w:rPr>
                  <w:rFonts w:cs="Arial"/>
                </w:rPr>
                <w:delText>not supporting NR</w:delText>
              </w:r>
            </w:del>
            <w:r w:rsidRPr="009202AA">
              <w:rPr>
                <w:rFonts w:cs="Arial"/>
              </w:rPr>
              <w:t xml:space="preserve">, "x" is equal to 6 in case of </w:t>
            </w:r>
            <w:ins w:id="4007" w:author="CR0222r1" w:date="2021-03-15T10:59:00Z">
              <w:r w:rsidR="003E49F7" w:rsidRPr="000B7012">
                <w:rPr>
                  <w:rFonts w:cs="Arial"/>
                </w:rPr>
                <w:t xml:space="preserve">NR or </w:t>
              </w:r>
            </w:ins>
            <w:r w:rsidRPr="009202AA">
              <w:rPr>
                <w:rFonts w:cs="Arial"/>
              </w:rPr>
              <w:t xml:space="preserve">E-UTRA or UTRA wanted signals. </w:t>
            </w:r>
          </w:p>
          <w:p w14:paraId="469F9F9C" w14:textId="74A2C396" w:rsidR="004C4A70" w:rsidRPr="009202AA" w:rsidRDefault="004C4A70" w:rsidP="004C4A70">
            <w:pPr>
              <w:pStyle w:val="TAN"/>
              <w:rPr>
                <w:rFonts w:cs="Arial"/>
              </w:rPr>
            </w:pPr>
            <w:r w:rsidRPr="009202AA">
              <w:rPr>
                <w:rFonts w:cs="Arial"/>
              </w:rPr>
              <w:t>NOTE 3:</w:t>
            </w:r>
            <w:r w:rsidRPr="009202AA">
              <w:rPr>
                <w:rFonts w:cs="Arial"/>
              </w:rPr>
              <w:tab/>
              <w:t xml:space="preserve">For MR BS </w:t>
            </w:r>
            <w:ins w:id="4008" w:author="CR0222r1" w:date="2021-03-15T10:59:00Z">
              <w:r w:rsidR="00517ED4" w:rsidRPr="000B7012">
                <w:rPr>
                  <w:rFonts w:cs="Arial"/>
                </w:rPr>
                <w:t>supporting UTRA</w:t>
              </w:r>
            </w:ins>
            <w:del w:id="4009" w:author="CR0222r1" w:date="2021-03-15T10:59:00Z">
              <w:r w:rsidRPr="009202AA" w:rsidDel="00517ED4">
                <w:rPr>
                  <w:rFonts w:cs="Arial"/>
                </w:rPr>
                <w:delText>not supporting NR</w:delText>
              </w:r>
            </w:del>
            <w:r w:rsidRPr="009202AA">
              <w:rPr>
                <w:rFonts w:cs="Arial"/>
              </w:rPr>
              <w:t xml:space="preserve">, "x" is equal to 6 in case of UTRA wanted signals, 9 in case of </w:t>
            </w:r>
            <w:ins w:id="4010" w:author="CR0222r1" w:date="2021-03-15T10:59:00Z">
              <w:r w:rsidR="0017110E" w:rsidRPr="000B7012">
                <w:rPr>
                  <w:rFonts w:cs="Arial"/>
                </w:rPr>
                <w:t xml:space="preserve">NR or </w:t>
              </w:r>
            </w:ins>
            <w:r w:rsidRPr="009202AA">
              <w:rPr>
                <w:rFonts w:cs="Arial"/>
              </w:rPr>
              <w:t xml:space="preserve">E-UTRA wanted signal. </w:t>
            </w:r>
          </w:p>
          <w:p w14:paraId="74BB0B4B" w14:textId="50D3DA71" w:rsidR="004C4A70" w:rsidRPr="009202AA" w:rsidRDefault="004C4A70" w:rsidP="004C4A70">
            <w:pPr>
              <w:pStyle w:val="TAN"/>
              <w:rPr>
                <w:rFonts w:cs="Arial"/>
              </w:rPr>
            </w:pPr>
            <w:r w:rsidRPr="009202AA">
              <w:rPr>
                <w:rFonts w:cs="Arial"/>
              </w:rPr>
              <w:t>NOTE 4:</w:t>
            </w:r>
            <w:r w:rsidRPr="009202AA">
              <w:rPr>
                <w:rFonts w:cs="Arial"/>
              </w:rPr>
              <w:tab/>
              <w:t xml:space="preserve">For LA BS </w:t>
            </w:r>
            <w:ins w:id="4011" w:author="CR0222r1" w:date="2021-03-15T10:59:00Z">
              <w:r w:rsidR="009152A8" w:rsidRPr="000B7012">
                <w:rPr>
                  <w:rFonts w:cs="Arial"/>
                </w:rPr>
                <w:t>supporting UTRA</w:t>
              </w:r>
            </w:ins>
            <w:del w:id="4012" w:author="CR0222r1" w:date="2021-03-15T10:59:00Z">
              <w:r w:rsidRPr="009202AA" w:rsidDel="009152A8">
                <w:rPr>
                  <w:rFonts w:cs="Arial"/>
                </w:rPr>
                <w:delText>not supporting NR</w:delText>
              </w:r>
            </w:del>
            <w:r w:rsidRPr="009202AA">
              <w:rPr>
                <w:rFonts w:cs="Arial"/>
              </w:rPr>
              <w:t xml:space="preserve">, "x" is equal to 12 in case of </w:t>
            </w:r>
            <w:ins w:id="4013" w:author="CR0222r1" w:date="2021-03-15T10:59:00Z">
              <w:r w:rsidR="000A1D8F" w:rsidRPr="000B7012">
                <w:rPr>
                  <w:rFonts w:cs="Arial"/>
                </w:rPr>
                <w:t xml:space="preserve">NR or </w:t>
              </w:r>
            </w:ins>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46AD4477" w14:textId="2B8D3AA2" w:rsidR="004C4A70" w:rsidRPr="009202AA" w:rsidRDefault="004C4A70" w:rsidP="004C4A70">
            <w:pPr>
              <w:pStyle w:val="TAN"/>
            </w:pPr>
            <w:r w:rsidRPr="009202AA">
              <w:t>NOTE 5:</w:t>
            </w:r>
            <w:r w:rsidRPr="009202AA">
              <w:rPr>
                <w:rFonts w:cs="Arial"/>
              </w:rPr>
              <w:tab/>
            </w:r>
            <w:r w:rsidRPr="009202AA">
              <w:t xml:space="preserve">For a BS </w:t>
            </w:r>
            <w:del w:id="4014" w:author="CR0222r1" w:date="2021-03-15T10:59:00Z">
              <w:r w:rsidRPr="009202AA" w:rsidDel="007B1BF9">
                <w:delText xml:space="preserve">supporting NR and </w:delText>
              </w:r>
            </w:del>
            <w:r w:rsidRPr="009202AA">
              <w:t>not supporting UTRA, x is equal to 6</w:t>
            </w:r>
            <w:ins w:id="4015" w:author="CR0222r1" w:date="2021-03-15T11:00:00Z">
              <w:r w:rsidR="00A32F1A" w:rsidRPr="000B7012">
                <w:t xml:space="preserve"> for all BS classes if NR is supported, otherwise x is equal to </w:t>
              </w:r>
              <w:r w:rsidR="00A32F1A" w:rsidRPr="000B7012">
                <w:rPr>
                  <w:rFonts w:cs="Arial"/>
                </w:rPr>
                <w:t xml:space="preserve">6 for WA BS or </w:t>
              </w:r>
              <w:r w:rsidR="00A32F1A" w:rsidRPr="000B7012">
                <w:t>9 for MR or 12 for LA BS if NR is not supported</w:t>
              </w:r>
            </w:ins>
            <w:r w:rsidRPr="009202AA">
              <w:t>.</w:t>
            </w:r>
          </w:p>
          <w:p w14:paraId="00286BC4" w14:textId="1E6331E6" w:rsidR="004C4A70" w:rsidRPr="009202AA" w:rsidRDefault="004C4A70" w:rsidP="004C4A70">
            <w:pPr>
              <w:pStyle w:val="TAN"/>
              <w:rPr>
                <w:rFonts w:cs="Arial"/>
                <w:szCs w:val="18"/>
              </w:rPr>
            </w:pPr>
            <w:r w:rsidRPr="009202AA">
              <w:rPr>
                <w:rFonts w:cs="Arial"/>
              </w:rPr>
              <w:t>NOTE 6:</w:t>
            </w:r>
            <w:r w:rsidRPr="009202AA">
              <w:rPr>
                <w:rFonts w:cs="Arial"/>
              </w:rPr>
              <w:tab/>
            </w:r>
            <w:del w:id="4016" w:author="CR0222r1" w:date="2021-03-15T11:00:00Z">
              <w:r w:rsidRPr="009202AA" w:rsidDel="00CE1221">
                <w:delText xml:space="preserve">For a BS not supporting NR, </w:delText>
              </w:r>
              <w:r w:rsidRPr="009202AA" w:rsidDel="00CE1221">
                <w:rPr>
                  <w:rFonts w:cs="Arial"/>
                </w:rPr>
                <w:delText>"</w:delText>
              </w:r>
              <w:r w:rsidRPr="009202AA" w:rsidDel="00CE1221">
                <w:delText>y</w:delText>
              </w:r>
              <w:r w:rsidRPr="009202AA" w:rsidDel="00CE1221">
                <w:rPr>
                  <w:rFonts w:cs="Arial"/>
                </w:rPr>
                <w:delText>"</w:delText>
              </w:r>
              <w:r w:rsidRPr="009202AA" w:rsidDel="00CE1221">
                <w:delText xml:space="preserve"> is equal to zero for all BS classes. </w:delText>
              </w:r>
            </w:del>
            <w:r w:rsidRPr="009202AA">
              <w:t xml:space="preserve">For a BS that supports NR </w:t>
            </w:r>
            <w:ins w:id="4017" w:author="CR0222r1" w:date="2021-03-15T11:00:00Z">
              <w:r w:rsidR="00FB0EBD" w:rsidRPr="000B7012">
                <w:t>but not</w:t>
              </w:r>
            </w:ins>
            <w:del w:id="4018" w:author="CR0222r1" w:date="2021-03-15T11:00:00Z">
              <w:r w:rsidRPr="009202AA" w:rsidDel="00FB0EBD">
                <w:delText>and supporting</w:delText>
              </w:r>
            </w:del>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ins w:id="4019" w:author="CR0222r1" w:date="2021-03-15T11:00:00Z">
              <w:r w:rsidR="009F5FFF" w:rsidRPr="000B7012">
                <w:t>. For all other cases, “y” is equal to zero for all BS classes.</w:t>
              </w:r>
            </w:ins>
          </w:p>
        </w:tc>
      </w:tr>
    </w:tbl>
    <w:p w14:paraId="03049B54" w14:textId="77777777" w:rsidR="004C4A70" w:rsidRPr="009202AA" w:rsidRDefault="004C4A70" w:rsidP="004C4A70"/>
    <w:p w14:paraId="62C7A0DB" w14:textId="77777777" w:rsidR="004C4A70" w:rsidRPr="009202AA" w:rsidRDefault="004C4A70" w:rsidP="004C4A70">
      <w:pPr>
        <w:pStyle w:val="TH"/>
      </w:pPr>
      <w:r w:rsidRPr="009202AA">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4C4A70" w:rsidRPr="009202AA" w14:paraId="78FFBA3D" w14:textId="77777777" w:rsidTr="004C4A70">
        <w:trPr>
          <w:tblHeader/>
          <w:jc w:val="center"/>
        </w:trPr>
        <w:tc>
          <w:tcPr>
            <w:tcW w:w="1809" w:type="dxa"/>
            <w:shd w:val="clear" w:color="auto" w:fill="auto"/>
          </w:tcPr>
          <w:p w14:paraId="1F72EC5F"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w:t>
            </w:r>
          </w:p>
        </w:tc>
        <w:tc>
          <w:tcPr>
            <w:tcW w:w="3148" w:type="dxa"/>
            <w:shd w:val="clear" w:color="auto" w:fill="auto"/>
          </w:tcPr>
          <w:p w14:paraId="16E2B7D4"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685" w:type="dxa"/>
            <w:shd w:val="clear" w:color="auto" w:fill="auto"/>
          </w:tcPr>
          <w:p w14:paraId="12B30627" w14:textId="77777777" w:rsidR="004C4A70" w:rsidRPr="009202AA" w:rsidRDefault="004C4A70" w:rsidP="004C4A70">
            <w:pPr>
              <w:pStyle w:val="TAH"/>
            </w:pPr>
            <w:r w:rsidRPr="009202AA">
              <w:t>Type of interfering signal</w:t>
            </w:r>
          </w:p>
        </w:tc>
      </w:tr>
      <w:tr w:rsidR="004C4A70" w:rsidRPr="009202AA" w14:paraId="5D7FD023" w14:textId="77777777" w:rsidTr="004C4A70">
        <w:trPr>
          <w:tblHeader/>
          <w:jc w:val="center"/>
        </w:trPr>
        <w:tc>
          <w:tcPr>
            <w:tcW w:w="1809" w:type="dxa"/>
            <w:vMerge w:val="restart"/>
            <w:shd w:val="clear" w:color="auto" w:fill="auto"/>
            <w:vAlign w:val="center"/>
          </w:tcPr>
          <w:p w14:paraId="0598BF95" w14:textId="77777777" w:rsidR="004C4A70" w:rsidRPr="009202AA" w:rsidRDefault="004C4A70" w:rsidP="004C4A70">
            <w:pPr>
              <w:pStyle w:val="TAL"/>
            </w:pPr>
            <w:r w:rsidRPr="009202AA">
              <w:t>E-UTRA 1.4 MHz</w:t>
            </w:r>
          </w:p>
        </w:tc>
        <w:tc>
          <w:tcPr>
            <w:tcW w:w="3148" w:type="dxa"/>
            <w:shd w:val="clear" w:color="auto" w:fill="auto"/>
          </w:tcPr>
          <w:p w14:paraId="4FFA6FB3" w14:textId="77777777" w:rsidR="004C4A70" w:rsidRPr="009202AA" w:rsidRDefault="004C4A70" w:rsidP="004C4A70">
            <w:pPr>
              <w:pStyle w:val="TAL"/>
            </w:pPr>
            <w:r w:rsidRPr="009202AA">
              <w:t xml:space="preserve">±2,0 (BC1 and BC3) / </w:t>
            </w:r>
            <w:r w:rsidRPr="009202AA">
              <w:br/>
              <w:t>±2,1 (BC2)</w:t>
            </w:r>
          </w:p>
        </w:tc>
        <w:tc>
          <w:tcPr>
            <w:tcW w:w="2685" w:type="dxa"/>
            <w:shd w:val="clear" w:color="auto" w:fill="auto"/>
          </w:tcPr>
          <w:p w14:paraId="559C052F" w14:textId="77777777" w:rsidR="004C4A70" w:rsidRPr="009202AA" w:rsidRDefault="004C4A70" w:rsidP="004C4A70">
            <w:pPr>
              <w:pStyle w:val="TAL"/>
            </w:pPr>
            <w:r w:rsidRPr="009202AA">
              <w:t>CW</w:t>
            </w:r>
          </w:p>
        </w:tc>
      </w:tr>
      <w:tr w:rsidR="004C4A70" w:rsidRPr="009202AA" w14:paraId="09EF6BE4" w14:textId="77777777" w:rsidTr="004C4A70">
        <w:trPr>
          <w:tblHeader/>
          <w:jc w:val="center"/>
        </w:trPr>
        <w:tc>
          <w:tcPr>
            <w:tcW w:w="1809" w:type="dxa"/>
            <w:vMerge/>
            <w:shd w:val="clear" w:color="auto" w:fill="auto"/>
            <w:vAlign w:val="center"/>
          </w:tcPr>
          <w:p w14:paraId="0B60B66B" w14:textId="77777777" w:rsidR="004C4A70" w:rsidRPr="009202AA" w:rsidRDefault="004C4A70" w:rsidP="004C4A70">
            <w:pPr>
              <w:pStyle w:val="TAL"/>
            </w:pPr>
          </w:p>
        </w:tc>
        <w:tc>
          <w:tcPr>
            <w:tcW w:w="3148" w:type="dxa"/>
            <w:shd w:val="clear" w:color="auto" w:fill="auto"/>
          </w:tcPr>
          <w:p w14:paraId="1842E956" w14:textId="77777777" w:rsidR="004C4A70" w:rsidRPr="009202AA" w:rsidRDefault="004C4A70" w:rsidP="004C4A70">
            <w:pPr>
              <w:pStyle w:val="TAL"/>
            </w:pPr>
            <w:r w:rsidRPr="009202AA">
              <w:t>±4,9</w:t>
            </w:r>
          </w:p>
        </w:tc>
        <w:tc>
          <w:tcPr>
            <w:tcW w:w="2685" w:type="dxa"/>
            <w:shd w:val="clear" w:color="auto" w:fill="auto"/>
          </w:tcPr>
          <w:p w14:paraId="59FE4023" w14:textId="77777777" w:rsidR="004C4A70" w:rsidRPr="009202AA" w:rsidRDefault="004C4A70" w:rsidP="004C4A70">
            <w:pPr>
              <w:pStyle w:val="TAL"/>
            </w:pPr>
            <w:r w:rsidRPr="009202AA">
              <w:t>1,4 MHz E-UTRA signal</w:t>
            </w:r>
          </w:p>
        </w:tc>
      </w:tr>
      <w:tr w:rsidR="004C4A70" w:rsidRPr="009202AA" w14:paraId="6035C9D4" w14:textId="77777777" w:rsidTr="004C4A70">
        <w:trPr>
          <w:tblHeader/>
          <w:jc w:val="center"/>
        </w:trPr>
        <w:tc>
          <w:tcPr>
            <w:tcW w:w="1809" w:type="dxa"/>
            <w:vMerge w:val="restart"/>
            <w:shd w:val="clear" w:color="auto" w:fill="auto"/>
            <w:vAlign w:val="center"/>
          </w:tcPr>
          <w:p w14:paraId="410AAFE4" w14:textId="77777777" w:rsidR="004C4A70" w:rsidRPr="009202AA" w:rsidRDefault="004C4A70" w:rsidP="004C4A70">
            <w:pPr>
              <w:pStyle w:val="TAL"/>
            </w:pPr>
            <w:r w:rsidRPr="009202AA">
              <w:t>E-UTRA 3 MHz</w:t>
            </w:r>
          </w:p>
        </w:tc>
        <w:tc>
          <w:tcPr>
            <w:tcW w:w="3148" w:type="dxa"/>
            <w:shd w:val="clear" w:color="auto" w:fill="auto"/>
          </w:tcPr>
          <w:p w14:paraId="520AA228" w14:textId="77777777" w:rsidR="004C4A70" w:rsidRPr="009202AA" w:rsidRDefault="004C4A70" w:rsidP="004C4A70">
            <w:pPr>
              <w:pStyle w:val="TAL"/>
            </w:pPr>
            <w:r w:rsidRPr="009202AA">
              <w:t xml:space="preserve">±4,4 (BC1 and BC3) / </w:t>
            </w:r>
            <w:r w:rsidRPr="009202AA">
              <w:br/>
              <w:t>±4,5 (BC2)</w:t>
            </w:r>
          </w:p>
        </w:tc>
        <w:tc>
          <w:tcPr>
            <w:tcW w:w="2685" w:type="dxa"/>
            <w:shd w:val="clear" w:color="auto" w:fill="auto"/>
          </w:tcPr>
          <w:p w14:paraId="7CFBBAAF" w14:textId="77777777" w:rsidR="004C4A70" w:rsidRPr="009202AA" w:rsidRDefault="004C4A70" w:rsidP="004C4A70">
            <w:pPr>
              <w:pStyle w:val="TAL"/>
            </w:pPr>
            <w:r w:rsidRPr="009202AA">
              <w:t>CW</w:t>
            </w:r>
          </w:p>
        </w:tc>
      </w:tr>
      <w:tr w:rsidR="004C4A70" w:rsidRPr="009202AA" w14:paraId="2C932DC6" w14:textId="77777777" w:rsidTr="004C4A70">
        <w:trPr>
          <w:tblHeader/>
          <w:jc w:val="center"/>
        </w:trPr>
        <w:tc>
          <w:tcPr>
            <w:tcW w:w="1809" w:type="dxa"/>
            <w:vMerge/>
            <w:shd w:val="clear" w:color="auto" w:fill="auto"/>
            <w:vAlign w:val="center"/>
          </w:tcPr>
          <w:p w14:paraId="0A8CA668" w14:textId="77777777" w:rsidR="004C4A70" w:rsidRPr="009202AA" w:rsidRDefault="004C4A70" w:rsidP="004C4A70">
            <w:pPr>
              <w:pStyle w:val="TAL"/>
            </w:pPr>
          </w:p>
        </w:tc>
        <w:tc>
          <w:tcPr>
            <w:tcW w:w="3148" w:type="dxa"/>
            <w:shd w:val="clear" w:color="auto" w:fill="auto"/>
          </w:tcPr>
          <w:p w14:paraId="50D895D5" w14:textId="77777777" w:rsidR="004C4A70" w:rsidRPr="009202AA" w:rsidRDefault="004C4A70" w:rsidP="004C4A70">
            <w:pPr>
              <w:pStyle w:val="TAL"/>
            </w:pPr>
            <w:r w:rsidRPr="009202AA">
              <w:t>±10,5</w:t>
            </w:r>
          </w:p>
        </w:tc>
        <w:tc>
          <w:tcPr>
            <w:tcW w:w="2685" w:type="dxa"/>
            <w:shd w:val="clear" w:color="auto" w:fill="auto"/>
          </w:tcPr>
          <w:p w14:paraId="1FF8F31C" w14:textId="77777777" w:rsidR="004C4A70" w:rsidRPr="009202AA" w:rsidRDefault="004C4A70" w:rsidP="004C4A70">
            <w:pPr>
              <w:pStyle w:val="TAL"/>
            </w:pPr>
            <w:r w:rsidRPr="009202AA">
              <w:t>3 MHz E-UTRA signal</w:t>
            </w:r>
          </w:p>
        </w:tc>
      </w:tr>
      <w:tr w:rsidR="004C4A70" w:rsidRPr="009202AA" w14:paraId="169F2AC3" w14:textId="77777777" w:rsidTr="004C4A70">
        <w:trPr>
          <w:tblHeader/>
          <w:jc w:val="center"/>
        </w:trPr>
        <w:tc>
          <w:tcPr>
            <w:tcW w:w="1809" w:type="dxa"/>
            <w:vMerge w:val="restart"/>
            <w:shd w:val="clear" w:color="auto" w:fill="auto"/>
            <w:vAlign w:val="center"/>
          </w:tcPr>
          <w:p w14:paraId="254FCC0A"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3148" w:type="dxa"/>
            <w:shd w:val="clear" w:color="auto" w:fill="auto"/>
          </w:tcPr>
          <w:p w14:paraId="01535D93" w14:textId="77777777" w:rsidR="004C4A70" w:rsidRPr="009202AA" w:rsidRDefault="004C4A70" w:rsidP="004C4A70">
            <w:pPr>
              <w:pStyle w:val="TAL"/>
            </w:pPr>
            <w:r w:rsidRPr="009202AA">
              <w:t>±7,5</w:t>
            </w:r>
          </w:p>
        </w:tc>
        <w:tc>
          <w:tcPr>
            <w:tcW w:w="2685" w:type="dxa"/>
            <w:shd w:val="clear" w:color="auto" w:fill="auto"/>
          </w:tcPr>
          <w:p w14:paraId="76397DE1" w14:textId="77777777" w:rsidR="004C4A70" w:rsidRPr="009202AA" w:rsidRDefault="004C4A70" w:rsidP="004C4A70">
            <w:pPr>
              <w:pStyle w:val="TAL"/>
            </w:pPr>
            <w:r w:rsidRPr="009202AA">
              <w:t>CW</w:t>
            </w:r>
          </w:p>
        </w:tc>
      </w:tr>
      <w:tr w:rsidR="004C4A70" w:rsidRPr="009202AA" w14:paraId="2D5B5EC2" w14:textId="77777777" w:rsidTr="004C4A70">
        <w:trPr>
          <w:tblHeader/>
          <w:jc w:val="center"/>
        </w:trPr>
        <w:tc>
          <w:tcPr>
            <w:tcW w:w="1809" w:type="dxa"/>
            <w:vMerge/>
            <w:shd w:val="clear" w:color="auto" w:fill="auto"/>
            <w:vAlign w:val="center"/>
          </w:tcPr>
          <w:p w14:paraId="733829D1" w14:textId="77777777" w:rsidR="004C4A70" w:rsidRPr="009202AA" w:rsidRDefault="004C4A70" w:rsidP="004C4A70">
            <w:pPr>
              <w:pStyle w:val="TAL"/>
            </w:pPr>
          </w:p>
        </w:tc>
        <w:tc>
          <w:tcPr>
            <w:tcW w:w="3148" w:type="dxa"/>
            <w:shd w:val="clear" w:color="auto" w:fill="auto"/>
          </w:tcPr>
          <w:p w14:paraId="4CA932DB" w14:textId="77777777" w:rsidR="004C4A70" w:rsidRPr="009202AA" w:rsidRDefault="004C4A70" w:rsidP="004C4A70">
            <w:pPr>
              <w:pStyle w:val="TAL"/>
            </w:pPr>
            <w:r w:rsidRPr="009202AA">
              <w:t>±17,5</w:t>
            </w:r>
          </w:p>
        </w:tc>
        <w:tc>
          <w:tcPr>
            <w:tcW w:w="2685" w:type="dxa"/>
            <w:shd w:val="clear" w:color="auto" w:fill="auto"/>
          </w:tcPr>
          <w:p w14:paraId="1210E62F" w14:textId="77777777" w:rsidR="004C4A70" w:rsidRPr="009202AA" w:rsidRDefault="004C4A70" w:rsidP="004C4A70">
            <w:pPr>
              <w:pStyle w:val="TAL"/>
            </w:pPr>
            <w:r w:rsidRPr="009202AA">
              <w:t>5 MHz E-UTRA signal</w:t>
            </w:r>
          </w:p>
        </w:tc>
      </w:tr>
      <w:tr w:rsidR="004C4A70" w:rsidRPr="009202AA" w14:paraId="3E76F77A" w14:textId="77777777" w:rsidTr="004C4A70">
        <w:trPr>
          <w:tblHeader/>
          <w:jc w:val="center"/>
        </w:trPr>
        <w:tc>
          <w:tcPr>
            <w:tcW w:w="1809" w:type="dxa"/>
            <w:vMerge w:val="restart"/>
            <w:shd w:val="clear" w:color="auto" w:fill="auto"/>
            <w:vAlign w:val="center"/>
          </w:tcPr>
          <w:p w14:paraId="254F0F78" w14:textId="77777777" w:rsidR="004C4A70" w:rsidRPr="009202AA" w:rsidRDefault="004C4A70" w:rsidP="004C4A70">
            <w:pPr>
              <w:pStyle w:val="TAL"/>
            </w:pPr>
            <w:r w:rsidRPr="009202AA">
              <w:t>E-UTRA 10 MHz</w:t>
            </w:r>
          </w:p>
        </w:tc>
        <w:tc>
          <w:tcPr>
            <w:tcW w:w="3148" w:type="dxa"/>
            <w:shd w:val="clear" w:color="auto" w:fill="auto"/>
          </w:tcPr>
          <w:p w14:paraId="65114403" w14:textId="77777777" w:rsidR="004C4A70" w:rsidRPr="009202AA" w:rsidRDefault="004C4A70" w:rsidP="004C4A70">
            <w:pPr>
              <w:pStyle w:val="TAL"/>
            </w:pPr>
            <w:r w:rsidRPr="009202AA">
              <w:t>±7,375</w:t>
            </w:r>
          </w:p>
        </w:tc>
        <w:tc>
          <w:tcPr>
            <w:tcW w:w="2685" w:type="dxa"/>
            <w:shd w:val="clear" w:color="auto" w:fill="auto"/>
          </w:tcPr>
          <w:p w14:paraId="626B03A0" w14:textId="77777777" w:rsidR="004C4A70" w:rsidRPr="009202AA" w:rsidRDefault="004C4A70" w:rsidP="004C4A70">
            <w:pPr>
              <w:pStyle w:val="TAL"/>
            </w:pPr>
            <w:r w:rsidRPr="009202AA">
              <w:t>CW</w:t>
            </w:r>
          </w:p>
        </w:tc>
      </w:tr>
      <w:tr w:rsidR="004C4A70" w:rsidRPr="009202AA" w14:paraId="4D4001F9" w14:textId="77777777" w:rsidTr="004C4A70">
        <w:trPr>
          <w:tblHeader/>
          <w:jc w:val="center"/>
        </w:trPr>
        <w:tc>
          <w:tcPr>
            <w:tcW w:w="1809" w:type="dxa"/>
            <w:vMerge/>
            <w:shd w:val="clear" w:color="auto" w:fill="auto"/>
            <w:vAlign w:val="center"/>
          </w:tcPr>
          <w:p w14:paraId="7500E1CD" w14:textId="77777777" w:rsidR="004C4A70" w:rsidRPr="009202AA" w:rsidRDefault="004C4A70" w:rsidP="004C4A70">
            <w:pPr>
              <w:pStyle w:val="TAL"/>
            </w:pPr>
          </w:p>
        </w:tc>
        <w:tc>
          <w:tcPr>
            <w:tcW w:w="3148" w:type="dxa"/>
            <w:shd w:val="clear" w:color="auto" w:fill="auto"/>
          </w:tcPr>
          <w:p w14:paraId="3DE3778C" w14:textId="77777777" w:rsidR="004C4A70" w:rsidRPr="009202AA" w:rsidRDefault="004C4A70" w:rsidP="004C4A70">
            <w:pPr>
              <w:pStyle w:val="TAL"/>
            </w:pPr>
            <w:r w:rsidRPr="009202AA">
              <w:t>±17,5</w:t>
            </w:r>
          </w:p>
        </w:tc>
        <w:tc>
          <w:tcPr>
            <w:tcW w:w="2685" w:type="dxa"/>
            <w:shd w:val="clear" w:color="auto" w:fill="auto"/>
          </w:tcPr>
          <w:p w14:paraId="5A6E1C49" w14:textId="77777777" w:rsidR="004C4A70" w:rsidRPr="009202AA" w:rsidRDefault="004C4A70" w:rsidP="004C4A70">
            <w:pPr>
              <w:pStyle w:val="TAL"/>
            </w:pPr>
            <w:r w:rsidRPr="009202AA">
              <w:t>5 MHz E-UTRA signal</w:t>
            </w:r>
          </w:p>
        </w:tc>
      </w:tr>
      <w:tr w:rsidR="004C4A70" w:rsidRPr="009202AA" w14:paraId="0A8DDA01" w14:textId="77777777" w:rsidTr="004C4A70">
        <w:trPr>
          <w:tblHeader/>
          <w:jc w:val="center"/>
        </w:trPr>
        <w:tc>
          <w:tcPr>
            <w:tcW w:w="1809" w:type="dxa"/>
            <w:vMerge w:val="restart"/>
            <w:shd w:val="clear" w:color="auto" w:fill="auto"/>
            <w:vAlign w:val="center"/>
          </w:tcPr>
          <w:p w14:paraId="2B98850D" w14:textId="77777777" w:rsidR="004C4A70" w:rsidRPr="009202AA" w:rsidRDefault="004C4A70" w:rsidP="004C4A70">
            <w:pPr>
              <w:pStyle w:val="TAL"/>
            </w:pPr>
            <w:r w:rsidRPr="009202AA">
              <w:t>E-UTRA 15 MHz</w:t>
            </w:r>
          </w:p>
        </w:tc>
        <w:tc>
          <w:tcPr>
            <w:tcW w:w="3148" w:type="dxa"/>
            <w:shd w:val="clear" w:color="auto" w:fill="auto"/>
          </w:tcPr>
          <w:p w14:paraId="1535042A" w14:textId="77777777" w:rsidR="004C4A70" w:rsidRPr="009202AA" w:rsidRDefault="004C4A70" w:rsidP="004C4A70">
            <w:pPr>
              <w:pStyle w:val="TAL"/>
            </w:pPr>
            <w:r w:rsidRPr="009202AA">
              <w:t>±7,25</w:t>
            </w:r>
          </w:p>
        </w:tc>
        <w:tc>
          <w:tcPr>
            <w:tcW w:w="2685" w:type="dxa"/>
            <w:shd w:val="clear" w:color="auto" w:fill="auto"/>
          </w:tcPr>
          <w:p w14:paraId="2DED7AD4" w14:textId="77777777" w:rsidR="004C4A70" w:rsidRPr="009202AA" w:rsidRDefault="004C4A70" w:rsidP="004C4A70">
            <w:pPr>
              <w:pStyle w:val="TAL"/>
            </w:pPr>
            <w:r w:rsidRPr="009202AA">
              <w:t>CW</w:t>
            </w:r>
          </w:p>
        </w:tc>
      </w:tr>
      <w:tr w:rsidR="004C4A70" w:rsidRPr="009202AA" w14:paraId="055D76F4" w14:textId="77777777" w:rsidTr="004C4A70">
        <w:trPr>
          <w:tblHeader/>
          <w:jc w:val="center"/>
        </w:trPr>
        <w:tc>
          <w:tcPr>
            <w:tcW w:w="1809" w:type="dxa"/>
            <w:vMerge/>
            <w:shd w:val="clear" w:color="auto" w:fill="auto"/>
            <w:vAlign w:val="center"/>
          </w:tcPr>
          <w:p w14:paraId="7EF11AAC" w14:textId="77777777" w:rsidR="004C4A70" w:rsidRPr="009202AA" w:rsidRDefault="004C4A70" w:rsidP="004C4A70">
            <w:pPr>
              <w:pStyle w:val="TAL"/>
            </w:pPr>
          </w:p>
        </w:tc>
        <w:tc>
          <w:tcPr>
            <w:tcW w:w="3148" w:type="dxa"/>
            <w:shd w:val="clear" w:color="auto" w:fill="auto"/>
          </w:tcPr>
          <w:p w14:paraId="02992F2D" w14:textId="77777777" w:rsidR="004C4A70" w:rsidRPr="009202AA" w:rsidRDefault="004C4A70" w:rsidP="004C4A70">
            <w:pPr>
              <w:pStyle w:val="TAL"/>
            </w:pPr>
            <w:r w:rsidRPr="009202AA">
              <w:t>±17,5</w:t>
            </w:r>
          </w:p>
        </w:tc>
        <w:tc>
          <w:tcPr>
            <w:tcW w:w="2685" w:type="dxa"/>
            <w:shd w:val="clear" w:color="auto" w:fill="auto"/>
          </w:tcPr>
          <w:p w14:paraId="49B37A09" w14:textId="77777777" w:rsidR="004C4A70" w:rsidRPr="009202AA" w:rsidRDefault="004C4A70" w:rsidP="004C4A70">
            <w:pPr>
              <w:pStyle w:val="TAL"/>
            </w:pPr>
            <w:r w:rsidRPr="009202AA">
              <w:t>5 MHz E-UTRA signal</w:t>
            </w:r>
          </w:p>
        </w:tc>
      </w:tr>
      <w:tr w:rsidR="004C4A70" w:rsidRPr="009202AA" w14:paraId="03844BF1" w14:textId="77777777" w:rsidTr="004C4A70">
        <w:trPr>
          <w:tblHeader/>
          <w:jc w:val="center"/>
        </w:trPr>
        <w:tc>
          <w:tcPr>
            <w:tcW w:w="1809" w:type="dxa"/>
            <w:vMerge w:val="restart"/>
            <w:shd w:val="clear" w:color="auto" w:fill="auto"/>
            <w:vAlign w:val="center"/>
          </w:tcPr>
          <w:p w14:paraId="6DA92449" w14:textId="77777777" w:rsidR="004C4A70" w:rsidRPr="009202AA" w:rsidRDefault="004C4A70" w:rsidP="004C4A70">
            <w:pPr>
              <w:pStyle w:val="TAL"/>
            </w:pPr>
            <w:r w:rsidRPr="009202AA">
              <w:t>E-UTRA 20 MHz</w:t>
            </w:r>
          </w:p>
        </w:tc>
        <w:tc>
          <w:tcPr>
            <w:tcW w:w="3148" w:type="dxa"/>
            <w:shd w:val="clear" w:color="auto" w:fill="auto"/>
          </w:tcPr>
          <w:p w14:paraId="0CE206D3" w14:textId="77777777" w:rsidR="004C4A70" w:rsidRPr="009202AA" w:rsidRDefault="004C4A70" w:rsidP="004C4A70">
            <w:pPr>
              <w:pStyle w:val="TAL"/>
            </w:pPr>
            <w:r w:rsidRPr="009202AA">
              <w:t>±7,125</w:t>
            </w:r>
          </w:p>
        </w:tc>
        <w:tc>
          <w:tcPr>
            <w:tcW w:w="2685" w:type="dxa"/>
            <w:shd w:val="clear" w:color="auto" w:fill="auto"/>
          </w:tcPr>
          <w:p w14:paraId="562C7B55" w14:textId="77777777" w:rsidR="004C4A70" w:rsidRPr="009202AA" w:rsidRDefault="004C4A70" w:rsidP="004C4A70">
            <w:pPr>
              <w:pStyle w:val="TAL"/>
            </w:pPr>
            <w:r w:rsidRPr="009202AA">
              <w:t>CW</w:t>
            </w:r>
          </w:p>
        </w:tc>
      </w:tr>
      <w:tr w:rsidR="004C4A70" w:rsidRPr="009202AA" w14:paraId="3084158B" w14:textId="77777777" w:rsidTr="004C4A70">
        <w:trPr>
          <w:tblHeader/>
          <w:jc w:val="center"/>
        </w:trPr>
        <w:tc>
          <w:tcPr>
            <w:tcW w:w="1809" w:type="dxa"/>
            <w:vMerge/>
            <w:shd w:val="clear" w:color="auto" w:fill="auto"/>
            <w:vAlign w:val="center"/>
          </w:tcPr>
          <w:p w14:paraId="05620AC9" w14:textId="77777777" w:rsidR="004C4A70" w:rsidRPr="009202AA" w:rsidRDefault="004C4A70" w:rsidP="004C4A70">
            <w:pPr>
              <w:pStyle w:val="TAL"/>
            </w:pPr>
          </w:p>
        </w:tc>
        <w:tc>
          <w:tcPr>
            <w:tcW w:w="3148" w:type="dxa"/>
            <w:shd w:val="clear" w:color="auto" w:fill="auto"/>
          </w:tcPr>
          <w:p w14:paraId="1D447745" w14:textId="77777777" w:rsidR="004C4A70" w:rsidRPr="009202AA" w:rsidRDefault="004C4A70" w:rsidP="004C4A70">
            <w:pPr>
              <w:pStyle w:val="TAL"/>
            </w:pPr>
            <w:r w:rsidRPr="009202AA">
              <w:t>±17,5</w:t>
            </w:r>
          </w:p>
        </w:tc>
        <w:tc>
          <w:tcPr>
            <w:tcW w:w="2685" w:type="dxa"/>
            <w:shd w:val="clear" w:color="auto" w:fill="auto"/>
          </w:tcPr>
          <w:p w14:paraId="66A05905" w14:textId="77777777" w:rsidR="004C4A70" w:rsidRPr="009202AA" w:rsidRDefault="004C4A70" w:rsidP="004C4A70">
            <w:pPr>
              <w:pStyle w:val="TAL"/>
            </w:pPr>
            <w:r w:rsidRPr="009202AA">
              <w:t>5 MHz E-UTRA signal</w:t>
            </w:r>
          </w:p>
        </w:tc>
      </w:tr>
      <w:tr w:rsidR="004C4A70" w:rsidRPr="009202AA" w14:paraId="2A245E5D" w14:textId="77777777" w:rsidTr="004C4A70">
        <w:trPr>
          <w:tblHeader/>
          <w:jc w:val="center"/>
        </w:trPr>
        <w:tc>
          <w:tcPr>
            <w:tcW w:w="1809" w:type="dxa"/>
            <w:vMerge w:val="restart"/>
            <w:shd w:val="clear" w:color="auto" w:fill="auto"/>
            <w:vAlign w:val="center"/>
          </w:tcPr>
          <w:p w14:paraId="563B5195" w14:textId="77777777" w:rsidR="004C4A70" w:rsidRPr="009202AA" w:rsidRDefault="004C4A70" w:rsidP="004C4A70">
            <w:pPr>
              <w:pStyle w:val="TAL"/>
            </w:pPr>
            <w:r w:rsidRPr="009202AA">
              <w:t>GSM/EDGE</w:t>
            </w:r>
          </w:p>
        </w:tc>
        <w:tc>
          <w:tcPr>
            <w:tcW w:w="3148" w:type="dxa"/>
            <w:shd w:val="clear" w:color="auto" w:fill="auto"/>
          </w:tcPr>
          <w:p w14:paraId="3CB5A409" w14:textId="77777777" w:rsidR="004C4A70" w:rsidRPr="009202AA" w:rsidRDefault="004C4A70" w:rsidP="004C4A70">
            <w:pPr>
              <w:pStyle w:val="TAL"/>
            </w:pPr>
            <w:r w:rsidRPr="009202AA">
              <w:t>±7,575</w:t>
            </w:r>
          </w:p>
        </w:tc>
        <w:tc>
          <w:tcPr>
            <w:tcW w:w="2685" w:type="dxa"/>
            <w:shd w:val="clear" w:color="auto" w:fill="auto"/>
          </w:tcPr>
          <w:p w14:paraId="1F62BE1F" w14:textId="77777777" w:rsidR="004C4A70" w:rsidRPr="009202AA" w:rsidRDefault="004C4A70" w:rsidP="004C4A70">
            <w:pPr>
              <w:pStyle w:val="TAL"/>
            </w:pPr>
            <w:r w:rsidRPr="009202AA">
              <w:t>CW</w:t>
            </w:r>
          </w:p>
        </w:tc>
      </w:tr>
      <w:tr w:rsidR="004C4A70" w:rsidRPr="009202AA" w14:paraId="771F7D3A" w14:textId="77777777" w:rsidTr="004C4A70">
        <w:trPr>
          <w:tblHeader/>
          <w:jc w:val="center"/>
        </w:trPr>
        <w:tc>
          <w:tcPr>
            <w:tcW w:w="1809" w:type="dxa"/>
            <w:vMerge/>
            <w:shd w:val="clear" w:color="auto" w:fill="auto"/>
            <w:vAlign w:val="center"/>
          </w:tcPr>
          <w:p w14:paraId="5044EAFA" w14:textId="77777777" w:rsidR="004C4A70" w:rsidRPr="009202AA" w:rsidRDefault="004C4A70" w:rsidP="004C4A70">
            <w:pPr>
              <w:pStyle w:val="TAL"/>
            </w:pPr>
          </w:p>
        </w:tc>
        <w:tc>
          <w:tcPr>
            <w:tcW w:w="3148" w:type="dxa"/>
            <w:shd w:val="clear" w:color="auto" w:fill="auto"/>
          </w:tcPr>
          <w:p w14:paraId="7EF766D0" w14:textId="77777777" w:rsidR="004C4A70" w:rsidRPr="009202AA" w:rsidRDefault="004C4A70" w:rsidP="004C4A70">
            <w:pPr>
              <w:pStyle w:val="TAL"/>
            </w:pPr>
            <w:r w:rsidRPr="009202AA">
              <w:t>±17,5</w:t>
            </w:r>
          </w:p>
        </w:tc>
        <w:tc>
          <w:tcPr>
            <w:tcW w:w="2685" w:type="dxa"/>
            <w:shd w:val="clear" w:color="auto" w:fill="auto"/>
          </w:tcPr>
          <w:p w14:paraId="74302C46" w14:textId="77777777" w:rsidR="004C4A70" w:rsidRPr="009202AA" w:rsidRDefault="004C4A70" w:rsidP="004C4A70">
            <w:pPr>
              <w:pStyle w:val="TAL"/>
            </w:pPr>
            <w:r w:rsidRPr="009202AA">
              <w:t>5 MHz E-UTRA signal</w:t>
            </w:r>
          </w:p>
        </w:tc>
      </w:tr>
      <w:tr w:rsidR="004C4A70" w:rsidRPr="009202AA" w14:paraId="6FF1E5C2" w14:textId="77777777" w:rsidTr="004C4A70">
        <w:trPr>
          <w:tblHeader/>
          <w:jc w:val="center"/>
        </w:trPr>
        <w:tc>
          <w:tcPr>
            <w:tcW w:w="1809" w:type="dxa"/>
            <w:vMerge w:val="restart"/>
            <w:shd w:val="clear" w:color="auto" w:fill="auto"/>
            <w:vAlign w:val="center"/>
          </w:tcPr>
          <w:p w14:paraId="0E140765" w14:textId="77777777" w:rsidR="004C4A70" w:rsidRPr="009202AA" w:rsidRDefault="004C4A70" w:rsidP="004C4A70">
            <w:pPr>
              <w:pStyle w:val="TAL"/>
            </w:pPr>
            <w:r w:rsidRPr="009202AA">
              <w:t>1,28 Mcps UTRA TDD</w:t>
            </w:r>
          </w:p>
        </w:tc>
        <w:tc>
          <w:tcPr>
            <w:tcW w:w="3148" w:type="dxa"/>
            <w:shd w:val="clear" w:color="auto" w:fill="auto"/>
          </w:tcPr>
          <w:p w14:paraId="316C61C5" w14:textId="77777777" w:rsidR="004C4A70" w:rsidRPr="009202AA" w:rsidRDefault="004C4A70" w:rsidP="004C4A70">
            <w:pPr>
              <w:pStyle w:val="TAL"/>
            </w:pPr>
            <w:r w:rsidRPr="009202AA">
              <w:t>±2,3 (BC3)</w:t>
            </w:r>
          </w:p>
        </w:tc>
        <w:tc>
          <w:tcPr>
            <w:tcW w:w="2685" w:type="dxa"/>
            <w:shd w:val="clear" w:color="auto" w:fill="auto"/>
          </w:tcPr>
          <w:p w14:paraId="25EF7F43" w14:textId="77777777" w:rsidR="004C4A70" w:rsidRPr="009202AA" w:rsidRDefault="004C4A70" w:rsidP="004C4A70">
            <w:pPr>
              <w:pStyle w:val="TAL"/>
            </w:pPr>
            <w:r w:rsidRPr="009202AA">
              <w:t>CW</w:t>
            </w:r>
          </w:p>
        </w:tc>
      </w:tr>
      <w:tr w:rsidR="004C4A70" w:rsidRPr="009202AA" w14:paraId="265876AF" w14:textId="77777777" w:rsidTr="004C4A70">
        <w:trPr>
          <w:tblHeader/>
          <w:jc w:val="center"/>
        </w:trPr>
        <w:tc>
          <w:tcPr>
            <w:tcW w:w="1809" w:type="dxa"/>
            <w:vMerge/>
            <w:shd w:val="clear" w:color="auto" w:fill="auto"/>
          </w:tcPr>
          <w:p w14:paraId="2E083B10" w14:textId="77777777" w:rsidR="004C4A70" w:rsidRPr="009202AA" w:rsidRDefault="004C4A70" w:rsidP="004C4A70">
            <w:pPr>
              <w:pStyle w:val="TAL"/>
            </w:pPr>
          </w:p>
        </w:tc>
        <w:tc>
          <w:tcPr>
            <w:tcW w:w="3148" w:type="dxa"/>
            <w:shd w:val="clear" w:color="auto" w:fill="auto"/>
          </w:tcPr>
          <w:p w14:paraId="0CCEAAC2" w14:textId="77777777" w:rsidR="004C4A70" w:rsidRPr="009202AA" w:rsidRDefault="004C4A70" w:rsidP="004C4A70">
            <w:pPr>
              <w:pStyle w:val="TAL"/>
            </w:pPr>
            <w:r w:rsidRPr="009202AA">
              <w:t>±5,6 (BC3)</w:t>
            </w:r>
          </w:p>
        </w:tc>
        <w:tc>
          <w:tcPr>
            <w:tcW w:w="2685" w:type="dxa"/>
            <w:shd w:val="clear" w:color="auto" w:fill="auto"/>
          </w:tcPr>
          <w:p w14:paraId="6F799510" w14:textId="77777777" w:rsidR="004C4A70" w:rsidRPr="009202AA" w:rsidRDefault="004C4A70" w:rsidP="004C4A70">
            <w:pPr>
              <w:pStyle w:val="TAL"/>
            </w:pPr>
            <w:r w:rsidRPr="009202AA">
              <w:t>1,28 Mcps UTRA TDD signal</w:t>
            </w:r>
          </w:p>
        </w:tc>
      </w:tr>
      <w:tr w:rsidR="004C4A70" w:rsidRPr="009202AA" w14:paraId="2DC20EBA" w14:textId="77777777" w:rsidTr="004C4A70">
        <w:trPr>
          <w:tblHeader/>
          <w:jc w:val="center"/>
        </w:trPr>
        <w:tc>
          <w:tcPr>
            <w:tcW w:w="1809" w:type="dxa"/>
            <w:vMerge w:val="restart"/>
            <w:shd w:val="clear" w:color="auto" w:fill="auto"/>
            <w:vAlign w:val="center"/>
          </w:tcPr>
          <w:p w14:paraId="2ACDD265" w14:textId="77777777" w:rsidR="004C4A70" w:rsidRPr="009202AA" w:rsidRDefault="004C4A70" w:rsidP="004C4A70">
            <w:pPr>
              <w:pStyle w:val="TAL"/>
            </w:pPr>
            <w:r w:rsidRPr="009202AA">
              <w:t>NR 5 MHz</w:t>
            </w:r>
          </w:p>
        </w:tc>
        <w:tc>
          <w:tcPr>
            <w:tcW w:w="3148" w:type="dxa"/>
            <w:shd w:val="clear" w:color="auto" w:fill="auto"/>
            <w:vAlign w:val="center"/>
          </w:tcPr>
          <w:p w14:paraId="350D36B9" w14:textId="77777777" w:rsidR="004C4A70" w:rsidRPr="009202AA" w:rsidRDefault="004C4A70" w:rsidP="004C4A70">
            <w:pPr>
              <w:pStyle w:val="TAL"/>
            </w:pPr>
            <w:r w:rsidRPr="009202AA">
              <w:t>±7.5</w:t>
            </w:r>
          </w:p>
        </w:tc>
        <w:tc>
          <w:tcPr>
            <w:tcW w:w="2685" w:type="dxa"/>
            <w:shd w:val="clear" w:color="auto" w:fill="auto"/>
            <w:vAlign w:val="center"/>
          </w:tcPr>
          <w:p w14:paraId="56F91C5D" w14:textId="77777777" w:rsidR="004C4A70" w:rsidRPr="009202AA" w:rsidRDefault="004C4A70" w:rsidP="004C4A70">
            <w:pPr>
              <w:pStyle w:val="TAL"/>
            </w:pPr>
            <w:r w:rsidRPr="009202AA">
              <w:t>CW</w:t>
            </w:r>
          </w:p>
        </w:tc>
      </w:tr>
      <w:tr w:rsidR="004C4A70" w:rsidRPr="009202AA" w14:paraId="35FB0AF0" w14:textId="77777777" w:rsidTr="004C4A70">
        <w:trPr>
          <w:tblHeader/>
          <w:jc w:val="center"/>
        </w:trPr>
        <w:tc>
          <w:tcPr>
            <w:tcW w:w="1809" w:type="dxa"/>
            <w:vMerge/>
            <w:shd w:val="clear" w:color="auto" w:fill="auto"/>
            <w:vAlign w:val="center"/>
          </w:tcPr>
          <w:p w14:paraId="08BBC17A" w14:textId="77777777" w:rsidR="004C4A70" w:rsidRPr="009202AA" w:rsidRDefault="004C4A70" w:rsidP="004C4A70">
            <w:pPr>
              <w:pStyle w:val="TAL"/>
            </w:pPr>
          </w:p>
        </w:tc>
        <w:tc>
          <w:tcPr>
            <w:tcW w:w="3148" w:type="dxa"/>
            <w:shd w:val="clear" w:color="auto" w:fill="auto"/>
            <w:vAlign w:val="center"/>
          </w:tcPr>
          <w:p w14:paraId="25FA18DF" w14:textId="77777777" w:rsidR="004C4A70" w:rsidRPr="009202AA" w:rsidRDefault="004C4A70" w:rsidP="004C4A70">
            <w:pPr>
              <w:pStyle w:val="TAL"/>
            </w:pPr>
            <w:r w:rsidRPr="009202AA">
              <w:t>±17.5</w:t>
            </w:r>
          </w:p>
        </w:tc>
        <w:tc>
          <w:tcPr>
            <w:tcW w:w="2685" w:type="dxa"/>
            <w:shd w:val="clear" w:color="auto" w:fill="auto"/>
            <w:vAlign w:val="center"/>
          </w:tcPr>
          <w:p w14:paraId="0698FBA8" w14:textId="77777777" w:rsidR="004C4A70" w:rsidRPr="009202AA" w:rsidRDefault="004C4A70" w:rsidP="004C4A70">
            <w:pPr>
              <w:pStyle w:val="TAL"/>
            </w:pPr>
            <w:r w:rsidRPr="009202AA">
              <w:t>5MHz E-UTRA signal</w:t>
            </w:r>
          </w:p>
        </w:tc>
      </w:tr>
      <w:tr w:rsidR="004C4A70" w:rsidRPr="009202AA" w14:paraId="0275F453" w14:textId="77777777" w:rsidTr="004C4A70">
        <w:trPr>
          <w:tblHeader/>
          <w:jc w:val="center"/>
        </w:trPr>
        <w:tc>
          <w:tcPr>
            <w:tcW w:w="1809" w:type="dxa"/>
            <w:vMerge w:val="restart"/>
            <w:shd w:val="clear" w:color="auto" w:fill="auto"/>
            <w:vAlign w:val="center"/>
          </w:tcPr>
          <w:p w14:paraId="7ADF67C9" w14:textId="77777777" w:rsidR="004C4A70" w:rsidRPr="009202AA" w:rsidRDefault="004C4A70" w:rsidP="004C4A70">
            <w:pPr>
              <w:pStyle w:val="TAL"/>
            </w:pPr>
            <w:r w:rsidRPr="009202AA">
              <w:t>NR 10 MHz</w:t>
            </w:r>
          </w:p>
        </w:tc>
        <w:tc>
          <w:tcPr>
            <w:tcW w:w="3148" w:type="dxa"/>
            <w:shd w:val="clear" w:color="auto" w:fill="auto"/>
            <w:vAlign w:val="center"/>
          </w:tcPr>
          <w:p w14:paraId="679D789D" w14:textId="77777777" w:rsidR="004C4A70" w:rsidRPr="009202AA" w:rsidRDefault="004C4A70" w:rsidP="004C4A70">
            <w:pPr>
              <w:pStyle w:val="TAL"/>
            </w:pPr>
            <w:r w:rsidRPr="009202AA">
              <w:t>±7.45</w:t>
            </w:r>
          </w:p>
        </w:tc>
        <w:tc>
          <w:tcPr>
            <w:tcW w:w="2685" w:type="dxa"/>
            <w:shd w:val="clear" w:color="auto" w:fill="auto"/>
            <w:vAlign w:val="center"/>
          </w:tcPr>
          <w:p w14:paraId="1F28FCC6" w14:textId="77777777" w:rsidR="004C4A70" w:rsidRPr="009202AA" w:rsidRDefault="004C4A70" w:rsidP="004C4A70">
            <w:pPr>
              <w:pStyle w:val="TAL"/>
            </w:pPr>
            <w:r w:rsidRPr="009202AA">
              <w:t>CW</w:t>
            </w:r>
          </w:p>
        </w:tc>
      </w:tr>
      <w:tr w:rsidR="004C4A70" w:rsidRPr="009202AA" w14:paraId="0D86BDCF" w14:textId="77777777" w:rsidTr="004C4A70">
        <w:trPr>
          <w:tblHeader/>
          <w:jc w:val="center"/>
        </w:trPr>
        <w:tc>
          <w:tcPr>
            <w:tcW w:w="1809" w:type="dxa"/>
            <w:vMerge/>
            <w:shd w:val="clear" w:color="auto" w:fill="auto"/>
            <w:vAlign w:val="center"/>
          </w:tcPr>
          <w:p w14:paraId="022AD711" w14:textId="77777777" w:rsidR="004C4A70" w:rsidRPr="009202AA" w:rsidRDefault="004C4A70" w:rsidP="004C4A70">
            <w:pPr>
              <w:pStyle w:val="TAL"/>
            </w:pPr>
          </w:p>
        </w:tc>
        <w:tc>
          <w:tcPr>
            <w:tcW w:w="3148" w:type="dxa"/>
            <w:shd w:val="clear" w:color="auto" w:fill="auto"/>
            <w:vAlign w:val="center"/>
          </w:tcPr>
          <w:p w14:paraId="40896286" w14:textId="77777777" w:rsidR="004C4A70" w:rsidRPr="009202AA" w:rsidRDefault="004C4A70" w:rsidP="004C4A70">
            <w:pPr>
              <w:pStyle w:val="TAL"/>
            </w:pPr>
            <w:r w:rsidRPr="009202AA">
              <w:t>±17.5</w:t>
            </w:r>
          </w:p>
        </w:tc>
        <w:tc>
          <w:tcPr>
            <w:tcW w:w="2685" w:type="dxa"/>
            <w:shd w:val="clear" w:color="auto" w:fill="auto"/>
            <w:vAlign w:val="center"/>
          </w:tcPr>
          <w:p w14:paraId="719573C2" w14:textId="77777777" w:rsidR="004C4A70" w:rsidRPr="009202AA" w:rsidRDefault="004C4A70" w:rsidP="004C4A70">
            <w:pPr>
              <w:pStyle w:val="TAL"/>
            </w:pPr>
            <w:r w:rsidRPr="009202AA">
              <w:t>5MHz E-UTRA signal</w:t>
            </w:r>
          </w:p>
        </w:tc>
      </w:tr>
      <w:tr w:rsidR="004C4A70" w:rsidRPr="009202AA" w14:paraId="2B5462B1" w14:textId="77777777" w:rsidTr="004C4A70">
        <w:trPr>
          <w:tblHeader/>
          <w:jc w:val="center"/>
        </w:trPr>
        <w:tc>
          <w:tcPr>
            <w:tcW w:w="1809" w:type="dxa"/>
            <w:vMerge w:val="restart"/>
            <w:shd w:val="clear" w:color="auto" w:fill="auto"/>
            <w:vAlign w:val="center"/>
          </w:tcPr>
          <w:p w14:paraId="052C6A12" w14:textId="77777777" w:rsidR="004C4A70" w:rsidRPr="009202AA" w:rsidRDefault="004C4A70" w:rsidP="004C4A70">
            <w:pPr>
              <w:pStyle w:val="TAL"/>
            </w:pPr>
            <w:r w:rsidRPr="009202AA">
              <w:t>NR 15 MHz</w:t>
            </w:r>
          </w:p>
        </w:tc>
        <w:tc>
          <w:tcPr>
            <w:tcW w:w="3148" w:type="dxa"/>
            <w:shd w:val="clear" w:color="auto" w:fill="auto"/>
            <w:vAlign w:val="center"/>
          </w:tcPr>
          <w:p w14:paraId="13EDED0A" w14:textId="77777777" w:rsidR="004C4A70" w:rsidRPr="009202AA" w:rsidRDefault="004C4A70" w:rsidP="004C4A70">
            <w:pPr>
              <w:pStyle w:val="TAL"/>
            </w:pPr>
            <w:r w:rsidRPr="009202AA">
              <w:t>±7.43</w:t>
            </w:r>
          </w:p>
        </w:tc>
        <w:tc>
          <w:tcPr>
            <w:tcW w:w="2685" w:type="dxa"/>
            <w:shd w:val="clear" w:color="auto" w:fill="auto"/>
            <w:vAlign w:val="center"/>
          </w:tcPr>
          <w:p w14:paraId="29AB4A76" w14:textId="77777777" w:rsidR="004C4A70" w:rsidRPr="009202AA" w:rsidRDefault="004C4A70" w:rsidP="004C4A70">
            <w:pPr>
              <w:pStyle w:val="TAL"/>
            </w:pPr>
            <w:r w:rsidRPr="009202AA">
              <w:t>CW</w:t>
            </w:r>
          </w:p>
        </w:tc>
      </w:tr>
      <w:tr w:rsidR="004C4A70" w:rsidRPr="009202AA" w14:paraId="5B143AFC" w14:textId="77777777" w:rsidTr="004C4A70">
        <w:trPr>
          <w:tblHeader/>
          <w:jc w:val="center"/>
        </w:trPr>
        <w:tc>
          <w:tcPr>
            <w:tcW w:w="1809" w:type="dxa"/>
            <w:vMerge/>
            <w:shd w:val="clear" w:color="auto" w:fill="auto"/>
            <w:vAlign w:val="center"/>
          </w:tcPr>
          <w:p w14:paraId="5F5AE143" w14:textId="77777777" w:rsidR="004C4A70" w:rsidRPr="009202AA" w:rsidRDefault="004C4A70" w:rsidP="004C4A70">
            <w:pPr>
              <w:pStyle w:val="TAL"/>
            </w:pPr>
          </w:p>
        </w:tc>
        <w:tc>
          <w:tcPr>
            <w:tcW w:w="3148" w:type="dxa"/>
            <w:shd w:val="clear" w:color="auto" w:fill="auto"/>
            <w:vAlign w:val="center"/>
          </w:tcPr>
          <w:p w14:paraId="3C80B3B0" w14:textId="77777777" w:rsidR="004C4A70" w:rsidRPr="009202AA" w:rsidRDefault="004C4A70" w:rsidP="004C4A70">
            <w:pPr>
              <w:pStyle w:val="TAL"/>
            </w:pPr>
            <w:r w:rsidRPr="009202AA">
              <w:t>±17.5</w:t>
            </w:r>
          </w:p>
        </w:tc>
        <w:tc>
          <w:tcPr>
            <w:tcW w:w="2685" w:type="dxa"/>
            <w:shd w:val="clear" w:color="auto" w:fill="auto"/>
            <w:vAlign w:val="center"/>
          </w:tcPr>
          <w:p w14:paraId="307A3371" w14:textId="77777777" w:rsidR="004C4A70" w:rsidRPr="009202AA" w:rsidRDefault="004C4A70" w:rsidP="004C4A70">
            <w:pPr>
              <w:pStyle w:val="TAL"/>
            </w:pPr>
            <w:r w:rsidRPr="009202AA">
              <w:t>5MHz E-UTRA signal</w:t>
            </w:r>
          </w:p>
        </w:tc>
      </w:tr>
      <w:tr w:rsidR="004C4A70" w:rsidRPr="009202AA" w14:paraId="3D438BE4" w14:textId="77777777" w:rsidTr="004C4A70">
        <w:trPr>
          <w:tblHeader/>
          <w:jc w:val="center"/>
        </w:trPr>
        <w:tc>
          <w:tcPr>
            <w:tcW w:w="1809" w:type="dxa"/>
            <w:vMerge w:val="restart"/>
            <w:shd w:val="clear" w:color="auto" w:fill="auto"/>
            <w:vAlign w:val="center"/>
          </w:tcPr>
          <w:p w14:paraId="3227B395" w14:textId="77777777" w:rsidR="004C4A70" w:rsidRPr="009202AA" w:rsidRDefault="004C4A70" w:rsidP="004C4A70">
            <w:pPr>
              <w:pStyle w:val="TAL"/>
            </w:pPr>
            <w:r w:rsidRPr="009202AA">
              <w:t>NR 20 MHz</w:t>
            </w:r>
          </w:p>
        </w:tc>
        <w:tc>
          <w:tcPr>
            <w:tcW w:w="3148" w:type="dxa"/>
            <w:shd w:val="clear" w:color="auto" w:fill="auto"/>
            <w:vAlign w:val="center"/>
          </w:tcPr>
          <w:p w14:paraId="38213365" w14:textId="77777777" w:rsidR="004C4A70" w:rsidRPr="009202AA" w:rsidRDefault="004C4A70" w:rsidP="004C4A70">
            <w:pPr>
              <w:pStyle w:val="TAL"/>
            </w:pPr>
            <w:r w:rsidRPr="009202AA">
              <w:t>±7.38</w:t>
            </w:r>
          </w:p>
        </w:tc>
        <w:tc>
          <w:tcPr>
            <w:tcW w:w="2685" w:type="dxa"/>
            <w:shd w:val="clear" w:color="auto" w:fill="auto"/>
            <w:vAlign w:val="center"/>
          </w:tcPr>
          <w:p w14:paraId="6CBD827B" w14:textId="77777777" w:rsidR="004C4A70" w:rsidRPr="009202AA" w:rsidRDefault="004C4A70" w:rsidP="004C4A70">
            <w:pPr>
              <w:pStyle w:val="TAL"/>
            </w:pPr>
            <w:r w:rsidRPr="009202AA">
              <w:t>CW</w:t>
            </w:r>
          </w:p>
        </w:tc>
      </w:tr>
      <w:tr w:rsidR="004C4A70" w:rsidRPr="009202AA" w14:paraId="2E3EF139" w14:textId="77777777" w:rsidTr="004C4A70">
        <w:trPr>
          <w:tblHeader/>
          <w:jc w:val="center"/>
        </w:trPr>
        <w:tc>
          <w:tcPr>
            <w:tcW w:w="1809" w:type="dxa"/>
            <w:vMerge/>
            <w:shd w:val="clear" w:color="auto" w:fill="auto"/>
            <w:vAlign w:val="center"/>
          </w:tcPr>
          <w:p w14:paraId="635A702F" w14:textId="77777777" w:rsidR="004C4A70" w:rsidRPr="009202AA" w:rsidRDefault="004C4A70" w:rsidP="004C4A70">
            <w:pPr>
              <w:pStyle w:val="TAL"/>
            </w:pPr>
          </w:p>
        </w:tc>
        <w:tc>
          <w:tcPr>
            <w:tcW w:w="3148" w:type="dxa"/>
            <w:shd w:val="clear" w:color="auto" w:fill="auto"/>
            <w:vAlign w:val="center"/>
          </w:tcPr>
          <w:p w14:paraId="1F8EAA6C" w14:textId="77777777" w:rsidR="004C4A70" w:rsidRPr="009202AA" w:rsidRDefault="004C4A70" w:rsidP="004C4A70">
            <w:pPr>
              <w:pStyle w:val="TAL"/>
            </w:pPr>
            <w:r w:rsidRPr="009202AA">
              <w:t>±17.5</w:t>
            </w:r>
          </w:p>
        </w:tc>
        <w:tc>
          <w:tcPr>
            <w:tcW w:w="2685" w:type="dxa"/>
            <w:shd w:val="clear" w:color="auto" w:fill="auto"/>
            <w:vAlign w:val="center"/>
          </w:tcPr>
          <w:p w14:paraId="3F2CA190" w14:textId="77777777" w:rsidR="004C4A70" w:rsidRPr="009202AA" w:rsidRDefault="004C4A70" w:rsidP="004C4A70">
            <w:pPr>
              <w:pStyle w:val="TAL"/>
            </w:pPr>
            <w:r w:rsidRPr="009202AA">
              <w:t>5MHz E-UTRA signal</w:t>
            </w:r>
          </w:p>
        </w:tc>
      </w:tr>
      <w:tr w:rsidR="004C4A70" w:rsidRPr="009202AA" w14:paraId="6B931F6D" w14:textId="77777777" w:rsidTr="004C4A70">
        <w:trPr>
          <w:tblHeader/>
          <w:jc w:val="center"/>
        </w:trPr>
        <w:tc>
          <w:tcPr>
            <w:tcW w:w="1809" w:type="dxa"/>
            <w:vMerge w:val="restart"/>
            <w:shd w:val="clear" w:color="auto" w:fill="auto"/>
            <w:vAlign w:val="center"/>
          </w:tcPr>
          <w:p w14:paraId="3FB8DE5D" w14:textId="77777777" w:rsidR="004C4A70" w:rsidRPr="009202AA" w:rsidRDefault="004C4A70" w:rsidP="004C4A70">
            <w:pPr>
              <w:pStyle w:val="TAL"/>
            </w:pPr>
            <w:r w:rsidRPr="009202AA">
              <w:t>NR 25 MHz</w:t>
            </w:r>
          </w:p>
        </w:tc>
        <w:tc>
          <w:tcPr>
            <w:tcW w:w="3148" w:type="dxa"/>
            <w:shd w:val="clear" w:color="auto" w:fill="auto"/>
            <w:vAlign w:val="center"/>
          </w:tcPr>
          <w:p w14:paraId="32377AA4" w14:textId="77777777" w:rsidR="004C4A70" w:rsidRPr="009202AA" w:rsidRDefault="004C4A70" w:rsidP="004C4A70">
            <w:pPr>
              <w:pStyle w:val="TAL"/>
            </w:pPr>
            <w:r w:rsidRPr="009202AA">
              <w:t>±7.45</w:t>
            </w:r>
          </w:p>
        </w:tc>
        <w:tc>
          <w:tcPr>
            <w:tcW w:w="2685" w:type="dxa"/>
            <w:shd w:val="clear" w:color="auto" w:fill="auto"/>
            <w:vAlign w:val="center"/>
          </w:tcPr>
          <w:p w14:paraId="1568ABCA" w14:textId="77777777" w:rsidR="004C4A70" w:rsidRPr="009202AA" w:rsidRDefault="004C4A70" w:rsidP="004C4A70">
            <w:pPr>
              <w:pStyle w:val="TAL"/>
            </w:pPr>
            <w:r w:rsidRPr="009202AA">
              <w:t>CW</w:t>
            </w:r>
          </w:p>
        </w:tc>
      </w:tr>
      <w:tr w:rsidR="004C4A70" w:rsidRPr="009202AA" w14:paraId="373FAF9E" w14:textId="77777777" w:rsidTr="004C4A70">
        <w:trPr>
          <w:tblHeader/>
          <w:jc w:val="center"/>
        </w:trPr>
        <w:tc>
          <w:tcPr>
            <w:tcW w:w="1809" w:type="dxa"/>
            <w:vMerge/>
            <w:shd w:val="clear" w:color="auto" w:fill="auto"/>
            <w:vAlign w:val="center"/>
          </w:tcPr>
          <w:p w14:paraId="06297789" w14:textId="77777777" w:rsidR="004C4A70" w:rsidRPr="009202AA" w:rsidRDefault="004C4A70" w:rsidP="004C4A70">
            <w:pPr>
              <w:pStyle w:val="TAL"/>
            </w:pPr>
          </w:p>
        </w:tc>
        <w:tc>
          <w:tcPr>
            <w:tcW w:w="3148" w:type="dxa"/>
            <w:shd w:val="clear" w:color="auto" w:fill="auto"/>
            <w:vAlign w:val="center"/>
          </w:tcPr>
          <w:p w14:paraId="7FDB7BA3" w14:textId="77777777" w:rsidR="004C4A70" w:rsidRPr="009202AA" w:rsidRDefault="004C4A70" w:rsidP="004C4A70">
            <w:pPr>
              <w:pStyle w:val="TAL"/>
            </w:pPr>
            <w:r w:rsidRPr="009202AA">
              <w:t>±25</w:t>
            </w:r>
          </w:p>
        </w:tc>
        <w:tc>
          <w:tcPr>
            <w:tcW w:w="2685" w:type="dxa"/>
            <w:shd w:val="clear" w:color="auto" w:fill="auto"/>
            <w:vAlign w:val="center"/>
          </w:tcPr>
          <w:p w14:paraId="22231740" w14:textId="77777777" w:rsidR="004C4A70" w:rsidRPr="009202AA" w:rsidRDefault="004C4A70" w:rsidP="004C4A70">
            <w:pPr>
              <w:pStyle w:val="TAL"/>
            </w:pPr>
            <w:r w:rsidRPr="009202AA">
              <w:rPr>
                <w:lang w:val="sv-SE"/>
              </w:rPr>
              <w:t>20MHz E-UTRA signal</w:t>
            </w:r>
          </w:p>
        </w:tc>
      </w:tr>
      <w:tr w:rsidR="004C4A70" w:rsidRPr="009202AA" w14:paraId="46277E42" w14:textId="77777777" w:rsidTr="004C4A70">
        <w:trPr>
          <w:tblHeader/>
          <w:jc w:val="center"/>
        </w:trPr>
        <w:tc>
          <w:tcPr>
            <w:tcW w:w="1809" w:type="dxa"/>
            <w:vMerge w:val="restart"/>
            <w:shd w:val="clear" w:color="auto" w:fill="auto"/>
            <w:vAlign w:val="center"/>
          </w:tcPr>
          <w:p w14:paraId="2141112C" w14:textId="77777777" w:rsidR="004C4A70" w:rsidRPr="009202AA" w:rsidRDefault="004C4A70" w:rsidP="004C4A70">
            <w:pPr>
              <w:pStyle w:val="TAL"/>
            </w:pPr>
            <w:r w:rsidRPr="009202AA">
              <w:t>NR 30 MHz</w:t>
            </w:r>
          </w:p>
        </w:tc>
        <w:tc>
          <w:tcPr>
            <w:tcW w:w="3148" w:type="dxa"/>
            <w:shd w:val="clear" w:color="auto" w:fill="auto"/>
            <w:vAlign w:val="center"/>
          </w:tcPr>
          <w:p w14:paraId="583C977B" w14:textId="77777777" w:rsidR="004C4A70" w:rsidRPr="009202AA" w:rsidRDefault="004C4A70" w:rsidP="004C4A70">
            <w:pPr>
              <w:pStyle w:val="TAL"/>
            </w:pPr>
            <w:r w:rsidRPr="009202AA">
              <w:t>±7.43</w:t>
            </w:r>
          </w:p>
        </w:tc>
        <w:tc>
          <w:tcPr>
            <w:tcW w:w="2685" w:type="dxa"/>
            <w:shd w:val="clear" w:color="auto" w:fill="auto"/>
            <w:vAlign w:val="center"/>
          </w:tcPr>
          <w:p w14:paraId="278C2300" w14:textId="77777777" w:rsidR="004C4A70" w:rsidRPr="009202AA" w:rsidRDefault="004C4A70" w:rsidP="004C4A70">
            <w:pPr>
              <w:pStyle w:val="TAL"/>
            </w:pPr>
            <w:r w:rsidRPr="009202AA">
              <w:t>CW</w:t>
            </w:r>
          </w:p>
        </w:tc>
      </w:tr>
      <w:tr w:rsidR="004C4A70" w:rsidRPr="009202AA" w14:paraId="147A4B97" w14:textId="77777777" w:rsidTr="004C4A70">
        <w:trPr>
          <w:tblHeader/>
          <w:jc w:val="center"/>
        </w:trPr>
        <w:tc>
          <w:tcPr>
            <w:tcW w:w="1809" w:type="dxa"/>
            <w:vMerge/>
            <w:shd w:val="clear" w:color="auto" w:fill="auto"/>
            <w:vAlign w:val="center"/>
          </w:tcPr>
          <w:p w14:paraId="742379D9" w14:textId="77777777" w:rsidR="004C4A70" w:rsidRPr="009202AA" w:rsidRDefault="004C4A70" w:rsidP="004C4A70">
            <w:pPr>
              <w:pStyle w:val="TAL"/>
            </w:pPr>
          </w:p>
        </w:tc>
        <w:tc>
          <w:tcPr>
            <w:tcW w:w="3148" w:type="dxa"/>
            <w:shd w:val="clear" w:color="auto" w:fill="auto"/>
            <w:vAlign w:val="center"/>
          </w:tcPr>
          <w:p w14:paraId="10066BCD" w14:textId="77777777" w:rsidR="004C4A70" w:rsidRPr="009202AA" w:rsidRDefault="004C4A70" w:rsidP="004C4A70">
            <w:pPr>
              <w:pStyle w:val="TAL"/>
            </w:pPr>
            <w:r w:rsidRPr="009202AA">
              <w:t>±25</w:t>
            </w:r>
          </w:p>
        </w:tc>
        <w:tc>
          <w:tcPr>
            <w:tcW w:w="2685" w:type="dxa"/>
            <w:shd w:val="clear" w:color="auto" w:fill="auto"/>
            <w:vAlign w:val="center"/>
          </w:tcPr>
          <w:p w14:paraId="61625596" w14:textId="77777777" w:rsidR="004C4A70" w:rsidRPr="009202AA" w:rsidRDefault="004C4A70" w:rsidP="004C4A70">
            <w:pPr>
              <w:pStyle w:val="TAL"/>
            </w:pPr>
            <w:r w:rsidRPr="009202AA">
              <w:rPr>
                <w:lang w:val="sv-SE"/>
              </w:rPr>
              <w:t>20MHz E-UTRA signal</w:t>
            </w:r>
          </w:p>
        </w:tc>
      </w:tr>
      <w:tr w:rsidR="004C4A70" w:rsidRPr="009202AA" w14:paraId="0148E8B0" w14:textId="77777777" w:rsidTr="004C4A70">
        <w:trPr>
          <w:tblHeader/>
          <w:jc w:val="center"/>
        </w:trPr>
        <w:tc>
          <w:tcPr>
            <w:tcW w:w="1809" w:type="dxa"/>
            <w:vMerge w:val="restart"/>
            <w:shd w:val="clear" w:color="auto" w:fill="auto"/>
            <w:vAlign w:val="center"/>
          </w:tcPr>
          <w:p w14:paraId="32B28924" w14:textId="77777777" w:rsidR="004C4A70" w:rsidRPr="009202AA" w:rsidRDefault="004C4A70" w:rsidP="004C4A70">
            <w:pPr>
              <w:pStyle w:val="TAL"/>
            </w:pPr>
            <w:r w:rsidRPr="009202AA">
              <w:t>NR 40 MHz</w:t>
            </w:r>
          </w:p>
        </w:tc>
        <w:tc>
          <w:tcPr>
            <w:tcW w:w="3148" w:type="dxa"/>
            <w:shd w:val="clear" w:color="auto" w:fill="auto"/>
            <w:vAlign w:val="center"/>
          </w:tcPr>
          <w:p w14:paraId="06440725" w14:textId="77777777" w:rsidR="004C4A70" w:rsidRPr="009202AA" w:rsidRDefault="004C4A70" w:rsidP="004C4A70">
            <w:pPr>
              <w:pStyle w:val="TAL"/>
            </w:pPr>
            <w:r w:rsidRPr="009202AA">
              <w:t>±7.45</w:t>
            </w:r>
          </w:p>
        </w:tc>
        <w:tc>
          <w:tcPr>
            <w:tcW w:w="2685" w:type="dxa"/>
            <w:shd w:val="clear" w:color="auto" w:fill="auto"/>
            <w:vAlign w:val="center"/>
          </w:tcPr>
          <w:p w14:paraId="7AD2BA7B" w14:textId="77777777" w:rsidR="004C4A70" w:rsidRPr="009202AA" w:rsidRDefault="004C4A70" w:rsidP="004C4A70">
            <w:pPr>
              <w:pStyle w:val="TAL"/>
            </w:pPr>
            <w:r w:rsidRPr="009202AA">
              <w:t>CW</w:t>
            </w:r>
          </w:p>
        </w:tc>
      </w:tr>
      <w:tr w:rsidR="004C4A70" w:rsidRPr="009202AA" w14:paraId="06F16D0E" w14:textId="77777777" w:rsidTr="004C4A70">
        <w:trPr>
          <w:tblHeader/>
          <w:jc w:val="center"/>
        </w:trPr>
        <w:tc>
          <w:tcPr>
            <w:tcW w:w="1809" w:type="dxa"/>
            <w:vMerge/>
            <w:shd w:val="clear" w:color="auto" w:fill="auto"/>
            <w:vAlign w:val="center"/>
          </w:tcPr>
          <w:p w14:paraId="65135FE8" w14:textId="77777777" w:rsidR="004C4A70" w:rsidRPr="009202AA" w:rsidRDefault="004C4A70" w:rsidP="004C4A70">
            <w:pPr>
              <w:pStyle w:val="TAL"/>
            </w:pPr>
          </w:p>
        </w:tc>
        <w:tc>
          <w:tcPr>
            <w:tcW w:w="3148" w:type="dxa"/>
            <w:shd w:val="clear" w:color="auto" w:fill="auto"/>
            <w:vAlign w:val="center"/>
          </w:tcPr>
          <w:p w14:paraId="33533B6C" w14:textId="77777777" w:rsidR="004C4A70" w:rsidRPr="009202AA" w:rsidRDefault="004C4A70" w:rsidP="004C4A70">
            <w:pPr>
              <w:pStyle w:val="TAL"/>
            </w:pPr>
            <w:r w:rsidRPr="009202AA">
              <w:t>±25</w:t>
            </w:r>
          </w:p>
        </w:tc>
        <w:tc>
          <w:tcPr>
            <w:tcW w:w="2685" w:type="dxa"/>
            <w:shd w:val="clear" w:color="auto" w:fill="auto"/>
            <w:vAlign w:val="center"/>
          </w:tcPr>
          <w:p w14:paraId="1B1B7202" w14:textId="77777777" w:rsidR="004C4A70" w:rsidRPr="009202AA" w:rsidRDefault="004C4A70" w:rsidP="004C4A70">
            <w:pPr>
              <w:pStyle w:val="TAL"/>
            </w:pPr>
            <w:r w:rsidRPr="009202AA">
              <w:rPr>
                <w:lang w:val="sv-SE"/>
              </w:rPr>
              <w:t>20MHz E-UTRA signal</w:t>
            </w:r>
          </w:p>
        </w:tc>
      </w:tr>
      <w:tr w:rsidR="004C4A70" w:rsidRPr="009202AA" w14:paraId="2989C70C" w14:textId="77777777" w:rsidTr="004C4A70">
        <w:trPr>
          <w:tblHeader/>
          <w:jc w:val="center"/>
        </w:trPr>
        <w:tc>
          <w:tcPr>
            <w:tcW w:w="1809" w:type="dxa"/>
            <w:vMerge w:val="restart"/>
            <w:shd w:val="clear" w:color="auto" w:fill="auto"/>
            <w:vAlign w:val="center"/>
          </w:tcPr>
          <w:p w14:paraId="76F159A5" w14:textId="77777777" w:rsidR="004C4A70" w:rsidRPr="009202AA" w:rsidRDefault="004C4A70" w:rsidP="004C4A70">
            <w:pPr>
              <w:pStyle w:val="TAL"/>
            </w:pPr>
            <w:r w:rsidRPr="009202AA">
              <w:t>NR 50 MHz</w:t>
            </w:r>
          </w:p>
        </w:tc>
        <w:tc>
          <w:tcPr>
            <w:tcW w:w="3148" w:type="dxa"/>
            <w:shd w:val="clear" w:color="auto" w:fill="auto"/>
            <w:vAlign w:val="center"/>
          </w:tcPr>
          <w:p w14:paraId="24090B8D" w14:textId="77777777" w:rsidR="004C4A70" w:rsidRPr="009202AA" w:rsidRDefault="004C4A70" w:rsidP="004C4A70">
            <w:pPr>
              <w:pStyle w:val="TAL"/>
            </w:pPr>
            <w:r w:rsidRPr="009202AA">
              <w:t>±7.35</w:t>
            </w:r>
          </w:p>
        </w:tc>
        <w:tc>
          <w:tcPr>
            <w:tcW w:w="2685" w:type="dxa"/>
            <w:shd w:val="clear" w:color="auto" w:fill="auto"/>
            <w:vAlign w:val="center"/>
          </w:tcPr>
          <w:p w14:paraId="0A0CD666" w14:textId="77777777" w:rsidR="004C4A70" w:rsidRPr="009202AA" w:rsidRDefault="004C4A70" w:rsidP="004C4A70">
            <w:pPr>
              <w:pStyle w:val="TAL"/>
            </w:pPr>
            <w:r w:rsidRPr="009202AA">
              <w:t>CW</w:t>
            </w:r>
          </w:p>
        </w:tc>
      </w:tr>
      <w:tr w:rsidR="004C4A70" w:rsidRPr="009202AA" w14:paraId="1BBECE5B" w14:textId="77777777" w:rsidTr="004C4A70">
        <w:trPr>
          <w:tblHeader/>
          <w:jc w:val="center"/>
        </w:trPr>
        <w:tc>
          <w:tcPr>
            <w:tcW w:w="1809" w:type="dxa"/>
            <w:vMerge/>
            <w:shd w:val="clear" w:color="auto" w:fill="auto"/>
            <w:vAlign w:val="center"/>
          </w:tcPr>
          <w:p w14:paraId="25A5CF7C" w14:textId="77777777" w:rsidR="004C4A70" w:rsidRPr="009202AA" w:rsidRDefault="004C4A70" w:rsidP="004C4A70">
            <w:pPr>
              <w:pStyle w:val="TAL"/>
            </w:pPr>
          </w:p>
        </w:tc>
        <w:tc>
          <w:tcPr>
            <w:tcW w:w="3148" w:type="dxa"/>
            <w:shd w:val="clear" w:color="auto" w:fill="auto"/>
            <w:vAlign w:val="center"/>
          </w:tcPr>
          <w:p w14:paraId="65157D65" w14:textId="77777777" w:rsidR="004C4A70" w:rsidRPr="009202AA" w:rsidRDefault="004C4A70" w:rsidP="004C4A70">
            <w:pPr>
              <w:pStyle w:val="TAL"/>
            </w:pPr>
            <w:r w:rsidRPr="009202AA">
              <w:t>±25</w:t>
            </w:r>
          </w:p>
        </w:tc>
        <w:tc>
          <w:tcPr>
            <w:tcW w:w="2685" w:type="dxa"/>
            <w:shd w:val="clear" w:color="auto" w:fill="auto"/>
            <w:vAlign w:val="center"/>
          </w:tcPr>
          <w:p w14:paraId="0478721F" w14:textId="77777777" w:rsidR="004C4A70" w:rsidRPr="009202AA" w:rsidRDefault="004C4A70" w:rsidP="004C4A70">
            <w:pPr>
              <w:pStyle w:val="TAL"/>
            </w:pPr>
            <w:r w:rsidRPr="009202AA">
              <w:rPr>
                <w:lang w:val="sv-SE"/>
              </w:rPr>
              <w:t>20MHz E-UTRA signal</w:t>
            </w:r>
          </w:p>
        </w:tc>
      </w:tr>
      <w:tr w:rsidR="004C4A70" w:rsidRPr="009202AA" w14:paraId="78EDD331" w14:textId="77777777" w:rsidTr="004C4A70">
        <w:trPr>
          <w:tblHeader/>
          <w:jc w:val="center"/>
        </w:trPr>
        <w:tc>
          <w:tcPr>
            <w:tcW w:w="1809" w:type="dxa"/>
            <w:vMerge w:val="restart"/>
            <w:shd w:val="clear" w:color="auto" w:fill="auto"/>
            <w:vAlign w:val="center"/>
          </w:tcPr>
          <w:p w14:paraId="01FF2A4A" w14:textId="77777777" w:rsidR="004C4A70" w:rsidRPr="009202AA" w:rsidRDefault="004C4A70" w:rsidP="004C4A70">
            <w:pPr>
              <w:pStyle w:val="TAL"/>
            </w:pPr>
            <w:r w:rsidRPr="009202AA">
              <w:t>NR 60 MHz</w:t>
            </w:r>
          </w:p>
        </w:tc>
        <w:tc>
          <w:tcPr>
            <w:tcW w:w="3148" w:type="dxa"/>
            <w:shd w:val="clear" w:color="auto" w:fill="auto"/>
            <w:vAlign w:val="center"/>
          </w:tcPr>
          <w:p w14:paraId="35061952" w14:textId="77777777" w:rsidR="004C4A70" w:rsidRPr="009202AA" w:rsidRDefault="004C4A70" w:rsidP="004C4A70">
            <w:pPr>
              <w:pStyle w:val="TAL"/>
            </w:pPr>
            <w:r w:rsidRPr="009202AA">
              <w:t>±7.49</w:t>
            </w:r>
          </w:p>
        </w:tc>
        <w:tc>
          <w:tcPr>
            <w:tcW w:w="2685" w:type="dxa"/>
            <w:shd w:val="clear" w:color="auto" w:fill="auto"/>
            <w:vAlign w:val="center"/>
          </w:tcPr>
          <w:p w14:paraId="460640B9" w14:textId="77777777" w:rsidR="004C4A70" w:rsidRPr="009202AA" w:rsidRDefault="004C4A70" w:rsidP="004C4A70">
            <w:pPr>
              <w:pStyle w:val="TAL"/>
            </w:pPr>
            <w:r w:rsidRPr="009202AA">
              <w:t>CW</w:t>
            </w:r>
          </w:p>
        </w:tc>
      </w:tr>
      <w:tr w:rsidR="004C4A70" w:rsidRPr="009202AA" w14:paraId="1F291E63" w14:textId="77777777" w:rsidTr="004C4A70">
        <w:trPr>
          <w:tblHeader/>
          <w:jc w:val="center"/>
        </w:trPr>
        <w:tc>
          <w:tcPr>
            <w:tcW w:w="1809" w:type="dxa"/>
            <w:vMerge/>
            <w:shd w:val="clear" w:color="auto" w:fill="auto"/>
            <w:vAlign w:val="center"/>
          </w:tcPr>
          <w:p w14:paraId="56CC04C6" w14:textId="77777777" w:rsidR="004C4A70" w:rsidRPr="009202AA" w:rsidRDefault="004C4A70" w:rsidP="004C4A70">
            <w:pPr>
              <w:pStyle w:val="TAL"/>
            </w:pPr>
          </w:p>
        </w:tc>
        <w:tc>
          <w:tcPr>
            <w:tcW w:w="3148" w:type="dxa"/>
            <w:shd w:val="clear" w:color="auto" w:fill="auto"/>
            <w:vAlign w:val="center"/>
          </w:tcPr>
          <w:p w14:paraId="6BDFF113" w14:textId="77777777" w:rsidR="004C4A70" w:rsidRPr="009202AA" w:rsidRDefault="004C4A70" w:rsidP="004C4A70">
            <w:pPr>
              <w:pStyle w:val="TAL"/>
            </w:pPr>
            <w:r w:rsidRPr="009202AA">
              <w:t>±25</w:t>
            </w:r>
          </w:p>
        </w:tc>
        <w:tc>
          <w:tcPr>
            <w:tcW w:w="2685" w:type="dxa"/>
            <w:shd w:val="clear" w:color="auto" w:fill="auto"/>
            <w:vAlign w:val="center"/>
          </w:tcPr>
          <w:p w14:paraId="09305B3E" w14:textId="77777777" w:rsidR="004C4A70" w:rsidRPr="009202AA" w:rsidRDefault="004C4A70" w:rsidP="004C4A70">
            <w:pPr>
              <w:pStyle w:val="TAL"/>
            </w:pPr>
            <w:r w:rsidRPr="009202AA">
              <w:rPr>
                <w:lang w:val="sv-SE"/>
              </w:rPr>
              <w:t>20MHz E-UTRA signal</w:t>
            </w:r>
          </w:p>
        </w:tc>
      </w:tr>
      <w:tr w:rsidR="004C4A70" w:rsidRPr="009202AA" w14:paraId="36D6194E" w14:textId="77777777" w:rsidTr="004C4A70">
        <w:trPr>
          <w:tblHeader/>
          <w:jc w:val="center"/>
        </w:trPr>
        <w:tc>
          <w:tcPr>
            <w:tcW w:w="1809" w:type="dxa"/>
            <w:vMerge w:val="restart"/>
            <w:shd w:val="clear" w:color="auto" w:fill="auto"/>
            <w:vAlign w:val="center"/>
          </w:tcPr>
          <w:p w14:paraId="077F6CAC" w14:textId="77777777" w:rsidR="004C4A70" w:rsidRPr="009202AA" w:rsidRDefault="004C4A70" w:rsidP="004C4A70">
            <w:pPr>
              <w:pStyle w:val="TAL"/>
            </w:pPr>
            <w:r w:rsidRPr="009202AA">
              <w:t>NR 70 MHz</w:t>
            </w:r>
          </w:p>
        </w:tc>
        <w:tc>
          <w:tcPr>
            <w:tcW w:w="3148" w:type="dxa"/>
            <w:shd w:val="clear" w:color="auto" w:fill="auto"/>
            <w:vAlign w:val="center"/>
          </w:tcPr>
          <w:p w14:paraId="3E78B882" w14:textId="77777777" w:rsidR="004C4A70" w:rsidRPr="009202AA" w:rsidRDefault="004C4A70" w:rsidP="004C4A70">
            <w:pPr>
              <w:pStyle w:val="TAL"/>
            </w:pPr>
            <w:r w:rsidRPr="009202AA">
              <w:t>±7.42</w:t>
            </w:r>
          </w:p>
        </w:tc>
        <w:tc>
          <w:tcPr>
            <w:tcW w:w="2685" w:type="dxa"/>
            <w:shd w:val="clear" w:color="auto" w:fill="auto"/>
            <w:vAlign w:val="center"/>
          </w:tcPr>
          <w:p w14:paraId="384B2BA5" w14:textId="77777777" w:rsidR="004C4A70" w:rsidRPr="009202AA" w:rsidRDefault="004C4A70" w:rsidP="004C4A70">
            <w:pPr>
              <w:pStyle w:val="TAL"/>
            </w:pPr>
            <w:r w:rsidRPr="009202AA">
              <w:t>CW</w:t>
            </w:r>
          </w:p>
        </w:tc>
      </w:tr>
      <w:tr w:rsidR="004C4A70" w:rsidRPr="009202AA" w14:paraId="43043285" w14:textId="77777777" w:rsidTr="004C4A70">
        <w:trPr>
          <w:tblHeader/>
          <w:jc w:val="center"/>
        </w:trPr>
        <w:tc>
          <w:tcPr>
            <w:tcW w:w="1809" w:type="dxa"/>
            <w:vMerge/>
            <w:shd w:val="clear" w:color="auto" w:fill="auto"/>
            <w:vAlign w:val="center"/>
          </w:tcPr>
          <w:p w14:paraId="4E95A04C" w14:textId="77777777" w:rsidR="004C4A70" w:rsidRPr="009202AA" w:rsidRDefault="004C4A70" w:rsidP="004C4A70">
            <w:pPr>
              <w:pStyle w:val="TAL"/>
            </w:pPr>
          </w:p>
        </w:tc>
        <w:tc>
          <w:tcPr>
            <w:tcW w:w="3148" w:type="dxa"/>
            <w:shd w:val="clear" w:color="auto" w:fill="auto"/>
            <w:vAlign w:val="center"/>
          </w:tcPr>
          <w:p w14:paraId="5D337114" w14:textId="77777777" w:rsidR="004C4A70" w:rsidRPr="009202AA" w:rsidRDefault="004C4A70" w:rsidP="004C4A70">
            <w:pPr>
              <w:pStyle w:val="TAL"/>
            </w:pPr>
            <w:r w:rsidRPr="009202AA">
              <w:t>±25</w:t>
            </w:r>
          </w:p>
        </w:tc>
        <w:tc>
          <w:tcPr>
            <w:tcW w:w="2685" w:type="dxa"/>
            <w:shd w:val="clear" w:color="auto" w:fill="auto"/>
            <w:vAlign w:val="center"/>
          </w:tcPr>
          <w:p w14:paraId="1985F492" w14:textId="77777777" w:rsidR="004C4A70" w:rsidRPr="009202AA" w:rsidRDefault="004C4A70" w:rsidP="004C4A70">
            <w:pPr>
              <w:pStyle w:val="TAL"/>
            </w:pPr>
            <w:r w:rsidRPr="009202AA">
              <w:rPr>
                <w:lang w:val="sv-SE"/>
              </w:rPr>
              <w:t>20MHz E-UTRA signal</w:t>
            </w:r>
          </w:p>
        </w:tc>
      </w:tr>
      <w:tr w:rsidR="004C4A70" w:rsidRPr="009202AA" w14:paraId="29C040F2" w14:textId="77777777" w:rsidTr="004C4A70">
        <w:trPr>
          <w:tblHeader/>
          <w:jc w:val="center"/>
        </w:trPr>
        <w:tc>
          <w:tcPr>
            <w:tcW w:w="1809" w:type="dxa"/>
            <w:vMerge w:val="restart"/>
            <w:shd w:val="clear" w:color="auto" w:fill="auto"/>
            <w:vAlign w:val="center"/>
          </w:tcPr>
          <w:p w14:paraId="1312FBF9" w14:textId="77777777" w:rsidR="004C4A70" w:rsidRPr="009202AA" w:rsidRDefault="004C4A70" w:rsidP="004C4A70">
            <w:pPr>
              <w:pStyle w:val="TAL"/>
            </w:pPr>
            <w:r w:rsidRPr="009202AA">
              <w:t>NR 80 MHz</w:t>
            </w:r>
          </w:p>
        </w:tc>
        <w:tc>
          <w:tcPr>
            <w:tcW w:w="3148" w:type="dxa"/>
            <w:shd w:val="clear" w:color="auto" w:fill="auto"/>
            <w:vAlign w:val="center"/>
          </w:tcPr>
          <w:p w14:paraId="5A594943" w14:textId="77777777" w:rsidR="004C4A70" w:rsidRPr="009202AA" w:rsidRDefault="004C4A70" w:rsidP="004C4A70">
            <w:pPr>
              <w:pStyle w:val="TAL"/>
            </w:pPr>
            <w:r w:rsidRPr="009202AA">
              <w:t>±7.44</w:t>
            </w:r>
          </w:p>
        </w:tc>
        <w:tc>
          <w:tcPr>
            <w:tcW w:w="2685" w:type="dxa"/>
            <w:shd w:val="clear" w:color="auto" w:fill="auto"/>
            <w:vAlign w:val="center"/>
          </w:tcPr>
          <w:p w14:paraId="2E5C65F5" w14:textId="77777777" w:rsidR="004C4A70" w:rsidRPr="009202AA" w:rsidRDefault="004C4A70" w:rsidP="004C4A70">
            <w:pPr>
              <w:pStyle w:val="TAL"/>
            </w:pPr>
            <w:r w:rsidRPr="009202AA">
              <w:t>CW</w:t>
            </w:r>
          </w:p>
        </w:tc>
      </w:tr>
      <w:tr w:rsidR="004C4A70" w:rsidRPr="009202AA" w14:paraId="283DDF9E" w14:textId="77777777" w:rsidTr="004C4A70">
        <w:trPr>
          <w:tblHeader/>
          <w:jc w:val="center"/>
        </w:trPr>
        <w:tc>
          <w:tcPr>
            <w:tcW w:w="1809" w:type="dxa"/>
            <w:vMerge/>
            <w:shd w:val="clear" w:color="auto" w:fill="auto"/>
            <w:vAlign w:val="center"/>
          </w:tcPr>
          <w:p w14:paraId="4F884EB1" w14:textId="77777777" w:rsidR="004C4A70" w:rsidRPr="009202AA" w:rsidRDefault="004C4A70" w:rsidP="004C4A70">
            <w:pPr>
              <w:pStyle w:val="TAL"/>
            </w:pPr>
          </w:p>
        </w:tc>
        <w:tc>
          <w:tcPr>
            <w:tcW w:w="3148" w:type="dxa"/>
            <w:shd w:val="clear" w:color="auto" w:fill="auto"/>
            <w:vAlign w:val="center"/>
          </w:tcPr>
          <w:p w14:paraId="3B3FC0C8" w14:textId="77777777" w:rsidR="004C4A70" w:rsidRPr="009202AA" w:rsidRDefault="004C4A70" w:rsidP="004C4A70">
            <w:pPr>
              <w:pStyle w:val="TAL"/>
            </w:pPr>
            <w:r w:rsidRPr="009202AA">
              <w:t>±25</w:t>
            </w:r>
          </w:p>
        </w:tc>
        <w:tc>
          <w:tcPr>
            <w:tcW w:w="2685" w:type="dxa"/>
            <w:shd w:val="clear" w:color="auto" w:fill="auto"/>
            <w:vAlign w:val="center"/>
          </w:tcPr>
          <w:p w14:paraId="17D38263" w14:textId="77777777" w:rsidR="004C4A70" w:rsidRPr="009202AA" w:rsidRDefault="004C4A70" w:rsidP="004C4A70">
            <w:pPr>
              <w:pStyle w:val="TAL"/>
            </w:pPr>
            <w:r w:rsidRPr="009202AA">
              <w:rPr>
                <w:lang w:val="sv-SE"/>
              </w:rPr>
              <w:t>20MHz E-UTRA signal</w:t>
            </w:r>
          </w:p>
        </w:tc>
      </w:tr>
      <w:tr w:rsidR="004C4A70" w:rsidRPr="009202AA" w14:paraId="4F3FA7B2" w14:textId="77777777" w:rsidTr="004C4A70">
        <w:trPr>
          <w:tblHeader/>
          <w:jc w:val="center"/>
        </w:trPr>
        <w:tc>
          <w:tcPr>
            <w:tcW w:w="1809" w:type="dxa"/>
            <w:vMerge w:val="restart"/>
            <w:shd w:val="clear" w:color="auto" w:fill="auto"/>
            <w:vAlign w:val="center"/>
          </w:tcPr>
          <w:p w14:paraId="68B86718" w14:textId="77777777" w:rsidR="004C4A70" w:rsidRPr="009202AA" w:rsidRDefault="004C4A70" w:rsidP="004C4A70">
            <w:pPr>
              <w:pStyle w:val="TAL"/>
            </w:pPr>
            <w:r w:rsidRPr="009202AA">
              <w:t>NR 90 MHz</w:t>
            </w:r>
          </w:p>
        </w:tc>
        <w:tc>
          <w:tcPr>
            <w:tcW w:w="3148" w:type="dxa"/>
            <w:shd w:val="clear" w:color="auto" w:fill="auto"/>
            <w:vAlign w:val="center"/>
          </w:tcPr>
          <w:p w14:paraId="0557F47D" w14:textId="77777777" w:rsidR="004C4A70" w:rsidRPr="009202AA" w:rsidRDefault="004C4A70" w:rsidP="004C4A70">
            <w:pPr>
              <w:pStyle w:val="TAL"/>
            </w:pPr>
            <w:r w:rsidRPr="009202AA">
              <w:t>±25</w:t>
            </w:r>
          </w:p>
        </w:tc>
        <w:tc>
          <w:tcPr>
            <w:tcW w:w="2685" w:type="dxa"/>
            <w:shd w:val="clear" w:color="auto" w:fill="auto"/>
            <w:vAlign w:val="center"/>
          </w:tcPr>
          <w:p w14:paraId="1A4B210D" w14:textId="77777777" w:rsidR="004C4A70" w:rsidRPr="009202AA" w:rsidRDefault="004C4A70" w:rsidP="004C4A70">
            <w:pPr>
              <w:pStyle w:val="TAL"/>
            </w:pPr>
            <w:r w:rsidRPr="009202AA">
              <w:t>CW</w:t>
            </w:r>
          </w:p>
        </w:tc>
      </w:tr>
      <w:tr w:rsidR="004C4A70" w:rsidRPr="009202AA" w14:paraId="43848A79" w14:textId="77777777" w:rsidTr="004C4A70">
        <w:trPr>
          <w:tblHeader/>
          <w:jc w:val="center"/>
        </w:trPr>
        <w:tc>
          <w:tcPr>
            <w:tcW w:w="1809" w:type="dxa"/>
            <w:vMerge/>
            <w:shd w:val="clear" w:color="auto" w:fill="auto"/>
            <w:vAlign w:val="center"/>
          </w:tcPr>
          <w:p w14:paraId="58112570" w14:textId="77777777" w:rsidR="004C4A70" w:rsidRPr="009202AA" w:rsidRDefault="004C4A70" w:rsidP="004C4A70">
            <w:pPr>
              <w:pStyle w:val="TAL"/>
            </w:pPr>
          </w:p>
        </w:tc>
        <w:tc>
          <w:tcPr>
            <w:tcW w:w="3148" w:type="dxa"/>
            <w:shd w:val="clear" w:color="auto" w:fill="auto"/>
            <w:vAlign w:val="center"/>
          </w:tcPr>
          <w:p w14:paraId="24D6285C" w14:textId="77777777" w:rsidR="004C4A70" w:rsidRPr="009202AA" w:rsidRDefault="004C4A70" w:rsidP="004C4A70">
            <w:pPr>
              <w:pStyle w:val="TAL"/>
            </w:pPr>
            <w:r w:rsidRPr="009202AA">
              <w:t>±7.43</w:t>
            </w:r>
          </w:p>
        </w:tc>
        <w:tc>
          <w:tcPr>
            <w:tcW w:w="2685" w:type="dxa"/>
            <w:shd w:val="clear" w:color="auto" w:fill="auto"/>
            <w:vAlign w:val="center"/>
          </w:tcPr>
          <w:p w14:paraId="46D70FC3" w14:textId="77777777" w:rsidR="004C4A70" w:rsidRPr="009202AA" w:rsidRDefault="004C4A70" w:rsidP="004C4A70">
            <w:pPr>
              <w:pStyle w:val="TAL"/>
            </w:pPr>
            <w:r w:rsidRPr="009202AA">
              <w:rPr>
                <w:lang w:val="sv-SE"/>
              </w:rPr>
              <w:t>20MHz E-UTRA signal</w:t>
            </w:r>
          </w:p>
        </w:tc>
      </w:tr>
      <w:tr w:rsidR="004C4A70" w:rsidRPr="009202AA" w14:paraId="16444B5F" w14:textId="77777777" w:rsidTr="004C4A70">
        <w:trPr>
          <w:tblHeader/>
          <w:jc w:val="center"/>
        </w:trPr>
        <w:tc>
          <w:tcPr>
            <w:tcW w:w="1809" w:type="dxa"/>
            <w:vMerge w:val="restart"/>
            <w:shd w:val="clear" w:color="auto" w:fill="auto"/>
            <w:vAlign w:val="center"/>
          </w:tcPr>
          <w:p w14:paraId="4EC12D9B" w14:textId="77777777" w:rsidR="004C4A70" w:rsidRPr="009202AA" w:rsidRDefault="004C4A70" w:rsidP="004C4A70">
            <w:pPr>
              <w:pStyle w:val="TAL"/>
            </w:pPr>
            <w:r w:rsidRPr="009202AA">
              <w:t>NR 100 MHz</w:t>
            </w:r>
          </w:p>
        </w:tc>
        <w:tc>
          <w:tcPr>
            <w:tcW w:w="3148" w:type="dxa"/>
            <w:shd w:val="clear" w:color="auto" w:fill="auto"/>
            <w:vAlign w:val="center"/>
          </w:tcPr>
          <w:p w14:paraId="63FF717E" w14:textId="77777777" w:rsidR="004C4A70" w:rsidRPr="009202AA" w:rsidRDefault="004C4A70" w:rsidP="004C4A70">
            <w:pPr>
              <w:pStyle w:val="TAL"/>
            </w:pPr>
            <w:r w:rsidRPr="009202AA">
              <w:t>±7.45</w:t>
            </w:r>
          </w:p>
        </w:tc>
        <w:tc>
          <w:tcPr>
            <w:tcW w:w="2685" w:type="dxa"/>
            <w:shd w:val="clear" w:color="auto" w:fill="auto"/>
            <w:vAlign w:val="center"/>
          </w:tcPr>
          <w:p w14:paraId="59B1D4F9" w14:textId="77777777" w:rsidR="004C4A70" w:rsidRPr="009202AA" w:rsidRDefault="004C4A70" w:rsidP="004C4A70">
            <w:pPr>
              <w:pStyle w:val="TAL"/>
            </w:pPr>
            <w:r w:rsidRPr="009202AA">
              <w:t>CW</w:t>
            </w:r>
          </w:p>
        </w:tc>
      </w:tr>
      <w:tr w:rsidR="004C4A70" w:rsidRPr="009202AA" w14:paraId="57E519EA" w14:textId="77777777" w:rsidTr="004C4A70">
        <w:trPr>
          <w:tblHeader/>
          <w:jc w:val="center"/>
        </w:trPr>
        <w:tc>
          <w:tcPr>
            <w:tcW w:w="1809" w:type="dxa"/>
            <w:vMerge/>
            <w:shd w:val="clear" w:color="auto" w:fill="auto"/>
            <w:vAlign w:val="center"/>
          </w:tcPr>
          <w:p w14:paraId="550C391A" w14:textId="77777777" w:rsidR="004C4A70" w:rsidRPr="009202AA" w:rsidRDefault="004C4A70" w:rsidP="004C4A70">
            <w:pPr>
              <w:pStyle w:val="TAL"/>
            </w:pPr>
          </w:p>
        </w:tc>
        <w:tc>
          <w:tcPr>
            <w:tcW w:w="3148" w:type="dxa"/>
            <w:shd w:val="clear" w:color="auto" w:fill="auto"/>
            <w:vAlign w:val="center"/>
          </w:tcPr>
          <w:p w14:paraId="50F7801F" w14:textId="77777777" w:rsidR="004C4A70" w:rsidRPr="009202AA" w:rsidRDefault="004C4A70" w:rsidP="004C4A70">
            <w:pPr>
              <w:pStyle w:val="TAL"/>
            </w:pPr>
            <w:r w:rsidRPr="009202AA">
              <w:t>±25</w:t>
            </w:r>
          </w:p>
        </w:tc>
        <w:tc>
          <w:tcPr>
            <w:tcW w:w="2685" w:type="dxa"/>
            <w:shd w:val="clear" w:color="auto" w:fill="auto"/>
            <w:vAlign w:val="center"/>
          </w:tcPr>
          <w:p w14:paraId="41FB11C2" w14:textId="77777777" w:rsidR="004C4A70" w:rsidRPr="009202AA" w:rsidRDefault="004C4A70" w:rsidP="004C4A70">
            <w:pPr>
              <w:pStyle w:val="TAL"/>
            </w:pPr>
            <w:r w:rsidRPr="009202AA">
              <w:rPr>
                <w:lang w:val="sv-SE"/>
              </w:rPr>
              <w:t>20MHz E-UTRA signal</w:t>
            </w:r>
          </w:p>
        </w:tc>
      </w:tr>
    </w:tbl>
    <w:p w14:paraId="0B200911" w14:textId="77777777" w:rsidR="004C4A70" w:rsidRPr="009202AA" w:rsidRDefault="004C4A70" w:rsidP="004C4A70">
      <w:pPr>
        <w:rPr>
          <w:lang w:val="sv-SE"/>
        </w:rPr>
      </w:pPr>
    </w:p>
    <w:p w14:paraId="67088998" w14:textId="77777777" w:rsidR="004C4A70" w:rsidRPr="009202AA" w:rsidRDefault="004C4A70" w:rsidP="004C4A70">
      <w:pPr>
        <w:pStyle w:val="Heading4"/>
        <w:ind w:left="0" w:firstLine="0"/>
      </w:pPr>
      <w:bookmarkStart w:id="4020" w:name="_Toc21096833"/>
      <w:bookmarkStart w:id="4021" w:name="_Toc29763800"/>
      <w:bookmarkStart w:id="4022" w:name="_Toc36030271"/>
      <w:bookmarkStart w:id="4023" w:name="_Toc37180171"/>
      <w:bookmarkStart w:id="4024" w:name="_Toc45869871"/>
      <w:bookmarkStart w:id="4025" w:name="_Toc52555677"/>
      <w:bookmarkStart w:id="4026" w:name="_Toc61126504"/>
      <w:bookmarkStart w:id="4027" w:name="_Toc67911920"/>
      <w:r w:rsidRPr="009202AA">
        <w:t>10.8.2.2</w:t>
      </w:r>
      <w:r w:rsidRPr="009202AA">
        <w:tab/>
        <w:t>General narrowband intermodulation minimum requirement</w:t>
      </w:r>
      <w:bookmarkEnd w:id="4020"/>
      <w:bookmarkEnd w:id="4021"/>
      <w:bookmarkEnd w:id="4022"/>
      <w:bookmarkEnd w:id="4023"/>
      <w:bookmarkEnd w:id="4024"/>
      <w:bookmarkEnd w:id="4025"/>
      <w:bookmarkEnd w:id="4026"/>
      <w:bookmarkEnd w:id="4027"/>
    </w:p>
    <w:p w14:paraId="4D9383CE" w14:textId="77777777" w:rsidR="004C4A70" w:rsidRPr="009202AA" w:rsidRDefault="004C4A70" w:rsidP="004C4A70">
      <w:r w:rsidRPr="009202AA">
        <w:t>Interfering signals shall be a CW signal and an E-UTRA 1RB signal as specified in 3GPP TS 37.104 [9], annex A.</w:t>
      </w:r>
    </w:p>
    <w:p w14:paraId="2F344BC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044BF840"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10.8.2.2-2. The interfering signal offset is defined relative to the </w:t>
      </w:r>
      <w:r w:rsidRPr="009202AA">
        <w:rPr>
          <w:i/>
        </w:rPr>
        <w:t>sub-block</w:t>
      </w:r>
      <w:r w:rsidRPr="009202AA">
        <w:t xml:space="preserve"> edges inside the gap.</w:t>
      </w:r>
    </w:p>
    <w:p w14:paraId="717F5264" w14:textId="77777777" w:rsidR="004C4A70" w:rsidRPr="009202AA" w:rsidRDefault="004C4A70" w:rsidP="004C4A70">
      <w:r w:rsidRPr="009202AA">
        <w:lastRenderedPageBreak/>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as wide as the E-UTRA interfering signal in table 10.8.2.2-2.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C88A770" w14:textId="77777777" w:rsidR="004C4A70" w:rsidRPr="009202AA" w:rsidRDefault="004C4A70" w:rsidP="004C4A70">
      <w:r w:rsidRPr="009202AA">
        <w:t>For the wanted signal at the assigned channel frequency and two interfering signals at the RIB, using the parameters in tables 10.8.2.2-1 and 10.8.2.2-2, the following requirements shall be met:</w:t>
      </w:r>
    </w:p>
    <w:p w14:paraId="618C36B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B1D2D07"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955581D" w14:textId="77777777" w:rsidR="004C4A70" w:rsidRPr="009202AA" w:rsidRDefault="004C4A70" w:rsidP="004C4A70">
      <w:pPr>
        <w:pStyle w:val="B1"/>
      </w:pPr>
      <w:r w:rsidRPr="009202AA">
        <w:t>-</w:t>
      </w:r>
      <w:r w:rsidRPr="009202AA">
        <w:tab/>
        <w:t>For any NR carrier, the throughput shall be ≥ 95% of the maximum throughput of the reference measurement channel defined in TS 38.104 [17], subclause 7.2.</w:t>
      </w:r>
    </w:p>
    <w:p w14:paraId="2A21F999"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74712ABC" w14:textId="77777777" w:rsidR="004C4A70" w:rsidRPr="009202AA" w:rsidRDefault="004C4A70" w:rsidP="004C4A70">
      <w:pPr>
        <w:pStyle w:val="TH"/>
      </w:pPr>
      <w:r w:rsidRPr="009202AA">
        <w:t xml:space="preserve">Table 10.8.2.2-1: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16363915" w14:textId="77777777" w:rsidTr="004C4A70">
        <w:trPr>
          <w:tblHeader/>
          <w:jc w:val="center"/>
        </w:trPr>
        <w:tc>
          <w:tcPr>
            <w:tcW w:w="1844" w:type="dxa"/>
            <w:shd w:val="clear" w:color="auto" w:fill="auto"/>
          </w:tcPr>
          <w:p w14:paraId="34816B6E" w14:textId="77777777" w:rsidR="004C4A70" w:rsidRPr="009202AA" w:rsidRDefault="004C4A70" w:rsidP="004C4A70">
            <w:pPr>
              <w:pStyle w:val="TAH"/>
            </w:pPr>
            <w:r w:rsidRPr="009202AA">
              <w:t>Base Station Type</w:t>
            </w:r>
          </w:p>
        </w:tc>
        <w:tc>
          <w:tcPr>
            <w:tcW w:w="2376" w:type="dxa"/>
            <w:shd w:val="clear" w:color="auto" w:fill="auto"/>
          </w:tcPr>
          <w:p w14:paraId="64031B9F" w14:textId="77777777" w:rsidR="004C4A70" w:rsidRPr="009202AA" w:rsidRDefault="004C4A70" w:rsidP="004C4A70">
            <w:pPr>
              <w:pStyle w:val="TAH"/>
            </w:pPr>
            <w:r w:rsidRPr="009202AA">
              <w:t>Mean power of interfering signals [dBm]</w:t>
            </w:r>
          </w:p>
        </w:tc>
        <w:tc>
          <w:tcPr>
            <w:tcW w:w="2142" w:type="dxa"/>
            <w:shd w:val="clear" w:color="auto" w:fill="auto"/>
          </w:tcPr>
          <w:p w14:paraId="66479999" w14:textId="77777777" w:rsidR="004C4A70" w:rsidRPr="009202AA" w:rsidRDefault="004C4A70" w:rsidP="004C4A70">
            <w:pPr>
              <w:pStyle w:val="TAH"/>
            </w:pPr>
            <w:r w:rsidRPr="009202AA">
              <w:t>Wanted Signal mean power [dBm]</w:t>
            </w:r>
          </w:p>
          <w:p w14:paraId="63DC5F91" w14:textId="77777777" w:rsidR="004C4A70" w:rsidRPr="009202AA" w:rsidRDefault="004C4A70" w:rsidP="004C4A70">
            <w:pPr>
              <w:pStyle w:val="TAH"/>
            </w:pPr>
            <w:r w:rsidRPr="009202AA">
              <w:t>(NOTE)</w:t>
            </w:r>
          </w:p>
        </w:tc>
        <w:tc>
          <w:tcPr>
            <w:tcW w:w="2079" w:type="dxa"/>
            <w:shd w:val="clear" w:color="auto" w:fill="auto"/>
          </w:tcPr>
          <w:p w14:paraId="184B277A" w14:textId="77777777" w:rsidR="004C4A70" w:rsidRPr="009202AA" w:rsidRDefault="00C0466B" w:rsidP="004C4A70">
            <w:pPr>
              <w:pStyle w:val="TAH"/>
            </w:pPr>
            <w:r w:rsidRPr="009202AA">
              <w:t>Type of interfering signals</w:t>
            </w:r>
          </w:p>
        </w:tc>
      </w:tr>
      <w:tr w:rsidR="004C4A70" w:rsidRPr="009202AA" w14:paraId="5E1B7509" w14:textId="77777777" w:rsidTr="004C4A70">
        <w:trPr>
          <w:trHeight w:val="88"/>
          <w:jc w:val="center"/>
        </w:trPr>
        <w:tc>
          <w:tcPr>
            <w:tcW w:w="1844" w:type="dxa"/>
            <w:vMerge w:val="restart"/>
            <w:shd w:val="clear" w:color="auto" w:fill="auto"/>
          </w:tcPr>
          <w:p w14:paraId="3938923A"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4A4E8C5E"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OTAREFSENS</w:t>
            </w:r>
          </w:p>
        </w:tc>
        <w:tc>
          <w:tcPr>
            <w:tcW w:w="2142" w:type="dxa"/>
            <w:shd w:val="clear" w:color="auto" w:fill="auto"/>
            <w:vAlign w:val="center"/>
          </w:tcPr>
          <w:p w14:paraId="426BCF0F"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val="restart"/>
            <w:shd w:val="clear" w:color="auto" w:fill="auto"/>
            <w:vAlign w:val="center"/>
          </w:tcPr>
          <w:p w14:paraId="3CF35548" w14:textId="77777777" w:rsidR="004C4A70" w:rsidRPr="009202AA" w:rsidRDefault="004C4A70" w:rsidP="004C4A70">
            <w:pPr>
              <w:pStyle w:val="TAC"/>
            </w:pPr>
            <w:r w:rsidRPr="009202AA">
              <w:t>See table 10.8.2.2-2</w:t>
            </w:r>
          </w:p>
        </w:tc>
      </w:tr>
      <w:tr w:rsidR="004C4A70" w:rsidRPr="009202AA" w14:paraId="19C08DE2" w14:textId="77777777" w:rsidTr="004C4A70">
        <w:trPr>
          <w:trHeight w:val="87"/>
          <w:jc w:val="center"/>
        </w:trPr>
        <w:tc>
          <w:tcPr>
            <w:tcW w:w="1844" w:type="dxa"/>
            <w:vMerge/>
            <w:shd w:val="clear" w:color="auto" w:fill="auto"/>
          </w:tcPr>
          <w:p w14:paraId="5E65B7DA" w14:textId="77777777" w:rsidR="004C4A70" w:rsidRPr="009202AA" w:rsidRDefault="004C4A70" w:rsidP="004C4A70">
            <w:pPr>
              <w:pStyle w:val="TAL"/>
              <w:rPr>
                <w:rFonts w:cs="Arial"/>
                <w:szCs w:val="18"/>
              </w:rPr>
            </w:pPr>
          </w:p>
        </w:tc>
        <w:tc>
          <w:tcPr>
            <w:tcW w:w="2376" w:type="dxa"/>
            <w:shd w:val="clear" w:color="auto" w:fill="auto"/>
          </w:tcPr>
          <w:p w14:paraId="7F4B2160"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minSENS</w:t>
            </w:r>
          </w:p>
        </w:tc>
        <w:tc>
          <w:tcPr>
            <w:tcW w:w="2142" w:type="dxa"/>
            <w:shd w:val="clear" w:color="auto" w:fill="auto"/>
            <w:vAlign w:val="center"/>
          </w:tcPr>
          <w:p w14:paraId="004C5165"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vAlign w:val="center"/>
          </w:tcPr>
          <w:p w14:paraId="0ADB4A5D" w14:textId="77777777" w:rsidR="004C4A70" w:rsidRPr="009202AA" w:rsidRDefault="004C4A70" w:rsidP="004C4A70">
            <w:pPr>
              <w:pStyle w:val="TAL"/>
              <w:rPr>
                <w:rFonts w:cs="Arial"/>
                <w:szCs w:val="18"/>
              </w:rPr>
            </w:pPr>
          </w:p>
        </w:tc>
      </w:tr>
      <w:tr w:rsidR="004C4A70" w:rsidRPr="009202AA" w14:paraId="1B26FC29" w14:textId="77777777" w:rsidTr="004C4A70">
        <w:trPr>
          <w:trHeight w:val="88"/>
          <w:jc w:val="center"/>
        </w:trPr>
        <w:tc>
          <w:tcPr>
            <w:tcW w:w="1844" w:type="dxa"/>
            <w:vMerge w:val="restart"/>
            <w:shd w:val="clear" w:color="auto" w:fill="auto"/>
          </w:tcPr>
          <w:p w14:paraId="0B0FCC85"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7825C21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5B942EFB"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5EDB3902" w14:textId="77777777" w:rsidR="004C4A70" w:rsidRPr="009202AA" w:rsidRDefault="004C4A70" w:rsidP="004C4A70">
            <w:pPr>
              <w:pStyle w:val="TAL"/>
              <w:rPr>
                <w:rFonts w:cs="Arial"/>
                <w:szCs w:val="18"/>
              </w:rPr>
            </w:pPr>
          </w:p>
        </w:tc>
      </w:tr>
      <w:tr w:rsidR="004C4A70" w:rsidRPr="009202AA" w14:paraId="1CE5668C" w14:textId="77777777" w:rsidTr="004C4A70">
        <w:trPr>
          <w:trHeight w:val="87"/>
          <w:jc w:val="center"/>
        </w:trPr>
        <w:tc>
          <w:tcPr>
            <w:tcW w:w="1844" w:type="dxa"/>
            <w:vMerge/>
            <w:shd w:val="clear" w:color="auto" w:fill="auto"/>
          </w:tcPr>
          <w:p w14:paraId="41A48317" w14:textId="77777777" w:rsidR="004C4A70" w:rsidRPr="009202AA" w:rsidRDefault="004C4A70" w:rsidP="004C4A70">
            <w:pPr>
              <w:pStyle w:val="TAL"/>
              <w:rPr>
                <w:rFonts w:cs="Arial"/>
                <w:szCs w:val="18"/>
              </w:rPr>
            </w:pPr>
          </w:p>
        </w:tc>
        <w:tc>
          <w:tcPr>
            <w:tcW w:w="2376" w:type="dxa"/>
            <w:shd w:val="clear" w:color="auto" w:fill="auto"/>
          </w:tcPr>
          <w:p w14:paraId="5F45ED2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18A815A3"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0352DC98" w14:textId="77777777" w:rsidR="004C4A70" w:rsidRPr="009202AA" w:rsidRDefault="004C4A70" w:rsidP="004C4A70">
            <w:pPr>
              <w:pStyle w:val="TAL"/>
              <w:rPr>
                <w:rFonts w:cs="Arial"/>
                <w:szCs w:val="18"/>
              </w:rPr>
            </w:pPr>
          </w:p>
        </w:tc>
      </w:tr>
      <w:tr w:rsidR="004C4A70" w:rsidRPr="009202AA" w14:paraId="77DA683A" w14:textId="77777777" w:rsidTr="004C4A70">
        <w:trPr>
          <w:trHeight w:val="88"/>
          <w:jc w:val="center"/>
        </w:trPr>
        <w:tc>
          <w:tcPr>
            <w:tcW w:w="1844" w:type="dxa"/>
            <w:vMerge w:val="restart"/>
            <w:shd w:val="clear" w:color="auto" w:fill="auto"/>
          </w:tcPr>
          <w:p w14:paraId="279BCC99"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1F04DBDB"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187324F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145E11B7" w14:textId="77777777" w:rsidR="004C4A70" w:rsidRPr="009202AA" w:rsidRDefault="004C4A70" w:rsidP="004C4A70">
            <w:pPr>
              <w:pStyle w:val="TAL"/>
              <w:rPr>
                <w:rFonts w:cs="Arial"/>
                <w:szCs w:val="18"/>
              </w:rPr>
            </w:pPr>
          </w:p>
        </w:tc>
      </w:tr>
      <w:tr w:rsidR="004C4A70" w:rsidRPr="009202AA" w14:paraId="1E7EE22C" w14:textId="77777777" w:rsidTr="004C4A70">
        <w:trPr>
          <w:trHeight w:val="87"/>
          <w:jc w:val="center"/>
        </w:trPr>
        <w:tc>
          <w:tcPr>
            <w:tcW w:w="1844" w:type="dxa"/>
            <w:vMerge/>
            <w:shd w:val="clear" w:color="auto" w:fill="auto"/>
          </w:tcPr>
          <w:p w14:paraId="10DD759B" w14:textId="77777777" w:rsidR="004C4A70" w:rsidRPr="009202AA" w:rsidRDefault="004C4A70" w:rsidP="004C4A70">
            <w:pPr>
              <w:pStyle w:val="TAL"/>
              <w:rPr>
                <w:rFonts w:cs="Arial"/>
                <w:szCs w:val="18"/>
              </w:rPr>
            </w:pPr>
          </w:p>
        </w:tc>
        <w:tc>
          <w:tcPr>
            <w:tcW w:w="2376" w:type="dxa"/>
            <w:shd w:val="clear" w:color="auto" w:fill="auto"/>
          </w:tcPr>
          <w:p w14:paraId="1AF56A97"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5406EDEF"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28E2C3D1" w14:textId="77777777" w:rsidR="004C4A70" w:rsidRPr="009202AA" w:rsidRDefault="004C4A70" w:rsidP="004C4A70">
            <w:pPr>
              <w:pStyle w:val="TAL"/>
              <w:rPr>
                <w:rFonts w:cs="Arial"/>
                <w:szCs w:val="18"/>
              </w:rPr>
            </w:pPr>
          </w:p>
        </w:tc>
      </w:tr>
      <w:tr w:rsidR="004C4A70" w:rsidRPr="009202AA" w14:paraId="0F2E7E54" w14:textId="77777777" w:rsidTr="004C4A70">
        <w:trPr>
          <w:jc w:val="center"/>
        </w:trPr>
        <w:tc>
          <w:tcPr>
            <w:tcW w:w="8441" w:type="dxa"/>
            <w:gridSpan w:val="4"/>
            <w:shd w:val="clear" w:color="auto" w:fill="auto"/>
          </w:tcPr>
          <w:p w14:paraId="04B78323" w14:textId="77777777" w:rsidR="004C4A70" w:rsidRPr="009202AA" w:rsidRDefault="004C4A70" w:rsidP="004C4A70">
            <w:pPr>
              <w:pStyle w:val="TAN"/>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05B1213B" w14:textId="77777777" w:rsidR="004C4A70" w:rsidRPr="009202AA" w:rsidRDefault="004C4A70" w:rsidP="004C4A70"/>
    <w:p w14:paraId="77547733" w14:textId="77777777" w:rsidR="004C4A70" w:rsidRPr="009202AA" w:rsidRDefault="004C4A70" w:rsidP="004C4A70">
      <w:pPr>
        <w:pStyle w:val="TH"/>
      </w:pPr>
      <w:r w:rsidRPr="009202AA">
        <w:lastRenderedPageBreak/>
        <w:t xml:space="preserve">Table 10.8.2.2-2: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4C4A70" w:rsidRPr="009202AA" w14:paraId="00D3B166" w14:textId="77777777" w:rsidTr="004C4A70">
        <w:trPr>
          <w:tblHeader/>
          <w:jc w:val="center"/>
        </w:trPr>
        <w:tc>
          <w:tcPr>
            <w:tcW w:w="1701" w:type="dxa"/>
            <w:shd w:val="clear" w:color="auto" w:fill="auto"/>
          </w:tcPr>
          <w:p w14:paraId="7E6DC427"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 or edge of the </w:t>
            </w:r>
            <w:r w:rsidRPr="009202AA">
              <w:rPr>
                <w:rFonts w:cs="Arial"/>
                <w:bCs/>
                <w:i/>
                <w:szCs w:val="18"/>
              </w:rPr>
              <w:t>sub-block</w:t>
            </w:r>
          </w:p>
        </w:tc>
        <w:tc>
          <w:tcPr>
            <w:tcW w:w="2635" w:type="dxa"/>
            <w:shd w:val="clear" w:color="auto" w:fill="auto"/>
          </w:tcPr>
          <w:p w14:paraId="540B0A45"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Bandwidthedge</w:t>
            </w:r>
            <w:r w:rsidRPr="009202AA">
              <w:t xml:space="preserve"> or edge of </w:t>
            </w:r>
            <w:r w:rsidRPr="009202AA">
              <w:rPr>
                <w:i/>
              </w:rPr>
              <w:t>sub-block</w:t>
            </w:r>
            <w:r w:rsidRPr="009202AA">
              <w:t xml:space="preserve"> inside a gap [kHz]</w:t>
            </w:r>
          </w:p>
        </w:tc>
        <w:tc>
          <w:tcPr>
            <w:tcW w:w="3294" w:type="dxa"/>
            <w:shd w:val="clear" w:color="auto" w:fill="auto"/>
          </w:tcPr>
          <w:p w14:paraId="4695EDE1" w14:textId="77777777" w:rsidR="004C4A70" w:rsidRPr="009202AA" w:rsidRDefault="004C4A70" w:rsidP="004C4A70">
            <w:pPr>
              <w:pStyle w:val="TAH"/>
            </w:pPr>
            <w:r w:rsidRPr="009202AA">
              <w:t>Type of interfering signal</w:t>
            </w:r>
          </w:p>
        </w:tc>
      </w:tr>
      <w:tr w:rsidR="004C4A70" w:rsidRPr="009202AA" w14:paraId="3B9CA1DA" w14:textId="77777777" w:rsidTr="004C4A70">
        <w:trPr>
          <w:jc w:val="center"/>
        </w:trPr>
        <w:tc>
          <w:tcPr>
            <w:tcW w:w="1701" w:type="dxa"/>
            <w:vMerge w:val="restart"/>
            <w:shd w:val="clear" w:color="auto" w:fill="auto"/>
          </w:tcPr>
          <w:p w14:paraId="544955AB" w14:textId="77777777" w:rsidR="004C4A70" w:rsidRPr="009202AA" w:rsidRDefault="004C4A70" w:rsidP="004C4A70">
            <w:pPr>
              <w:pStyle w:val="TAL"/>
              <w:rPr>
                <w:rFonts w:cs="Arial"/>
                <w:szCs w:val="18"/>
              </w:rPr>
            </w:pPr>
            <w:r w:rsidRPr="009202AA">
              <w:rPr>
                <w:rFonts w:cs="Arial"/>
                <w:szCs w:val="18"/>
              </w:rPr>
              <w:t>E-UTRA 1.4 MHz</w:t>
            </w:r>
          </w:p>
          <w:p w14:paraId="1C686322" w14:textId="77777777" w:rsidR="004C4A70" w:rsidRPr="009202AA" w:rsidRDefault="004C4A70" w:rsidP="004C4A70">
            <w:pPr>
              <w:pStyle w:val="TAL"/>
              <w:rPr>
                <w:rFonts w:cs="Arial"/>
                <w:szCs w:val="18"/>
              </w:rPr>
            </w:pPr>
          </w:p>
        </w:tc>
        <w:tc>
          <w:tcPr>
            <w:tcW w:w="2635" w:type="dxa"/>
            <w:shd w:val="clear" w:color="auto" w:fill="auto"/>
            <w:vAlign w:val="center"/>
          </w:tcPr>
          <w:p w14:paraId="6BAFBE67"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50287851" w14:textId="77777777" w:rsidR="004C4A70" w:rsidRPr="009202AA" w:rsidRDefault="004C4A70" w:rsidP="004C4A70">
            <w:pPr>
              <w:pStyle w:val="TAL"/>
            </w:pPr>
            <w:r w:rsidRPr="009202AA">
              <w:t>CW</w:t>
            </w:r>
          </w:p>
        </w:tc>
      </w:tr>
      <w:tr w:rsidR="004C4A70" w:rsidRPr="007475C8" w14:paraId="4F45F435" w14:textId="77777777" w:rsidTr="004C4A70">
        <w:trPr>
          <w:jc w:val="center"/>
        </w:trPr>
        <w:tc>
          <w:tcPr>
            <w:tcW w:w="1701" w:type="dxa"/>
            <w:vMerge/>
            <w:shd w:val="clear" w:color="auto" w:fill="auto"/>
          </w:tcPr>
          <w:p w14:paraId="02FA0DA7" w14:textId="77777777" w:rsidR="004C4A70" w:rsidRPr="009202AA" w:rsidRDefault="004C4A70" w:rsidP="004C4A70">
            <w:pPr>
              <w:pStyle w:val="TAL"/>
              <w:rPr>
                <w:rFonts w:cs="Arial"/>
                <w:szCs w:val="18"/>
              </w:rPr>
            </w:pPr>
          </w:p>
        </w:tc>
        <w:tc>
          <w:tcPr>
            <w:tcW w:w="2635" w:type="dxa"/>
            <w:shd w:val="clear" w:color="auto" w:fill="auto"/>
            <w:vAlign w:val="center"/>
          </w:tcPr>
          <w:p w14:paraId="4DEA70E5" w14:textId="77777777" w:rsidR="004C4A70" w:rsidRPr="009202AA" w:rsidRDefault="004C4A70" w:rsidP="004C4A70">
            <w:pPr>
              <w:pStyle w:val="TAL"/>
            </w:pPr>
            <w:r w:rsidRPr="009202AA">
              <w:t xml:space="preserve">±970 (BC1 and BC3) / </w:t>
            </w:r>
            <w:r w:rsidRPr="009202AA">
              <w:br/>
              <w:t>±790 (BC2)</w:t>
            </w:r>
          </w:p>
        </w:tc>
        <w:tc>
          <w:tcPr>
            <w:tcW w:w="3294" w:type="dxa"/>
            <w:shd w:val="clear" w:color="auto" w:fill="auto"/>
          </w:tcPr>
          <w:p w14:paraId="35F9E7F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E02E2E6" w14:textId="77777777" w:rsidTr="004C4A70">
        <w:trPr>
          <w:jc w:val="center"/>
        </w:trPr>
        <w:tc>
          <w:tcPr>
            <w:tcW w:w="1701" w:type="dxa"/>
            <w:vMerge w:val="restart"/>
            <w:shd w:val="clear" w:color="auto" w:fill="auto"/>
          </w:tcPr>
          <w:p w14:paraId="49B67589" w14:textId="77777777" w:rsidR="004C4A70" w:rsidRPr="009202AA" w:rsidRDefault="004C4A70" w:rsidP="004C4A70">
            <w:pPr>
              <w:pStyle w:val="TAL"/>
              <w:rPr>
                <w:rFonts w:cs="Arial"/>
                <w:szCs w:val="18"/>
              </w:rPr>
            </w:pPr>
            <w:r w:rsidRPr="009202AA">
              <w:rPr>
                <w:rFonts w:cs="Arial"/>
                <w:szCs w:val="18"/>
              </w:rPr>
              <w:t>E-UTRA 3 MHz</w:t>
            </w:r>
          </w:p>
          <w:p w14:paraId="77C7F244" w14:textId="77777777" w:rsidR="004C4A70" w:rsidRPr="009202AA" w:rsidRDefault="004C4A70" w:rsidP="004C4A70">
            <w:pPr>
              <w:pStyle w:val="TAL"/>
              <w:rPr>
                <w:rFonts w:cs="Arial"/>
                <w:szCs w:val="18"/>
              </w:rPr>
            </w:pPr>
          </w:p>
        </w:tc>
        <w:tc>
          <w:tcPr>
            <w:tcW w:w="2635" w:type="dxa"/>
            <w:shd w:val="clear" w:color="auto" w:fill="auto"/>
            <w:vAlign w:val="center"/>
          </w:tcPr>
          <w:p w14:paraId="4CA61150"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19F31896" w14:textId="77777777" w:rsidR="004C4A70" w:rsidRPr="009202AA" w:rsidRDefault="004C4A70" w:rsidP="004C4A70">
            <w:pPr>
              <w:pStyle w:val="TAL"/>
            </w:pPr>
            <w:r w:rsidRPr="009202AA">
              <w:t>CW</w:t>
            </w:r>
          </w:p>
        </w:tc>
      </w:tr>
      <w:tr w:rsidR="004C4A70" w:rsidRPr="007475C8" w14:paraId="3676580A" w14:textId="77777777" w:rsidTr="004C4A70">
        <w:trPr>
          <w:jc w:val="center"/>
        </w:trPr>
        <w:tc>
          <w:tcPr>
            <w:tcW w:w="1701" w:type="dxa"/>
            <w:vMerge/>
            <w:shd w:val="clear" w:color="auto" w:fill="auto"/>
          </w:tcPr>
          <w:p w14:paraId="6FC75211" w14:textId="77777777" w:rsidR="004C4A70" w:rsidRPr="009202AA" w:rsidRDefault="004C4A70" w:rsidP="004C4A70">
            <w:pPr>
              <w:pStyle w:val="TAL"/>
              <w:rPr>
                <w:rFonts w:cs="Arial"/>
                <w:szCs w:val="18"/>
              </w:rPr>
            </w:pPr>
          </w:p>
        </w:tc>
        <w:tc>
          <w:tcPr>
            <w:tcW w:w="2635" w:type="dxa"/>
            <w:shd w:val="clear" w:color="auto" w:fill="auto"/>
            <w:vAlign w:val="center"/>
          </w:tcPr>
          <w:p w14:paraId="4CA43F13" w14:textId="77777777" w:rsidR="004C4A70" w:rsidRPr="009202AA" w:rsidRDefault="004C4A70" w:rsidP="004C4A70">
            <w:pPr>
              <w:pStyle w:val="TAL"/>
            </w:pPr>
            <w:r w:rsidRPr="009202AA">
              <w:t xml:space="preserve">±960 (BC1 and BC3) / </w:t>
            </w:r>
            <w:r w:rsidRPr="009202AA">
              <w:br/>
              <w:t>±780 (BC2)</w:t>
            </w:r>
          </w:p>
        </w:tc>
        <w:tc>
          <w:tcPr>
            <w:tcW w:w="3294" w:type="dxa"/>
            <w:shd w:val="clear" w:color="auto" w:fill="auto"/>
          </w:tcPr>
          <w:p w14:paraId="5414A12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543DD7AE" w14:textId="77777777" w:rsidTr="004C4A70">
        <w:trPr>
          <w:jc w:val="center"/>
        </w:trPr>
        <w:tc>
          <w:tcPr>
            <w:tcW w:w="1701" w:type="dxa"/>
            <w:vMerge w:val="restart"/>
            <w:shd w:val="clear" w:color="auto" w:fill="auto"/>
          </w:tcPr>
          <w:p w14:paraId="751C446E" w14:textId="77777777" w:rsidR="004C4A70" w:rsidRPr="009202AA" w:rsidRDefault="004C4A70" w:rsidP="004C4A70">
            <w:pPr>
              <w:pStyle w:val="TAL"/>
              <w:rPr>
                <w:rFonts w:cs="Arial"/>
                <w:szCs w:val="18"/>
              </w:rPr>
            </w:pPr>
            <w:r w:rsidRPr="009202AA">
              <w:rPr>
                <w:rFonts w:cs="Arial"/>
                <w:szCs w:val="18"/>
              </w:rPr>
              <w:t>E-UTRA 5 MHz</w:t>
            </w:r>
          </w:p>
        </w:tc>
        <w:tc>
          <w:tcPr>
            <w:tcW w:w="2635" w:type="dxa"/>
            <w:shd w:val="clear" w:color="auto" w:fill="auto"/>
            <w:vAlign w:val="center"/>
          </w:tcPr>
          <w:p w14:paraId="587A3721" w14:textId="77777777" w:rsidR="004C4A70" w:rsidRPr="009202AA" w:rsidRDefault="004C4A70" w:rsidP="004C4A70">
            <w:pPr>
              <w:pStyle w:val="TAL"/>
            </w:pPr>
            <w:r w:rsidRPr="009202AA">
              <w:t>±360</w:t>
            </w:r>
          </w:p>
        </w:tc>
        <w:tc>
          <w:tcPr>
            <w:tcW w:w="3294" w:type="dxa"/>
            <w:shd w:val="clear" w:color="auto" w:fill="auto"/>
          </w:tcPr>
          <w:p w14:paraId="63A1E0E7" w14:textId="77777777" w:rsidR="004C4A70" w:rsidRPr="009202AA" w:rsidRDefault="004C4A70" w:rsidP="004C4A70">
            <w:pPr>
              <w:pStyle w:val="TAL"/>
            </w:pPr>
            <w:r w:rsidRPr="009202AA">
              <w:t>CW</w:t>
            </w:r>
          </w:p>
        </w:tc>
      </w:tr>
      <w:tr w:rsidR="004C4A70" w:rsidRPr="007475C8" w14:paraId="4B3FAAC9" w14:textId="77777777" w:rsidTr="004C4A70">
        <w:trPr>
          <w:jc w:val="center"/>
        </w:trPr>
        <w:tc>
          <w:tcPr>
            <w:tcW w:w="1701" w:type="dxa"/>
            <w:vMerge/>
            <w:shd w:val="clear" w:color="auto" w:fill="auto"/>
          </w:tcPr>
          <w:p w14:paraId="63881F47" w14:textId="77777777" w:rsidR="004C4A70" w:rsidRPr="009202AA" w:rsidRDefault="004C4A70" w:rsidP="004C4A70">
            <w:pPr>
              <w:pStyle w:val="TAL"/>
              <w:rPr>
                <w:rFonts w:cs="Arial"/>
                <w:szCs w:val="18"/>
              </w:rPr>
            </w:pPr>
          </w:p>
        </w:tc>
        <w:tc>
          <w:tcPr>
            <w:tcW w:w="2635" w:type="dxa"/>
            <w:shd w:val="clear" w:color="auto" w:fill="auto"/>
            <w:vAlign w:val="center"/>
          </w:tcPr>
          <w:p w14:paraId="7824C44D" w14:textId="77777777" w:rsidR="004C4A70" w:rsidRPr="009202AA" w:rsidRDefault="004C4A70" w:rsidP="004C4A70">
            <w:pPr>
              <w:pStyle w:val="TAL"/>
            </w:pPr>
            <w:r w:rsidRPr="009202AA">
              <w:t>±1 060</w:t>
            </w:r>
          </w:p>
        </w:tc>
        <w:tc>
          <w:tcPr>
            <w:tcW w:w="3294" w:type="dxa"/>
            <w:shd w:val="clear" w:color="auto" w:fill="auto"/>
          </w:tcPr>
          <w:p w14:paraId="358BB230" w14:textId="77777777" w:rsidR="004C4A70" w:rsidRPr="009202AA" w:rsidRDefault="004C4A70" w:rsidP="004C4A70">
            <w:pPr>
              <w:pStyle w:val="TAL"/>
              <w:rPr>
                <w:lang w:val="sv-SE"/>
              </w:rPr>
            </w:pPr>
            <w:r w:rsidRPr="009202AA">
              <w:rPr>
                <w:lang w:val="sv-SE"/>
              </w:rPr>
              <w:t>5 MHz E-UTRA signal, 1 RB (NOTE 1)</w:t>
            </w:r>
          </w:p>
        </w:tc>
      </w:tr>
      <w:tr w:rsidR="004C4A70" w:rsidRPr="009202AA" w14:paraId="75CC54D5" w14:textId="77777777" w:rsidTr="004C4A70">
        <w:trPr>
          <w:jc w:val="center"/>
        </w:trPr>
        <w:tc>
          <w:tcPr>
            <w:tcW w:w="1701" w:type="dxa"/>
            <w:vMerge w:val="restart"/>
            <w:shd w:val="clear" w:color="auto" w:fill="auto"/>
          </w:tcPr>
          <w:p w14:paraId="6487C892" w14:textId="77777777" w:rsidR="004C4A70" w:rsidRPr="009202AA" w:rsidRDefault="004C4A70" w:rsidP="004C4A70">
            <w:pPr>
              <w:pStyle w:val="TAL"/>
              <w:rPr>
                <w:rFonts w:cs="Arial"/>
                <w:szCs w:val="18"/>
              </w:rPr>
            </w:pPr>
            <w:r w:rsidRPr="009202AA">
              <w:rPr>
                <w:rFonts w:cs="Arial"/>
                <w:szCs w:val="18"/>
              </w:rPr>
              <w:t>E-UTRA 10 MHz</w:t>
            </w:r>
          </w:p>
          <w:p w14:paraId="482663ED"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03D4619B" w14:textId="77777777" w:rsidR="004C4A70" w:rsidRPr="009202AA" w:rsidRDefault="004C4A70" w:rsidP="004C4A70">
            <w:pPr>
              <w:pStyle w:val="TAL"/>
            </w:pPr>
            <w:r w:rsidRPr="009202AA">
              <w:t>±325</w:t>
            </w:r>
          </w:p>
        </w:tc>
        <w:tc>
          <w:tcPr>
            <w:tcW w:w="3294" w:type="dxa"/>
            <w:shd w:val="clear" w:color="auto" w:fill="auto"/>
          </w:tcPr>
          <w:p w14:paraId="05B11702" w14:textId="77777777" w:rsidR="004C4A70" w:rsidRPr="009202AA" w:rsidRDefault="004C4A70" w:rsidP="004C4A70">
            <w:pPr>
              <w:pStyle w:val="TAL"/>
            </w:pPr>
            <w:r w:rsidRPr="009202AA">
              <w:t>CW</w:t>
            </w:r>
          </w:p>
        </w:tc>
      </w:tr>
      <w:tr w:rsidR="004C4A70" w:rsidRPr="007475C8" w14:paraId="203B97AE" w14:textId="77777777" w:rsidTr="004C4A70">
        <w:trPr>
          <w:jc w:val="center"/>
        </w:trPr>
        <w:tc>
          <w:tcPr>
            <w:tcW w:w="1701" w:type="dxa"/>
            <w:vMerge/>
            <w:shd w:val="clear" w:color="auto" w:fill="auto"/>
          </w:tcPr>
          <w:p w14:paraId="3ADF568E" w14:textId="77777777" w:rsidR="004C4A70" w:rsidRPr="009202AA" w:rsidRDefault="004C4A70" w:rsidP="004C4A70">
            <w:pPr>
              <w:pStyle w:val="TAL"/>
              <w:rPr>
                <w:rFonts w:cs="Arial"/>
                <w:szCs w:val="18"/>
              </w:rPr>
            </w:pPr>
          </w:p>
        </w:tc>
        <w:tc>
          <w:tcPr>
            <w:tcW w:w="2635" w:type="dxa"/>
            <w:shd w:val="clear" w:color="auto" w:fill="auto"/>
            <w:vAlign w:val="center"/>
          </w:tcPr>
          <w:p w14:paraId="25086413" w14:textId="77777777" w:rsidR="004C4A70" w:rsidRPr="009202AA" w:rsidRDefault="004C4A70" w:rsidP="004C4A70">
            <w:pPr>
              <w:pStyle w:val="TAL"/>
            </w:pPr>
            <w:r w:rsidRPr="009202AA">
              <w:t>±1 240</w:t>
            </w:r>
          </w:p>
        </w:tc>
        <w:tc>
          <w:tcPr>
            <w:tcW w:w="3294" w:type="dxa"/>
            <w:shd w:val="clear" w:color="auto" w:fill="auto"/>
          </w:tcPr>
          <w:p w14:paraId="4DF3E240"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525E8594" w14:textId="77777777" w:rsidTr="004C4A70">
        <w:trPr>
          <w:jc w:val="center"/>
        </w:trPr>
        <w:tc>
          <w:tcPr>
            <w:tcW w:w="1701" w:type="dxa"/>
            <w:vMerge w:val="restart"/>
            <w:shd w:val="clear" w:color="auto" w:fill="auto"/>
          </w:tcPr>
          <w:p w14:paraId="2936AD4D" w14:textId="77777777" w:rsidR="004C4A70" w:rsidRPr="009202AA" w:rsidRDefault="004C4A70" w:rsidP="004C4A70">
            <w:pPr>
              <w:pStyle w:val="TAL"/>
              <w:rPr>
                <w:rFonts w:cs="Arial"/>
                <w:szCs w:val="18"/>
              </w:rPr>
            </w:pPr>
            <w:r w:rsidRPr="009202AA">
              <w:rPr>
                <w:rFonts w:cs="Arial"/>
                <w:szCs w:val="18"/>
              </w:rPr>
              <w:t>E-UTRA 15 MHz</w:t>
            </w:r>
          </w:p>
          <w:p w14:paraId="31A33A91"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0A8D1D" w14:textId="77777777" w:rsidR="004C4A70" w:rsidRPr="009202AA" w:rsidRDefault="004C4A70" w:rsidP="004C4A70">
            <w:pPr>
              <w:pStyle w:val="TAL"/>
            </w:pPr>
            <w:r w:rsidRPr="009202AA">
              <w:t>±380</w:t>
            </w:r>
          </w:p>
        </w:tc>
        <w:tc>
          <w:tcPr>
            <w:tcW w:w="3294" w:type="dxa"/>
            <w:shd w:val="clear" w:color="auto" w:fill="auto"/>
          </w:tcPr>
          <w:p w14:paraId="55D47377" w14:textId="77777777" w:rsidR="004C4A70" w:rsidRPr="009202AA" w:rsidRDefault="004C4A70" w:rsidP="004C4A70">
            <w:pPr>
              <w:pStyle w:val="TAL"/>
            </w:pPr>
            <w:r w:rsidRPr="009202AA">
              <w:t>CW</w:t>
            </w:r>
          </w:p>
        </w:tc>
      </w:tr>
      <w:tr w:rsidR="004C4A70" w:rsidRPr="007475C8" w14:paraId="384216C7" w14:textId="77777777" w:rsidTr="004C4A70">
        <w:trPr>
          <w:jc w:val="center"/>
        </w:trPr>
        <w:tc>
          <w:tcPr>
            <w:tcW w:w="1701" w:type="dxa"/>
            <w:vMerge/>
            <w:shd w:val="clear" w:color="auto" w:fill="auto"/>
          </w:tcPr>
          <w:p w14:paraId="0F376772" w14:textId="77777777" w:rsidR="004C4A70" w:rsidRPr="009202AA" w:rsidRDefault="004C4A70" w:rsidP="004C4A70">
            <w:pPr>
              <w:pStyle w:val="TAL"/>
              <w:rPr>
                <w:rFonts w:cs="Arial"/>
                <w:szCs w:val="18"/>
              </w:rPr>
            </w:pPr>
          </w:p>
        </w:tc>
        <w:tc>
          <w:tcPr>
            <w:tcW w:w="2635" w:type="dxa"/>
            <w:shd w:val="clear" w:color="auto" w:fill="auto"/>
            <w:vAlign w:val="center"/>
          </w:tcPr>
          <w:p w14:paraId="5B882A5F" w14:textId="77777777" w:rsidR="004C4A70" w:rsidRPr="009202AA" w:rsidRDefault="004C4A70" w:rsidP="004C4A70">
            <w:pPr>
              <w:pStyle w:val="TAL"/>
            </w:pPr>
            <w:r w:rsidRPr="009202AA">
              <w:t>±1 600</w:t>
            </w:r>
          </w:p>
        </w:tc>
        <w:tc>
          <w:tcPr>
            <w:tcW w:w="3294" w:type="dxa"/>
            <w:shd w:val="clear" w:color="auto" w:fill="auto"/>
          </w:tcPr>
          <w:p w14:paraId="11CE73ED"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1D5901E1" w14:textId="77777777" w:rsidTr="004C4A70">
        <w:trPr>
          <w:jc w:val="center"/>
        </w:trPr>
        <w:tc>
          <w:tcPr>
            <w:tcW w:w="1701" w:type="dxa"/>
            <w:vMerge w:val="restart"/>
            <w:shd w:val="clear" w:color="auto" w:fill="auto"/>
          </w:tcPr>
          <w:p w14:paraId="5A70954D" w14:textId="77777777" w:rsidR="004C4A70" w:rsidRPr="009202AA" w:rsidRDefault="004C4A70" w:rsidP="004C4A70">
            <w:pPr>
              <w:pStyle w:val="TAL"/>
              <w:rPr>
                <w:rFonts w:cs="Arial"/>
                <w:szCs w:val="18"/>
              </w:rPr>
            </w:pPr>
            <w:r w:rsidRPr="009202AA">
              <w:rPr>
                <w:rFonts w:cs="Arial"/>
                <w:szCs w:val="18"/>
              </w:rPr>
              <w:t>E-UTRA 20 MHz</w:t>
            </w:r>
          </w:p>
          <w:p w14:paraId="2C1C8FF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CC3DF7" w14:textId="77777777" w:rsidR="004C4A70" w:rsidRPr="009202AA" w:rsidRDefault="004C4A70" w:rsidP="004C4A70">
            <w:pPr>
              <w:pStyle w:val="TAL"/>
            </w:pPr>
            <w:r w:rsidRPr="009202AA">
              <w:t>±345</w:t>
            </w:r>
          </w:p>
        </w:tc>
        <w:tc>
          <w:tcPr>
            <w:tcW w:w="3294" w:type="dxa"/>
            <w:shd w:val="clear" w:color="auto" w:fill="auto"/>
          </w:tcPr>
          <w:p w14:paraId="5C7205E5" w14:textId="77777777" w:rsidR="004C4A70" w:rsidRPr="009202AA" w:rsidRDefault="004C4A70" w:rsidP="004C4A70">
            <w:pPr>
              <w:pStyle w:val="TAL"/>
            </w:pPr>
            <w:r w:rsidRPr="009202AA">
              <w:t>CW</w:t>
            </w:r>
          </w:p>
        </w:tc>
      </w:tr>
      <w:tr w:rsidR="004C4A70" w:rsidRPr="007475C8" w14:paraId="2D65C7E2" w14:textId="77777777" w:rsidTr="004C4A70">
        <w:trPr>
          <w:jc w:val="center"/>
        </w:trPr>
        <w:tc>
          <w:tcPr>
            <w:tcW w:w="1701" w:type="dxa"/>
            <w:vMerge/>
            <w:shd w:val="clear" w:color="auto" w:fill="auto"/>
          </w:tcPr>
          <w:p w14:paraId="7AA9C67D" w14:textId="77777777" w:rsidR="004C4A70" w:rsidRPr="009202AA" w:rsidRDefault="004C4A70" w:rsidP="004C4A70">
            <w:pPr>
              <w:pStyle w:val="TAL"/>
              <w:rPr>
                <w:rFonts w:cs="Arial"/>
                <w:szCs w:val="18"/>
              </w:rPr>
            </w:pPr>
          </w:p>
        </w:tc>
        <w:tc>
          <w:tcPr>
            <w:tcW w:w="2635" w:type="dxa"/>
            <w:shd w:val="clear" w:color="auto" w:fill="auto"/>
            <w:vAlign w:val="center"/>
          </w:tcPr>
          <w:p w14:paraId="5E309AA0" w14:textId="77777777" w:rsidR="004C4A70" w:rsidRPr="009202AA" w:rsidRDefault="004C4A70" w:rsidP="004C4A70">
            <w:pPr>
              <w:pStyle w:val="TAL"/>
            </w:pPr>
            <w:r w:rsidRPr="009202AA">
              <w:t>±1 780</w:t>
            </w:r>
          </w:p>
        </w:tc>
        <w:tc>
          <w:tcPr>
            <w:tcW w:w="3294" w:type="dxa"/>
            <w:shd w:val="clear" w:color="auto" w:fill="auto"/>
          </w:tcPr>
          <w:p w14:paraId="09A8D7A7"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3244C98" w14:textId="77777777" w:rsidTr="004C4A70">
        <w:trPr>
          <w:jc w:val="center"/>
        </w:trPr>
        <w:tc>
          <w:tcPr>
            <w:tcW w:w="1701" w:type="dxa"/>
            <w:vMerge w:val="restart"/>
            <w:shd w:val="clear" w:color="auto" w:fill="auto"/>
          </w:tcPr>
          <w:p w14:paraId="34B1F501" w14:textId="77777777" w:rsidR="004C4A70" w:rsidRPr="009202AA" w:rsidRDefault="004C4A70" w:rsidP="004C4A70">
            <w:pPr>
              <w:pStyle w:val="TAL"/>
              <w:rPr>
                <w:rFonts w:cs="Arial"/>
                <w:szCs w:val="18"/>
              </w:rPr>
            </w:pPr>
            <w:r w:rsidRPr="009202AA">
              <w:rPr>
                <w:rFonts w:cs="Arial"/>
                <w:szCs w:val="18"/>
              </w:rPr>
              <w:t>UTRA FDD</w:t>
            </w:r>
          </w:p>
        </w:tc>
        <w:tc>
          <w:tcPr>
            <w:tcW w:w="2635" w:type="dxa"/>
            <w:shd w:val="clear" w:color="auto" w:fill="auto"/>
            <w:vAlign w:val="center"/>
          </w:tcPr>
          <w:p w14:paraId="2A110147" w14:textId="77777777" w:rsidR="004C4A70" w:rsidRPr="009202AA" w:rsidRDefault="004C4A70" w:rsidP="004C4A70">
            <w:pPr>
              <w:pStyle w:val="TAL"/>
            </w:pPr>
            <w:r w:rsidRPr="009202AA">
              <w:t>±345 (BC1 and BC2)</w:t>
            </w:r>
          </w:p>
        </w:tc>
        <w:tc>
          <w:tcPr>
            <w:tcW w:w="3294" w:type="dxa"/>
            <w:shd w:val="clear" w:color="auto" w:fill="auto"/>
          </w:tcPr>
          <w:p w14:paraId="696AD96E" w14:textId="77777777" w:rsidR="004C4A70" w:rsidRPr="009202AA" w:rsidRDefault="004C4A70" w:rsidP="004C4A70">
            <w:pPr>
              <w:pStyle w:val="TAL"/>
            </w:pPr>
            <w:r w:rsidRPr="009202AA">
              <w:t>CW</w:t>
            </w:r>
          </w:p>
        </w:tc>
      </w:tr>
      <w:tr w:rsidR="004C4A70" w:rsidRPr="007475C8" w14:paraId="238F268E" w14:textId="77777777" w:rsidTr="004C4A70">
        <w:trPr>
          <w:jc w:val="center"/>
        </w:trPr>
        <w:tc>
          <w:tcPr>
            <w:tcW w:w="1701" w:type="dxa"/>
            <w:vMerge/>
            <w:shd w:val="clear" w:color="auto" w:fill="auto"/>
          </w:tcPr>
          <w:p w14:paraId="629B31D1" w14:textId="77777777" w:rsidR="004C4A70" w:rsidRPr="009202AA" w:rsidRDefault="004C4A70" w:rsidP="004C4A70">
            <w:pPr>
              <w:pStyle w:val="TAL"/>
              <w:rPr>
                <w:rFonts w:cs="Arial"/>
                <w:szCs w:val="18"/>
              </w:rPr>
            </w:pPr>
          </w:p>
        </w:tc>
        <w:tc>
          <w:tcPr>
            <w:tcW w:w="2635" w:type="dxa"/>
            <w:shd w:val="clear" w:color="auto" w:fill="auto"/>
            <w:vAlign w:val="center"/>
          </w:tcPr>
          <w:p w14:paraId="76D30D84" w14:textId="77777777" w:rsidR="004C4A70" w:rsidRPr="009202AA" w:rsidRDefault="004C4A70" w:rsidP="004C4A70">
            <w:pPr>
              <w:pStyle w:val="TAL"/>
            </w:pPr>
            <w:r w:rsidRPr="009202AA">
              <w:t>±1 780 (BC1 and BC2)</w:t>
            </w:r>
          </w:p>
        </w:tc>
        <w:tc>
          <w:tcPr>
            <w:tcW w:w="3294" w:type="dxa"/>
            <w:shd w:val="clear" w:color="auto" w:fill="auto"/>
          </w:tcPr>
          <w:p w14:paraId="19BA850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275558A" w14:textId="77777777" w:rsidTr="004C4A70">
        <w:trPr>
          <w:jc w:val="center"/>
        </w:trPr>
        <w:tc>
          <w:tcPr>
            <w:tcW w:w="1701" w:type="dxa"/>
            <w:vMerge w:val="restart"/>
            <w:shd w:val="clear" w:color="auto" w:fill="auto"/>
          </w:tcPr>
          <w:p w14:paraId="45C6DF77" w14:textId="77777777" w:rsidR="004C4A70" w:rsidRPr="009202AA" w:rsidRDefault="004C4A70" w:rsidP="004C4A70">
            <w:pPr>
              <w:pStyle w:val="TAL"/>
              <w:rPr>
                <w:rFonts w:cs="Arial"/>
                <w:szCs w:val="18"/>
              </w:rPr>
            </w:pPr>
            <w:r w:rsidRPr="009202AA">
              <w:rPr>
                <w:rFonts w:cs="Arial"/>
                <w:szCs w:val="18"/>
              </w:rPr>
              <w:t>GSM/EDGE</w:t>
            </w:r>
          </w:p>
        </w:tc>
        <w:tc>
          <w:tcPr>
            <w:tcW w:w="2635" w:type="dxa"/>
            <w:shd w:val="clear" w:color="auto" w:fill="auto"/>
            <w:vAlign w:val="center"/>
          </w:tcPr>
          <w:p w14:paraId="7977B5D0" w14:textId="77777777" w:rsidR="004C4A70" w:rsidRPr="009202AA" w:rsidRDefault="004C4A70" w:rsidP="004C4A70">
            <w:pPr>
              <w:pStyle w:val="TAL"/>
            </w:pPr>
            <w:r w:rsidRPr="009202AA">
              <w:t>±340</w:t>
            </w:r>
          </w:p>
        </w:tc>
        <w:tc>
          <w:tcPr>
            <w:tcW w:w="3294" w:type="dxa"/>
            <w:shd w:val="clear" w:color="auto" w:fill="auto"/>
          </w:tcPr>
          <w:p w14:paraId="0086E7C0" w14:textId="77777777" w:rsidR="004C4A70" w:rsidRPr="009202AA" w:rsidRDefault="004C4A70" w:rsidP="004C4A70">
            <w:pPr>
              <w:pStyle w:val="TAL"/>
            </w:pPr>
            <w:r w:rsidRPr="009202AA">
              <w:t>CW</w:t>
            </w:r>
          </w:p>
        </w:tc>
      </w:tr>
      <w:tr w:rsidR="004C4A70" w:rsidRPr="007475C8" w14:paraId="16B49CBE" w14:textId="77777777" w:rsidTr="004C4A70">
        <w:trPr>
          <w:jc w:val="center"/>
        </w:trPr>
        <w:tc>
          <w:tcPr>
            <w:tcW w:w="1701" w:type="dxa"/>
            <w:vMerge/>
            <w:shd w:val="clear" w:color="auto" w:fill="auto"/>
          </w:tcPr>
          <w:p w14:paraId="7A5F7017" w14:textId="77777777" w:rsidR="004C4A70" w:rsidRPr="009202AA" w:rsidRDefault="004C4A70" w:rsidP="004C4A70">
            <w:pPr>
              <w:pStyle w:val="TAL"/>
              <w:rPr>
                <w:rFonts w:cs="Arial"/>
                <w:szCs w:val="18"/>
              </w:rPr>
            </w:pPr>
          </w:p>
        </w:tc>
        <w:tc>
          <w:tcPr>
            <w:tcW w:w="2635" w:type="dxa"/>
            <w:shd w:val="clear" w:color="auto" w:fill="auto"/>
            <w:vAlign w:val="center"/>
          </w:tcPr>
          <w:p w14:paraId="3A5C094F" w14:textId="77777777" w:rsidR="004C4A70" w:rsidRPr="009202AA" w:rsidRDefault="004C4A70" w:rsidP="004C4A70">
            <w:pPr>
              <w:pStyle w:val="TAL"/>
            </w:pPr>
            <w:r w:rsidRPr="009202AA">
              <w:t>±880</w:t>
            </w:r>
          </w:p>
        </w:tc>
        <w:tc>
          <w:tcPr>
            <w:tcW w:w="3294" w:type="dxa"/>
            <w:shd w:val="clear" w:color="auto" w:fill="auto"/>
          </w:tcPr>
          <w:p w14:paraId="77DDE55A"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3445CA61" w14:textId="77777777" w:rsidTr="004C4A70">
        <w:trPr>
          <w:jc w:val="center"/>
        </w:trPr>
        <w:tc>
          <w:tcPr>
            <w:tcW w:w="1701" w:type="dxa"/>
            <w:vMerge w:val="restart"/>
            <w:shd w:val="clear" w:color="auto" w:fill="auto"/>
          </w:tcPr>
          <w:p w14:paraId="29EDDFFE" w14:textId="77777777" w:rsidR="004C4A70" w:rsidRPr="009202AA" w:rsidRDefault="004C4A70" w:rsidP="004C4A70">
            <w:pPr>
              <w:pStyle w:val="TAL"/>
              <w:rPr>
                <w:rFonts w:cs="Arial"/>
                <w:szCs w:val="18"/>
              </w:rPr>
            </w:pPr>
            <w:r w:rsidRPr="009202AA">
              <w:rPr>
                <w:rFonts w:cs="Arial"/>
                <w:szCs w:val="18"/>
              </w:rPr>
              <w:t>1,28 Mcps UTRA TDD</w:t>
            </w:r>
          </w:p>
        </w:tc>
        <w:tc>
          <w:tcPr>
            <w:tcW w:w="2635" w:type="dxa"/>
            <w:shd w:val="clear" w:color="auto" w:fill="auto"/>
            <w:vAlign w:val="center"/>
          </w:tcPr>
          <w:p w14:paraId="25B6EB3E" w14:textId="77777777" w:rsidR="004C4A70" w:rsidRPr="009202AA" w:rsidRDefault="004C4A70" w:rsidP="004C4A70">
            <w:pPr>
              <w:pStyle w:val="TAL"/>
            </w:pPr>
            <w:r w:rsidRPr="009202AA">
              <w:t>±190 (BC3)</w:t>
            </w:r>
          </w:p>
        </w:tc>
        <w:tc>
          <w:tcPr>
            <w:tcW w:w="3294" w:type="dxa"/>
            <w:shd w:val="clear" w:color="auto" w:fill="auto"/>
          </w:tcPr>
          <w:p w14:paraId="756B6670" w14:textId="77777777" w:rsidR="004C4A70" w:rsidRPr="009202AA" w:rsidRDefault="004C4A70" w:rsidP="004C4A70">
            <w:pPr>
              <w:pStyle w:val="TAL"/>
            </w:pPr>
            <w:r w:rsidRPr="009202AA">
              <w:t>CW</w:t>
            </w:r>
          </w:p>
        </w:tc>
      </w:tr>
      <w:tr w:rsidR="004C4A70" w:rsidRPr="007475C8" w14:paraId="4267BBF5" w14:textId="77777777" w:rsidTr="004C4A70">
        <w:trPr>
          <w:jc w:val="center"/>
        </w:trPr>
        <w:tc>
          <w:tcPr>
            <w:tcW w:w="1701" w:type="dxa"/>
            <w:vMerge/>
            <w:shd w:val="clear" w:color="auto" w:fill="auto"/>
          </w:tcPr>
          <w:p w14:paraId="7471B018" w14:textId="77777777" w:rsidR="004C4A70" w:rsidRPr="009202AA" w:rsidRDefault="004C4A70" w:rsidP="004C4A70">
            <w:pPr>
              <w:pStyle w:val="TAL"/>
              <w:rPr>
                <w:rFonts w:cs="Arial"/>
                <w:szCs w:val="18"/>
              </w:rPr>
            </w:pPr>
          </w:p>
        </w:tc>
        <w:tc>
          <w:tcPr>
            <w:tcW w:w="2635" w:type="dxa"/>
            <w:shd w:val="clear" w:color="auto" w:fill="auto"/>
            <w:vAlign w:val="center"/>
          </w:tcPr>
          <w:p w14:paraId="487D8626" w14:textId="77777777" w:rsidR="004C4A70" w:rsidRPr="009202AA" w:rsidRDefault="004C4A70" w:rsidP="004C4A70">
            <w:pPr>
              <w:pStyle w:val="TAL"/>
            </w:pPr>
            <w:r w:rsidRPr="009202AA">
              <w:t>±970 (BC3)</w:t>
            </w:r>
          </w:p>
        </w:tc>
        <w:tc>
          <w:tcPr>
            <w:tcW w:w="3294" w:type="dxa"/>
            <w:shd w:val="clear" w:color="auto" w:fill="auto"/>
          </w:tcPr>
          <w:p w14:paraId="12903C58" w14:textId="77777777" w:rsidR="004C4A70" w:rsidRPr="009202AA" w:rsidRDefault="004C4A70" w:rsidP="004C4A70">
            <w:pPr>
              <w:pStyle w:val="TAL"/>
              <w:rPr>
                <w:lang w:val="sv-SE"/>
              </w:rPr>
            </w:pPr>
            <w:r w:rsidRPr="009202AA">
              <w:rPr>
                <w:lang w:val="sv-SE"/>
              </w:rPr>
              <w:t>1,4 MHz E-UTRA signal, 1 RB (NOTE 1)</w:t>
            </w:r>
          </w:p>
        </w:tc>
      </w:tr>
      <w:tr w:rsidR="004C4A70" w:rsidRPr="009202AA" w14:paraId="38BDE764" w14:textId="77777777" w:rsidTr="004C4A70">
        <w:trPr>
          <w:jc w:val="center"/>
        </w:trPr>
        <w:tc>
          <w:tcPr>
            <w:tcW w:w="1701" w:type="dxa"/>
            <w:vMerge w:val="restart"/>
            <w:shd w:val="clear" w:color="auto" w:fill="auto"/>
          </w:tcPr>
          <w:p w14:paraId="20A2847E" w14:textId="77777777" w:rsidR="004C4A70" w:rsidRPr="009202AA" w:rsidRDefault="004C4A70" w:rsidP="004C4A70">
            <w:pPr>
              <w:pStyle w:val="TAL"/>
              <w:rPr>
                <w:rFonts w:cs="Arial"/>
                <w:szCs w:val="18"/>
              </w:rPr>
            </w:pPr>
            <w:r w:rsidRPr="009202AA">
              <w:t>NR 5 MHz</w:t>
            </w:r>
          </w:p>
        </w:tc>
        <w:tc>
          <w:tcPr>
            <w:tcW w:w="2635" w:type="dxa"/>
            <w:shd w:val="clear" w:color="auto" w:fill="auto"/>
            <w:vAlign w:val="bottom"/>
          </w:tcPr>
          <w:p w14:paraId="15C18B20" w14:textId="77777777" w:rsidR="004C4A70" w:rsidRPr="009202AA" w:rsidRDefault="004C4A70" w:rsidP="004C4A70">
            <w:pPr>
              <w:pStyle w:val="TAL"/>
            </w:pPr>
            <w:r w:rsidRPr="009202AA">
              <w:t>±360</w:t>
            </w:r>
          </w:p>
        </w:tc>
        <w:tc>
          <w:tcPr>
            <w:tcW w:w="3294" w:type="dxa"/>
            <w:shd w:val="clear" w:color="auto" w:fill="auto"/>
            <w:vAlign w:val="bottom"/>
          </w:tcPr>
          <w:p w14:paraId="3D030AB0" w14:textId="77777777" w:rsidR="004C4A70" w:rsidRPr="009202AA" w:rsidRDefault="004C4A70" w:rsidP="004C4A70">
            <w:pPr>
              <w:pStyle w:val="TAL"/>
            </w:pPr>
            <w:r w:rsidRPr="009202AA">
              <w:t>CW</w:t>
            </w:r>
          </w:p>
        </w:tc>
      </w:tr>
      <w:tr w:rsidR="004C4A70" w:rsidRPr="009202AA" w14:paraId="5E84335B" w14:textId="77777777" w:rsidTr="004C4A70">
        <w:trPr>
          <w:jc w:val="center"/>
        </w:trPr>
        <w:tc>
          <w:tcPr>
            <w:tcW w:w="1701" w:type="dxa"/>
            <w:vMerge/>
            <w:shd w:val="clear" w:color="auto" w:fill="auto"/>
          </w:tcPr>
          <w:p w14:paraId="6862BEEB" w14:textId="77777777" w:rsidR="004C4A70" w:rsidRPr="009202AA" w:rsidRDefault="004C4A70" w:rsidP="004C4A70">
            <w:pPr>
              <w:pStyle w:val="TAL"/>
              <w:rPr>
                <w:rFonts w:cs="Arial"/>
                <w:szCs w:val="18"/>
              </w:rPr>
            </w:pPr>
          </w:p>
        </w:tc>
        <w:tc>
          <w:tcPr>
            <w:tcW w:w="2635" w:type="dxa"/>
            <w:shd w:val="clear" w:color="auto" w:fill="auto"/>
            <w:vAlign w:val="bottom"/>
          </w:tcPr>
          <w:p w14:paraId="2F43242D" w14:textId="77777777" w:rsidR="004C4A70" w:rsidRPr="009202AA" w:rsidRDefault="004C4A70" w:rsidP="004C4A70">
            <w:pPr>
              <w:pStyle w:val="TAL"/>
            </w:pPr>
            <w:r w:rsidRPr="009202AA">
              <w:t>±1420</w:t>
            </w:r>
          </w:p>
        </w:tc>
        <w:tc>
          <w:tcPr>
            <w:tcW w:w="3294" w:type="dxa"/>
            <w:shd w:val="clear" w:color="auto" w:fill="auto"/>
            <w:vAlign w:val="bottom"/>
          </w:tcPr>
          <w:p w14:paraId="3DCF8DEB" w14:textId="77777777" w:rsidR="004C4A70" w:rsidRPr="009202AA" w:rsidRDefault="004C4A70" w:rsidP="004C4A70">
            <w:pPr>
              <w:pStyle w:val="TAL"/>
              <w:rPr>
                <w:lang w:val="sv-SE"/>
              </w:rPr>
            </w:pPr>
            <w:r w:rsidRPr="009202AA">
              <w:rPr>
                <w:lang w:val="sv-FI"/>
              </w:rPr>
              <w:t>E-UTRA signal, 1 RB (NOTE 1)</w:t>
            </w:r>
          </w:p>
        </w:tc>
      </w:tr>
      <w:tr w:rsidR="004C4A70" w:rsidRPr="009202AA" w14:paraId="1050073E" w14:textId="77777777" w:rsidTr="004C4A70">
        <w:trPr>
          <w:jc w:val="center"/>
        </w:trPr>
        <w:tc>
          <w:tcPr>
            <w:tcW w:w="1701" w:type="dxa"/>
            <w:vMerge w:val="restart"/>
            <w:shd w:val="clear" w:color="auto" w:fill="auto"/>
          </w:tcPr>
          <w:p w14:paraId="10B312BD" w14:textId="77777777" w:rsidR="004C4A70" w:rsidRPr="009202AA" w:rsidRDefault="004C4A70" w:rsidP="004C4A70">
            <w:pPr>
              <w:pStyle w:val="TAL"/>
              <w:rPr>
                <w:rFonts w:cs="Arial"/>
                <w:szCs w:val="18"/>
              </w:rPr>
            </w:pPr>
            <w:r w:rsidRPr="009202AA">
              <w:t>NR 10 MHz</w:t>
            </w:r>
          </w:p>
        </w:tc>
        <w:tc>
          <w:tcPr>
            <w:tcW w:w="2635" w:type="dxa"/>
            <w:shd w:val="clear" w:color="auto" w:fill="auto"/>
            <w:vAlign w:val="bottom"/>
          </w:tcPr>
          <w:p w14:paraId="40E2869F" w14:textId="77777777" w:rsidR="004C4A70" w:rsidRPr="009202AA" w:rsidRDefault="004C4A70" w:rsidP="004C4A70">
            <w:pPr>
              <w:pStyle w:val="TAL"/>
            </w:pPr>
            <w:r w:rsidRPr="009202AA">
              <w:t>±325</w:t>
            </w:r>
          </w:p>
        </w:tc>
        <w:tc>
          <w:tcPr>
            <w:tcW w:w="3294" w:type="dxa"/>
            <w:shd w:val="clear" w:color="auto" w:fill="auto"/>
            <w:vAlign w:val="bottom"/>
          </w:tcPr>
          <w:p w14:paraId="4D5350D0" w14:textId="77777777" w:rsidR="004C4A70" w:rsidRPr="009202AA" w:rsidRDefault="004C4A70" w:rsidP="004C4A70">
            <w:pPr>
              <w:pStyle w:val="TAL"/>
            </w:pPr>
            <w:r w:rsidRPr="009202AA">
              <w:t>CW</w:t>
            </w:r>
          </w:p>
        </w:tc>
      </w:tr>
      <w:tr w:rsidR="004C4A70" w:rsidRPr="009202AA" w14:paraId="4DF3380C" w14:textId="77777777" w:rsidTr="004C4A70">
        <w:trPr>
          <w:jc w:val="center"/>
        </w:trPr>
        <w:tc>
          <w:tcPr>
            <w:tcW w:w="1701" w:type="dxa"/>
            <w:vMerge/>
            <w:shd w:val="clear" w:color="auto" w:fill="auto"/>
          </w:tcPr>
          <w:p w14:paraId="69329A88" w14:textId="77777777" w:rsidR="004C4A70" w:rsidRPr="009202AA" w:rsidRDefault="004C4A70" w:rsidP="004C4A70">
            <w:pPr>
              <w:pStyle w:val="TAL"/>
              <w:rPr>
                <w:rFonts w:cs="Arial"/>
                <w:szCs w:val="18"/>
              </w:rPr>
            </w:pPr>
          </w:p>
        </w:tc>
        <w:tc>
          <w:tcPr>
            <w:tcW w:w="2635" w:type="dxa"/>
            <w:shd w:val="clear" w:color="auto" w:fill="auto"/>
            <w:vAlign w:val="bottom"/>
          </w:tcPr>
          <w:p w14:paraId="555F3869" w14:textId="77777777" w:rsidR="004C4A70" w:rsidRPr="009202AA" w:rsidRDefault="004C4A70" w:rsidP="004C4A70">
            <w:pPr>
              <w:pStyle w:val="TAL"/>
            </w:pPr>
            <w:r w:rsidRPr="009202AA">
              <w:t>±1780</w:t>
            </w:r>
          </w:p>
        </w:tc>
        <w:tc>
          <w:tcPr>
            <w:tcW w:w="3294" w:type="dxa"/>
            <w:shd w:val="clear" w:color="auto" w:fill="auto"/>
            <w:vAlign w:val="bottom"/>
          </w:tcPr>
          <w:p w14:paraId="4103E84A" w14:textId="77777777" w:rsidR="004C4A70" w:rsidRPr="009202AA" w:rsidRDefault="004C4A70" w:rsidP="004C4A70">
            <w:pPr>
              <w:pStyle w:val="TAL"/>
              <w:rPr>
                <w:lang w:val="sv-SE"/>
              </w:rPr>
            </w:pPr>
            <w:r w:rsidRPr="009202AA">
              <w:rPr>
                <w:lang w:val="sv-FI"/>
              </w:rPr>
              <w:t>E-UTRA signal, 1 RB (NOTE 1)</w:t>
            </w:r>
          </w:p>
        </w:tc>
      </w:tr>
      <w:tr w:rsidR="004C4A70" w:rsidRPr="009202AA" w14:paraId="2FB07A6A" w14:textId="77777777" w:rsidTr="004C4A70">
        <w:trPr>
          <w:jc w:val="center"/>
        </w:trPr>
        <w:tc>
          <w:tcPr>
            <w:tcW w:w="1701" w:type="dxa"/>
            <w:vMerge w:val="restart"/>
            <w:shd w:val="clear" w:color="auto" w:fill="auto"/>
          </w:tcPr>
          <w:p w14:paraId="06BA040C" w14:textId="77777777" w:rsidR="004C4A70" w:rsidRPr="009202AA" w:rsidRDefault="004C4A70" w:rsidP="004C4A70">
            <w:pPr>
              <w:pStyle w:val="TAL"/>
              <w:rPr>
                <w:rFonts w:cs="Arial"/>
                <w:szCs w:val="18"/>
              </w:rPr>
            </w:pPr>
            <w:r w:rsidRPr="009202AA">
              <w:t>NR 15 MHz (Note 2)</w:t>
            </w:r>
          </w:p>
        </w:tc>
        <w:tc>
          <w:tcPr>
            <w:tcW w:w="2635" w:type="dxa"/>
            <w:shd w:val="clear" w:color="auto" w:fill="auto"/>
            <w:vAlign w:val="bottom"/>
          </w:tcPr>
          <w:p w14:paraId="2939F21D" w14:textId="77777777" w:rsidR="004C4A70" w:rsidRPr="009202AA" w:rsidRDefault="004C4A70" w:rsidP="004C4A70">
            <w:pPr>
              <w:pStyle w:val="TAL"/>
            </w:pPr>
            <w:r w:rsidRPr="009202AA">
              <w:t>±380</w:t>
            </w:r>
          </w:p>
        </w:tc>
        <w:tc>
          <w:tcPr>
            <w:tcW w:w="3294" w:type="dxa"/>
            <w:shd w:val="clear" w:color="auto" w:fill="auto"/>
            <w:vAlign w:val="bottom"/>
          </w:tcPr>
          <w:p w14:paraId="2F0A0D64" w14:textId="77777777" w:rsidR="004C4A70" w:rsidRPr="009202AA" w:rsidRDefault="004C4A70" w:rsidP="004C4A70">
            <w:pPr>
              <w:pStyle w:val="TAL"/>
            </w:pPr>
            <w:r w:rsidRPr="009202AA">
              <w:t>CW</w:t>
            </w:r>
          </w:p>
        </w:tc>
      </w:tr>
      <w:tr w:rsidR="004C4A70" w:rsidRPr="009202AA" w14:paraId="6FEA74AA" w14:textId="77777777" w:rsidTr="004C4A70">
        <w:trPr>
          <w:jc w:val="center"/>
        </w:trPr>
        <w:tc>
          <w:tcPr>
            <w:tcW w:w="1701" w:type="dxa"/>
            <w:vMerge/>
            <w:shd w:val="clear" w:color="auto" w:fill="auto"/>
          </w:tcPr>
          <w:p w14:paraId="2054FA1E" w14:textId="77777777" w:rsidR="004C4A70" w:rsidRPr="009202AA" w:rsidRDefault="004C4A70" w:rsidP="004C4A70">
            <w:pPr>
              <w:pStyle w:val="TAL"/>
              <w:rPr>
                <w:rFonts w:cs="Arial"/>
                <w:szCs w:val="18"/>
              </w:rPr>
            </w:pPr>
          </w:p>
        </w:tc>
        <w:tc>
          <w:tcPr>
            <w:tcW w:w="2635" w:type="dxa"/>
            <w:shd w:val="clear" w:color="auto" w:fill="auto"/>
            <w:vAlign w:val="bottom"/>
          </w:tcPr>
          <w:p w14:paraId="770C20EB" w14:textId="77777777" w:rsidR="004C4A70" w:rsidRPr="009202AA" w:rsidRDefault="004C4A70" w:rsidP="004C4A70">
            <w:pPr>
              <w:pStyle w:val="TAL"/>
            </w:pPr>
            <w:r w:rsidRPr="009202AA">
              <w:t>±1600</w:t>
            </w:r>
          </w:p>
        </w:tc>
        <w:tc>
          <w:tcPr>
            <w:tcW w:w="3294" w:type="dxa"/>
            <w:shd w:val="clear" w:color="auto" w:fill="auto"/>
            <w:vAlign w:val="bottom"/>
          </w:tcPr>
          <w:p w14:paraId="2757D747" w14:textId="77777777" w:rsidR="004C4A70" w:rsidRPr="009202AA" w:rsidRDefault="004C4A70" w:rsidP="004C4A70">
            <w:pPr>
              <w:pStyle w:val="TAL"/>
              <w:rPr>
                <w:lang w:val="sv-SE"/>
              </w:rPr>
            </w:pPr>
            <w:r w:rsidRPr="009202AA">
              <w:rPr>
                <w:lang w:val="sv-FI"/>
              </w:rPr>
              <w:t>E-UTRA signal, 1 RB (NOTE 1)</w:t>
            </w:r>
          </w:p>
        </w:tc>
      </w:tr>
      <w:tr w:rsidR="004C4A70" w:rsidRPr="009202AA" w14:paraId="667D1B9E" w14:textId="77777777" w:rsidTr="004C4A70">
        <w:trPr>
          <w:jc w:val="center"/>
        </w:trPr>
        <w:tc>
          <w:tcPr>
            <w:tcW w:w="1701" w:type="dxa"/>
            <w:vMerge w:val="restart"/>
            <w:shd w:val="clear" w:color="auto" w:fill="auto"/>
          </w:tcPr>
          <w:p w14:paraId="108A8E9A" w14:textId="77777777" w:rsidR="004C4A70" w:rsidRPr="009202AA" w:rsidRDefault="004C4A70" w:rsidP="004C4A70">
            <w:pPr>
              <w:pStyle w:val="TAL"/>
              <w:rPr>
                <w:rFonts w:cs="Arial"/>
                <w:szCs w:val="18"/>
              </w:rPr>
            </w:pPr>
            <w:r w:rsidRPr="009202AA">
              <w:t>NR 20 MHz (Note 2)</w:t>
            </w:r>
          </w:p>
        </w:tc>
        <w:tc>
          <w:tcPr>
            <w:tcW w:w="2635" w:type="dxa"/>
            <w:shd w:val="clear" w:color="auto" w:fill="auto"/>
            <w:vAlign w:val="bottom"/>
          </w:tcPr>
          <w:p w14:paraId="2E8D72B4" w14:textId="77777777" w:rsidR="004C4A70" w:rsidRPr="009202AA" w:rsidRDefault="004C4A70" w:rsidP="004C4A70">
            <w:pPr>
              <w:pStyle w:val="TAL"/>
            </w:pPr>
            <w:r w:rsidRPr="009202AA">
              <w:t>±345</w:t>
            </w:r>
          </w:p>
        </w:tc>
        <w:tc>
          <w:tcPr>
            <w:tcW w:w="3294" w:type="dxa"/>
            <w:shd w:val="clear" w:color="auto" w:fill="auto"/>
            <w:vAlign w:val="bottom"/>
          </w:tcPr>
          <w:p w14:paraId="0376252F" w14:textId="77777777" w:rsidR="004C4A70" w:rsidRPr="009202AA" w:rsidRDefault="004C4A70" w:rsidP="004C4A70">
            <w:pPr>
              <w:pStyle w:val="TAL"/>
            </w:pPr>
            <w:r w:rsidRPr="009202AA">
              <w:t>CW</w:t>
            </w:r>
          </w:p>
        </w:tc>
      </w:tr>
      <w:tr w:rsidR="004C4A70" w:rsidRPr="009202AA" w14:paraId="37AA13A9" w14:textId="77777777" w:rsidTr="004C4A70">
        <w:trPr>
          <w:jc w:val="center"/>
        </w:trPr>
        <w:tc>
          <w:tcPr>
            <w:tcW w:w="1701" w:type="dxa"/>
            <w:vMerge/>
            <w:shd w:val="clear" w:color="auto" w:fill="auto"/>
          </w:tcPr>
          <w:p w14:paraId="6899684B" w14:textId="77777777" w:rsidR="004C4A70" w:rsidRPr="009202AA" w:rsidRDefault="004C4A70" w:rsidP="004C4A70">
            <w:pPr>
              <w:pStyle w:val="TAL"/>
              <w:rPr>
                <w:rFonts w:cs="Arial"/>
                <w:szCs w:val="18"/>
              </w:rPr>
            </w:pPr>
          </w:p>
        </w:tc>
        <w:tc>
          <w:tcPr>
            <w:tcW w:w="2635" w:type="dxa"/>
            <w:shd w:val="clear" w:color="auto" w:fill="auto"/>
            <w:vAlign w:val="bottom"/>
          </w:tcPr>
          <w:p w14:paraId="6042F4AA" w14:textId="77777777" w:rsidR="004C4A70" w:rsidRPr="009202AA" w:rsidRDefault="004C4A70" w:rsidP="004C4A70">
            <w:pPr>
              <w:pStyle w:val="TAL"/>
            </w:pPr>
            <w:r w:rsidRPr="009202AA">
              <w:t>±1780</w:t>
            </w:r>
          </w:p>
        </w:tc>
        <w:tc>
          <w:tcPr>
            <w:tcW w:w="3294" w:type="dxa"/>
            <w:shd w:val="clear" w:color="auto" w:fill="auto"/>
            <w:vAlign w:val="bottom"/>
          </w:tcPr>
          <w:p w14:paraId="03B0FB6C" w14:textId="77777777" w:rsidR="004C4A70" w:rsidRPr="009202AA" w:rsidRDefault="004C4A70" w:rsidP="004C4A70">
            <w:pPr>
              <w:pStyle w:val="TAL"/>
              <w:rPr>
                <w:lang w:val="sv-SE"/>
              </w:rPr>
            </w:pPr>
            <w:r w:rsidRPr="009202AA">
              <w:rPr>
                <w:lang w:val="sv-FI"/>
              </w:rPr>
              <w:t>E-UTRA signal, 1 RB (NOTE 1)</w:t>
            </w:r>
          </w:p>
        </w:tc>
      </w:tr>
      <w:tr w:rsidR="004C4A70" w:rsidRPr="009202AA" w14:paraId="4D62DDE1" w14:textId="77777777" w:rsidTr="004C4A70">
        <w:trPr>
          <w:jc w:val="center"/>
        </w:trPr>
        <w:tc>
          <w:tcPr>
            <w:tcW w:w="1701" w:type="dxa"/>
            <w:vMerge w:val="restart"/>
            <w:shd w:val="clear" w:color="auto" w:fill="auto"/>
          </w:tcPr>
          <w:p w14:paraId="12C1016E" w14:textId="77777777" w:rsidR="004C4A70" w:rsidRPr="009202AA" w:rsidRDefault="004C4A70" w:rsidP="004C4A70">
            <w:pPr>
              <w:pStyle w:val="TAL"/>
              <w:rPr>
                <w:rFonts w:cs="Arial"/>
                <w:szCs w:val="18"/>
              </w:rPr>
            </w:pPr>
            <w:r w:rsidRPr="009202AA">
              <w:t>NR 25 MHz (Note 2)</w:t>
            </w:r>
          </w:p>
        </w:tc>
        <w:tc>
          <w:tcPr>
            <w:tcW w:w="2635" w:type="dxa"/>
            <w:shd w:val="clear" w:color="auto" w:fill="auto"/>
            <w:vAlign w:val="bottom"/>
          </w:tcPr>
          <w:p w14:paraId="116093EF" w14:textId="77777777" w:rsidR="004C4A70" w:rsidRPr="009202AA" w:rsidRDefault="004C4A70" w:rsidP="004C4A70">
            <w:pPr>
              <w:pStyle w:val="TAL"/>
            </w:pPr>
            <w:r w:rsidRPr="009202AA">
              <w:t>±325</w:t>
            </w:r>
          </w:p>
        </w:tc>
        <w:tc>
          <w:tcPr>
            <w:tcW w:w="3294" w:type="dxa"/>
            <w:shd w:val="clear" w:color="auto" w:fill="auto"/>
            <w:vAlign w:val="bottom"/>
          </w:tcPr>
          <w:p w14:paraId="4117E96D" w14:textId="77777777" w:rsidR="004C4A70" w:rsidRPr="009202AA" w:rsidRDefault="004C4A70" w:rsidP="004C4A70">
            <w:pPr>
              <w:pStyle w:val="TAL"/>
            </w:pPr>
            <w:r w:rsidRPr="009202AA">
              <w:t>CW</w:t>
            </w:r>
          </w:p>
        </w:tc>
      </w:tr>
      <w:tr w:rsidR="004C4A70" w:rsidRPr="009202AA" w14:paraId="1AA6CEA2" w14:textId="77777777" w:rsidTr="004C4A70">
        <w:trPr>
          <w:jc w:val="center"/>
        </w:trPr>
        <w:tc>
          <w:tcPr>
            <w:tcW w:w="1701" w:type="dxa"/>
            <w:vMerge/>
            <w:shd w:val="clear" w:color="auto" w:fill="auto"/>
          </w:tcPr>
          <w:p w14:paraId="64E6CE10" w14:textId="77777777" w:rsidR="004C4A70" w:rsidRPr="009202AA" w:rsidRDefault="004C4A70" w:rsidP="004C4A70">
            <w:pPr>
              <w:pStyle w:val="TAL"/>
              <w:rPr>
                <w:rFonts w:cs="Arial"/>
                <w:szCs w:val="18"/>
              </w:rPr>
            </w:pPr>
          </w:p>
        </w:tc>
        <w:tc>
          <w:tcPr>
            <w:tcW w:w="2635" w:type="dxa"/>
            <w:shd w:val="clear" w:color="auto" w:fill="auto"/>
            <w:vAlign w:val="bottom"/>
          </w:tcPr>
          <w:p w14:paraId="057C270A" w14:textId="77777777" w:rsidR="004C4A70" w:rsidRPr="009202AA" w:rsidRDefault="004C4A70" w:rsidP="004C4A70">
            <w:pPr>
              <w:pStyle w:val="TAL"/>
            </w:pPr>
            <w:r w:rsidRPr="009202AA">
              <w:t>±1990</w:t>
            </w:r>
          </w:p>
        </w:tc>
        <w:tc>
          <w:tcPr>
            <w:tcW w:w="3294" w:type="dxa"/>
            <w:shd w:val="clear" w:color="auto" w:fill="auto"/>
            <w:vAlign w:val="bottom"/>
          </w:tcPr>
          <w:p w14:paraId="06F25B57" w14:textId="77777777" w:rsidR="004C4A70" w:rsidRPr="009202AA" w:rsidRDefault="004C4A70" w:rsidP="004C4A70">
            <w:pPr>
              <w:pStyle w:val="TAL"/>
              <w:rPr>
                <w:lang w:val="sv-SE"/>
              </w:rPr>
            </w:pPr>
            <w:r w:rsidRPr="009202AA">
              <w:rPr>
                <w:lang w:val="sv-FI"/>
              </w:rPr>
              <w:t>E-UTRA signal, 1 RB (NOTE 1)</w:t>
            </w:r>
          </w:p>
        </w:tc>
      </w:tr>
      <w:tr w:rsidR="004C4A70" w:rsidRPr="009202AA" w14:paraId="6519F963" w14:textId="77777777" w:rsidTr="004C4A70">
        <w:trPr>
          <w:jc w:val="center"/>
        </w:trPr>
        <w:tc>
          <w:tcPr>
            <w:tcW w:w="1701" w:type="dxa"/>
            <w:vMerge w:val="restart"/>
            <w:shd w:val="clear" w:color="auto" w:fill="auto"/>
          </w:tcPr>
          <w:p w14:paraId="0C51CEE8" w14:textId="77777777" w:rsidR="004C4A70" w:rsidRPr="009202AA" w:rsidRDefault="004C4A70" w:rsidP="004C4A70">
            <w:pPr>
              <w:pStyle w:val="TAL"/>
              <w:rPr>
                <w:rFonts w:cs="Arial"/>
                <w:szCs w:val="18"/>
              </w:rPr>
            </w:pPr>
            <w:r w:rsidRPr="009202AA">
              <w:t>NR 30 MHz (Note 2)</w:t>
            </w:r>
          </w:p>
        </w:tc>
        <w:tc>
          <w:tcPr>
            <w:tcW w:w="2635" w:type="dxa"/>
            <w:shd w:val="clear" w:color="auto" w:fill="auto"/>
            <w:vAlign w:val="bottom"/>
          </w:tcPr>
          <w:p w14:paraId="397B5AA5" w14:textId="77777777" w:rsidR="004C4A70" w:rsidRPr="009202AA" w:rsidRDefault="004C4A70" w:rsidP="004C4A70">
            <w:pPr>
              <w:pStyle w:val="TAL"/>
            </w:pPr>
            <w:r w:rsidRPr="009202AA">
              <w:t>±320</w:t>
            </w:r>
          </w:p>
        </w:tc>
        <w:tc>
          <w:tcPr>
            <w:tcW w:w="3294" w:type="dxa"/>
            <w:shd w:val="clear" w:color="auto" w:fill="auto"/>
            <w:vAlign w:val="bottom"/>
          </w:tcPr>
          <w:p w14:paraId="4C5146E7" w14:textId="77777777" w:rsidR="004C4A70" w:rsidRPr="009202AA" w:rsidRDefault="004C4A70" w:rsidP="004C4A70">
            <w:pPr>
              <w:pStyle w:val="TAL"/>
            </w:pPr>
            <w:r w:rsidRPr="009202AA">
              <w:t>CW</w:t>
            </w:r>
          </w:p>
        </w:tc>
      </w:tr>
      <w:tr w:rsidR="004C4A70" w:rsidRPr="009202AA" w14:paraId="27C65AC2" w14:textId="77777777" w:rsidTr="004C4A70">
        <w:trPr>
          <w:jc w:val="center"/>
        </w:trPr>
        <w:tc>
          <w:tcPr>
            <w:tcW w:w="1701" w:type="dxa"/>
            <w:vMerge/>
            <w:shd w:val="clear" w:color="auto" w:fill="auto"/>
          </w:tcPr>
          <w:p w14:paraId="30813344" w14:textId="77777777" w:rsidR="004C4A70" w:rsidRPr="009202AA" w:rsidRDefault="004C4A70" w:rsidP="004C4A70">
            <w:pPr>
              <w:pStyle w:val="TAL"/>
              <w:rPr>
                <w:rFonts w:cs="Arial"/>
                <w:szCs w:val="18"/>
              </w:rPr>
            </w:pPr>
          </w:p>
        </w:tc>
        <w:tc>
          <w:tcPr>
            <w:tcW w:w="2635" w:type="dxa"/>
            <w:shd w:val="clear" w:color="auto" w:fill="auto"/>
            <w:vAlign w:val="bottom"/>
          </w:tcPr>
          <w:p w14:paraId="67988B8C" w14:textId="77777777" w:rsidR="004C4A70" w:rsidRPr="009202AA" w:rsidRDefault="004C4A70" w:rsidP="004C4A70">
            <w:pPr>
              <w:pStyle w:val="TAL"/>
            </w:pPr>
            <w:r w:rsidRPr="009202AA">
              <w:t>±1990</w:t>
            </w:r>
          </w:p>
        </w:tc>
        <w:tc>
          <w:tcPr>
            <w:tcW w:w="3294" w:type="dxa"/>
            <w:shd w:val="clear" w:color="auto" w:fill="auto"/>
            <w:vAlign w:val="bottom"/>
          </w:tcPr>
          <w:p w14:paraId="622E5D83" w14:textId="77777777" w:rsidR="004C4A70" w:rsidRPr="009202AA" w:rsidRDefault="004C4A70" w:rsidP="004C4A70">
            <w:pPr>
              <w:pStyle w:val="TAL"/>
              <w:rPr>
                <w:lang w:val="sv-SE"/>
              </w:rPr>
            </w:pPr>
            <w:r w:rsidRPr="009202AA">
              <w:rPr>
                <w:lang w:val="sv-FI"/>
              </w:rPr>
              <w:t>E-UTRA signal, 1 RB (NOTE 1)</w:t>
            </w:r>
          </w:p>
        </w:tc>
      </w:tr>
      <w:tr w:rsidR="004C4A70" w:rsidRPr="009202AA" w14:paraId="2AB80256" w14:textId="77777777" w:rsidTr="004C4A70">
        <w:trPr>
          <w:jc w:val="center"/>
        </w:trPr>
        <w:tc>
          <w:tcPr>
            <w:tcW w:w="1701" w:type="dxa"/>
            <w:vMerge w:val="restart"/>
            <w:shd w:val="clear" w:color="auto" w:fill="auto"/>
          </w:tcPr>
          <w:p w14:paraId="7F949B17" w14:textId="77777777" w:rsidR="004C4A70" w:rsidRPr="009202AA" w:rsidRDefault="004C4A70" w:rsidP="004C4A70">
            <w:pPr>
              <w:pStyle w:val="TAL"/>
              <w:rPr>
                <w:rFonts w:cs="Arial"/>
                <w:szCs w:val="18"/>
              </w:rPr>
            </w:pPr>
            <w:r w:rsidRPr="009202AA">
              <w:t>NR 40 MHz (Note 2)</w:t>
            </w:r>
          </w:p>
        </w:tc>
        <w:tc>
          <w:tcPr>
            <w:tcW w:w="2635" w:type="dxa"/>
            <w:shd w:val="clear" w:color="auto" w:fill="auto"/>
            <w:vAlign w:val="bottom"/>
          </w:tcPr>
          <w:p w14:paraId="030EC0AA" w14:textId="77777777" w:rsidR="004C4A70" w:rsidRPr="009202AA" w:rsidRDefault="004C4A70" w:rsidP="004C4A70">
            <w:pPr>
              <w:pStyle w:val="TAL"/>
            </w:pPr>
            <w:r w:rsidRPr="009202AA">
              <w:t>±310</w:t>
            </w:r>
          </w:p>
        </w:tc>
        <w:tc>
          <w:tcPr>
            <w:tcW w:w="3294" w:type="dxa"/>
            <w:shd w:val="clear" w:color="auto" w:fill="auto"/>
            <w:vAlign w:val="bottom"/>
          </w:tcPr>
          <w:p w14:paraId="6801DE3F" w14:textId="77777777" w:rsidR="004C4A70" w:rsidRPr="009202AA" w:rsidRDefault="004C4A70" w:rsidP="004C4A70">
            <w:pPr>
              <w:pStyle w:val="TAL"/>
            </w:pPr>
            <w:r w:rsidRPr="009202AA">
              <w:t>CW</w:t>
            </w:r>
          </w:p>
        </w:tc>
      </w:tr>
      <w:tr w:rsidR="004C4A70" w:rsidRPr="009202AA" w14:paraId="70C76E61" w14:textId="77777777" w:rsidTr="004C4A70">
        <w:trPr>
          <w:jc w:val="center"/>
        </w:trPr>
        <w:tc>
          <w:tcPr>
            <w:tcW w:w="1701" w:type="dxa"/>
            <w:vMerge/>
            <w:shd w:val="clear" w:color="auto" w:fill="auto"/>
          </w:tcPr>
          <w:p w14:paraId="703E79DA" w14:textId="77777777" w:rsidR="004C4A70" w:rsidRPr="009202AA" w:rsidRDefault="004C4A70" w:rsidP="004C4A70">
            <w:pPr>
              <w:pStyle w:val="TAL"/>
              <w:rPr>
                <w:rFonts w:cs="Arial"/>
                <w:szCs w:val="18"/>
              </w:rPr>
            </w:pPr>
          </w:p>
        </w:tc>
        <w:tc>
          <w:tcPr>
            <w:tcW w:w="2635" w:type="dxa"/>
            <w:shd w:val="clear" w:color="auto" w:fill="auto"/>
            <w:vAlign w:val="bottom"/>
          </w:tcPr>
          <w:p w14:paraId="27D58D84" w14:textId="77777777" w:rsidR="004C4A70" w:rsidRPr="009202AA" w:rsidRDefault="004C4A70" w:rsidP="004C4A70">
            <w:pPr>
              <w:pStyle w:val="TAL"/>
            </w:pPr>
            <w:r w:rsidRPr="009202AA">
              <w:t>±2710</w:t>
            </w:r>
          </w:p>
        </w:tc>
        <w:tc>
          <w:tcPr>
            <w:tcW w:w="3294" w:type="dxa"/>
            <w:shd w:val="clear" w:color="auto" w:fill="auto"/>
            <w:vAlign w:val="bottom"/>
          </w:tcPr>
          <w:p w14:paraId="46A2DB64" w14:textId="77777777" w:rsidR="004C4A70" w:rsidRPr="009202AA" w:rsidRDefault="004C4A70" w:rsidP="004C4A70">
            <w:pPr>
              <w:pStyle w:val="TAL"/>
              <w:rPr>
                <w:lang w:val="sv-SE"/>
              </w:rPr>
            </w:pPr>
            <w:r w:rsidRPr="009202AA">
              <w:rPr>
                <w:lang w:val="sv-FI"/>
              </w:rPr>
              <w:t>E-UTRA signal, 1 RB (NOTE 1)</w:t>
            </w:r>
          </w:p>
        </w:tc>
      </w:tr>
      <w:tr w:rsidR="004C4A70" w:rsidRPr="009202AA" w14:paraId="4D401814" w14:textId="77777777" w:rsidTr="004C4A70">
        <w:trPr>
          <w:jc w:val="center"/>
        </w:trPr>
        <w:tc>
          <w:tcPr>
            <w:tcW w:w="1701" w:type="dxa"/>
            <w:vMerge w:val="restart"/>
            <w:shd w:val="clear" w:color="auto" w:fill="auto"/>
          </w:tcPr>
          <w:p w14:paraId="2DE28463" w14:textId="77777777" w:rsidR="004C4A70" w:rsidRPr="009202AA" w:rsidRDefault="004C4A70" w:rsidP="004C4A70">
            <w:pPr>
              <w:pStyle w:val="TAL"/>
              <w:rPr>
                <w:rFonts w:cs="Arial"/>
                <w:szCs w:val="18"/>
              </w:rPr>
            </w:pPr>
            <w:r w:rsidRPr="009202AA">
              <w:t>NR 50 MHz (Note 2)</w:t>
            </w:r>
          </w:p>
        </w:tc>
        <w:tc>
          <w:tcPr>
            <w:tcW w:w="2635" w:type="dxa"/>
            <w:shd w:val="clear" w:color="auto" w:fill="auto"/>
            <w:vAlign w:val="bottom"/>
          </w:tcPr>
          <w:p w14:paraId="65FD9B43" w14:textId="77777777" w:rsidR="004C4A70" w:rsidRPr="009202AA" w:rsidRDefault="004C4A70" w:rsidP="004C4A70">
            <w:pPr>
              <w:pStyle w:val="TAL"/>
            </w:pPr>
            <w:r w:rsidRPr="009202AA">
              <w:t>±330</w:t>
            </w:r>
          </w:p>
        </w:tc>
        <w:tc>
          <w:tcPr>
            <w:tcW w:w="3294" w:type="dxa"/>
            <w:shd w:val="clear" w:color="auto" w:fill="auto"/>
            <w:vAlign w:val="bottom"/>
          </w:tcPr>
          <w:p w14:paraId="4D3A3640" w14:textId="77777777" w:rsidR="004C4A70" w:rsidRPr="009202AA" w:rsidRDefault="004C4A70" w:rsidP="004C4A70">
            <w:pPr>
              <w:pStyle w:val="TAL"/>
            </w:pPr>
            <w:r w:rsidRPr="009202AA">
              <w:t>CW</w:t>
            </w:r>
          </w:p>
        </w:tc>
      </w:tr>
      <w:tr w:rsidR="004C4A70" w:rsidRPr="009202AA" w14:paraId="2977D5C2" w14:textId="77777777" w:rsidTr="004C4A70">
        <w:trPr>
          <w:jc w:val="center"/>
        </w:trPr>
        <w:tc>
          <w:tcPr>
            <w:tcW w:w="1701" w:type="dxa"/>
            <w:vMerge/>
            <w:shd w:val="clear" w:color="auto" w:fill="auto"/>
          </w:tcPr>
          <w:p w14:paraId="2EE8A782" w14:textId="77777777" w:rsidR="004C4A70" w:rsidRPr="009202AA" w:rsidRDefault="004C4A70" w:rsidP="004C4A70">
            <w:pPr>
              <w:pStyle w:val="TAL"/>
              <w:rPr>
                <w:rFonts w:cs="Arial"/>
                <w:szCs w:val="18"/>
              </w:rPr>
            </w:pPr>
          </w:p>
        </w:tc>
        <w:tc>
          <w:tcPr>
            <w:tcW w:w="2635" w:type="dxa"/>
            <w:shd w:val="clear" w:color="auto" w:fill="auto"/>
            <w:vAlign w:val="bottom"/>
          </w:tcPr>
          <w:p w14:paraId="2E6F03D0" w14:textId="77777777" w:rsidR="004C4A70" w:rsidRPr="009202AA" w:rsidRDefault="004C4A70" w:rsidP="004C4A70">
            <w:pPr>
              <w:pStyle w:val="TAL"/>
            </w:pPr>
            <w:r w:rsidRPr="009202AA">
              <w:t>±3250</w:t>
            </w:r>
          </w:p>
        </w:tc>
        <w:tc>
          <w:tcPr>
            <w:tcW w:w="3294" w:type="dxa"/>
            <w:shd w:val="clear" w:color="auto" w:fill="auto"/>
            <w:vAlign w:val="bottom"/>
          </w:tcPr>
          <w:p w14:paraId="73F21761" w14:textId="77777777" w:rsidR="004C4A70" w:rsidRPr="009202AA" w:rsidRDefault="004C4A70" w:rsidP="004C4A70">
            <w:pPr>
              <w:pStyle w:val="TAL"/>
              <w:rPr>
                <w:lang w:val="sv-SE"/>
              </w:rPr>
            </w:pPr>
            <w:r w:rsidRPr="009202AA">
              <w:rPr>
                <w:lang w:val="sv-FI"/>
              </w:rPr>
              <w:t>E-UTRA signal, 1 RB (NOTE 1)</w:t>
            </w:r>
          </w:p>
        </w:tc>
      </w:tr>
      <w:tr w:rsidR="004C4A70" w:rsidRPr="009202AA" w14:paraId="06EC7194" w14:textId="77777777" w:rsidTr="004C4A70">
        <w:trPr>
          <w:jc w:val="center"/>
        </w:trPr>
        <w:tc>
          <w:tcPr>
            <w:tcW w:w="1701" w:type="dxa"/>
            <w:vMerge w:val="restart"/>
            <w:shd w:val="clear" w:color="auto" w:fill="auto"/>
          </w:tcPr>
          <w:p w14:paraId="75502E24" w14:textId="77777777" w:rsidR="004C4A70" w:rsidRPr="009202AA" w:rsidRDefault="004C4A70" w:rsidP="004C4A70">
            <w:pPr>
              <w:pStyle w:val="TAL"/>
              <w:rPr>
                <w:rFonts w:cs="Arial"/>
                <w:szCs w:val="18"/>
              </w:rPr>
            </w:pPr>
            <w:r w:rsidRPr="009202AA">
              <w:t>NR 60 MHz (Note 2)</w:t>
            </w:r>
          </w:p>
        </w:tc>
        <w:tc>
          <w:tcPr>
            <w:tcW w:w="2635" w:type="dxa"/>
            <w:shd w:val="clear" w:color="auto" w:fill="auto"/>
            <w:vAlign w:val="bottom"/>
          </w:tcPr>
          <w:p w14:paraId="200723E6" w14:textId="77777777" w:rsidR="004C4A70" w:rsidRPr="009202AA" w:rsidRDefault="004C4A70" w:rsidP="004C4A70">
            <w:pPr>
              <w:pStyle w:val="TAL"/>
            </w:pPr>
            <w:r w:rsidRPr="009202AA">
              <w:t>±350</w:t>
            </w:r>
          </w:p>
        </w:tc>
        <w:tc>
          <w:tcPr>
            <w:tcW w:w="3294" w:type="dxa"/>
            <w:shd w:val="clear" w:color="auto" w:fill="auto"/>
            <w:vAlign w:val="bottom"/>
          </w:tcPr>
          <w:p w14:paraId="4CF8FC1B" w14:textId="77777777" w:rsidR="004C4A70" w:rsidRPr="009202AA" w:rsidRDefault="004C4A70" w:rsidP="004C4A70">
            <w:pPr>
              <w:pStyle w:val="TAL"/>
            </w:pPr>
            <w:r w:rsidRPr="009202AA">
              <w:t>CW</w:t>
            </w:r>
          </w:p>
        </w:tc>
      </w:tr>
      <w:tr w:rsidR="004C4A70" w:rsidRPr="009202AA" w14:paraId="7A3609ED" w14:textId="77777777" w:rsidTr="004C4A70">
        <w:trPr>
          <w:jc w:val="center"/>
        </w:trPr>
        <w:tc>
          <w:tcPr>
            <w:tcW w:w="1701" w:type="dxa"/>
            <w:vMerge/>
            <w:shd w:val="clear" w:color="auto" w:fill="auto"/>
          </w:tcPr>
          <w:p w14:paraId="37CDDF1B" w14:textId="77777777" w:rsidR="004C4A70" w:rsidRPr="009202AA" w:rsidRDefault="004C4A70" w:rsidP="004C4A70">
            <w:pPr>
              <w:pStyle w:val="TAL"/>
              <w:rPr>
                <w:rFonts w:cs="Arial"/>
                <w:szCs w:val="18"/>
              </w:rPr>
            </w:pPr>
          </w:p>
        </w:tc>
        <w:tc>
          <w:tcPr>
            <w:tcW w:w="2635" w:type="dxa"/>
            <w:shd w:val="clear" w:color="auto" w:fill="auto"/>
            <w:vAlign w:val="bottom"/>
          </w:tcPr>
          <w:p w14:paraId="6FF4EC51" w14:textId="77777777" w:rsidR="004C4A70" w:rsidRPr="009202AA" w:rsidRDefault="004C4A70" w:rsidP="004C4A70">
            <w:pPr>
              <w:pStyle w:val="TAL"/>
            </w:pPr>
            <w:r w:rsidRPr="009202AA">
              <w:t>±3790</w:t>
            </w:r>
          </w:p>
        </w:tc>
        <w:tc>
          <w:tcPr>
            <w:tcW w:w="3294" w:type="dxa"/>
            <w:shd w:val="clear" w:color="auto" w:fill="auto"/>
            <w:vAlign w:val="bottom"/>
          </w:tcPr>
          <w:p w14:paraId="221AD3A4" w14:textId="77777777" w:rsidR="004C4A70" w:rsidRPr="009202AA" w:rsidRDefault="004C4A70" w:rsidP="004C4A70">
            <w:pPr>
              <w:pStyle w:val="TAL"/>
              <w:rPr>
                <w:lang w:val="sv-SE"/>
              </w:rPr>
            </w:pPr>
            <w:r w:rsidRPr="009202AA">
              <w:rPr>
                <w:lang w:val="sv-FI"/>
              </w:rPr>
              <w:t>E-UTRA signal, 1 RB (NOTE 1)</w:t>
            </w:r>
          </w:p>
        </w:tc>
      </w:tr>
      <w:tr w:rsidR="004C4A70" w:rsidRPr="009202AA" w14:paraId="3029132D" w14:textId="77777777" w:rsidTr="004C4A70">
        <w:trPr>
          <w:jc w:val="center"/>
        </w:trPr>
        <w:tc>
          <w:tcPr>
            <w:tcW w:w="1701" w:type="dxa"/>
            <w:vMerge w:val="restart"/>
            <w:shd w:val="clear" w:color="auto" w:fill="auto"/>
          </w:tcPr>
          <w:p w14:paraId="0627B0A7" w14:textId="77777777" w:rsidR="004C4A70" w:rsidRPr="009202AA" w:rsidRDefault="004C4A70" w:rsidP="004C4A70">
            <w:pPr>
              <w:pStyle w:val="TAL"/>
              <w:rPr>
                <w:rFonts w:cs="Arial"/>
                <w:szCs w:val="18"/>
              </w:rPr>
            </w:pPr>
            <w:r w:rsidRPr="009202AA">
              <w:t>NR 70 MHz (Note 2)</w:t>
            </w:r>
          </w:p>
        </w:tc>
        <w:tc>
          <w:tcPr>
            <w:tcW w:w="2635" w:type="dxa"/>
            <w:shd w:val="clear" w:color="auto" w:fill="auto"/>
            <w:vAlign w:val="bottom"/>
          </w:tcPr>
          <w:p w14:paraId="3BB0AB58" w14:textId="77777777" w:rsidR="004C4A70" w:rsidRPr="009202AA" w:rsidRDefault="004C4A70" w:rsidP="004C4A70">
            <w:pPr>
              <w:pStyle w:val="TAL"/>
            </w:pPr>
            <w:r w:rsidRPr="009202AA">
              <w:t>±400</w:t>
            </w:r>
          </w:p>
        </w:tc>
        <w:tc>
          <w:tcPr>
            <w:tcW w:w="3294" w:type="dxa"/>
            <w:shd w:val="clear" w:color="auto" w:fill="auto"/>
            <w:vAlign w:val="bottom"/>
          </w:tcPr>
          <w:p w14:paraId="03AA1D0C" w14:textId="77777777" w:rsidR="004C4A70" w:rsidRPr="009202AA" w:rsidRDefault="004C4A70" w:rsidP="004C4A70">
            <w:pPr>
              <w:pStyle w:val="TAL"/>
            </w:pPr>
            <w:r w:rsidRPr="009202AA">
              <w:t>CW</w:t>
            </w:r>
          </w:p>
        </w:tc>
      </w:tr>
      <w:tr w:rsidR="004C4A70" w:rsidRPr="009202AA" w14:paraId="1CD6B855" w14:textId="77777777" w:rsidTr="004C4A70">
        <w:trPr>
          <w:jc w:val="center"/>
        </w:trPr>
        <w:tc>
          <w:tcPr>
            <w:tcW w:w="1701" w:type="dxa"/>
            <w:vMerge/>
            <w:shd w:val="clear" w:color="auto" w:fill="auto"/>
          </w:tcPr>
          <w:p w14:paraId="32D17991" w14:textId="77777777" w:rsidR="004C4A70" w:rsidRPr="009202AA" w:rsidRDefault="004C4A70" w:rsidP="004C4A70">
            <w:pPr>
              <w:pStyle w:val="TAL"/>
              <w:rPr>
                <w:rFonts w:cs="Arial"/>
                <w:szCs w:val="18"/>
              </w:rPr>
            </w:pPr>
          </w:p>
        </w:tc>
        <w:tc>
          <w:tcPr>
            <w:tcW w:w="2635" w:type="dxa"/>
            <w:shd w:val="clear" w:color="auto" w:fill="auto"/>
            <w:vAlign w:val="bottom"/>
          </w:tcPr>
          <w:p w14:paraId="29318FCF" w14:textId="77777777" w:rsidR="004C4A70" w:rsidRPr="009202AA" w:rsidRDefault="004C4A70" w:rsidP="004C4A70">
            <w:pPr>
              <w:pStyle w:val="TAL"/>
            </w:pPr>
            <w:r w:rsidRPr="009202AA">
              <w:t>±4870</w:t>
            </w:r>
          </w:p>
        </w:tc>
        <w:tc>
          <w:tcPr>
            <w:tcW w:w="3294" w:type="dxa"/>
            <w:shd w:val="clear" w:color="auto" w:fill="auto"/>
            <w:vAlign w:val="bottom"/>
          </w:tcPr>
          <w:p w14:paraId="6D66D3C2" w14:textId="77777777" w:rsidR="004C4A70" w:rsidRPr="009202AA" w:rsidRDefault="004C4A70" w:rsidP="004C4A70">
            <w:pPr>
              <w:pStyle w:val="TAL"/>
              <w:rPr>
                <w:lang w:val="sv-SE"/>
              </w:rPr>
            </w:pPr>
            <w:r w:rsidRPr="009202AA">
              <w:rPr>
                <w:lang w:val="sv-FI"/>
              </w:rPr>
              <w:t>E-UTRA signal, 1 RB (NOTE 1)</w:t>
            </w:r>
          </w:p>
        </w:tc>
      </w:tr>
      <w:tr w:rsidR="004C4A70" w:rsidRPr="009202AA" w14:paraId="7914134F" w14:textId="77777777" w:rsidTr="004C4A70">
        <w:trPr>
          <w:jc w:val="center"/>
        </w:trPr>
        <w:tc>
          <w:tcPr>
            <w:tcW w:w="1701" w:type="dxa"/>
            <w:vMerge w:val="restart"/>
            <w:shd w:val="clear" w:color="auto" w:fill="auto"/>
          </w:tcPr>
          <w:p w14:paraId="746A5C48" w14:textId="77777777" w:rsidR="004C4A70" w:rsidRPr="009202AA" w:rsidRDefault="004C4A70" w:rsidP="004C4A70">
            <w:pPr>
              <w:pStyle w:val="TAL"/>
              <w:rPr>
                <w:rFonts w:cs="Arial"/>
                <w:szCs w:val="18"/>
              </w:rPr>
            </w:pPr>
            <w:r w:rsidRPr="009202AA">
              <w:t>NR 80 MHz (Note 2)</w:t>
            </w:r>
          </w:p>
        </w:tc>
        <w:tc>
          <w:tcPr>
            <w:tcW w:w="2635" w:type="dxa"/>
            <w:shd w:val="clear" w:color="auto" w:fill="auto"/>
            <w:vAlign w:val="bottom"/>
          </w:tcPr>
          <w:p w14:paraId="2F633A55" w14:textId="77777777" w:rsidR="004C4A70" w:rsidRPr="009202AA" w:rsidRDefault="004C4A70" w:rsidP="004C4A70">
            <w:pPr>
              <w:pStyle w:val="TAL"/>
            </w:pPr>
            <w:r w:rsidRPr="009202AA">
              <w:t>±390</w:t>
            </w:r>
          </w:p>
        </w:tc>
        <w:tc>
          <w:tcPr>
            <w:tcW w:w="3294" w:type="dxa"/>
            <w:shd w:val="clear" w:color="auto" w:fill="auto"/>
            <w:vAlign w:val="bottom"/>
          </w:tcPr>
          <w:p w14:paraId="0CC1923E" w14:textId="77777777" w:rsidR="004C4A70" w:rsidRPr="009202AA" w:rsidRDefault="004C4A70" w:rsidP="004C4A70">
            <w:pPr>
              <w:pStyle w:val="TAL"/>
            </w:pPr>
            <w:r w:rsidRPr="009202AA">
              <w:t>CW</w:t>
            </w:r>
          </w:p>
        </w:tc>
      </w:tr>
      <w:tr w:rsidR="004C4A70" w:rsidRPr="009202AA" w14:paraId="600C494E" w14:textId="77777777" w:rsidTr="004C4A70">
        <w:trPr>
          <w:jc w:val="center"/>
        </w:trPr>
        <w:tc>
          <w:tcPr>
            <w:tcW w:w="1701" w:type="dxa"/>
            <w:vMerge/>
            <w:shd w:val="clear" w:color="auto" w:fill="auto"/>
          </w:tcPr>
          <w:p w14:paraId="1235C626" w14:textId="77777777" w:rsidR="004C4A70" w:rsidRPr="009202AA" w:rsidRDefault="004C4A70" w:rsidP="004C4A70">
            <w:pPr>
              <w:pStyle w:val="TAL"/>
              <w:rPr>
                <w:rFonts w:cs="Arial"/>
                <w:szCs w:val="18"/>
              </w:rPr>
            </w:pPr>
          </w:p>
        </w:tc>
        <w:tc>
          <w:tcPr>
            <w:tcW w:w="2635" w:type="dxa"/>
            <w:shd w:val="clear" w:color="auto" w:fill="auto"/>
            <w:vAlign w:val="bottom"/>
          </w:tcPr>
          <w:p w14:paraId="33FF4A71" w14:textId="77777777" w:rsidR="004C4A70" w:rsidRPr="009202AA" w:rsidRDefault="004C4A70" w:rsidP="004C4A70">
            <w:pPr>
              <w:pStyle w:val="TAL"/>
            </w:pPr>
            <w:r w:rsidRPr="009202AA">
              <w:t>±4870</w:t>
            </w:r>
          </w:p>
        </w:tc>
        <w:tc>
          <w:tcPr>
            <w:tcW w:w="3294" w:type="dxa"/>
            <w:shd w:val="clear" w:color="auto" w:fill="auto"/>
            <w:vAlign w:val="bottom"/>
          </w:tcPr>
          <w:p w14:paraId="63D79216" w14:textId="77777777" w:rsidR="004C4A70" w:rsidRPr="009202AA" w:rsidRDefault="004C4A70" w:rsidP="004C4A70">
            <w:pPr>
              <w:pStyle w:val="TAL"/>
              <w:rPr>
                <w:lang w:val="sv-SE"/>
              </w:rPr>
            </w:pPr>
            <w:r w:rsidRPr="009202AA">
              <w:rPr>
                <w:lang w:val="sv-FI"/>
              </w:rPr>
              <w:t>E-UTRA signal, 1 RB (NOTE 1)</w:t>
            </w:r>
          </w:p>
        </w:tc>
      </w:tr>
      <w:tr w:rsidR="004C4A70" w:rsidRPr="009202AA" w14:paraId="1C44180E" w14:textId="77777777" w:rsidTr="004C4A70">
        <w:trPr>
          <w:jc w:val="center"/>
        </w:trPr>
        <w:tc>
          <w:tcPr>
            <w:tcW w:w="1701" w:type="dxa"/>
            <w:vMerge w:val="restart"/>
            <w:shd w:val="clear" w:color="auto" w:fill="auto"/>
          </w:tcPr>
          <w:p w14:paraId="52652414" w14:textId="77777777" w:rsidR="004C4A70" w:rsidRPr="009202AA" w:rsidRDefault="004C4A70" w:rsidP="004C4A70">
            <w:pPr>
              <w:pStyle w:val="TAL"/>
              <w:rPr>
                <w:rFonts w:cs="Arial"/>
                <w:szCs w:val="18"/>
              </w:rPr>
            </w:pPr>
            <w:r w:rsidRPr="009202AA">
              <w:t>NR 90 MHz (Note 2)</w:t>
            </w:r>
          </w:p>
        </w:tc>
        <w:tc>
          <w:tcPr>
            <w:tcW w:w="2635" w:type="dxa"/>
            <w:shd w:val="clear" w:color="auto" w:fill="auto"/>
            <w:vAlign w:val="bottom"/>
          </w:tcPr>
          <w:p w14:paraId="0D25FEF1" w14:textId="77777777" w:rsidR="004C4A70" w:rsidRPr="009202AA" w:rsidRDefault="004C4A70" w:rsidP="004C4A70">
            <w:pPr>
              <w:pStyle w:val="TAL"/>
            </w:pPr>
            <w:r w:rsidRPr="009202AA">
              <w:t>±340</w:t>
            </w:r>
          </w:p>
        </w:tc>
        <w:tc>
          <w:tcPr>
            <w:tcW w:w="3294" w:type="dxa"/>
            <w:shd w:val="clear" w:color="auto" w:fill="auto"/>
            <w:vAlign w:val="bottom"/>
          </w:tcPr>
          <w:p w14:paraId="05B217B4" w14:textId="77777777" w:rsidR="004C4A70" w:rsidRPr="009202AA" w:rsidRDefault="004C4A70" w:rsidP="004C4A70">
            <w:pPr>
              <w:pStyle w:val="TAL"/>
            </w:pPr>
            <w:r w:rsidRPr="009202AA">
              <w:t>CW</w:t>
            </w:r>
          </w:p>
        </w:tc>
      </w:tr>
      <w:tr w:rsidR="004C4A70" w:rsidRPr="009202AA" w14:paraId="6581A483" w14:textId="77777777" w:rsidTr="004C4A70">
        <w:trPr>
          <w:jc w:val="center"/>
        </w:trPr>
        <w:tc>
          <w:tcPr>
            <w:tcW w:w="1701" w:type="dxa"/>
            <w:vMerge/>
            <w:shd w:val="clear" w:color="auto" w:fill="auto"/>
          </w:tcPr>
          <w:p w14:paraId="7B5B8562" w14:textId="77777777" w:rsidR="004C4A70" w:rsidRPr="009202AA" w:rsidRDefault="004C4A70" w:rsidP="004C4A70">
            <w:pPr>
              <w:pStyle w:val="TAL"/>
              <w:rPr>
                <w:rFonts w:cs="Arial"/>
                <w:szCs w:val="18"/>
              </w:rPr>
            </w:pPr>
          </w:p>
        </w:tc>
        <w:tc>
          <w:tcPr>
            <w:tcW w:w="2635" w:type="dxa"/>
            <w:shd w:val="clear" w:color="auto" w:fill="auto"/>
            <w:vAlign w:val="bottom"/>
          </w:tcPr>
          <w:p w14:paraId="0118F891" w14:textId="77777777" w:rsidR="004C4A70" w:rsidRPr="009202AA" w:rsidRDefault="004C4A70" w:rsidP="004C4A70">
            <w:pPr>
              <w:pStyle w:val="TAL"/>
            </w:pPr>
            <w:r w:rsidRPr="009202AA">
              <w:t>±5770</w:t>
            </w:r>
          </w:p>
        </w:tc>
        <w:tc>
          <w:tcPr>
            <w:tcW w:w="3294" w:type="dxa"/>
            <w:shd w:val="clear" w:color="auto" w:fill="auto"/>
            <w:vAlign w:val="bottom"/>
          </w:tcPr>
          <w:p w14:paraId="36047ECF" w14:textId="77777777" w:rsidR="004C4A70" w:rsidRPr="009202AA" w:rsidRDefault="004C4A70" w:rsidP="004C4A70">
            <w:pPr>
              <w:pStyle w:val="TAL"/>
              <w:rPr>
                <w:lang w:val="sv-SE"/>
              </w:rPr>
            </w:pPr>
            <w:r w:rsidRPr="009202AA">
              <w:rPr>
                <w:lang w:val="sv-FI"/>
              </w:rPr>
              <w:t>E-UTRA signal, 1 RB (NOTE 1)</w:t>
            </w:r>
          </w:p>
        </w:tc>
      </w:tr>
      <w:tr w:rsidR="004C4A70" w:rsidRPr="009202AA" w14:paraId="09091D4E" w14:textId="77777777" w:rsidTr="004C4A70">
        <w:trPr>
          <w:jc w:val="center"/>
        </w:trPr>
        <w:tc>
          <w:tcPr>
            <w:tcW w:w="1701" w:type="dxa"/>
            <w:vMerge w:val="restart"/>
            <w:shd w:val="clear" w:color="auto" w:fill="auto"/>
          </w:tcPr>
          <w:p w14:paraId="39912EAD" w14:textId="77777777" w:rsidR="004C4A70" w:rsidRPr="009202AA" w:rsidRDefault="004C4A70" w:rsidP="004C4A70">
            <w:pPr>
              <w:pStyle w:val="TAL"/>
              <w:rPr>
                <w:rFonts w:cs="Arial"/>
                <w:szCs w:val="18"/>
              </w:rPr>
            </w:pPr>
            <w:r w:rsidRPr="009202AA">
              <w:t>NR 100 MHz (Note 2)</w:t>
            </w:r>
          </w:p>
        </w:tc>
        <w:tc>
          <w:tcPr>
            <w:tcW w:w="2635" w:type="dxa"/>
            <w:shd w:val="clear" w:color="auto" w:fill="auto"/>
            <w:vAlign w:val="bottom"/>
          </w:tcPr>
          <w:p w14:paraId="11B86AB5" w14:textId="77777777" w:rsidR="004C4A70" w:rsidRPr="009202AA" w:rsidRDefault="004C4A70" w:rsidP="004C4A70">
            <w:pPr>
              <w:pStyle w:val="TAL"/>
            </w:pPr>
            <w:r w:rsidRPr="009202AA">
              <w:t>±340</w:t>
            </w:r>
          </w:p>
        </w:tc>
        <w:tc>
          <w:tcPr>
            <w:tcW w:w="3294" w:type="dxa"/>
            <w:shd w:val="clear" w:color="auto" w:fill="auto"/>
            <w:vAlign w:val="bottom"/>
          </w:tcPr>
          <w:p w14:paraId="6AE25CA5" w14:textId="77777777" w:rsidR="004C4A70" w:rsidRPr="009202AA" w:rsidRDefault="004C4A70" w:rsidP="004C4A70">
            <w:pPr>
              <w:pStyle w:val="TAL"/>
            </w:pPr>
            <w:r w:rsidRPr="009202AA">
              <w:t>CW</w:t>
            </w:r>
          </w:p>
        </w:tc>
      </w:tr>
      <w:tr w:rsidR="004C4A70" w:rsidRPr="009202AA" w14:paraId="736E6090" w14:textId="77777777" w:rsidTr="004C4A70">
        <w:trPr>
          <w:jc w:val="center"/>
        </w:trPr>
        <w:tc>
          <w:tcPr>
            <w:tcW w:w="1701" w:type="dxa"/>
            <w:vMerge/>
            <w:shd w:val="clear" w:color="auto" w:fill="auto"/>
            <w:vAlign w:val="bottom"/>
          </w:tcPr>
          <w:p w14:paraId="3DB5FA73" w14:textId="77777777" w:rsidR="004C4A70" w:rsidRPr="009202AA" w:rsidRDefault="004C4A70" w:rsidP="004C4A70">
            <w:pPr>
              <w:pStyle w:val="TAL"/>
              <w:rPr>
                <w:rFonts w:cs="Arial"/>
                <w:szCs w:val="18"/>
              </w:rPr>
            </w:pPr>
          </w:p>
        </w:tc>
        <w:tc>
          <w:tcPr>
            <w:tcW w:w="2635" w:type="dxa"/>
            <w:shd w:val="clear" w:color="auto" w:fill="auto"/>
            <w:vAlign w:val="bottom"/>
          </w:tcPr>
          <w:p w14:paraId="0955E1B3" w14:textId="77777777" w:rsidR="004C4A70" w:rsidRPr="009202AA" w:rsidRDefault="004C4A70" w:rsidP="004C4A70">
            <w:pPr>
              <w:pStyle w:val="TAL"/>
            </w:pPr>
            <w:r w:rsidRPr="009202AA">
              <w:t>±5770</w:t>
            </w:r>
          </w:p>
        </w:tc>
        <w:tc>
          <w:tcPr>
            <w:tcW w:w="3294" w:type="dxa"/>
            <w:shd w:val="clear" w:color="auto" w:fill="auto"/>
            <w:vAlign w:val="bottom"/>
          </w:tcPr>
          <w:p w14:paraId="3EC0544A" w14:textId="77777777" w:rsidR="004C4A70" w:rsidRPr="009202AA" w:rsidRDefault="004C4A70" w:rsidP="004C4A70">
            <w:pPr>
              <w:pStyle w:val="TAL"/>
              <w:rPr>
                <w:lang w:val="sv-SE"/>
              </w:rPr>
            </w:pPr>
            <w:r w:rsidRPr="009202AA">
              <w:rPr>
                <w:lang w:val="sv-FI"/>
              </w:rPr>
              <w:t>E-UTRA signal, 1 RB (NOTE 1)</w:t>
            </w:r>
          </w:p>
        </w:tc>
      </w:tr>
      <w:tr w:rsidR="004C4A70" w:rsidRPr="009202AA" w14:paraId="4BD3A49D" w14:textId="77777777" w:rsidTr="004C4A70">
        <w:trPr>
          <w:jc w:val="center"/>
        </w:trPr>
        <w:tc>
          <w:tcPr>
            <w:tcW w:w="7630" w:type="dxa"/>
            <w:gridSpan w:val="3"/>
            <w:shd w:val="clear" w:color="auto" w:fill="auto"/>
            <w:vAlign w:val="bottom"/>
          </w:tcPr>
          <w:p w14:paraId="6C7B71AA" w14:textId="77777777" w:rsidR="004C4A70" w:rsidRPr="009202AA" w:rsidRDefault="004C4A70" w:rsidP="004C4A70">
            <w:pPr>
              <w:pStyle w:val="TAN"/>
            </w:pPr>
            <w:r w:rsidRPr="009202AA">
              <w:t>NOTE 1:</w:t>
            </w:r>
            <w:r w:rsidRPr="009202AA">
              <w:tab/>
              <w:t xml:space="preserve">Interfering signal consisting of one resource block positioned at the stated offset, the channel bandwidth of the interfering signal is located adjacently to the Base Station RF Bandwidth edge. </w:t>
            </w:r>
          </w:p>
          <w:p w14:paraId="56C4829D" w14:textId="77777777" w:rsidR="004C4A70" w:rsidRPr="009202AA" w:rsidRDefault="004C4A70" w:rsidP="004C4A70">
            <w:pPr>
              <w:pStyle w:val="TAN"/>
              <w:rPr>
                <w:rFonts w:ascii="Calibri" w:hAnsi="Calibri" w:cs="Calibri"/>
                <w:szCs w:val="22"/>
              </w:rPr>
            </w:pPr>
            <w:r w:rsidRPr="009202AA">
              <w:t>NOTE 2:</w:t>
            </w:r>
            <w:r w:rsidRPr="009202AA">
              <w:tab/>
              <w:t>This requirement shall apply only for an E-UTRA FRC A1-3 mapped to the frequency range at the channel edge adjacent to the interfering signals</w:t>
            </w:r>
          </w:p>
        </w:tc>
      </w:tr>
    </w:tbl>
    <w:p w14:paraId="115F043D" w14:textId="77777777" w:rsidR="004C4A70" w:rsidRPr="009202AA" w:rsidRDefault="004C4A70" w:rsidP="004C4A70">
      <w:pPr>
        <w:rPr>
          <w:lang w:eastAsia="zh-CN"/>
        </w:rPr>
      </w:pPr>
    </w:p>
    <w:p w14:paraId="05324C8A" w14:textId="77777777" w:rsidR="004C4A70" w:rsidRPr="009202AA" w:rsidRDefault="004C4A70" w:rsidP="004C4A70">
      <w:pPr>
        <w:pStyle w:val="Heading3"/>
        <w:ind w:left="0" w:firstLine="0"/>
      </w:pPr>
      <w:bookmarkStart w:id="4028" w:name="_Toc21096834"/>
      <w:bookmarkStart w:id="4029" w:name="_Toc29763801"/>
      <w:bookmarkStart w:id="4030" w:name="_Toc36030272"/>
      <w:bookmarkStart w:id="4031" w:name="_Toc37180172"/>
      <w:bookmarkStart w:id="4032" w:name="_Toc45869872"/>
      <w:bookmarkStart w:id="4033" w:name="_Toc52555678"/>
      <w:bookmarkStart w:id="4034" w:name="_Toc61126505"/>
      <w:bookmarkStart w:id="4035" w:name="_Toc67911921"/>
      <w:r w:rsidRPr="009202AA">
        <w:lastRenderedPageBreak/>
        <w:t>10.8.3</w:t>
      </w:r>
      <w:r w:rsidRPr="009202AA">
        <w:tab/>
        <w:t>Minimum requirement for single RAT UTRA operation</w:t>
      </w:r>
      <w:bookmarkEnd w:id="4028"/>
      <w:bookmarkEnd w:id="4029"/>
      <w:bookmarkEnd w:id="4030"/>
      <w:bookmarkEnd w:id="4031"/>
      <w:bookmarkEnd w:id="4032"/>
      <w:bookmarkEnd w:id="4033"/>
      <w:bookmarkEnd w:id="4034"/>
      <w:bookmarkEnd w:id="4035"/>
    </w:p>
    <w:p w14:paraId="75AEFC55" w14:textId="77777777" w:rsidR="004C4A70" w:rsidRPr="009202AA" w:rsidRDefault="004C4A70" w:rsidP="004C4A70">
      <w:r w:rsidRPr="009202AA">
        <w:t>The static reference performance as specified in subclause 10.3 and 10.2 shall be met for a Wide Area BS when the signals in table 10.8.3-1 and table 10.8.3-2 are at the RIB.</w:t>
      </w:r>
    </w:p>
    <w:p w14:paraId="55133D8B" w14:textId="77777777" w:rsidR="004C4A70" w:rsidRPr="009202AA" w:rsidRDefault="004C4A70" w:rsidP="004C4A70">
      <w:r w:rsidRPr="009202AA">
        <w:t>The static reference performance as specified in subclause 10.3 and 10.2 shall be met for a Medium range BS when the signals in table 10.8.3-3 and table 10.8.3-4 are at the RIB.</w:t>
      </w:r>
    </w:p>
    <w:p w14:paraId="5E2CD04A" w14:textId="77777777" w:rsidR="004C4A70" w:rsidRPr="009202AA" w:rsidRDefault="004C4A70" w:rsidP="004C4A70">
      <w:r w:rsidRPr="009202AA">
        <w:t>The static reference performance as specified in subclause 10.3 and 10.2 shall be met for a Local Area BS when the signals in table 10.8.3-5 and table 10.8.3-6 are at the RIB.</w:t>
      </w:r>
    </w:p>
    <w:p w14:paraId="783F9C11"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is at least 6.8MHz. The CW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 xml:space="preserve">1MHz/+1MHz, respectively. The GMSK modulated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3.4MHz/+3.4MHz, respectively.</w:t>
      </w:r>
    </w:p>
    <w:p w14:paraId="3B533BAD"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w:t>
      </w:r>
      <w:r w:rsidRPr="009202AA">
        <w:rPr>
          <w:i/>
        </w:rPr>
        <w:t>Inter RF Bandwidth gap</w:t>
      </w:r>
      <w:r w:rsidRPr="009202AA">
        <w:t xml:space="preserve"> size is at least 6.8MHz. The CW interfering signal offset is defined relative to lower/upper </w:t>
      </w:r>
      <w:r w:rsidRPr="009202AA">
        <w:rPr>
          <w:i/>
        </w:rPr>
        <w:t xml:space="preserve">Base Station RF Bandwidth edges </w:t>
      </w:r>
      <w:r w:rsidRPr="009202AA">
        <w:t xml:space="preserve">inside the </w:t>
      </w:r>
      <w:r w:rsidRPr="009202AA">
        <w:rPr>
          <w:i/>
        </w:rPr>
        <w:t>Inter RF Bandwidth gap</w:t>
      </w:r>
      <w:r w:rsidRPr="009202AA">
        <w:t xml:space="preserve"> and is equal to -1MHz/+1MHz, respectively. The GMSK modulated interfering signal offset is defined relative to lower/upper </w:t>
      </w:r>
      <w:r w:rsidRPr="009202AA">
        <w:rPr>
          <w:i/>
        </w:rPr>
        <w:t>Base Station RF Bandwidth edges</w:t>
      </w:r>
      <w:r w:rsidRPr="009202AA">
        <w:t xml:space="preserve"> inside the </w:t>
      </w:r>
      <w:r w:rsidRPr="009202AA">
        <w:rPr>
          <w:i/>
        </w:rPr>
        <w:t>Inter RF Bandwidth gap</w:t>
      </w:r>
      <w:r w:rsidRPr="009202AA">
        <w:t xml:space="preserve"> and is equal to -3.4MHz/+3.4MHz, respectively.</w:t>
      </w:r>
    </w:p>
    <w:p w14:paraId="03252D4C"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44478118" w14:textId="77777777" w:rsidR="004C4A70" w:rsidRPr="009202AA" w:rsidRDefault="004C4A70" w:rsidP="004C4A70">
      <w:pPr>
        <w:pStyle w:val="TH"/>
      </w:pPr>
      <w:r w:rsidRPr="009202AA">
        <w:rPr>
          <w:rFonts w:eastAsia="Osaka"/>
        </w:rPr>
        <w:t xml:space="preserve">Table 10.8.3-1: </w:t>
      </w:r>
      <w:r w:rsidRPr="009202AA">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1EBBB1B" w14:textId="77777777" w:rsidTr="004C4A70">
        <w:trPr>
          <w:jc w:val="center"/>
        </w:trPr>
        <w:tc>
          <w:tcPr>
            <w:tcW w:w="1919" w:type="dxa"/>
          </w:tcPr>
          <w:p w14:paraId="06305050" w14:textId="77777777" w:rsidR="004C4A70" w:rsidRPr="009202AA" w:rsidRDefault="004C4A70" w:rsidP="004C4A70">
            <w:pPr>
              <w:pStyle w:val="TAH"/>
              <w:rPr>
                <w:rFonts w:cs="v5.0.0"/>
              </w:rPr>
            </w:pPr>
            <w:r w:rsidRPr="009202AA">
              <w:rPr>
                <w:rFonts w:cs="v5.0.0"/>
              </w:rPr>
              <w:t>Operating band</w:t>
            </w:r>
          </w:p>
        </w:tc>
        <w:tc>
          <w:tcPr>
            <w:tcW w:w="2092" w:type="dxa"/>
          </w:tcPr>
          <w:p w14:paraId="0685C856" w14:textId="77777777" w:rsidR="004C4A70" w:rsidRPr="009202AA" w:rsidRDefault="004C4A70" w:rsidP="004C4A70">
            <w:pPr>
              <w:pStyle w:val="TAH"/>
            </w:pPr>
            <w:r w:rsidRPr="009202AA">
              <w:t>Mean power of interfering signals [dBm]</w:t>
            </w:r>
          </w:p>
        </w:tc>
        <w:tc>
          <w:tcPr>
            <w:tcW w:w="1842" w:type="dxa"/>
          </w:tcPr>
          <w:p w14:paraId="5563325B" w14:textId="77777777" w:rsidR="004C4A70" w:rsidRPr="009202AA" w:rsidRDefault="004C4A70" w:rsidP="004C4A70">
            <w:pPr>
              <w:pStyle w:val="TAH"/>
            </w:pPr>
            <w:r w:rsidRPr="009202AA">
              <w:t>Wanted Signal mean power [dBm]</w:t>
            </w:r>
          </w:p>
          <w:p w14:paraId="598F9FDA" w14:textId="77777777" w:rsidR="004C4A70" w:rsidRPr="009202AA" w:rsidRDefault="004C4A70" w:rsidP="004C4A70">
            <w:pPr>
              <w:pStyle w:val="TAH"/>
            </w:pPr>
            <w:r w:rsidRPr="009202AA">
              <w:t>(NOTE)</w:t>
            </w:r>
          </w:p>
        </w:tc>
        <w:tc>
          <w:tcPr>
            <w:tcW w:w="1004" w:type="dxa"/>
          </w:tcPr>
          <w:p w14:paraId="75F46361" w14:textId="77777777" w:rsidR="004C4A70" w:rsidRPr="009202AA" w:rsidRDefault="004C4A70" w:rsidP="004C4A70">
            <w:pPr>
              <w:pStyle w:val="TAH"/>
              <w:rPr>
                <w:rFonts w:cs="v5.0.0"/>
              </w:rPr>
            </w:pPr>
            <w:r w:rsidRPr="009202AA">
              <w:rPr>
                <w:rFonts w:cs="v5.0.0"/>
              </w:rPr>
              <w:t>Offset</w:t>
            </w:r>
          </w:p>
        </w:tc>
        <w:tc>
          <w:tcPr>
            <w:tcW w:w="2693" w:type="dxa"/>
          </w:tcPr>
          <w:p w14:paraId="3B9583BD" w14:textId="77777777" w:rsidR="004C4A70" w:rsidRPr="009202AA" w:rsidRDefault="00C0466B" w:rsidP="004C4A70">
            <w:pPr>
              <w:pStyle w:val="TAH"/>
              <w:rPr>
                <w:rFonts w:cs="v5.0.0"/>
              </w:rPr>
            </w:pPr>
            <w:r w:rsidRPr="009202AA">
              <w:rPr>
                <w:rFonts w:cs="v5.0.0"/>
              </w:rPr>
              <w:t>Type of Interfering Signals</w:t>
            </w:r>
          </w:p>
        </w:tc>
      </w:tr>
      <w:tr w:rsidR="004C4A70" w:rsidRPr="009202AA" w14:paraId="11F45727" w14:textId="77777777" w:rsidTr="004C4A70">
        <w:trPr>
          <w:cantSplit/>
          <w:trHeight w:val="88"/>
          <w:jc w:val="center"/>
        </w:trPr>
        <w:tc>
          <w:tcPr>
            <w:tcW w:w="1919" w:type="dxa"/>
            <w:vMerge w:val="restart"/>
          </w:tcPr>
          <w:p w14:paraId="7B75E5A7" w14:textId="77777777" w:rsidR="004C4A70" w:rsidRPr="009202AA" w:rsidRDefault="004C4A70" w:rsidP="004C4A70">
            <w:pPr>
              <w:pStyle w:val="TAC"/>
              <w:rPr>
                <w:rFonts w:cs="v5.0.0"/>
              </w:rPr>
            </w:pPr>
            <w:r w:rsidRPr="009202AA">
              <w:rPr>
                <w:rFonts w:cs="v5.0.0"/>
              </w:rPr>
              <w:t>All bands</w:t>
            </w:r>
          </w:p>
        </w:tc>
        <w:tc>
          <w:tcPr>
            <w:tcW w:w="2092" w:type="dxa"/>
          </w:tcPr>
          <w:p w14:paraId="74F838C4"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1A6B634"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3A8E499"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156973A" w14:textId="77777777" w:rsidR="004C4A70" w:rsidRPr="009202AA" w:rsidRDefault="004C4A70" w:rsidP="004C4A70">
            <w:pPr>
              <w:pStyle w:val="TAC"/>
              <w:rPr>
                <w:rFonts w:cs="v5.0.0"/>
              </w:rPr>
            </w:pPr>
            <w:r w:rsidRPr="009202AA">
              <w:rPr>
                <w:rFonts w:cs="v5.0.0"/>
              </w:rPr>
              <w:t>CW signal</w:t>
            </w:r>
          </w:p>
        </w:tc>
      </w:tr>
      <w:tr w:rsidR="004C4A70" w:rsidRPr="009202AA" w14:paraId="66937912" w14:textId="77777777" w:rsidTr="004C4A70">
        <w:trPr>
          <w:cantSplit/>
          <w:trHeight w:val="87"/>
          <w:jc w:val="center"/>
        </w:trPr>
        <w:tc>
          <w:tcPr>
            <w:tcW w:w="1919" w:type="dxa"/>
            <w:vMerge/>
          </w:tcPr>
          <w:p w14:paraId="65C026CB" w14:textId="77777777" w:rsidR="004C4A70" w:rsidRPr="009202AA" w:rsidRDefault="004C4A70" w:rsidP="004C4A70">
            <w:pPr>
              <w:pStyle w:val="TAC"/>
              <w:rPr>
                <w:rFonts w:cs="v5.0.0"/>
              </w:rPr>
            </w:pPr>
          </w:p>
        </w:tc>
        <w:tc>
          <w:tcPr>
            <w:tcW w:w="2092" w:type="dxa"/>
          </w:tcPr>
          <w:p w14:paraId="179D195B"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0E28936"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0DB6853B" w14:textId="77777777" w:rsidR="004C4A70" w:rsidRPr="009202AA" w:rsidRDefault="004C4A70" w:rsidP="004C4A70">
            <w:pPr>
              <w:pStyle w:val="TAC"/>
              <w:rPr>
                <w:rFonts w:cs="Arial"/>
              </w:rPr>
            </w:pPr>
          </w:p>
        </w:tc>
        <w:tc>
          <w:tcPr>
            <w:tcW w:w="2693" w:type="dxa"/>
            <w:vMerge/>
          </w:tcPr>
          <w:p w14:paraId="2E21ED25" w14:textId="77777777" w:rsidR="004C4A70" w:rsidRPr="009202AA" w:rsidRDefault="004C4A70" w:rsidP="004C4A70">
            <w:pPr>
              <w:pStyle w:val="TAC"/>
              <w:rPr>
                <w:rFonts w:cs="v5.0.0"/>
              </w:rPr>
            </w:pPr>
          </w:p>
        </w:tc>
      </w:tr>
      <w:tr w:rsidR="004C4A70" w:rsidRPr="009202AA" w14:paraId="09B1881F" w14:textId="77777777" w:rsidTr="004C4A70">
        <w:trPr>
          <w:cantSplit/>
          <w:trHeight w:val="88"/>
          <w:jc w:val="center"/>
        </w:trPr>
        <w:tc>
          <w:tcPr>
            <w:tcW w:w="1919" w:type="dxa"/>
            <w:vMerge/>
          </w:tcPr>
          <w:p w14:paraId="42989AD1" w14:textId="77777777" w:rsidR="004C4A70" w:rsidRPr="009202AA" w:rsidRDefault="004C4A70" w:rsidP="004C4A70">
            <w:pPr>
              <w:pStyle w:val="TAC"/>
              <w:rPr>
                <w:rFonts w:cs="v5.0.0"/>
              </w:rPr>
            </w:pPr>
          </w:p>
        </w:tc>
        <w:tc>
          <w:tcPr>
            <w:tcW w:w="2092" w:type="dxa"/>
          </w:tcPr>
          <w:p w14:paraId="73781C0A"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61D89CD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4E061C5B"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B7A9BA2" w14:textId="77777777" w:rsidR="004C4A70" w:rsidRPr="009202AA" w:rsidRDefault="004C4A70" w:rsidP="004C4A70">
            <w:pPr>
              <w:pStyle w:val="TAC"/>
              <w:rPr>
                <w:rFonts w:cs="v5.0.0"/>
              </w:rPr>
            </w:pPr>
            <w:r w:rsidRPr="009202AA">
              <w:rPr>
                <w:rFonts w:cs="v5.0.0"/>
              </w:rPr>
              <w:t>WCDMA signal (NOTE)</w:t>
            </w:r>
          </w:p>
        </w:tc>
      </w:tr>
      <w:tr w:rsidR="004C4A70" w:rsidRPr="009202AA" w14:paraId="1B94C317" w14:textId="77777777" w:rsidTr="004C4A70">
        <w:trPr>
          <w:cantSplit/>
          <w:trHeight w:val="87"/>
          <w:jc w:val="center"/>
        </w:trPr>
        <w:tc>
          <w:tcPr>
            <w:tcW w:w="1919" w:type="dxa"/>
            <w:vMerge/>
          </w:tcPr>
          <w:p w14:paraId="7ABFC0CF" w14:textId="77777777" w:rsidR="004C4A70" w:rsidRPr="009202AA" w:rsidRDefault="004C4A70" w:rsidP="004C4A70">
            <w:pPr>
              <w:pStyle w:val="TAC"/>
              <w:rPr>
                <w:rFonts w:cs="v5.0.0"/>
              </w:rPr>
            </w:pPr>
          </w:p>
        </w:tc>
        <w:tc>
          <w:tcPr>
            <w:tcW w:w="2092" w:type="dxa"/>
          </w:tcPr>
          <w:p w14:paraId="2954C434"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F7D43C"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595D75D" w14:textId="77777777" w:rsidR="004C4A70" w:rsidRPr="009202AA" w:rsidRDefault="004C4A70" w:rsidP="004C4A70">
            <w:pPr>
              <w:pStyle w:val="TAC"/>
              <w:rPr>
                <w:rFonts w:cs="Arial"/>
              </w:rPr>
            </w:pPr>
          </w:p>
        </w:tc>
        <w:tc>
          <w:tcPr>
            <w:tcW w:w="2693" w:type="dxa"/>
            <w:vMerge/>
          </w:tcPr>
          <w:p w14:paraId="2073F543" w14:textId="77777777" w:rsidR="004C4A70" w:rsidRPr="009202AA" w:rsidRDefault="004C4A70" w:rsidP="004C4A70">
            <w:pPr>
              <w:pStyle w:val="TAC"/>
              <w:rPr>
                <w:rFonts w:cs="v5.0.0"/>
              </w:rPr>
            </w:pPr>
          </w:p>
        </w:tc>
      </w:tr>
      <w:tr w:rsidR="004C4A70" w:rsidRPr="009202AA" w14:paraId="4F1B3FBD" w14:textId="77777777" w:rsidTr="004C4A70">
        <w:trPr>
          <w:cantSplit/>
          <w:jc w:val="center"/>
        </w:trPr>
        <w:tc>
          <w:tcPr>
            <w:tcW w:w="9550" w:type="dxa"/>
            <w:gridSpan w:val="5"/>
          </w:tcPr>
          <w:p w14:paraId="350D023A" w14:textId="77777777" w:rsidR="004C4A70" w:rsidRPr="009202AA" w:rsidRDefault="004C4A70" w:rsidP="004C4A70">
            <w:pPr>
              <w:pStyle w:val="TAN"/>
              <w:rPr>
                <w:rFonts w:cs="v5.0.0"/>
              </w:rPr>
            </w:pPr>
            <w:r w:rsidRPr="009202AA">
              <w:t>NOTE:</w:t>
            </w:r>
            <w:r w:rsidRPr="009202AA">
              <w:tab/>
              <w:t>The characteristics of the WCDMA interference signal are specified in 3GPP TS 25.104 [6] Annex C.</w:t>
            </w:r>
          </w:p>
        </w:tc>
      </w:tr>
    </w:tbl>
    <w:p w14:paraId="6369193D" w14:textId="77777777" w:rsidR="004C4A70" w:rsidRPr="009202AA" w:rsidRDefault="004C4A70" w:rsidP="004C4A70">
      <w:pPr>
        <w:rPr>
          <w:rFonts w:cs="v5.0.0"/>
        </w:rPr>
      </w:pPr>
    </w:p>
    <w:p w14:paraId="51FA225C" w14:textId="77777777" w:rsidR="004C4A70" w:rsidRPr="009202AA" w:rsidRDefault="004C4A70" w:rsidP="004C4A70">
      <w:pPr>
        <w:pStyle w:val="TH"/>
      </w:pPr>
      <w:r w:rsidRPr="009202AA">
        <w:rPr>
          <w:rFonts w:eastAsia="Osaka"/>
        </w:rPr>
        <w:t>Table 10.8.3-2: Narrowband i</w:t>
      </w:r>
      <w:r w:rsidRPr="009202AA">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ADE35A4" w14:textId="77777777" w:rsidTr="004C4A70">
        <w:trPr>
          <w:jc w:val="center"/>
        </w:trPr>
        <w:tc>
          <w:tcPr>
            <w:tcW w:w="1851" w:type="dxa"/>
          </w:tcPr>
          <w:p w14:paraId="0404FE2A" w14:textId="77777777" w:rsidR="004C4A70" w:rsidRPr="009202AA" w:rsidRDefault="004C4A70" w:rsidP="004C4A70">
            <w:pPr>
              <w:pStyle w:val="TAH"/>
              <w:rPr>
                <w:rFonts w:cs="Arial"/>
              </w:rPr>
            </w:pPr>
            <w:r w:rsidRPr="009202AA">
              <w:rPr>
                <w:rFonts w:cs="Arial"/>
              </w:rPr>
              <w:t>Operating band</w:t>
            </w:r>
          </w:p>
        </w:tc>
        <w:tc>
          <w:tcPr>
            <w:tcW w:w="2126" w:type="dxa"/>
          </w:tcPr>
          <w:p w14:paraId="4E974376" w14:textId="77777777" w:rsidR="004C4A70" w:rsidRPr="009202AA" w:rsidRDefault="004C4A70" w:rsidP="004C4A70">
            <w:pPr>
              <w:pStyle w:val="TAH"/>
            </w:pPr>
            <w:r w:rsidRPr="009202AA">
              <w:t>Mean power of interfering signals [dBm]</w:t>
            </w:r>
          </w:p>
        </w:tc>
        <w:tc>
          <w:tcPr>
            <w:tcW w:w="1842" w:type="dxa"/>
          </w:tcPr>
          <w:p w14:paraId="1C03D42B" w14:textId="77777777" w:rsidR="004C4A70" w:rsidRPr="009202AA" w:rsidRDefault="004C4A70" w:rsidP="004C4A70">
            <w:pPr>
              <w:pStyle w:val="TAH"/>
            </w:pPr>
            <w:r w:rsidRPr="009202AA">
              <w:t>Wanted Signal mean power [dBm]</w:t>
            </w:r>
          </w:p>
          <w:p w14:paraId="59EF4857" w14:textId="77777777" w:rsidR="004C4A70" w:rsidRPr="009202AA" w:rsidRDefault="004C4A70" w:rsidP="004C4A70">
            <w:pPr>
              <w:pStyle w:val="TAH"/>
            </w:pPr>
            <w:r w:rsidRPr="009202AA">
              <w:t>(NOTE)</w:t>
            </w:r>
          </w:p>
        </w:tc>
        <w:tc>
          <w:tcPr>
            <w:tcW w:w="993" w:type="dxa"/>
          </w:tcPr>
          <w:p w14:paraId="4BB71FD3" w14:textId="77777777" w:rsidR="004C4A70" w:rsidRPr="009202AA" w:rsidRDefault="004C4A70" w:rsidP="004C4A70">
            <w:pPr>
              <w:pStyle w:val="TAH"/>
              <w:rPr>
                <w:rFonts w:cs="Arial"/>
              </w:rPr>
            </w:pPr>
            <w:r w:rsidRPr="009202AA">
              <w:rPr>
                <w:rFonts w:cs="Arial"/>
              </w:rPr>
              <w:t>Offset</w:t>
            </w:r>
          </w:p>
        </w:tc>
        <w:tc>
          <w:tcPr>
            <w:tcW w:w="2670" w:type="dxa"/>
          </w:tcPr>
          <w:p w14:paraId="4B4CC2E9" w14:textId="77777777" w:rsidR="004C4A70" w:rsidRPr="009202AA" w:rsidRDefault="00C0466B" w:rsidP="004C4A70">
            <w:pPr>
              <w:pStyle w:val="TAH"/>
              <w:rPr>
                <w:rFonts w:cs="Arial"/>
              </w:rPr>
            </w:pPr>
            <w:r w:rsidRPr="009202AA">
              <w:rPr>
                <w:rFonts w:cs="Arial"/>
              </w:rPr>
              <w:t>Type of Interfering Signals</w:t>
            </w:r>
          </w:p>
        </w:tc>
      </w:tr>
      <w:tr w:rsidR="004C4A70" w:rsidRPr="009202AA" w14:paraId="05B423EA" w14:textId="77777777" w:rsidTr="004C4A70">
        <w:trPr>
          <w:cantSplit/>
          <w:trHeight w:val="88"/>
          <w:jc w:val="center"/>
        </w:trPr>
        <w:tc>
          <w:tcPr>
            <w:tcW w:w="1851" w:type="dxa"/>
            <w:vMerge w:val="restart"/>
          </w:tcPr>
          <w:p w14:paraId="19BCBBFB"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78845922"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85C5C1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5A45F08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829C695" w14:textId="77777777" w:rsidR="004C4A70" w:rsidRPr="009202AA" w:rsidRDefault="004C4A70" w:rsidP="004C4A70">
            <w:pPr>
              <w:pStyle w:val="TAC"/>
              <w:rPr>
                <w:rFonts w:cs="Arial"/>
              </w:rPr>
            </w:pPr>
            <w:r w:rsidRPr="009202AA">
              <w:rPr>
                <w:rFonts w:cs="Arial"/>
              </w:rPr>
              <w:t>CW signal</w:t>
            </w:r>
          </w:p>
        </w:tc>
      </w:tr>
      <w:tr w:rsidR="004C4A70" w:rsidRPr="009202AA" w14:paraId="32DF240A" w14:textId="77777777" w:rsidTr="004C4A70">
        <w:trPr>
          <w:cantSplit/>
          <w:trHeight w:val="87"/>
          <w:jc w:val="center"/>
        </w:trPr>
        <w:tc>
          <w:tcPr>
            <w:tcW w:w="1851" w:type="dxa"/>
            <w:vMerge/>
          </w:tcPr>
          <w:p w14:paraId="6AD27D0E" w14:textId="77777777" w:rsidR="004C4A70" w:rsidRPr="009202AA" w:rsidRDefault="004C4A70" w:rsidP="004C4A70">
            <w:pPr>
              <w:pStyle w:val="TAC"/>
              <w:rPr>
                <w:rFonts w:cs="Arial"/>
              </w:rPr>
            </w:pPr>
          </w:p>
        </w:tc>
        <w:tc>
          <w:tcPr>
            <w:tcW w:w="2126" w:type="dxa"/>
          </w:tcPr>
          <w:p w14:paraId="28147301" w14:textId="77777777" w:rsidR="004C4A70" w:rsidRPr="009202AA" w:rsidRDefault="004C4A70" w:rsidP="004C4A70">
            <w:pPr>
              <w:pStyle w:val="TAC"/>
              <w:rPr>
                <w:rFonts w:cs="v5.0.0"/>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8CBD0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393BF927" w14:textId="77777777" w:rsidR="004C4A70" w:rsidRPr="009202AA" w:rsidRDefault="004C4A70" w:rsidP="004C4A70">
            <w:pPr>
              <w:pStyle w:val="TAC"/>
              <w:rPr>
                <w:rFonts w:cs="Arial"/>
              </w:rPr>
            </w:pPr>
          </w:p>
        </w:tc>
        <w:tc>
          <w:tcPr>
            <w:tcW w:w="2670" w:type="dxa"/>
            <w:vMerge/>
          </w:tcPr>
          <w:p w14:paraId="4CD21792" w14:textId="77777777" w:rsidR="004C4A70" w:rsidRPr="009202AA" w:rsidRDefault="004C4A70" w:rsidP="004C4A70">
            <w:pPr>
              <w:pStyle w:val="TAC"/>
              <w:rPr>
                <w:rFonts w:cs="Arial"/>
              </w:rPr>
            </w:pPr>
          </w:p>
        </w:tc>
      </w:tr>
      <w:tr w:rsidR="004C4A70" w:rsidRPr="009202AA" w14:paraId="6D99D868" w14:textId="77777777" w:rsidTr="004C4A70">
        <w:trPr>
          <w:cantSplit/>
          <w:trHeight w:val="88"/>
          <w:jc w:val="center"/>
        </w:trPr>
        <w:tc>
          <w:tcPr>
            <w:tcW w:w="1851" w:type="dxa"/>
            <w:vMerge/>
          </w:tcPr>
          <w:p w14:paraId="357671F8" w14:textId="77777777" w:rsidR="004C4A70" w:rsidRPr="009202AA" w:rsidRDefault="004C4A70" w:rsidP="004C4A70">
            <w:pPr>
              <w:pStyle w:val="TAC"/>
              <w:rPr>
                <w:rFonts w:cs="Arial"/>
              </w:rPr>
            </w:pPr>
          </w:p>
        </w:tc>
        <w:tc>
          <w:tcPr>
            <w:tcW w:w="2126" w:type="dxa"/>
          </w:tcPr>
          <w:p w14:paraId="1BFF04DF"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216AA752"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3A1B322" w14:textId="77777777" w:rsidR="004C4A70" w:rsidRPr="009202AA" w:rsidRDefault="004C4A70" w:rsidP="004C4A70">
            <w:pPr>
              <w:pStyle w:val="TAC"/>
              <w:rPr>
                <w:rFonts w:cs="Arial"/>
              </w:rPr>
            </w:pPr>
            <w:r w:rsidRPr="009202AA">
              <w:rPr>
                <w:rFonts w:cs="Arial"/>
              </w:rPr>
              <w:t>±5.9 MHz</w:t>
            </w:r>
          </w:p>
        </w:tc>
        <w:tc>
          <w:tcPr>
            <w:tcW w:w="2670" w:type="dxa"/>
            <w:vMerge w:val="restart"/>
          </w:tcPr>
          <w:p w14:paraId="3D61D7A0" w14:textId="77777777" w:rsidR="004C4A70" w:rsidRPr="009202AA" w:rsidRDefault="004C4A70" w:rsidP="004C4A70">
            <w:pPr>
              <w:pStyle w:val="TAC"/>
              <w:rPr>
                <w:rFonts w:cs="Arial"/>
              </w:rPr>
            </w:pPr>
            <w:r w:rsidRPr="009202AA">
              <w:rPr>
                <w:rFonts w:cs="Arial"/>
              </w:rPr>
              <w:t>GMSK modulated (NOTE)</w:t>
            </w:r>
          </w:p>
        </w:tc>
      </w:tr>
      <w:tr w:rsidR="004C4A70" w:rsidRPr="009202AA" w14:paraId="3B91F73F" w14:textId="77777777" w:rsidTr="004C4A70">
        <w:trPr>
          <w:cantSplit/>
          <w:trHeight w:val="87"/>
          <w:jc w:val="center"/>
        </w:trPr>
        <w:tc>
          <w:tcPr>
            <w:tcW w:w="1851" w:type="dxa"/>
            <w:vMerge/>
          </w:tcPr>
          <w:p w14:paraId="42101254" w14:textId="77777777" w:rsidR="004C4A70" w:rsidRPr="009202AA" w:rsidRDefault="004C4A70" w:rsidP="004C4A70">
            <w:pPr>
              <w:pStyle w:val="TAC"/>
              <w:rPr>
                <w:rFonts w:cs="Arial"/>
              </w:rPr>
            </w:pPr>
          </w:p>
        </w:tc>
        <w:tc>
          <w:tcPr>
            <w:tcW w:w="2126" w:type="dxa"/>
          </w:tcPr>
          <w:p w14:paraId="7D9C06CA"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5BD714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2FAEF72D" w14:textId="77777777" w:rsidR="004C4A70" w:rsidRPr="009202AA" w:rsidRDefault="004C4A70" w:rsidP="004C4A70">
            <w:pPr>
              <w:pStyle w:val="TAC"/>
              <w:rPr>
                <w:rFonts w:cs="Arial"/>
              </w:rPr>
            </w:pPr>
          </w:p>
        </w:tc>
        <w:tc>
          <w:tcPr>
            <w:tcW w:w="2670" w:type="dxa"/>
            <w:vMerge/>
          </w:tcPr>
          <w:p w14:paraId="664D3909" w14:textId="77777777" w:rsidR="004C4A70" w:rsidRPr="009202AA" w:rsidRDefault="004C4A70" w:rsidP="004C4A70">
            <w:pPr>
              <w:pStyle w:val="TAC"/>
              <w:rPr>
                <w:rFonts w:cs="Arial"/>
              </w:rPr>
            </w:pPr>
          </w:p>
        </w:tc>
      </w:tr>
      <w:tr w:rsidR="004C4A70" w:rsidRPr="009202AA" w14:paraId="103404C7" w14:textId="77777777" w:rsidTr="004C4A70">
        <w:trPr>
          <w:cantSplit/>
          <w:jc w:val="center"/>
        </w:trPr>
        <w:tc>
          <w:tcPr>
            <w:tcW w:w="9482" w:type="dxa"/>
            <w:gridSpan w:val="5"/>
          </w:tcPr>
          <w:p w14:paraId="69C6F1B8"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6A7ED1B" w14:textId="77777777" w:rsidR="004C4A70" w:rsidRPr="009202AA" w:rsidRDefault="004C4A70" w:rsidP="004C4A70">
      <w:pPr>
        <w:rPr>
          <w:rFonts w:cs="v5.0.0"/>
        </w:rPr>
      </w:pPr>
    </w:p>
    <w:p w14:paraId="63400218" w14:textId="77777777" w:rsidR="004C4A70" w:rsidRPr="009202AA" w:rsidRDefault="004C4A70" w:rsidP="004C4A70">
      <w:pPr>
        <w:pStyle w:val="TH"/>
      </w:pPr>
      <w:r w:rsidRPr="009202AA">
        <w:rPr>
          <w:rFonts w:eastAsia="Osaka"/>
        </w:rPr>
        <w:t xml:space="preserve">Table 10.8.3-3: </w:t>
      </w:r>
      <w:r w:rsidRPr="009202AA">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23965D90" w14:textId="77777777" w:rsidTr="004C4A70">
        <w:trPr>
          <w:jc w:val="center"/>
        </w:trPr>
        <w:tc>
          <w:tcPr>
            <w:tcW w:w="1919" w:type="dxa"/>
          </w:tcPr>
          <w:p w14:paraId="299D3207" w14:textId="77777777" w:rsidR="004C4A70" w:rsidRPr="009202AA" w:rsidRDefault="004C4A70" w:rsidP="004C4A70">
            <w:pPr>
              <w:pStyle w:val="TAH"/>
              <w:rPr>
                <w:rFonts w:cs="v5.0.0"/>
              </w:rPr>
            </w:pPr>
            <w:r w:rsidRPr="009202AA">
              <w:rPr>
                <w:rFonts w:cs="v5.0.0"/>
              </w:rPr>
              <w:t>Operating band</w:t>
            </w:r>
          </w:p>
        </w:tc>
        <w:tc>
          <w:tcPr>
            <w:tcW w:w="2092" w:type="dxa"/>
          </w:tcPr>
          <w:p w14:paraId="0E95122F" w14:textId="77777777" w:rsidR="004C4A70" w:rsidRPr="009202AA" w:rsidRDefault="004C4A70" w:rsidP="004C4A70">
            <w:pPr>
              <w:pStyle w:val="TAH"/>
            </w:pPr>
            <w:r w:rsidRPr="009202AA">
              <w:t>Mean power of interfering signals [dBm]</w:t>
            </w:r>
          </w:p>
        </w:tc>
        <w:tc>
          <w:tcPr>
            <w:tcW w:w="1842" w:type="dxa"/>
          </w:tcPr>
          <w:p w14:paraId="07E74E2C" w14:textId="77777777" w:rsidR="004C4A70" w:rsidRPr="009202AA" w:rsidRDefault="004C4A70" w:rsidP="004C4A70">
            <w:pPr>
              <w:pStyle w:val="TAH"/>
            </w:pPr>
            <w:r w:rsidRPr="009202AA">
              <w:t>Wanted Signal mean power [dBm]</w:t>
            </w:r>
          </w:p>
          <w:p w14:paraId="4FAEB132" w14:textId="77777777" w:rsidR="004C4A70" w:rsidRPr="009202AA" w:rsidRDefault="004C4A70" w:rsidP="004C4A70">
            <w:pPr>
              <w:pStyle w:val="TAH"/>
            </w:pPr>
            <w:r w:rsidRPr="009202AA">
              <w:t>(NOTE)</w:t>
            </w:r>
          </w:p>
        </w:tc>
        <w:tc>
          <w:tcPr>
            <w:tcW w:w="1004" w:type="dxa"/>
          </w:tcPr>
          <w:p w14:paraId="7BD0A261" w14:textId="77777777" w:rsidR="004C4A70" w:rsidRPr="009202AA" w:rsidRDefault="004C4A70" w:rsidP="004C4A70">
            <w:pPr>
              <w:pStyle w:val="TAH"/>
              <w:rPr>
                <w:rFonts w:cs="v5.0.0"/>
              </w:rPr>
            </w:pPr>
            <w:r w:rsidRPr="009202AA">
              <w:rPr>
                <w:rFonts w:cs="v5.0.0"/>
              </w:rPr>
              <w:t>Offset</w:t>
            </w:r>
          </w:p>
        </w:tc>
        <w:tc>
          <w:tcPr>
            <w:tcW w:w="2693" w:type="dxa"/>
          </w:tcPr>
          <w:p w14:paraId="0DF24D91" w14:textId="77777777" w:rsidR="004C4A70" w:rsidRPr="009202AA" w:rsidRDefault="00C0466B" w:rsidP="004C4A70">
            <w:pPr>
              <w:pStyle w:val="TAH"/>
              <w:rPr>
                <w:rFonts w:cs="v5.0.0"/>
              </w:rPr>
            </w:pPr>
            <w:r w:rsidRPr="009202AA">
              <w:rPr>
                <w:rFonts w:cs="v5.0.0"/>
              </w:rPr>
              <w:t>Type of Interfering Signals</w:t>
            </w:r>
          </w:p>
        </w:tc>
      </w:tr>
      <w:tr w:rsidR="004C4A70" w:rsidRPr="009202AA" w14:paraId="7A35B748" w14:textId="77777777" w:rsidTr="004C4A70">
        <w:trPr>
          <w:cantSplit/>
          <w:trHeight w:val="88"/>
          <w:jc w:val="center"/>
        </w:trPr>
        <w:tc>
          <w:tcPr>
            <w:tcW w:w="1919" w:type="dxa"/>
            <w:vMerge w:val="restart"/>
          </w:tcPr>
          <w:p w14:paraId="5A902564" w14:textId="77777777" w:rsidR="004C4A70" w:rsidRPr="009202AA" w:rsidRDefault="004C4A70" w:rsidP="004C4A70">
            <w:pPr>
              <w:pStyle w:val="TAC"/>
              <w:rPr>
                <w:rFonts w:cs="v5.0.0"/>
              </w:rPr>
            </w:pPr>
            <w:r w:rsidRPr="009202AA">
              <w:rPr>
                <w:rFonts w:cs="v5.0.0"/>
              </w:rPr>
              <w:t>All bands</w:t>
            </w:r>
          </w:p>
        </w:tc>
        <w:tc>
          <w:tcPr>
            <w:tcW w:w="2092" w:type="dxa"/>
          </w:tcPr>
          <w:p w14:paraId="66F7637D"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BB09D69"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0193874F"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13BAA417" w14:textId="77777777" w:rsidR="004C4A70" w:rsidRPr="009202AA" w:rsidRDefault="004C4A70" w:rsidP="004C4A70">
            <w:pPr>
              <w:pStyle w:val="TAC"/>
              <w:rPr>
                <w:rFonts w:cs="v5.0.0"/>
              </w:rPr>
            </w:pPr>
            <w:r w:rsidRPr="009202AA">
              <w:rPr>
                <w:rFonts w:cs="v5.0.0"/>
              </w:rPr>
              <w:t>CW signal</w:t>
            </w:r>
          </w:p>
        </w:tc>
      </w:tr>
      <w:tr w:rsidR="004C4A70" w:rsidRPr="009202AA" w14:paraId="20E492D3" w14:textId="77777777" w:rsidTr="004C4A70">
        <w:trPr>
          <w:cantSplit/>
          <w:trHeight w:val="87"/>
          <w:jc w:val="center"/>
        </w:trPr>
        <w:tc>
          <w:tcPr>
            <w:tcW w:w="1919" w:type="dxa"/>
            <w:vMerge/>
          </w:tcPr>
          <w:p w14:paraId="79C541F2" w14:textId="77777777" w:rsidR="004C4A70" w:rsidRPr="009202AA" w:rsidRDefault="004C4A70" w:rsidP="004C4A70">
            <w:pPr>
              <w:pStyle w:val="TAC"/>
              <w:rPr>
                <w:rFonts w:cs="v5.0.0"/>
              </w:rPr>
            </w:pPr>
          </w:p>
        </w:tc>
        <w:tc>
          <w:tcPr>
            <w:tcW w:w="2092" w:type="dxa"/>
          </w:tcPr>
          <w:p w14:paraId="1F7FE205"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80E8C19"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312149FD" w14:textId="77777777" w:rsidR="004C4A70" w:rsidRPr="009202AA" w:rsidRDefault="004C4A70" w:rsidP="004C4A70">
            <w:pPr>
              <w:pStyle w:val="TAC"/>
              <w:rPr>
                <w:rFonts w:cs="Arial"/>
              </w:rPr>
            </w:pPr>
          </w:p>
        </w:tc>
        <w:tc>
          <w:tcPr>
            <w:tcW w:w="2693" w:type="dxa"/>
            <w:vMerge/>
          </w:tcPr>
          <w:p w14:paraId="65203D82" w14:textId="77777777" w:rsidR="004C4A70" w:rsidRPr="009202AA" w:rsidRDefault="004C4A70" w:rsidP="004C4A70">
            <w:pPr>
              <w:pStyle w:val="TAC"/>
              <w:rPr>
                <w:rFonts w:cs="v5.0.0"/>
              </w:rPr>
            </w:pPr>
          </w:p>
        </w:tc>
      </w:tr>
      <w:tr w:rsidR="004C4A70" w:rsidRPr="009202AA" w14:paraId="4772B32C" w14:textId="77777777" w:rsidTr="004C4A70">
        <w:trPr>
          <w:cantSplit/>
          <w:trHeight w:val="88"/>
          <w:jc w:val="center"/>
        </w:trPr>
        <w:tc>
          <w:tcPr>
            <w:tcW w:w="1919" w:type="dxa"/>
            <w:vMerge/>
          </w:tcPr>
          <w:p w14:paraId="7BE16005" w14:textId="77777777" w:rsidR="004C4A70" w:rsidRPr="009202AA" w:rsidRDefault="004C4A70" w:rsidP="004C4A70">
            <w:pPr>
              <w:pStyle w:val="TAC"/>
              <w:rPr>
                <w:rFonts w:cs="v5.0.0"/>
              </w:rPr>
            </w:pPr>
          </w:p>
        </w:tc>
        <w:tc>
          <w:tcPr>
            <w:tcW w:w="2092" w:type="dxa"/>
          </w:tcPr>
          <w:p w14:paraId="102DA8F0"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42B6C240"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846DA87"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13A5F9C" w14:textId="77777777" w:rsidR="004C4A70" w:rsidRPr="009202AA" w:rsidRDefault="004C4A70" w:rsidP="004C4A70">
            <w:pPr>
              <w:pStyle w:val="TAC"/>
              <w:rPr>
                <w:rFonts w:cs="v5.0.0"/>
              </w:rPr>
            </w:pPr>
            <w:r w:rsidRPr="009202AA">
              <w:rPr>
                <w:rFonts w:cs="v5.0.0"/>
              </w:rPr>
              <w:t>WCDMA signal (NOTE)</w:t>
            </w:r>
          </w:p>
        </w:tc>
      </w:tr>
      <w:tr w:rsidR="004C4A70" w:rsidRPr="009202AA" w14:paraId="5FE44498" w14:textId="77777777" w:rsidTr="004C4A70">
        <w:trPr>
          <w:cantSplit/>
          <w:trHeight w:val="87"/>
          <w:jc w:val="center"/>
        </w:trPr>
        <w:tc>
          <w:tcPr>
            <w:tcW w:w="1919" w:type="dxa"/>
            <w:vMerge/>
          </w:tcPr>
          <w:p w14:paraId="16506E1D" w14:textId="77777777" w:rsidR="004C4A70" w:rsidRPr="009202AA" w:rsidRDefault="004C4A70" w:rsidP="004C4A70">
            <w:pPr>
              <w:pStyle w:val="TAC"/>
              <w:rPr>
                <w:rFonts w:cs="v5.0.0"/>
              </w:rPr>
            </w:pPr>
          </w:p>
        </w:tc>
        <w:tc>
          <w:tcPr>
            <w:tcW w:w="2092" w:type="dxa"/>
          </w:tcPr>
          <w:p w14:paraId="269CFAD2"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4F0B2D"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66CA2BA" w14:textId="77777777" w:rsidR="004C4A70" w:rsidRPr="009202AA" w:rsidRDefault="004C4A70" w:rsidP="004C4A70">
            <w:pPr>
              <w:pStyle w:val="TAC"/>
              <w:rPr>
                <w:rFonts w:cs="Arial"/>
              </w:rPr>
            </w:pPr>
          </w:p>
        </w:tc>
        <w:tc>
          <w:tcPr>
            <w:tcW w:w="2693" w:type="dxa"/>
            <w:vMerge/>
          </w:tcPr>
          <w:p w14:paraId="50AB8A44" w14:textId="77777777" w:rsidR="004C4A70" w:rsidRPr="009202AA" w:rsidRDefault="004C4A70" w:rsidP="004C4A70">
            <w:pPr>
              <w:pStyle w:val="TAC"/>
              <w:rPr>
                <w:rFonts w:cs="v5.0.0"/>
              </w:rPr>
            </w:pPr>
          </w:p>
        </w:tc>
      </w:tr>
      <w:tr w:rsidR="004C4A70" w:rsidRPr="009202AA" w14:paraId="4DDDEBEA" w14:textId="77777777" w:rsidTr="004C4A70">
        <w:trPr>
          <w:cantSplit/>
          <w:jc w:val="center"/>
        </w:trPr>
        <w:tc>
          <w:tcPr>
            <w:tcW w:w="9550" w:type="dxa"/>
            <w:gridSpan w:val="5"/>
          </w:tcPr>
          <w:p w14:paraId="532858A7"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55B04367" w14:textId="77777777" w:rsidR="004C4A70" w:rsidRPr="009202AA" w:rsidRDefault="004C4A70" w:rsidP="004C4A70">
      <w:pPr>
        <w:rPr>
          <w:rFonts w:cs="v5.0.0"/>
        </w:rPr>
      </w:pPr>
    </w:p>
    <w:p w14:paraId="6616A6A0" w14:textId="77777777" w:rsidR="004C4A70" w:rsidRPr="009202AA" w:rsidRDefault="004C4A70" w:rsidP="004C4A70">
      <w:pPr>
        <w:pStyle w:val="TH"/>
      </w:pPr>
      <w:r w:rsidRPr="009202AA">
        <w:rPr>
          <w:rFonts w:eastAsia="Osaka"/>
        </w:rPr>
        <w:lastRenderedPageBreak/>
        <w:t>Table 10.8.3-4: Narrowband i</w:t>
      </w:r>
      <w:r w:rsidRPr="009202AA">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4741B48" w14:textId="77777777" w:rsidTr="004C4A70">
        <w:trPr>
          <w:jc w:val="center"/>
        </w:trPr>
        <w:tc>
          <w:tcPr>
            <w:tcW w:w="1851" w:type="dxa"/>
          </w:tcPr>
          <w:p w14:paraId="0E032AA9" w14:textId="77777777" w:rsidR="004C4A70" w:rsidRPr="009202AA" w:rsidRDefault="004C4A70" w:rsidP="004C4A70">
            <w:pPr>
              <w:pStyle w:val="TAH"/>
              <w:rPr>
                <w:rFonts w:cs="Arial"/>
              </w:rPr>
            </w:pPr>
            <w:r w:rsidRPr="009202AA">
              <w:rPr>
                <w:rFonts w:cs="Arial"/>
              </w:rPr>
              <w:t>Operating band</w:t>
            </w:r>
          </w:p>
        </w:tc>
        <w:tc>
          <w:tcPr>
            <w:tcW w:w="2126" w:type="dxa"/>
          </w:tcPr>
          <w:p w14:paraId="2A884367" w14:textId="77777777" w:rsidR="004C4A70" w:rsidRPr="009202AA" w:rsidRDefault="004C4A70" w:rsidP="004C4A70">
            <w:pPr>
              <w:pStyle w:val="TAH"/>
            </w:pPr>
            <w:r w:rsidRPr="009202AA">
              <w:t>Mean power of interfering signals [dBm]</w:t>
            </w:r>
          </w:p>
        </w:tc>
        <w:tc>
          <w:tcPr>
            <w:tcW w:w="1842" w:type="dxa"/>
          </w:tcPr>
          <w:p w14:paraId="488E8E20" w14:textId="77777777" w:rsidR="004C4A70" w:rsidRPr="009202AA" w:rsidRDefault="004C4A70" w:rsidP="004C4A70">
            <w:pPr>
              <w:pStyle w:val="TAH"/>
            </w:pPr>
            <w:r w:rsidRPr="009202AA">
              <w:t>Wanted Signal mean power [dBm]</w:t>
            </w:r>
          </w:p>
          <w:p w14:paraId="1FEF34F3" w14:textId="77777777" w:rsidR="004C4A70" w:rsidRPr="009202AA" w:rsidRDefault="004C4A70" w:rsidP="004C4A70">
            <w:pPr>
              <w:pStyle w:val="TAH"/>
            </w:pPr>
            <w:r w:rsidRPr="009202AA">
              <w:t>(NOTE)</w:t>
            </w:r>
          </w:p>
        </w:tc>
        <w:tc>
          <w:tcPr>
            <w:tcW w:w="993" w:type="dxa"/>
          </w:tcPr>
          <w:p w14:paraId="36CF0128" w14:textId="77777777" w:rsidR="004C4A70" w:rsidRPr="009202AA" w:rsidRDefault="004C4A70" w:rsidP="004C4A70">
            <w:pPr>
              <w:pStyle w:val="TAH"/>
              <w:rPr>
                <w:rFonts w:cs="Arial"/>
              </w:rPr>
            </w:pPr>
            <w:r w:rsidRPr="009202AA">
              <w:rPr>
                <w:rFonts w:cs="Arial"/>
              </w:rPr>
              <w:t>Offset</w:t>
            </w:r>
          </w:p>
        </w:tc>
        <w:tc>
          <w:tcPr>
            <w:tcW w:w="2670" w:type="dxa"/>
          </w:tcPr>
          <w:p w14:paraId="3E6C1BD2" w14:textId="77777777" w:rsidR="004C4A70" w:rsidRPr="009202AA" w:rsidRDefault="00C0466B" w:rsidP="004C4A70">
            <w:pPr>
              <w:pStyle w:val="TAH"/>
              <w:rPr>
                <w:rFonts w:cs="Arial"/>
              </w:rPr>
            </w:pPr>
            <w:r w:rsidRPr="009202AA">
              <w:rPr>
                <w:rFonts w:cs="v5.0.0"/>
              </w:rPr>
              <w:t>Type of Interfering Signals</w:t>
            </w:r>
          </w:p>
        </w:tc>
      </w:tr>
      <w:tr w:rsidR="004C4A70" w:rsidRPr="009202AA" w14:paraId="47E7886C" w14:textId="77777777" w:rsidTr="004C4A70">
        <w:trPr>
          <w:cantSplit/>
          <w:trHeight w:val="88"/>
          <w:jc w:val="center"/>
        </w:trPr>
        <w:tc>
          <w:tcPr>
            <w:tcW w:w="1851" w:type="dxa"/>
            <w:vMerge w:val="restart"/>
          </w:tcPr>
          <w:p w14:paraId="05478AC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24A2A950"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F46396F"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41602DC" w14:textId="77777777" w:rsidR="004C4A70" w:rsidRPr="009202AA" w:rsidRDefault="004C4A70" w:rsidP="004C4A70">
            <w:pPr>
              <w:pStyle w:val="TAC"/>
              <w:rPr>
                <w:rFonts w:cs="Arial"/>
              </w:rPr>
            </w:pPr>
            <w:r w:rsidRPr="009202AA">
              <w:rPr>
                <w:rFonts w:cs="Arial"/>
              </w:rPr>
              <w:t>±3.5 MHz</w:t>
            </w:r>
          </w:p>
        </w:tc>
        <w:tc>
          <w:tcPr>
            <w:tcW w:w="2670" w:type="dxa"/>
            <w:vMerge w:val="restart"/>
          </w:tcPr>
          <w:p w14:paraId="2B7879DB" w14:textId="77777777" w:rsidR="004C4A70" w:rsidRPr="009202AA" w:rsidRDefault="004C4A70" w:rsidP="004C4A70">
            <w:pPr>
              <w:pStyle w:val="TAC"/>
              <w:rPr>
                <w:rFonts w:cs="Arial"/>
              </w:rPr>
            </w:pPr>
            <w:r w:rsidRPr="009202AA">
              <w:rPr>
                <w:rFonts w:cs="Arial"/>
              </w:rPr>
              <w:t>CW signal</w:t>
            </w:r>
          </w:p>
        </w:tc>
      </w:tr>
      <w:tr w:rsidR="004C4A70" w:rsidRPr="009202AA" w14:paraId="26D260C8" w14:textId="77777777" w:rsidTr="004C4A70">
        <w:trPr>
          <w:cantSplit/>
          <w:trHeight w:val="87"/>
          <w:jc w:val="center"/>
        </w:trPr>
        <w:tc>
          <w:tcPr>
            <w:tcW w:w="1851" w:type="dxa"/>
            <w:vMerge/>
          </w:tcPr>
          <w:p w14:paraId="1869641D" w14:textId="77777777" w:rsidR="004C4A70" w:rsidRPr="009202AA" w:rsidRDefault="004C4A70" w:rsidP="004C4A70">
            <w:pPr>
              <w:pStyle w:val="TAC"/>
              <w:rPr>
                <w:rFonts w:cs="Arial"/>
              </w:rPr>
            </w:pPr>
          </w:p>
        </w:tc>
        <w:tc>
          <w:tcPr>
            <w:tcW w:w="2126" w:type="dxa"/>
          </w:tcPr>
          <w:p w14:paraId="1E326DF3" w14:textId="77777777" w:rsidR="004C4A70" w:rsidRPr="009202AA" w:rsidRDefault="004C4A70" w:rsidP="004C4A70">
            <w:pPr>
              <w:pStyle w:val="TAC"/>
              <w:rPr>
                <w:rFonts w:cs="v5.0.0"/>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FB0CCB6"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CAA15E5" w14:textId="77777777" w:rsidR="004C4A70" w:rsidRPr="009202AA" w:rsidRDefault="004C4A70" w:rsidP="004C4A70">
            <w:pPr>
              <w:pStyle w:val="TAC"/>
              <w:rPr>
                <w:rFonts w:cs="Arial"/>
              </w:rPr>
            </w:pPr>
          </w:p>
        </w:tc>
        <w:tc>
          <w:tcPr>
            <w:tcW w:w="2670" w:type="dxa"/>
            <w:vMerge/>
          </w:tcPr>
          <w:p w14:paraId="7416B95F" w14:textId="77777777" w:rsidR="004C4A70" w:rsidRPr="009202AA" w:rsidRDefault="004C4A70" w:rsidP="004C4A70">
            <w:pPr>
              <w:pStyle w:val="TAC"/>
              <w:rPr>
                <w:rFonts w:cs="Arial"/>
              </w:rPr>
            </w:pPr>
          </w:p>
        </w:tc>
      </w:tr>
      <w:tr w:rsidR="004C4A70" w:rsidRPr="009202AA" w14:paraId="7AEC731D" w14:textId="77777777" w:rsidTr="004C4A70">
        <w:trPr>
          <w:cantSplit/>
          <w:trHeight w:val="88"/>
          <w:jc w:val="center"/>
        </w:trPr>
        <w:tc>
          <w:tcPr>
            <w:tcW w:w="1851" w:type="dxa"/>
            <w:vMerge/>
          </w:tcPr>
          <w:p w14:paraId="6FD7A874" w14:textId="77777777" w:rsidR="004C4A70" w:rsidRPr="009202AA" w:rsidRDefault="004C4A70" w:rsidP="004C4A70">
            <w:pPr>
              <w:pStyle w:val="TAC"/>
              <w:rPr>
                <w:rFonts w:cs="Arial"/>
              </w:rPr>
            </w:pPr>
          </w:p>
        </w:tc>
        <w:tc>
          <w:tcPr>
            <w:tcW w:w="2126" w:type="dxa"/>
          </w:tcPr>
          <w:p w14:paraId="3F665523"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3DD083D"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6191F4E8" w14:textId="77777777" w:rsidR="004C4A70" w:rsidRPr="009202AA" w:rsidRDefault="004C4A70" w:rsidP="004C4A70">
            <w:pPr>
              <w:pStyle w:val="TAC"/>
              <w:rPr>
                <w:rFonts w:cs="Arial"/>
              </w:rPr>
            </w:pPr>
            <w:r w:rsidRPr="009202AA">
              <w:rPr>
                <w:rFonts w:cs="Arial"/>
              </w:rPr>
              <w:t>±5.9 MHz</w:t>
            </w:r>
          </w:p>
        </w:tc>
        <w:tc>
          <w:tcPr>
            <w:tcW w:w="2670" w:type="dxa"/>
            <w:vMerge w:val="restart"/>
          </w:tcPr>
          <w:p w14:paraId="376D65F0" w14:textId="77777777" w:rsidR="004C4A70" w:rsidRPr="009202AA" w:rsidRDefault="004C4A70" w:rsidP="004C4A70">
            <w:pPr>
              <w:pStyle w:val="TAC"/>
              <w:rPr>
                <w:rFonts w:cs="Arial"/>
              </w:rPr>
            </w:pPr>
            <w:r w:rsidRPr="009202AA">
              <w:rPr>
                <w:rFonts w:cs="Arial"/>
              </w:rPr>
              <w:t>GMSK modulated (NOTE)</w:t>
            </w:r>
          </w:p>
        </w:tc>
      </w:tr>
      <w:tr w:rsidR="004C4A70" w:rsidRPr="009202AA" w14:paraId="51B6C36E" w14:textId="77777777" w:rsidTr="004C4A70">
        <w:trPr>
          <w:cantSplit/>
          <w:trHeight w:val="87"/>
          <w:jc w:val="center"/>
        </w:trPr>
        <w:tc>
          <w:tcPr>
            <w:tcW w:w="1851" w:type="dxa"/>
            <w:vMerge/>
          </w:tcPr>
          <w:p w14:paraId="5C0911F3" w14:textId="77777777" w:rsidR="004C4A70" w:rsidRPr="009202AA" w:rsidRDefault="004C4A70" w:rsidP="004C4A70">
            <w:pPr>
              <w:pStyle w:val="TAC"/>
              <w:rPr>
                <w:rFonts w:cs="Arial"/>
              </w:rPr>
            </w:pPr>
          </w:p>
        </w:tc>
        <w:tc>
          <w:tcPr>
            <w:tcW w:w="2126" w:type="dxa"/>
          </w:tcPr>
          <w:p w14:paraId="63027F33" w14:textId="77777777" w:rsidR="004C4A70" w:rsidRPr="009202AA" w:rsidRDefault="004C4A70" w:rsidP="004C4A70">
            <w:pPr>
              <w:pStyle w:val="TAC"/>
              <w:rPr>
                <w:rFonts w:cs="Arial"/>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71D6C541"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5A46DF" w14:textId="77777777" w:rsidR="004C4A70" w:rsidRPr="009202AA" w:rsidRDefault="004C4A70" w:rsidP="004C4A70">
            <w:pPr>
              <w:pStyle w:val="TAC"/>
              <w:rPr>
                <w:rFonts w:cs="Arial"/>
              </w:rPr>
            </w:pPr>
          </w:p>
        </w:tc>
        <w:tc>
          <w:tcPr>
            <w:tcW w:w="2670" w:type="dxa"/>
            <w:vMerge/>
          </w:tcPr>
          <w:p w14:paraId="3D5DC762" w14:textId="77777777" w:rsidR="004C4A70" w:rsidRPr="009202AA" w:rsidRDefault="004C4A70" w:rsidP="004C4A70">
            <w:pPr>
              <w:pStyle w:val="TAC"/>
              <w:rPr>
                <w:rFonts w:cs="Arial"/>
              </w:rPr>
            </w:pPr>
          </w:p>
        </w:tc>
      </w:tr>
      <w:tr w:rsidR="004C4A70" w:rsidRPr="009202AA" w14:paraId="6617E16A" w14:textId="77777777" w:rsidTr="004C4A70">
        <w:trPr>
          <w:cantSplit/>
          <w:jc w:val="center"/>
        </w:trPr>
        <w:tc>
          <w:tcPr>
            <w:tcW w:w="9482" w:type="dxa"/>
            <w:gridSpan w:val="5"/>
          </w:tcPr>
          <w:p w14:paraId="6B74421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D2F8BEE" w14:textId="77777777" w:rsidR="004C4A70" w:rsidRPr="009202AA" w:rsidRDefault="004C4A70" w:rsidP="004C4A70">
      <w:pPr>
        <w:rPr>
          <w:rFonts w:eastAsia="Osaka"/>
        </w:rPr>
      </w:pPr>
    </w:p>
    <w:p w14:paraId="6417FCEE" w14:textId="77777777" w:rsidR="004C4A70" w:rsidRPr="009202AA" w:rsidRDefault="004C4A70" w:rsidP="004C4A70">
      <w:pPr>
        <w:pStyle w:val="TH"/>
      </w:pPr>
      <w:r w:rsidRPr="009202AA">
        <w:rPr>
          <w:rFonts w:eastAsia="Osaka"/>
        </w:rPr>
        <w:t xml:space="preserve">Table 10.8.3-5: </w:t>
      </w:r>
      <w:r w:rsidRPr="009202AA">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04E149A" w14:textId="77777777" w:rsidTr="004C4A70">
        <w:trPr>
          <w:jc w:val="center"/>
        </w:trPr>
        <w:tc>
          <w:tcPr>
            <w:tcW w:w="1919" w:type="dxa"/>
          </w:tcPr>
          <w:p w14:paraId="074F1DA4" w14:textId="77777777" w:rsidR="004C4A70" w:rsidRPr="009202AA" w:rsidRDefault="004C4A70" w:rsidP="004C4A70">
            <w:pPr>
              <w:pStyle w:val="TAH"/>
              <w:rPr>
                <w:rFonts w:cs="v5.0.0"/>
              </w:rPr>
            </w:pPr>
            <w:r w:rsidRPr="009202AA">
              <w:rPr>
                <w:rFonts w:cs="v5.0.0"/>
              </w:rPr>
              <w:t>Operating band</w:t>
            </w:r>
          </w:p>
        </w:tc>
        <w:tc>
          <w:tcPr>
            <w:tcW w:w="2092" w:type="dxa"/>
          </w:tcPr>
          <w:p w14:paraId="0130D4A1" w14:textId="77777777" w:rsidR="004C4A70" w:rsidRPr="009202AA" w:rsidRDefault="004C4A70" w:rsidP="004C4A70">
            <w:pPr>
              <w:pStyle w:val="TAH"/>
            </w:pPr>
            <w:r w:rsidRPr="009202AA">
              <w:t>Mean power of interfering signals [dBm]</w:t>
            </w:r>
          </w:p>
        </w:tc>
        <w:tc>
          <w:tcPr>
            <w:tcW w:w="1842" w:type="dxa"/>
          </w:tcPr>
          <w:p w14:paraId="4959D2DE" w14:textId="77777777" w:rsidR="004C4A70" w:rsidRPr="009202AA" w:rsidRDefault="004C4A70" w:rsidP="004C4A70">
            <w:pPr>
              <w:pStyle w:val="TAH"/>
            </w:pPr>
            <w:r w:rsidRPr="009202AA">
              <w:t>Wanted Signal mean power [dBm]</w:t>
            </w:r>
          </w:p>
          <w:p w14:paraId="15FB7933" w14:textId="77777777" w:rsidR="004C4A70" w:rsidRPr="009202AA" w:rsidRDefault="004C4A70" w:rsidP="004C4A70">
            <w:pPr>
              <w:pStyle w:val="TAH"/>
            </w:pPr>
            <w:r w:rsidRPr="009202AA">
              <w:t>(NOTE)</w:t>
            </w:r>
          </w:p>
        </w:tc>
        <w:tc>
          <w:tcPr>
            <w:tcW w:w="1004" w:type="dxa"/>
          </w:tcPr>
          <w:p w14:paraId="6B6563B4" w14:textId="77777777" w:rsidR="004C4A70" w:rsidRPr="009202AA" w:rsidRDefault="004C4A70" w:rsidP="004C4A70">
            <w:pPr>
              <w:pStyle w:val="TAH"/>
              <w:rPr>
                <w:rFonts w:cs="v5.0.0"/>
              </w:rPr>
            </w:pPr>
            <w:r w:rsidRPr="009202AA">
              <w:rPr>
                <w:rFonts w:cs="v5.0.0"/>
              </w:rPr>
              <w:t>Offset</w:t>
            </w:r>
          </w:p>
        </w:tc>
        <w:tc>
          <w:tcPr>
            <w:tcW w:w="2693" w:type="dxa"/>
          </w:tcPr>
          <w:p w14:paraId="2BAEE9DA" w14:textId="77777777" w:rsidR="004C4A70" w:rsidRPr="009202AA" w:rsidRDefault="00C0466B" w:rsidP="004C4A70">
            <w:pPr>
              <w:pStyle w:val="TAH"/>
              <w:rPr>
                <w:rFonts w:cs="v5.0.0"/>
              </w:rPr>
            </w:pPr>
            <w:r w:rsidRPr="009202AA">
              <w:rPr>
                <w:rFonts w:cs="v5.0.0"/>
              </w:rPr>
              <w:t>Type of Interfering Signals</w:t>
            </w:r>
          </w:p>
        </w:tc>
      </w:tr>
      <w:tr w:rsidR="004C4A70" w:rsidRPr="009202AA" w14:paraId="2A6CD6F8" w14:textId="77777777" w:rsidTr="004C4A70">
        <w:trPr>
          <w:cantSplit/>
          <w:trHeight w:val="88"/>
          <w:jc w:val="center"/>
        </w:trPr>
        <w:tc>
          <w:tcPr>
            <w:tcW w:w="1919" w:type="dxa"/>
            <w:vMerge w:val="restart"/>
          </w:tcPr>
          <w:p w14:paraId="7E7951ED" w14:textId="77777777" w:rsidR="004C4A70" w:rsidRPr="009202AA" w:rsidRDefault="004C4A70" w:rsidP="004C4A70">
            <w:pPr>
              <w:pStyle w:val="TAC"/>
              <w:rPr>
                <w:rFonts w:cs="v5.0.0"/>
              </w:rPr>
            </w:pPr>
            <w:r w:rsidRPr="009202AA">
              <w:rPr>
                <w:rFonts w:cs="v5.0.0"/>
              </w:rPr>
              <w:t>All bands</w:t>
            </w:r>
          </w:p>
        </w:tc>
        <w:tc>
          <w:tcPr>
            <w:tcW w:w="2092" w:type="dxa"/>
          </w:tcPr>
          <w:p w14:paraId="0F48E637"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AB47BDB"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9008361"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3BD2623" w14:textId="77777777" w:rsidR="004C4A70" w:rsidRPr="009202AA" w:rsidRDefault="004C4A70" w:rsidP="004C4A70">
            <w:pPr>
              <w:pStyle w:val="TAC"/>
              <w:rPr>
                <w:rFonts w:cs="v5.0.0"/>
              </w:rPr>
            </w:pPr>
            <w:r w:rsidRPr="009202AA">
              <w:rPr>
                <w:rFonts w:cs="v5.0.0"/>
              </w:rPr>
              <w:t>CW signal</w:t>
            </w:r>
          </w:p>
        </w:tc>
      </w:tr>
      <w:tr w:rsidR="004C4A70" w:rsidRPr="009202AA" w14:paraId="3AB2CBFC" w14:textId="77777777" w:rsidTr="004C4A70">
        <w:trPr>
          <w:cantSplit/>
          <w:trHeight w:val="87"/>
          <w:jc w:val="center"/>
        </w:trPr>
        <w:tc>
          <w:tcPr>
            <w:tcW w:w="1919" w:type="dxa"/>
            <w:vMerge/>
          </w:tcPr>
          <w:p w14:paraId="2C7FC229" w14:textId="77777777" w:rsidR="004C4A70" w:rsidRPr="009202AA" w:rsidRDefault="004C4A70" w:rsidP="004C4A70">
            <w:pPr>
              <w:pStyle w:val="TAC"/>
              <w:rPr>
                <w:rFonts w:cs="v5.0.0"/>
              </w:rPr>
            </w:pPr>
          </w:p>
        </w:tc>
        <w:tc>
          <w:tcPr>
            <w:tcW w:w="2092" w:type="dxa"/>
          </w:tcPr>
          <w:p w14:paraId="3C485F1C"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F758233"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1A10ADE1" w14:textId="77777777" w:rsidR="004C4A70" w:rsidRPr="009202AA" w:rsidRDefault="004C4A70" w:rsidP="004C4A70">
            <w:pPr>
              <w:pStyle w:val="TAC"/>
              <w:rPr>
                <w:rFonts w:cs="Arial"/>
              </w:rPr>
            </w:pPr>
          </w:p>
        </w:tc>
        <w:tc>
          <w:tcPr>
            <w:tcW w:w="2693" w:type="dxa"/>
            <w:vMerge/>
          </w:tcPr>
          <w:p w14:paraId="0CEB51EE" w14:textId="77777777" w:rsidR="004C4A70" w:rsidRPr="009202AA" w:rsidRDefault="004C4A70" w:rsidP="004C4A70">
            <w:pPr>
              <w:pStyle w:val="TAC"/>
              <w:rPr>
                <w:rFonts w:cs="v5.0.0"/>
              </w:rPr>
            </w:pPr>
          </w:p>
        </w:tc>
      </w:tr>
      <w:tr w:rsidR="004C4A70" w:rsidRPr="009202AA" w14:paraId="194AAC0D" w14:textId="77777777" w:rsidTr="004C4A70">
        <w:trPr>
          <w:cantSplit/>
          <w:trHeight w:val="88"/>
          <w:jc w:val="center"/>
        </w:trPr>
        <w:tc>
          <w:tcPr>
            <w:tcW w:w="1919" w:type="dxa"/>
            <w:vMerge/>
          </w:tcPr>
          <w:p w14:paraId="7848690C" w14:textId="77777777" w:rsidR="004C4A70" w:rsidRPr="009202AA" w:rsidRDefault="004C4A70" w:rsidP="004C4A70">
            <w:pPr>
              <w:pStyle w:val="TAC"/>
              <w:rPr>
                <w:rFonts w:cs="v5.0.0"/>
              </w:rPr>
            </w:pPr>
          </w:p>
        </w:tc>
        <w:tc>
          <w:tcPr>
            <w:tcW w:w="2092" w:type="dxa"/>
          </w:tcPr>
          <w:p w14:paraId="0CF2DDC9"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C33153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EC133AC"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44E827C6" w14:textId="77777777" w:rsidR="004C4A70" w:rsidRPr="009202AA" w:rsidRDefault="004C4A70" w:rsidP="004C4A70">
            <w:pPr>
              <w:pStyle w:val="TAC"/>
              <w:rPr>
                <w:rFonts w:cs="v5.0.0"/>
              </w:rPr>
            </w:pPr>
            <w:r w:rsidRPr="009202AA">
              <w:rPr>
                <w:rFonts w:cs="v5.0.0"/>
              </w:rPr>
              <w:t>WCDMA signal (NOTE)</w:t>
            </w:r>
          </w:p>
        </w:tc>
      </w:tr>
      <w:tr w:rsidR="004C4A70" w:rsidRPr="009202AA" w14:paraId="4A427BA5" w14:textId="77777777" w:rsidTr="004C4A70">
        <w:trPr>
          <w:cantSplit/>
          <w:trHeight w:val="87"/>
          <w:jc w:val="center"/>
        </w:trPr>
        <w:tc>
          <w:tcPr>
            <w:tcW w:w="1919" w:type="dxa"/>
            <w:vMerge/>
          </w:tcPr>
          <w:p w14:paraId="60B72F62" w14:textId="77777777" w:rsidR="004C4A70" w:rsidRPr="009202AA" w:rsidRDefault="004C4A70" w:rsidP="004C4A70">
            <w:pPr>
              <w:pStyle w:val="TAC"/>
              <w:rPr>
                <w:rFonts w:cs="v5.0.0"/>
              </w:rPr>
            </w:pPr>
          </w:p>
        </w:tc>
        <w:tc>
          <w:tcPr>
            <w:tcW w:w="2092" w:type="dxa"/>
          </w:tcPr>
          <w:p w14:paraId="6EA1B96F"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4D53DAAC"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24F8E25C" w14:textId="77777777" w:rsidR="004C4A70" w:rsidRPr="009202AA" w:rsidRDefault="004C4A70" w:rsidP="004C4A70">
            <w:pPr>
              <w:pStyle w:val="TAC"/>
              <w:rPr>
                <w:rFonts w:cs="Arial"/>
              </w:rPr>
            </w:pPr>
          </w:p>
        </w:tc>
        <w:tc>
          <w:tcPr>
            <w:tcW w:w="2693" w:type="dxa"/>
            <w:vMerge/>
          </w:tcPr>
          <w:p w14:paraId="7B10B025" w14:textId="77777777" w:rsidR="004C4A70" w:rsidRPr="009202AA" w:rsidRDefault="004C4A70" w:rsidP="004C4A70">
            <w:pPr>
              <w:pStyle w:val="TAC"/>
              <w:rPr>
                <w:rFonts w:cs="v5.0.0"/>
              </w:rPr>
            </w:pPr>
          </w:p>
        </w:tc>
      </w:tr>
      <w:tr w:rsidR="004C4A70" w:rsidRPr="009202AA" w14:paraId="326E524C" w14:textId="77777777" w:rsidTr="004C4A70">
        <w:trPr>
          <w:cantSplit/>
          <w:jc w:val="center"/>
        </w:trPr>
        <w:tc>
          <w:tcPr>
            <w:tcW w:w="9550" w:type="dxa"/>
            <w:gridSpan w:val="5"/>
          </w:tcPr>
          <w:p w14:paraId="738E3AAF"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4D57F7DD" w14:textId="77777777" w:rsidR="004C4A70" w:rsidRPr="009202AA" w:rsidRDefault="004C4A70" w:rsidP="004C4A70">
      <w:pPr>
        <w:rPr>
          <w:rFonts w:cs="v5.0.0"/>
        </w:rPr>
      </w:pPr>
    </w:p>
    <w:p w14:paraId="42CCB359" w14:textId="77777777" w:rsidR="004C4A70" w:rsidRPr="009202AA" w:rsidRDefault="004C4A70" w:rsidP="004C4A70">
      <w:pPr>
        <w:pStyle w:val="TH"/>
      </w:pPr>
      <w:r w:rsidRPr="009202AA">
        <w:rPr>
          <w:rFonts w:eastAsia="Osaka"/>
        </w:rPr>
        <w:t>Table 10.8.3-6: Narrowband i</w:t>
      </w:r>
      <w:r w:rsidRPr="009202AA">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147D1602" w14:textId="77777777" w:rsidTr="004C4A70">
        <w:trPr>
          <w:jc w:val="center"/>
        </w:trPr>
        <w:tc>
          <w:tcPr>
            <w:tcW w:w="1851" w:type="dxa"/>
          </w:tcPr>
          <w:p w14:paraId="420943E9" w14:textId="77777777" w:rsidR="004C4A70" w:rsidRPr="009202AA" w:rsidRDefault="004C4A70" w:rsidP="004C4A70">
            <w:pPr>
              <w:pStyle w:val="TAH"/>
              <w:rPr>
                <w:rFonts w:cs="Arial"/>
              </w:rPr>
            </w:pPr>
            <w:r w:rsidRPr="009202AA">
              <w:rPr>
                <w:rFonts w:cs="Arial"/>
              </w:rPr>
              <w:t>Operating band</w:t>
            </w:r>
          </w:p>
        </w:tc>
        <w:tc>
          <w:tcPr>
            <w:tcW w:w="2126" w:type="dxa"/>
          </w:tcPr>
          <w:p w14:paraId="787F0EAB" w14:textId="77777777" w:rsidR="004C4A70" w:rsidRPr="009202AA" w:rsidRDefault="004C4A70" w:rsidP="004C4A70">
            <w:pPr>
              <w:pStyle w:val="TAH"/>
            </w:pPr>
            <w:r w:rsidRPr="009202AA">
              <w:t>Mean power of interfering signals [dBm]</w:t>
            </w:r>
          </w:p>
        </w:tc>
        <w:tc>
          <w:tcPr>
            <w:tcW w:w="1842" w:type="dxa"/>
          </w:tcPr>
          <w:p w14:paraId="3D62ABD5" w14:textId="77777777" w:rsidR="004C4A70" w:rsidRPr="009202AA" w:rsidRDefault="004C4A70" w:rsidP="004C4A70">
            <w:pPr>
              <w:pStyle w:val="TAH"/>
            </w:pPr>
            <w:r w:rsidRPr="009202AA">
              <w:t>Wanted Signal mean power [dBm]</w:t>
            </w:r>
          </w:p>
          <w:p w14:paraId="0D66F202" w14:textId="77777777" w:rsidR="004C4A70" w:rsidRPr="009202AA" w:rsidRDefault="004C4A70" w:rsidP="004C4A70">
            <w:pPr>
              <w:pStyle w:val="TAH"/>
            </w:pPr>
            <w:r w:rsidRPr="009202AA">
              <w:t>(NOTE)</w:t>
            </w:r>
          </w:p>
        </w:tc>
        <w:tc>
          <w:tcPr>
            <w:tcW w:w="993" w:type="dxa"/>
          </w:tcPr>
          <w:p w14:paraId="415EF238" w14:textId="77777777" w:rsidR="004C4A70" w:rsidRPr="009202AA" w:rsidRDefault="004C4A70" w:rsidP="004C4A70">
            <w:pPr>
              <w:pStyle w:val="TAH"/>
              <w:rPr>
                <w:rFonts w:cs="Arial"/>
              </w:rPr>
            </w:pPr>
            <w:r w:rsidRPr="009202AA">
              <w:rPr>
                <w:rFonts w:cs="Arial"/>
              </w:rPr>
              <w:t>Offset</w:t>
            </w:r>
          </w:p>
        </w:tc>
        <w:tc>
          <w:tcPr>
            <w:tcW w:w="2670" w:type="dxa"/>
          </w:tcPr>
          <w:p w14:paraId="727F30B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73FFB80" w14:textId="77777777" w:rsidTr="004C4A70">
        <w:trPr>
          <w:cantSplit/>
          <w:trHeight w:val="88"/>
          <w:jc w:val="center"/>
        </w:trPr>
        <w:tc>
          <w:tcPr>
            <w:tcW w:w="1851" w:type="dxa"/>
            <w:vMerge w:val="restart"/>
          </w:tcPr>
          <w:p w14:paraId="1DC1F45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34C673A2"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C4EEE2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B1277D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E8CB671" w14:textId="77777777" w:rsidR="004C4A70" w:rsidRPr="009202AA" w:rsidRDefault="004C4A70" w:rsidP="004C4A70">
            <w:pPr>
              <w:pStyle w:val="TAC"/>
              <w:rPr>
                <w:rFonts w:cs="Arial"/>
              </w:rPr>
            </w:pPr>
            <w:r w:rsidRPr="009202AA">
              <w:rPr>
                <w:rFonts w:cs="Arial"/>
              </w:rPr>
              <w:t>CW signal</w:t>
            </w:r>
          </w:p>
        </w:tc>
      </w:tr>
      <w:tr w:rsidR="004C4A70" w:rsidRPr="009202AA" w14:paraId="286DFEBB" w14:textId="77777777" w:rsidTr="004C4A70">
        <w:trPr>
          <w:cantSplit/>
          <w:trHeight w:val="87"/>
          <w:jc w:val="center"/>
        </w:trPr>
        <w:tc>
          <w:tcPr>
            <w:tcW w:w="1851" w:type="dxa"/>
            <w:vMerge/>
          </w:tcPr>
          <w:p w14:paraId="3CA006F0" w14:textId="77777777" w:rsidR="004C4A70" w:rsidRPr="009202AA" w:rsidRDefault="004C4A70" w:rsidP="004C4A70">
            <w:pPr>
              <w:pStyle w:val="TAC"/>
              <w:rPr>
                <w:rFonts w:cs="Arial"/>
              </w:rPr>
            </w:pPr>
          </w:p>
        </w:tc>
        <w:tc>
          <w:tcPr>
            <w:tcW w:w="2126" w:type="dxa"/>
          </w:tcPr>
          <w:p w14:paraId="6236E9D2"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B505D0"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EACE551" w14:textId="77777777" w:rsidR="004C4A70" w:rsidRPr="009202AA" w:rsidRDefault="004C4A70" w:rsidP="004C4A70">
            <w:pPr>
              <w:pStyle w:val="TAC"/>
              <w:rPr>
                <w:rFonts w:cs="Arial"/>
              </w:rPr>
            </w:pPr>
          </w:p>
        </w:tc>
        <w:tc>
          <w:tcPr>
            <w:tcW w:w="2670" w:type="dxa"/>
            <w:vMerge/>
          </w:tcPr>
          <w:p w14:paraId="19E60582" w14:textId="77777777" w:rsidR="004C4A70" w:rsidRPr="009202AA" w:rsidRDefault="004C4A70" w:rsidP="004C4A70">
            <w:pPr>
              <w:pStyle w:val="TAC"/>
              <w:rPr>
                <w:rFonts w:cs="Arial"/>
              </w:rPr>
            </w:pPr>
          </w:p>
        </w:tc>
      </w:tr>
      <w:tr w:rsidR="004C4A70" w:rsidRPr="009202AA" w14:paraId="750FE8B4" w14:textId="77777777" w:rsidTr="004C4A70">
        <w:trPr>
          <w:cantSplit/>
          <w:trHeight w:val="88"/>
          <w:jc w:val="center"/>
        </w:trPr>
        <w:tc>
          <w:tcPr>
            <w:tcW w:w="1851" w:type="dxa"/>
            <w:vMerge/>
          </w:tcPr>
          <w:p w14:paraId="1ED20FBF" w14:textId="77777777" w:rsidR="004C4A70" w:rsidRPr="009202AA" w:rsidRDefault="004C4A70" w:rsidP="004C4A70">
            <w:pPr>
              <w:pStyle w:val="TAC"/>
              <w:rPr>
                <w:rFonts w:cs="Arial"/>
              </w:rPr>
            </w:pPr>
          </w:p>
        </w:tc>
        <w:tc>
          <w:tcPr>
            <w:tcW w:w="2126" w:type="dxa"/>
          </w:tcPr>
          <w:p w14:paraId="7BB2D49F"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1693C77C"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E588CEE" w14:textId="77777777" w:rsidR="004C4A70" w:rsidRPr="009202AA" w:rsidRDefault="004C4A70" w:rsidP="004C4A70">
            <w:pPr>
              <w:pStyle w:val="TAC"/>
              <w:rPr>
                <w:rFonts w:cs="Arial"/>
              </w:rPr>
            </w:pPr>
            <w:r w:rsidRPr="009202AA">
              <w:rPr>
                <w:rFonts w:cs="Arial"/>
              </w:rPr>
              <w:t>±5.9 MHz</w:t>
            </w:r>
          </w:p>
        </w:tc>
        <w:tc>
          <w:tcPr>
            <w:tcW w:w="2670" w:type="dxa"/>
            <w:vMerge w:val="restart"/>
          </w:tcPr>
          <w:p w14:paraId="662358BB" w14:textId="77777777" w:rsidR="004C4A70" w:rsidRPr="009202AA" w:rsidRDefault="004C4A70" w:rsidP="004C4A70">
            <w:pPr>
              <w:pStyle w:val="TAC"/>
              <w:rPr>
                <w:rFonts w:cs="Arial"/>
              </w:rPr>
            </w:pPr>
            <w:r w:rsidRPr="009202AA">
              <w:rPr>
                <w:rFonts w:cs="Arial"/>
              </w:rPr>
              <w:t>GMSK modulated (NOTE)</w:t>
            </w:r>
          </w:p>
        </w:tc>
      </w:tr>
      <w:tr w:rsidR="004C4A70" w:rsidRPr="009202AA" w14:paraId="072BEDB2" w14:textId="77777777" w:rsidTr="004C4A70">
        <w:trPr>
          <w:cantSplit/>
          <w:trHeight w:val="87"/>
          <w:jc w:val="center"/>
        </w:trPr>
        <w:tc>
          <w:tcPr>
            <w:tcW w:w="1851" w:type="dxa"/>
            <w:vMerge/>
          </w:tcPr>
          <w:p w14:paraId="7E5F3B5F" w14:textId="77777777" w:rsidR="004C4A70" w:rsidRPr="009202AA" w:rsidRDefault="004C4A70" w:rsidP="004C4A70">
            <w:pPr>
              <w:pStyle w:val="TAC"/>
              <w:rPr>
                <w:rFonts w:cs="Arial"/>
              </w:rPr>
            </w:pPr>
          </w:p>
        </w:tc>
        <w:tc>
          <w:tcPr>
            <w:tcW w:w="2126" w:type="dxa"/>
          </w:tcPr>
          <w:p w14:paraId="2675A0A0" w14:textId="77777777" w:rsidR="004C4A70" w:rsidRPr="009202AA" w:rsidRDefault="004C4A70" w:rsidP="004C4A70">
            <w:pPr>
              <w:pStyle w:val="TAC"/>
              <w:rPr>
                <w:rFonts w:cs="Arial"/>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99FF05F"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D5229C" w14:textId="77777777" w:rsidR="004C4A70" w:rsidRPr="009202AA" w:rsidRDefault="004C4A70" w:rsidP="004C4A70">
            <w:pPr>
              <w:pStyle w:val="TAC"/>
              <w:rPr>
                <w:rFonts w:cs="Arial"/>
              </w:rPr>
            </w:pPr>
          </w:p>
        </w:tc>
        <w:tc>
          <w:tcPr>
            <w:tcW w:w="2670" w:type="dxa"/>
            <w:vMerge/>
          </w:tcPr>
          <w:p w14:paraId="269D9A0F" w14:textId="77777777" w:rsidR="004C4A70" w:rsidRPr="009202AA" w:rsidRDefault="004C4A70" w:rsidP="004C4A70">
            <w:pPr>
              <w:pStyle w:val="TAC"/>
              <w:rPr>
                <w:rFonts w:cs="Arial"/>
              </w:rPr>
            </w:pPr>
          </w:p>
        </w:tc>
      </w:tr>
      <w:tr w:rsidR="004C4A70" w:rsidRPr="009202AA" w14:paraId="334FA92A" w14:textId="77777777" w:rsidTr="004C4A70">
        <w:trPr>
          <w:cantSplit/>
          <w:jc w:val="center"/>
        </w:trPr>
        <w:tc>
          <w:tcPr>
            <w:tcW w:w="9482" w:type="dxa"/>
            <w:gridSpan w:val="5"/>
          </w:tcPr>
          <w:p w14:paraId="3B4A7AA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121983F5" w14:textId="77777777" w:rsidR="004C4A70" w:rsidRPr="009202AA" w:rsidRDefault="004C4A70" w:rsidP="004C4A70"/>
    <w:p w14:paraId="77E7FD5B" w14:textId="77777777" w:rsidR="004C4A70" w:rsidRPr="009202AA" w:rsidRDefault="004C4A70" w:rsidP="004C4A70">
      <w:pPr>
        <w:pStyle w:val="Heading3"/>
        <w:ind w:left="0" w:firstLine="0"/>
      </w:pPr>
      <w:bookmarkStart w:id="4036" w:name="_Toc21096835"/>
      <w:bookmarkStart w:id="4037" w:name="_Toc29763802"/>
      <w:bookmarkStart w:id="4038" w:name="_Toc36030273"/>
      <w:bookmarkStart w:id="4039" w:name="_Toc37180173"/>
      <w:bookmarkStart w:id="4040" w:name="_Toc45869873"/>
      <w:bookmarkStart w:id="4041" w:name="_Toc52555679"/>
      <w:bookmarkStart w:id="4042" w:name="_Toc61126506"/>
      <w:bookmarkStart w:id="4043" w:name="_Toc67911922"/>
      <w:r w:rsidRPr="009202AA">
        <w:t>10.8.4</w:t>
      </w:r>
      <w:r w:rsidRPr="009202AA">
        <w:tab/>
        <w:t>Minimum requirement for single RAT E- UTRA operation</w:t>
      </w:r>
      <w:bookmarkEnd w:id="4036"/>
      <w:bookmarkEnd w:id="4037"/>
      <w:bookmarkEnd w:id="4038"/>
      <w:bookmarkEnd w:id="4039"/>
      <w:bookmarkEnd w:id="4040"/>
      <w:bookmarkEnd w:id="4041"/>
      <w:bookmarkEnd w:id="4042"/>
      <w:bookmarkEnd w:id="4043"/>
    </w:p>
    <w:p w14:paraId="19EF8479" w14:textId="77777777" w:rsidR="004C4A70" w:rsidRPr="009202AA" w:rsidRDefault="004C4A70" w:rsidP="004C4A70">
      <w:pPr>
        <w:rPr>
          <w:rFonts w:eastAsia="Osaka"/>
        </w:rPr>
      </w:pPr>
      <w:r w:rsidRPr="009202AA">
        <w:t>For E-UTRA, the throughput</w:t>
      </w:r>
      <w:r w:rsidRPr="009202AA">
        <w:rPr>
          <w:vertAlign w:val="subscript"/>
        </w:rPr>
        <w:t xml:space="preserve"> </w:t>
      </w:r>
      <w:r w:rsidRPr="009202AA">
        <w:t xml:space="preserve">shall be ≥ 95% of the </w:t>
      </w:r>
      <w:r w:rsidRPr="009202AA">
        <w:rPr>
          <w:i/>
        </w:rPr>
        <w:t>maximum throughput</w:t>
      </w:r>
      <w:r w:rsidRPr="009202AA" w:rsidDel="00BE584A">
        <w:t xml:space="preserve"> </w:t>
      </w:r>
      <w:r w:rsidRPr="009202AA">
        <w:t xml:space="preserve">of the reference measurement channel, with a wanted signal at the assigned channel frequency and two interfering signals at the RIB, with the conditions specified in tables 10.8.4-1 and 10.8.4-2 for intermodulation performance and in tables 10.8.4-3, </w:t>
      </w:r>
      <w:r w:rsidRPr="009202AA">
        <w:rPr>
          <w:lang w:eastAsia="zh-CN"/>
        </w:rPr>
        <w:t xml:space="preserve">10.8.4-4, and 10.8.4-5 </w:t>
      </w:r>
      <w:r w:rsidRPr="009202AA">
        <w:t>for narrowband intermodulation performance.</w:t>
      </w:r>
      <w:r w:rsidRPr="009202AA">
        <w:rPr>
          <w:lang w:eastAsia="zh-CN"/>
        </w:rPr>
        <w:t xml:space="preserve"> Narrowband intermodulation requirements are not applied for Band 46</w:t>
      </w:r>
      <w:r w:rsidRPr="009202AA">
        <w:rPr>
          <w:rFonts w:cs="Arial"/>
          <w:lang w:eastAsia="zh-CN"/>
        </w:rPr>
        <w:t xml:space="preserve"> nor for Band 49</w:t>
      </w:r>
      <w:r w:rsidRPr="009202AA">
        <w:rPr>
          <w:lang w:eastAsia="zh-CN"/>
        </w:rPr>
        <w:t>.</w:t>
      </w:r>
      <w:r w:rsidRPr="009202AA">
        <w:t xml:space="preserve"> </w:t>
      </w:r>
      <w:r w:rsidRPr="009202AA">
        <w:rPr>
          <w:rFonts w:eastAsia="Osaka"/>
        </w:rPr>
        <w:t>The reference measurement channel for the wanted signal is identified in table 10.8.4-1 to</w:t>
      </w:r>
      <w:r w:rsidRPr="009202AA">
        <w:rPr>
          <w:lang w:eastAsia="zh-CN"/>
        </w:rPr>
        <w:t xml:space="preserve"> 6 f</w:t>
      </w:r>
      <w:r w:rsidRPr="009202AA">
        <w:rPr>
          <w:rFonts w:eastAsia="Osaka"/>
        </w:rPr>
        <w:t xml:space="preserve">or each </w:t>
      </w:r>
      <w:r w:rsidRPr="009202AA">
        <w:rPr>
          <w:rFonts w:eastAsia="Osaka"/>
          <w:i/>
        </w:rPr>
        <w:t>channel bandwidth</w:t>
      </w:r>
      <w:r w:rsidRPr="009202AA">
        <w:rPr>
          <w:rFonts w:eastAsia="Osaka"/>
        </w:rPr>
        <w:t xml:space="preserve"> and further specified in 3GPP TS 36.104 [8] Annex A.</w:t>
      </w:r>
    </w:p>
    <w:p w14:paraId="14B9C58A" w14:textId="77777777" w:rsidR="004C4A70" w:rsidRPr="009202AA" w:rsidRDefault="004C4A70" w:rsidP="004C4A70">
      <w:pPr>
        <w:rPr>
          <w:rFonts w:eastAsia="Osaka"/>
        </w:rPr>
      </w:pPr>
      <w:r w:rsidRPr="009202AA">
        <w:rPr>
          <w:rFonts w:eastAsia="Osaka"/>
        </w:rPr>
        <w:t xml:space="preserve">The receiver intermodulation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 edges</w:t>
      </w:r>
      <w:r w:rsidRPr="009202AA">
        <w:rPr>
          <w:rFonts w:eastAsia="Osaka"/>
        </w:rPr>
        <w:t xml:space="preserve">. The interfering signal offset is defined relative to the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 xml:space="preserve">Radio Bandwidth </w:t>
      </w:r>
      <w:r w:rsidRPr="009202AA">
        <w:rPr>
          <w:rFonts w:eastAsia="Osaka"/>
          <w:i/>
        </w:rPr>
        <w:t>edges</w:t>
      </w:r>
      <w:r w:rsidRPr="009202AA">
        <w:rPr>
          <w:rFonts w:eastAsia="Osaka"/>
        </w:rPr>
        <w:t>.</w:t>
      </w:r>
    </w:p>
    <w:p w14:paraId="35DBFFB9"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10.8.4-3. The interfering signal offset is defined relative to the </w:t>
      </w:r>
      <w:r w:rsidRPr="009202AA">
        <w:rPr>
          <w:i/>
        </w:rPr>
        <w:t>sub-block</w:t>
      </w:r>
      <w:r w:rsidRPr="009202AA">
        <w:t xml:space="preserve"> edges inside the </w:t>
      </w:r>
      <w:r w:rsidRPr="009202AA">
        <w:rPr>
          <w:i/>
        </w:rPr>
        <w:t>sub-block gap</w:t>
      </w:r>
      <w:r w:rsidRPr="009202AA">
        <w:t>.</w:t>
      </w:r>
    </w:p>
    <w:p w14:paraId="53EE25B6" w14:textId="77777777" w:rsidR="004C4A70" w:rsidRPr="009202AA" w:rsidRDefault="004C4A70" w:rsidP="004C4A70">
      <w:r w:rsidRPr="009202AA">
        <w:t xml:space="preserve">For </w:t>
      </w:r>
      <w:r w:rsidRPr="009202AA">
        <w:rPr>
          <w:i/>
        </w:rPr>
        <w:t>multi-band RIBs</w:t>
      </w:r>
      <w:r w:rsidRPr="009202AA">
        <w:t>, the intermodulation requirement applies in addition inside any</w:t>
      </w:r>
      <w:r w:rsidRPr="009202AA">
        <w:rPr>
          <w:i/>
        </w:rPr>
        <w:t xml:space="preserve"> Inter RF Bandwidth gap,</w:t>
      </w:r>
      <w:r w:rsidRPr="009202AA">
        <w:t xml:space="preserve"> in case the gap size is at least as wide as the E-UTRA </w:t>
      </w:r>
      <w:r w:rsidRPr="009202AA">
        <w:rPr>
          <w:rFonts w:cs="v5.0.0"/>
        </w:rPr>
        <w:t xml:space="preserve">interfering signal centre frequency offset from the </w:t>
      </w:r>
      <w:r w:rsidRPr="009202AA">
        <w:rPr>
          <w:rFonts w:cs="v5.0.0"/>
          <w:i/>
        </w:rPr>
        <w:t>Base Station RF Bandwidth edge</w:t>
      </w:r>
      <w:r w:rsidRPr="009202AA">
        <w:rPr>
          <w:rFonts w:cs="v5.0.0"/>
        </w:rPr>
        <w:t>.</w:t>
      </w:r>
    </w:p>
    <w:p w14:paraId="72299839" w14:textId="77777777" w:rsidR="004C4A70" w:rsidRPr="009202AA" w:rsidRDefault="004C4A70" w:rsidP="004C4A70">
      <w:pPr>
        <w:rPr>
          <w:rFonts w:cs="v5.0.0"/>
        </w:rPr>
      </w:pPr>
      <w:r w:rsidRPr="009202AA">
        <w:t xml:space="preserve">For </w:t>
      </w:r>
      <w:r w:rsidRPr="009202AA">
        <w:rPr>
          <w:i/>
        </w:rPr>
        <w:t>multi-band RIBs</w:t>
      </w:r>
      <w:r w:rsidRPr="009202AA">
        <w:t>, the narrowband intermodulation requirement applies in addition inside any</w:t>
      </w:r>
      <w:r w:rsidRPr="009202AA">
        <w:rPr>
          <w:i/>
        </w:rPr>
        <w:t xml:space="preserve"> Inter RF Bandwidth gap,</w:t>
      </w:r>
      <w:r w:rsidRPr="009202AA">
        <w:t xml:space="preserve"> in case the gap size is at least as wide as the E-UTRA interfering </w:t>
      </w:r>
      <w:r w:rsidRPr="009202AA">
        <w:rPr>
          <w:rFonts w:cs="v5.0.0"/>
        </w:rPr>
        <w:t xml:space="preserve">signal in tables 10.8.4-3, 10.8.4-4 and 10.8.4-5. The interfering signal offset is defined relative to the </w:t>
      </w:r>
      <w:r w:rsidRPr="009202AA">
        <w:rPr>
          <w:rFonts w:cs="v5.0.0"/>
          <w:i/>
        </w:rPr>
        <w:t>Base Station RF Bandwidth edges</w:t>
      </w:r>
      <w:r w:rsidRPr="009202AA">
        <w:rPr>
          <w:rFonts w:cs="v5.0.0"/>
        </w:rPr>
        <w:t xml:space="preserve"> inside the </w:t>
      </w:r>
      <w:r w:rsidRPr="009202AA">
        <w:rPr>
          <w:rFonts w:cs="v5.0.0"/>
          <w:i/>
        </w:rPr>
        <w:t>Inter RF Bandwidth gap</w:t>
      </w:r>
      <w:r w:rsidRPr="009202AA">
        <w:rPr>
          <w:rFonts w:cs="v5.0.0"/>
        </w:rPr>
        <w:t>.</w:t>
      </w:r>
    </w:p>
    <w:p w14:paraId="40C1AC22"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60F55DB4" w14:textId="77777777" w:rsidR="004C4A70" w:rsidRPr="009202AA" w:rsidRDefault="004C4A70" w:rsidP="004C4A70">
      <w:pPr>
        <w:pStyle w:val="TH"/>
      </w:pPr>
      <w:r w:rsidRPr="009202AA">
        <w:rPr>
          <w:rFonts w:eastAsia="Osaka"/>
        </w:rPr>
        <w:lastRenderedPageBreak/>
        <w:t xml:space="preserve">Table 10.8.4-1: </w:t>
      </w:r>
      <w:r w:rsidRPr="009202AA">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4C4A70" w:rsidRPr="009202AA" w14:paraId="12F2790E" w14:textId="77777777" w:rsidTr="004C4A70">
        <w:trPr>
          <w:jc w:val="center"/>
        </w:trPr>
        <w:tc>
          <w:tcPr>
            <w:tcW w:w="2049" w:type="dxa"/>
            <w:vAlign w:val="center"/>
          </w:tcPr>
          <w:p w14:paraId="4018BBED" w14:textId="77777777" w:rsidR="004C4A70" w:rsidRPr="009202AA" w:rsidRDefault="004C4A70" w:rsidP="004C4A70">
            <w:pPr>
              <w:pStyle w:val="TAH"/>
              <w:rPr>
                <w:rFonts w:cs="Arial"/>
              </w:rPr>
            </w:pPr>
            <w:r w:rsidRPr="009202AA">
              <w:rPr>
                <w:rFonts w:cs="Arial"/>
                <w:lang w:eastAsia="zh-CN"/>
              </w:rPr>
              <w:t>BS type</w:t>
            </w:r>
          </w:p>
        </w:tc>
        <w:tc>
          <w:tcPr>
            <w:tcW w:w="1995" w:type="dxa"/>
            <w:vAlign w:val="center"/>
          </w:tcPr>
          <w:p w14:paraId="0FEE3E67" w14:textId="77777777" w:rsidR="004C4A70" w:rsidRPr="009202AA" w:rsidRDefault="004C4A70" w:rsidP="004C4A70">
            <w:pPr>
              <w:pStyle w:val="TAH"/>
              <w:rPr>
                <w:rFonts w:cs="Arial"/>
              </w:rPr>
            </w:pPr>
            <w:r w:rsidRPr="009202AA">
              <w:rPr>
                <w:rFonts w:cs="Arial"/>
              </w:rPr>
              <w:t>Wanted signal mean power [dBm]</w:t>
            </w:r>
          </w:p>
        </w:tc>
        <w:tc>
          <w:tcPr>
            <w:tcW w:w="1985" w:type="dxa"/>
            <w:vAlign w:val="center"/>
          </w:tcPr>
          <w:p w14:paraId="41DCBDF3" w14:textId="77777777" w:rsidR="004C4A70" w:rsidRPr="009202AA" w:rsidRDefault="004C4A70" w:rsidP="004C4A70">
            <w:pPr>
              <w:pStyle w:val="TAH"/>
              <w:rPr>
                <w:rFonts w:cs="Arial"/>
              </w:rPr>
            </w:pPr>
            <w:r w:rsidRPr="009202AA">
              <w:rPr>
                <w:rFonts w:cs="Arial"/>
              </w:rPr>
              <w:t>Interfering signal mean power [dBm]</w:t>
            </w:r>
          </w:p>
          <w:p w14:paraId="4C6FE686" w14:textId="77777777" w:rsidR="004C4A70" w:rsidRPr="009202AA" w:rsidRDefault="004C4A70" w:rsidP="004C4A70">
            <w:pPr>
              <w:pStyle w:val="TAH"/>
              <w:rPr>
                <w:rFonts w:cs="Arial"/>
              </w:rPr>
            </w:pPr>
            <w:r w:rsidRPr="009202AA">
              <w:rPr>
                <w:rFonts w:cs="Arial"/>
              </w:rPr>
              <w:t>(NOTE)</w:t>
            </w:r>
          </w:p>
        </w:tc>
        <w:tc>
          <w:tcPr>
            <w:tcW w:w="2628" w:type="dxa"/>
            <w:vAlign w:val="center"/>
          </w:tcPr>
          <w:p w14:paraId="7BEB74F3" w14:textId="77777777" w:rsidR="004C4A70" w:rsidRPr="009202AA" w:rsidRDefault="004C4A70" w:rsidP="004C4A70">
            <w:pPr>
              <w:pStyle w:val="TAH"/>
              <w:rPr>
                <w:rFonts w:cs="Arial"/>
              </w:rPr>
            </w:pPr>
            <w:r w:rsidRPr="009202AA">
              <w:rPr>
                <w:rFonts w:cs="Arial"/>
              </w:rPr>
              <w:t>Type of interfering signal</w:t>
            </w:r>
          </w:p>
        </w:tc>
      </w:tr>
      <w:tr w:rsidR="004C4A70" w:rsidRPr="009202AA" w14:paraId="3F884901" w14:textId="77777777" w:rsidTr="004C4A70">
        <w:trPr>
          <w:trHeight w:val="88"/>
          <w:jc w:val="center"/>
        </w:trPr>
        <w:tc>
          <w:tcPr>
            <w:tcW w:w="2049" w:type="dxa"/>
            <w:vMerge w:val="restart"/>
            <w:vAlign w:val="center"/>
          </w:tcPr>
          <w:p w14:paraId="7B1ABB6A" w14:textId="77777777" w:rsidR="004C4A70" w:rsidRPr="009202AA" w:rsidRDefault="004C4A70" w:rsidP="004C4A70">
            <w:pPr>
              <w:pStyle w:val="TAC"/>
              <w:rPr>
                <w:rFonts w:cs="Arial"/>
              </w:rPr>
            </w:pPr>
            <w:r w:rsidRPr="009202AA">
              <w:rPr>
                <w:rFonts w:cs="Arial"/>
                <w:lang w:eastAsia="zh-CN"/>
              </w:rPr>
              <w:t>Wide Area BS</w:t>
            </w:r>
          </w:p>
        </w:tc>
        <w:tc>
          <w:tcPr>
            <w:tcW w:w="1995" w:type="dxa"/>
            <w:vAlign w:val="center"/>
          </w:tcPr>
          <w:p w14:paraId="4B94CD9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269FEB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val="restart"/>
            <w:shd w:val="clear" w:color="auto" w:fill="auto"/>
            <w:vAlign w:val="center"/>
          </w:tcPr>
          <w:p w14:paraId="6029D2C9" w14:textId="77777777" w:rsidR="004C4A70" w:rsidRPr="009202AA" w:rsidRDefault="004C4A70" w:rsidP="004C4A70">
            <w:pPr>
              <w:pStyle w:val="TAC"/>
              <w:rPr>
                <w:rFonts w:cs="Arial"/>
              </w:rPr>
            </w:pPr>
            <w:r w:rsidRPr="009202AA">
              <w:rPr>
                <w:rFonts w:cs="Arial"/>
              </w:rPr>
              <w:t>See table 10.8.4-2</w:t>
            </w:r>
          </w:p>
        </w:tc>
      </w:tr>
      <w:tr w:rsidR="004C4A70" w:rsidRPr="009202AA" w14:paraId="3DE4D902" w14:textId="77777777" w:rsidTr="004C4A70">
        <w:trPr>
          <w:trHeight w:val="87"/>
          <w:jc w:val="center"/>
        </w:trPr>
        <w:tc>
          <w:tcPr>
            <w:tcW w:w="2049" w:type="dxa"/>
            <w:vMerge/>
            <w:vAlign w:val="center"/>
          </w:tcPr>
          <w:p w14:paraId="6A6578FD" w14:textId="77777777" w:rsidR="004C4A70" w:rsidRPr="009202AA" w:rsidRDefault="004C4A70" w:rsidP="004C4A70">
            <w:pPr>
              <w:pStyle w:val="TAC"/>
              <w:rPr>
                <w:rFonts w:cs="Arial"/>
                <w:lang w:eastAsia="zh-CN"/>
              </w:rPr>
            </w:pPr>
          </w:p>
        </w:tc>
        <w:tc>
          <w:tcPr>
            <w:tcW w:w="1995" w:type="dxa"/>
            <w:vAlign w:val="center"/>
          </w:tcPr>
          <w:p w14:paraId="51DF62A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01D81A8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A7E6490" w14:textId="77777777" w:rsidR="004C4A70" w:rsidRPr="009202AA" w:rsidRDefault="004C4A70" w:rsidP="004C4A70">
            <w:pPr>
              <w:pStyle w:val="TAC"/>
              <w:rPr>
                <w:rFonts w:cs="Arial"/>
              </w:rPr>
            </w:pPr>
          </w:p>
        </w:tc>
      </w:tr>
      <w:tr w:rsidR="004C4A70" w:rsidRPr="009202AA" w14:paraId="3AF253DB" w14:textId="77777777" w:rsidTr="004C4A70">
        <w:trPr>
          <w:trHeight w:val="88"/>
          <w:jc w:val="center"/>
        </w:trPr>
        <w:tc>
          <w:tcPr>
            <w:tcW w:w="2049" w:type="dxa"/>
            <w:vMerge w:val="restart"/>
            <w:vAlign w:val="center"/>
          </w:tcPr>
          <w:p w14:paraId="0F65F367" w14:textId="77777777" w:rsidR="004C4A70" w:rsidRPr="009202AA" w:rsidRDefault="004C4A70" w:rsidP="004C4A70">
            <w:pPr>
              <w:pStyle w:val="TAC"/>
              <w:rPr>
                <w:rFonts w:cs="Arial"/>
                <w:lang w:eastAsia="zh-CN"/>
              </w:rPr>
            </w:pPr>
            <w:r w:rsidRPr="009202AA">
              <w:rPr>
                <w:rFonts w:cs="Arial"/>
                <w:lang w:eastAsia="zh-CN"/>
              </w:rPr>
              <w:t>Medium Range BS</w:t>
            </w:r>
          </w:p>
        </w:tc>
        <w:tc>
          <w:tcPr>
            <w:tcW w:w="1995" w:type="dxa"/>
            <w:vAlign w:val="center"/>
          </w:tcPr>
          <w:p w14:paraId="5537697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49D508A4" w14:textId="77777777" w:rsidR="004C4A70" w:rsidRPr="009202AA" w:rsidRDefault="004C4A70" w:rsidP="004C4A70">
            <w:pPr>
              <w:pStyle w:val="TAC"/>
              <w:rPr>
                <w:rFonts w:cs="Arial"/>
              </w:rPr>
            </w:pPr>
            <w:r w:rsidRPr="009202AA">
              <w:rPr>
                <w:rFonts w:cs="Arial"/>
                <w:lang w:eastAsia="zh-CN"/>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0CB94756" w14:textId="77777777" w:rsidR="004C4A70" w:rsidRPr="009202AA" w:rsidRDefault="004C4A70" w:rsidP="004C4A70">
            <w:pPr>
              <w:pStyle w:val="TAC"/>
              <w:rPr>
                <w:rFonts w:cs="Arial"/>
              </w:rPr>
            </w:pPr>
          </w:p>
        </w:tc>
      </w:tr>
      <w:tr w:rsidR="004C4A70" w:rsidRPr="009202AA" w14:paraId="40AD32A8" w14:textId="77777777" w:rsidTr="004C4A70">
        <w:trPr>
          <w:trHeight w:val="87"/>
          <w:jc w:val="center"/>
        </w:trPr>
        <w:tc>
          <w:tcPr>
            <w:tcW w:w="2049" w:type="dxa"/>
            <w:vMerge/>
            <w:vAlign w:val="center"/>
          </w:tcPr>
          <w:p w14:paraId="7D87D970" w14:textId="77777777" w:rsidR="004C4A70" w:rsidRPr="009202AA" w:rsidRDefault="004C4A70" w:rsidP="004C4A70">
            <w:pPr>
              <w:pStyle w:val="TAC"/>
              <w:rPr>
                <w:rFonts w:cs="Arial"/>
                <w:lang w:eastAsia="zh-CN"/>
              </w:rPr>
            </w:pPr>
          </w:p>
        </w:tc>
        <w:tc>
          <w:tcPr>
            <w:tcW w:w="1995" w:type="dxa"/>
            <w:vAlign w:val="center"/>
          </w:tcPr>
          <w:p w14:paraId="5FAD98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21C2EEAF" w14:textId="77777777" w:rsidR="004C4A70" w:rsidRPr="009202AA" w:rsidRDefault="004C4A70" w:rsidP="004C4A70">
            <w:pPr>
              <w:pStyle w:val="TAC"/>
              <w:rPr>
                <w:rFonts w:cs="Arial"/>
                <w:lang w:eastAsia="zh-CN"/>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4E4B7AA7" w14:textId="77777777" w:rsidR="004C4A70" w:rsidRPr="009202AA" w:rsidRDefault="004C4A70" w:rsidP="004C4A70">
            <w:pPr>
              <w:pStyle w:val="TAC"/>
              <w:rPr>
                <w:rFonts w:cs="Arial"/>
              </w:rPr>
            </w:pPr>
          </w:p>
        </w:tc>
      </w:tr>
      <w:tr w:rsidR="004C4A70" w:rsidRPr="009202AA" w14:paraId="55F3B52B" w14:textId="77777777" w:rsidTr="004C4A70">
        <w:trPr>
          <w:trHeight w:val="88"/>
          <w:jc w:val="center"/>
        </w:trPr>
        <w:tc>
          <w:tcPr>
            <w:tcW w:w="2049" w:type="dxa"/>
            <w:vMerge w:val="restart"/>
            <w:vAlign w:val="center"/>
          </w:tcPr>
          <w:p w14:paraId="4F7D36A4" w14:textId="77777777" w:rsidR="004C4A70" w:rsidRPr="009202AA" w:rsidRDefault="004C4A70" w:rsidP="004C4A70">
            <w:pPr>
              <w:pStyle w:val="TAC"/>
              <w:rPr>
                <w:rFonts w:cs="Arial"/>
                <w:lang w:eastAsia="zh-CN"/>
              </w:rPr>
            </w:pPr>
            <w:r w:rsidRPr="009202AA">
              <w:rPr>
                <w:rFonts w:cs="Arial"/>
                <w:lang w:eastAsia="zh-CN"/>
              </w:rPr>
              <w:t>Local Area BS</w:t>
            </w:r>
          </w:p>
        </w:tc>
        <w:tc>
          <w:tcPr>
            <w:tcW w:w="1995" w:type="dxa"/>
            <w:vAlign w:val="center"/>
          </w:tcPr>
          <w:p w14:paraId="11A602B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w:t>
            </w:r>
            <w:r w:rsidRPr="009202AA">
              <w:rPr>
                <w:rFonts w:cs="Arial"/>
                <w:lang w:eastAsia="zh-CN"/>
              </w:rPr>
              <w:t>6</w:t>
            </w:r>
            <w:r w:rsidRPr="009202AA">
              <w:rPr>
                <w:rFonts w:cs="Arial"/>
              </w:rPr>
              <w:t xml:space="preserve">dB </w:t>
            </w:r>
          </w:p>
        </w:tc>
        <w:tc>
          <w:tcPr>
            <w:tcW w:w="1985" w:type="dxa"/>
            <w:vAlign w:val="center"/>
          </w:tcPr>
          <w:p w14:paraId="28C3688C" w14:textId="77777777" w:rsidR="004C4A70" w:rsidRPr="009202AA" w:rsidRDefault="004C4A70" w:rsidP="004C4A70">
            <w:pPr>
              <w:pStyle w:val="TAC"/>
              <w:rPr>
                <w:rFonts w:cs="Arial"/>
              </w:rPr>
            </w:pPr>
            <w:r w:rsidRPr="009202AA">
              <w:rPr>
                <w:rFonts w:cs="Arial"/>
                <w:lang w:eastAsia="zh-CN"/>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6B8E8791" w14:textId="77777777" w:rsidR="004C4A70" w:rsidRPr="009202AA" w:rsidRDefault="004C4A70" w:rsidP="004C4A70">
            <w:pPr>
              <w:pStyle w:val="TAC"/>
              <w:rPr>
                <w:rFonts w:cs="Arial"/>
              </w:rPr>
            </w:pPr>
          </w:p>
        </w:tc>
      </w:tr>
      <w:tr w:rsidR="004C4A70" w:rsidRPr="009202AA" w14:paraId="05ECE663" w14:textId="77777777" w:rsidTr="004C4A70">
        <w:trPr>
          <w:trHeight w:val="87"/>
          <w:jc w:val="center"/>
        </w:trPr>
        <w:tc>
          <w:tcPr>
            <w:tcW w:w="2049" w:type="dxa"/>
            <w:vMerge/>
            <w:vAlign w:val="center"/>
          </w:tcPr>
          <w:p w14:paraId="017A1741" w14:textId="77777777" w:rsidR="004C4A70" w:rsidRPr="009202AA" w:rsidRDefault="004C4A70" w:rsidP="004C4A70">
            <w:pPr>
              <w:pStyle w:val="TAC"/>
              <w:rPr>
                <w:rFonts w:cs="Arial"/>
                <w:lang w:eastAsia="zh-CN"/>
              </w:rPr>
            </w:pPr>
          </w:p>
        </w:tc>
        <w:tc>
          <w:tcPr>
            <w:tcW w:w="1995" w:type="dxa"/>
            <w:vAlign w:val="center"/>
          </w:tcPr>
          <w:p w14:paraId="43DAC9E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3B8103C8" w14:textId="77777777" w:rsidR="004C4A70" w:rsidRPr="009202AA" w:rsidRDefault="004C4A70" w:rsidP="004C4A70">
            <w:pPr>
              <w:pStyle w:val="TAC"/>
              <w:rPr>
                <w:rFonts w:cs="Arial"/>
                <w:lang w:eastAsia="zh-CN"/>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F7AD291" w14:textId="77777777" w:rsidR="004C4A70" w:rsidRPr="009202AA" w:rsidRDefault="004C4A70" w:rsidP="004C4A70">
            <w:pPr>
              <w:pStyle w:val="TAC"/>
              <w:rPr>
                <w:rFonts w:cs="Arial"/>
              </w:rPr>
            </w:pPr>
          </w:p>
        </w:tc>
      </w:tr>
      <w:tr w:rsidR="004C4A70" w:rsidRPr="009202AA" w14:paraId="30742509" w14:textId="77777777" w:rsidTr="004C4A70">
        <w:trPr>
          <w:jc w:val="center"/>
        </w:trPr>
        <w:tc>
          <w:tcPr>
            <w:tcW w:w="8657" w:type="dxa"/>
            <w:gridSpan w:val="4"/>
            <w:vAlign w:val="center"/>
          </w:tcPr>
          <w:p w14:paraId="6C4F120B" w14:textId="77777777" w:rsidR="004C4A70" w:rsidRPr="009202AA" w:rsidRDefault="004C4A70" w:rsidP="004C4A70">
            <w:pPr>
              <w:pStyle w:val="TAN"/>
              <w:rPr>
                <w:rFonts w:cs="Arial"/>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72BD999E" w14:textId="77777777" w:rsidR="004C4A70" w:rsidRPr="009202AA" w:rsidRDefault="004C4A70" w:rsidP="004C4A70">
      <w:pPr>
        <w:rPr>
          <w:lang w:eastAsia="zh-CN"/>
        </w:rPr>
      </w:pPr>
    </w:p>
    <w:p w14:paraId="6EBB29F2" w14:textId="77777777" w:rsidR="004C4A70" w:rsidRPr="009202AA" w:rsidRDefault="004C4A70" w:rsidP="004C4A70">
      <w:pPr>
        <w:pStyle w:val="TH"/>
      </w:pPr>
      <w:r w:rsidRPr="009202AA">
        <w:rPr>
          <w:rFonts w:eastAsia="Osaka"/>
        </w:rPr>
        <w:t xml:space="preserve">Table 10.8.4-2: Interfering signal for </w:t>
      </w:r>
      <w:r w:rsidRPr="009202AA">
        <w:t xml:space="preserve">Intermodulation performance requirement for </w:t>
      </w:r>
      <w:r w:rsidRPr="009202AA">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4C4A70" w:rsidRPr="009202AA" w14:paraId="496FC3CC" w14:textId="77777777" w:rsidTr="004C4A70">
        <w:trPr>
          <w:jc w:val="center"/>
        </w:trPr>
        <w:tc>
          <w:tcPr>
            <w:tcW w:w="2376" w:type="dxa"/>
            <w:shd w:val="clear" w:color="auto" w:fill="auto"/>
            <w:vAlign w:val="center"/>
          </w:tcPr>
          <w:p w14:paraId="1D452A51" w14:textId="77777777" w:rsidR="004C4A70" w:rsidRPr="009202AA" w:rsidRDefault="004C4A70" w:rsidP="004C4A70">
            <w:pPr>
              <w:pStyle w:val="TAH"/>
              <w:rPr>
                <w:rFonts w:cs="Arial"/>
              </w:rPr>
            </w:pPr>
            <w:r w:rsidRPr="009202AA">
              <w:rPr>
                <w:rFonts w:cs="Arial"/>
              </w:rPr>
              <w:t>E-UTRA</w:t>
            </w:r>
          </w:p>
          <w:p w14:paraId="0175339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3402" w:type="dxa"/>
            <w:vAlign w:val="center"/>
          </w:tcPr>
          <w:p w14:paraId="0848798E"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 edge</w:t>
            </w:r>
            <w:r w:rsidRPr="009202AA">
              <w:rPr>
                <w:rFonts w:cs="Arial"/>
              </w:rPr>
              <w:t xml:space="preserve"> [MHz]</w:t>
            </w:r>
          </w:p>
        </w:tc>
        <w:tc>
          <w:tcPr>
            <w:tcW w:w="3402" w:type="dxa"/>
            <w:vAlign w:val="center"/>
          </w:tcPr>
          <w:p w14:paraId="5F6BE652"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51F505" w14:textId="77777777" w:rsidTr="004C4A70">
        <w:trPr>
          <w:jc w:val="center"/>
        </w:trPr>
        <w:tc>
          <w:tcPr>
            <w:tcW w:w="2376" w:type="dxa"/>
            <w:vMerge w:val="restart"/>
            <w:vAlign w:val="center"/>
          </w:tcPr>
          <w:p w14:paraId="5FB74FC2" w14:textId="77777777" w:rsidR="004C4A70" w:rsidRPr="009202AA" w:rsidRDefault="004C4A70" w:rsidP="004C4A70">
            <w:pPr>
              <w:pStyle w:val="TAC"/>
              <w:rPr>
                <w:rFonts w:cs="Arial"/>
              </w:rPr>
            </w:pPr>
            <w:r w:rsidRPr="009202AA">
              <w:rPr>
                <w:rFonts w:cs="Arial"/>
              </w:rPr>
              <w:t>3</w:t>
            </w:r>
          </w:p>
        </w:tc>
        <w:tc>
          <w:tcPr>
            <w:tcW w:w="3402" w:type="dxa"/>
            <w:vAlign w:val="center"/>
          </w:tcPr>
          <w:p w14:paraId="167BBFD6" w14:textId="77777777" w:rsidR="004C4A70" w:rsidRPr="009202AA" w:rsidRDefault="004C4A70" w:rsidP="004C4A70">
            <w:pPr>
              <w:pStyle w:val="TAC"/>
              <w:rPr>
                <w:rFonts w:cs="Arial"/>
              </w:rPr>
            </w:pPr>
            <w:r w:rsidRPr="009202AA">
              <w:rPr>
                <w:rFonts w:cs="Arial"/>
              </w:rPr>
              <w:t>±4.5</w:t>
            </w:r>
          </w:p>
        </w:tc>
        <w:tc>
          <w:tcPr>
            <w:tcW w:w="3402" w:type="dxa"/>
            <w:shd w:val="clear" w:color="auto" w:fill="auto"/>
            <w:vAlign w:val="center"/>
          </w:tcPr>
          <w:p w14:paraId="247B3FF9" w14:textId="77777777" w:rsidR="004C4A70" w:rsidRPr="009202AA" w:rsidRDefault="004C4A70" w:rsidP="004C4A70">
            <w:pPr>
              <w:pStyle w:val="TAC"/>
              <w:rPr>
                <w:rFonts w:cs="Arial"/>
              </w:rPr>
            </w:pPr>
            <w:r w:rsidRPr="009202AA">
              <w:rPr>
                <w:rFonts w:cs="Arial"/>
              </w:rPr>
              <w:t>CW</w:t>
            </w:r>
          </w:p>
        </w:tc>
      </w:tr>
      <w:tr w:rsidR="004C4A70" w:rsidRPr="007475C8" w14:paraId="499A2A31" w14:textId="77777777" w:rsidTr="004C4A70">
        <w:trPr>
          <w:jc w:val="center"/>
        </w:trPr>
        <w:tc>
          <w:tcPr>
            <w:tcW w:w="2376" w:type="dxa"/>
            <w:vMerge/>
            <w:vAlign w:val="center"/>
          </w:tcPr>
          <w:p w14:paraId="0E319830" w14:textId="77777777" w:rsidR="004C4A70" w:rsidRPr="009202AA" w:rsidRDefault="004C4A70" w:rsidP="004C4A70">
            <w:pPr>
              <w:pStyle w:val="TAC"/>
              <w:rPr>
                <w:rFonts w:cs="Arial"/>
              </w:rPr>
            </w:pPr>
          </w:p>
        </w:tc>
        <w:tc>
          <w:tcPr>
            <w:tcW w:w="3402" w:type="dxa"/>
            <w:vAlign w:val="center"/>
          </w:tcPr>
          <w:p w14:paraId="1FA814F9" w14:textId="77777777" w:rsidR="004C4A70" w:rsidRPr="009202AA" w:rsidRDefault="004C4A70" w:rsidP="004C4A70">
            <w:pPr>
              <w:pStyle w:val="TAC"/>
              <w:rPr>
                <w:rFonts w:cs="Arial"/>
              </w:rPr>
            </w:pPr>
            <w:r w:rsidRPr="009202AA">
              <w:rPr>
                <w:rFonts w:cs="Arial"/>
              </w:rPr>
              <w:t>±10.5</w:t>
            </w:r>
          </w:p>
        </w:tc>
        <w:tc>
          <w:tcPr>
            <w:tcW w:w="3402" w:type="dxa"/>
            <w:shd w:val="clear" w:color="auto" w:fill="auto"/>
            <w:vAlign w:val="center"/>
          </w:tcPr>
          <w:p w14:paraId="0E395C64" w14:textId="77777777" w:rsidR="004C4A70" w:rsidRPr="009202AA" w:rsidRDefault="004C4A70" w:rsidP="004C4A70">
            <w:pPr>
              <w:pStyle w:val="TAC"/>
              <w:rPr>
                <w:rFonts w:cs="Arial"/>
                <w:lang w:val="sv-SE"/>
              </w:rPr>
            </w:pPr>
            <w:r w:rsidRPr="009202AA">
              <w:rPr>
                <w:rFonts w:cs="Arial"/>
                <w:lang w:val="sv-SE"/>
              </w:rPr>
              <w:t>3</w:t>
            </w:r>
            <w:r w:rsidRPr="009202AA">
              <w:rPr>
                <w:rFonts w:cs="Arial"/>
                <w:lang w:val="sv-SE" w:eastAsia="ko-KR"/>
              </w:rPr>
              <w:t xml:space="preserve"> </w:t>
            </w:r>
            <w:r w:rsidRPr="009202AA">
              <w:rPr>
                <w:rFonts w:cs="Arial"/>
                <w:lang w:val="sv-SE"/>
              </w:rPr>
              <w:t xml:space="preserve">MHz E-UTRA signal </w:t>
            </w:r>
            <w:r w:rsidRPr="009202AA">
              <w:rPr>
                <w:lang w:val="sv-SE" w:eastAsia="ko-KR"/>
              </w:rPr>
              <w:t xml:space="preserve">(NOTE </w:t>
            </w:r>
            <w:r w:rsidRPr="009202AA">
              <w:rPr>
                <w:lang w:val="sv-SE" w:eastAsia="zh-CN"/>
              </w:rPr>
              <w:t>3</w:t>
            </w:r>
            <w:r w:rsidRPr="009202AA">
              <w:rPr>
                <w:lang w:val="sv-SE" w:eastAsia="ko-KR"/>
              </w:rPr>
              <w:t>)</w:t>
            </w:r>
          </w:p>
        </w:tc>
      </w:tr>
      <w:tr w:rsidR="004C4A70" w:rsidRPr="009202AA" w14:paraId="61B66AB9" w14:textId="77777777" w:rsidTr="004C4A70">
        <w:trPr>
          <w:jc w:val="center"/>
        </w:trPr>
        <w:tc>
          <w:tcPr>
            <w:tcW w:w="2376" w:type="dxa"/>
            <w:vMerge w:val="restart"/>
            <w:vAlign w:val="center"/>
          </w:tcPr>
          <w:p w14:paraId="3A5166AE" w14:textId="77777777" w:rsidR="004C4A70" w:rsidRPr="009202AA" w:rsidRDefault="004C4A70" w:rsidP="004C4A70">
            <w:pPr>
              <w:pStyle w:val="TAC"/>
              <w:rPr>
                <w:rFonts w:cs="Arial"/>
              </w:rPr>
            </w:pPr>
            <w:r w:rsidRPr="009202AA">
              <w:rPr>
                <w:rFonts w:cs="Arial"/>
              </w:rPr>
              <w:t>5</w:t>
            </w:r>
          </w:p>
        </w:tc>
        <w:tc>
          <w:tcPr>
            <w:tcW w:w="3402" w:type="dxa"/>
            <w:vAlign w:val="center"/>
          </w:tcPr>
          <w:p w14:paraId="5FDCE29F" w14:textId="77777777" w:rsidR="004C4A70" w:rsidRPr="009202AA" w:rsidRDefault="004C4A70" w:rsidP="004C4A70">
            <w:pPr>
              <w:pStyle w:val="TAC"/>
              <w:rPr>
                <w:rFonts w:cs="Arial"/>
              </w:rPr>
            </w:pPr>
            <w:r w:rsidRPr="009202AA">
              <w:rPr>
                <w:rFonts w:cs="Arial"/>
              </w:rPr>
              <w:t>±7.5</w:t>
            </w:r>
          </w:p>
        </w:tc>
        <w:tc>
          <w:tcPr>
            <w:tcW w:w="3402" w:type="dxa"/>
            <w:shd w:val="clear" w:color="auto" w:fill="auto"/>
            <w:vAlign w:val="center"/>
          </w:tcPr>
          <w:p w14:paraId="37EEDD8E" w14:textId="77777777" w:rsidR="004C4A70" w:rsidRPr="009202AA" w:rsidRDefault="004C4A70" w:rsidP="004C4A70">
            <w:pPr>
              <w:pStyle w:val="TAC"/>
              <w:rPr>
                <w:rFonts w:cs="Arial"/>
              </w:rPr>
            </w:pPr>
            <w:r w:rsidRPr="009202AA">
              <w:rPr>
                <w:rFonts w:cs="Arial"/>
              </w:rPr>
              <w:t>CW</w:t>
            </w:r>
          </w:p>
        </w:tc>
      </w:tr>
      <w:tr w:rsidR="004C4A70" w:rsidRPr="009202AA" w14:paraId="21B66A2A" w14:textId="77777777" w:rsidTr="004C4A70">
        <w:trPr>
          <w:jc w:val="center"/>
        </w:trPr>
        <w:tc>
          <w:tcPr>
            <w:tcW w:w="2376" w:type="dxa"/>
            <w:vMerge/>
            <w:vAlign w:val="center"/>
          </w:tcPr>
          <w:p w14:paraId="2E2928C1" w14:textId="77777777" w:rsidR="004C4A70" w:rsidRPr="009202AA" w:rsidRDefault="004C4A70" w:rsidP="004C4A70">
            <w:pPr>
              <w:pStyle w:val="TAC"/>
              <w:rPr>
                <w:rFonts w:cs="Arial"/>
              </w:rPr>
            </w:pPr>
          </w:p>
        </w:tc>
        <w:tc>
          <w:tcPr>
            <w:tcW w:w="3402" w:type="dxa"/>
            <w:vAlign w:val="center"/>
          </w:tcPr>
          <w:p w14:paraId="7C0D3D04"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2EAB88B"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FEB2209" w14:textId="77777777" w:rsidTr="004C4A70">
        <w:trPr>
          <w:jc w:val="center"/>
        </w:trPr>
        <w:tc>
          <w:tcPr>
            <w:tcW w:w="2376" w:type="dxa"/>
            <w:vMerge w:val="restart"/>
            <w:vAlign w:val="center"/>
          </w:tcPr>
          <w:p w14:paraId="6E13938A" w14:textId="77777777" w:rsidR="004C4A70" w:rsidRPr="009202AA" w:rsidRDefault="004C4A70" w:rsidP="004C4A70">
            <w:pPr>
              <w:pStyle w:val="TAC"/>
              <w:rPr>
                <w:rFonts w:cs="Arial"/>
              </w:rPr>
            </w:pPr>
            <w:r w:rsidRPr="009202AA">
              <w:rPr>
                <w:rFonts w:cs="Arial"/>
              </w:rPr>
              <w:t>10</w:t>
            </w:r>
          </w:p>
        </w:tc>
        <w:tc>
          <w:tcPr>
            <w:tcW w:w="3402" w:type="dxa"/>
            <w:vAlign w:val="center"/>
          </w:tcPr>
          <w:p w14:paraId="000FFD83" w14:textId="77777777" w:rsidR="004C4A70" w:rsidRPr="009202AA" w:rsidRDefault="004C4A70" w:rsidP="004C4A70">
            <w:pPr>
              <w:pStyle w:val="TAC"/>
              <w:rPr>
                <w:rFonts w:cs="Arial"/>
              </w:rPr>
            </w:pPr>
            <w:r w:rsidRPr="009202AA">
              <w:rPr>
                <w:rFonts w:cs="Arial"/>
              </w:rPr>
              <w:t>±7.375</w:t>
            </w:r>
          </w:p>
        </w:tc>
        <w:tc>
          <w:tcPr>
            <w:tcW w:w="3402" w:type="dxa"/>
            <w:shd w:val="clear" w:color="auto" w:fill="auto"/>
            <w:vAlign w:val="center"/>
          </w:tcPr>
          <w:p w14:paraId="007D3F1E" w14:textId="77777777" w:rsidR="004C4A70" w:rsidRPr="009202AA" w:rsidRDefault="004C4A70" w:rsidP="004C4A70">
            <w:pPr>
              <w:pStyle w:val="TAC"/>
              <w:rPr>
                <w:rFonts w:cs="Arial"/>
              </w:rPr>
            </w:pPr>
            <w:r w:rsidRPr="009202AA">
              <w:rPr>
                <w:rFonts w:cs="Arial"/>
              </w:rPr>
              <w:t>CW</w:t>
            </w:r>
          </w:p>
        </w:tc>
      </w:tr>
      <w:tr w:rsidR="004C4A70" w:rsidRPr="009202AA" w14:paraId="61A39E39" w14:textId="77777777" w:rsidTr="004C4A70">
        <w:trPr>
          <w:jc w:val="center"/>
        </w:trPr>
        <w:tc>
          <w:tcPr>
            <w:tcW w:w="2376" w:type="dxa"/>
            <w:vMerge/>
            <w:vAlign w:val="center"/>
          </w:tcPr>
          <w:p w14:paraId="5A85AD58" w14:textId="77777777" w:rsidR="004C4A70" w:rsidRPr="009202AA" w:rsidRDefault="004C4A70" w:rsidP="004C4A70">
            <w:pPr>
              <w:pStyle w:val="TAC"/>
              <w:rPr>
                <w:rFonts w:cs="Arial"/>
              </w:rPr>
            </w:pPr>
          </w:p>
        </w:tc>
        <w:tc>
          <w:tcPr>
            <w:tcW w:w="3402" w:type="dxa"/>
            <w:vAlign w:val="center"/>
          </w:tcPr>
          <w:p w14:paraId="5557F77D"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ABE4D2E"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659A893D" w14:textId="77777777" w:rsidTr="004C4A70">
        <w:trPr>
          <w:jc w:val="center"/>
        </w:trPr>
        <w:tc>
          <w:tcPr>
            <w:tcW w:w="2376" w:type="dxa"/>
            <w:vMerge w:val="restart"/>
            <w:vAlign w:val="center"/>
          </w:tcPr>
          <w:p w14:paraId="5CF9D99B" w14:textId="77777777" w:rsidR="004C4A70" w:rsidRPr="009202AA" w:rsidRDefault="004C4A70" w:rsidP="004C4A70">
            <w:pPr>
              <w:pStyle w:val="TAC"/>
              <w:rPr>
                <w:rFonts w:cs="Arial"/>
              </w:rPr>
            </w:pPr>
            <w:r w:rsidRPr="009202AA">
              <w:rPr>
                <w:rFonts w:cs="Arial"/>
              </w:rPr>
              <w:t>15</w:t>
            </w:r>
          </w:p>
        </w:tc>
        <w:tc>
          <w:tcPr>
            <w:tcW w:w="3402" w:type="dxa"/>
            <w:vAlign w:val="center"/>
          </w:tcPr>
          <w:p w14:paraId="781DF489" w14:textId="77777777" w:rsidR="004C4A70" w:rsidRPr="009202AA" w:rsidRDefault="004C4A70" w:rsidP="004C4A70">
            <w:pPr>
              <w:pStyle w:val="TAC"/>
              <w:rPr>
                <w:rFonts w:cs="Arial"/>
              </w:rPr>
            </w:pPr>
            <w:r w:rsidRPr="009202AA">
              <w:rPr>
                <w:rFonts w:cs="Arial"/>
              </w:rPr>
              <w:t>±7.25</w:t>
            </w:r>
          </w:p>
        </w:tc>
        <w:tc>
          <w:tcPr>
            <w:tcW w:w="3402" w:type="dxa"/>
            <w:shd w:val="clear" w:color="auto" w:fill="auto"/>
            <w:vAlign w:val="center"/>
          </w:tcPr>
          <w:p w14:paraId="303B14D2" w14:textId="77777777" w:rsidR="004C4A70" w:rsidRPr="009202AA" w:rsidRDefault="004C4A70" w:rsidP="004C4A70">
            <w:pPr>
              <w:pStyle w:val="TAC"/>
              <w:rPr>
                <w:rFonts w:cs="Arial"/>
              </w:rPr>
            </w:pPr>
            <w:r w:rsidRPr="009202AA">
              <w:rPr>
                <w:rFonts w:cs="Arial"/>
              </w:rPr>
              <w:t>CW</w:t>
            </w:r>
          </w:p>
        </w:tc>
      </w:tr>
      <w:tr w:rsidR="004C4A70" w:rsidRPr="009202AA" w14:paraId="3E82530B" w14:textId="77777777" w:rsidTr="004C4A70">
        <w:trPr>
          <w:jc w:val="center"/>
        </w:trPr>
        <w:tc>
          <w:tcPr>
            <w:tcW w:w="2376" w:type="dxa"/>
            <w:vMerge/>
            <w:vAlign w:val="center"/>
          </w:tcPr>
          <w:p w14:paraId="748FD7E7" w14:textId="77777777" w:rsidR="004C4A70" w:rsidRPr="009202AA" w:rsidRDefault="004C4A70" w:rsidP="004C4A70">
            <w:pPr>
              <w:pStyle w:val="TAC"/>
              <w:rPr>
                <w:rFonts w:cs="Arial"/>
              </w:rPr>
            </w:pPr>
          </w:p>
        </w:tc>
        <w:tc>
          <w:tcPr>
            <w:tcW w:w="3402" w:type="dxa"/>
            <w:vAlign w:val="center"/>
          </w:tcPr>
          <w:p w14:paraId="4D5AA497"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9690F72"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D63E4DB" w14:textId="77777777" w:rsidTr="004C4A70">
        <w:trPr>
          <w:jc w:val="center"/>
        </w:trPr>
        <w:tc>
          <w:tcPr>
            <w:tcW w:w="2376" w:type="dxa"/>
            <w:vMerge w:val="restart"/>
            <w:vAlign w:val="center"/>
          </w:tcPr>
          <w:p w14:paraId="28B8A38A" w14:textId="77777777" w:rsidR="004C4A70" w:rsidRPr="009202AA" w:rsidRDefault="004C4A70" w:rsidP="004C4A70">
            <w:pPr>
              <w:pStyle w:val="TAC"/>
              <w:rPr>
                <w:rFonts w:cs="Arial"/>
              </w:rPr>
            </w:pPr>
            <w:r w:rsidRPr="009202AA">
              <w:rPr>
                <w:rFonts w:cs="Arial"/>
              </w:rPr>
              <w:t>20</w:t>
            </w:r>
          </w:p>
        </w:tc>
        <w:tc>
          <w:tcPr>
            <w:tcW w:w="3402" w:type="dxa"/>
            <w:vAlign w:val="center"/>
          </w:tcPr>
          <w:p w14:paraId="4E66B71B" w14:textId="77777777" w:rsidR="004C4A70" w:rsidRPr="009202AA" w:rsidRDefault="004C4A70" w:rsidP="004C4A70">
            <w:pPr>
              <w:pStyle w:val="TAC"/>
              <w:rPr>
                <w:rFonts w:cs="Arial"/>
              </w:rPr>
            </w:pPr>
            <w:r w:rsidRPr="009202AA">
              <w:rPr>
                <w:rFonts w:cs="Arial"/>
              </w:rPr>
              <w:t>±7.125</w:t>
            </w:r>
          </w:p>
        </w:tc>
        <w:tc>
          <w:tcPr>
            <w:tcW w:w="3402" w:type="dxa"/>
            <w:shd w:val="clear" w:color="auto" w:fill="auto"/>
            <w:vAlign w:val="center"/>
          </w:tcPr>
          <w:p w14:paraId="558B55B5" w14:textId="77777777" w:rsidR="004C4A70" w:rsidRPr="009202AA" w:rsidRDefault="004C4A70" w:rsidP="004C4A70">
            <w:pPr>
              <w:pStyle w:val="TAC"/>
              <w:rPr>
                <w:rFonts w:cs="Arial"/>
              </w:rPr>
            </w:pPr>
            <w:r w:rsidRPr="009202AA">
              <w:rPr>
                <w:rFonts w:cs="Arial"/>
              </w:rPr>
              <w:t>CW</w:t>
            </w:r>
          </w:p>
        </w:tc>
      </w:tr>
      <w:tr w:rsidR="004C4A70" w:rsidRPr="007475C8" w14:paraId="76E02E6A" w14:textId="77777777" w:rsidTr="004C4A70">
        <w:trPr>
          <w:jc w:val="center"/>
        </w:trPr>
        <w:tc>
          <w:tcPr>
            <w:tcW w:w="2376" w:type="dxa"/>
            <w:vMerge/>
            <w:vAlign w:val="center"/>
          </w:tcPr>
          <w:p w14:paraId="5C4F992C" w14:textId="77777777" w:rsidR="004C4A70" w:rsidRPr="009202AA" w:rsidRDefault="004C4A70" w:rsidP="004C4A70">
            <w:pPr>
              <w:pStyle w:val="TAC"/>
              <w:rPr>
                <w:rFonts w:cs="Arial"/>
              </w:rPr>
            </w:pPr>
          </w:p>
        </w:tc>
        <w:tc>
          <w:tcPr>
            <w:tcW w:w="3402" w:type="dxa"/>
            <w:vAlign w:val="center"/>
          </w:tcPr>
          <w:p w14:paraId="74B4113C"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3B062C59" w14:textId="77777777" w:rsidR="004C4A70" w:rsidRPr="009202AA" w:rsidRDefault="004C4A70" w:rsidP="004C4A70">
            <w:pPr>
              <w:pStyle w:val="TAC"/>
              <w:rPr>
                <w:rFonts w:cs="Arial"/>
                <w:lang w:val="sv-SE" w:eastAsia="ko-KR"/>
              </w:rPr>
            </w:pPr>
            <w:r w:rsidRPr="009202AA">
              <w:rPr>
                <w:rFonts w:cs="Arial"/>
                <w:lang w:val="sv-SE"/>
              </w:rPr>
              <w:t>5</w:t>
            </w:r>
            <w:r w:rsidRPr="009202AA">
              <w:rPr>
                <w:rFonts w:cs="Arial"/>
                <w:lang w:val="sv-SE" w:eastAsia="ko-KR"/>
              </w:rPr>
              <w:t xml:space="preserve"> </w:t>
            </w:r>
            <w:r w:rsidRPr="009202AA">
              <w:rPr>
                <w:rFonts w:cs="Arial"/>
                <w:lang w:val="sv-SE"/>
              </w:rPr>
              <w:t>MHz E-UTRA signal (NOTE</w:t>
            </w:r>
            <w:r w:rsidRPr="009202AA">
              <w:rPr>
                <w:rFonts w:cs="Arial"/>
                <w:lang w:val="sv-SE" w:eastAsia="ko-KR"/>
              </w:rPr>
              <w:t xml:space="preserve"> </w:t>
            </w:r>
            <w:r w:rsidRPr="009202AA">
              <w:rPr>
                <w:rFonts w:cs="Arial"/>
                <w:lang w:val="sv-SE"/>
              </w:rPr>
              <w:t>1</w:t>
            </w:r>
            <w:r w:rsidRPr="009202AA">
              <w:rPr>
                <w:rFonts w:cs="Arial"/>
                <w:lang w:val="sv-SE" w:eastAsia="ko-KR"/>
              </w:rPr>
              <w:t>)</w:t>
            </w:r>
          </w:p>
        </w:tc>
      </w:tr>
      <w:tr w:rsidR="004C4A70" w:rsidRPr="009202AA" w14:paraId="61774FB0" w14:textId="77777777" w:rsidTr="004C4A70">
        <w:trPr>
          <w:trHeight w:val="118"/>
          <w:jc w:val="center"/>
        </w:trPr>
        <w:tc>
          <w:tcPr>
            <w:tcW w:w="0" w:type="auto"/>
            <w:gridSpan w:val="3"/>
            <w:vAlign w:val="center"/>
          </w:tcPr>
          <w:p w14:paraId="1161A1C8" w14:textId="77777777" w:rsidR="004C4A70" w:rsidRPr="009202AA" w:rsidRDefault="004C4A70" w:rsidP="004C4A70">
            <w:pPr>
              <w:pStyle w:val="TAN"/>
              <w:rPr>
                <w:rFonts w:eastAsia="Osaka" w:cs="v5.0.0"/>
                <w:lang w:eastAsia="ko-KR"/>
              </w:rPr>
            </w:pPr>
            <w:r w:rsidRPr="009202AA">
              <w:rPr>
                <w:rFonts w:cs="Arial"/>
                <w:lang w:eastAsia="ko-KR"/>
              </w:rPr>
              <w:t>NOTE 1:</w:t>
            </w:r>
            <w:r w:rsidRPr="009202AA">
              <w:rPr>
                <w:rFonts w:cs="Arial"/>
                <w:lang w:eastAsia="ko-KR"/>
              </w:rPr>
              <w:tab/>
            </w:r>
            <w:r w:rsidRPr="009202AA">
              <w:rPr>
                <w:rFonts w:cs="Arial"/>
                <w:lang w:eastAsia="zh-CN"/>
              </w:rPr>
              <w:t>This type of interfering signal is not applied for Band 46 nor for Band 49</w:t>
            </w:r>
            <w:r w:rsidRPr="009202AA">
              <w:rPr>
                <w:rFonts w:eastAsia="Osaka" w:cs="v5.0.0"/>
                <w:lang w:eastAsia="ko-KR"/>
              </w:rPr>
              <w:t>.</w:t>
            </w:r>
          </w:p>
          <w:p w14:paraId="69882023"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Void</w:t>
            </w:r>
          </w:p>
          <w:p w14:paraId="2645DE8B" w14:textId="77777777" w:rsidR="004C4A70" w:rsidRPr="009202AA" w:rsidRDefault="004C4A70" w:rsidP="004C4A70">
            <w:pPr>
              <w:pStyle w:val="TAN"/>
              <w:rPr>
                <w:rFonts w:cs="v5.0.0"/>
                <w:lang w:eastAsia="zh-CN"/>
              </w:rPr>
            </w:pPr>
            <w:r w:rsidRPr="009202AA">
              <w:rPr>
                <w:rFonts w:cs="Arial"/>
                <w:lang w:eastAsia="ja-JP"/>
              </w:rPr>
              <w:t>NOTE</w:t>
            </w:r>
            <w:r w:rsidRPr="009202AA">
              <w:rPr>
                <w:rFonts w:cs="Arial"/>
                <w:lang w:eastAsia="zh-CN"/>
              </w:rPr>
              <w:t xml:space="preserve"> 3</w:t>
            </w:r>
            <w:r w:rsidRPr="009202AA">
              <w:rPr>
                <w:rFonts w:cs="Arial"/>
                <w:lang w:eastAsia="ja-JP"/>
              </w:rPr>
              <w:t>:</w:t>
            </w:r>
            <w:r w:rsidRPr="009202AA">
              <w:rPr>
                <w:rFonts w:cs="Arial"/>
                <w:lang w:eastAsia="ja-JP"/>
              </w:rPr>
              <w:tab/>
            </w:r>
            <w:r w:rsidRPr="009202AA">
              <w:rPr>
                <w:rFonts w:cs="Arial"/>
                <w:lang w:eastAsia="zh-CN"/>
              </w:rPr>
              <w:t>3</w:t>
            </w:r>
            <w:r w:rsidRPr="009202AA">
              <w:rPr>
                <w:rFonts w:cs="Arial"/>
                <w:lang w:eastAsia="ja-JP"/>
              </w:rPr>
              <w:t xml:space="preserve"> MHz </w:t>
            </w:r>
            <w:r w:rsidRPr="009202AA">
              <w:rPr>
                <w:rFonts w:cs="Arial"/>
                <w:i/>
                <w:lang w:eastAsia="ja-JP"/>
              </w:rPr>
              <w:t>channel bandwidth</w:t>
            </w:r>
            <w:r w:rsidRPr="009202AA">
              <w:rPr>
                <w:rFonts w:cs="Arial"/>
                <w:lang w:eastAsia="ja-JP"/>
              </w:rPr>
              <w:t xml:space="preserve"> is not applicable to </w:t>
            </w:r>
            <w:r w:rsidRPr="009202AA">
              <w:rPr>
                <w:rFonts w:cs="Arial"/>
                <w:lang w:eastAsia="zh-CN"/>
              </w:rPr>
              <w:t xml:space="preserve">guard band </w:t>
            </w:r>
            <w:r w:rsidRPr="009202AA">
              <w:rPr>
                <w:rFonts w:cs="Arial"/>
                <w:lang w:eastAsia="ja-JP"/>
              </w:rPr>
              <w:t>operation.</w:t>
            </w:r>
          </w:p>
        </w:tc>
      </w:tr>
    </w:tbl>
    <w:p w14:paraId="393900EF" w14:textId="77777777" w:rsidR="004C4A70" w:rsidRPr="009202AA" w:rsidRDefault="004C4A70" w:rsidP="004C4A70"/>
    <w:p w14:paraId="5AE59D2D" w14:textId="77777777" w:rsidR="004C4A70" w:rsidRPr="009202AA" w:rsidRDefault="004C4A70" w:rsidP="004C4A70">
      <w:pPr>
        <w:pStyle w:val="TH"/>
      </w:pPr>
      <w:r w:rsidRPr="009202AA">
        <w:lastRenderedPageBreak/>
        <w:t>Table 10.8.4-3: Narrowband intermodulation performance requirement</w:t>
      </w:r>
      <w:r w:rsidRPr="009202AA">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2A45D59A" w14:textId="77777777" w:rsidTr="004C4A70">
        <w:trPr>
          <w:jc w:val="center"/>
        </w:trPr>
        <w:tc>
          <w:tcPr>
            <w:tcW w:w="1467" w:type="dxa"/>
            <w:shd w:val="clear" w:color="auto" w:fill="auto"/>
            <w:vAlign w:val="center"/>
          </w:tcPr>
          <w:p w14:paraId="35CBA4B6" w14:textId="77777777" w:rsidR="004C4A70" w:rsidRPr="009202AA" w:rsidRDefault="004C4A70" w:rsidP="004C4A70">
            <w:pPr>
              <w:pStyle w:val="TAH"/>
              <w:rPr>
                <w:rFonts w:cs="Arial"/>
              </w:rPr>
            </w:pPr>
            <w:r w:rsidRPr="009202AA">
              <w:rPr>
                <w:rFonts w:cs="Arial"/>
              </w:rPr>
              <w:t>E-UTRA</w:t>
            </w:r>
          </w:p>
          <w:p w14:paraId="607A9A0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5A73FC6C" w14:textId="77777777" w:rsidR="004C4A70" w:rsidRPr="009202AA" w:rsidRDefault="004C4A70" w:rsidP="004C4A70">
            <w:pPr>
              <w:pStyle w:val="TAH"/>
              <w:rPr>
                <w:rFonts w:cs="Arial"/>
              </w:rPr>
            </w:pPr>
            <w:r w:rsidRPr="009202AA">
              <w:rPr>
                <w:rFonts w:cs="Arial"/>
              </w:rPr>
              <w:t>Wanted signal mean power [dBm]</w:t>
            </w:r>
          </w:p>
          <w:p w14:paraId="2EA79B12" w14:textId="77777777" w:rsidR="004C4A70" w:rsidRPr="009202AA" w:rsidRDefault="004C4A70" w:rsidP="004C4A70">
            <w:pPr>
              <w:pStyle w:val="TAH"/>
              <w:rPr>
                <w:rFonts w:cs="Arial"/>
              </w:rPr>
            </w:pPr>
            <w:r w:rsidRPr="009202AA">
              <w:rPr>
                <w:rFonts w:cs="Arial"/>
              </w:rPr>
              <w:t>(NOTE 1)</w:t>
            </w:r>
          </w:p>
        </w:tc>
        <w:tc>
          <w:tcPr>
            <w:tcW w:w="1907" w:type="dxa"/>
            <w:vAlign w:val="center"/>
          </w:tcPr>
          <w:p w14:paraId="6EF4C13A"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3EA5B70C"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766C0D44" w14:textId="77777777" w:rsidR="004C4A70" w:rsidRPr="009202AA" w:rsidRDefault="004C4A70" w:rsidP="004C4A70">
            <w:pPr>
              <w:pStyle w:val="TAH"/>
              <w:rPr>
                <w:rFonts w:cs="Arial"/>
              </w:rPr>
            </w:pPr>
            <w:r w:rsidRPr="009202AA">
              <w:rPr>
                <w:rFonts w:cs="Arial"/>
              </w:rPr>
              <w:t>Type of interfering signal</w:t>
            </w:r>
          </w:p>
        </w:tc>
      </w:tr>
      <w:tr w:rsidR="004C4A70" w:rsidRPr="009202AA" w14:paraId="238D3FCF" w14:textId="77777777" w:rsidTr="004C4A70">
        <w:trPr>
          <w:trHeight w:val="88"/>
          <w:jc w:val="center"/>
        </w:trPr>
        <w:tc>
          <w:tcPr>
            <w:tcW w:w="1467" w:type="dxa"/>
            <w:vMerge w:val="restart"/>
            <w:vAlign w:val="center"/>
          </w:tcPr>
          <w:p w14:paraId="54203E00" w14:textId="77777777" w:rsidR="004C4A70" w:rsidRPr="009202AA" w:rsidRDefault="004C4A70" w:rsidP="004C4A70">
            <w:pPr>
              <w:pStyle w:val="TAC"/>
              <w:rPr>
                <w:rFonts w:cs="Arial"/>
              </w:rPr>
            </w:pPr>
            <w:r w:rsidRPr="009202AA">
              <w:rPr>
                <w:rFonts w:cs="Arial"/>
              </w:rPr>
              <w:t>1.4</w:t>
            </w:r>
          </w:p>
        </w:tc>
        <w:tc>
          <w:tcPr>
            <w:tcW w:w="2315" w:type="dxa"/>
            <w:vAlign w:val="center"/>
          </w:tcPr>
          <w:p w14:paraId="73F763A8"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B7262E"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40A02F"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74DED17" w14:textId="77777777" w:rsidR="004C4A70" w:rsidRPr="009202AA" w:rsidRDefault="004C4A70" w:rsidP="004C4A70">
            <w:pPr>
              <w:pStyle w:val="TAC"/>
              <w:rPr>
                <w:rFonts w:cs="Arial"/>
              </w:rPr>
            </w:pPr>
            <w:r w:rsidRPr="009202AA">
              <w:rPr>
                <w:rFonts w:cs="Arial"/>
              </w:rPr>
              <w:t>CW</w:t>
            </w:r>
          </w:p>
        </w:tc>
      </w:tr>
      <w:tr w:rsidR="004C4A70" w:rsidRPr="009202AA" w14:paraId="0EFA9D77" w14:textId="77777777" w:rsidTr="004C4A70">
        <w:trPr>
          <w:trHeight w:val="87"/>
          <w:jc w:val="center"/>
        </w:trPr>
        <w:tc>
          <w:tcPr>
            <w:tcW w:w="1467" w:type="dxa"/>
            <w:vMerge/>
            <w:vAlign w:val="center"/>
          </w:tcPr>
          <w:p w14:paraId="7CD5A15E" w14:textId="77777777" w:rsidR="004C4A70" w:rsidRPr="009202AA" w:rsidRDefault="004C4A70" w:rsidP="004C4A70">
            <w:pPr>
              <w:pStyle w:val="TAC"/>
              <w:rPr>
                <w:rFonts w:cs="Arial"/>
              </w:rPr>
            </w:pPr>
          </w:p>
        </w:tc>
        <w:tc>
          <w:tcPr>
            <w:tcW w:w="2315" w:type="dxa"/>
            <w:vAlign w:val="center"/>
          </w:tcPr>
          <w:p w14:paraId="2A9C83B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174F08C"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E3CFD22" w14:textId="77777777" w:rsidR="004C4A70" w:rsidRPr="009202AA" w:rsidRDefault="004C4A70" w:rsidP="004C4A70">
            <w:pPr>
              <w:pStyle w:val="TAC"/>
              <w:rPr>
                <w:rFonts w:cs="Arial"/>
              </w:rPr>
            </w:pPr>
          </w:p>
        </w:tc>
        <w:tc>
          <w:tcPr>
            <w:tcW w:w="2503" w:type="dxa"/>
            <w:vMerge/>
            <w:shd w:val="clear" w:color="auto" w:fill="auto"/>
            <w:vAlign w:val="center"/>
          </w:tcPr>
          <w:p w14:paraId="54C7C5C3" w14:textId="77777777" w:rsidR="004C4A70" w:rsidRPr="009202AA" w:rsidRDefault="004C4A70" w:rsidP="004C4A70">
            <w:pPr>
              <w:pStyle w:val="TAC"/>
              <w:rPr>
                <w:rFonts w:cs="Arial"/>
              </w:rPr>
            </w:pPr>
          </w:p>
        </w:tc>
      </w:tr>
      <w:tr w:rsidR="004C4A70" w:rsidRPr="007475C8" w14:paraId="10F6176C" w14:textId="77777777" w:rsidTr="004C4A70">
        <w:trPr>
          <w:trHeight w:val="176"/>
          <w:jc w:val="center"/>
        </w:trPr>
        <w:tc>
          <w:tcPr>
            <w:tcW w:w="1467" w:type="dxa"/>
            <w:vMerge/>
            <w:vAlign w:val="center"/>
          </w:tcPr>
          <w:p w14:paraId="3F77869E" w14:textId="77777777" w:rsidR="004C4A70" w:rsidRPr="009202AA" w:rsidRDefault="004C4A70" w:rsidP="004C4A70">
            <w:pPr>
              <w:pStyle w:val="TAC"/>
              <w:rPr>
                <w:rFonts w:cs="Arial"/>
              </w:rPr>
            </w:pPr>
          </w:p>
        </w:tc>
        <w:tc>
          <w:tcPr>
            <w:tcW w:w="2315" w:type="dxa"/>
            <w:vAlign w:val="center"/>
          </w:tcPr>
          <w:p w14:paraId="6774319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F9E5D2B"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691E21"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0B593DB"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039FE8E" w14:textId="77777777" w:rsidTr="004C4A70">
        <w:trPr>
          <w:trHeight w:val="175"/>
          <w:jc w:val="center"/>
        </w:trPr>
        <w:tc>
          <w:tcPr>
            <w:tcW w:w="1467" w:type="dxa"/>
            <w:vMerge/>
            <w:vAlign w:val="center"/>
          </w:tcPr>
          <w:p w14:paraId="4BED3C10" w14:textId="77777777" w:rsidR="004C4A70" w:rsidRPr="009202AA" w:rsidRDefault="004C4A70" w:rsidP="004C4A70">
            <w:pPr>
              <w:pStyle w:val="TAC"/>
              <w:rPr>
                <w:rFonts w:cs="Arial"/>
                <w:lang w:val="sv-SE"/>
              </w:rPr>
            </w:pPr>
          </w:p>
        </w:tc>
        <w:tc>
          <w:tcPr>
            <w:tcW w:w="2315" w:type="dxa"/>
            <w:vAlign w:val="center"/>
          </w:tcPr>
          <w:p w14:paraId="672603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66452E"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678BBB2" w14:textId="77777777" w:rsidR="004C4A70" w:rsidRPr="009202AA" w:rsidRDefault="004C4A70" w:rsidP="004C4A70">
            <w:pPr>
              <w:pStyle w:val="TAC"/>
              <w:rPr>
                <w:rFonts w:cs="Arial"/>
              </w:rPr>
            </w:pPr>
          </w:p>
        </w:tc>
        <w:tc>
          <w:tcPr>
            <w:tcW w:w="2503" w:type="dxa"/>
            <w:vMerge/>
            <w:shd w:val="clear" w:color="auto" w:fill="auto"/>
            <w:vAlign w:val="center"/>
          </w:tcPr>
          <w:p w14:paraId="20C5682B" w14:textId="77777777" w:rsidR="004C4A70" w:rsidRPr="009202AA" w:rsidRDefault="004C4A70" w:rsidP="004C4A70">
            <w:pPr>
              <w:pStyle w:val="TAC"/>
              <w:rPr>
                <w:rFonts w:cs="Arial"/>
              </w:rPr>
            </w:pPr>
          </w:p>
        </w:tc>
      </w:tr>
      <w:tr w:rsidR="004C4A70" w:rsidRPr="009202AA" w14:paraId="31FF63C0" w14:textId="77777777" w:rsidTr="004C4A70">
        <w:trPr>
          <w:trHeight w:val="88"/>
          <w:jc w:val="center"/>
        </w:trPr>
        <w:tc>
          <w:tcPr>
            <w:tcW w:w="1467" w:type="dxa"/>
            <w:vMerge w:val="restart"/>
            <w:vAlign w:val="center"/>
          </w:tcPr>
          <w:p w14:paraId="5BE76B9F" w14:textId="77777777" w:rsidR="004C4A70" w:rsidRPr="009202AA" w:rsidRDefault="004C4A70" w:rsidP="004C4A70">
            <w:pPr>
              <w:pStyle w:val="TAC"/>
              <w:rPr>
                <w:rFonts w:cs="Arial"/>
              </w:rPr>
            </w:pPr>
            <w:r w:rsidRPr="009202AA">
              <w:rPr>
                <w:rFonts w:cs="Arial"/>
              </w:rPr>
              <w:t>3</w:t>
            </w:r>
          </w:p>
        </w:tc>
        <w:tc>
          <w:tcPr>
            <w:tcW w:w="2315" w:type="dxa"/>
            <w:vAlign w:val="center"/>
          </w:tcPr>
          <w:p w14:paraId="58188B0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09A6455"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E07F415"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2BB65A" w14:textId="77777777" w:rsidR="004C4A70" w:rsidRPr="009202AA" w:rsidRDefault="004C4A70" w:rsidP="004C4A70">
            <w:pPr>
              <w:pStyle w:val="TAC"/>
              <w:rPr>
                <w:rFonts w:cs="Arial"/>
              </w:rPr>
            </w:pPr>
            <w:r w:rsidRPr="009202AA">
              <w:rPr>
                <w:rFonts w:cs="Arial"/>
              </w:rPr>
              <w:t>CW</w:t>
            </w:r>
          </w:p>
        </w:tc>
      </w:tr>
      <w:tr w:rsidR="004C4A70" w:rsidRPr="009202AA" w14:paraId="217C76E6" w14:textId="77777777" w:rsidTr="004C4A70">
        <w:trPr>
          <w:trHeight w:val="87"/>
          <w:jc w:val="center"/>
        </w:trPr>
        <w:tc>
          <w:tcPr>
            <w:tcW w:w="1467" w:type="dxa"/>
            <w:vMerge/>
            <w:vAlign w:val="center"/>
          </w:tcPr>
          <w:p w14:paraId="2DA29A69" w14:textId="77777777" w:rsidR="004C4A70" w:rsidRPr="009202AA" w:rsidRDefault="004C4A70" w:rsidP="004C4A70">
            <w:pPr>
              <w:pStyle w:val="TAC"/>
              <w:rPr>
                <w:rFonts w:cs="Arial"/>
              </w:rPr>
            </w:pPr>
          </w:p>
        </w:tc>
        <w:tc>
          <w:tcPr>
            <w:tcW w:w="2315" w:type="dxa"/>
            <w:vAlign w:val="center"/>
          </w:tcPr>
          <w:p w14:paraId="520A89E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95A5CDA"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AA91EE5" w14:textId="77777777" w:rsidR="004C4A70" w:rsidRPr="009202AA" w:rsidRDefault="004C4A70" w:rsidP="004C4A70">
            <w:pPr>
              <w:pStyle w:val="TAC"/>
              <w:rPr>
                <w:rFonts w:cs="Arial"/>
              </w:rPr>
            </w:pPr>
          </w:p>
        </w:tc>
        <w:tc>
          <w:tcPr>
            <w:tcW w:w="2503" w:type="dxa"/>
            <w:vMerge/>
            <w:shd w:val="clear" w:color="auto" w:fill="auto"/>
            <w:vAlign w:val="center"/>
          </w:tcPr>
          <w:p w14:paraId="6512E8DE" w14:textId="77777777" w:rsidR="004C4A70" w:rsidRPr="009202AA" w:rsidRDefault="004C4A70" w:rsidP="004C4A70">
            <w:pPr>
              <w:pStyle w:val="TAC"/>
              <w:rPr>
                <w:rFonts w:cs="Arial"/>
              </w:rPr>
            </w:pPr>
          </w:p>
        </w:tc>
      </w:tr>
      <w:tr w:rsidR="004C4A70" w:rsidRPr="007475C8" w14:paraId="29EFFC5B" w14:textId="77777777" w:rsidTr="004C4A70">
        <w:trPr>
          <w:trHeight w:val="176"/>
          <w:jc w:val="center"/>
        </w:trPr>
        <w:tc>
          <w:tcPr>
            <w:tcW w:w="1467" w:type="dxa"/>
            <w:vMerge/>
            <w:vAlign w:val="center"/>
          </w:tcPr>
          <w:p w14:paraId="3EEA1EC3" w14:textId="77777777" w:rsidR="004C4A70" w:rsidRPr="009202AA" w:rsidRDefault="004C4A70" w:rsidP="004C4A70">
            <w:pPr>
              <w:pStyle w:val="TAC"/>
              <w:rPr>
                <w:rFonts w:cs="Arial"/>
              </w:rPr>
            </w:pPr>
          </w:p>
        </w:tc>
        <w:tc>
          <w:tcPr>
            <w:tcW w:w="2315" w:type="dxa"/>
            <w:vAlign w:val="center"/>
          </w:tcPr>
          <w:p w14:paraId="36AAE41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FC8072"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5D8838E"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0E3BDF3E"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C9F51E9" w14:textId="77777777" w:rsidTr="004C4A70">
        <w:trPr>
          <w:trHeight w:val="175"/>
          <w:jc w:val="center"/>
        </w:trPr>
        <w:tc>
          <w:tcPr>
            <w:tcW w:w="1467" w:type="dxa"/>
            <w:vMerge/>
            <w:vAlign w:val="center"/>
          </w:tcPr>
          <w:p w14:paraId="76B0F6B0" w14:textId="77777777" w:rsidR="004C4A70" w:rsidRPr="009202AA" w:rsidRDefault="004C4A70" w:rsidP="004C4A70">
            <w:pPr>
              <w:pStyle w:val="TAC"/>
              <w:rPr>
                <w:rFonts w:cs="Arial"/>
                <w:lang w:val="sv-SE"/>
              </w:rPr>
            </w:pPr>
          </w:p>
        </w:tc>
        <w:tc>
          <w:tcPr>
            <w:tcW w:w="2315" w:type="dxa"/>
            <w:vAlign w:val="center"/>
          </w:tcPr>
          <w:p w14:paraId="7DF4B0A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F29D41B"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2BAD6C3" w14:textId="77777777" w:rsidR="004C4A70" w:rsidRPr="009202AA" w:rsidRDefault="004C4A70" w:rsidP="004C4A70">
            <w:pPr>
              <w:pStyle w:val="TAC"/>
              <w:rPr>
                <w:rFonts w:cs="Arial"/>
              </w:rPr>
            </w:pPr>
          </w:p>
        </w:tc>
        <w:tc>
          <w:tcPr>
            <w:tcW w:w="2503" w:type="dxa"/>
            <w:vMerge/>
            <w:shd w:val="clear" w:color="auto" w:fill="auto"/>
            <w:vAlign w:val="center"/>
          </w:tcPr>
          <w:p w14:paraId="04CDF792" w14:textId="77777777" w:rsidR="004C4A70" w:rsidRPr="009202AA" w:rsidRDefault="004C4A70" w:rsidP="004C4A70">
            <w:pPr>
              <w:pStyle w:val="TAC"/>
              <w:rPr>
                <w:rFonts w:cs="Arial"/>
              </w:rPr>
            </w:pPr>
          </w:p>
        </w:tc>
      </w:tr>
      <w:tr w:rsidR="004C4A70" w:rsidRPr="009202AA" w14:paraId="03F7939A" w14:textId="77777777" w:rsidTr="004C4A70">
        <w:trPr>
          <w:trHeight w:val="88"/>
          <w:jc w:val="center"/>
        </w:trPr>
        <w:tc>
          <w:tcPr>
            <w:tcW w:w="1467" w:type="dxa"/>
            <w:vMerge w:val="restart"/>
            <w:vAlign w:val="center"/>
          </w:tcPr>
          <w:p w14:paraId="3716487D" w14:textId="77777777" w:rsidR="004C4A70" w:rsidRPr="009202AA" w:rsidRDefault="004C4A70" w:rsidP="004C4A70">
            <w:pPr>
              <w:pStyle w:val="TAC"/>
              <w:rPr>
                <w:rFonts w:cs="Arial"/>
              </w:rPr>
            </w:pPr>
            <w:r w:rsidRPr="009202AA">
              <w:rPr>
                <w:rFonts w:cs="Arial"/>
              </w:rPr>
              <w:t>5</w:t>
            </w:r>
          </w:p>
        </w:tc>
        <w:tc>
          <w:tcPr>
            <w:tcW w:w="2315" w:type="dxa"/>
            <w:vAlign w:val="center"/>
          </w:tcPr>
          <w:p w14:paraId="6CE7AC2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C4AF6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A8A1534"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0E5C3F5D" w14:textId="77777777" w:rsidR="004C4A70" w:rsidRPr="009202AA" w:rsidRDefault="004C4A70" w:rsidP="004C4A70">
            <w:pPr>
              <w:pStyle w:val="TAC"/>
              <w:rPr>
                <w:rFonts w:cs="Arial"/>
              </w:rPr>
            </w:pPr>
            <w:r w:rsidRPr="009202AA">
              <w:rPr>
                <w:rFonts w:cs="Arial"/>
              </w:rPr>
              <w:t>CW</w:t>
            </w:r>
          </w:p>
        </w:tc>
      </w:tr>
      <w:tr w:rsidR="004C4A70" w:rsidRPr="009202AA" w14:paraId="65523048" w14:textId="77777777" w:rsidTr="004C4A70">
        <w:trPr>
          <w:trHeight w:val="87"/>
          <w:jc w:val="center"/>
        </w:trPr>
        <w:tc>
          <w:tcPr>
            <w:tcW w:w="1467" w:type="dxa"/>
            <w:vMerge/>
            <w:vAlign w:val="center"/>
          </w:tcPr>
          <w:p w14:paraId="4BE632FE" w14:textId="77777777" w:rsidR="004C4A70" w:rsidRPr="009202AA" w:rsidRDefault="004C4A70" w:rsidP="004C4A70">
            <w:pPr>
              <w:pStyle w:val="TAC"/>
              <w:rPr>
                <w:rFonts w:cs="Arial"/>
              </w:rPr>
            </w:pPr>
          </w:p>
        </w:tc>
        <w:tc>
          <w:tcPr>
            <w:tcW w:w="2315" w:type="dxa"/>
            <w:vAlign w:val="center"/>
          </w:tcPr>
          <w:p w14:paraId="593F0F0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32FF70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23A014" w14:textId="77777777" w:rsidR="004C4A70" w:rsidRPr="009202AA" w:rsidRDefault="004C4A70" w:rsidP="004C4A70">
            <w:pPr>
              <w:pStyle w:val="TAC"/>
              <w:rPr>
                <w:rFonts w:cs="Arial"/>
              </w:rPr>
            </w:pPr>
          </w:p>
        </w:tc>
        <w:tc>
          <w:tcPr>
            <w:tcW w:w="2503" w:type="dxa"/>
            <w:vMerge/>
            <w:shd w:val="clear" w:color="auto" w:fill="auto"/>
            <w:vAlign w:val="center"/>
          </w:tcPr>
          <w:p w14:paraId="6BC0FA60" w14:textId="77777777" w:rsidR="004C4A70" w:rsidRPr="009202AA" w:rsidRDefault="004C4A70" w:rsidP="004C4A70">
            <w:pPr>
              <w:pStyle w:val="TAC"/>
              <w:rPr>
                <w:rFonts w:cs="Arial"/>
              </w:rPr>
            </w:pPr>
          </w:p>
        </w:tc>
      </w:tr>
      <w:tr w:rsidR="004C4A70" w:rsidRPr="007475C8" w14:paraId="644C7C6E" w14:textId="77777777" w:rsidTr="004C4A70">
        <w:trPr>
          <w:trHeight w:val="176"/>
          <w:jc w:val="center"/>
        </w:trPr>
        <w:tc>
          <w:tcPr>
            <w:tcW w:w="1467" w:type="dxa"/>
            <w:vMerge/>
            <w:vAlign w:val="center"/>
          </w:tcPr>
          <w:p w14:paraId="1D131A4B" w14:textId="77777777" w:rsidR="004C4A70" w:rsidRPr="009202AA" w:rsidRDefault="004C4A70" w:rsidP="004C4A70">
            <w:pPr>
              <w:pStyle w:val="TAC"/>
              <w:rPr>
                <w:rFonts w:cs="Arial"/>
              </w:rPr>
            </w:pPr>
          </w:p>
        </w:tc>
        <w:tc>
          <w:tcPr>
            <w:tcW w:w="2315" w:type="dxa"/>
            <w:vAlign w:val="center"/>
          </w:tcPr>
          <w:p w14:paraId="00E4647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EE41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363289D"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E19F158"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2D8BC17" w14:textId="77777777" w:rsidTr="004C4A70">
        <w:trPr>
          <w:trHeight w:val="175"/>
          <w:jc w:val="center"/>
        </w:trPr>
        <w:tc>
          <w:tcPr>
            <w:tcW w:w="1467" w:type="dxa"/>
            <w:vMerge/>
            <w:vAlign w:val="center"/>
          </w:tcPr>
          <w:p w14:paraId="654E8264" w14:textId="77777777" w:rsidR="004C4A70" w:rsidRPr="009202AA" w:rsidRDefault="004C4A70" w:rsidP="004C4A70">
            <w:pPr>
              <w:pStyle w:val="TAC"/>
              <w:rPr>
                <w:rFonts w:cs="Arial"/>
                <w:lang w:val="sv-SE"/>
              </w:rPr>
            </w:pPr>
          </w:p>
        </w:tc>
        <w:tc>
          <w:tcPr>
            <w:tcW w:w="2315" w:type="dxa"/>
            <w:vAlign w:val="center"/>
          </w:tcPr>
          <w:p w14:paraId="0FED2EE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92C9E4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C094CE" w14:textId="77777777" w:rsidR="004C4A70" w:rsidRPr="009202AA" w:rsidRDefault="004C4A70" w:rsidP="004C4A70">
            <w:pPr>
              <w:pStyle w:val="TAC"/>
              <w:rPr>
                <w:rFonts w:cs="Arial"/>
              </w:rPr>
            </w:pPr>
          </w:p>
        </w:tc>
        <w:tc>
          <w:tcPr>
            <w:tcW w:w="2503" w:type="dxa"/>
            <w:vMerge/>
            <w:shd w:val="clear" w:color="auto" w:fill="auto"/>
            <w:vAlign w:val="center"/>
          </w:tcPr>
          <w:p w14:paraId="7A199792" w14:textId="77777777" w:rsidR="004C4A70" w:rsidRPr="009202AA" w:rsidRDefault="004C4A70" w:rsidP="004C4A70">
            <w:pPr>
              <w:pStyle w:val="TAC"/>
              <w:rPr>
                <w:rFonts w:cs="Arial"/>
              </w:rPr>
            </w:pPr>
          </w:p>
        </w:tc>
      </w:tr>
      <w:tr w:rsidR="004C4A70" w:rsidRPr="009202AA" w14:paraId="0650FA96" w14:textId="77777777" w:rsidTr="004C4A70">
        <w:trPr>
          <w:trHeight w:val="88"/>
          <w:jc w:val="center"/>
        </w:trPr>
        <w:tc>
          <w:tcPr>
            <w:tcW w:w="1467" w:type="dxa"/>
            <w:vMerge w:val="restart"/>
            <w:vAlign w:val="center"/>
          </w:tcPr>
          <w:p w14:paraId="0FB4A888" w14:textId="77777777" w:rsidR="004C4A70" w:rsidRPr="009202AA" w:rsidRDefault="004C4A70" w:rsidP="004C4A70">
            <w:pPr>
              <w:pStyle w:val="TAC"/>
              <w:rPr>
                <w:rFonts w:cs="Arial"/>
              </w:rPr>
            </w:pPr>
            <w:r w:rsidRPr="009202AA">
              <w:rPr>
                <w:rFonts w:cs="Arial"/>
              </w:rPr>
              <w:t>10</w:t>
            </w:r>
          </w:p>
          <w:p w14:paraId="20B22BA5" w14:textId="77777777" w:rsidR="004C4A70" w:rsidRPr="009202AA" w:rsidRDefault="004C4A70" w:rsidP="004C4A70">
            <w:pPr>
              <w:pStyle w:val="TAC"/>
              <w:rPr>
                <w:rFonts w:cs="Arial"/>
              </w:rPr>
            </w:pPr>
            <w:r w:rsidRPr="009202AA">
              <w:rPr>
                <w:rFonts w:cs="Arial"/>
              </w:rPr>
              <w:t>(NOTE 3)</w:t>
            </w:r>
          </w:p>
        </w:tc>
        <w:tc>
          <w:tcPr>
            <w:tcW w:w="2315" w:type="dxa"/>
            <w:vAlign w:val="center"/>
          </w:tcPr>
          <w:p w14:paraId="6E41224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3CD90C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38141D"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2684CA3" w14:textId="77777777" w:rsidR="004C4A70" w:rsidRPr="009202AA" w:rsidRDefault="004C4A70" w:rsidP="004C4A70">
            <w:pPr>
              <w:pStyle w:val="TAC"/>
              <w:rPr>
                <w:rFonts w:cs="Arial"/>
              </w:rPr>
            </w:pPr>
            <w:r w:rsidRPr="009202AA">
              <w:rPr>
                <w:rFonts w:cs="Arial"/>
              </w:rPr>
              <w:t>CW</w:t>
            </w:r>
          </w:p>
        </w:tc>
      </w:tr>
      <w:tr w:rsidR="004C4A70" w:rsidRPr="009202AA" w14:paraId="0983DF14" w14:textId="77777777" w:rsidTr="004C4A70">
        <w:trPr>
          <w:trHeight w:val="87"/>
          <w:jc w:val="center"/>
        </w:trPr>
        <w:tc>
          <w:tcPr>
            <w:tcW w:w="1467" w:type="dxa"/>
            <w:vMerge/>
            <w:vAlign w:val="center"/>
          </w:tcPr>
          <w:p w14:paraId="6BA9F926" w14:textId="77777777" w:rsidR="004C4A70" w:rsidRPr="009202AA" w:rsidRDefault="004C4A70" w:rsidP="004C4A70">
            <w:pPr>
              <w:pStyle w:val="TAC"/>
              <w:rPr>
                <w:rFonts w:cs="Arial"/>
              </w:rPr>
            </w:pPr>
          </w:p>
        </w:tc>
        <w:tc>
          <w:tcPr>
            <w:tcW w:w="2315" w:type="dxa"/>
            <w:vAlign w:val="center"/>
          </w:tcPr>
          <w:p w14:paraId="72C80A8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7F48FA9D"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DC358F0" w14:textId="77777777" w:rsidR="004C4A70" w:rsidRPr="009202AA" w:rsidRDefault="004C4A70" w:rsidP="004C4A70">
            <w:pPr>
              <w:pStyle w:val="TAC"/>
              <w:rPr>
                <w:rFonts w:cs="Arial"/>
              </w:rPr>
            </w:pPr>
          </w:p>
        </w:tc>
        <w:tc>
          <w:tcPr>
            <w:tcW w:w="2503" w:type="dxa"/>
            <w:vMerge/>
            <w:shd w:val="clear" w:color="auto" w:fill="auto"/>
            <w:vAlign w:val="center"/>
          </w:tcPr>
          <w:p w14:paraId="3A37CB6D" w14:textId="77777777" w:rsidR="004C4A70" w:rsidRPr="009202AA" w:rsidRDefault="004C4A70" w:rsidP="004C4A70">
            <w:pPr>
              <w:pStyle w:val="TAC"/>
              <w:rPr>
                <w:rFonts w:cs="Arial"/>
              </w:rPr>
            </w:pPr>
          </w:p>
        </w:tc>
      </w:tr>
      <w:tr w:rsidR="004C4A70" w:rsidRPr="007475C8" w14:paraId="4A48DB69" w14:textId="77777777" w:rsidTr="004C4A70">
        <w:trPr>
          <w:trHeight w:val="176"/>
          <w:jc w:val="center"/>
        </w:trPr>
        <w:tc>
          <w:tcPr>
            <w:tcW w:w="1467" w:type="dxa"/>
            <w:vMerge/>
            <w:vAlign w:val="center"/>
          </w:tcPr>
          <w:p w14:paraId="2311CAE0" w14:textId="77777777" w:rsidR="004C4A70" w:rsidRPr="009202AA" w:rsidRDefault="004C4A70" w:rsidP="004C4A70">
            <w:pPr>
              <w:pStyle w:val="TAC"/>
              <w:rPr>
                <w:rFonts w:cs="Arial"/>
              </w:rPr>
            </w:pPr>
          </w:p>
        </w:tc>
        <w:tc>
          <w:tcPr>
            <w:tcW w:w="2315" w:type="dxa"/>
            <w:vAlign w:val="center"/>
          </w:tcPr>
          <w:p w14:paraId="7CA0A7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A3C2A3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2C9191"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15D93EB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CB64B14" w14:textId="77777777" w:rsidTr="004C4A70">
        <w:trPr>
          <w:trHeight w:val="175"/>
          <w:jc w:val="center"/>
        </w:trPr>
        <w:tc>
          <w:tcPr>
            <w:tcW w:w="1467" w:type="dxa"/>
            <w:vMerge/>
            <w:vAlign w:val="center"/>
          </w:tcPr>
          <w:p w14:paraId="6816238F" w14:textId="77777777" w:rsidR="004C4A70" w:rsidRPr="009202AA" w:rsidRDefault="004C4A70" w:rsidP="004C4A70">
            <w:pPr>
              <w:pStyle w:val="TAC"/>
              <w:rPr>
                <w:rFonts w:cs="Arial"/>
                <w:lang w:val="sv-SE"/>
              </w:rPr>
            </w:pPr>
          </w:p>
        </w:tc>
        <w:tc>
          <w:tcPr>
            <w:tcW w:w="2315" w:type="dxa"/>
            <w:vAlign w:val="center"/>
          </w:tcPr>
          <w:p w14:paraId="345F0BA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D4FC6D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88AE0AC" w14:textId="77777777" w:rsidR="004C4A70" w:rsidRPr="009202AA" w:rsidRDefault="004C4A70" w:rsidP="004C4A70">
            <w:pPr>
              <w:pStyle w:val="TAC"/>
              <w:rPr>
                <w:rFonts w:cs="Arial"/>
              </w:rPr>
            </w:pPr>
          </w:p>
        </w:tc>
        <w:tc>
          <w:tcPr>
            <w:tcW w:w="2503" w:type="dxa"/>
            <w:vMerge/>
            <w:shd w:val="clear" w:color="auto" w:fill="auto"/>
            <w:vAlign w:val="center"/>
          </w:tcPr>
          <w:p w14:paraId="42D9E86C" w14:textId="77777777" w:rsidR="004C4A70" w:rsidRPr="009202AA" w:rsidRDefault="004C4A70" w:rsidP="004C4A70">
            <w:pPr>
              <w:pStyle w:val="TAC"/>
              <w:rPr>
                <w:rFonts w:cs="Arial"/>
              </w:rPr>
            </w:pPr>
          </w:p>
        </w:tc>
      </w:tr>
      <w:tr w:rsidR="004C4A70" w:rsidRPr="009202AA" w14:paraId="56BD9544" w14:textId="77777777" w:rsidTr="004C4A70">
        <w:trPr>
          <w:trHeight w:val="88"/>
          <w:jc w:val="center"/>
        </w:trPr>
        <w:tc>
          <w:tcPr>
            <w:tcW w:w="1467" w:type="dxa"/>
            <w:vMerge w:val="restart"/>
            <w:vAlign w:val="center"/>
          </w:tcPr>
          <w:p w14:paraId="386B21EC" w14:textId="77777777" w:rsidR="004C4A70" w:rsidRPr="009202AA" w:rsidRDefault="004C4A70" w:rsidP="004C4A70">
            <w:pPr>
              <w:pStyle w:val="TAC"/>
              <w:rPr>
                <w:rFonts w:cs="Arial"/>
              </w:rPr>
            </w:pPr>
            <w:r w:rsidRPr="009202AA">
              <w:rPr>
                <w:rFonts w:cs="Arial"/>
              </w:rPr>
              <w:t>15</w:t>
            </w:r>
          </w:p>
          <w:p w14:paraId="0101248B" w14:textId="77777777" w:rsidR="004C4A70" w:rsidRPr="009202AA" w:rsidRDefault="004C4A70" w:rsidP="004C4A70">
            <w:pPr>
              <w:pStyle w:val="TAC"/>
              <w:rPr>
                <w:rFonts w:cs="Arial"/>
              </w:rPr>
            </w:pPr>
            <w:r w:rsidRPr="009202AA">
              <w:rPr>
                <w:rFonts w:cs="Arial"/>
              </w:rPr>
              <w:t>(NOTE 3)</w:t>
            </w:r>
          </w:p>
        </w:tc>
        <w:tc>
          <w:tcPr>
            <w:tcW w:w="2315" w:type="dxa"/>
            <w:vAlign w:val="center"/>
          </w:tcPr>
          <w:p w14:paraId="23E398C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D67D6B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3A41A9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99C92EF" w14:textId="77777777" w:rsidR="004C4A70" w:rsidRPr="009202AA" w:rsidRDefault="004C4A70" w:rsidP="004C4A70">
            <w:pPr>
              <w:pStyle w:val="TAC"/>
              <w:rPr>
                <w:rFonts w:cs="Arial"/>
              </w:rPr>
            </w:pPr>
            <w:r w:rsidRPr="009202AA">
              <w:rPr>
                <w:rFonts w:cs="Arial"/>
              </w:rPr>
              <w:t>CW</w:t>
            </w:r>
          </w:p>
        </w:tc>
      </w:tr>
      <w:tr w:rsidR="004C4A70" w:rsidRPr="009202AA" w14:paraId="287F4C22" w14:textId="77777777" w:rsidTr="004C4A70">
        <w:trPr>
          <w:trHeight w:val="87"/>
          <w:jc w:val="center"/>
        </w:trPr>
        <w:tc>
          <w:tcPr>
            <w:tcW w:w="1467" w:type="dxa"/>
            <w:vMerge/>
            <w:vAlign w:val="center"/>
          </w:tcPr>
          <w:p w14:paraId="4214459E" w14:textId="77777777" w:rsidR="004C4A70" w:rsidRPr="009202AA" w:rsidRDefault="004C4A70" w:rsidP="004C4A70">
            <w:pPr>
              <w:pStyle w:val="TAC"/>
              <w:rPr>
                <w:rFonts w:cs="Arial"/>
              </w:rPr>
            </w:pPr>
          </w:p>
        </w:tc>
        <w:tc>
          <w:tcPr>
            <w:tcW w:w="2315" w:type="dxa"/>
            <w:vAlign w:val="center"/>
          </w:tcPr>
          <w:p w14:paraId="1EBF982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73D4DF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5E4B3E1" w14:textId="77777777" w:rsidR="004C4A70" w:rsidRPr="009202AA" w:rsidRDefault="004C4A70" w:rsidP="004C4A70">
            <w:pPr>
              <w:pStyle w:val="TAC"/>
              <w:rPr>
                <w:rFonts w:cs="Arial"/>
              </w:rPr>
            </w:pPr>
          </w:p>
        </w:tc>
        <w:tc>
          <w:tcPr>
            <w:tcW w:w="2503" w:type="dxa"/>
            <w:vMerge/>
            <w:shd w:val="clear" w:color="auto" w:fill="auto"/>
            <w:vAlign w:val="center"/>
          </w:tcPr>
          <w:p w14:paraId="71D58C96" w14:textId="77777777" w:rsidR="004C4A70" w:rsidRPr="009202AA" w:rsidRDefault="004C4A70" w:rsidP="004C4A70">
            <w:pPr>
              <w:pStyle w:val="TAC"/>
              <w:rPr>
                <w:rFonts w:cs="Arial"/>
              </w:rPr>
            </w:pPr>
          </w:p>
        </w:tc>
      </w:tr>
      <w:tr w:rsidR="004C4A70" w:rsidRPr="007475C8" w14:paraId="3F8BCFAA" w14:textId="77777777" w:rsidTr="004C4A70">
        <w:trPr>
          <w:trHeight w:val="176"/>
          <w:jc w:val="center"/>
        </w:trPr>
        <w:tc>
          <w:tcPr>
            <w:tcW w:w="1467" w:type="dxa"/>
            <w:vMerge/>
            <w:vAlign w:val="center"/>
          </w:tcPr>
          <w:p w14:paraId="36986EB9" w14:textId="77777777" w:rsidR="004C4A70" w:rsidRPr="009202AA" w:rsidRDefault="004C4A70" w:rsidP="004C4A70">
            <w:pPr>
              <w:pStyle w:val="TAC"/>
              <w:rPr>
                <w:rFonts w:cs="Arial"/>
              </w:rPr>
            </w:pPr>
          </w:p>
        </w:tc>
        <w:tc>
          <w:tcPr>
            <w:tcW w:w="2315" w:type="dxa"/>
            <w:vAlign w:val="center"/>
          </w:tcPr>
          <w:p w14:paraId="10DC75C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9FA444"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B6DB566"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2AD4C4BA"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5C18A2E" w14:textId="77777777" w:rsidTr="004C4A70">
        <w:trPr>
          <w:trHeight w:val="175"/>
          <w:jc w:val="center"/>
        </w:trPr>
        <w:tc>
          <w:tcPr>
            <w:tcW w:w="1467" w:type="dxa"/>
            <w:vMerge/>
            <w:vAlign w:val="center"/>
          </w:tcPr>
          <w:p w14:paraId="71AA7A28" w14:textId="77777777" w:rsidR="004C4A70" w:rsidRPr="009202AA" w:rsidRDefault="004C4A70" w:rsidP="004C4A70">
            <w:pPr>
              <w:pStyle w:val="TAC"/>
              <w:rPr>
                <w:rFonts w:cs="Arial"/>
                <w:lang w:val="sv-SE"/>
              </w:rPr>
            </w:pPr>
          </w:p>
        </w:tc>
        <w:tc>
          <w:tcPr>
            <w:tcW w:w="2315" w:type="dxa"/>
            <w:vAlign w:val="center"/>
          </w:tcPr>
          <w:p w14:paraId="341D42B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95862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04862EE" w14:textId="77777777" w:rsidR="004C4A70" w:rsidRPr="009202AA" w:rsidRDefault="004C4A70" w:rsidP="004C4A70">
            <w:pPr>
              <w:pStyle w:val="TAC"/>
              <w:rPr>
                <w:rFonts w:cs="Arial"/>
              </w:rPr>
            </w:pPr>
          </w:p>
        </w:tc>
        <w:tc>
          <w:tcPr>
            <w:tcW w:w="2503" w:type="dxa"/>
            <w:vMerge/>
            <w:shd w:val="clear" w:color="auto" w:fill="auto"/>
            <w:vAlign w:val="center"/>
          </w:tcPr>
          <w:p w14:paraId="3408195B" w14:textId="77777777" w:rsidR="004C4A70" w:rsidRPr="009202AA" w:rsidRDefault="004C4A70" w:rsidP="004C4A70">
            <w:pPr>
              <w:pStyle w:val="TAC"/>
              <w:rPr>
                <w:rFonts w:cs="Arial"/>
              </w:rPr>
            </w:pPr>
          </w:p>
        </w:tc>
      </w:tr>
      <w:tr w:rsidR="004C4A70" w:rsidRPr="009202AA" w14:paraId="17D4DC66" w14:textId="77777777" w:rsidTr="004C4A70">
        <w:trPr>
          <w:trHeight w:val="88"/>
          <w:jc w:val="center"/>
        </w:trPr>
        <w:tc>
          <w:tcPr>
            <w:tcW w:w="1467" w:type="dxa"/>
            <w:vMerge w:val="restart"/>
            <w:vAlign w:val="center"/>
          </w:tcPr>
          <w:p w14:paraId="5CDEE38C" w14:textId="77777777" w:rsidR="004C4A70" w:rsidRPr="009202AA" w:rsidRDefault="004C4A70" w:rsidP="004C4A70">
            <w:pPr>
              <w:pStyle w:val="TAC"/>
              <w:rPr>
                <w:rFonts w:cs="Arial"/>
              </w:rPr>
            </w:pPr>
            <w:r w:rsidRPr="009202AA">
              <w:rPr>
                <w:rFonts w:cs="Arial"/>
              </w:rPr>
              <w:t>20</w:t>
            </w:r>
          </w:p>
          <w:p w14:paraId="6DCC4DB8" w14:textId="77777777" w:rsidR="004C4A70" w:rsidRPr="009202AA" w:rsidRDefault="004C4A70" w:rsidP="004C4A70">
            <w:pPr>
              <w:pStyle w:val="TAC"/>
              <w:rPr>
                <w:rFonts w:cs="Arial"/>
              </w:rPr>
            </w:pPr>
            <w:r w:rsidRPr="009202AA">
              <w:rPr>
                <w:rFonts w:cs="Arial"/>
              </w:rPr>
              <w:t>(NOTE 3)</w:t>
            </w:r>
          </w:p>
        </w:tc>
        <w:tc>
          <w:tcPr>
            <w:tcW w:w="2315" w:type="dxa"/>
            <w:vAlign w:val="center"/>
          </w:tcPr>
          <w:p w14:paraId="51CE803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A194E8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7E6E371"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2FB041B0" w14:textId="77777777" w:rsidR="004C4A70" w:rsidRPr="009202AA" w:rsidRDefault="004C4A70" w:rsidP="004C4A70">
            <w:pPr>
              <w:pStyle w:val="TAC"/>
              <w:rPr>
                <w:rFonts w:cs="Arial"/>
              </w:rPr>
            </w:pPr>
            <w:r w:rsidRPr="009202AA">
              <w:rPr>
                <w:rFonts w:cs="Arial"/>
              </w:rPr>
              <w:t>CW</w:t>
            </w:r>
          </w:p>
        </w:tc>
      </w:tr>
      <w:tr w:rsidR="004C4A70" w:rsidRPr="009202AA" w14:paraId="2694FD44" w14:textId="77777777" w:rsidTr="004C4A70">
        <w:trPr>
          <w:trHeight w:val="87"/>
          <w:jc w:val="center"/>
        </w:trPr>
        <w:tc>
          <w:tcPr>
            <w:tcW w:w="1467" w:type="dxa"/>
            <w:vMerge/>
            <w:vAlign w:val="center"/>
          </w:tcPr>
          <w:p w14:paraId="5C17F844" w14:textId="77777777" w:rsidR="004C4A70" w:rsidRPr="009202AA" w:rsidRDefault="004C4A70" w:rsidP="004C4A70">
            <w:pPr>
              <w:pStyle w:val="TAC"/>
              <w:rPr>
                <w:rFonts w:cs="Arial"/>
              </w:rPr>
            </w:pPr>
          </w:p>
        </w:tc>
        <w:tc>
          <w:tcPr>
            <w:tcW w:w="2315" w:type="dxa"/>
            <w:vAlign w:val="center"/>
          </w:tcPr>
          <w:p w14:paraId="1E9C1FE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68164B1"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D00D0D7" w14:textId="77777777" w:rsidR="004C4A70" w:rsidRPr="009202AA" w:rsidRDefault="004C4A70" w:rsidP="004C4A70">
            <w:pPr>
              <w:pStyle w:val="TAC"/>
              <w:rPr>
                <w:rFonts w:cs="Arial"/>
              </w:rPr>
            </w:pPr>
          </w:p>
        </w:tc>
        <w:tc>
          <w:tcPr>
            <w:tcW w:w="2503" w:type="dxa"/>
            <w:vMerge/>
            <w:shd w:val="clear" w:color="auto" w:fill="auto"/>
            <w:vAlign w:val="center"/>
          </w:tcPr>
          <w:p w14:paraId="73588937" w14:textId="77777777" w:rsidR="004C4A70" w:rsidRPr="009202AA" w:rsidRDefault="004C4A70" w:rsidP="004C4A70">
            <w:pPr>
              <w:pStyle w:val="TAC"/>
              <w:rPr>
                <w:rFonts w:cs="Arial"/>
              </w:rPr>
            </w:pPr>
          </w:p>
        </w:tc>
      </w:tr>
      <w:tr w:rsidR="004C4A70" w:rsidRPr="007475C8" w14:paraId="22FA3BB6" w14:textId="77777777" w:rsidTr="004C4A70">
        <w:trPr>
          <w:trHeight w:val="176"/>
          <w:jc w:val="center"/>
        </w:trPr>
        <w:tc>
          <w:tcPr>
            <w:tcW w:w="1467" w:type="dxa"/>
            <w:vMerge/>
            <w:vAlign w:val="center"/>
          </w:tcPr>
          <w:p w14:paraId="3CC4DDF7" w14:textId="77777777" w:rsidR="004C4A70" w:rsidRPr="009202AA" w:rsidRDefault="004C4A70" w:rsidP="004C4A70">
            <w:pPr>
              <w:pStyle w:val="TAC"/>
              <w:rPr>
                <w:rFonts w:cs="Arial"/>
              </w:rPr>
            </w:pPr>
          </w:p>
        </w:tc>
        <w:tc>
          <w:tcPr>
            <w:tcW w:w="2315" w:type="dxa"/>
            <w:vAlign w:val="center"/>
          </w:tcPr>
          <w:p w14:paraId="678412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0C3438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E015AEA"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509C5E8"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4903C6C" w14:textId="77777777" w:rsidTr="004C4A70">
        <w:trPr>
          <w:trHeight w:val="175"/>
          <w:jc w:val="center"/>
        </w:trPr>
        <w:tc>
          <w:tcPr>
            <w:tcW w:w="1467" w:type="dxa"/>
            <w:vMerge/>
            <w:vAlign w:val="center"/>
          </w:tcPr>
          <w:p w14:paraId="74D17434" w14:textId="77777777" w:rsidR="004C4A70" w:rsidRPr="009202AA" w:rsidRDefault="004C4A70" w:rsidP="004C4A70">
            <w:pPr>
              <w:pStyle w:val="TAC"/>
              <w:rPr>
                <w:rFonts w:cs="Arial"/>
                <w:lang w:val="sv-SE"/>
              </w:rPr>
            </w:pPr>
          </w:p>
        </w:tc>
        <w:tc>
          <w:tcPr>
            <w:tcW w:w="2315" w:type="dxa"/>
            <w:vAlign w:val="center"/>
          </w:tcPr>
          <w:p w14:paraId="2263EC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E820158"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C7A75DF" w14:textId="77777777" w:rsidR="004C4A70" w:rsidRPr="009202AA" w:rsidRDefault="004C4A70" w:rsidP="004C4A70">
            <w:pPr>
              <w:pStyle w:val="TAC"/>
              <w:rPr>
                <w:rFonts w:cs="Arial"/>
              </w:rPr>
            </w:pPr>
          </w:p>
        </w:tc>
        <w:tc>
          <w:tcPr>
            <w:tcW w:w="2503" w:type="dxa"/>
            <w:vMerge/>
            <w:shd w:val="clear" w:color="auto" w:fill="auto"/>
            <w:vAlign w:val="center"/>
          </w:tcPr>
          <w:p w14:paraId="5108AAE0" w14:textId="77777777" w:rsidR="004C4A70" w:rsidRPr="009202AA" w:rsidRDefault="004C4A70" w:rsidP="004C4A70">
            <w:pPr>
              <w:pStyle w:val="TAC"/>
              <w:rPr>
                <w:rFonts w:cs="Arial"/>
              </w:rPr>
            </w:pPr>
          </w:p>
        </w:tc>
      </w:tr>
      <w:tr w:rsidR="004C4A70" w:rsidRPr="009202AA" w14:paraId="58252194" w14:textId="77777777" w:rsidTr="004C4A70">
        <w:trPr>
          <w:jc w:val="center"/>
        </w:trPr>
        <w:tc>
          <w:tcPr>
            <w:tcW w:w="10099" w:type="dxa"/>
            <w:gridSpan w:val="5"/>
            <w:vAlign w:val="center"/>
          </w:tcPr>
          <w:p w14:paraId="3C6AEE6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6D489FDC"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1629AED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38622CE" w14:textId="77777777" w:rsidR="004C4A70" w:rsidRPr="009202AA" w:rsidRDefault="004C4A70" w:rsidP="004C4A70">
      <w:pPr>
        <w:rPr>
          <w:lang w:eastAsia="zh-CN"/>
        </w:rPr>
      </w:pPr>
    </w:p>
    <w:p w14:paraId="6BF1EBDC" w14:textId="77777777" w:rsidR="004C4A70" w:rsidRPr="009202AA" w:rsidRDefault="004C4A70" w:rsidP="004C4A70">
      <w:pPr>
        <w:pStyle w:val="TH"/>
      </w:pPr>
      <w:r w:rsidRPr="009202AA">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9202AA">
          <w:rPr>
            <w:lang w:eastAsia="zh-CN"/>
          </w:rPr>
          <w:t>7.8</w:t>
        </w:r>
        <w:r w:rsidRPr="009202AA">
          <w:t>.1</w:t>
        </w:r>
      </w:smartTag>
      <w:r w:rsidRPr="009202AA">
        <w:t>-</w:t>
      </w:r>
      <w:r w:rsidRPr="009202AA">
        <w:rPr>
          <w:lang w:eastAsia="zh-CN"/>
        </w:rPr>
        <w:t>4</w:t>
      </w:r>
      <w:r w:rsidRPr="009202AA">
        <w:t>: Narrowband intermodulation performance requirement</w:t>
      </w:r>
      <w:r w:rsidRPr="009202AA">
        <w:rPr>
          <w:lang w:eastAsia="zh-CN"/>
        </w:rPr>
        <w:t xml:space="preserve"> for Local Area BS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43782EB0" w14:textId="77777777" w:rsidTr="004C4A70">
        <w:trPr>
          <w:jc w:val="center"/>
        </w:trPr>
        <w:tc>
          <w:tcPr>
            <w:tcW w:w="1467" w:type="dxa"/>
            <w:shd w:val="clear" w:color="auto" w:fill="auto"/>
            <w:vAlign w:val="center"/>
          </w:tcPr>
          <w:p w14:paraId="3AF24B83" w14:textId="77777777" w:rsidR="004C4A70" w:rsidRPr="009202AA" w:rsidRDefault="004C4A70" w:rsidP="004C4A70">
            <w:pPr>
              <w:pStyle w:val="TAH"/>
              <w:rPr>
                <w:rFonts w:cs="Arial"/>
              </w:rPr>
            </w:pPr>
            <w:r w:rsidRPr="009202AA">
              <w:rPr>
                <w:rFonts w:cs="Arial"/>
              </w:rPr>
              <w:t>E-UTRA</w:t>
            </w:r>
          </w:p>
          <w:p w14:paraId="7C47AC57"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64AB77F2" w14:textId="77777777" w:rsidR="004C4A70" w:rsidRPr="009202AA" w:rsidRDefault="004C4A70" w:rsidP="004C4A70">
            <w:pPr>
              <w:pStyle w:val="TAH"/>
              <w:rPr>
                <w:rFonts w:cs="Arial"/>
              </w:rPr>
            </w:pPr>
            <w:r w:rsidRPr="009202AA">
              <w:rPr>
                <w:rFonts w:cs="Arial"/>
              </w:rPr>
              <w:t>Wanted signal mean power [dBm]</w:t>
            </w:r>
          </w:p>
          <w:p w14:paraId="21255FF3" w14:textId="77777777" w:rsidR="004C4A70" w:rsidRPr="009202AA" w:rsidRDefault="004C4A70" w:rsidP="004C4A70">
            <w:pPr>
              <w:pStyle w:val="TAH"/>
              <w:rPr>
                <w:rFonts w:cs="Arial"/>
              </w:rPr>
            </w:pPr>
            <w:r w:rsidRPr="009202AA">
              <w:rPr>
                <w:rFonts w:cs="Arial"/>
              </w:rPr>
              <w:t>(NOTE 1)</w:t>
            </w:r>
          </w:p>
        </w:tc>
        <w:tc>
          <w:tcPr>
            <w:tcW w:w="1907" w:type="dxa"/>
            <w:vAlign w:val="center"/>
          </w:tcPr>
          <w:p w14:paraId="31DEA95F"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46146EEA"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18EFD2D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85995CA" w14:textId="77777777" w:rsidTr="004C4A70">
        <w:trPr>
          <w:trHeight w:val="88"/>
          <w:jc w:val="center"/>
        </w:trPr>
        <w:tc>
          <w:tcPr>
            <w:tcW w:w="1467" w:type="dxa"/>
            <w:vMerge w:val="restart"/>
            <w:vAlign w:val="center"/>
          </w:tcPr>
          <w:p w14:paraId="74A3F2B2" w14:textId="77777777" w:rsidR="004C4A70" w:rsidRPr="009202AA" w:rsidRDefault="004C4A70" w:rsidP="004C4A70">
            <w:pPr>
              <w:pStyle w:val="TAC"/>
              <w:rPr>
                <w:rFonts w:cs="Arial"/>
              </w:rPr>
            </w:pPr>
            <w:r w:rsidRPr="009202AA">
              <w:rPr>
                <w:rFonts w:cs="Arial"/>
              </w:rPr>
              <w:t>1.4</w:t>
            </w:r>
          </w:p>
        </w:tc>
        <w:tc>
          <w:tcPr>
            <w:tcW w:w="2315" w:type="dxa"/>
            <w:vAlign w:val="center"/>
          </w:tcPr>
          <w:p w14:paraId="50A291E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7C4DCEF"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65C7A44"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44CB5A72" w14:textId="77777777" w:rsidR="004C4A70" w:rsidRPr="009202AA" w:rsidRDefault="004C4A70" w:rsidP="004C4A70">
            <w:pPr>
              <w:pStyle w:val="TAC"/>
              <w:rPr>
                <w:rFonts w:cs="Arial"/>
              </w:rPr>
            </w:pPr>
            <w:r w:rsidRPr="009202AA">
              <w:rPr>
                <w:rFonts w:cs="Arial"/>
              </w:rPr>
              <w:t>CW</w:t>
            </w:r>
          </w:p>
        </w:tc>
      </w:tr>
      <w:tr w:rsidR="004C4A70" w:rsidRPr="009202AA" w14:paraId="013D29DB" w14:textId="77777777" w:rsidTr="004C4A70">
        <w:trPr>
          <w:trHeight w:val="87"/>
          <w:jc w:val="center"/>
        </w:trPr>
        <w:tc>
          <w:tcPr>
            <w:tcW w:w="1467" w:type="dxa"/>
            <w:vMerge/>
            <w:vAlign w:val="center"/>
          </w:tcPr>
          <w:p w14:paraId="2FD44013" w14:textId="77777777" w:rsidR="004C4A70" w:rsidRPr="009202AA" w:rsidRDefault="004C4A70" w:rsidP="004C4A70">
            <w:pPr>
              <w:pStyle w:val="TAC"/>
              <w:rPr>
                <w:rFonts w:cs="Arial"/>
              </w:rPr>
            </w:pPr>
          </w:p>
        </w:tc>
        <w:tc>
          <w:tcPr>
            <w:tcW w:w="2315" w:type="dxa"/>
            <w:vAlign w:val="center"/>
          </w:tcPr>
          <w:p w14:paraId="7CAADC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1DF3AD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BE16462" w14:textId="77777777" w:rsidR="004C4A70" w:rsidRPr="009202AA" w:rsidRDefault="004C4A70" w:rsidP="004C4A70">
            <w:pPr>
              <w:pStyle w:val="TAC"/>
              <w:rPr>
                <w:rFonts w:cs="Arial"/>
              </w:rPr>
            </w:pPr>
          </w:p>
        </w:tc>
        <w:tc>
          <w:tcPr>
            <w:tcW w:w="2503" w:type="dxa"/>
            <w:vMerge/>
            <w:shd w:val="clear" w:color="auto" w:fill="auto"/>
            <w:vAlign w:val="center"/>
          </w:tcPr>
          <w:p w14:paraId="00D4DD5F" w14:textId="77777777" w:rsidR="004C4A70" w:rsidRPr="009202AA" w:rsidRDefault="004C4A70" w:rsidP="004C4A70">
            <w:pPr>
              <w:pStyle w:val="TAC"/>
              <w:rPr>
                <w:rFonts w:cs="Arial"/>
              </w:rPr>
            </w:pPr>
          </w:p>
        </w:tc>
      </w:tr>
      <w:tr w:rsidR="004C4A70" w:rsidRPr="007475C8" w14:paraId="4C85FD6D" w14:textId="77777777" w:rsidTr="004C4A70">
        <w:trPr>
          <w:trHeight w:val="176"/>
          <w:jc w:val="center"/>
        </w:trPr>
        <w:tc>
          <w:tcPr>
            <w:tcW w:w="1467" w:type="dxa"/>
            <w:vMerge/>
            <w:vAlign w:val="center"/>
          </w:tcPr>
          <w:p w14:paraId="227B6DB6" w14:textId="77777777" w:rsidR="004C4A70" w:rsidRPr="009202AA" w:rsidRDefault="004C4A70" w:rsidP="004C4A70">
            <w:pPr>
              <w:pStyle w:val="TAC"/>
              <w:rPr>
                <w:rFonts w:cs="Arial"/>
              </w:rPr>
            </w:pPr>
          </w:p>
        </w:tc>
        <w:tc>
          <w:tcPr>
            <w:tcW w:w="2315" w:type="dxa"/>
            <w:vAlign w:val="center"/>
          </w:tcPr>
          <w:p w14:paraId="742C921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CEDDCBA"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C39B5BE"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CFE22B3"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6FA06055" w14:textId="77777777" w:rsidTr="004C4A70">
        <w:trPr>
          <w:trHeight w:val="175"/>
          <w:jc w:val="center"/>
        </w:trPr>
        <w:tc>
          <w:tcPr>
            <w:tcW w:w="1467" w:type="dxa"/>
            <w:vMerge/>
            <w:vAlign w:val="center"/>
          </w:tcPr>
          <w:p w14:paraId="4B58149D" w14:textId="77777777" w:rsidR="004C4A70" w:rsidRPr="009202AA" w:rsidRDefault="004C4A70" w:rsidP="004C4A70">
            <w:pPr>
              <w:pStyle w:val="TAC"/>
              <w:rPr>
                <w:rFonts w:cs="Arial"/>
                <w:lang w:val="sv-SE"/>
              </w:rPr>
            </w:pPr>
          </w:p>
        </w:tc>
        <w:tc>
          <w:tcPr>
            <w:tcW w:w="2315" w:type="dxa"/>
            <w:vAlign w:val="center"/>
          </w:tcPr>
          <w:p w14:paraId="0D1BB8F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B935462"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E193B72" w14:textId="77777777" w:rsidR="004C4A70" w:rsidRPr="009202AA" w:rsidRDefault="004C4A70" w:rsidP="004C4A70">
            <w:pPr>
              <w:pStyle w:val="TAC"/>
              <w:rPr>
                <w:rFonts w:cs="Arial"/>
              </w:rPr>
            </w:pPr>
          </w:p>
        </w:tc>
        <w:tc>
          <w:tcPr>
            <w:tcW w:w="2503" w:type="dxa"/>
            <w:vMerge/>
            <w:shd w:val="clear" w:color="auto" w:fill="auto"/>
            <w:vAlign w:val="center"/>
          </w:tcPr>
          <w:p w14:paraId="090A6A65" w14:textId="77777777" w:rsidR="004C4A70" w:rsidRPr="009202AA" w:rsidRDefault="004C4A70" w:rsidP="004C4A70">
            <w:pPr>
              <w:pStyle w:val="TAC"/>
              <w:rPr>
                <w:rFonts w:cs="Arial"/>
              </w:rPr>
            </w:pPr>
          </w:p>
        </w:tc>
      </w:tr>
      <w:tr w:rsidR="004C4A70" w:rsidRPr="009202AA" w14:paraId="4C7EF6BE" w14:textId="77777777" w:rsidTr="004C4A70">
        <w:trPr>
          <w:trHeight w:val="88"/>
          <w:jc w:val="center"/>
        </w:trPr>
        <w:tc>
          <w:tcPr>
            <w:tcW w:w="1467" w:type="dxa"/>
            <w:vMerge w:val="restart"/>
            <w:vAlign w:val="center"/>
          </w:tcPr>
          <w:p w14:paraId="769C8D32" w14:textId="77777777" w:rsidR="004C4A70" w:rsidRPr="009202AA" w:rsidRDefault="004C4A70" w:rsidP="004C4A70">
            <w:pPr>
              <w:pStyle w:val="TAC"/>
              <w:rPr>
                <w:rFonts w:cs="Arial"/>
              </w:rPr>
            </w:pPr>
            <w:r w:rsidRPr="009202AA">
              <w:rPr>
                <w:rFonts w:cs="Arial"/>
              </w:rPr>
              <w:t>3</w:t>
            </w:r>
          </w:p>
        </w:tc>
        <w:tc>
          <w:tcPr>
            <w:tcW w:w="2315" w:type="dxa"/>
            <w:vAlign w:val="center"/>
          </w:tcPr>
          <w:p w14:paraId="6EE19BC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022927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5A93DD"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E73F95" w14:textId="77777777" w:rsidR="004C4A70" w:rsidRPr="009202AA" w:rsidRDefault="004C4A70" w:rsidP="004C4A70">
            <w:pPr>
              <w:pStyle w:val="TAC"/>
              <w:rPr>
                <w:rFonts w:cs="Arial"/>
              </w:rPr>
            </w:pPr>
            <w:r w:rsidRPr="009202AA">
              <w:rPr>
                <w:rFonts w:cs="Arial"/>
              </w:rPr>
              <w:t>CW</w:t>
            </w:r>
          </w:p>
        </w:tc>
      </w:tr>
      <w:tr w:rsidR="004C4A70" w:rsidRPr="009202AA" w14:paraId="690B4E55" w14:textId="77777777" w:rsidTr="004C4A70">
        <w:trPr>
          <w:trHeight w:val="87"/>
          <w:jc w:val="center"/>
        </w:trPr>
        <w:tc>
          <w:tcPr>
            <w:tcW w:w="1467" w:type="dxa"/>
            <w:vMerge/>
            <w:vAlign w:val="center"/>
          </w:tcPr>
          <w:p w14:paraId="3DCCB908" w14:textId="77777777" w:rsidR="004C4A70" w:rsidRPr="009202AA" w:rsidRDefault="004C4A70" w:rsidP="004C4A70">
            <w:pPr>
              <w:pStyle w:val="TAC"/>
              <w:rPr>
                <w:rFonts w:cs="Arial"/>
              </w:rPr>
            </w:pPr>
          </w:p>
        </w:tc>
        <w:tc>
          <w:tcPr>
            <w:tcW w:w="2315" w:type="dxa"/>
            <w:vAlign w:val="center"/>
          </w:tcPr>
          <w:p w14:paraId="71E331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3FCA97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EFE7E2A" w14:textId="77777777" w:rsidR="004C4A70" w:rsidRPr="009202AA" w:rsidRDefault="004C4A70" w:rsidP="004C4A70">
            <w:pPr>
              <w:pStyle w:val="TAC"/>
              <w:rPr>
                <w:rFonts w:cs="Arial"/>
              </w:rPr>
            </w:pPr>
          </w:p>
        </w:tc>
        <w:tc>
          <w:tcPr>
            <w:tcW w:w="2503" w:type="dxa"/>
            <w:vMerge/>
            <w:shd w:val="clear" w:color="auto" w:fill="auto"/>
            <w:vAlign w:val="center"/>
          </w:tcPr>
          <w:p w14:paraId="043B1117" w14:textId="77777777" w:rsidR="004C4A70" w:rsidRPr="009202AA" w:rsidRDefault="004C4A70" w:rsidP="004C4A70">
            <w:pPr>
              <w:pStyle w:val="TAC"/>
              <w:rPr>
                <w:rFonts w:cs="Arial"/>
              </w:rPr>
            </w:pPr>
          </w:p>
        </w:tc>
      </w:tr>
      <w:tr w:rsidR="004C4A70" w:rsidRPr="007475C8" w14:paraId="105375FC" w14:textId="77777777" w:rsidTr="004C4A70">
        <w:trPr>
          <w:trHeight w:val="176"/>
          <w:jc w:val="center"/>
        </w:trPr>
        <w:tc>
          <w:tcPr>
            <w:tcW w:w="1467" w:type="dxa"/>
            <w:vMerge/>
            <w:vAlign w:val="center"/>
          </w:tcPr>
          <w:p w14:paraId="71C90ECF" w14:textId="77777777" w:rsidR="004C4A70" w:rsidRPr="009202AA" w:rsidRDefault="004C4A70" w:rsidP="004C4A70">
            <w:pPr>
              <w:pStyle w:val="TAC"/>
              <w:rPr>
                <w:rFonts w:cs="Arial"/>
              </w:rPr>
            </w:pPr>
          </w:p>
        </w:tc>
        <w:tc>
          <w:tcPr>
            <w:tcW w:w="2315" w:type="dxa"/>
            <w:vAlign w:val="center"/>
          </w:tcPr>
          <w:p w14:paraId="494A05A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7C875A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0570753"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45C0CBB3"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5E445C6" w14:textId="77777777" w:rsidTr="004C4A70">
        <w:trPr>
          <w:trHeight w:val="175"/>
          <w:jc w:val="center"/>
        </w:trPr>
        <w:tc>
          <w:tcPr>
            <w:tcW w:w="1467" w:type="dxa"/>
            <w:vMerge/>
            <w:vAlign w:val="center"/>
          </w:tcPr>
          <w:p w14:paraId="6CE203DC" w14:textId="77777777" w:rsidR="004C4A70" w:rsidRPr="009202AA" w:rsidRDefault="004C4A70" w:rsidP="004C4A70">
            <w:pPr>
              <w:pStyle w:val="TAC"/>
              <w:rPr>
                <w:rFonts w:cs="Arial"/>
                <w:lang w:val="sv-SE"/>
              </w:rPr>
            </w:pPr>
          </w:p>
        </w:tc>
        <w:tc>
          <w:tcPr>
            <w:tcW w:w="2315" w:type="dxa"/>
            <w:vAlign w:val="center"/>
          </w:tcPr>
          <w:p w14:paraId="35BAFB6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4C124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6743C1" w14:textId="77777777" w:rsidR="004C4A70" w:rsidRPr="009202AA" w:rsidRDefault="004C4A70" w:rsidP="004C4A70">
            <w:pPr>
              <w:pStyle w:val="TAC"/>
              <w:rPr>
                <w:rFonts w:cs="Arial"/>
              </w:rPr>
            </w:pPr>
          </w:p>
        </w:tc>
        <w:tc>
          <w:tcPr>
            <w:tcW w:w="2503" w:type="dxa"/>
            <w:vMerge/>
            <w:shd w:val="clear" w:color="auto" w:fill="auto"/>
            <w:vAlign w:val="center"/>
          </w:tcPr>
          <w:p w14:paraId="1A9F21E6" w14:textId="77777777" w:rsidR="004C4A70" w:rsidRPr="009202AA" w:rsidRDefault="004C4A70" w:rsidP="004C4A70">
            <w:pPr>
              <w:pStyle w:val="TAC"/>
              <w:rPr>
                <w:rFonts w:cs="Arial"/>
              </w:rPr>
            </w:pPr>
          </w:p>
        </w:tc>
      </w:tr>
      <w:tr w:rsidR="004C4A70" w:rsidRPr="009202AA" w14:paraId="730CB79D" w14:textId="77777777" w:rsidTr="004C4A70">
        <w:trPr>
          <w:trHeight w:val="88"/>
          <w:jc w:val="center"/>
        </w:trPr>
        <w:tc>
          <w:tcPr>
            <w:tcW w:w="1467" w:type="dxa"/>
            <w:vMerge w:val="restart"/>
            <w:vAlign w:val="center"/>
          </w:tcPr>
          <w:p w14:paraId="0155B93D" w14:textId="77777777" w:rsidR="004C4A70" w:rsidRPr="009202AA" w:rsidRDefault="004C4A70" w:rsidP="004C4A70">
            <w:pPr>
              <w:pStyle w:val="TAC"/>
              <w:rPr>
                <w:rFonts w:cs="Arial"/>
              </w:rPr>
            </w:pPr>
            <w:r w:rsidRPr="009202AA">
              <w:rPr>
                <w:rFonts w:cs="Arial"/>
              </w:rPr>
              <w:t>5</w:t>
            </w:r>
          </w:p>
        </w:tc>
        <w:tc>
          <w:tcPr>
            <w:tcW w:w="2315" w:type="dxa"/>
            <w:vAlign w:val="center"/>
          </w:tcPr>
          <w:p w14:paraId="50B019B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D8A4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8223E30"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44B8727B" w14:textId="77777777" w:rsidR="004C4A70" w:rsidRPr="009202AA" w:rsidRDefault="004C4A70" w:rsidP="004C4A70">
            <w:pPr>
              <w:pStyle w:val="TAC"/>
              <w:rPr>
                <w:rFonts w:cs="Arial"/>
              </w:rPr>
            </w:pPr>
            <w:r w:rsidRPr="009202AA">
              <w:rPr>
                <w:rFonts w:cs="Arial"/>
              </w:rPr>
              <w:t>CW</w:t>
            </w:r>
          </w:p>
        </w:tc>
      </w:tr>
      <w:tr w:rsidR="004C4A70" w:rsidRPr="009202AA" w14:paraId="7F801092" w14:textId="77777777" w:rsidTr="004C4A70">
        <w:trPr>
          <w:trHeight w:val="87"/>
          <w:jc w:val="center"/>
        </w:trPr>
        <w:tc>
          <w:tcPr>
            <w:tcW w:w="1467" w:type="dxa"/>
            <w:vMerge/>
            <w:vAlign w:val="center"/>
          </w:tcPr>
          <w:p w14:paraId="49ED078F" w14:textId="77777777" w:rsidR="004C4A70" w:rsidRPr="009202AA" w:rsidRDefault="004C4A70" w:rsidP="004C4A70">
            <w:pPr>
              <w:pStyle w:val="TAC"/>
              <w:rPr>
                <w:rFonts w:cs="Arial"/>
              </w:rPr>
            </w:pPr>
          </w:p>
        </w:tc>
        <w:tc>
          <w:tcPr>
            <w:tcW w:w="2315" w:type="dxa"/>
            <w:vAlign w:val="center"/>
          </w:tcPr>
          <w:p w14:paraId="2547C6C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DA275B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C8C00F8" w14:textId="77777777" w:rsidR="004C4A70" w:rsidRPr="009202AA" w:rsidRDefault="004C4A70" w:rsidP="004C4A70">
            <w:pPr>
              <w:pStyle w:val="TAC"/>
              <w:rPr>
                <w:rFonts w:cs="Arial"/>
              </w:rPr>
            </w:pPr>
          </w:p>
        </w:tc>
        <w:tc>
          <w:tcPr>
            <w:tcW w:w="2503" w:type="dxa"/>
            <w:vMerge/>
            <w:shd w:val="clear" w:color="auto" w:fill="auto"/>
            <w:vAlign w:val="center"/>
          </w:tcPr>
          <w:p w14:paraId="520E091A" w14:textId="77777777" w:rsidR="004C4A70" w:rsidRPr="009202AA" w:rsidRDefault="004C4A70" w:rsidP="004C4A70">
            <w:pPr>
              <w:pStyle w:val="TAC"/>
              <w:rPr>
                <w:rFonts w:cs="Arial"/>
              </w:rPr>
            </w:pPr>
          </w:p>
        </w:tc>
      </w:tr>
      <w:tr w:rsidR="004C4A70" w:rsidRPr="007475C8" w14:paraId="7294DBA5" w14:textId="77777777" w:rsidTr="004C4A70">
        <w:trPr>
          <w:trHeight w:val="176"/>
          <w:jc w:val="center"/>
        </w:trPr>
        <w:tc>
          <w:tcPr>
            <w:tcW w:w="1467" w:type="dxa"/>
            <w:vMerge/>
            <w:vAlign w:val="center"/>
          </w:tcPr>
          <w:p w14:paraId="6F08A0FB" w14:textId="77777777" w:rsidR="004C4A70" w:rsidRPr="009202AA" w:rsidRDefault="004C4A70" w:rsidP="004C4A70">
            <w:pPr>
              <w:pStyle w:val="TAC"/>
              <w:rPr>
                <w:rFonts w:cs="Arial"/>
              </w:rPr>
            </w:pPr>
          </w:p>
        </w:tc>
        <w:tc>
          <w:tcPr>
            <w:tcW w:w="2315" w:type="dxa"/>
            <w:vAlign w:val="center"/>
          </w:tcPr>
          <w:p w14:paraId="3914A5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81A7A1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CAD976"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33056F8A"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57FF5352" w14:textId="77777777" w:rsidTr="004C4A70">
        <w:trPr>
          <w:trHeight w:val="175"/>
          <w:jc w:val="center"/>
        </w:trPr>
        <w:tc>
          <w:tcPr>
            <w:tcW w:w="1467" w:type="dxa"/>
            <w:vMerge/>
            <w:vAlign w:val="center"/>
          </w:tcPr>
          <w:p w14:paraId="53BB32F7" w14:textId="77777777" w:rsidR="004C4A70" w:rsidRPr="009202AA" w:rsidRDefault="004C4A70" w:rsidP="004C4A70">
            <w:pPr>
              <w:pStyle w:val="TAC"/>
              <w:rPr>
                <w:rFonts w:cs="Arial"/>
                <w:lang w:val="sv-SE"/>
              </w:rPr>
            </w:pPr>
          </w:p>
        </w:tc>
        <w:tc>
          <w:tcPr>
            <w:tcW w:w="2315" w:type="dxa"/>
            <w:vAlign w:val="center"/>
          </w:tcPr>
          <w:p w14:paraId="4F9F087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14BC2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833F31" w14:textId="77777777" w:rsidR="004C4A70" w:rsidRPr="009202AA" w:rsidRDefault="004C4A70" w:rsidP="004C4A70">
            <w:pPr>
              <w:pStyle w:val="TAC"/>
              <w:rPr>
                <w:rFonts w:cs="Arial"/>
              </w:rPr>
            </w:pPr>
          </w:p>
        </w:tc>
        <w:tc>
          <w:tcPr>
            <w:tcW w:w="2503" w:type="dxa"/>
            <w:vMerge/>
            <w:shd w:val="clear" w:color="auto" w:fill="auto"/>
            <w:vAlign w:val="center"/>
          </w:tcPr>
          <w:p w14:paraId="5F1C33E2" w14:textId="77777777" w:rsidR="004C4A70" w:rsidRPr="009202AA" w:rsidRDefault="004C4A70" w:rsidP="004C4A70">
            <w:pPr>
              <w:pStyle w:val="TAC"/>
              <w:rPr>
                <w:rFonts w:cs="Arial"/>
              </w:rPr>
            </w:pPr>
          </w:p>
        </w:tc>
      </w:tr>
      <w:tr w:rsidR="004C4A70" w:rsidRPr="009202AA" w14:paraId="2F1548A1" w14:textId="77777777" w:rsidTr="004C4A70">
        <w:trPr>
          <w:trHeight w:val="88"/>
          <w:jc w:val="center"/>
        </w:trPr>
        <w:tc>
          <w:tcPr>
            <w:tcW w:w="1467" w:type="dxa"/>
            <w:vMerge w:val="restart"/>
            <w:vAlign w:val="center"/>
          </w:tcPr>
          <w:p w14:paraId="792C520B" w14:textId="77777777" w:rsidR="004C4A70" w:rsidRPr="009202AA" w:rsidRDefault="004C4A70" w:rsidP="004C4A70">
            <w:pPr>
              <w:pStyle w:val="TAC"/>
              <w:rPr>
                <w:rFonts w:cs="Arial"/>
              </w:rPr>
            </w:pPr>
            <w:r w:rsidRPr="009202AA">
              <w:rPr>
                <w:rFonts w:cs="Arial"/>
              </w:rPr>
              <w:t>10</w:t>
            </w:r>
          </w:p>
          <w:p w14:paraId="3454675C" w14:textId="77777777" w:rsidR="004C4A70" w:rsidRPr="009202AA" w:rsidRDefault="004C4A70" w:rsidP="004C4A70">
            <w:pPr>
              <w:pStyle w:val="TAC"/>
              <w:rPr>
                <w:rFonts w:cs="Arial"/>
              </w:rPr>
            </w:pPr>
            <w:r w:rsidRPr="009202AA">
              <w:rPr>
                <w:rFonts w:cs="Arial"/>
              </w:rPr>
              <w:t>(NOTE 3)</w:t>
            </w:r>
          </w:p>
        </w:tc>
        <w:tc>
          <w:tcPr>
            <w:tcW w:w="2315" w:type="dxa"/>
            <w:vAlign w:val="center"/>
          </w:tcPr>
          <w:p w14:paraId="250DF5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23915CB1"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A9DB690"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2F7177FF" w14:textId="77777777" w:rsidR="004C4A70" w:rsidRPr="009202AA" w:rsidRDefault="004C4A70" w:rsidP="004C4A70">
            <w:pPr>
              <w:pStyle w:val="TAC"/>
              <w:rPr>
                <w:rFonts w:cs="Arial"/>
              </w:rPr>
            </w:pPr>
            <w:r w:rsidRPr="009202AA">
              <w:rPr>
                <w:rFonts w:cs="Arial"/>
              </w:rPr>
              <w:t>CW</w:t>
            </w:r>
          </w:p>
        </w:tc>
      </w:tr>
      <w:tr w:rsidR="004C4A70" w:rsidRPr="009202AA" w14:paraId="3B88014A" w14:textId="77777777" w:rsidTr="004C4A70">
        <w:trPr>
          <w:trHeight w:val="87"/>
          <w:jc w:val="center"/>
        </w:trPr>
        <w:tc>
          <w:tcPr>
            <w:tcW w:w="1467" w:type="dxa"/>
            <w:vMerge/>
            <w:vAlign w:val="center"/>
          </w:tcPr>
          <w:p w14:paraId="5E901DE8" w14:textId="77777777" w:rsidR="004C4A70" w:rsidRPr="009202AA" w:rsidRDefault="004C4A70" w:rsidP="004C4A70">
            <w:pPr>
              <w:pStyle w:val="TAC"/>
              <w:rPr>
                <w:rFonts w:cs="Arial"/>
              </w:rPr>
            </w:pPr>
          </w:p>
        </w:tc>
        <w:tc>
          <w:tcPr>
            <w:tcW w:w="2315" w:type="dxa"/>
            <w:vAlign w:val="center"/>
          </w:tcPr>
          <w:p w14:paraId="59D829D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54C91D47"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750B47" w14:textId="77777777" w:rsidR="004C4A70" w:rsidRPr="009202AA" w:rsidRDefault="004C4A70" w:rsidP="004C4A70">
            <w:pPr>
              <w:pStyle w:val="TAC"/>
              <w:rPr>
                <w:rFonts w:cs="Arial"/>
              </w:rPr>
            </w:pPr>
          </w:p>
        </w:tc>
        <w:tc>
          <w:tcPr>
            <w:tcW w:w="2503" w:type="dxa"/>
            <w:vMerge/>
            <w:shd w:val="clear" w:color="auto" w:fill="auto"/>
            <w:vAlign w:val="center"/>
          </w:tcPr>
          <w:p w14:paraId="1F3E7E82" w14:textId="77777777" w:rsidR="004C4A70" w:rsidRPr="009202AA" w:rsidRDefault="004C4A70" w:rsidP="004C4A70">
            <w:pPr>
              <w:pStyle w:val="TAC"/>
              <w:rPr>
                <w:rFonts w:cs="Arial"/>
              </w:rPr>
            </w:pPr>
          </w:p>
        </w:tc>
      </w:tr>
      <w:tr w:rsidR="004C4A70" w:rsidRPr="007475C8" w14:paraId="4D5AA37A" w14:textId="77777777" w:rsidTr="004C4A70">
        <w:trPr>
          <w:trHeight w:val="176"/>
          <w:jc w:val="center"/>
        </w:trPr>
        <w:tc>
          <w:tcPr>
            <w:tcW w:w="1467" w:type="dxa"/>
            <w:vMerge/>
            <w:vAlign w:val="center"/>
          </w:tcPr>
          <w:p w14:paraId="6BA65955" w14:textId="77777777" w:rsidR="004C4A70" w:rsidRPr="009202AA" w:rsidRDefault="004C4A70" w:rsidP="004C4A70">
            <w:pPr>
              <w:pStyle w:val="TAC"/>
              <w:rPr>
                <w:rFonts w:cs="Arial"/>
              </w:rPr>
            </w:pPr>
          </w:p>
        </w:tc>
        <w:tc>
          <w:tcPr>
            <w:tcW w:w="2315" w:type="dxa"/>
            <w:vAlign w:val="center"/>
          </w:tcPr>
          <w:p w14:paraId="67BE0FD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17245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7D7B784"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A801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8D018FF" w14:textId="77777777" w:rsidTr="004C4A70">
        <w:trPr>
          <w:trHeight w:val="175"/>
          <w:jc w:val="center"/>
        </w:trPr>
        <w:tc>
          <w:tcPr>
            <w:tcW w:w="1467" w:type="dxa"/>
            <w:vMerge/>
            <w:vAlign w:val="center"/>
          </w:tcPr>
          <w:p w14:paraId="293E5ABC" w14:textId="77777777" w:rsidR="004C4A70" w:rsidRPr="009202AA" w:rsidRDefault="004C4A70" w:rsidP="004C4A70">
            <w:pPr>
              <w:pStyle w:val="TAC"/>
              <w:rPr>
                <w:rFonts w:cs="Arial"/>
                <w:lang w:val="sv-SE"/>
              </w:rPr>
            </w:pPr>
          </w:p>
        </w:tc>
        <w:tc>
          <w:tcPr>
            <w:tcW w:w="2315" w:type="dxa"/>
            <w:vAlign w:val="center"/>
          </w:tcPr>
          <w:p w14:paraId="582BA8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F982C6"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81A95AA" w14:textId="77777777" w:rsidR="004C4A70" w:rsidRPr="009202AA" w:rsidRDefault="004C4A70" w:rsidP="004C4A70">
            <w:pPr>
              <w:pStyle w:val="TAC"/>
              <w:rPr>
                <w:rFonts w:cs="Arial"/>
              </w:rPr>
            </w:pPr>
          </w:p>
        </w:tc>
        <w:tc>
          <w:tcPr>
            <w:tcW w:w="2503" w:type="dxa"/>
            <w:vMerge/>
            <w:shd w:val="clear" w:color="auto" w:fill="auto"/>
            <w:vAlign w:val="center"/>
          </w:tcPr>
          <w:p w14:paraId="7EEC42EA" w14:textId="77777777" w:rsidR="004C4A70" w:rsidRPr="009202AA" w:rsidRDefault="004C4A70" w:rsidP="004C4A70">
            <w:pPr>
              <w:pStyle w:val="TAC"/>
              <w:rPr>
                <w:rFonts w:cs="Arial"/>
              </w:rPr>
            </w:pPr>
          </w:p>
        </w:tc>
      </w:tr>
      <w:tr w:rsidR="004C4A70" w:rsidRPr="009202AA" w14:paraId="43117B94" w14:textId="77777777" w:rsidTr="004C4A70">
        <w:trPr>
          <w:trHeight w:val="88"/>
          <w:jc w:val="center"/>
        </w:trPr>
        <w:tc>
          <w:tcPr>
            <w:tcW w:w="1467" w:type="dxa"/>
            <w:vMerge w:val="restart"/>
            <w:vAlign w:val="center"/>
          </w:tcPr>
          <w:p w14:paraId="725BD091" w14:textId="77777777" w:rsidR="004C4A70" w:rsidRPr="009202AA" w:rsidRDefault="004C4A70" w:rsidP="004C4A70">
            <w:pPr>
              <w:pStyle w:val="TAC"/>
              <w:rPr>
                <w:rFonts w:cs="Arial"/>
              </w:rPr>
            </w:pPr>
            <w:r w:rsidRPr="009202AA">
              <w:rPr>
                <w:rFonts w:cs="Arial"/>
              </w:rPr>
              <w:t>15</w:t>
            </w:r>
          </w:p>
          <w:p w14:paraId="475D3406" w14:textId="77777777" w:rsidR="004C4A70" w:rsidRPr="009202AA" w:rsidRDefault="004C4A70" w:rsidP="004C4A70">
            <w:pPr>
              <w:pStyle w:val="TAC"/>
              <w:rPr>
                <w:rFonts w:cs="Arial"/>
              </w:rPr>
            </w:pPr>
            <w:r w:rsidRPr="009202AA">
              <w:rPr>
                <w:rFonts w:cs="Arial"/>
              </w:rPr>
              <w:t>(NOTE 3)</w:t>
            </w:r>
          </w:p>
        </w:tc>
        <w:tc>
          <w:tcPr>
            <w:tcW w:w="2315" w:type="dxa"/>
            <w:vAlign w:val="center"/>
          </w:tcPr>
          <w:p w14:paraId="5DA1B30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F5D0BA0"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F93BFEE"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72370040" w14:textId="77777777" w:rsidR="004C4A70" w:rsidRPr="009202AA" w:rsidRDefault="004C4A70" w:rsidP="004C4A70">
            <w:pPr>
              <w:pStyle w:val="TAC"/>
              <w:rPr>
                <w:rFonts w:cs="Arial"/>
              </w:rPr>
            </w:pPr>
            <w:r w:rsidRPr="009202AA">
              <w:rPr>
                <w:rFonts w:cs="Arial"/>
              </w:rPr>
              <w:t>CW</w:t>
            </w:r>
          </w:p>
        </w:tc>
      </w:tr>
      <w:tr w:rsidR="004C4A70" w:rsidRPr="009202AA" w14:paraId="12D3E83D" w14:textId="77777777" w:rsidTr="004C4A70">
        <w:trPr>
          <w:trHeight w:val="87"/>
          <w:jc w:val="center"/>
        </w:trPr>
        <w:tc>
          <w:tcPr>
            <w:tcW w:w="1467" w:type="dxa"/>
            <w:vMerge/>
            <w:vAlign w:val="center"/>
          </w:tcPr>
          <w:p w14:paraId="10BEBF00" w14:textId="77777777" w:rsidR="004C4A70" w:rsidRPr="009202AA" w:rsidRDefault="004C4A70" w:rsidP="004C4A70">
            <w:pPr>
              <w:pStyle w:val="TAC"/>
              <w:rPr>
                <w:rFonts w:cs="Arial"/>
              </w:rPr>
            </w:pPr>
          </w:p>
        </w:tc>
        <w:tc>
          <w:tcPr>
            <w:tcW w:w="2315" w:type="dxa"/>
            <w:vAlign w:val="center"/>
          </w:tcPr>
          <w:p w14:paraId="00B21B8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BD5AF54"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B3FB56" w14:textId="77777777" w:rsidR="004C4A70" w:rsidRPr="009202AA" w:rsidRDefault="004C4A70" w:rsidP="004C4A70">
            <w:pPr>
              <w:pStyle w:val="TAC"/>
              <w:rPr>
                <w:rFonts w:cs="Arial"/>
              </w:rPr>
            </w:pPr>
          </w:p>
        </w:tc>
        <w:tc>
          <w:tcPr>
            <w:tcW w:w="2503" w:type="dxa"/>
            <w:vMerge/>
            <w:shd w:val="clear" w:color="auto" w:fill="auto"/>
            <w:vAlign w:val="center"/>
          </w:tcPr>
          <w:p w14:paraId="16BE0509" w14:textId="77777777" w:rsidR="004C4A70" w:rsidRPr="009202AA" w:rsidRDefault="004C4A70" w:rsidP="004C4A70">
            <w:pPr>
              <w:pStyle w:val="TAC"/>
              <w:rPr>
                <w:rFonts w:cs="Arial"/>
              </w:rPr>
            </w:pPr>
          </w:p>
        </w:tc>
      </w:tr>
      <w:tr w:rsidR="004C4A70" w:rsidRPr="007475C8" w14:paraId="5E42F585" w14:textId="77777777" w:rsidTr="004C4A70">
        <w:trPr>
          <w:trHeight w:val="176"/>
          <w:jc w:val="center"/>
        </w:trPr>
        <w:tc>
          <w:tcPr>
            <w:tcW w:w="1467" w:type="dxa"/>
            <w:vMerge/>
            <w:vAlign w:val="center"/>
          </w:tcPr>
          <w:p w14:paraId="668127F3" w14:textId="77777777" w:rsidR="004C4A70" w:rsidRPr="009202AA" w:rsidRDefault="004C4A70" w:rsidP="004C4A70">
            <w:pPr>
              <w:pStyle w:val="TAC"/>
              <w:rPr>
                <w:rFonts w:cs="Arial"/>
              </w:rPr>
            </w:pPr>
          </w:p>
        </w:tc>
        <w:tc>
          <w:tcPr>
            <w:tcW w:w="2315" w:type="dxa"/>
            <w:vAlign w:val="center"/>
          </w:tcPr>
          <w:p w14:paraId="03E693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FB6A4B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CD9F84A"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311719BB"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8EB5121" w14:textId="77777777" w:rsidTr="004C4A70">
        <w:trPr>
          <w:trHeight w:val="175"/>
          <w:jc w:val="center"/>
        </w:trPr>
        <w:tc>
          <w:tcPr>
            <w:tcW w:w="1467" w:type="dxa"/>
            <w:vMerge/>
            <w:vAlign w:val="center"/>
          </w:tcPr>
          <w:p w14:paraId="49D1E04F" w14:textId="77777777" w:rsidR="004C4A70" w:rsidRPr="009202AA" w:rsidRDefault="004C4A70" w:rsidP="004C4A70">
            <w:pPr>
              <w:pStyle w:val="TAC"/>
              <w:rPr>
                <w:rFonts w:cs="Arial"/>
                <w:lang w:val="sv-SE"/>
              </w:rPr>
            </w:pPr>
          </w:p>
        </w:tc>
        <w:tc>
          <w:tcPr>
            <w:tcW w:w="2315" w:type="dxa"/>
            <w:vAlign w:val="center"/>
          </w:tcPr>
          <w:p w14:paraId="13970D3F"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4E3D57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3823809" w14:textId="77777777" w:rsidR="004C4A70" w:rsidRPr="009202AA" w:rsidRDefault="004C4A70" w:rsidP="004C4A70">
            <w:pPr>
              <w:pStyle w:val="TAC"/>
              <w:rPr>
                <w:rFonts w:cs="Arial"/>
              </w:rPr>
            </w:pPr>
          </w:p>
        </w:tc>
        <w:tc>
          <w:tcPr>
            <w:tcW w:w="2503" w:type="dxa"/>
            <w:vMerge/>
            <w:shd w:val="clear" w:color="auto" w:fill="auto"/>
            <w:vAlign w:val="center"/>
          </w:tcPr>
          <w:p w14:paraId="45AC9560" w14:textId="77777777" w:rsidR="004C4A70" w:rsidRPr="009202AA" w:rsidRDefault="004C4A70" w:rsidP="004C4A70">
            <w:pPr>
              <w:pStyle w:val="TAC"/>
              <w:rPr>
                <w:rFonts w:cs="Arial"/>
              </w:rPr>
            </w:pPr>
          </w:p>
        </w:tc>
      </w:tr>
      <w:tr w:rsidR="004C4A70" w:rsidRPr="009202AA" w14:paraId="1F669B14" w14:textId="77777777" w:rsidTr="004C4A70">
        <w:trPr>
          <w:trHeight w:val="88"/>
          <w:jc w:val="center"/>
        </w:trPr>
        <w:tc>
          <w:tcPr>
            <w:tcW w:w="1467" w:type="dxa"/>
            <w:vMerge w:val="restart"/>
            <w:vAlign w:val="center"/>
          </w:tcPr>
          <w:p w14:paraId="46941CE1" w14:textId="77777777" w:rsidR="004C4A70" w:rsidRPr="009202AA" w:rsidRDefault="004C4A70" w:rsidP="004C4A70">
            <w:pPr>
              <w:pStyle w:val="TAC"/>
              <w:rPr>
                <w:rFonts w:cs="Arial"/>
              </w:rPr>
            </w:pPr>
            <w:r w:rsidRPr="009202AA">
              <w:rPr>
                <w:rFonts w:cs="Arial"/>
              </w:rPr>
              <w:t>20</w:t>
            </w:r>
          </w:p>
          <w:p w14:paraId="3B24BEED" w14:textId="77777777" w:rsidR="004C4A70" w:rsidRPr="009202AA" w:rsidRDefault="004C4A70" w:rsidP="004C4A70">
            <w:pPr>
              <w:pStyle w:val="TAC"/>
              <w:rPr>
                <w:rFonts w:cs="Arial"/>
              </w:rPr>
            </w:pPr>
            <w:r w:rsidRPr="009202AA">
              <w:rPr>
                <w:rFonts w:cs="Arial"/>
              </w:rPr>
              <w:t>(NOTE 3)</w:t>
            </w:r>
          </w:p>
        </w:tc>
        <w:tc>
          <w:tcPr>
            <w:tcW w:w="2315" w:type="dxa"/>
            <w:vAlign w:val="center"/>
          </w:tcPr>
          <w:p w14:paraId="0BBD661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C031C1B"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E5A3325"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0568C552" w14:textId="77777777" w:rsidR="004C4A70" w:rsidRPr="009202AA" w:rsidRDefault="004C4A70" w:rsidP="004C4A70">
            <w:pPr>
              <w:pStyle w:val="TAC"/>
              <w:rPr>
                <w:rFonts w:cs="Arial"/>
              </w:rPr>
            </w:pPr>
            <w:r w:rsidRPr="009202AA">
              <w:rPr>
                <w:rFonts w:cs="Arial"/>
              </w:rPr>
              <w:t>CW</w:t>
            </w:r>
          </w:p>
        </w:tc>
      </w:tr>
      <w:tr w:rsidR="004C4A70" w:rsidRPr="009202AA" w14:paraId="609E874C" w14:textId="77777777" w:rsidTr="004C4A70">
        <w:trPr>
          <w:trHeight w:val="87"/>
          <w:jc w:val="center"/>
        </w:trPr>
        <w:tc>
          <w:tcPr>
            <w:tcW w:w="1467" w:type="dxa"/>
            <w:vMerge/>
            <w:vAlign w:val="center"/>
          </w:tcPr>
          <w:p w14:paraId="3E582243" w14:textId="77777777" w:rsidR="004C4A70" w:rsidRPr="009202AA" w:rsidRDefault="004C4A70" w:rsidP="004C4A70">
            <w:pPr>
              <w:pStyle w:val="TAC"/>
              <w:rPr>
                <w:rFonts w:cs="Arial"/>
              </w:rPr>
            </w:pPr>
          </w:p>
        </w:tc>
        <w:tc>
          <w:tcPr>
            <w:tcW w:w="2315" w:type="dxa"/>
            <w:vAlign w:val="center"/>
          </w:tcPr>
          <w:p w14:paraId="56272F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58B59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3BAC50" w14:textId="77777777" w:rsidR="004C4A70" w:rsidRPr="009202AA" w:rsidRDefault="004C4A70" w:rsidP="004C4A70">
            <w:pPr>
              <w:pStyle w:val="TAC"/>
              <w:rPr>
                <w:rFonts w:cs="Arial"/>
              </w:rPr>
            </w:pPr>
          </w:p>
        </w:tc>
        <w:tc>
          <w:tcPr>
            <w:tcW w:w="2503" w:type="dxa"/>
            <w:vMerge/>
            <w:shd w:val="clear" w:color="auto" w:fill="auto"/>
            <w:vAlign w:val="center"/>
          </w:tcPr>
          <w:p w14:paraId="124E4AF6" w14:textId="77777777" w:rsidR="004C4A70" w:rsidRPr="009202AA" w:rsidRDefault="004C4A70" w:rsidP="004C4A70">
            <w:pPr>
              <w:pStyle w:val="TAC"/>
              <w:rPr>
                <w:rFonts w:cs="Arial"/>
              </w:rPr>
            </w:pPr>
          </w:p>
        </w:tc>
      </w:tr>
      <w:tr w:rsidR="004C4A70" w:rsidRPr="007475C8" w14:paraId="63F4A981" w14:textId="77777777" w:rsidTr="004C4A70">
        <w:trPr>
          <w:trHeight w:val="176"/>
          <w:jc w:val="center"/>
        </w:trPr>
        <w:tc>
          <w:tcPr>
            <w:tcW w:w="1467" w:type="dxa"/>
            <w:vMerge/>
            <w:vAlign w:val="center"/>
          </w:tcPr>
          <w:p w14:paraId="3CB956D6" w14:textId="77777777" w:rsidR="004C4A70" w:rsidRPr="009202AA" w:rsidRDefault="004C4A70" w:rsidP="004C4A70">
            <w:pPr>
              <w:pStyle w:val="TAC"/>
              <w:rPr>
                <w:rFonts w:cs="Arial"/>
              </w:rPr>
            </w:pPr>
          </w:p>
        </w:tc>
        <w:tc>
          <w:tcPr>
            <w:tcW w:w="2315" w:type="dxa"/>
            <w:vAlign w:val="center"/>
          </w:tcPr>
          <w:p w14:paraId="2D451C9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F67C12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6AA4C7"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840406E"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8850BC7" w14:textId="77777777" w:rsidTr="004C4A70">
        <w:trPr>
          <w:trHeight w:val="175"/>
          <w:jc w:val="center"/>
        </w:trPr>
        <w:tc>
          <w:tcPr>
            <w:tcW w:w="1467" w:type="dxa"/>
            <w:vMerge/>
            <w:vAlign w:val="center"/>
          </w:tcPr>
          <w:p w14:paraId="3C17A922" w14:textId="77777777" w:rsidR="004C4A70" w:rsidRPr="009202AA" w:rsidRDefault="004C4A70" w:rsidP="004C4A70">
            <w:pPr>
              <w:pStyle w:val="TAC"/>
              <w:rPr>
                <w:rFonts w:cs="Arial"/>
                <w:lang w:val="sv-SE"/>
              </w:rPr>
            </w:pPr>
          </w:p>
        </w:tc>
        <w:tc>
          <w:tcPr>
            <w:tcW w:w="2315" w:type="dxa"/>
            <w:vAlign w:val="center"/>
          </w:tcPr>
          <w:p w14:paraId="72C04D13"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659B5EE"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AA5582E" w14:textId="77777777" w:rsidR="004C4A70" w:rsidRPr="009202AA" w:rsidRDefault="004C4A70" w:rsidP="004C4A70">
            <w:pPr>
              <w:pStyle w:val="TAC"/>
              <w:rPr>
                <w:rFonts w:cs="Arial"/>
              </w:rPr>
            </w:pPr>
          </w:p>
        </w:tc>
        <w:tc>
          <w:tcPr>
            <w:tcW w:w="2503" w:type="dxa"/>
            <w:vMerge/>
            <w:shd w:val="clear" w:color="auto" w:fill="auto"/>
            <w:vAlign w:val="center"/>
          </w:tcPr>
          <w:p w14:paraId="4434CC0E" w14:textId="77777777" w:rsidR="004C4A70" w:rsidRPr="009202AA" w:rsidRDefault="004C4A70" w:rsidP="004C4A70">
            <w:pPr>
              <w:pStyle w:val="TAC"/>
              <w:rPr>
                <w:rFonts w:cs="Arial"/>
              </w:rPr>
            </w:pPr>
          </w:p>
        </w:tc>
      </w:tr>
      <w:tr w:rsidR="004C4A70" w:rsidRPr="009202AA" w14:paraId="43B383B0" w14:textId="77777777" w:rsidTr="004C4A70">
        <w:trPr>
          <w:jc w:val="center"/>
        </w:trPr>
        <w:tc>
          <w:tcPr>
            <w:tcW w:w="10099" w:type="dxa"/>
            <w:gridSpan w:val="5"/>
            <w:vAlign w:val="center"/>
          </w:tcPr>
          <w:p w14:paraId="6321B13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E97DE8D"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34185B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58CFD858" w14:textId="77777777" w:rsidR="004C4A70" w:rsidRPr="009202AA" w:rsidRDefault="004C4A70" w:rsidP="004C4A70">
      <w:pPr>
        <w:rPr>
          <w:lang w:eastAsia="zh-CN"/>
        </w:rPr>
      </w:pPr>
    </w:p>
    <w:p w14:paraId="38AB86E7" w14:textId="77777777" w:rsidR="004C4A70" w:rsidRPr="009202AA" w:rsidRDefault="004C4A70" w:rsidP="004C4A70">
      <w:pPr>
        <w:pStyle w:val="TH"/>
      </w:pPr>
      <w:r w:rsidRPr="009202AA">
        <w:lastRenderedPageBreak/>
        <w:t>Table 10.8.4-5: Narrowband intermodulation performance requirement for Medium Range BS</w:t>
      </w:r>
      <w:r w:rsidRPr="009202AA">
        <w:rPr>
          <w:lang w:eastAsia="zh-CN"/>
        </w:rPr>
        <w:t xml:space="preserve">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114C0804" w14:textId="77777777" w:rsidTr="004C4A70">
        <w:trPr>
          <w:jc w:val="center"/>
        </w:trPr>
        <w:tc>
          <w:tcPr>
            <w:tcW w:w="1467" w:type="dxa"/>
            <w:shd w:val="clear" w:color="auto" w:fill="auto"/>
            <w:vAlign w:val="center"/>
          </w:tcPr>
          <w:p w14:paraId="27632B14" w14:textId="77777777" w:rsidR="004C4A70" w:rsidRPr="009202AA" w:rsidRDefault="004C4A70" w:rsidP="004C4A70">
            <w:pPr>
              <w:pStyle w:val="TAH"/>
              <w:rPr>
                <w:rFonts w:cs="Arial"/>
              </w:rPr>
            </w:pPr>
            <w:r w:rsidRPr="009202AA">
              <w:rPr>
                <w:rFonts w:cs="Arial"/>
              </w:rPr>
              <w:t>E-UTRA</w:t>
            </w:r>
          </w:p>
          <w:p w14:paraId="22786BF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00D2CA6F" w14:textId="77777777" w:rsidR="004C4A70" w:rsidRPr="009202AA" w:rsidRDefault="004C4A70" w:rsidP="004C4A70">
            <w:pPr>
              <w:pStyle w:val="TAH"/>
              <w:rPr>
                <w:rFonts w:cs="Arial"/>
              </w:rPr>
            </w:pPr>
            <w:r w:rsidRPr="009202AA">
              <w:rPr>
                <w:rFonts w:cs="Arial"/>
              </w:rPr>
              <w:t>Wanted signal mean power [dBm]</w:t>
            </w:r>
          </w:p>
          <w:p w14:paraId="31ACC6C9" w14:textId="77777777" w:rsidR="004C4A70" w:rsidRPr="009202AA" w:rsidRDefault="004C4A70" w:rsidP="004C4A70">
            <w:pPr>
              <w:pStyle w:val="TAH"/>
              <w:rPr>
                <w:rFonts w:cs="Arial"/>
              </w:rPr>
            </w:pPr>
            <w:r w:rsidRPr="009202AA">
              <w:rPr>
                <w:rFonts w:cs="Arial"/>
              </w:rPr>
              <w:t>(NOTE 1)</w:t>
            </w:r>
          </w:p>
        </w:tc>
        <w:tc>
          <w:tcPr>
            <w:tcW w:w="1907" w:type="dxa"/>
            <w:vAlign w:val="center"/>
          </w:tcPr>
          <w:p w14:paraId="4C52EB48"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2418FB78"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6D73DF5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69B17B" w14:textId="77777777" w:rsidTr="004C4A70">
        <w:trPr>
          <w:trHeight w:val="88"/>
          <w:jc w:val="center"/>
        </w:trPr>
        <w:tc>
          <w:tcPr>
            <w:tcW w:w="1467" w:type="dxa"/>
            <w:vMerge w:val="restart"/>
            <w:vAlign w:val="center"/>
          </w:tcPr>
          <w:p w14:paraId="2CDC3B39" w14:textId="77777777" w:rsidR="004C4A70" w:rsidRPr="009202AA" w:rsidRDefault="004C4A70" w:rsidP="004C4A70">
            <w:pPr>
              <w:pStyle w:val="TAC"/>
              <w:rPr>
                <w:rFonts w:cs="Arial"/>
              </w:rPr>
            </w:pPr>
            <w:r w:rsidRPr="009202AA">
              <w:rPr>
                <w:rFonts w:cs="Arial"/>
              </w:rPr>
              <w:t>1.4</w:t>
            </w:r>
          </w:p>
        </w:tc>
        <w:tc>
          <w:tcPr>
            <w:tcW w:w="2315" w:type="dxa"/>
            <w:vAlign w:val="center"/>
          </w:tcPr>
          <w:p w14:paraId="17D8D54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7A908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D088549"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AEDF1FF" w14:textId="77777777" w:rsidR="004C4A70" w:rsidRPr="009202AA" w:rsidRDefault="004C4A70" w:rsidP="004C4A70">
            <w:pPr>
              <w:pStyle w:val="TAC"/>
              <w:rPr>
                <w:rFonts w:cs="Arial"/>
              </w:rPr>
            </w:pPr>
            <w:r w:rsidRPr="009202AA">
              <w:rPr>
                <w:rFonts w:cs="Arial"/>
              </w:rPr>
              <w:t>CW</w:t>
            </w:r>
          </w:p>
        </w:tc>
      </w:tr>
      <w:tr w:rsidR="004C4A70" w:rsidRPr="009202AA" w14:paraId="795A74A5" w14:textId="77777777" w:rsidTr="004C4A70">
        <w:trPr>
          <w:trHeight w:val="87"/>
          <w:jc w:val="center"/>
        </w:trPr>
        <w:tc>
          <w:tcPr>
            <w:tcW w:w="1467" w:type="dxa"/>
            <w:vMerge/>
            <w:vAlign w:val="center"/>
          </w:tcPr>
          <w:p w14:paraId="02CAA09E" w14:textId="77777777" w:rsidR="004C4A70" w:rsidRPr="009202AA" w:rsidRDefault="004C4A70" w:rsidP="004C4A70">
            <w:pPr>
              <w:pStyle w:val="TAC"/>
              <w:rPr>
                <w:rFonts w:cs="Arial"/>
              </w:rPr>
            </w:pPr>
          </w:p>
        </w:tc>
        <w:tc>
          <w:tcPr>
            <w:tcW w:w="2315" w:type="dxa"/>
            <w:vAlign w:val="center"/>
          </w:tcPr>
          <w:p w14:paraId="3280743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4F718E9"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6834C3C" w14:textId="77777777" w:rsidR="004C4A70" w:rsidRPr="009202AA" w:rsidRDefault="004C4A70" w:rsidP="004C4A70">
            <w:pPr>
              <w:pStyle w:val="TAC"/>
              <w:rPr>
                <w:rFonts w:cs="Arial"/>
              </w:rPr>
            </w:pPr>
          </w:p>
        </w:tc>
        <w:tc>
          <w:tcPr>
            <w:tcW w:w="2503" w:type="dxa"/>
            <w:vMerge/>
            <w:shd w:val="clear" w:color="auto" w:fill="auto"/>
            <w:vAlign w:val="center"/>
          </w:tcPr>
          <w:p w14:paraId="46104601" w14:textId="77777777" w:rsidR="004C4A70" w:rsidRPr="009202AA" w:rsidRDefault="004C4A70" w:rsidP="004C4A70">
            <w:pPr>
              <w:pStyle w:val="TAC"/>
              <w:rPr>
                <w:rFonts w:cs="Arial"/>
              </w:rPr>
            </w:pPr>
          </w:p>
        </w:tc>
      </w:tr>
      <w:tr w:rsidR="004C4A70" w:rsidRPr="007475C8" w14:paraId="092E989C" w14:textId="77777777" w:rsidTr="004C4A70">
        <w:trPr>
          <w:trHeight w:val="176"/>
          <w:jc w:val="center"/>
        </w:trPr>
        <w:tc>
          <w:tcPr>
            <w:tcW w:w="1467" w:type="dxa"/>
            <w:vMerge/>
            <w:vAlign w:val="center"/>
          </w:tcPr>
          <w:p w14:paraId="1E39C771" w14:textId="77777777" w:rsidR="004C4A70" w:rsidRPr="009202AA" w:rsidRDefault="004C4A70" w:rsidP="004C4A70">
            <w:pPr>
              <w:pStyle w:val="TAC"/>
              <w:rPr>
                <w:rFonts w:cs="Arial"/>
              </w:rPr>
            </w:pPr>
          </w:p>
        </w:tc>
        <w:tc>
          <w:tcPr>
            <w:tcW w:w="2315" w:type="dxa"/>
            <w:vAlign w:val="center"/>
          </w:tcPr>
          <w:p w14:paraId="29A50A4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B88F40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078CE3"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0CB4A51A"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4ED5E91" w14:textId="77777777" w:rsidTr="004C4A70">
        <w:trPr>
          <w:trHeight w:val="175"/>
          <w:jc w:val="center"/>
        </w:trPr>
        <w:tc>
          <w:tcPr>
            <w:tcW w:w="1467" w:type="dxa"/>
            <w:vMerge/>
            <w:vAlign w:val="center"/>
          </w:tcPr>
          <w:p w14:paraId="5BA15B0F" w14:textId="77777777" w:rsidR="004C4A70" w:rsidRPr="009202AA" w:rsidRDefault="004C4A70" w:rsidP="004C4A70">
            <w:pPr>
              <w:pStyle w:val="TAC"/>
              <w:rPr>
                <w:rFonts w:cs="Arial"/>
                <w:lang w:val="sv-SE"/>
              </w:rPr>
            </w:pPr>
          </w:p>
        </w:tc>
        <w:tc>
          <w:tcPr>
            <w:tcW w:w="2315" w:type="dxa"/>
            <w:vAlign w:val="center"/>
          </w:tcPr>
          <w:p w14:paraId="582F25B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C7B4F4"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F75C0B1" w14:textId="77777777" w:rsidR="004C4A70" w:rsidRPr="009202AA" w:rsidRDefault="004C4A70" w:rsidP="004C4A70">
            <w:pPr>
              <w:pStyle w:val="TAC"/>
              <w:rPr>
                <w:rFonts w:cs="Arial"/>
              </w:rPr>
            </w:pPr>
          </w:p>
        </w:tc>
        <w:tc>
          <w:tcPr>
            <w:tcW w:w="2503" w:type="dxa"/>
            <w:vMerge/>
            <w:shd w:val="clear" w:color="auto" w:fill="auto"/>
            <w:vAlign w:val="center"/>
          </w:tcPr>
          <w:p w14:paraId="236E2E27" w14:textId="77777777" w:rsidR="004C4A70" w:rsidRPr="009202AA" w:rsidRDefault="004C4A70" w:rsidP="004C4A70">
            <w:pPr>
              <w:pStyle w:val="TAC"/>
              <w:rPr>
                <w:rFonts w:cs="Arial"/>
              </w:rPr>
            </w:pPr>
          </w:p>
        </w:tc>
      </w:tr>
      <w:tr w:rsidR="004C4A70" w:rsidRPr="009202AA" w14:paraId="68573CFA" w14:textId="77777777" w:rsidTr="004C4A70">
        <w:trPr>
          <w:trHeight w:val="88"/>
          <w:jc w:val="center"/>
        </w:trPr>
        <w:tc>
          <w:tcPr>
            <w:tcW w:w="1467" w:type="dxa"/>
            <w:vMerge w:val="restart"/>
            <w:vAlign w:val="center"/>
          </w:tcPr>
          <w:p w14:paraId="3151B6B2" w14:textId="77777777" w:rsidR="004C4A70" w:rsidRPr="009202AA" w:rsidRDefault="004C4A70" w:rsidP="004C4A70">
            <w:pPr>
              <w:pStyle w:val="TAC"/>
              <w:rPr>
                <w:rFonts w:cs="Arial"/>
              </w:rPr>
            </w:pPr>
            <w:r w:rsidRPr="009202AA">
              <w:rPr>
                <w:rFonts w:cs="Arial"/>
              </w:rPr>
              <w:t>3</w:t>
            </w:r>
          </w:p>
        </w:tc>
        <w:tc>
          <w:tcPr>
            <w:tcW w:w="2315" w:type="dxa"/>
            <w:vAlign w:val="center"/>
          </w:tcPr>
          <w:p w14:paraId="26DA92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A285A18"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91505D6"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68DC8A5" w14:textId="77777777" w:rsidR="004C4A70" w:rsidRPr="009202AA" w:rsidRDefault="004C4A70" w:rsidP="004C4A70">
            <w:pPr>
              <w:pStyle w:val="TAC"/>
              <w:rPr>
                <w:rFonts w:cs="Arial"/>
              </w:rPr>
            </w:pPr>
            <w:r w:rsidRPr="009202AA">
              <w:rPr>
                <w:rFonts w:cs="Arial"/>
              </w:rPr>
              <w:t>CW</w:t>
            </w:r>
          </w:p>
        </w:tc>
      </w:tr>
      <w:tr w:rsidR="004C4A70" w:rsidRPr="009202AA" w14:paraId="606AB186" w14:textId="77777777" w:rsidTr="004C4A70">
        <w:trPr>
          <w:trHeight w:val="87"/>
          <w:jc w:val="center"/>
        </w:trPr>
        <w:tc>
          <w:tcPr>
            <w:tcW w:w="1467" w:type="dxa"/>
            <w:vMerge/>
            <w:vAlign w:val="center"/>
          </w:tcPr>
          <w:p w14:paraId="75CB3742" w14:textId="77777777" w:rsidR="004C4A70" w:rsidRPr="009202AA" w:rsidRDefault="004C4A70" w:rsidP="004C4A70">
            <w:pPr>
              <w:pStyle w:val="TAC"/>
              <w:rPr>
                <w:rFonts w:cs="Arial"/>
              </w:rPr>
            </w:pPr>
          </w:p>
        </w:tc>
        <w:tc>
          <w:tcPr>
            <w:tcW w:w="2315" w:type="dxa"/>
            <w:vAlign w:val="center"/>
          </w:tcPr>
          <w:p w14:paraId="1013C32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32A9D3"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FA9EAC0" w14:textId="77777777" w:rsidR="004C4A70" w:rsidRPr="009202AA" w:rsidRDefault="004C4A70" w:rsidP="004C4A70">
            <w:pPr>
              <w:pStyle w:val="TAC"/>
              <w:rPr>
                <w:rFonts w:cs="Arial"/>
              </w:rPr>
            </w:pPr>
          </w:p>
        </w:tc>
        <w:tc>
          <w:tcPr>
            <w:tcW w:w="2503" w:type="dxa"/>
            <w:vMerge/>
            <w:shd w:val="clear" w:color="auto" w:fill="auto"/>
            <w:vAlign w:val="center"/>
          </w:tcPr>
          <w:p w14:paraId="649FC58D" w14:textId="77777777" w:rsidR="004C4A70" w:rsidRPr="009202AA" w:rsidRDefault="004C4A70" w:rsidP="004C4A70">
            <w:pPr>
              <w:pStyle w:val="TAC"/>
              <w:rPr>
                <w:rFonts w:cs="Arial"/>
              </w:rPr>
            </w:pPr>
          </w:p>
        </w:tc>
      </w:tr>
      <w:tr w:rsidR="004C4A70" w:rsidRPr="007475C8" w14:paraId="142B533E" w14:textId="77777777" w:rsidTr="004C4A70">
        <w:trPr>
          <w:trHeight w:val="176"/>
          <w:jc w:val="center"/>
        </w:trPr>
        <w:tc>
          <w:tcPr>
            <w:tcW w:w="1467" w:type="dxa"/>
            <w:vMerge/>
            <w:vAlign w:val="center"/>
          </w:tcPr>
          <w:p w14:paraId="782952D1" w14:textId="77777777" w:rsidR="004C4A70" w:rsidRPr="009202AA" w:rsidRDefault="004C4A70" w:rsidP="004C4A70">
            <w:pPr>
              <w:pStyle w:val="TAC"/>
              <w:rPr>
                <w:rFonts w:cs="Arial"/>
              </w:rPr>
            </w:pPr>
          </w:p>
        </w:tc>
        <w:tc>
          <w:tcPr>
            <w:tcW w:w="2315" w:type="dxa"/>
            <w:vAlign w:val="center"/>
          </w:tcPr>
          <w:p w14:paraId="645B26C4"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7EB1D60"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D29C21"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77BC76ED"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2DB7426D" w14:textId="77777777" w:rsidTr="004C4A70">
        <w:trPr>
          <w:trHeight w:val="175"/>
          <w:jc w:val="center"/>
        </w:trPr>
        <w:tc>
          <w:tcPr>
            <w:tcW w:w="1467" w:type="dxa"/>
            <w:vMerge/>
            <w:vAlign w:val="center"/>
          </w:tcPr>
          <w:p w14:paraId="5D252FCA" w14:textId="77777777" w:rsidR="004C4A70" w:rsidRPr="009202AA" w:rsidRDefault="004C4A70" w:rsidP="004C4A70">
            <w:pPr>
              <w:pStyle w:val="TAC"/>
              <w:rPr>
                <w:rFonts w:cs="Arial"/>
                <w:lang w:val="sv-SE"/>
              </w:rPr>
            </w:pPr>
          </w:p>
        </w:tc>
        <w:tc>
          <w:tcPr>
            <w:tcW w:w="2315" w:type="dxa"/>
            <w:vAlign w:val="center"/>
          </w:tcPr>
          <w:p w14:paraId="76A730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6EB2A22"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6BC11E1" w14:textId="77777777" w:rsidR="004C4A70" w:rsidRPr="009202AA" w:rsidRDefault="004C4A70" w:rsidP="004C4A70">
            <w:pPr>
              <w:pStyle w:val="TAC"/>
              <w:rPr>
                <w:rFonts w:cs="Arial"/>
              </w:rPr>
            </w:pPr>
          </w:p>
        </w:tc>
        <w:tc>
          <w:tcPr>
            <w:tcW w:w="2503" w:type="dxa"/>
            <w:vMerge/>
            <w:shd w:val="clear" w:color="auto" w:fill="auto"/>
            <w:vAlign w:val="center"/>
          </w:tcPr>
          <w:p w14:paraId="780688B3" w14:textId="77777777" w:rsidR="004C4A70" w:rsidRPr="009202AA" w:rsidRDefault="004C4A70" w:rsidP="004C4A70">
            <w:pPr>
              <w:pStyle w:val="TAC"/>
              <w:rPr>
                <w:rFonts w:cs="Arial"/>
              </w:rPr>
            </w:pPr>
          </w:p>
        </w:tc>
      </w:tr>
      <w:tr w:rsidR="004C4A70" w:rsidRPr="009202AA" w14:paraId="3CAD12BE" w14:textId="77777777" w:rsidTr="004C4A70">
        <w:trPr>
          <w:trHeight w:val="88"/>
          <w:jc w:val="center"/>
        </w:trPr>
        <w:tc>
          <w:tcPr>
            <w:tcW w:w="1467" w:type="dxa"/>
            <w:vMerge w:val="restart"/>
            <w:vAlign w:val="center"/>
          </w:tcPr>
          <w:p w14:paraId="6A7C0BC3" w14:textId="77777777" w:rsidR="004C4A70" w:rsidRPr="009202AA" w:rsidRDefault="004C4A70" w:rsidP="004C4A70">
            <w:pPr>
              <w:pStyle w:val="TAC"/>
              <w:rPr>
                <w:rFonts w:cs="Arial"/>
              </w:rPr>
            </w:pPr>
            <w:r w:rsidRPr="009202AA">
              <w:rPr>
                <w:rFonts w:cs="Arial"/>
              </w:rPr>
              <w:t>5</w:t>
            </w:r>
          </w:p>
        </w:tc>
        <w:tc>
          <w:tcPr>
            <w:tcW w:w="2315" w:type="dxa"/>
            <w:vAlign w:val="center"/>
          </w:tcPr>
          <w:p w14:paraId="33DC329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18CF91C"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83D7A7E"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29910D04" w14:textId="77777777" w:rsidR="004C4A70" w:rsidRPr="009202AA" w:rsidRDefault="004C4A70" w:rsidP="004C4A70">
            <w:pPr>
              <w:pStyle w:val="TAC"/>
              <w:rPr>
                <w:rFonts w:cs="Arial"/>
              </w:rPr>
            </w:pPr>
            <w:r w:rsidRPr="009202AA">
              <w:rPr>
                <w:rFonts w:cs="Arial"/>
              </w:rPr>
              <w:t>CW</w:t>
            </w:r>
          </w:p>
        </w:tc>
      </w:tr>
      <w:tr w:rsidR="004C4A70" w:rsidRPr="009202AA" w14:paraId="0F55A0AA" w14:textId="77777777" w:rsidTr="004C4A70">
        <w:trPr>
          <w:trHeight w:val="87"/>
          <w:jc w:val="center"/>
        </w:trPr>
        <w:tc>
          <w:tcPr>
            <w:tcW w:w="1467" w:type="dxa"/>
            <w:vMerge/>
            <w:vAlign w:val="center"/>
          </w:tcPr>
          <w:p w14:paraId="56B4D704" w14:textId="77777777" w:rsidR="004C4A70" w:rsidRPr="009202AA" w:rsidRDefault="004C4A70" w:rsidP="004C4A70">
            <w:pPr>
              <w:pStyle w:val="TAC"/>
              <w:rPr>
                <w:rFonts w:cs="Arial"/>
              </w:rPr>
            </w:pPr>
          </w:p>
        </w:tc>
        <w:tc>
          <w:tcPr>
            <w:tcW w:w="2315" w:type="dxa"/>
            <w:vAlign w:val="center"/>
          </w:tcPr>
          <w:p w14:paraId="72A9A60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153DB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928C42D" w14:textId="77777777" w:rsidR="004C4A70" w:rsidRPr="009202AA" w:rsidRDefault="004C4A70" w:rsidP="004C4A70">
            <w:pPr>
              <w:pStyle w:val="TAC"/>
              <w:rPr>
                <w:rFonts w:cs="Arial"/>
              </w:rPr>
            </w:pPr>
          </w:p>
        </w:tc>
        <w:tc>
          <w:tcPr>
            <w:tcW w:w="2503" w:type="dxa"/>
            <w:vMerge/>
            <w:shd w:val="clear" w:color="auto" w:fill="auto"/>
            <w:vAlign w:val="center"/>
          </w:tcPr>
          <w:p w14:paraId="6BFACB49" w14:textId="77777777" w:rsidR="004C4A70" w:rsidRPr="009202AA" w:rsidRDefault="004C4A70" w:rsidP="004C4A70">
            <w:pPr>
              <w:pStyle w:val="TAC"/>
              <w:rPr>
                <w:rFonts w:cs="Arial"/>
              </w:rPr>
            </w:pPr>
          </w:p>
        </w:tc>
      </w:tr>
      <w:tr w:rsidR="004C4A70" w:rsidRPr="007475C8" w14:paraId="6E962814" w14:textId="77777777" w:rsidTr="004C4A70">
        <w:trPr>
          <w:trHeight w:val="176"/>
          <w:jc w:val="center"/>
        </w:trPr>
        <w:tc>
          <w:tcPr>
            <w:tcW w:w="1467" w:type="dxa"/>
            <w:vMerge/>
            <w:vAlign w:val="center"/>
          </w:tcPr>
          <w:p w14:paraId="63015805" w14:textId="77777777" w:rsidR="004C4A70" w:rsidRPr="009202AA" w:rsidRDefault="004C4A70" w:rsidP="004C4A70">
            <w:pPr>
              <w:pStyle w:val="TAC"/>
              <w:rPr>
                <w:rFonts w:cs="Arial"/>
              </w:rPr>
            </w:pPr>
          </w:p>
        </w:tc>
        <w:tc>
          <w:tcPr>
            <w:tcW w:w="2315" w:type="dxa"/>
            <w:vAlign w:val="center"/>
          </w:tcPr>
          <w:p w14:paraId="459AB5D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B3F0D3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CEBBAF9"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A70A5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18D4615" w14:textId="77777777" w:rsidTr="004C4A70">
        <w:trPr>
          <w:trHeight w:val="175"/>
          <w:jc w:val="center"/>
        </w:trPr>
        <w:tc>
          <w:tcPr>
            <w:tcW w:w="1467" w:type="dxa"/>
            <w:vMerge/>
            <w:vAlign w:val="center"/>
          </w:tcPr>
          <w:p w14:paraId="118C695A" w14:textId="77777777" w:rsidR="004C4A70" w:rsidRPr="009202AA" w:rsidRDefault="004C4A70" w:rsidP="004C4A70">
            <w:pPr>
              <w:pStyle w:val="TAC"/>
              <w:rPr>
                <w:rFonts w:cs="Arial"/>
                <w:lang w:val="sv-SE"/>
              </w:rPr>
            </w:pPr>
          </w:p>
        </w:tc>
        <w:tc>
          <w:tcPr>
            <w:tcW w:w="2315" w:type="dxa"/>
            <w:vAlign w:val="center"/>
          </w:tcPr>
          <w:p w14:paraId="52B24C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2719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01A1954" w14:textId="77777777" w:rsidR="004C4A70" w:rsidRPr="009202AA" w:rsidRDefault="004C4A70" w:rsidP="004C4A70">
            <w:pPr>
              <w:pStyle w:val="TAC"/>
              <w:rPr>
                <w:rFonts w:cs="Arial"/>
              </w:rPr>
            </w:pPr>
          </w:p>
        </w:tc>
        <w:tc>
          <w:tcPr>
            <w:tcW w:w="2503" w:type="dxa"/>
            <w:vMerge/>
            <w:shd w:val="clear" w:color="auto" w:fill="auto"/>
            <w:vAlign w:val="center"/>
          </w:tcPr>
          <w:p w14:paraId="044A4D89" w14:textId="77777777" w:rsidR="004C4A70" w:rsidRPr="009202AA" w:rsidRDefault="004C4A70" w:rsidP="004C4A70">
            <w:pPr>
              <w:pStyle w:val="TAC"/>
              <w:rPr>
                <w:rFonts w:cs="Arial"/>
              </w:rPr>
            </w:pPr>
          </w:p>
        </w:tc>
      </w:tr>
      <w:tr w:rsidR="004C4A70" w:rsidRPr="009202AA" w14:paraId="4253A8D2" w14:textId="77777777" w:rsidTr="004C4A70">
        <w:trPr>
          <w:trHeight w:val="88"/>
          <w:jc w:val="center"/>
        </w:trPr>
        <w:tc>
          <w:tcPr>
            <w:tcW w:w="1467" w:type="dxa"/>
            <w:vMerge w:val="restart"/>
            <w:vAlign w:val="center"/>
          </w:tcPr>
          <w:p w14:paraId="13C65627" w14:textId="77777777" w:rsidR="004C4A70" w:rsidRPr="009202AA" w:rsidRDefault="004C4A70" w:rsidP="004C4A70">
            <w:pPr>
              <w:pStyle w:val="TAC"/>
              <w:rPr>
                <w:rFonts w:cs="Arial"/>
              </w:rPr>
            </w:pPr>
            <w:r w:rsidRPr="009202AA">
              <w:rPr>
                <w:rFonts w:cs="Arial"/>
              </w:rPr>
              <w:t>10</w:t>
            </w:r>
          </w:p>
          <w:p w14:paraId="3AE3E482" w14:textId="77777777" w:rsidR="004C4A70" w:rsidRPr="009202AA" w:rsidRDefault="004C4A70" w:rsidP="004C4A70">
            <w:pPr>
              <w:pStyle w:val="TAC"/>
              <w:rPr>
                <w:rFonts w:cs="Arial"/>
              </w:rPr>
            </w:pPr>
            <w:r w:rsidRPr="009202AA">
              <w:rPr>
                <w:rFonts w:cs="Arial"/>
              </w:rPr>
              <w:t>(NOTE 3)</w:t>
            </w:r>
          </w:p>
        </w:tc>
        <w:tc>
          <w:tcPr>
            <w:tcW w:w="2315" w:type="dxa"/>
            <w:vAlign w:val="center"/>
          </w:tcPr>
          <w:p w14:paraId="53C2124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742FA44"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F87D473"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8EE2022" w14:textId="77777777" w:rsidR="004C4A70" w:rsidRPr="009202AA" w:rsidRDefault="004C4A70" w:rsidP="004C4A70">
            <w:pPr>
              <w:pStyle w:val="TAC"/>
              <w:rPr>
                <w:rFonts w:cs="Arial"/>
              </w:rPr>
            </w:pPr>
            <w:r w:rsidRPr="009202AA">
              <w:rPr>
                <w:rFonts w:cs="Arial"/>
              </w:rPr>
              <w:t>CW</w:t>
            </w:r>
          </w:p>
        </w:tc>
      </w:tr>
      <w:tr w:rsidR="004C4A70" w:rsidRPr="009202AA" w14:paraId="3EB3CDAD" w14:textId="77777777" w:rsidTr="004C4A70">
        <w:trPr>
          <w:trHeight w:val="87"/>
          <w:jc w:val="center"/>
        </w:trPr>
        <w:tc>
          <w:tcPr>
            <w:tcW w:w="1467" w:type="dxa"/>
            <w:vMerge/>
            <w:vAlign w:val="center"/>
          </w:tcPr>
          <w:p w14:paraId="1E804C6B" w14:textId="77777777" w:rsidR="004C4A70" w:rsidRPr="009202AA" w:rsidRDefault="004C4A70" w:rsidP="004C4A70">
            <w:pPr>
              <w:pStyle w:val="TAC"/>
              <w:rPr>
                <w:rFonts w:cs="Arial"/>
              </w:rPr>
            </w:pPr>
          </w:p>
        </w:tc>
        <w:tc>
          <w:tcPr>
            <w:tcW w:w="2315" w:type="dxa"/>
            <w:vAlign w:val="center"/>
          </w:tcPr>
          <w:p w14:paraId="3B006D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1A6EFBC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EBE7124" w14:textId="77777777" w:rsidR="004C4A70" w:rsidRPr="009202AA" w:rsidRDefault="004C4A70" w:rsidP="004C4A70">
            <w:pPr>
              <w:pStyle w:val="TAC"/>
              <w:rPr>
                <w:rFonts w:cs="Arial"/>
              </w:rPr>
            </w:pPr>
          </w:p>
        </w:tc>
        <w:tc>
          <w:tcPr>
            <w:tcW w:w="2503" w:type="dxa"/>
            <w:vMerge/>
            <w:shd w:val="clear" w:color="auto" w:fill="auto"/>
            <w:vAlign w:val="center"/>
          </w:tcPr>
          <w:p w14:paraId="5B07361D" w14:textId="77777777" w:rsidR="004C4A70" w:rsidRPr="009202AA" w:rsidRDefault="004C4A70" w:rsidP="004C4A70">
            <w:pPr>
              <w:pStyle w:val="TAC"/>
              <w:rPr>
                <w:rFonts w:cs="Arial"/>
              </w:rPr>
            </w:pPr>
          </w:p>
        </w:tc>
      </w:tr>
      <w:tr w:rsidR="004C4A70" w:rsidRPr="007475C8" w14:paraId="57A55C35" w14:textId="77777777" w:rsidTr="004C4A70">
        <w:trPr>
          <w:trHeight w:val="176"/>
          <w:jc w:val="center"/>
        </w:trPr>
        <w:tc>
          <w:tcPr>
            <w:tcW w:w="1467" w:type="dxa"/>
            <w:vMerge/>
            <w:vAlign w:val="center"/>
          </w:tcPr>
          <w:p w14:paraId="12E64935" w14:textId="77777777" w:rsidR="004C4A70" w:rsidRPr="009202AA" w:rsidRDefault="004C4A70" w:rsidP="004C4A70">
            <w:pPr>
              <w:pStyle w:val="TAC"/>
              <w:rPr>
                <w:rFonts w:cs="Arial"/>
              </w:rPr>
            </w:pPr>
          </w:p>
        </w:tc>
        <w:tc>
          <w:tcPr>
            <w:tcW w:w="2315" w:type="dxa"/>
            <w:vAlign w:val="center"/>
          </w:tcPr>
          <w:p w14:paraId="2793243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2E0062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759C3C9"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B8F53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6141FF97" w14:textId="77777777" w:rsidTr="004C4A70">
        <w:trPr>
          <w:trHeight w:val="175"/>
          <w:jc w:val="center"/>
        </w:trPr>
        <w:tc>
          <w:tcPr>
            <w:tcW w:w="1467" w:type="dxa"/>
            <w:vMerge/>
            <w:vAlign w:val="center"/>
          </w:tcPr>
          <w:p w14:paraId="7DCF53C9" w14:textId="77777777" w:rsidR="004C4A70" w:rsidRPr="009202AA" w:rsidRDefault="004C4A70" w:rsidP="004C4A70">
            <w:pPr>
              <w:pStyle w:val="TAC"/>
              <w:rPr>
                <w:rFonts w:cs="Arial"/>
                <w:lang w:val="sv-SE"/>
              </w:rPr>
            </w:pPr>
          </w:p>
        </w:tc>
        <w:tc>
          <w:tcPr>
            <w:tcW w:w="2315" w:type="dxa"/>
            <w:vAlign w:val="center"/>
          </w:tcPr>
          <w:p w14:paraId="15CE53D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773F2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63AEC9A" w14:textId="77777777" w:rsidR="004C4A70" w:rsidRPr="009202AA" w:rsidRDefault="004C4A70" w:rsidP="004C4A70">
            <w:pPr>
              <w:pStyle w:val="TAC"/>
              <w:rPr>
                <w:rFonts w:cs="Arial"/>
              </w:rPr>
            </w:pPr>
          </w:p>
        </w:tc>
        <w:tc>
          <w:tcPr>
            <w:tcW w:w="2503" w:type="dxa"/>
            <w:vMerge/>
            <w:shd w:val="clear" w:color="auto" w:fill="auto"/>
            <w:vAlign w:val="center"/>
          </w:tcPr>
          <w:p w14:paraId="3D939182" w14:textId="77777777" w:rsidR="004C4A70" w:rsidRPr="009202AA" w:rsidRDefault="004C4A70" w:rsidP="004C4A70">
            <w:pPr>
              <w:pStyle w:val="TAC"/>
              <w:rPr>
                <w:rFonts w:cs="Arial"/>
              </w:rPr>
            </w:pPr>
          </w:p>
        </w:tc>
      </w:tr>
      <w:tr w:rsidR="004C4A70" w:rsidRPr="009202AA" w14:paraId="47784D56" w14:textId="77777777" w:rsidTr="004C4A70">
        <w:trPr>
          <w:trHeight w:val="88"/>
          <w:jc w:val="center"/>
        </w:trPr>
        <w:tc>
          <w:tcPr>
            <w:tcW w:w="1467" w:type="dxa"/>
            <w:vMerge w:val="restart"/>
            <w:vAlign w:val="center"/>
          </w:tcPr>
          <w:p w14:paraId="3BF73C1E" w14:textId="77777777" w:rsidR="004C4A70" w:rsidRPr="009202AA" w:rsidRDefault="004C4A70" w:rsidP="004C4A70">
            <w:pPr>
              <w:pStyle w:val="TAC"/>
              <w:rPr>
                <w:rFonts w:cs="Arial"/>
              </w:rPr>
            </w:pPr>
            <w:r w:rsidRPr="009202AA">
              <w:rPr>
                <w:rFonts w:cs="Arial"/>
              </w:rPr>
              <w:t>15</w:t>
            </w:r>
          </w:p>
          <w:p w14:paraId="16CA12D5" w14:textId="77777777" w:rsidR="004C4A70" w:rsidRPr="009202AA" w:rsidRDefault="004C4A70" w:rsidP="004C4A70">
            <w:pPr>
              <w:pStyle w:val="TAC"/>
              <w:rPr>
                <w:rFonts w:cs="Arial"/>
              </w:rPr>
            </w:pPr>
            <w:r w:rsidRPr="009202AA">
              <w:rPr>
                <w:rFonts w:cs="Arial"/>
              </w:rPr>
              <w:t>(NOTE 3)</w:t>
            </w:r>
          </w:p>
        </w:tc>
        <w:tc>
          <w:tcPr>
            <w:tcW w:w="2315" w:type="dxa"/>
            <w:vAlign w:val="center"/>
          </w:tcPr>
          <w:p w14:paraId="6141373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DF1126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45BBAD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E1B46D0" w14:textId="77777777" w:rsidR="004C4A70" w:rsidRPr="009202AA" w:rsidRDefault="004C4A70" w:rsidP="004C4A70">
            <w:pPr>
              <w:pStyle w:val="TAC"/>
              <w:rPr>
                <w:rFonts w:cs="Arial"/>
              </w:rPr>
            </w:pPr>
            <w:r w:rsidRPr="009202AA">
              <w:rPr>
                <w:rFonts w:cs="Arial"/>
              </w:rPr>
              <w:t>CW</w:t>
            </w:r>
          </w:p>
        </w:tc>
      </w:tr>
      <w:tr w:rsidR="004C4A70" w:rsidRPr="009202AA" w14:paraId="52FBFF0B" w14:textId="77777777" w:rsidTr="004C4A70">
        <w:trPr>
          <w:trHeight w:val="87"/>
          <w:jc w:val="center"/>
        </w:trPr>
        <w:tc>
          <w:tcPr>
            <w:tcW w:w="1467" w:type="dxa"/>
            <w:vMerge/>
            <w:vAlign w:val="center"/>
          </w:tcPr>
          <w:p w14:paraId="6D3BC9C9" w14:textId="77777777" w:rsidR="004C4A70" w:rsidRPr="009202AA" w:rsidRDefault="004C4A70" w:rsidP="004C4A70">
            <w:pPr>
              <w:pStyle w:val="TAC"/>
              <w:rPr>
                <w:rFonts w:cs="Arial"/>
              </w:rPr>
            </w:pPr>
          </w:p>
        </w:tc>
        <w:tc>
          <w:tcPr>
            <w:tcW w:w="2315" w:type="dxa"/>
            <w:vAlign w:val="center"/>
          </w:tcPr>
          <w:p w14:paraId="29B9134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C25CDAF"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1507736" w14:textId="77777777" w:rsidR="004C4A70" w:rsidRPr="009202AA" w:rsidRDefault="004C4A70" w:rsidP="004C4A70">
            <w:pPr>
              <w:pStyle w:val="TAC"/>
              <w:rPr>
                <w:rFonts w:cs="Arial"/>
              </w:rPr>
            </w:pPr>
          </w:p>
        </w:tc>
        <w:tc>
          <w:tcPr>
            <w:tcW w:w="2503" w:type="dxa"/>
            <w:vMerge/>
            <w:shd w:val="clear" w:color="auto" w:fill="auto"/>
            <w:vAlign w:val="center"/>
          </w:tcPr>
          <w:p w14:paraId="56FA14C7" w14:textId="77777777" w:rsidR="004C4A70" w:rsidRPr="009202AA" w:rsidRDefault="004C4A70" w:rsidP="004C4A70">
            <w:pPr>
              <w:pStyle w:val="TAC"/>
              <w:rPr>
                <w:rFonts w:cs="Arial"/>
              </w:rPr>
            </w:pPr>
          </w:p>
        </w:tc>
      </w:tr>
      <w:tr w:rsidR="004C4A70" w:rsidRPr="007475C8" w14:paraId="00547A4F" w14:textId="77777777" w:rsidTr="004C4A70">
        <w:trPr>
          <w:trHeight w:val="176"/>
          <w:jc w:val="center"/>
        </w:trPr>
        <w:tc>
          <w:tcPr>
            <w:tcW w:w="1467" w:type="dxa"/>
            <w:vMerge/>
            <w:vAlign w:val="center"/>
          </w:tcPr>
          <w:p w14:paraId="2874204A" w14:textId="77777777" w:rsidR="004C4A70" w:rsidRPr="009202AA" w:rsidRDefault="004C4A70" w:rsidP="004C4A70">
            <w:pPr>
              <w:pStyle w:val="TAC"/>
              <w:rPr>
                <w:rFonts w:cs="Arial"/>
              </w:rPr>
            </w:pPr>
          </w:p>
        </w:tc>
        <w:tc>
          <w:tcPr>
            <w:tcW w:w="2315" w:type="dxa"/>
            <w:vAlign w:val="center"/>
          </w:tcPr>
          <w:p w14:paraId="0A0781D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D0BD49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E872E3"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558C3EDD"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547386C" w14:textId="77777777" w:rsidTr="004C4A70">
        <w:trPr>
          <w:trHeight w:val="175"/>
          <w:jc w:val="center"/>
        </w:trPr>
        <w:tc>
          <w:tcPr>
            <w:tcW w:w="1467" w:type="dxa"/>
            <w:vMerge/>
            <w:vAlign w:val="center"/>
          </w:tcPr>
          <w:p w14:paraId="43E4C9E4" w14:textId="77777777" w:rsidR="004C4A70" w:rsidRPr="009202AA" w:rsidRDefault="004C4A70" w:rsidP="004C4A70">
            <w:pPr>
              <w:pStyle w:val="TAC"/>
              <w:rPr>
                <w:rFonts w:cs="Arial"/>
                <w:lang w:val="sv-SE"/>
              </w:rPr>
            </w:pPr>
          </w:p>
        </w:tc>
        <w:tc>
          <w:tcPr>
            <w:tcW w:w="2315" w:type="dxa"/>
            <w:vAlign w:val="center"/>
          </w:tcPr>
          <w:p w14:paraId="3B221B9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688C646"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82B262C" w14:textId="77777777" w:rsidR="004C4A70" w:rsidRPr="009202AA" w:rsidRDefault="004C4A70" w:rsidP="004C4A70">
            <w:pPr>
              <w:pStyle w:val="TAC"/>
              <w:rPr>
                <w:rFonts w:cs="Arial"/>
              </w:rPr>
            </w:pPr>
          </w:p>
        </w:tc>
        <w:tc>
          <w:tcPr>
            <w:tcW w:w="2503" w:type="dxa"/>
            <w:vMerge/>
            <w:shd w:val="clear" w:color="auto" w:fill="auto"/>
            <w:vAlign w:val="center"/>
          </w:tcPr>
          <w:p w14:paraId="5A644F68" w14:textId="77777777" w:rsidR="004C4A70" w:rsidRPr="009202AA" w:rsidRDefault="004C4A70" w:rsidP="004C4A70">
            <w:pPr>
              <w:pStyle w:val="TAC"/>
              <w:rPr>
                <w:rFonts w:cs="Arial"/>
              </w:rPr>
            </w:pPr>
          </w:p>
        </w:tc>
      </w:tr>
      <w:tr w:rsidR="004C4A70" w:rsidRPr="009202AA" w14:paraId="65C985F1" w14:textId="77777777" w:rsidTr="004C4A70">
        <w:trPr>
          <w:trHeight w:val="88"/>
          <w:jc w:val="center"/>
        </w:trPr>
        <w:tc>
          <w:tcPr>
            <w:tcW w:w="1467" w:type="dxa"/>
            <w:vMerge w:val="restart"/>
            <w:vAlign w:val="center"/>
          </w:tcPr>
          <w:p w14:paraId="284C79CD" w14:textId="77777777" w:rsidR="004C4A70" w:rsidRPr="009202AA" w:rsidRDefault="004C4A70" w:rsidP="004C4A70">
            <w:pPr>
              <w:pStyle w:val="TAC"/>
              <w:rPr>
                <w:rFonts w:cs="Arial"/>
              </w:rPr>
            </w:pPr>
            <w:r w:rsidRPr="009202AA">
              <w:rPr>
                <w:rFonts w:cs="Arial"/>
              </w:rPr>
              <w:t>20</w:t>
            </w:r>
          </w:p>
          <w:p w14:paraId="18E97CE6" w14:textId="77777777" w:rsidR="004C4A70" w:rsidRPr="009202AA" w:rsidRDefault="004C4A70" w:rsidP="004C4A70">
            <w:pPr>
              <w:pStyle w:val="TAC"/>
              <w:rPr>
                <w:rFonts w:cs="Arial"/>
              </w:rPr>
            </w:pPr>
            <w:r w:rsidRPr="009202AA">
              <w:rPr>
                <w:rFonts w:cs="Arial"/>
              </w:rPr>
              <w:t>(NOTE 3)</w:t>
            </w:r>
          </w:p>
        </w:tc>
        <w:tc>
          <w:tcPr>
            <w:tcW w:w="2315" w:type="dxa"/>
            <w:vAlign w:val="center"/>
          </w:tcPr>
          <w:p w14:paraId="50694BB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28A5BE2"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0F3D3FA"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651806CB" w14:textId="77777777" w:rsidR="004C4A70" w:rsidRPr="009202AA" w:rsidRDefault="004C4A70" w:rsidP="004C4A70">
            <w:pPr>
              <w:pStyle w:val="TAC"/>
              <w:rPr>
                <w:rFonts w:cs="Arial"/>
              </w:rPr>
            </w:pPr>
            <w:r w:rsidRPr="009202AA">
              <w:rPr>
                <w:rFonts w:cs="Arial"/>
              </w:rPr>
              <w:t>CW</w:t>
            </w:r>
          </w:p>
        </w:tc>
      </w:tr>
      <w:tr w:rsidR="004C4A70" w:rsidRPr="009202AA" w14:paraId="30CBB838" w14:textId="77777777" w:rsidTr="004C4A70">
        <w:trPr>
          <w:trHeight w:val="87"/>
          <w:jc w:val="center"/>
        </w:trPr>
        <w:tc>
          <w:tcPr>
            <w:tcW w:w="1467" w:type="dxa"/>
            <w:vMerge/>
            <w:vAlign w:val="center"/>
          </w:tcPr>
          <w:p w14:paraId="7F24537A" w14:textId="77777777" w:rsidR="004C4A70" w:rsidRPr="009202AA" w:rsidRDefault="004C4A70" w:rsidP="004C4A70">
            <w:pPr>
              <w:pStyle w:val="TAC"/>
              <w:rPr>
                <w:rFonts w:cs="Arial"/>
              </w:rPr>
            </w:pPr>
          </w:p>
        </w:tc>
        <w:tc>
          <w:tcPr>
            <w:tcW w:w="2315" w:type="dxa"/>
            <w:vAlign w:val="center"/>
          </w:tcPr>
          <w:p w14:paraId="2FA362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A146F5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00E34D" w14:textId="77777777" w:rsidR="004C4A70" w:rsidRPr="009202AA" w:rsidRDefault="004C4A70" w:rsidP="004C4A70">
            <w:pPr>
              <w:pStyle w:val="TAC"/>
              <w:rPr>
                <w:rFonts w:cs="Arial"/>
              </w:rPr>
            </w:pPr>
          </w:p>
        </w:tc>
        <w:tc>
          <w:tcPr>
            <w:tcW w:w="2503" w:type="dxa"/>
            <w:vMerge/>
            <w:shd w:val="clear" w:color="auto" w:fill="auto"/>
            <w:vAlign w:val="center"/>
          </w:tcPr>
          <w:p w14:paraId="561CFABB" w14:textId="77777777" w:rsidR="004C4A70" w:rsidRPr="009202AA" w:rsidRDefault="004C4A70" w:rsidP="004C4A70">
            <w:pPr>
              <w:pStyle w:val="TAC"/>
              <w:rPr>
                <w:rFonts w:cs="Arial"/>
              </w:rPr>
            </w:pPr>
          </w:p>
        </w:tc>
      </w:tr>
      <w:tr w:rsidR="004C4A70" w:rsidRPr="007475C8" w14:paraId="6CFED1DD" w14:textId="77777777" w:rsidTr="004C4A70">
        <w:trPr>
          <w:trHeight w:val="176"/>
          <w:jc w:val="center"/>
        </w:trPr>
        <w:tc>
          <w:tcPr>
            <w:tcW w:w="1467" w:type="dxa"/>
            <w:vMerge/>
            <w:vAlign w:val="center"/>
          </w:tcPr>
          <w:p w14:paraId="1266FF7C" w14:textId="77777777" w:rsidR="004C4A70" w:rsidRPr="009202AA" w:rsidRDefault="004C4A70" w:rsidP="004C4A70">
            <w:pPr>
              <w:pStyle w:val="TAC"/>
              <w:rPr>
                <w:rFonts w:cs="Arial"/>
              </w:rPr>
            </w:pPr>
          </w:p>
        </w:tc>
        <w:tc>
          <w:tcPr>
            <w:tcW w:w="2315" w:type="dxa"/>
            <w:vAlign w:val="center"/>
          </w:tcPr>
          <w:p w14:paraId="1463E1E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6DF55E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0EF7514"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0D6B6B44"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3E11889" w14:textId="77777777" w:rsidTr="004C4A70">
        <w:trPr>
          <w:trHeight w:val="175"/>
          <w:jc w:val="center"/>
        </w:trPr>
        <w:tc>
          <w:tcPr>
            <w:tcW w:w="1467" w:type="dxa"/>
            <w:vMerge/>
            <w:vAlign w:val="center"/>
          </w:tcPr>
          <w:p w14:paraId="06C5F40A" w14:textId="77777777" w:rsidR="004C4A70" w:rsidRPr="009202AA" w:rsidRDefault="004C4A70" w:rsidP="004C4A70">
            <w:pPr>
              <w:pStyle w:val="TAC"/>
              <w:rPr>
                <w:rFonts w:cs="Arial"/>
                <w:lang w:val="sv-SE"/>
              </w:rPr>
            </w:pPr>
          </w:p>
        </w:tc>
        <w:tc>
          <w:tcPr>
            <w:tcW w:w="2315" w:type="dxa"/>
            <w:vAlign w:val="center"/>
          </w:tcPr>
          <w:p w14:paraId="732FD4B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D0022F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94AE181" w14:textId="77777777" w:rsidR="004C4A70" w:rsidRPr="009202AA" w:rsidRDefault="004C4A70" w:rsidP="004C4A70">
            <w:pPr>
              <w:pStyle w:val="TAC"/>
              <w:rPr>
                <w:rFonts w:cs="Arial"/>
              </w:rPr>
            </w:pPr>
          </w:p>
        </w:tc>
        <w:tc>
          <w:tcPr>
            <w:tcW w:w="2503" w:type="dxa"/>
            <w:vMerge/>
            <w:shd w:val="clear" w:color="auto" w:fill="auto"/>
            <w:vAlign w:val="center"/>
          </w:tcPr>
          <w:p w14:paraId="28BA0867" w14:textId="77777777" w:rsidR="004C4A70" w:rsidRPr="009202AA" w:rsidRDefault="004C4A70" w:rsidP="004C4A70">
            <w:pPr>
              <w:pStyle w:val="TAC"/>
              <w:rPr>
                <w:rFonts w:cs="Arial"/>
              </w:rPr>
            </w:pPr>
          </w:p>
        </w:tc>
      </w:tr>
      <w:tr w:rsidR="004C4A70" w:rsidRPr="009202AA" w14:paraId="53EC53AF" w14:textId="77777777" w:rsidTr="004C4A70">
        <w:trPr>
          <w:jc w:val="center"/>
        </w:trPr>
        <w:tc>
          <w:tcPr>
            <w:tcW w:w="10099" w:type="dxa"/>
            <w:gridSpan w:val="5"/>
            <w:vAlign w:val="center"/>
          </w:tcPr>
          <w:p w14:paraId="6D76ED5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67B73C7"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9155F0D"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C5331DF" w14:textId="77777777" w:rsidR="004C4A70" w:rsidRPr="009202AA" w:rsidRDefault="004C4A70" w:rsidP="004C4A70">
      <w:pPr>
        <w:rPr>
          <w:lang w:eastAsia="en-GB"/>
        </w:rPr>
      </w:pPr>
    </w:p>
    <w:p w14:paraId="0EAD14ED" w14:textId="77777777" w:rsidR="004C4A70" w:rsidRPr="009202AA" w:rsidRDefault="004C4A70" w:rsidP="004C4A70">
      <w:pPr>
        <w:pStyle w:val="Heading2"/>
      </w:pPr>
      <w:bookmarkStart w:id="4044" w:name="_Toc21096836"/>
      <w:bookmarkStart w:id="4045" w:name="_Toc29763803"/>
      <w:bookmarkStart w:id="4046" w:name="_Toc36030274"/>
      <w:bookmarkStart w:id="4047" w:name="_Toc37180174"/>
      <w:bookmarkStart w:id="4048" w:name="_Toc45869874"/>
      <w:bookmarkStart w:id="4049" w:name="_Toc52555680"/>
      <w:bookmarkStart w:id="4050" w:name="_Toc61126507"/>
      <w:bookmarkStart w:id="4051" w:name="_Toc67911923"/>
      <w:r w:rsidRPr="009202AA">
        <w:t>10.9</w:t>
      </w:r>
      <w:r w:rsidRPr="009202AA">
        <w:tab/>
        <w:t>OTA In-channel selectivity</w:t>
      </w:r>
      <w:bookmarkEnd w:id="4044"/>
      <w:bookmarkEnd w:id="4045"/>
      <w:bookmarkEnd w:id="4046"/>
      <w:bookmarkEnd w:id="4047"/>
      <w:bookmarkEnd w:id="4048"/>
      <w:bookmarkEnd w:id="4049"/>
      <w:bookmarkEnd w:id="4050"/>
      <w:bookmarkEnd w:id="4051"/>
    </w:p>
    <w:p w14:paraId="21088491" w14:textId="77777777" w:rsidR="004C4A70" w:rsidRPr="009202AA" w:rsidRDefault="004C4A70" w:rsidP="004C4A70">
      <w:pPr>
        <w:pStyle w:val="Heading3"/>
        <w:ind w:left="0" w:firstLine="0"/>
      </w:pPr>
      <w:bookmarkStart w:id="4052" w:name="_Toc21096837"/>
      <w:bookmarkStart w:id="4053" w:name="_Toc29763804"/>
      <w:bookmarkStart w:id="4054" w:name="_Toc36030275"/>
      <w:bookmarkStart w:id="4055" w:name="_Toc37180175"/>
      <w:bookmarkStart w:id="4056" w:name="_Toc45869875"/>
      <w:bookmarkStart w:id="4057" w:name="_Toc52555681"/>
      <w:bookmarkStart w:id="4058" w:name="_Toc61126508"/>
      <w:bookmarkStart w:id="4059" w:name="_Toc67911924"/>
      <w:r w:rsidRPr="009202AA">
        <w:t>10.9.1</w:t>
      </w:r>
      <w:r w:rsidRPr="009202AA">
        <w:tab/>
        <w:t>General</w:t>
      </w:r>
      <w:bookmarkEnd w:id="4052"/>
      <w:bookmarkEnd w:id="4053"/>
      <w:bookmarkEnd w:id="4054"/>
      <w:bookmarkEnd w:id="4055"/>
      <w:bookmarkEnd w:id="4056"/>
      <w:bookmarkEnd w:id="4057"/>
      <w:bookmarkEnd w:id="4058"/>
      <w:bookmarkEnd w:id="4059"/>
    </w:p>
    <w:p w14:paraId="5ED2788E" w14:textId="77777777" w:rsidR="004C4A70" w:rsidRPr="009202AA" w:rsidRDefault="004C4A70" w:rsidP="004C4A70">
      <w:pPr>
        <w:rPr>
          <w:rFonts w:cs="v5.0.0"/>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w:t>
      </w:r>
    </w:p>
    <w:p w14:paraId="4B67BD2C" w14:textId="77777777" w:rsidR="004C4A70" w:rsidRPr="009202AA" w:rsidRDefault="004C4A70" w:rsidP="004C4A70">
      <w:r w:rsidRPr="009202AA">
        <w:t xml:space="preserve">The requirement applies at the RIB when the AoA of the incident wave of a received signal and the interfering signal are from the same direction and are within the </w:t>
      </w:r>
      <w:r w:rsidRPr="009202AA">
        <w:rPr>
          <w:i/>
        </w:rPr>
        <w:t>minSENS RoAoA</w:t>
      </w:r>
      <w:r w:rsidRPr="009202AA">
        <w:t>.</w:t>
      </w:r>
    </w:p>
    <w:p w14:paraId="65D115CD"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13E4AFE" w14:textId="77777777" w:rsidR="004C4A70" w:rsidRPr="009202AA" w:rsidRDefault="004C4A70" w:rsidP="004C4A70">
      <w:pPr>
        <w:pStyle w:val="Heading3"/>
        <w:ind w:left="0" w:firstLine="0"/>
      </w:pPr>
      <w:bookmarkStart w:id="4060" w:name="_Toc21096838"/>
      <w:bookmarkStart w:id="4061" w:name="_Toc29763805"/>
      <w:bookmarkStart w:id="4062" w:name="_Toc36030276"/>
      <w:bookmarkStart w:id="4063" w:name="_Toc37180176"/>
      <w:bookmarkStart w:id="4064" w:name="_Toc45869876"/>
      <w:bookmarkStart w:id="4065" w:name="_Toc52555682"/>
      <w:bookmarkStart w:id="4066" w:name="_Toc61126509"/>
      <w:bookmarkStart w:id="4067" w:name="_Toc67911925"/>
      <w:r w:rsidRPr="009202AA">
        <w:t>10.9.2</w:t>
      </w:r>
      <w:r w:rsidRPr="009202AA">
        <w:tab/>
        <w:t>Minimum requirement for MSR operation</w:t>
      </w:r>
      <w:bookmarkEnd w:id="4060"/>
      <w:bookmarkEnd w:id="4061"/>
      <w:bookmarkEnd w:id="4062"/>
      <w:bookmarkEnd w:id="4063"/>
      <w:bookmarkEnd w:id="4064"/>
      <w:bookmarkEnd w:id="4065"/>
      <w:bookmarkEnd w:id="4066"/>
      <w:bookmarkEnd w:id="4067"/>
    </w:p>
    <w:p w14:paraId="6DCFACDD" w14:textId="77777777" w:rsidR="004C4A70" w:rsidRPr="009202AA" w:rsidRDefault="004C4A70" w:rsidP="004C4A70">
      <w:r w:rsidRPr="009202AA">
        <w:t>For E-UTRA, the minimum requirement for in-channel selectivity is specified in subclause 10.9.4.</w:t>
      </w:r>
    </w:p>
    <w:p w14:paraId="53279C23" w14:textId="77777777" w:rsidR="004C4A70" w:rsidRPr="009202AA" w:rsidRDefault="004C4A70" w:rsidP="004C4A70">
      <w:r w:rsidRPr="009202AA">
        <w:t xml:space="preserve">For NR, the minimum requirement for in channel selecitivity is the same as that specified for </w:t>
      </w:r>
      <w:r w:rsidRPr="009202AA">
        <w:rPr>
          <w:i/>
        </w:rPr>
        <w:t>BS type 1-O</w:t>
      </w:r>
      <w:r w:rsidRPr="009202AA">
        <w:t xml:space="preserve"> in 3GPP TS 38.104 [28] in subclause 10.9.2</w:t>
      </w:r>
    </w:p>
    <w:p w14:paraId="319DBC50" w14:textId="77777777" w:rsidR="004C4A70" w:rsidRPr="009202AA" w:rsidRDefault="004C4A70" w:rsidP="004C4A70">
      <w:pPr>
        <w:rPr>
          <w:lang w:eastAsia="zh-CN"/>
        </w:rPr>
      </w:pPr>
      <w:r w:rsidRPr="009202AA">
        <w:rPr>
          <w:lang w:eastAsia="zh-CN"/>
        </w:rPr>
        <w:lastRenderedPageBreak/>
        <w:t>This requirement is not applicable for UTRA operation.</w:t>
      </w:r>
    </w:p>
    <w:p w14:paraId="0B4E1B7D" w14:textId="77777777" w:rsidR="004C4A70" w:rsidRPr="009202AA" w:rsidRDefault="004C4A70" w:rsidP="004C4A70">
      <w:pPr>
        <w:pStyle w:val="Heading3"/>
        <w:ind w:left="0" w:firstLine="0"/>
      </w:pPr>
      <w:bookmarkStart w:id="4068" w:name="_Toc21096839"/>
      <w:bookmarkStart w:id="4069" w:name="_Toc29763806"/>
      <w:bookmarkStart w:id="4070" w:name="_Toc36030277"/>
      <w:bookmarkStart w:id="4071" w:name="_Toc37180177"/>
      <w:bookmarkStart w:id="4072" w:name="_Toc45869877"/>
      <w:bookmarkStart w:id="4073" w:name="_Toc52555683"/>
      <w:bookmarkStart w:id="4074" w:name="_Toc61126510"/>
      <w:bookmarkStart w:id="4075" w:name="_Toc67911926"/>
      <w:r w:rsidRPr="009202AA">
        <w:t>10.9.3</w:t>
      </w:r>
      <w:r w:rsidRPr="009202AA">
        <w:tab/>
        <w:t>Minimum requirement for single RAT UTRA operation</w:t>
      </w:r>
      <w:bookmarkEnd w:id="4068"/>
      <w:bookmarkEnd w:id="4069"/>
      <w:bookmarkEnd w:id="4070"/>
      <w:bookmarkEnd w:id="4071"/>
      <w:bookmarkEnd w:id="4072"/>
      <w:bookmarkEnd w:id="4073"/>
      <w:bookmarkEnd w:id="4074"/>
      <w:bookmarkEnd w:id="4075"/>
    </w:p>
    <w:p w14:paraId="4E813664" w14:textId="77777777" w:rsidR="004C4A70" w:rsidRPr="009202AA" w:rsidRDefault="004C4A70" w:rsidP="004C4A70">
      <w:pPr>
        <w:rPr>
          <w:lang w:eastAsia="zh-CN"/>
        </w:rPr>
      </w:pPr>
      <w:r w:rsidRPr="009202AA">
        <w:rPr>
          <w:lang w:eastAsia="zh-CN"/>
        </w:rPr>
        <w:t>This requirement is not applicable for UTRA BS.</w:t>
      </w:r>
    </w:p>
    <w:p w14:paraId="4E108C12" w14:textId="77777777" w:rsidR="004C4A70" w:rsidRPr="009202AA" w:rsidRDefault="004C4A70" w:rsidP="004C4A70">
      <w:pPr>
        <w:pStyle w:val="Heading3"/>
        <w:ind w:left="0" w:firstLine="0"/>
      </w:pPr>
      <w:bookmarkStart w:id="4076" w:name="_Toc21096840"/>
      <w:bookmarkStart w:id="4077" w:name="_Toc29763807"/>
      <w:bookmarkStart w:id="4078" w:name="_Toc36030278"/>
      <w:bookmarkStart w:id="4079" w:name="_Toc37180178"/>
      <w:bookmarkStart w:id="4080" w:name="_Toc45869878"/>
      <w:bookmarkStart w:id="4081" w:name="_Toc52555684"/>
      <w:bookmarkStart w:id="4082" w:name="_Toc61126511"/>
      <w:bookmarkStart w:id="4083" w:name="_Toc67911927"/>
      <w:r w:rsidRPr="009202AA">
        <w:t>10.9.4</w:t>
      </w:r>
      <w:r w:rsidRPr="009202AA">
        <w:tab/>
        <w:t>Minimum requirement for single RAT E- UTRA operation</w:t>
      </w:r>
      <w:bookmarkEnd w:id="4076"/>
      <w:bookmarkEnd w:id="4077"/>
      <w:bookmarkEnd w:id="4078"/>
      <w:bookmarkEnd w:id="4079"/>
      <w:bookmarkEnd w:id="4080"/>
      <w:bookmarkEnd w:id="4081"/>
      <w:bookmarkEnd w:id="4082"/>
      <w:bookmarkEnd w:id="4083"/>
    </w:p>
    <w:p w14:paraId="6BDA5E09" w14:textId="77777777" w:rsidR="004C4A70" w:rsidRPr="009202AA" w:rsidRDefault="004C4A70" w:rsidP="004C4A70">
      <w:pPr>
        <w:keepNext/>
        <w:rPr>
          <w:rFonts w:cs="v5.0.0"/>
        </w:rPr>
      </w:pPr>
      <w:r w:rsidRPr="009202AA">
        <w:rPr>
          <w:rFonts w:cs="v5.0.0"/>
        </w:rPr>
        <w:t xml:space="preserve">For E-UTRA, the </w:t>
      </w:r>
      <w:r w:rsidRPr="009202AA">
        <w:t xml:space="preserve">throughput shall be ≥ 95% of the </w:t>
      </w:r>
      <w:r w:rsidRPr="009202AA">
        <w:rPr>
          <w:i/>
        </w:rPr>
        <w:t>maximum throughput</w:t>
      </w:r>
      <w:r w:rsidRPr="009202AA">
        <w:t xml:space="preserve"> of </w:t>
      </w:r>
      <w:r w:rsidRPr="009202AA">
        <w:rPr>
          <w:rFonts w:cs="v5.0.0"/>
        </w:rPr>
        <w:t>the reference measurement channel as specified in 3GPP 36.104 [8] Annex A with parameters specified in table 10.9.4-1</w:t>
      </w:r>
      <w:r w:rsidRPr="009202AA">
        <w:rPr>
          <w:rFonts w:cs="v5.0.0"/>
          <w:lang w:eastAsia="zh-CN"/>
        </w:rPr>
        <w:t xml:space="preserve"> for Wide Area BS, in table </w:t>
      </w:r>
      <w:r w:rsidRPr="009202AA">
        <w:rPr>
          <w:rFonts w:cs="v5.0.0"/>
        </w:rPr>
        <w:t>10.9.4</w:t>
      </w:r>
      <w:r w:rsidRPr="009202AA">
        <w:rPr>
          <w:rFonts w:cs="v5.0.0"/>
          <w:lang w:eastAsia="zh-CN"/>
        </w:rPr>
        <w:t xml:space="preserve">-2 for Local Area BS and in table </w:t>
      </w:r>
      <w:r w:rsidRPr="009202AA">
        <w:rPr>
          <w:rFonts w:cs="v5.0.0"/>
        </w:rPr>
        <w:t>10.9.4</w:t>
      </w:r>
      <w:r w:rsidRPr="009202AA">
        <w:rPr>
          <w:rFonts w:cs="v5.0.0"/>
          <w:lang w:eastAsia="zh-CN"/>
        </w:rPr>
        <w:t>-3 for Medium Range BS</w:t>
      </w:r>
      <w:r w:rsidRPr="009202AA">
        <w:rPr>
          <w:rFonts w:cs="v5.0.0"/>
        </w:rPr>
        <w:t xml:space="preserve">. </w:t>
      </w:r>
    </w:p>
    <w:p w14:paraId="335674C2"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16CA0920" w14:textId="77777777" w:rsidR="004C4A70" w:rsidRPr="009202AA" w:rsidRDefault="004C4A70" w:rsidP="004C4A70">
      <w:pPr>
        <w:pStyle w:val="TH"/>
      </w:pPr>
      <w:r w:rsidRPr="009202AA">
        <w:t xml:space="preserve">Table </w:t>
      </w:r>
      <w:r w:rsidRPr="009202AA">
        <w:rPr>
          <w:rFonts w:cs="v5.0.0"/>
        </w:rPr>
        <w:t>10.9.4</w:t>
      </w:r>
      <w:r w:rsidRPr="009202AA">
        <w:t xml:space="preserve">-1 </w:t>
      </w:r>
      <w:r w:rsidRPr="009202AA">
        <w:rPr>
          <w:lang w:eastAsia="zh-CN"/>
        </w:rPr>
        <w:t xml:space="preserve">Wide Area </w:t>
      </w:r>
      <w:r w:rsidRPr="009202AA">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4C4A70" w:rsidRPr="009202AA" w14:paraId="0F2BAA70" w14:textId="77777777" w:rsidTr="004C4A70">
        <w:trPr>
          <w:jc w:val="center"/>
        </w:trPr>
        <w:tc>
          <w:tcPr>
            <w:tcW w:w="1337" w:type="dxa"/>
            <w:vAlign w:val="center"/>
          </w:tcPr>
          <w:p w14:paraId="5FCCD183" w14:textId="77777777" w:rsidR="004C4A70" w:rsidRPr="009202AA" w:rsidRDefault="004C4A70" w:rsidP="004C4A70">
            <w:pPr>
              <w:pStyle w:val="TAH"/>
              <w:rPr>
                <w:rFonts w:cs="Arial"/>
                <w:lang w:val="sv-SE"/>
              </w:rPr>
            </w:pPr>
            <w:r w:rsidRPr="009202AA">
              <w:rPr>
                <w:rFonts w:cs="Arial"/>
                <w:lang w:val="sv-SE"/>
              </w:rPr>
              <w:t>E-UTRA</w:t>
            </w:r>
          </w:p>
          <w:p w14:paraId="4F8E73F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703C1B8"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562B746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5C1D74F9" w14:textId="77777777" w:rsidR="004C4A70" w:rsidRPr="009202AA" w:rsidRDefault="004C4A70" w:rsidP="004C4A70">
            <w:pPr>
              <w:pStyle w:val="TAH"/>
              <w:rPr>
                <w:rFonts w:cs="Arial"/>
              </w:rPr>
            </w:pPr>
            <w:r w:rsidRPr="009202AA">
              <w:rPr>
                <w:rFonts w:cs="Arial"/>
              </w:rPr>
              <w:t xml:space="preserve">Interfering signal mean power [dBm] </w:t>
            </w:r>
          </w:p>
        </w:tc>
        <w:tc>
          <w:tcPr>
            <w:tcW w:w="2866" w:type="dxa"/>
            <w:vAlign w:val="center"/>
          </w:tcPr>
          <w:p w14:paraId="711D6153" w14:textId="77777777" w:rsidR="004C4A70" w:rsidRPr="009202AA" w:rsidRDefault="004C4A70" w:rsidP="004C4A70">
            <w:pPr>
              <w:pStyle w:val="TAH"/>
              <w:rPr>
                <w:rFonts w:cs="Arial"/>
              </w:rPr>
            </w:pPr>
            <w:r w:rsidRPr="009202AA">
              <w:rPr>
                <w:rFonts w:cs="Arial"/>
              </w:rPr>
              <w:t>Type of interfering signal</w:t>
            </w:r>
          </w:p>
        </w:tc>
      </w:tr>
      <w:tr w:rsidR="004C4A70" w:rsidRPr="007475C8" w14:paraId="780EA02E" w14:textId="77777777" w:rsidTr="004C4A70">
        <w:trPr>
          <w:jc w:val="center"/>
        </w:trPr>
        <w:tc>
          <w:tcPr>
            <w:tcW w:w="1337" w:type="dxa"/>
            <w:vAlign w:val="center"/>
          </w:tcPr>
          <w:p w14:paraId="193632C7" w14:textId="77777777" w:rsidR="004C4A70" w:rsidRPr="009202AA" w:rsidRDefault="004C4A70" w:rsidP="004C4A70">
            <w:pPr>
              <w:pStyle w:val="TAC"/>
              <w:rPr>
                <w:rFonts w:cs="Arial"/>
              </w:rPr>
            </w:pPr>
            <w:r w:rsidRPr="009202AA">
              <w:rPr>
                <w:rFonts w:cs="Arial"/>
              </w:rPr>
              <w:t>1.4</w:t>
            </w:r>
          </w:p>
        </w:tc>
        <w:tc>
          <w:tcPr>
            <w:tcW w:w="2127" w:type="dxa"/>
            <w:vAlign w:val="center"/>
          </w:tcPr>
          <w:p w14:paraId="4F46B696"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66D77E78" w14:textId="77777777" w:rsidR="004C4A70" w:rsidRPr="009202AA" w:rsidRDefault="004C4A70" w:rsidP="004C4A70">
            <w:pPr>
              <w:pStyle w:val="TAC"/>
              <w:rPr>
                <w:rFonts w:cs="Arial"/>
              </w:rPr>
            </w:pPr>
            <w:r w:rsidRPr="009202AA">
              <w:rPr>
                <w:rFonts w:cs="Arial"/>
              </w:rPr>
              <w:t>-106.9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41BA399" w14:textId="77777777" w:rsidR="004C4A70" w:rsidRPr="009202AA" w:rsidRDefault="004C4A70" w:rsidP="004C4A70">
            <w:pPr>
              <w:pStyle w:val="TAC"/>
              <w:rPr>
                <w:rFonts w:cs="Arial"/>
              </w:rPr>
            </w:pPr>
            <w:r w:rsidRPr="009202AA">
              <w:rPr>
                <w:rFonts w:cs="Arial"/>
              </w:rPr>
              <w:t>-87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vAlign w:val="center"/>
          </w:tcPr>
          <w:p w14:paraId="636014E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7475C8" w14:paraId="21087417" w14:textId="77777777" w:rsidTr="004C4A70">
        <w:trPr>
          <w:jc w:val="center"/>
        </w:trPr>
        <w:tc>
          <w:tcPr>
            <w:tcW w:w="1337" w:type="dxa"/>
            <w:vAlign w:val="center"/>
          </w:tcPr>
          <w:p w14:paraId="642402BD" w14:textId="77777777" w:rsidR="004C4A70" w:rsidRPr="009202AA" w:rsidRDefault="004C4A70" w:rsidP="004C4A70">
            <w:pPr>
              <w:pStyle w:val="TAC"/>
              <w:rPr>
                <w:rFonts w:cs="Arial"/>
              </w:rPr>
            </w:pPr>
            <w:r w:rsidRPr="009202AA">
              <w:rPr>
                <w:rFonts w:cs="Arial"/>
              </w:rPr>
              <w:t>3</w:t>
            </w:r>
          </w:p>
        </w:tc>
        <w:tc>
          <w:tcPr>
            <w:tcW w:w="2127" w:type="dxa"/>
            <w:vAlign w:val="center"/>
          </w:tcPr>
          <w:p w14:paraId="5489FA94"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4C5EEB83" w14:textId="77777777" w:rsidR="004C4A70" w:rsidRPr="009202AA" w:rsidRDefault="004C4A70" w:rsidP="004C4A70">
            <w:pPr>
              <w:pStyle w:val="TAC"/>
              <w:rPr>
                <w:rFonts w:cs="Arial"/>
              </w:rPr>
            </w:pPr>
            <w:r w:rsidRPr="009202AA">
              <w:rPr>
                <w:rFonts w:cs="Arial"/>
              </w:rPr>
              <w:t>-102.1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07DE212" w14:textId="77777777" w:rsidR="004C4A70" w:rsidRPr="009202AA" w:rsidRDefault="004C4A70" w:rsidP="004C4A70">
            <w:pPr>
              <w:pStyle w:val="TAC"/>
              <w:rPr>
                <w:rFonts w:cs="Arial"/>
              </w:rPr>
            </w:pPr>
            <w:r w:rsidRPr="009202AA">
              <w:rPr>
                <w:rFonts w:cs="Arial"/>
              </w:rPr>
              <w:t>-84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856B271"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7475C8" w14:paraId="54BF82FB" w14:textId="77777777" w:rsidTr="004C4A70">
        <w:trPr>
          <w:jc w:val="center"/>
        </w:trPr>
        <w:tc>
          <w:tcPr>
            <w:tcW w:w="1337" w:type="dxa"/>
            <w:vAlign w:val="center"/>
          </w:tcPr>
          <w:p w14:paraId="5C5A646E" w14:textId="77777777" w:rsidR="004C4A70" w:rsidRPr="009202AA" w:rsidRDefault="004C4A70" w:rsidP="004C4A70">
            <w:pPr>
              <w:pStyle w:val="TAC"/>
              <w:rPr>
                <w:rFonts w:cs="Arial"/>
              </w:rPr>
            </w:pPr>
            <w:r w:rsidRPr="009202AA">
              <w:rPr>
                <w:rFonts w:cs="Arial"/>
              </w:rPr>
              <w:t>5</w:t>
            </w:r>
          </w:p>
        </w:tc>
        <w:tc>
          <w:tcPr>
            <w:tcW w:w="2127" w:type="dxa"/>
            <w:vAlign w:val="center"/>
          </w:tcPr>
          <w:p w14:paraId="12CBB42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2BCA9D4D" w14:textId="77777777" w:rsidR="004C4A70" w:rsidRPr="009202AA" w:rsidRDefault="004C4A70" w:rsidP="004C4A70">
            <w:pPr>
              <w:pStyle w:val="TAC"/>
              <w:rPr>
                <w:rFonts w:cs="Arial"/>
              </w:rPr>
            </w:pPr>
            <w:r w:rsidRPr="009202AA">
              <w:rPr>
                <w:rFonts w:cs="Arial"/>
              </w:rPr>
              <w:t>-100.0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7014CBF" w14:textId="77777777" w:rsidR="004C4A70" w:rsidRPr="009202AA" w:rsidRDefault="004C4A70" w:rsidP="004C4A70">
            <w:pPr>
              <w:pStyle w:val="TAC"/>
              <w:rPr>
                <w:rFonts w:cs="Arial"/>
              </w:rPr>
            </w:pPr>
            <w:r w:rsidRPr="009202AA">
              <w:rPr>
                <w:rFonts w:cs="Arial"/>
              </w:rPr>
              <w:t>-81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7E9F096"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7475C8" w14:paraId="62C261A3" w14:textId="77777777" w:rsidTr="004C4A70">
        <w:trPr>
          <w:jc w:val="center"/>
        </w:trPr>
        <w:tc>
          <w:tcPr>
            <w:tcW w:w="1337" w:type="dxa"/>
            <w:vAlign w:val="center"/>
          </w:tcPr>
          <w:p w14:paraId="5210C4E1" w14:textId="77777777" w:rsidR="004C4A70" w:rsidRPr="009202AA" w:rsidRDefault="004C4A70" w:rsidP="004C4A70">
            <w:pPr>
              <w:pStyle w:val="TAC"/>
              <w:rPr>
                <w:rFonts w:cs="Arial"/>
              </w:rPr>
            </w:pPr>
            <w:r w:rsidRPr="009202AA">
              <w:rPr>
                <w:rFonts w:cs="Arial"/>
              </w:rPr>
              <w:t>10</w:t>
            </w:r>
          </w:p>
        </w:tc>
        <w:tc>
          <w:tcPr>
            <w:tcW w:w="2127" w:type="dxa"/>
            <w:vAlign w:val="center"/>
          </w:tcPr>
          <w:p w14:paraId="685DC294" w14:textId="77777777" w:rsidR="004C4A70" w:rsidRPr="009202AA" w:rsidRDefault="004C4A70" w:rsidP="004C4A70">
            <w:pPr>
              <w:pStyle w:val="TAC"/>
              <w:rPr>
                <w:rFonts w:cs="Arial"/>
              </w:rPr>
            </w:pPr>
            <w:r w:rsidRPr="009202AA">
              <w:rPr>
                <w:rFonts w:cs="Arial"/>
              </w:rPr>
              <w:t>A1-3 in 3GPP 36.104 [8] Annex A.1</w:t>
            </w:r>
          </w:p>
        </w:tc>
        <w:tc>
          <w:tcPr>
            <w:tcW w:w="1684" w:type="dxa"/>
            <w:vAlign w:val="center"/>
          </w:tcPr>
          <w:p w14:paraId="6FFE959C"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4BE6674"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676D2F74" w14:textId="77777777" w:rsidR="004C4A70" w:rsidRPr="009202AA" w:rsidRDefault="004C4A70" w:rsidP="004C4A70">
            <w:pPr>
              <w:pStyle w:val="TAC"/>
              <w:rPr>
                <w:rFonts w:cs="Arial"/>
                <w:lang w:val="sv-SE"/>
              </w:rPr>
            </w:pPr>
            <w:r w:rsidRPr="009202AA">
              <w:rPr>
                <w:rFonts w:cs="Arial"/>
                <w:lang w:val="sv-SE"/>
              </w:rPr>
              <w:t>10 MHz E-UTRA signal, 25 RBs</w:t>
            </w:r>
          </w:p>
        </w:tc>
      </w:tr>
      <w:tr w:rsidR="004C4A70" w:rsidRPr="009202AA" w14:paraId="62D4FF1B" w14:textId="77777777" w:rsidTr="004C4A70">
        <w:trPr>
          <w:jc w:val="center"/>
        </w:trPr>
        <w:tc>
          <w:tcPr>
            <w:tcW w:w="1337" w:type="dxa"/>
            <w:vAlign w:val="center"/>
          </w:tcPr>
          <w:p w14:paraId="562884A7" w14:textId="77777777" w:rsidR="004C4A70" w:rsidRPr="009202AA" w:rsidRDefault="004C4A70" w:rsidP="004C4A70">
            <w:pPr>
              <w:pStyle w:val="TAC"/>
              <w:rPr>
                <w:rFonts w:cs="Arial"/>
              </w:rPr>
            </w:pPr>
            <w:r w:rsidRPr="009202AA">
              <w:rPr>
                <w:rFonts w:cs="Arial"/>
              </w:rPr>
              <w:t>15</w:t>
            </w:r>
          </w:p>
        </w:tc>
        <w:tc>
          <w:tcPr>
            <w:tcW w:w="2127" w:type="dxa"/>
            <w:vAlign w:val="center"/>
          </w:tcPr>
          <w:p w14:paraId="6B75DDB9"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23C7E0FE"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60F4192"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52535AF3" w14:textId="77777777" w:rsidR="004C4A70" w:rsidRPr="009202AA" w:rsidRDefault="004C4A70" w:rsidP="004C4A70">
            <w:pPr>
              <w:pStyle w:val="TAC"/>
              <w:rPr>
                <w:rFonts w:cs="Arial"/>
                <w:lang w:val="sv-SE"/>
              </w:rPr>
            </w:pPr>
            <w:r w:rsidRPr="009202AA">
              <w:rPr>
                <w:rFonts w:cs="Arial"/>
                <w:lang w:val="sv-SE"/>
              </w:rPr>
              <w:t xml:space="preserve">15 MHz E-UTRA signal, 25 RBs </w:t>
            </w:r>
            <w:r w:rsidRPr="009202AA">
              <w:rPr>
                <w:rFonts w:cs="Arial"/>
                <w:lang w:val="sv-SE" w:eastAsia="zh-CN"/>
              </w:rPr>
              <w:t>(NOTE)</w:t>
            </w:r>
          </w:p>
        </w:tc>
      </w:tr>
      <w:tr w:rsidR="004C4A70" w:rsidRPr="009202AA" w14:paraId="51EA6394" w14:textId="77777777" w:rsidTr="004C4A70">
        <w:trPr>
          <w:jc w:val="center"/>
        </w:trPr>
        <w:tc>
          <w:tcPr>
            <w:tcW w:w="1337" w:type="dxa"/>
            <w:vAlign w:val="center"/>
          </w:tcPr>
          <w:p w14:paraId="204B9F0E" w14:textId="77777777" w:rsidR="004C4A70" w:rsidRPr="009202AA" w:rsidRDefault="004C4A70" w:rsidP="004C4A70">
            <w:pPr>
              <w:pStyle w:val="TAC"/>
              <w:rPr>
                <w:rFonts w:cs="Arial"/>
              </w:rPr>
            </w:pPr>
            <w:r w:rsidRPr="009202AA">
              <w:rPr>
                <w:rFonts w:cs="Arial"/>
              </w:rPr>
              <w:t>20</w:t>
            </w:r>
          </w:p>
        </w:tc>
        <w:tc>
          <w:tcPr>
            <w:tcW w:w="2127" w:type="dxa"/>
            <w:vAlign w:val="center"/>
          </w:tcPr>
          <w:p w14:paraId="10219350"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731D1284"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3D5C4378"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179533A1" w14:textId="77777777" w:rsidR="004C4A70" w:rsidRPr="009202AA" w:rsidRDefault="004C4A70" w:rsidP="004C4A70">
            <w:pPr>
              <w:pStyle w:val="TAC"/>
              <w:rPr>
                <w:rFonts w:cs="Arial"/>
                <w:lang w:val="sv-SE"/>
              </w:rPr>
            </w:pPr>
            <w:r w:rsidRPr="009202AA">
              <w:rPr>
                <w:rFonts w:cs="Arial"/>
                <w:lang w:val="sv-SE"/>
              </w:rPr>
              <w:t xml:space="preserve">20 MHz E-UTRA signal, 25 RBs </w:t>
            </w:r>
            <w:r w:rsidRPr="009202AA">
              <w:rPr>
                <w:rFonts w:cs="Arial"/>
                <w:lang w:val="sv-SE" w:eastAsia="zh-CN"/>
              </w:rPr>
              <w:t>(NOTE)</w:t>
            </w:r>
          </w:p>
        </w:tc>
      </w:tr>
      <w:tr w:rsidR="004C4A70" w:rsidRPr="009202AA" w14:paraId="66E8E53B" w14:textId="77777777" w:rsidTr="004C4A70">
        <w:trPr>
          <w:jc w:val="center"/>
        </w:trPr>
        <w:tc>
          <w:tcPr>
            <w:tcW w:w="9590" w:type="dxa"/>
            <w:gridSpan w:val="5"/>
            <w:vAlign w:val="center"/>
          </w:tcPr>
          <w:p w14:paraId="27FB1888" w14:textId="77777777" w:rsidR="004C4A70" w:rsidRPr="009202AA" w:rsidRDefault="004C4A70" w:rsidP="004C4A70">
            <w:pPr>
              <w:pStyle w:val="TAN"/>
              <w:rPr>
                <w:rFonts w:cs="Arial"/>
              </w:rPr>
            </w:pPr>
            <w:r w:rsidRPr="009202AA">
              <w:rPr>
                <w:rFonts w:cs="Arial"/>
              </w:rPr>
              <w:t>NOTE:</w:t>
            </w:r>
            <w:r w:rsidRPr="009202AA">
              <w:rPr>
                <w:rFonts w:cs="Arial"/>
              </w:rPr>
              <w:tab/>
              <w:t>Wanted and interfering signal are placed adjacently around F</w:t>
            </w:r>
            <w:r w:rsidRPr="009202AA">
              <w:rPr>
                <w:rFonts w:cs="Arial"/>
                <w:vertAlign w:val="subscript"/>
              </w:rPr>
              <w:t>c</w:t>
            </w:r>
          </w:p>
        </w:tc>
      </w:tr>
    </w:tbl>
    <w:p w14:paraId="0FAF01BF" w14:textId="77777777" w:rsidR="004C4A70" w:rsidRPr="009202AA" w:rsidRDefault="004C4A70" w:rsidP="004C4A70"/>
    <w:p w14:paraId="47E2B2C9" w14:textId="77777777" w:rsidR="004C4A70" w:rsidRPr="009202AA" w:rsidRDefault="004C4A70" w:rsidP="004C4A70">
      <w:pPr>
        <w:pStyle w:val="TH"/>
      </w:pPr>
      <w:r w:rsidRPr="009202AA">
        <w:t xml:space="preserve">Table </w:t>
      </w:r>
      <w:r w:rsidRPr="009202AA">
        <w:rPr>
          <w:rFonts w:cs="v5.0.0"/>
        </w:rPr>
        <w:t>10.9.4</w:t>
      </w:r>
      <w:r w:rsidRPr="009202AA">
        <w:rPr>
          <w:rFonts w:cs="v5.0.0"/>
          <w:lang w:eastAsia="zh-CN"/>
        </w:rPr>
        <w:t>-2</w:t>
      </w:r>
      <w:r w:rsidRPr="009202AA">
        <w:t xml:space="preserve"> </w:t>
      </w:r>
      <w:r w:rsidRPr="009202AA">
        <w:rPr>
          <w:lang w:eastAsia="zh-CN"/>
        </w:rPr>
        <w:t xml:space="preserve">Local Area </w:t>
      </w:r>
      <w:r w:rsidRPr="009202AA">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4C4A70" w:rsidRPr="009202AA" w14:paraId="79FD75BC" w14:textId="77777777" w:rsidTr="004C4A70">
        <w:trPr>
          <w:jc w:val="center"/>
        </w:trPr>
        <w:tc>
          <w:tcPr>
            <w:tcW w:w="1266" w:type="dxa"/>
            <w:vAlign w:val="center"/>
          </w:tcPr>
          <w:p w14:paraId="5EF19DE9" w14:textId="77777777" w:rsidR="004C4A70" w:rsidRPr="009202AA" w:rsidRDefault="004C4A70" w:rsidP="004C4A70">
            <w:pPr>
              <w:pStyle w:val="TAH"/>
              <w:rPr>
                <w:rFonts w:cs="Arial"/>
                <w:lang w:val="sv-SE"/>
              </w:rPr>
            </w:pPr>
            <w:r w:rsidRPr="009202AA">
              <w:rPr>
                <w:rFonts w:cs="Arial"/>
                <w:lang w:val="sv-SE"/>
              </w:rPr>
              <w:t>E-UTRA</w:t>
            </w:r>
          </w:p>
          <w:p w14:paraId="7643EC2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6C68AD4"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29C89C9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102C21D4" w14:textId="77777777" w:rsidR="004C4A70" w:rsidRPr="009202AA" w:rsidRDefault="004C4A70" w:rsidP="004C4A70">
            <w:pPr>
              <w:pStyle w:val="TAH"/>
              <w:rPr>
                <w:rFonts w:cs="Arial"/>
              </w:rPr>
            </w:pPr>
            <w:r w:rsidRPr="009202AA">
              <w:rPr>
                <w:rFonts w:cs="Arial"/>
              </w:rPr>
              <w:t xml:space="preserve">Interfering signal mean power [dBm] </w:t>
            </w:r>
          </w:p>
        </w:tc>
        <w:tc>
          <w:tcPr>
            <w:tcW w:w="2795" w:type="dxa"/>
            <w:vAlign w:val="center"/>
          </w:tcPr>
          <w:p w14:paraId="081A74BF" w14:textId="77777777" w:rsidR="004C4A70" w:rsidRPr="009202AA" w:rsidRDefault="004C4A70" w:rsidP="004C4A70">
            <w:pPr>
              <w:pStyle w:val="TAH"/>
              <w:rPr>
                <w:rFonts w:cs="Arial"/>
              </w:rPr>
            </w:pPr>
            <w:r w:rsidRPr="009202AA">
              <w:rPr>
                <w:rFonts w:cs="Arial"/>
              </w:rPr>
              <w:t>Type of interfering signal</w:t>
            </w:r>
          </w:p>
        </w:tc>
      </w:tr>
      <w:tr w:rsidR="004C4A70" w:rsidRPr="007475C8" w14:paraId="3361C8E1" w14:textId="77777777" w:rsidTr="004C4A70">
        <w:trPr>
          <w:jc w:val="center"/>
        </w:trPr>
        <w:tc>
          <w:tcPr>
            <w:tcW w:w="1266" w:type="dxa"/>
            <w:vAlign w:val="center"/>
          </w:tcPr>
          <w:p w14:paraId="0B9AAFE7" w14:textId="77777777" w:rsidR="004C4A70" w:rsidRPr="009202AA" w:rsidRDefault="004C4A70" w:rsidP="004C4A70">
            <w:pPr>
              <w:pStyle w:val="TAC"/>
              <w:rPr>
                <w:rFonts w:cs="Arial"/>
              </w:rPr>
            </w:pPr>
            <w:r w:rsidRPr="009202AA">
              <w:rPr>
                <w:rFonts w:cs="Arial"/>
              </w:rPr>
              <w:t>1.4</w:t>
            </w:r>
          </w:p>
        </w:tc>
        <w:tc>
          <w:tcPr>
            <w:tcW w:w="2127" w:type="dxa"/>
            <w:vAlign w:val="center"/>
          </w:tcPr>
          <w:p w14:paraId="485AD51C"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5FAE62BE"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00F0F7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vAlign w:val="center"/>
          </w:tcPr>
          <w:p w14:paraId="1CD1B03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7475C8" w14:paraId="62C3EA02" w14:textId="77777777" w:rsidTr="004C4A70">
        <w:trPr>
          <w:jc w:val="center"/>
        </w:trPr>
        <w:tc>
          <w:tcPr>
            <w:tcW w:w="1266" w:type="dxa"/>
            <w:vAlign w:val="center"/>
          </w:tcPr>
          <w:p w14:paraId="49644198" w14:textId="77777777" w:rsidR="004C4A70" w:rsidRPr="009202AA" w:rsidRDefault="004C4A70" w:rsidP="004C4A70">
            <w:pPr>
              <w:pStyle w:val="TAC"/>
              <w:rPr>
                <w:rFonts w:cs="Arial"/>
              </w:rPr>
            </w:pPr>
            <w:r w:rsidRPr="009202AA">
              <w:rPr>
                <w:rFonts w:cs="Arial"/>
              </w:rPr>
              <w:t>3</w:t>
            </w:r>
          </w:p>
        </w:tc>
        <w:tc>
          <w:tcPr>
            <w:tcW w:w="2127" w:type="dxa"/>
            <w:vAlign w:val="center"/>
          </w:tcPr>
          <w:p w14:paraId="2635469A"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64E24860" w14:textId="77777777" w:rsidR="004C4A70" w:rsidRPr="009202AA" w:rsidRDefault="004C4A70" w:rsidP="004C4A70">
            <w:pPr>
              <w:pStyle w:val="TAC"/>
              <w:rPr>
                <w:rFonts w:cs="Arial"/>
              </w:rPr>
            </w:pPr>
            <w:r w:rsidRPr="009202AA">
              <w:rPr>
                <w:rFonts w:cs="Arial"/>
              </w:rPr>
              <w:t>-</w:t>
            </w:r>
            <w:r w:rsidRPr="009202AA">
              <w:rPr>
                <w:rFonts w:cs="Arial"/>
                <w:lang w:eastAsia="zh-CN"/>
              </w:rPr>
              <w:t>94</w:t>
            </w:r>
            <w:r w:rsidRPr="009202AA">
              <w:rPr>
                <w:rFonts w:cs="Arial"/>
              </w:rPr>
              <w:t>.1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57FF813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000BE103"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7475C8" w14:paraId="4F80BBD8" w14:textId="77777777" w:rsidTr="004C4A70">
        <w:trPr>
          <w:jc w:val="center"/>
        </w:trPr>
        <w:tc>
          <w:tcPr>
            <w:tcW w:w="1266" w:type="dxa"/>
            <w:vAlign w:val="center"/>
          </w:tcPr>
          <w:p w14:paraId="10F5383B" w14:textId="77777777" w:rsidR="004C4A70" w:rsidRPr="009202AA" w:rsidRDefault="004C4A70" w:rsidP="004C4A70">
            <w:pPr>
              <w:pStyle w:val="TAC"/>
              <w:rPr>
                <w:rFonts w:cs="Arial"/>
              </w:rPr>
            </w:pPr>
            <w:r w:rsidRPr="009202AA">
              <w:rPr>
                <w:rFonts w:cs="Arial"/>
              </w:rPr>
              <w:t>5</w:t>
            </w:r>
          </w:p>
        </w:tc>
        <w:tc>
          <w:tcPr>
            <w:tcW w:w="2127" w:type="dxa"/>
            <w:vAlign w:val="center"/>
          </w:tcPr>
          <w:p w14:paraId="2A7AE6F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47FB0F55" w14:textId="77777777" w:rsidR="004C4A70" w:rsidRPr="009202AA" w:rsidRDefault="004C4A70" w:rsidP="004C4A70">
            <w:pPr>
              <w:pStyle w:val="TAC"/>
              <w:rPr>
                <w:rFonts w:cs="Arial"/>
              </w:rPr>
            </w:pPr>
            <w:r w:rsidRPr="009202AA">
              <w:rPr>
                <w:rFonts w:cs="Arial"/>
              </w:rPr>
              <w:t>-</w:t>
            </w:r>
            <w:r w:rsidRPr="009202AA">
              <w:rPr>
                <w:rFonts w:cs="Arial"/>
                <w:lang w:eastAsia="zh-CN"/>
              </w:rPr>
              <w:t>92</w:t>
            </w:r>
            <w:r w:rsidRPr="009202AA">
              <w:rPr>
                <w:rFonts w:cs="Arial"/>
              </w:rPr>
              <w:t>.0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058810E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FFD9D1A"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7C9A4DBB" w14:textId="77777777" w:rsidTr="004C4A70">
        <w:trPr>
          <w:jc w:val="center"/>
        </w:trPr>
        <w:tc>
          <w:tcPr>
            <w:tcW w:w="1266" w:type="dxa"/>
            <w:vAlign w:val="center"/>
          </w:tcPr>
          <w:p w14:paraId="18B33FAA" w14:textId="77777777" w:rsidR="004C4A70" w:rsidRPr="009202AA" w:rsidRDefault="004C4A70" w:rsidP="004C4A70">
            <w:pPr>
              <w:pStyle w:val="TAC"/>
              <w:rPr>
                <w:rFonts w:cs="Arial"/>
              </w:rPr>
            </w:pPr>
            <w:r w:rsidRPr="009202AA">
              <w:rPr>
                <w:rFonts w:cs="Arial"/>
              </w:rPr>
              <w:t>10</w:t>
            </w:r>
          </w:p>
        </w:tc>
        <w:tc>
          <w:tcPr>
            <w:tcW w:w="2127" w:type="dxa"/>
            <w:vAlign w:val="center"/>
          </w:tcPr>
          <w:p w14:paraId="2F9E0957"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tc>
        <w:tc>
          <w:tcPr>
            <w:tcW w:w="1684" w:type="dxa"/>
            <w:vAlign w:val="center"/>
          </w:tcPr>
          <w:p w14:paraId="5CD92B5E"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2618A0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2F99A1E" w14:textId="77777777" w:rsidR="004C4A70" w:rsidRPr="009202AA" w:rsidRDefault="004C4A70" w:rsidP="004C4A70">
            <w:pPr>
              <w:pStyle w:val="TAC"/>
              <w:rPr>
                <w:rFonts w:cs="Arial"/>
                <w:lang w:val="sv-FI"/>
              </w:rPr>
            </w:pPr>
            <w:r w:rsidRPr="009202AA">
              <w:rPr>
                <w:rFonts w:cs="Arial"/>
                <w:lang w:val="sv-SE"/>
              </w:rPr>
              <w:t>10 MHz E-UTRA signal, 25 RBs</w:t>
            </w:r>
            <w:r w:rsidRPr="009202AA">
              <w:rPr>
                <w:rFonts w:cs="Arial"/>
                <w:lang w:val="sv-SE" w:eastAsia="ko-KR"/>
              </w:rPr>
              <w:t xml:space="preserve"> (NOTE 3)</w:t>
            </w:r>
          </w:p>
        </w:tc>
      </w:tr>
      <w:tr w:rsidR="004C4A70" w:rsidRPr="009202AA" w14:paraId="6C4E999E" w14:textId="77777777" w:rsidTr="004C4A70">
        <w:trPr>
          <w:jc w:val="center"/>
        </w:trPr>
        <w:tc>
          <w:tcPr>
            <w:tcW w:w="1266" w:type="dxa"/>
            <w:vAlign w:val="center"/>
          </w:tcPr>
          <w:p w14:paraId="46A50129" w14:textId="77777777" w:rsidR="004C4A70" w:rsidRPr="009202AA" w:rsidRDefault="004C4A70" w:rsidP="004C4A70">
            <w:pPr>
              <w:pStyle w:val="TAC"/>
              <w:rPr>
                <w:rFonts w:cs="Arial"/>
              </w:rPr>
            </w:pPr>
            <w:r w:rsidRPr="009202AA">
              <w:rPr>
                <w:rFonts w:cs="Arial"/>
              </w:rPr>
              <w:t>15</w:t>
            </w:r>
          </w:p>
        </w:tc>
        <w:tc>
          <w:tcPr>
            <w:tcW w:w="2127" w:type="dxa"/>
            <w:vAlign w:val="center"/>
          </w:tcPr>
          <w:p w14:paraId="432A500B"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494DA125"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22BD88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271F06A4"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23ADD0BA" w14:textId="77777777" w:rsidTr="004C4A70">
        <w:trPr>
          <w:jc w:val="center"/>
        </w:trPr>
        <w:tc>
          <w:tcPr>
            <w:tcW w:w="1266" w:type="dxa"/>
            <w:vAlign w:val="center"/>
          </w:tcPr>
          <w:p w14:paraId="1E682CA6" w14:textId="77777777" w:rsidR="004C4A70" w:rsidRPr="009202AA" w:rsidRDefault="004C4A70" w:rsidP="004C4A70">
            <w:pPr>
              <w:pStyle w:val="TAC"/>
              <w:rPr>
                <w:rFonts w:cs="Arial"/>
              </w:rPr>
            </w:pPr>
            <w:r w:rsidRPr="009202AA">
              <w:rPr>
                <w:rFonts w:cs="Arial"/>
              </w:rPr>
              <w:t>20</w:t>
            </w:r>
          </w:p>
        </w:tc>
        <w:tc>
          <w:tcPr>
            <w:tcW w:w="2127" w:type="dxa"/>
            <w:vAlign w:val="center"/>
          </w:tcPr>
          <w:p w14:paraId="1D85A5A9"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2B311791"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561E0F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6700C5B6" w14:textId="77777777" w:rsidR="004C4A70" w:rsidRPr="009202AA" w:rsidRDefault="004C4A70" w:rsidP="004C4A70">
            <w:pPr>
              <w:pStyle w:val="TAC"/>
              <w:rPr>
                <w:rFonts w:cs="Arial"/>
                <w:lang w:val="sv-FI" w:eastAsia="ko-KR"/>
              </w:rPr>
            </w:pPr>
            <w:r w:rsidRPr="009202AA">
              <w:rPr>
                <w:rFonts w:cs="Arial"/>
                <w:lang w:val="sv-SE"/>
              </w:rPr>
              <w:t>20 MHz E-UTRA signal, 25 RBs</w:t>
            </w:r>
            <w:r w:rsidRPr="009202AA">
              <w:rPr>
                <w:rFonts w:cs="Arial"/>
                <w:lang w:val="sv-SE" w:eastAsia="ko-KR"/>
              </w:rPr>
              <w:t xml:space="preserve"> (NOTE 1)</w:t>
            </w:r>
          </w:p>
        </w:tc>
      </w:tr>
      <w:tr w:rsidR="004C4A70" w:rsidRPr="009202AA" w14:paraId="2ED90E2C" w14:textId="77777777" w:rsidTr="004C4A70">
        <w:trPr>
          <w:jc w:val="center"/>
        </w:trPr>
        <w:tc>
          <w:tcPr>
            <w:tcW w:w="9448" w:type="dxa"/>
            <w:gridSpan w:val="5"/>
            <w:vAlign w:val="center"/>
          </w:tcPr>
          <w:p w14:paraId="5E2D41D7" w14:textId="77777777" w:rsidR="004C4A70" w:rsidRPr="009202AA" w:rsidRDefault="004C4A70" w:rsidP="004C4A70">
            <w:pPr>
              <w:pStyle w:val="TAN"/>
              <w:rPr>
                <w:rFonts w:cs="Arial"/>
                <w:vertAlign w:val="subscript"/>
                <w:lang w:eastAsia="zh-CN"/>
              </w:rPr>
            </w:pPr>
            <w:r w:rsidRPr="009202AA">
              <w:rPr>
                <w:rFonts w:cs="Arial"/>
              </w:rPr>
              <w:t>NOTE</w:t>
            </w:r>
            <w:r w:rsidRPr="009202AA">
              <w:rPr>
                <w:rFonts w:cs="Arial"/>
                <w:lang w:eastAsia="ko-KR"/>
              </w:rPr>
              <w:t xml:space="preserve"> 1</w:t>
            </w:r>
            <w:r w:rsidRPr="009202AA">
              <w:rPr>
                <w:rFonts w:cs="Arial"/>
              </w:rPr>
              <w:t>:</w:t>
            </w:r>
            <w:r w:rsidRPr="009202AA">
              <w:rPr>
                <w:rFonts w:cs="Arial"/>
              </w:rPr>
              <w:tab/>
              <w:t>Wanted and interfering signal are placed adjacently around F</w:t>
            </w:r>
            <w:r w:rsidRPr="009202AA">
              <w:rPr>
                <w:rFonts w:cs="Arial"/>
                <w:vertAlign w:val="subscript"/>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p w14:paraId="0943BFE2"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Void</w:t>
            </w:r>
          </w:p>
          <w:p w14:paraId="0724EE5D"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t>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tc>
      </w:tr>
    </w:tbl>
    <w:p w14:paraId="58018427" w14:textId="77777777" w:rsidR="004C4A70" w:rsidRPr="009202AA" w:rsidRDefault="004C4A70" w:rsidP="004C4A70">
      <w:pPr>
        <w:rPr>
          <w:lang w:eastAsia="zh-CN"/>
        </w:rPr>
      </w:pPr>
    </w:p>
    <w:p w14:paraId="4D37A1A9" w14:textId="77777777" w:rsidR="004C4A70" w:rsidRPr="009202AA" w:rsidRDefault="004C4A70" w:rsidP="004C4A70">
      <w:pPr>
        <w:pStyle w:val="TH"/>
      </w:pPr>
      <w:r w:rsidRPr="009202AA">
        <w:lastRenderedPageBreak/>
        <w:t xml:space="preserve">Table </w:t>
      </w:r>
      <w:r w:rsidRPr="009202AA">
        <w:rPr>
          <w:rFonts w:cs="v5.0.0"/>
        </w:rPr>
        <w:t>10.9.4</w:t>
      </w:r>
      <w:r w:rsidRPr="009202AA">
        <w:t xml:space="preserve">-3 </w:t>
      </w:r>
      <w:r w:rsidRPr="009202AA">
        <w:rPr>
          <w:lang w:eastAsia="zh-CN"/>
        </w:rPr>
        <w:t xml:space="preserve">Medium Range </w:t>
      </w:r>
      <w:r w:rsidRPr="009202AA">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4C4A70" w:rsidRPr="009202AA" w14:paraId="22102633" w14:textId="77777777" w:rsidTr="004C4A70">
        <w:trPr>
          <w:jc w:val="center"/>
        </w:trPr>
        <w:tc>
          <w:tcPr>
            <w:tcW w:w="1270" w:type="dxa"/>
            <w:vAlign w:val="center"/>
          </w:tcPr>
          <w:p w14:paraId="6A41B3E6" w14:textId="77777777" w:rsidR="004C4A70" w:rsidRPr="009202AA" w:rsidRDefault="004C4A70" w:rsidP="004C4A70">
            <w:pPr>
              <w:pStyle w:val="TAH"/>
              <w:rPr>
                <w:rFonts w:cs="Arial"/>
                <w:lang w:val="sv-SE"/>
              </w:rPr>
            </w:pPr>
            <w:r w:rsidRPr="009202AA">
              <w:rPr>
                <w:rFonts w:cs="Arial"/>
                <w:lang w:val="sv-SE"/>
              </w:rPr>
              <w:t>E-UTRA</w:t>
            </w:r>
          </w:p>
          <w:p w14:paraId="759F60C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211" w:type="dxa"/>
            <w:vAlign w:val="center"/>
          </w:tcPr>
          <w:p w14:paraId="7E50DDE0" w14:textId="77777777" w:rsidR="004C4A70" w:rsidRPr="009202AA" w:rsidRDefault="004C4A70" w:rsidP="004C4A70">
            <w:pPr>
              <w:pStyle w:val="TAH"/>
              <w:rPr>
                <w:rFonts w:cs="Arial"/>
              </w:rPr>
            </w:pPr>
            <w:r w:rsidRPr="009202AA">
              <w:rPr>
                <w:rFonts w:cs="Arial"/>
              </w:rPr>
              <w:t>Reference measurement channel</w:t>
            </w:r>
          </w:p>
        </w:tc>
        <w:tc>
          <w:tcPr>
            <w:tcW w:w="1701" w:type="dxa"/>
            <w:vAlign w:val="center"/>
          </w:tcPr>
          <w:p w14:paraId="7F5CD913" w14:textId="77777777" w:rsidR="004C4A70" w:rsidRPr="009202AA" w:rsidRDefault="004C4A70" w:rsidP="004C4A70">
            <w:pPr>
              <w:pStyle w:val="TAH"/>
              <w:rPr>
                <w:rFonts w:cs="Arial"/>
              </w:rPr>
            </w:pPr>
            <w:r w:rsidRPr="009202AA">
              <w:rPr>
                <w:rFonts w:cs="Arial"/>
              </w:rPr>
              <w:t>Wanted signal mean power [dBm]</w:t>
            </w:r>
          </w:p>
        </w:tc>
        <w:tc>
          <w:tcPr>
            <w:tcW w:w="1504" w:type="dxa"/>
            <w:vAlign w:val="center"/>
          </w:tcPr>
          <w:p w14:paraId="2800B41A" w14:textId="77777777" w:rsidR="004C4A70" w:rsidRPr="009202AA" w:rsidRDefault="004C4A70" w:rsidP="004C4A70">
            <w:pPr>
              <w:pStyle w:val="TAH"/>
              <w:rPr>
                <w:rFonts w:cs="Arial"/>
              </w:rPr>
            </w:pPr>
            <w:r w:rsidRPr="009202AA">
              <w:rPr>
                <w:rFonts w:cs="Arial"/>
              </w:rPr>
              <w:t xml:space="preserve">Interfering signal mean power [dBm] </w:t>
            </w:r>
          </w:p>
        </w:tc>
        <w:tc>
          <w:tcPr>
            <w:tcW w:w="2829" w:type="dxa"/>
            <w:vAlign w:val="center"/>
          </w:tcPr>
          <w:p w14:paraId="3E0A0936" w14:textId="77777777" w:rsidR="004C4A70" w:rsidRPr="009202AA" w:rsidRDefault="004C4A70" w:rsidP="004C4A70">
            <w:pPr>
              <w:pStyle w:val="TAH"/>
              <w:rPr>
                <w:rFonts w:cs="Arial"/>
              </w:rPr>
            </w:pPr>
            <w:r w:rsidRPr="009202AA">
              <w:rPr>
                <w:rFonts w:cs="Arial"/>
              </w:rPr>
              <w:t>Type of interfering signal</w:t>
            </w:r>
          </w:p>
        </w:tc>
      </w:tr>
      <w:tr w:rsidR="004C4A70" w:rsidRPr="007475C8" w14:paraId="4C1FF20B" w14:textId="77777777" w:rsidTr="004C4A70">
        <w:trPr>
          <w:jc w:val="center"/>
        </w:trPr>
        <w:tc>
          <w:tcPr>
            <w:tcW w:w="1270" w:type="dxa"/>
            <w:vAlign w:val="center"/>
          </w:tcPr>
          <w:p w14:paraId="6096343D" w14:textId="77777777" w:rsidR="004C4A70" w:rsidRPr="009202AA" w:rsidRDefault="004C4A70" w:rsidP="004C4A70">
            <w:pPr>
              <w:pStyle w:val="TAC"/>
              <w:rPr>
                <w:rFonts w:cs="Arial"/>
              </w:rPr>
            </w:pPr>
            <w:r w:rsidRPr="009202AA">
              <w:rPr>
                <w:rFonts w:cs="Arial"/>
              </w:rPr>
              <w:t>1.4</w:t>
            </w:r>
          </w:p>
        </w:tc>
        <w:tc>
          <w:tcPr>
            <w:tcW w:w="2211" w:type="dxa"/>
            <w:vAlign w:val="center"/>
          </w:tcPr>
          <w:p w14:paraId="7D5EED76" w14:textId="77777777" w:rsidR="004C4A70" w:rsidRPr="009202AA" w:rsidRDefault="004C4A70" w:rsidP="004C4A70">
            <w:pPr>
              <w:pStyle w:val="TAC"/>
              <w:rPr>
                <w:rFonts w:cs="Arial"/>
              </w:rPr>
            </w:pPr>
            <w:r w:rsidRPr="009202AA">
              <w:rPr>
                <w:rFonts w:cs="Arial"/>
              </w:rPr>
              <w:t>A1-4 in 3GPP 36.104 [8] Annex A.1</w:t>
            </w:r>
          </w:p>
        </w:tc>
        <w:tc>
          <w:tcPr>
            <w:tcW w:w="1701" w:type="dxa"/>
            <w:vAlign w:val="center"/>
          </w:tcPr>
          <w:p w14:paraId="3DC8B7E3" w14:textId="77777777" w:rsidR="004C4A70" w:rsidRPr="009202AA" w:rsidRDefault="004C4A70" w:rsidP="004C4A70">
            <w:pPr>
              <w:pStyle w:val="TAC"/>
              <w:rPr>
                <w:rFonts w:cs="Arial"/>
              </w:rPr>
            </w:pPr>
            <w:r w:rsidRPr="009202AA">
              <w:rPr>
                <w:rFonts w:cs="Arial"/>
              </w:rPr>
              <w:t>-101.9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8434838" w14:textId="77777777" w:rsidR="004C4A70" w:rsidRPr="009202AA" w:rsidRDefault="004C4A70" w:rsidP="004C4A70">
            <w:pPr>
              <w:pStyle w:val="TAC"/>
              <w:rPr>
                <w:rFonts w:cs="Arial"/>
              </w:rPr>
            </w:pPr>
            <w:r w:rsidRPr="009202AA">
              <w:rPr>
                <w:rFonts w:cs="Arial"/>
              </w:rPr>
              <w:t>-82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vAlign w:val="center"/>
          </w:tcPr>
          <w:p w14:paraId="2836747F"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7475C8" w14:paraId="2AE71A9C" w14:textId="77777777" w:rsidTr="004C4A70">
        <w:trPr>
          <w:jc w:val="center"/>
        </w:trPr>
        <w:tc>
          <w:tcPr>
            <w:tcW w:w="1270" w:type="dxa"/>
            <w:vAlign w:val="center"/>
          </w:tcPr>
          <w:p w14:paraId="00957BE6" w14:textId="77777777" w:rsidR="004C4A70" w:rsidRPr="009202AA" w:rsidRDefault="004C4A70" w:rsidP="004C4A70">
            <w:pPr>
              <w:pStyle w:val="TAC"/>
              <w:rPr>
                <w:rFonts w:cs="Arial"/>
              </w:rPr>
            </w:pPr>
            <w:r w:rsidRPr="009202AA">
              <w:rPr>
                <w:rFonts w:cs="Arial"/>
              </w:rPr>
              <w:t>3</w:t>
            </w:r>
          </w:p>
        </w:tc>
        <w:tc>
          <w:tcPr>
            <w:tcW w:w="2211" w:type="dxa"/>
            <w:vAlign w:val="center"/>
          </w:tcPr>
          <w:p w14:paraId="01BEC940" w14:textId="77777777" w:rsidR="004C4A70" w:rsidRPr="009202AA" w:rsidRDefault="004C4A70" w:rsidP="004C4A70">
            <w:pPr>
              <w:pStyle w:val="TAC"/>
              <w:rPr>
                <w:rFonts w:cs="Arial"/>
              </w:rPr>
            </w:pPr>
            <w:r w:rsidRPr="009202AA">
              <w:rPr>
                <w:rFonts w:cs="Arial"/>
              </w:rPr>
              <w:t>A1-5 in 3GPP 36.104 [8] Annex A.1</w:t>
            </w:r>
          </w:p>
        </w:tc>
        <w:tc>
          <w:tcPr>
            <w:tcW w:w="1701" w:type="dxa"/>
            <w:vAlign w:val="center"/>
          </w:tcPr>
          <w:p w14:paraId="0F3B538D" w14:textId="77777777" w:rsidR="004C4A70" w:rsidRPr="009202AA" w:rsidRDefault="004C4A70" w:rsidP="004C4A70">
            <w:pPr>
              <w:pStyle w:val="TAC"/>
              <w:rPr>
                <w:rFonts w:cs="Arial"/>
              </w:rPr>
            </w:pPr>
            <w:r w:rsidRPr="009202AA">
              <w:rPr>
                <w:rFonts w:cs="Arial"/>
              </w:rPr>
              <w:t>-97.1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72010925" w14:textId="77777777" w:rsidR="004C4A70" w:rsidRPr="009202AA" w:rsidRDefault="004C4A70" w:rsidP="004C4A70">
            <w:pPr>
              <w:pStyle w:val="TAC"/>
              <w:rPr>
                <w:rFonts w:cs="Arial"/>
              </w:rPr>
            </w:pPr>
            <w:r w:rsidRPr="009202AA">
              <w:rPr>
                <w:rFonts w:cs="Arial"/>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CC8B57C"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7475C8" w14:paraId="708549BF" w14:textId="77777777" w:rsidTr="004C4A70">
        <w:trPr>
          <w:jc w:val="center"/>
        </w:trPr>
        <w:tc>
          <w:tcPr>
            <w:tcW w:w="1270" w:type="dxa"/>
            <w:vAlign w:val="center"/>
          </w:tcPr>
          <w:p w14:paraId="7EF48DDD" w14:textId="77777777" w:rsidR="004C4A70" w:rsidRPr="009202AA" w:rsidRDefault="004C4A70" w:rsidP="004C4A70">
            <w:pPr>
              <w:pStyle w:val="TAC"/>
              <w:rPr>
                <w:rFonts w:cs="Arial"/>
              </w:rPr>
            </w:pPr>
            <w:r w:rsidRPr="009202AA">
              <w:rPr>
                <w:rFonts w:cs="Arial"/>
              </w:rPr>
              <w:t>5</w:t>
            </w:r>
          </w:p>
        </w:tc>
        <w:tc>
          <w:tcPr>
            <w:tcW w:w="2211" w:type="dxa"/>
            <w:vAlign w:val="center"/>
          </w:tcPr>
          <w:p w14:paraId="06F34429" w14:textId="77777777" w:rsidR="004C4A70" w:rsidRPr="009202AA" w:rsidRDefault="004C4A70" w:rsidP="004C4A70">
            <w:pPr>
              <w:pStyle w:val="TAC"/>
              <w:rPr>
                <w:rFonts w:cs="Arial"/>
              </w:rPr>
            </w:pPr>
            <w:r w:rsidRPr="009202AA">
              <w:rPr>
                <w:rFonts w:cs="Arial"/>
              </w:rPr>
              <w:t>A1-2 in 3GPP 36.104 [8] Annex A.1</w:t>
            </w:r>
          </w:p>
        </w:tc>
        <w:tc>
          <w:tcPr>
            <w:tcW w:w="1701" w:type="dxa"/>
            <w:vAlign w:val="center"/>
          </w:tcPr>
          <w:p w14:paraId="3D8A8986" w14:textId="77777777" w:rsidR="004C4A70" w:rsidRPr="009202AA" w:rsidRDefault="004C4A70" w:rsidP="004C4A70">
            <w:pPr>
              <w:pStyle w:val="TAC"/>
              <w:rPr>
                <w:rFonts w:cs="Arial"/>
              </w:rPr>
            </w:pPr>
            <w:r w:rsidRPr="009202AA">
              <w:rPr>
                <w:rFonts w:cs="Arial"/>
              </w:rPr>
              <w:t>-95.0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06CAAF1A" w14:textId="77777777" w:rsidR="004C4A70" w:rsidRPr="009202AA" w:rsidRDefault="004C4A70" w:rsidP="004C4A70">
            <w:pPr>
              <w:pStyle w:val="TAC"/>
              <w:rPr>
                <w:rFonts w:cs="Arial"/>
              </w:rPr>
            </w:pPr>
            <w:r w:rsidRPr="009202AA">
              <w:rPr>
                <w:rFonts w:cs="Arial"/>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8AC2E9F"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1E7E45AF" w14:textId="77777777" w:rsidTr="004C4A70">
        <w:trPr>
          <w:jc w:val="center"/>
        </w:trPr>
        <w:tc>
          <w:tcPr>
            <w:tcW w:w="1270" w:type="dxa"/>
            <w:vAlign w:val="center"/>
          </w:tcPr>
          <w:p w14:paraId="446B293C" w14:textId="77777777" w:rsidR="004C4A70" w:rsidRPr="009202AA" w:rsidRDefault="004C4A70" w:rsidP="004C4A70">
            <w:pPr>
              <w:pStyle w:val="TAC"/>
              <w:rPr>
                <w:rFonts w:cs="Arial"/>
              </w:rPr>
            </w:pPr>
            <w:r w:rsidRPr="009202AA">
              <w:rPr>
                <w:rFonts w:cs="Arial"/>
              </w:rPr>
              <w:t>10</w:t>
            </w:r>
          </w:p>
        </w:tc>
        <w:tc>
          <w:tcPr>
            <w:tcW w:w="2211" w:type="dxa"/>
            <w:vAlign w:val="center"/>
          </w:tcPr>
          <w:p w14:paraId="5E19BE95"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p w14:paraId="1CB14787"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8</w:t>
            </w:r>
            <w:r w:rsidRPr="009202AA">
              <w:rPr>
                <w:rFonts w:cs="Arial"/>
                <w:lang w:eastAsia="ko-KR"/>
              </w:rPr>
              <w:t xml:space="preserve"> in 3GPP 36.104 [8] Annex A.1 (NOTE 2)</w:t>
            </w:r>
          </w:p>
        </w:tc>
        <w:tc>
          <w:tcPr>
            <w:tcW w:w="1701" w:type="dxa"/>
            <w:vAlign w:val="center"/>
          </w:tcPr>
          <w:p w14:paraId="5811C103"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3C26680E"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2872C45E"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55E4177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A65682E" w14:textId="77777777" w:rsidR="004C4A70" w:rsidRPr="009202AA" w:rsidRDefault="004C4A70" w:rsidP="004C4A70">
            <w:pPr>
              <w:pStyle w:val="TAC"/>
              <w:rPr>
                <w:rFonts w:cs="Arial"/>
                <w:lang w:val="sv-SE" w:eastAsia="ko-KR"/>
              </w:rPr>
            </w:pPr>
            <w:r w:rsidRPr="009202AA">
              <w:rPr>
                <w:rFonts w:cs="Arial"/>
                <w:lang w:val="sv-SE"/>
              </w:rPr>
              <w:t>10 MHz E-UTRA signal, 25 RBs</w:t>
            </w:r>
            <w:r w:rsidRPr="009202AA">
              <w:rPr>
                <w:rFonts w:cs="Arial"/>
                <w:lang w:val="sv-SE" w:eastAsia="ko-KR"/>
              </w:rPr>
              <w:t xml:space="preserve"> (NOTE 3)</w:t>
            </w:r>
          </w:p>
          <w:p w14:paraId="0F5A83C8" w14:textId="77777777" w:rsidR="004C4A70" w:rsidRPr="009202AA" w:rsidRDefault="004C4A70" w:rsidP="004C4A70">
            <w:pPr>
              <w:pStyle w:val="TAC"/>
              <w:rPr>
                <w:rFonts w:cs="Arial"/>
                <w:lang w:eastAsia="ko-KR"/>
              </w:rPr>
            </w:pPr>
            <w:r w:rsidRPr="009202AA">
              <w:rPr>
                <w:rFonts w:cs="Arial"/>
                <w:lang w:eastAsia="zh-CN"/>
              </w:rPr>
              <w:t>1</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1170CBC4" w14:textId="77777777" w:rsidTr="004C4A70">
        <w:trPr>
          <w:jc w:val="center"/>
        </w:trPr>
        <w:tc>
          <w:tcPr>
            <w:tcW w:w="1270" w:type="dxa"/>
            <w:vAlign w:val="center"/>
          </w:tcPr>
          <w:p w14:paraId="6D43FCA0" w14:textId="77777777" w:rsidR="004C4A70" w:rsidRPr="009202AA" w:rsidRDefault="004C4A70" w:rsidP="004C4A70">
            <w:pPr>
              <w:pStyle w:val="TAC"/>
              <w:rPr>
                <w:rFonts w:cs="Arial"/>
              </w:rPr>
            </w:pPr>
            <w:r w:rsidRPr="009202AA">
              <w:rPr>
                <w:rFonts w:cs="Arial"/>
              </w:rPr>
              <w:t>15</w:t>
            </w:r>
          </w:p>
        </w:tc>
        <w:tc>
          <w:tcPr>
            <w:tcW w:w="2211" w:type="dxa"/>
            <w:vAlign w:val="center"/>
          </w:tcPr>
          <w:p w14:paraId="643F6CDA"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701" w:type="dxa"/>
            <w:vAlign w:val="center"/>
          </w:tcPr>
          <w:p w14:paraId="703FC23B" w14:textId="77777777" w:rsidR="004C4A70" w:rsidRPr="009202AA" w:rsidRDefault="004C4A70" w:rsidP="004C4A70">
            <w:pPr>
              <w:pStyle w:val="TAC"/>
              <w:rPr>
                <w:rFonts w:cs="Arial"/>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90B45DF" w14:textId="77777777" w:rsidR="004C4A70" w:rsidRPr="009202AA" w:rsidRDefault="004C4A70" w:rsidP="004C4A70">
            <w:pPr>
              <w:pStyle w:val="TAC"/>
              <w:rPr>
                <w:rFonts w:cs="Arial"/>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0846058"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51CC84A7" w14:textId="77777777" w:rsidTr="004C4A70">
        <w:trPr>
          <w:jc w:val="center"/>
        </w:trPr>
        <w:tc>
          <w:tcPr>
            <w:tcW w:w="1270" w:type="dxa"/>
            <w:vAlign w:val="center"/>
          </w:tcPr>
          <w:p w14:paraId="2F45CFBB" w14:textId="77777777" w:rsidR="004C4A70" w:rsidRPr="009202AA" w:rsidRDefault="004C4A70" w:rsidP="004C4A70">
            <w:pPr>
              <w:pStyle w:val="TAC"/>
              <w:rPr>
                <w:rFonts w:cs="Arial"/>
              </w:rPr>
            </w:pPr>
            <w:r w:rsidRPr="009202AA">
              <w:rPr>
                <w:rFonts w:cs="Arial"/>
              </w:rPr>
              <w:t>20</w:t>
            </w:r>
          </w:p>
        </w:tc>
        <w:tc>
          <w:tcPr>
            <w:tcW w:w="2211" w:type="dxa"/>
            <w:vAlign w:val="center"/>
          </w:tcPr>
          <w:p w14:paraId="243F153F"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p w14:paraId="231EE356"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9</w:t>
            </w:r>
            <w:r w:rsidRPr="009202AA">
              <w:rPr>
                <w:rFonts w:cs="Arial"/>
                <w:lang w:eastAsia="ko-KR"/>
              </w:rPr>
              <w:t xml:space="preserve"> in 3GPP 36.104 [8] Annex A.1 (NOTE 2)</w:t>
            </w:r>
          </w:p>
        </w:tc>
        <w:tc>
          <w:tcPr>
            <w:tcW w:w="1701" w:type="dxa"/>
            <w:vAlign w:val="center"/>
          </w:tcPr>
          <w:p w14:paraId="73041EB9"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001BA02A"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3EDC0F99"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1B4F3E1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4A0DFAF5" w14:textId="77777777" w:rsidR="004C4A70" w:rsidRPr="009202AA" w:rsidRDefault="004C4A70" w:rsidP="004C4A70">
            <w:pPr>
              <w:pStyle w:val="TAC"/>
              <w:rPr>
                <w:rFonts w:cs="Arial"/>
                <w:lang w:val="sv-FI" w:eastAsia="ko-KR"/>
              </w:rPr>
            </w:pPr>
            <w:r w:rsidRPr="009202AA">
              <w:rPr>
                <w:rFonts w:cs="Arial"/>
                <w:lang w:val="sv-FI"/>
              </w:rPr>
              <w:t>20 MHz E-UTRA signal, 25 RBs</w:t>
            </w:r>
            <w:r w:rsidRPr="009202AA">
              <w:rPr>
                <w:rFonts w:cs="Arial"/>
                <w:lang w:val="sv-FI" w:eastAsia="ko-KR"/>
              </w:rPr>
              <w:t xml:space="preserve"> (NOTE 1)</w:t>
            </w:r>
          </w:p>
          <w:p w14:paraId="1561537C" w14:textId="77777777" w:rsidR="004C4A70" w:rsidRPr="009202AA" w:rsidRDefault="004C4A70" w:rsidP="004C4A70">
            <w:pPr>
              <w:pStyle w:val="TAC"/>
              <w:rPr>
                <w:rFonts w:cs="Arial"/>
                <w:lang w:eastAsia="ko-KR"/>
              </w:rPr>
            </w:pPr>
            <w:r w:rsidRPr="009202AA">
              <w:rPr>
                <w:rFonts w:cs="Arial"/>
                <w:lang w:eastAsia="zh-CN"/>
              </w:rPr>
              <w:t>2</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3A078327" w14:textId="77777777" w:rsidTr="004C4A70">
        <w:trPr>
          <w:jc w:val="center"/>
        </w:trPr>
        <w:tc>
          <w:tcPr>
            <w:tcW w:w="9515" w:type="dxa"/>
            <w:gridSpan w:val="5"/>
            <w:vAlign w:val="center"/>
          </w:tcPr>
          <w:p w14:paraId="2E09D4E2" w14:textId="77777777" w:rsidR="004C4A70" w:rsidRPr="009202AA" w:rsidRDefault="004C4A70" w:rsidP="004C4A70">
            <w:pPr>
              <w:pStyle w:val="TAN"/>
              <w:rPr>
                <w:rFonts w:cs="Arial"/>
                <w:vertAlign w:val="subscript"/>
                <w:lang w:eastAsia="zh-CN"/>
              </w:rPr>
            </w:pPr>
            <w:r w:rsidRPr="009202AA">
              <w:rPr>
                <w:rFonts w:cs="Arial"/>
                <w:lang w:eastAsia="ja-JP"/>
              </w:rPr>
              <w:t>NOTE</w:t>
            </w:r>
            <w:r w:rsidRPr="009202AA">
              <w:rPr>
                <w:rFonts w:cs="Arial"/>
                <w:lang w:eastAsia="ko-KR"/>
              </w:rPr>
              <w:t xml:space="preserve"> 1</w:t>
            </w:r>
            <w:r w:rsidRPr="009202AA">
              <w:rPr>
                <w:rFonts w:cs="Arial"/>
                <w:lang w:eastAsia="ja-JP"/>
              </w:rPr>
              <w:t>:</w:t>
            </w:r>
            <w:r w:rsidRPr="009202AA">
              <w:rPr>
                <w:rFonts w:cs="Arial"/>
                <w:lang w:eastAsia="ja-JP"/>
              </w:rPr>
              <w:tab/>
              <w:t>Wanted and interfering signal are placed adjacently around F</w:t>
            </w:r>
            <w:r w:rsidRPr="009202AA">
              <w:rPr>
                <w:rFonts w:cs="Arial"/>
                <w:vertAlign w:val="subscript"/>
                <w:lang w:eastAsia="ja-JP"/>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 are</w:t>
            </w:r>
            <w:r w:rsidRPr="009202AA">
              <w:rPr>
                <w:rFonts w:cs="Arial"/>
                <w:lang w:eastAsia="zh-CN"/>
              </w:rPr>
              <w:t xml:space="preserve"> not applied for Band 46.</w:t>
            </w:r>
          </w:p>
          <w:p w14:paraId="4A38B040"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 xml:space="preserve">Wanted and interfering signal </w:t>
            </w:r>
            <w:r w:rsidRPr="009202AA">
              <w:rPr>
                <w:lang w:eastAsia="ko-KR"/>
              </w:rPr>
              <w:t>interlaces are mirrored</w:t>
            </w:r>
            <w:r w:rsidRPr="009202AA">
              <w:rPr>
                <w:rFonts w:cs="Arial"/>
                <w:lang w:eastAsia="ko-KR"/>
              </w:rPr>
              <w:t xml:space="preserve"> around F</w:t>
            </w:r>
            <w:r w:rsidRPr="009202AA">
              <w:rPr>
                <w:rFonts w:cs="Arial"/>
                <w:vertAlign w:val="subscript"/>
                <w:lang w:eastAsia="ko-KR"/>
              </w:rPr>
              <w:t>c</w:t>
            </w:r>
            <w:r w:rsidRPr="009202AA">
              <w:rPr>
                <w:rFonts w:cs="Arial"/>
                <w:lang w:eastAsia="zh-CN"/>
              </w:rPr>
              <w:t>, this reference measurement channel</w:t>
            </w:r>
            <w:r w:rsidRPr="009202AA">
              <w:rPr>
                <w:lang w:eastAsia="ko-KR"/>
              </w:rPr>
              <w:t xml:space="preserve"> and interfering signal are</w:t>
            </w:r>
            <w:r w:rsidRPr="009202AA">
              <w:rPr>
                <w:rFonts w:cs="Arial"/>
                <w:lang w:eastAsia="zh-CN"/>
              </w:rPr>
              <w:t xml:space="preserve"> only applied for Band 46.</w:t>
            </w:r>
          </w:p>
          <w:p w14:paraId="7BCE7265" w14:textId="77777777" w:rsidR="004C4A70" w:rsidRPr="009202AA" w:rsidRDefault="004C4A70" w:rsidP="004C4A70">
            <w:pPr>
              <w:pStyle w:val="TAN"/>
              <w:rPr>
                <w:rFonts w:cs="Arial"/>
                <w:lang w:eastAsia="ja-JP"/>
              </w:rPr>
            </w:pPr>
            <w:r w:rsidRPr="009202AA">
              <w:rPr>
                <w:rFonts w:cs="Arial"/>
                <w:lang w:eastAsia="ko-KR"/>
              </w:rPr>
              <w:t>NOTE 3:</w:t>
            </w:r>
            <w:r w:rsidRPr="009202AA">
              <w:rPr>
                <w:rFonts w:cs="Arial"/>
                <w:lang w:eastAsia="ko-KR"/>
              </w:rPr>
              <w:tab/>
              <w:t>T</w:t>
            </w:r>
            <w:r w:rsidRPr="009202AA">
              <w:rPr>
                <w:rFonts w:cs="Arial"/>
                <w:lang w:eastAsia="zh-CN"/>
              </w:rPr>
              <w:t>his reference measurement channel</w:t>
            </w:r>
            <w:r w:rsidRPr="009202AA">
              <w:rPr>
                <w:lang w:eastAsia="ko-KR"/>
              </w:rPr>
              <w:t xml:space="preserve"> and interfering signal</w:t>
            </w:r>
            <w:r w:rsidRPr="009202AA">
              <w:rPr>
                <w:rFonts w:cs="Arial"/>
                <w:lang w:eastAsia="zh-CN"/>
              </w:rPr>
              <w:t xml:space="preserve"> are not applied for Band 46.</w:t>
            </w:r>
          </w:p>
        </w:tc>
      </w:tr>
    </w:tbl>
    <w:p w14:paraId="4D3F4FC0" w14:textId="77777777" w:rsidR="004C4A70" w:rsidRPr="009202AA" w:rsidRDefault="004C4A70" w:rsidP="004C4A70">
      <w:pPr>
        <w:rPr>
          <w:lang w:eastAsia="en-GB"/>
        </w:rPr>
      </w:pPr>
    </w:p>
    <w:p w14:paraId="10E357C3" w14:textId="77777777" w:rsidR="004C4A70" w:rsidRPr="009202AA" w:rsidRDefault="004C4A70" w:rsidP="004C4A70">
      <w:pPr>
        <w:pStyle w:val="Heading1"/>
      </w:pPr>
      <w:bookmarkStart w:id="4084" w:name="_Toc21096841"/>
      <w:bookmarkStart w:id="4085" w:name="_Toc29763808"/>
      <w:bookmarkStart w:id="4086" w:name="_Toc36030279"/>
      <w:bookmarkStart w:id="4087" w:name="_Toc37180179"/>
      <w:bookmarkStart w:id="4088" w:name="_Toc45869879"/>
      <w:bookmarkStart w:id="4089" w:name="_Toc52555685"/>
      <w:bookmarkStart w:id="4090" w:name="_Toc61126512"/>
      <w:bookmarkStart w:id="4091" w:name="_Toc67911928"/>
      <w:r w:rsidRPr="009202AA">
        <w:t>11</w:t>
      </w:r>
      <w:r w:rsidRPr="009202AA">
        <w:tab/>
        <w:t>Radiated performance requirements</w:t>
      </w:r>
      <w:bookmarkEnd w:id="4084"/>
      <w:bookmarkEnd w:id="4085"/>
      <w:bookmarkEnd w:id="4086"/>
      <w:bookmarkEnd w:id="4087"/>
      <w:bookmarkEnd w:id="4088"/>
      <w:bookmarkEnd w:id="4089"/>
      <w:bookmarkEnd w:id="4090"/>
      <w:bookmarkEnd w:id="4091"/>
    </w:p>
    <w:p w14:paraId="7CAA939A" w14:textId="77777777" w:rsidR="004C4A70" w:rsidRPr="009202AA" w:rsidRDefault="004C4A70" w:rsidP="004C4A70">
      <w:pPr>
        <w:pStyle w:val="Heading2"/>
        <w:ind w:left="0" w:firstLine="0"/>
      </w:pPr>
      <w:bookmarkStart w:id="4092" w:name="_Toc21096842"/>
      <w:bookmarkStart w:id="4093" w:name="_Toc29763809"/>
      <w:bookmarkStart w:id="4094" w:name="_Toc36030280"/>
      <w:bookmarkStart w:id="4095" w:name="_Toc37180180"/>
      <w:bookmarkStart w:id="4096" w:name="_Toc45869880"/>
      <w:bookmarkStart w:id="4097" w:name="_Toc52555686"/>
      <w:bookmarkStart w:id="4098" w:name="_Toc61126513"/>
      <w:bookmarkStart w:id="4099" w:name="_Toc67911929"/>
      <w:r w:rsidRPr="009202AA">
        <w:t>11.1</w:t>
      </w:r>
      <w:r w:rsidRPr="009202AA">
        <w:tab/>
        <w:t>General</w:t>
      </w:r>
      <w:bookmarkEnd w:id="4092"/>
      <w:bookmarkEnd w:id="4093"/>
      <w:bookmarkEnd w:id="4094"/>
      <w:bookmarkEnd w:id="4095"/>
      <w:bookmarkEnd w:id="4096"/>
      <w:bookmarkEnd w:id="4097"/>
      <w:bookmarkEnd w:id="4098"/>
      <w:bookmarkEnd w:id="4099"/>
    </w:p>
    <w:p w14:paraId="36ED6AE4" w14:textId="77777777" w:rsidR="004C4A70" w:rsidRPr="009202AA" w:rsidRDefault="004C4A70" w:rsidP="004C4A70">
      <w:pPr>
        <w:pStyle w:val="Heading3"/>
        <w:ind w:left="0" w:firstLine="0"/>
      </w:pPr>
      <w:bookmarkStart w:id="4100" w:name="_Toc21096843"/>
      <w:bookmarkStart w:id="4101" w:name="_Toc29763810"/>
      <w:bookmarkStart w:id="4102" w:name="_Toc36030281"/>
      <w:bookmarkStart w:id="4103" w:name="_Toc37180181"/>
      <w:bookmarkStart w:id="4104" w:name="_Toc45869881"/>
      <w:bookmarkStart w:id="4105" w:name="_Toc52555687"/>
      <w:bookmarkStart w:id="4106" w:name="_Toc61126514"/>
      <w:bookmarkStart w:id="4107" w:name="_Toc67911930"/>
      <w:r w:rsidRPr="009202AA">
        <w:t>11.1.1</w:t>
      </w:r>
      <w:r w:rsidRPr="009202AA">
        <w:tab/>
        <w:t>OTA demodulation branches</w:t>
      </w:r>
      <w:bookmarkEnd w:id="4100"/>
      <w:bookmarkEnd w:id="4101"/>
      <w:bookmarkEnd w:id="4102"/>
      <w:bookmarkEnd w:id="4103"/>
      <w:bookmarkEnd w:id="4104"/>
      <w:bookmarkEnd w:id="4105"/>
      <w:bookmarkEnd w:id="4106"/>
      <w:bookmarkEnd w:id="4107"/>
    </w:p>
    <w:p w14:paraId="4D2A6EB1" w14:textId="77777777" w:rsidR="004C4A70" w:rsidRPr="009202AA" w:rsidRDefault="004C4A70" w:rsidP="004C4A70">
      <w:pPr>
        <w:rPr>
          <w:i/>
          <w:lang w:val="en-US" w:eastAsia="zh-CN"/>
        </w:rPr>
      </w:pPr>
      <w:r w:rsidRPr="009202AA">
        <w:rPr>
          <w:lang w:val="en-US" w:eastAsia="zh-CN"/>
        </w:rPr>
        <w:t xml:space="preserve">OTA performance requirements are only specified for up to 2 </w:t>
      </w:r>
      <w:r w:rsidRPr="009202AA">
        <w:rPr>
          <w:i/>
          <w:lang w:val="en-US" w:eastAsia="zh-CN"/>
        </w:rPr>
        <w:t>demodulation branches.</w:t>
      </w:r>
    </w:p>
    <w:p w14:paraId="6FE5492D" w14:textId="77777777" w:rsidR="004C4A70" w:rsidRPr="009202AA" w:rsidRDefault="004C4A70" w:rsidP="004C4A70">
      <w:pPr>
        <w:rPr>
          <w:lang w:val="en-US" w:eastAsia="zh-CN"/>
        </w:rPr>
      </w:pPr>
      <w:r w:rsidRPr="009202AA">
        <w:rPr>
          <w:lang w:val="en-US" w:eastAsia="zh-CN"/>
        </w:rPr>
        <w:t xml:space="preserve">If the OTA AAS BS uses polarization diversity and has the ability to maintain isolation between the signals for each of the </w:t>
      </w:r>
      <w:r w:rsidRPr="009202AA">
        <w:rPr>
          <w:i/>
          <w:lang w:val="en-US" w:eastAsia="zh-CN"/>
        </w:rPr>
        <w:t>demodulation branches</w:t>
      </w:r>
      <w:r w:rsidRPr="009202AA">
        <w:rPr>
          <w:lang w:val="en-US" w:eastAsia="zh-CN"/>
        </w:rPr>
        <w:t xml:space="preserve">, then OTA performance requirements can be tested for up to two </w:t>
      </w:r>
      <w:r w:rsidRPr="009202AA">
        <w:rPr>
          <w:i/>
          <w:lang w:val="en-US" w:eastAsia="zh-CN"/>
        </w:rPr>
        <w:t>demodulation branches</w:t>
      </w:r>
      <w:r w:rsidRPr="009202AA">
        <w:rPr>
          <w:lang w:val="en-US" w:eastAsia="zh-CN"/>
        </w:rPr>
        <w:t xml:space="preserve">. When tested for two </w:t>
      </w:r>
      <w:r w:rsidRPr="009202AA">
        <w:rPr>
          <w:i/>
          <w:lang w:val="en-US" w:eastAsia="zh-CN"/>
        </w:rPr>
        <w:t>demodulation branches</w:t>
      </w:r>
      <w:r w:rsidRPr="009202AA">
        <w:rPr>
          <w:lang w:val="en-US" w:eastAsia="zh-CN"/>
        </w:rPr>
        <w:t>, each demodulation branch maps to one polarization.</w:t>
      </w:r>
    </w:p>
    <w:p w14:paraId="4A352B20" w14:textId="77777777" w:rsidR="004C4A70" w:rsidRPr="009202AA" w:rsidRDefault="004C4A70" w:rsidP="004C4A70">
      <w:pPr>
        <w:rPr>
          <w:lang w:val="en-US" w:eastAsia="zh-CN"/>
        </w:rPr>
      </w:pPr>
      <w:r w:rsidRPr="009202AA">
        <w:rPr>
          <w:lang w:val="en-US" w:eastAsia="zh-CN"/>
        </w:rPr>
        <w:t xml:space="preserve">If the OTA AAS BS does not use polarization diversity then OTA performance requirements can only be tested for a single </w:t>
      </w:r>
      <w:r w:rsidRPr="009202AA">
        <w:rPr>
          <w:i/>
          <w:lang w:val="en-US" w:eastAsia="zh-CN"/>
        </w:rPr>
        <w:t>demodulation branch.</w:t>
      </w:r>
    </w:p>
    <w:p w14:paraId="74C43420" w14:textId="77777777" w:rsidR="004C4A70" w:rsidRPr="009202AA" w:rsidRDefault="004C4A70" w:rsidP="004C4A70">
      <w:pPr>
        <w:pStyle w:val="Heading3"/>
        <w:ind w:left="0" w:firstLine="0"/>
      </w:pPr>
      <w:bookmarkStart w:id="4108" w:name="_Toc21096844"/>
      <w:bookmarkStart w:id="4109" w:name="_Toc29763811"/>
      <w:bookmarkStart w:id="4110" w:name="_Toc36030282"/>
      <w:bookmarkStart w:id="4111" w:name="_Toc37180182"/>
      <w:bookmarkStart w:id="4112" w:name="_Toc45869882"/>
      <w:bookmarkStart w:id="4113" w:name="_Toc52555688"/>
      <w:bookmarkStart w:id="4114" w:name="_Toc61126515"/>
      <w:bookmarkStart w:id="4115" w:name="_Toc67911931"/>
      <w:r w:rsidRPr="009202AA">
        <w:t>11.1.2</w:t>
      </w:r>
      <w:r w:rsidRPr="009202AA">
        <w:tab/>
        <w:t>UTRA operation</w:t>
      </w:r>
      <w:bookmarkEnd w:id="4108"/>
      <w:bookmarkEnd w:id="4109"/>
      <w:bookmarkEnd w:id="4110"/>
      <w:bookmarkEnd w:id="4111"/>
      <w:bookmarkEnd w:id="4112"/>
      <w:bookmarkEnd w:id="4113"/>
      <w:bookmarkEnd w:id="4114"/>
      <w:bookmarkEnd w:id="4115"/>
    </w:p>
    <w:p w14:paraId="2610B719"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6A4CFD24"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26983DB9"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UTRA FDD operation are configured to transmit and receive at the same time. The transmitter unit(s) associated with the RIB may be OFF for some of the tests as specified in 3GPP TS 37.145 [13].</w:t>
      </w:r>
    </w:p>
    <w:p w14:paraId="3984AE69" w14:textId="77777777" w:rsidR="004C4A70" w:rsidRPr="009202AA" w:rsidRDefault="004C4A70" w:rsidP="004C4A70">
      <w:r w:rsidRPr="009202AA">
        <w:lastRenderedPageBreak/>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223C192"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20C5C632"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5E5142EE"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6E818B5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119F1489">
          <v:shape id="_x0000_i1118" type="#_x0000_t75" style="width:102pt;height:36pt" o:ole="" fillcolor="window">
            <v:imagedata r:id="rId85" o:title=""/>
          </v:shape>
          <o:OLEObject Type="Embed" ProgID="Equation.3" ShapeID="_x0000_i1118" DrawAspect="Content" ObjectID="_1678524452" r:id="rId190"/>
        </w:object>
      </w:r>
    </w:p>
    <w:p w14:paraId="7ACB4B23" w14:textId="77777777" w:rsidR="004C4A70" w:rsidRPr="009202AA" w:rsidRDefault="004C4A70" w:rsidP="004C4A70">
      <w:pPr>
        <w:rPr>
          <w:rFonts w:cs="v5.0.0"/>
        </w:rPr>
      </w:pPr>
      <w:r w:rsidRPr="009202AA">
        <w:rPr>
          <w:rFonts w:cs="v5.0.0"/>
        </w:rPr>
        <w:t>Where:</w:t>
      </w:r>
    </w:p>
    <w:p w14:paraId="640E894E" w14:textId="77777777" w:rsidR="004C4A70" w:rsidRPr="009202AA" w:rsidRDefault="004C4A70" w:rsidP="004C4A70">
      <w:pPr>
        <w:pStyle w:val="EW"/>
      </w:pPr>
      <w:r w:rsidRPr="009202AA">
        <w:rPr>
          <w:position w:val="-12"/>
        </w:rPr>
        <w:object w:dxaOrig="300" w:dyaOrig="360" w14:anchorId="1EE375F5">
          <v:shape id="_x0000_i1119" type="#_x0000_t75" style="width:12pt;height:24pt" o:ole="" fillcolor="window">
            <v:imagedata r:id="rId87" o:title=""/>
          </v:shape>
          <o:OLEObject Type="Embed" ProgID="Equation.3" ShapeID="_x0000_i1119" DrawAspect="Content" ObjectID="_1678524453" r:id="rId191"/>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1CB65E76" w14:textId="77777777" w:rsidR="004C4A70" w:rsidRPr="009202AA" w:rsidRDefault="004C4A70" w:rsidP="004C4A70">
      <w:pPr>
        <w:pStyle w:val="EW"/>
      </w:pPr>
      <w:r w:rsidRPr="009202AA">
        <w:rPr>
          <w:position w:val="-12"/>
        </w:rPr>
        <w:object w:dxaOrig="340" w:dyaOrig="360" w14:anchorId="1730F599">
          <v:shape id="_x0000_i1120" type="#_x0000_t75" style="width:12pt;height:24pt" o:ole="" fillcolor="window">
            <v:imagedata r:id="rId89" o:title=""/>
          </v:shape>
          <o:OLEObject Type="Embed" ProgID="Equation.3" ShapeID="_x0000_i1120" DrawAspect="Content" ObjectID="_1678524454" r:id="rId192"/>
        </w:object>
      </w:r>
      <w:r w:rsidRPr="009202AA">
        <w:t xml:space="preserve"> is the total one-sided noise power spectral density due to all noise sources</w:t>
      </w:r>
    </w:p>
    <w:p w14:paraId="1B52A8A4" w14:textId="77777777" w:rsidR="004C4A70" w:rsidRPr="009202AA" w:rsidRDefault="004C4A70" w:rsidP="004C4A70">
      <w:pPr>
        <w:pStyle w:val="EW"/>
      </w:pPr>
      <w:r w:rsidRPr="009202AA">
        <w:rPr>
          <w:position w:val="-14"/>
        </w:rPr>
        <w:object w:dxaOrig="460" w:dyaOrig="380" w14:anchorId="4C4AADE5">
          <v:shape id="_x0000_i1121" type="#_x0000_t75" style="width:24pt;height:24pt" o:ole="" fillcolor="window">
            <v:imagedata r:id="rId91" o:title=""/>
          </v:shape>
          <o:OLEObject Type="Embed" ProgID="Equation.3" ShapeID="_x0000_i1121" DrawAspect="Content" ObjectID="_1678524455" r:id="rId193"/>
        </w:object>
      </w:r>
      <w:r w:rsidRPr="009202AA">
        <w:t xml:space="preserve"> is the number of chips per frame</w:t>
      </w:r>
    </w:p>
    <w:p w14:paraId="4D1C51E7" w14:textId="77777777" w:rsidR="004C4A70" w:rsidRPr="009202AA" w:rsidRDefault="004C4A70" w:rsidP="004C4A70">
      <w:pPr>
        <w:pStyle w:val="EW"/>
      </w:pPr>
      <w:r w:rsidRPr="009202AA">
        <w:rPr>
          <w:position w:val="-10"/>
        </w:rPr>
        <w:object w:dxaOrig="400" w:dyaOrig="340" w14:anchorId="67FE16AF">
          <v:shape id="_x0000_i1122" type="#_x0000_t75" style="width:24pt;height:12pt" o:ole="" fillcolor="window">
            <v:imagedata r:id="rId93" o:title=""/>
          </v:shape>
          <o:OLEObject Type="Embed" ProgID="Equation.3" ShapeID="_x0000_i1122" DrawAspect="Content" ObjectID="_1678524456" r:id="rId194"/>
        </w:object>
      </w:r>
      <w:r w:rsidRPr="009202AA">
        <w:t xml:space="preserve"> is the number of information bits in DTCH excluding CRC bits per frame</w:t>
      </w:r>
    </w:p>
    <w:p w14:paraId="527ED8D8" w14:textId="77777777" w:rsidR="004C4A70" w:rsidRPr="009202AA" w:rsidRDefault="004C4A70" w:rsidP="004C4A70">
      <w:pPr>
        <w:pStyle w:val="TH"/>
      </w:pPr>
      <w:r w:rsidRPr="009202AA">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64311E51" w14:textId="77777777" w:rsidTr="004C4A70">
        <w:trPr>
          <w:cantSplit/>
          <w:jc w:val="center"/>
        </w:trPr>
        <w:tc>
          <w:tcPr>
            <w:tcW w:w="1134" w:type="dxa"/>
            <w:vMerge w:val="restart"/>
          </w:tcPr>
          <w:p w14:paraId="6751ACB6"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435B9E94"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2CDF7327"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13515B6A" w14:textId="77777777" w:rsidR="004C4A70" w:rsidRPr="009202AA" w:rsidRDefault="004C4A70" w:rsidP="004C4A70">
            <w:pPr>
              <w:pStyle w:val="TAH"/>
              <w:rPr>
                <w:rFonts w:eastAsia="?? ??" w:cs="Arial"/>
              </w:rPr>
            </w:pPr>
            <w:r w:rsidRPr="009202AA">
              <w:rPr>
                <w:rFonts w:eastAsia="?? ??" w:cs="Arial"/>
              </w:rPr>
              <w:t>Multi-path</w:t>
            </w:r>
          </w:p>
          <w:p w14:paraId="332CA67C"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52FBA6A2" w14:textId="77777777" w:rsidR="004C4A70" w:rsidRPr="009202AA" w:rsidRDefault="004C4A70" w:rsidP="004C4A70">
            <w:pPr>
              <w:pStyle w:val="TAH"/>
              <w:rPr>
                <w:rFonts w:eastAsia="?? ??" w:cs="Arial"/>
              </w:rPr>
            </w:pPr>
            <w:r w:rsidRPr="009202AA">
              <w:rPr>
                <w:rFonts w:eastAsia="?? ??" w:cs="Arial"/>
              </w:rPr>
              <w:t>Multi-path</w:t>
            </w:r>
          </w:p>
          <w:p w14:paraId="1B34688D"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449B9894" w14:textId="77777777" w:rsidR="004C4A70" w:rsidRPr="009202AA" w:rsidRDefault="004C4A70" w:rsidP="004C4A70">
            <w:pPr>
              <w:pStyle w:val="TAH"/>
              <w:rPr>
                <w:rFonts w:eastAsia="?? ??" w:cs="Arial"/>
              </w:rPr>
            </w:pPr>
            <w:r w:rsidRPr="009202AA">
              <w:rPr>
                <w:rFonts w:eastAsia="?? ??" w:cs="Arial"/>
              </w:rPr>
              <w:t>Multi-path</w:t>
            </w:r>
          </w:p>
          <w:p w14:paraId="203937D0"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4E1EFC6E" w14:textId="77777777" w:rsidR="004C4A70" w:rsidRPr="009202AA" w:rsidRDefault="004C4A70" w:rsidP="004C4A70">
            <w:pPr>
              <w:pStyle w:val="TAH"/>
              <w:rPr>
                <w:rFonts w:eastAsia="?? ??" w:cs="Arial"/>
              </w:rPr>
            </w:pPr>
            <w:r w:rsidRPr="009202AA">
              <w:rPr>
                <w:rFonts w:eastAsia="?? ??" w:cs="Arial"/>
              </w:rPr>
              <w:t xml:space="preserve">Moving </w:t>
            </w:r>
          </w:p>
        </w:tc>
        <w:tc>
          <w:tcPr>
            <w:tcW w:w="900" w:type="dxa"/>
            <w:tcBorders>
              <w:bottom w:val="single" w:sz="4" w:space="0" w:color="auto"/>
            </w:tcBorders>
          </w:tcPr>
          <w:p w14:paraId="15C6E7F2" w14:textId="77777777" w:rsidR="004C4A70" w:rsidRPr="009202AA" w:rsidRDefault="004C4A70" w:rsidP="004C4A70">
            <w:pPr>
              <w:pStyle w:val="TAH"/>
              <w:rPr>
                <w:rFonts w:eastAsia="?? ??" w:cs="Arial"/>
              </w:rPr>
            </w:pPr>
            <w:r w:rsidRPr="009202AA">
              <w:rPr>
                <w:rFonts w:eastAsia="?? ??" w:cs="Arial"/>
              </w:rPr>
              <w:t>Birth /</w:t>
            </w:r>
          </w:p>
          <w:p w14:paraId="0ABCFC8B" w14:textId="77777777" w:rsidR="004C4A70" w:rsidRPr="009202AA" w:rsidRDefault="004C4A70" w:rsidP="004C4A70">
            <w:pPr>
              <w:pStyle w:val="TAH"/>
              <w:rPr>
                <w:rFonts w:eastAsia="?? ??" w:cs="Arial"/>
              </w:rPr>
            </w:pPr>
            <w:r w:rsidRPr="009202AA">
              <w:rPr>
                <w:rFonts w:eastAsia="?? ??" w:cs="Arial"/>
              </w:rPr>
              <w:t>Death</w:t>
            </w:r>
          </w:p>
          <w:p w14:paraId="0F311ADE" w14:textId="77777777" w:rsidR="004C4A70" w:rsidRPr="009202AA" w:rsidRDefault="004C4A70" w:rsidP="004C4A70">
            <w:pPr>
              <w:pStyle w:val="TAH"/>
              <w:rPr>
                <w:rFonts w:eastAsia="?? ??" w:cs="Arial"/>
              </w:rPr>
            </w:pPr>
          </w:p>
        </w:tc>
        <w:tc>
          <w:tcPr>
            <w:tcW w:w="900" w:type="dxa"/>
            <w:tcBorders>
              <w:bottom w:val="single" w:sz="4" w:space="0" w:color="auto"/>
            </w:tcBorders>
          </w:tcPr>
          <w:p w14:paraId="69E07D3B" w14:textId="77777777" w:rsidR="004C4A70" w:rsidRPr="009202AA" w:rsidRDefault="004C4A70" w:rsidP="004C4A70">
            <w:pPr>
              <w:pStyle w:val="TAH"/>
              <w:rPr>
                <w:rFonts w:eastAsia="?? ??" w:cs="Arial"/>
              </w:rPr>
            </w:pPr>
            <w:r w:rsidRPr="009202AA">
              <w:t>High Speed Train</w:t>
            </w:r>
          </w:p>
        </w:tc>
      </w:tr>
      <w:tr w:rsidR="004C4A70" w:rsidRPr="009202AA" w14:paraId="15488C80" w14:textId="77777777" w:rsidTr="004C4A70">
        <w:trPr>
          <w:cantSplit/>
          <w:jc w:val="center"/>
        </w:trPr>
        <w:tc>
          <w:tcPr>
            <w:tcW w:w="1134" w:type="dxa"/>
            <w:vMerge/>
            <w:tcBorders>
              <w:bottom w:val="single" w:sz="4" w:space="0" w:color="auto"/>
            </w:tcBorders>
          </w:tcPr>
          <w:p w14:paraId="4B64FA1E" w14:textId="77777777" w:rsidR="004C4A70" w:rsidRPr="009202AA" w:rsidRDefault="004C4A70" w:rsidP="004C4A70">
            <w:pPr>
              <w:pStyle w:val="TAH"/>
              <w:rPr>
                <w:rFonts w:cs="Arial"/>
              </w:rPr>
            </w:pPr>
          </w:p>
        </w:tc>
        <w:tc>
          <w:tcPr>
            <w:tcW w:w="1560" w:type="dxa"/>
            <w:vMerge/>
            <w:tcBorders>
              <w:bottom w:val="single" w:sz="4" w:space="0" w:color="auto"/>
            </w:tcBorders>
          </w:tcPr>
          <w:p w14:paraId="7BDC31ED" w14:textId="77777777" w:rsidR="004C4A70" w:rsidRPr="009202AA" w:rsidRDefault="004C4A70" w:rsidP="004C4A70">
            <w:pPr>
              <w:pStyle w:val="TAH"/>
              <w:rPr>
                <w:rFonts w:cs="Arial"/>
              </w:rPr>
            </w:pPr>
          </w:p>
        </w:tc>
        <w:tc>
          <w:tcPr>
            <w:tcW w:w="6660" w:type="dxa"/>
            <w:gridSpan w:val="6"/>
            <w:tcBorders>
              <w:bottom w:val="single" w:sz="4" w:space="0" w:color="auto"/>
            </w:tcBorders>
          </w:tcPr>
          <w:p w14:paraId="497459EB"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0FAA59ED" w14:textId="77777777" w:rsidR="004C4A70" w:rsidRPr="009202AA" w:rsidRDefault="004C4A70" w:rsidP="004C4A70">
            <w:pPr>
              <w:pStyle w:val="TAH"/>
              <w:rPr>
                <w:rFonts w:eastAsia="?? ??" w:cs="Arial"/>
              </w:rPr>
            </w:pPr>
          </w:p>
        </w:tc>
      </w:tr>
      <w:tr w:rsidR="004C4A70" w:rsidRPr="009202AA" w14:paraId="584A337B" w14:textId="77777777" w:rsidTr="004C4A70">
        <w:trPr>
          <w:cantSplit/>
          <w:jc w:val="center"/>
        </w:trPr>
        <w:tc>
          <w:tcPr>
            <w:tcW w:w="1134" w:type="dxa"/>
            <w:vMerge w:val="restart"/>
            <w:tcBorders>
              <w:bottom w:val="nil"/>
            </w:tcBorders>
            <w:vAlign w:val="center"/>
          </w:tcPr>
          <w:p w14:paraId="1B42D535"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6DFA0966"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2C478245"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E5D606A"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6F48AA0E"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51B0DC56"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901B5D3"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21A90651"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C6420C6"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5C2D0D27" w14:textId="77777777" w:rsidTr="004C4A70">
        <w:trPr>
          <w:cantSplit/>
          <w:jc w:val="center"/>
        </w:trPr>
        <w:tc>
          <w:tcPr>
            <w:tcW w:w="1134" w:type="dxa"/>
            <w:vMerge/>
            <w:tcBorders>
              <w:bottom w:val="nil"/>
            </w:tcBorders>
          </w:tcPr>
          <w:p w14:paraId="31A5D0B9"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41451748"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129B0957" w14:textId="77777777" w:rsidR="004C4A70" w:rsidRPr="009202AA" w:rsidRDefault="004C4A70" w:rsidP="004C4A70">
            <w:pPr>
              <w:pStyle w:val="TAC"/>
              <w:rPr>
                <w:rFonts w:eastAsia="?? ??" w:cs="Arial"/>
              </w:rPr>
            </w:pPr>
            <w:r w:rsidRPr="009202AA">
              <w:rPr>
                <w:rFonts w:eastAsia="?? ??" w:cs="Arial"/>
              </w:rPr>
              <w:t xml:space="preserve">BLER&lt; </w:t>
            </w:r>
          </w:p>
          <w:p w14:paraId="60C1FC76"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0CFF1B01" w14:textId="77777777" w:rsidR="004C4A70" w:rsidRPr="009202AA" w:rsidRDefault="004C4A70" w:rsidP="004C4A70">
            <w:pPr>
              <w:pStyle w:val="TAC"/>
              <w:rPr>
                <w:rFonts w:eastAsia="?? ??" w:cs="Arial"/>
              </w:rPr>
            </w:pPr>
            <w:r w:rsidRPr="009202AA">
              <w:rPr>
                <w:rFonts w:eastAsia="?? ??" w:cs="Arial"/>
              </w:rPr>
              <w:t xml:space="preserve">BLER&lt; </w:t>
            </w:r>
          </w:p>
          <w:p w14:paraId="31BBAA9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078B2ECE" w14:textId="77777777" w:rsidR="004C4A70" w:rsidRPr="009202AA" w:rsidRDefault="004C4A70" w:rsidP="004C4A70">
            <w:pPr>
              <w:pStyle w:val="TAC"/>
              <w:rPr>
                <w:rFonts w:eastAsia="?? ??" w:cs="Arial"/>
              </w:rPr>
            </w:pPr>
            <w:r w:rsidRPr="009202AA">
              <w:rPr>
                <w:rFonts w:eastAsia="?? ??" w:cs="Arial"/>
              </w:rPr>
              <w:t xml:space="preserve">BLER&lt; </w:t>
            </w:r>
          </w:p>
          <w:p w14:paraId="018F5C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73CFB476" w14:textId="77777777" w:rsidR="004C4A70" w:rsidRPr="009202AA" w:rsidRDefault="004C4A70" w:rsidP="004C4A70">
            <w:pPr>
              <w:pStyle w:val="TAC"/>
              <w:rPr>
                <w:rFonts w:eastAsia="?? ??" w:cs="Arial"/>
              </w:rPr>
            </w:pPr>
            <w:r w:rsidRPr="009202AA">
              <w:rPr>
                <w:rFonts w:eastAsia="?? ??" w:cs="Arial"/>
              </w:rPr>
              <w:t xml:space="preserve">BLER&lt; </w:t>
            </w:r>
          </w:p>
          <w:p w14:paraId="024B00B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126736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1CA024E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46B3B3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6F7B88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186E57DA" w14:textId="77777777" w:rsidR="004C4A70" w:rsidRPr="009202AA" w:rsidRDefault="004C4A70" w:rsidP="004C4A70">
            <w:pPr>
              <w:pStyle w:val="TAC"/>
              <w:rPr>
                <w:rFonts w:eastAsia="?? ??"/>
              </w:rPr>
            </w:pPr>
            <w:r w:rsidRPr="009202AA">
              <w:t>-</w:t>
            </w:r>
          </w:p>
        </w:tc>
      </w:tr>
      <w:tr w:rsidR="004C4A70" w:rsidRPr="009202AA" w14:paraId="282C6010" w14:textId="77777777" w:rsidTr="004C4A70">
        <w:trPr>
          <w:cantSplit/>
          <w:jc w:val="center"/>
        </w:trPr>
        <w:tc>
          <w:tcPr>
            <w:tcW w:w="1134" w:type="dxa"/>
            <w:vMerge/>
            <w:tcBorders>
              <w:bottom w:val="nil"/>
            </w:tcBorders>
          </w:tcPr>
          <w:p w14:paraId="475E6B88"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0C501C7F"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7861F0AD" w14:textId="77777777" w:rsidR="004C4A70" w:rsidRPr="009202AA" w:rsidRDefault="004C4A70" w:rsidP="004C4A70">
            <w:pPr>
              <w:pStyle w:val="TAC"/>
              <w:rPr>
                <w:rFonts w:eastAsia="?? ??" w:cs="Arial"/>
              </w:rPr>
            </w:pPr>
            <w:r w:rsidRPr="009202AA">
              <w:rPr>
                <w:rFonts w:eastAsia="?? ??" w:cs="Arial"/>
              </w:rPr>
              <w:t xml:space="preserve">BLER&lt; </w:t>
            </w:r>
          </w:p>
          <w:p w14:paraId="605B140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11D5CFE" w14:textId="77777777" w:rsidR="004C4A70" w:rsidRPr="009202AA" w:rsidRDefault="004C4A70" w:rsidP="004C4A70">
            <w:pPr>
              <w:pStyle w:val="TAC"/>
              <w:rPr>
                <w:rFonts w:eastAsia="?? ??" w:cs="Arial"/>
              </w:rPr>
            </w:pPr>
            <w:r w:rsidRPr="009202AA">
              <w:rPr>
                <w:rFonts w:eastAsia="?? ??" w:cs="Arial"/>
              </w:rPr>
              <w:t xml:space="preserve">BLER&lt; </w:t>
            </w:r>
          </w:p>
          <w:p w14:paraId="7E85321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6DEC669" w14:textId="77777777" w:rsidR="004C4A70" w:rsidRPr="009202AA" w:rsidRDefault="004C4A70" w:rsidP="004C4A70">
            <w:pPr>
              <w:pStyle w:val="TAC"/>
              <w:rPr>
                <w:rFonts w:eastAsia="?? ??" w:cs="Arial"/>
              </w:rPr>
            </w:pPr>
            <w:r w:rsidRPr="009202AA">
              <w:rPr>
                <w:rFonts w:eastAsia="?? ??" w:cs="Arial"/>
              </w:rPr>
              <w:t xml:space="preserve">BLER&lt; </w:t>
            </w:r>
          </w:p>
          <w:p w14:paraId="3B6E9D4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1D95C082" w14:textId="77777777" w:rsidR="004C4A70" w:rsidRPr="009202AA" w:rsidRDefault="004C4A70" w:rsidP="004C4A70">
            <w:pPr>
              <w:pStyle w:val="TAC"/>
              <w:rPr>
                <w:rFonts w:eastAsia="?? ??" w:cs="Arial"/>
              </w:rPr>
            </w:pPr>
            <w:r w:rsidRPr="009202AA">
              <w:rPr>
                <w:rFonts w:eastAsia="?? ??" w:cs="Arial"/>
              </w:rPr>
              <w:t xml:space="preserve">BLER&lt; </w:t>
            </w:r>
          </w:p>
          <w:p w14:paraId="150708C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9E8940F"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7A84CE26"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53E58BAD" w14:textId="77777777" w:rsidR="004C4A70" w:rsidRPr="009202AA" w:rsidRDefault="004C4A70" w:rsidP="004C4A70">
            <w:pPr>
              <w:pStyle w:val="TAC"/>
              <w:rPr>
                <w:rFonts w:eastAsia="?? ??" w:cs="Arial"/>
              </w:rPr>
            </w:pPr>
            <w:r w:rsidRPr="009202AA">
              <w:rPr>
                <w:rFonts w:eastAsia="?? ??" w:cs="Arial"/>
              </w:rPr>
              <w:t>-</w:t>
            </w:r>
          </w:p>
        </w:tc>
      </w:tr>
      <w:tr w:rsidR="004C4A70" w:rsidRPr="009202AA" w14:paraId="04E88FAF" w14:textId="77777777" w:rsidTr="004C4A70">
        <w:trPr>
          <w:cantSplit/>
          <w:jc w:val="center"/>
        </w:trPr>
        <w:tc>
          <w:tcPr>
            <w:tcW w:w="1134" w:type="dxa"/>
            <w:vMerge/>
          </w:tcPr>
          <w:p w14:paraId="496E1516" w14:textId="77777777" w:rsidR="004C4A70" w:rsidRPr="009202AA" w:rsidRDefault="004C4A70" w:rsidP="004C4A70">
            <w:pPr>
              <w:pStyle w:val="TAC"/>
              <w:rPr>
                <w:rFonts w:eastAsia="?? ??" w:cs="Arial"/>
              </w:rPr>
            </w:pPr>
          </w:p>
        </w:tc>
        <w:tc>
          <w:tcPr>
            <w:tcW w:w="1560" w:type="dxa"/>
            <w:vAlign w:val="center"/>
          </w:tcPr>
          <w:p w14:paraId="1F2BCD94"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6E7A5F69" w14:textId="77777777" w:rsidR="004C4A70" w:rsidRPr="009202AA" w:rsidRDefault="004C4A70" w:rsidP="004C4A70">
            <w:pPr>
              <w:pStyle w:val="TAC"/>
              <w:rPr>
                <w:rFonts w:eastAsia="?? ??" w:cs="Arial"/>
              </w:rPr>
            </w:pPr>
            <w:r w:rsidRPr="009202AA">
              <w:rPr>
                <w:rFonts w:eastAsia="?? ??" w:cs="Arial"/>
              </w:rPr>
              <w:t xml:space="preserve">BLER&lt; </w:t>
            </w:r>
          </w:p>
          <w:p w14:paraId="67AB254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2BC1B816" w14:textId="77777777" w:rsidR="004C4A70" w:rsidRPr="009202AA" w:rsidRDefault="004C4A70" w:rsidP="004C4A70">
            <w:pPr>
              <w:pStyle w:val="TAC"/>
              <w:rPr>
                <w:rFonts w:eastAsia="?? ??" w:cs="Arial"/>
              </w:rPr>
            </w:pPr>
            <w:r w:rsidRPr="009202AA">
              <w:rPr>
                <w:rFonts w:eastAsia="?? ??" w:cs="Arial"/>
              </w:rPr>
              <w:t xml:space="preserve">BLER&lt; </w:t>
            </w:r>
          </w:p>
          <w:p w14:paraId="41BFECA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7AE763AA" w14:textId="77777777" w:rsidR="004C4A70" w:rsidRPr="009202AA" w:rsidRDefault="004C4A70" w:rsidP="004C4A70">
            <w:pPr>
              <w:pStyle w:val="TAC"/>
              <w:rPr>
                <w:rFonts w:eastAsia="?? ??" w:cs="Arial"/>
              </w:rPr>
            </w:pPr>
            <w:r w:rsidRPr="009202AA">
              <w:rPr>
                <w:rFonts w:eastAsia="?? ??" w:cs="Arial"/>
              </w:rPr>
              <w:t xml:space="preserve">BLER&lt; </w:t>
            </w:r>
          </w:p>
          <w:p w14:paraId="19E76127"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5C86DA53" w14:textId="77777777" w:rsidR="004C4A70" w:rsidRPr="009202AA" w:rsidRDefault="004C4A70" w:rsidP="004C4A70">
            <w:pPr>
              <w:pStyle w:val="TAC"/>
              <w:rPr>
                <w:rFonts w:eastAsia="?? ??" w:cs="Arial"/>
              </w:rPr>
            </w:pPr>
            <w:r w:rsidRPr="009202AA">
              <w:rPr>
                <w:rFonts w:eastAsia="?? ??" w:cs="Arial"/>
              </w:rPr>
              <w:t xml:space="preserve">BLER&lt; </w:t>
            </w:r>
          </w:p>
          <w:p w14:paraId="3C72951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12CE85A0"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17E8FEAE" w14:textId="77777777" w:rsidR="004C4A70" w:rsidRPr="009202AA" w:rsidRDefault="004C4A70" w:rsidP="004C4A70">
            <w:pPr>
              <w:pStyle w:val="TAC"/>
              <w:rPr>
                <w:rFonts w:eastAsia="?? ??" w:cs="Arial"/>
              </w:rPr>
            </w:pPr>
            <w:r w:rsidRPr="009202AA">
              <w:rPr>
                <w:rFonts w:eastAsia="?? ??" w:cs="Arial"/>
              </w:rPr>
              <w:t>-</w:t>
            </w:r>
          </w:p>
        </w:tc>
        <w:tc>
          <w:tcPr>
            <w:tcW w:w="900" w:type="dxa"/>
          </w:tcPr>
          <w:p w14:paraId="607F0B7C" w14:textId="77777777" w:rsidR="004C4A70" w:rsidRPr="009202AA" w:rsidRDefault="004C4A70" w:rsidP="004C4A70">
            <w:pPr>
              <w:pStyle w:val="TAC"/>
              <w:rPr>
                <w:rFonts w:eastAsia="?? ??" w:cs="Arial"/>
              </w:rPr>
            </w:pPr>
            <w:r w:rsidRPr="009202AA">
              <w:rPr>
                <w:rFonts w:eastAsia="?? ??" w:cs="Arial"/>
              </w:rPr>
              <w:t>-</w:t>
            </w:r>
          </w:p>
        </w:tc>
      </w:tr>
      <w:tr w:rsidR="004C4A70" w:rsidRPr="009202AA" w14:paraId="7ADCF7CA" w14:textId="77777777" w:rsidTr="004C4A70">
        <w:trPr>
          <w:cantSplit/>
          <w:jc w:val="center"/>
        </w:trPr>
        <w:tc>
          <w:tcPr>
            <w:tcW w:w="10254" w:type="dxa"/>
            <w:gridSpan w:val="9"/>
            <w:tcBorders>
              <w:bottom w:val="single" w:sz="4" w:space="0" w:color="auto"/>
            </w:tcBorders>
          </w:tcPr>
          <w:p w14:paraId="68DCD4CF" w14:textId="77777777" w:rsidR="004C4A70" w:rsidRPr="009202AA" w:rsidRDefault="004C4A70" w:rsidP="004C4A70">
            <w:pPr>
              <w:pStyle w:val="TAN"/>
              <w:rPr>
                <w:rFonts w:eastAsia="?? ??" w:cs="v5.0.0"/>
              </w:rPr>
            </w:pPr>
            <w:r w:rsidRPr="009202AA">
              <w:rPr>
                <w:rFonts w:eastAsia="?? ??" w:cs="v5.0.0"/>
              </w:rPr>
              <w:t>NOTE:</w:t>
            </w:r>
            <w:r w:rsidRPr="009202AA">
              <w:rPr>
                <w:rFonts w:eastAsia="?? ??" w:cs="v5.0.0"/>
              </w:rPr>
              <w:tab/>
              <w:t>In case of multiple BLER level thresholds listed for single requirement and measurement cannel combination, those BLER level values are reflected by set multiple requirements in 3GPP TS 25.104 [2].</w:t>
            </w:r>
          </w:p>
        </w:tc>
      </w:tr>
    </w:tbl>
    <w:p w14:paraId="0A1B047C" w14:textId="77777777" w:rsidR="004C4A70" w:rsidRPr="009202AA" w:rsidRDefault="004C4A70" w:rsidP="004C4A70">
      <w:pPr>
        <w:rPr>
          <w:rFonts w:cs="v5.0.0"/>
        </w:rPr>
      </w:pPr>
    </w:p>
    <w:p w14:paraId="4987C584" w14:textId="77777777" w:rsidR="004C4A70" w:rsidRPr="009202AA" w:rsidRDefault="004C4A70" w:rsidP="004C4A70">
      <w:pPr>
        <w:pStyle w:val="Heading3"/>
        <w:ind w:left="0" w:firstLine="0"/>
      </w:pPr>
      <w:bookmarkStart w:id="4116" w:name="_Toc21096845"/>
      <w:bookmarkStart w:id="4117" w:name="_Toc29763812"/>
      <w:bookmarkStart w:id="4118" w:name="_Toc36030283"/>
      <w:bookmarkStart w:id="4119" w:name="_Toc37180183"/>
      <w:bookmarkStart w:id="4120" w:name="_Toc45869883"/>
      <w:bookmarkStart w:id="4121" w:name="_Toc52555689"/>
      <w:bookmarkStart w:id="4122" w:name="_Toc61126516"/>
      <w:bookmarkStart w:id="4123" w:name="_Toc67911932"/>
      <w:r w:rsidRPr="009202AA">
        <w:t>11.1.3</w:t>
      </w:r>
      <w:r w:rsidRPr="009202AA">
        <w:tab/>
        <w:t>E-UTRA operation</w:t>
      </w:r>
      <w:bookmarkEnd w:id="4116"/>
      <w:bookmarkEnd w:id="4117"/>
      <w:bookmarkEnd w:id="4118"/>
      <w:bookmarkEnd w:id="4119"/>
      <w:bookmarkEnd w:id="4120"/>
      <w:bookmarkEnd w:id="4121"/>
      <w:bookmarkEnd w:id="4122"/>
      <w:bookmarkEnd w:id="4123"/>
    </w:p>
    <w:p w14:paraId="78B122D4"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3E9222F7"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RIB in the operating band ON.</w:t>
      </w:r>
    </w:p>
    <w:p w14:paraId="075432A1"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FDD operation are configured to transmit and receive at the same time. The transmitter unit(s) associated with the RIB may be OFF for some of the tests as specified in 3GPP TS 37.145 [13].</w:t>
      </w:r>
    </w:p>
    <w:p w14:paraId="4426F63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25C1ABBA"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11E5B412" w14:textId="77777777" w:rsidR="004C4A70" w:rsidRPr="009202AA" w:rsidRDefault="004C4A70" w:rsidP="004C4A70">
      <w:pPr>
        <w:pStyle w:val="EQ"/>
      </w:pPr>
      <w:r w:rsidRPr="009202AA">
        <w:tab/>
        <w:t>SNR = S / N</w:t>
      </w:r>
    </w:p>
    <w:p w14:paraId="3439E48A" w14:textId="77777777" w:rsidR="004C4A70" w:rsidRPr="009202AA" w:rsidRDefault="004C4A70" w:rsidP="004C4A70">
      <w:r w:rsidRPr="009202AA">
        <w:lastRenderedPageBreak/>
        <w:t>Where:</w:t>
      </w:r>
    </w:p>
    <w:p w14:paraId="2C015F58" w14:textId="77777777" w:rsidR="004C4A70" w:rsidRPr="009202AA" w:rsidRDefault="004C4A70" w:rsidP="004C4A70">
      <w:pPr>
        <w:pStyle w:val="B1"/>
      </w:pPr>
      <w:r w:rsidRPr="009202AA">
        <w:t>S</w:t>
      </w:r>
      <w:r w:rsidRPr="009202AA">
        <w:tab/>
        <w:t>is the total signal energy in the subframe.</w:t>
      </w:r>
    </w:p>
    <w:p w14:paraId="4BB38B4F"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41F43575" w14:textId="77777777" w:rsidR="004C4A70" w:rsidRPr="009202AA" w:rsidRDefault="004C4A70" w:rsidP="004C4A70">
      <w:r w:rsidRPr="009202AA">
        <w:t>For enhanced performance requirements type</w:t>
      </w:r>
      <w:r w:rsidRPr="009202AA">
        <w:rPr>
          <w:rFonts w:hint="eastAsia"/>
          <w:lang w:eastAsia="zh-CN"/>
        </w:rPr>
        <w:t xml:space="preserve"> A</w:t>
      </w:r>
      <w:r w:rsidRPr="009202AA">
        <w:t>, the SINR used in this clause is specified based on a single carrier and defined as:</w:t>
      </w:r>
    </w:p>
    <w:p w14:paraId="50B3A896" w14:textId="77777777" w:rsidR="004C4A70" w:rsidRPr="009202AA" w:rsidRDefault="004C4A70" w:rsidP="004C4A70">
      <w:pPr>
        <w:pStyle w:val="EQ"/>
        <w:rPr>
          <w:lang w:eastAsia="zh-CN"/>
        </w:rPr>
      </w:pPr>
      <w:r w:rsidRPr="009202AA">
        <w:tab/>
      </w:r>
      <w:r w:rsidRPr="009202AA">
        <w:object w:dxaOrig="1160" w:dyaOrig="320" w14:anchorId="19B93861">
          <v:shape id="_x0000_i1123" type="#_x0000_t75" style="width:60pt;height:12pt" o:ole="">
            <v:imagedata r:id="rId95" o:title=""/>
          </v:shape>
          <o:OLEObject Type="Embed" ProgID="Equation.DSMT4" ShapeID="_x0000_i1123" DrawAspect="Content" ObjectID="_1678524457" r:id="rId195"/>
        </w:object>
      </w:r>
    </w:p>
    <w:p w14:paraId="17576F97" w14:textId="77777777" w:rsidR="004C4A70" w:rsidRPr="009202AA" w:rsidRDefault="004C4A70" w:rsidP="004C4A70">
      <w:r w:rsidRPr="009202AA">
        <w:t>Where:</w:t>
      </w:r>
    </w:p>
    <w:p w14:paraId="1060B951" w14:textId="77777777" w:rsidR="004C4A70" w:rsidRPr="009202AA" w:rsidRDefault="004C4A70" w:rsidP="004C4A70">
      <w:pPr>
        <w:pStyle w:val="B1"/>
      </w:pPr>
      <w:r w:rsidRPr="009202AA">
        <w:rPr>
          <w:position w:val="-6"/>
        </w:rPr>
        <w:object w:dxaOrig="200" w:dyaOrig="260" w14:anchorId="71B49DED">
          <v:shape id="_x0000_i1124" type="#_x0000_t75" style="width:12pt;height:12pt" o:ole="">
            <v:imagedata r:id="rId97" o:title=""/>
          </v:shape>
          <o:OLEObject Type="Embed" ProgID="Equation.DSMT4" ShapeID="_x0000_i1124" DrawAspect="Content" ObjectID="_1678524458" r:id="rId196"/>
        </w:object>
      </w:r>
      <w:r w:rsidRPr="009202AA">
        <w:t>is the total signal energy in the subframe.</w:t>
      </w:r>
    </w:p>
    <w:p w14:paraId="69B21A83" w14:textId="77777777" w:rsidR="004C4A70" w:rsidRPr="009202AA" w:rsidRDefault="004C4A70" w:rsidP="004C4A70">
      <w:pPr>
        <w:pStyle w:val="B1"/>
      </w:pPr>
      <w:r w:rsidRPr="009202AA">
        <w:rPr>
          <w:position w:val="-6"/>
        </w:rPr>
        <w:object w:dxaOrig="300" w:dyaOrig="260" w14:anchorId="391B923F">
          <v:shape id="_x0000_i1125" type="#_x0000_t75" style="width:12pt;height:12pt" o:ole="">
            <v:imagedata r:id="rId99" o:title=""/>
          </v:shape>
          <o:OLEObject Type="Embed" ProgID="Equation.DSMT4" ShapeID="_x0000_i1125" DrawAspect="Content" ObjectID="_1678524459" r:id="rId197"/>
        </w:object>
      </w:r>
      <w:r w:rsidRPr="009202AA">
        <w:t xml:space="preserve">is </w:t>
      </w:r>
      <w:r w:rsidRPr="009202AA">
        <w:rPr>
          <w:rFonts w:hint="eastAsia"/>
          <w:lang w:eastAsia="zh-CN"/>
        </w:rPr>
        <w:t xml:space="preserve">the summation of the received energy of the </w:t>
      </w:r>
      <w:r w:rsidRPr="009202AA">
        <w:t xml:space="preserve">strongest </w:t>
      </w:r>
      <w:r w:rsidRPr="009202AA">
        <w:rPr>
          <w:rFonts w:hint="eastAsia"/>
          <w:lang w:eastAsia="zh-CN"/>
        </w:rPr>
        <w:t xml:space="preserve">interferers </w:t>
      </w:r>
      <w:r w:rsidRPr="009202AA">
        <w:t xml:space="preserve">explicitly defined in a test procedure plus </w:t>
      </w:r>
      <w:r w:rsidRPr="009202AA">
        <w:rPr>
          <w:rFonts w:hint="eastAsia"/>
          <w:lang w:eastAsia="zh-CN"/>
        </w:rPr>
        <w:t>the</w:t>
      </w:r>
      <w:r w:rsidRPr="009202AA">
        <w:rPr>
          <w:rFonts w:hint="eastAsia"/>
          <w:i/>
          <w:lang w:eastAsia="zh-CN"/>
        </w:rPr>
        <w:t xml:space="preserve"> </w:t>
      </w:r>
      <w:r w:rsidRPr="009202AA">
        <w:rPr>
          <w:rFonts w:hint="eastAsia"/>
          <w:lang w:eastAsia="zh-CN"/>
        </w:rPr>
        <w:t xml:space="preserve">white noise energy </w:t>
      </w:r>
      <w:r w:rsidRPr="009202AA">
        <w:rPr>
          <w:rFonts w:hint="eastAsia"/>
          <w:i/>
          <w:lang w:eastAsia="zh-CN"/>
        </w:rPr>
        <w:t>N</w:t>
      </w:r>
      <w:r w:rsidRPr="009202AA">
        <w:rPr>
          <w:rFonts w:hint="eastAsia"/>
          <w:lang w:eastAsia="zh-CN"/>
        </w:rPr>
        <w:t xml:space="preserve">, </w:t>
      </w:r>
      <w:r w:rsidRPr="009202AA">
        <w:t xml:space="preserve">in a bandwidth corresponding to the </w:t>
      </w:r>
      <w:r w:rsidRPr="009202AA">
        <w:rPr>
          <w:i/>
        </w:rPr>
        <w:t>transmission bandwidth</w:t>
      </w:r>
      <w:r w:rsidRPr="009202AA">
        <w:t xml:space="preserve"> over the duration of a subframe.</w:t>
      </w:r>
      <w:r w:rsidRPr="009202AA">
        <w:rPr>
          <w:rFonts w:hint="eastAsia"/>
          <w:lang w:eastAsia="zh-CN"/>
        </w:rPr>
        <w:t xml:space="preserve"> </w:t>
      </w:r>
      <w:r w:rsidRPr="009202AA">
        <w:rPr>
          <w:rFonts w:eastAsia="?? ??" w:cs="v5.0.0"/>
        </w:rPr>
        <w:t xml:space="preserve">The respective </w:t>
      </w:r>
      <w:r w:rsidRPr="009202AA">
        <w:rPr>
          <w:rFonts w:cs="v5.0.0" w:hint="eastAsia"/>
          <w:lang w:eastAsia="zh-CN"/>
        </w:rPr>
        <w:t>energy</w:t>
      </w:r>
      <w:r w:rsidRPr="009202AA">
        <w:rPr>
          <w:rFonts w:eastAsia="?? ??" w:cs="v5.0.0"/>
        </w:rPr>
        <w:t xml:space="preserve"> of each </w:t>
      </w:r>
      <w:r w:rsidRPr="009202AA">
        <w:rPr>
          <w:rFonts w:cs="v5.0.0" w:hint="eastAsia"/>
          <w:lang w:eastAsia="zh-CN"/>
        </w:rPr>
        <w:t>interferer</w:t>
      </w:r>
      <w:r w:rsidRPr="009202AA">
        <w:rPr>
          <w:rFonts w:eastAsia="?? ??" w:cs="v5.0.0"/>
        </w:rPr>
        <w:t xml:space="preserve"> relative to </w:t>
      </w:r>
      <w:r w:rsidRPr="009202AA">
        <w:rPr>
          <w:position w:val="-6"/>
        </w:rPr>
        <w:object w:dxaOrig="300" w:dyaOrig="260" w14:anchorId="71C64C2E">
          <v:shape id="_x0000_i1126" type="#_x0000_t75" style="width:12pt;height:12pt" o:ole="">
            <v:imagedata r:id="rId99" o:title=""/>
          </v:shape>
          <o:OLEObject Type="Embed" ProgID="Equation.DSMT4" ShapeID="_x0000_i1126" DrawAspect="Content" ObjectID="_1678524460" r:id="rId198"/>
        </w:object>
      </w:r>
      <w:r w:rsidRPr="009202AA">
        <w:rPr>
          <w:rFonts w:eastAsia="?? ??" w:cs="v5.0.0"/>
        </w:rPr>
        <w:t xml:space="preserve"> is defined by its associated DIP value.</w:t>
      </w:r>
    </w:p>
    <w:p w14:paraId="70AFF55E" w14:textId="77777777" w:rsidR="004C4A70" w:rsidRPr="009202AA" w:rsidRDefault="004C4A70" w:rsidP="004C4A70">
      <w:pPr>
        <w:pStyle w:val="Heading2"/>
        <w:ind w:left="0" w:firstLine="0"/>
      </w:pPr>
      <w:bookmarkStart w:id="4124" w:name="_Toc21096846"/>
      <w:bookmarkStart w:id="4125" w:name="_Toc29763813"/>
      <w:bookmarkStart w:id="4126" w:name="_Toc36030284"/>
      <w:bookmarkStart w:id="4127" w:name="_Toc37180184"/>
      <w:bookmarkStart w:id="4128" w:name="_Toc45869884"/>
      <w:bookmarkStart w:id="4129" w:name="_Toc52555690"/>
      <w:bookmarkStart w:id="4130" w:name="_Toc61126517"/>
      <w:bookmarkStart w:id="4131" w:name="_Toc67911933"/>
      <w:r w:rsidRPr="009202AA">
        <w:t>11.2</w:t>
      </w:r>
      <w:r w:rsidRPr="009202AA">
        <w:tab/>
        <w:t>Minimum requirements for MSR operation</w:t>
      </w:r>
      <w:bookmarkEnd w:id="4124"/>
      <w:bookmarkEnd w:id="4125"/>
      <w:bookmarkEnd w:id="4126"/>
      <w:bookmarkEnd w:id="4127"/>
      <w:bookmarkEnd w:id="4128"/>
      <w:bookmarkEnd w:id="4129"/>
      <w:bookmarkEnd w:id="4130"/>
      <w:bookmarkEnd w:id="4131"/>
    </w:p>
    <w:p w14:paraId="296518ED"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267A06A7"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325E043E" w14:textId="77777777" w:rsidR="004C4A70" w:rsidRPr="009202AA" w:rsidRDefault="004C4A70" w:rsidP="004C4A70">
      <w:pPr>
        <w:pStyle w:val="Heading2"/>
        <w:ind w:left="0" w:firstLine="0"/>
      </w:pPr>
      <w:bookmarkStart w:id="4132" w:name="_Toc21096847"/>
      <w:bookmarkStart w:id="4133" w:name="_Toc29763814"/>
      <w:bookmarkStart w:id="4134" w:name="_Toc36030285"/>
      <w:bookmarkStart w:id="4135" w:name="_Toc37180185"/>
      <w:bookmarkStart w:id="4136" w:name="_Toc45869885"/>
      <w:bookmarkStart w:id="4137" w:name="_Toc52555691"/>
      <w:bookmarkStart w:id="4138" w:name="_Toc61126518"/>
      <w:bookmarkStart w:id="4139" w:name="_Toc67911934"/>
      <w:r w:rsidRPr="009202AA">
        <w:t>11.3</w:t>
      </w:r>
      <w:r w:rsidRPr="009202AA">
        <w:tab/>
        <w:t>Minimum requirements for UTRA operation</w:t>
      </w:r>
      <w:bookmarkEnd w:id="4132"/>
      <w:bookmarkEnd w:id="4133"/>
      <w:bookmarkEnd w:id="4134"/>
      <w:bookmarkEnd w:id="4135"/>
      <w:bookmarkEnd w:id="4136"/>
      <w:bookmarkEnd w:id="4137"/>
      <w:bookmarkEnd w:id="4138"/>
      <w:bookmarkEnd w:id="4139"/>
    </w:p>
    <w:p w14:paraId="5BD5949D"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2BB33FED"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16A8285D" w14:textId="77777777" w:rsidR="004C4A70" w:rsidRPr="009202AA" w:rsidRDefault="004C4A70" w:rsidP="004C4A70">
      <w:pPr>
        <w:pStyle w:val="Heading2"/>
        <w:ind w:left="0" w:firstLine="0"/>
      </w:pPr>
      <w:bookmarkStart w:id="4140" w:name="_Toc21096848"/>
      <w:bookmarkStart w:id="4141" w:name="_Toc29763815"/>
      <w:bookmarkStart w:id="4142" w:name="_Toc36030286"/>
      <w:bookmarkStart w:id="4143" w:name="_Toc37180186"/>
      <w:bookmarkStart w:id="4144" w:name="_Toc45869886"/>
      <w:bookmarkStart w:id="4145" w:name="_Toc52555692"/>
      <w:bookmarkStart w:id="4146" w:name="_Toc61126519"/>
      <w:bookmarkStart w:id="4147" w:name="_Toc67911935"/>
      <w:r w:rsidRPr="009202AA">
        <w:t>11.4</w:t>
      </w:r>
      <w:r w:rsidRPr="009202AA">
        <w:tab/>
        <w:t>Minimum requirements for E-UTRA operation</w:t>
      </w:r>
      <w:bookmarkEnd w:id="4140"/>
      <w:bookmarkEnd w:id="4141"/>
      <w:bookmarkEnd w:id="4142"/>
      <w:bookmarkEnd w:id="4143"/>
      <w:bookmarkEnd w:id="4144"/>
      <w:bookmarkEnd w:id="4145"/>
      <w:bookmarkEnd w:id="4146"/>
      <w:bookmarkEnd w:id="4147"/>
      <w:r w:rsidRPr="009202AA">
        <w:t xml:space="preserve"> </w:t>
      </w:r>
    </w:p>
    <w:p w14:paraId="4C213347"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 xml:space="preserve">BS demodulation performance requirements specified in subclauses 8.2 - 8.4 (for PUSCH, PUCCH and PRACH) </w:t>
      </w:r>
      <w:r w:rsidRPr="009202AA">
        <w:rPr>
          <w:lang w:eastAsia="ko-KR"/>
        </w:rPr>
        <w:t xml:space="preserve">and 8.6 – 8.7 </w:t>
      </w:r>
      <w:r w:rsidRPr="009202AA">
        <w:t>(for subslot-PUSCH and sPUCCH) of TS 36.104 [8].</w:t>
      </w:r>
    </w:p>
    <w:p w14:paraId="30B90D2D"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463B3DC8" w14:textId="77777777" w:rsidR="004C4A70" w:rsidRPr="009202AA" w:rsidRDefault="004C4A70" w:rsidP="004C4A70">
      <w:pPr>
        <w:pStyle w:val="Heading8"/>
      </w:pPr>
      <w:r w:rsidRPr="009202AA">
        <w:br w:type="page"/>
      </w:r>
      <w:bookmarkStart w:id="4148" w:name="_Toc21096849"/>
      <w:bookmarkStart w:id="4149" w:name="_Toc29763816"/>
      <w:bookmarkStart w:id="4150" w:name="_Toc36030287"/>
      <w:bookmarkStart w:id="4151" w:name="_Toc37180187"/>
      <w:bookmarkStart w:id="4152" w:name="_Toc45869887"/>
      <w:bookmarkStart w:id="4153" w:name="_Toc52555693"/>
      <w:bookmarkStart w:id="4154" w:name="_Toc61126520"/>
      <w:bookmarkStart w:id="4155" w:name="_Toc67911936"/>
      <w:r w:rsidRPr="009202AA">
        <w:lastRenderedPageBreak/>
        <w:t>Annex A (normative):</w:t>
      </w:r>
      <w:r w:rsidRPr="009202AA">
        <w:br/>
        <w:t>Environmental requirements for the BS equipment</w:t>
      </w:r>
      <w:bookmarkEnd w:id="4148"/>
      <w:bookmarkEnd w:id="4149"/>
      <w:bookmarkEnd w:id="4150"/>
      <w:bookmarkEnd w:id="4151"/>
      <w:bookmarkEnd w:id="4152"/>
      <w:bookmarkEnd w:id="4153"/>
      <w:bookmarkEnd w:id="4154"/>
      <w:bookmarkEnd w:id="4155"/>
    </w:p>
    <w:p w14:paraId="69BDF19A" w14:textId="77777777" w:rsidR="004C4A70" w:rsidRPr="009202AA" w:rsidRDefault="004C4A70" w:rsidP="004C4A70">
      <w:pPr>
        <w:rPr>
          <w:rFonts w:cs="v5.0.0"/>
        </w:rPr>
      </w:pPr>
      <w:r w:rsidRPr="009202AA">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36EA99E1" w14:textId="77777777" w:rsidR="004C4A70" w:rsidRPr="009202AA" w:rsidRDefault="004C4A70" w:rsidP="004C4A70">
      <w:pPr>
        <w:rPr>
          <w:rFonts w:cs="v5.0.0"/>
        </w:rPr>
      </w:pPr>
      <w:r w:rsidRPr="009202AA">
        <w:rPr>
          <w:rFonts w:cs="v5.0.0"/>
        </w:rPr>
        <w:t>IEC specifications for environmental requirements:</w:t>
      </w:r>
    </w:p>
    <w:p w14:paraId="611E2D05" w14:textId="77777777" w:rsidR="004C4A70" w:rsidRPr="009202AA" w:rsidRDefault="004C4A70" w:rsidP="004C4A70">
      <w:pPr>
        <w:pStyle w:val="B1"/>
      </w:pPr>
      <w:r w:rsidRPr="009202AA">
        <w:t>IEC 60721-3-3 [21]: "Stationary use at weather protected locations".</w:t>
      </w:r>
    </w:p>
    <w:p w14:paraId="5DB20250" w14:textId="77777777" w:rsidR="004C4A70" w:rsidRPr="009202AA" w:rsidRDefault="004C4A70" w:rsidP="004C4A70">
      <w:pPr>
        <w:pStyle w:val="B1"/>
      </w:pPr>
      <w:r w:rsidRPr="009202AA">
        <w:t>IEC 60721-3-4 [22]: "Stationary use at non weather protected locations".</w:t>
      </w:r>
    </w:p>
    <w:p w14:paraId="110FADAD" w14:textId="77777777" w:rsidR="004C4A70" w:rsidRPr="009202AA" w:rsidRDefault="004C4A70" w:rsidP="004C4A70">
      <w:pPr>
        <w:rPr>
          <w:rFonts w:cs="v5.0.0"/>
        </w:rPr>
      </w:pPr>
      <w:r w:rsidRPr="009202AA">
        <w:rPr>
          <w:rFonts w:cs="v5.0.0"/>
        </w:rPr>
        <w:t>ETSI specifications for environmental requirements:</w:t>
      </w:r>
    </w:p>
    <w:p w14:paraId="21868DEE" w14:textId="77777777" w:rsidR="004C4A70" w:rsidRPr="009202AA" w:rsidRDefault="004C4A70" w:rsidP="004C4A70">
      <w:pPr>
        <w:pStyle w:val="B1"/>
      </w:pPr>
      <w:r w:rsidRPr="009202AA">
        <w:t>ETSI EN 300 019-1-3 [23]: "Stationary use at weather protected locations".</w:t>
      </w:r>
    </w:p>
    <w:p w14:paraId="41FFB343" w14:textId="77777777" w:rsidR="004C4A70" w:rsidRPr="009202AA" w:rsidRDefault="004C4A70" w:rsidP="004C4A70">
      <w:pPr>
        <w:pStyle w:val="B1"/>
      </w:pPr>
      <w:r w:rsidRPr="009202AA">
        <w:t>ETSI EN 300 019-1-4 [24]: "Stationary use at non weather protected locations".</w:t>
      </w:r>
    </w:p>
    <w:p w14:paraId="098CD5FA" w14:textId="77777777" w:rsidR="004C4A70" w:rsidRPr="009202AA" w:rsidRDefault="004C4A70" w:rsidP="004C4A70">
      <w:r w:rsidRPr="009202AA">
        <w:t>Normally it should be sufficient for all tests to be conducted using normal test conditions except where otherwise stated. For guidance on the use of test conditions to be used in order to show compliance refer to TS 37.145-1 [29] or TS 37.145-2 [30].</w:t>
      </w:r>
    </w:p>
    <w:p w14:paraId="7AF999FB" w14:textId="77777777" w:rsidR="004C4A70" w:rsidRPr="009202AA" w:rsidRDefault="004C4A70" w:rsidP="004C4A70">
      <w:pPr>
        <w:pStyle w:val="Heading8"/>
      </w:pPr>
      <w:bookmarkStart w:id="4156" w:name="_Toc21096850"/>
      <w:bookmarkStart w:id="4157" w:name="_Toc29763817"/>
      <w:bookmarkStart w:id="4158" w:name="_Toc36030288"/>
      <w:bookmarkStart w:id="4159" w:name="_Toc37180188"/>
      <w:bookmarkStart w:id="4160" w:name="_Toc45869888"/>
      <w:bookmarkStart w:id="4161" w:name="_Toc52555694"/>
      <w:bookmarkStart w:id="4162" w:name="_Toc61126521"/>
      <w:bookmarkStart w:id="4163" w:name="_Toc67911937"/>
      <w:r w:rsidRPr="009202AA">
        <w:t xml:space="preserve">Annex B (Informative): </w:t>
      </w:r>
      <w:r w:rsidRPr="009202AA">
        <w:br/>
        <w:t>Calculation of EIRP based on fixed assumption of passive antenna gain</w:t>
      </w:r>
      <w:bookmarkEnd w:id="4156"/>
      <w:bookmarkEnd w:id="4157"/>
      <w:bookmarkEnd w:id="4158"/>
      <w:bookmarkEnd w:id="4159"/>
      <w:bookmarkEnd w:id="4160"/>
      <w:bookmarkEnd w:id="4161"/>
      <w:bookmarkEnd w:id="4162"/>
      <w:bookmarkEnd w:id="4163"/>
    </w:p>
    <w:p w14:paraId="54951AEF" w14:textId="77777777" w:rsidR="004C4A70" w:rsidRPr="009202AA" w:rsidRDefault="004C4A70" w:rsidP="004C4A70">
      <w:pPr>
        <w:pStyle w:val="Heading2"/>
      </w:pPr>
      <w:bookmarkStart w:id="4164" w:name="_Toc21096851"/>
      <w:bookmarkStart w:id="4165" w:name="_Toc29763818"/>
      <w:bookmarkStart w:id="4166" w:name="_Toc36030289"/>
      <w:bookmarkStart w:id="4167" w:name="_Toc37180189"/>
      <w:bookmarkStart w:id="4168" w:name="_Toc45869889"/>
      <w:bookmarkStart w:id="4169" w:name="_Toc52555695"/>
      <w:bookmarkStart w:id="4170" w:name="_Toc61126522"/>
      <w:bookmarkStart w:id="4171" w:name="_Toc67911938"/>
      <w:r w:rsidRPr="009202AA">
        <w:t>B.1</w:t>
      </w:r>
      <w:r w:rsidRPr="009202AA">
        <w:tab/>
        <w:t>Calculation of EIRP based on fixed assumption of passive antenna gain</w:t>
      </w:r>
      <w:bookmarkEnd w:id="4164"/>
      <w:bookmarkEnd w:id="4165"/>
      <w:bookmarkEnd w:id="4166"/>
      <w:bookmarkEnd w:id="4167"/>
      <w:bookmarkEnd w:id="4168"/>
      <w:bookmarkEnd w:id="4169"/>
      <w:bookmarkEnd w:id="4170"/>
      <w:bookmarkEnd w:id="4171"/>
    </w:p>
    <w:p w14:paraId="77371A43" w14:textId="77777777" w:rsidR="004C4A70" w:rsidRPr="009202AA" w:rsidRDefault="004C4A70" w:rsidP="004C4A70">
      <w:pPr>
        <w:rPr>
          <w:lang w:eastAsia="ko-KR"/>
        </w:rPr>
      </w:pPr>
      <w:r w:rsidRPr="009202AA">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17F77B92" w14:textId="77777777" w:rsidR="004C4A70" w:rsidRPr="009202AA" w:rsidRDefault="004C4A70" w:rsidP="004C4A70">
      <w:pPr>
        <w:rPr>
          <w:lang w:eastAsia="ko-KR"/>
        </w:rPr>
      </w:pPr>
      <w:r w:rsidRPr="009202AA">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C4C5401" w14:textId="77777777" w:rsidR="004C4A70" w:rsidRPr="009202AA" w:rsidRDefault="004C4A70" w:rsidP="004C4A70">
      <w:pPr>
        <w:rPr>
          <w:lang w:eastAsia="ko-KR"/>
        </w:rPr>
      </w:pPr>
      <w:r w:rsidRPr="009202AA">
        <w:rPr>
          <w:lang w:eastAsia="ko-KR"/>
        </w:rPr>
        <w:t>In order to relate the EIRP values in the specifications to TRP, a fixed assumption has been made on the gain of a typical passive BS antenna.</w:t>
      </w:r>
    </w:p>
    <w:p w14:paraId="673F542C" w14:textId="77777777" w:rsidR="004C4A70" w:rsidRPr="009202AA" w:rsidRDefault="004C4A70" w:rsidP="004C4A70">
      <w:pPr>
        <w:rPr>
          <w:lang w:eastAsia="ko-KR"/>
        </w:rPr>
      </w:pPr>
      <w:r w:rsidRPr="009202AA">
        <w:rPr>
          <w:lang w:eastAsia="ko-KR"/>
        </w:rPr>
        <w:t>Thus, the maximum TRP can be estimated using the following formulas:</w:t>
      </w:r>
    </w:p>
    <w:p w14:paraId="038D0377" w14:textId="77777777" w:rsidR="004C4A70" w:rsidRPr="009202AA" w:rsidRDefault="004C4A70" w:rsidP="004C4A70">
      <w:pPr>
        <w:ind w:left="568"/>
        <w:rPr>
          <w:lang w:eastAsia="ko-KR"/>
        </w:rPr>
      </w:pPr>
      <w:r w:rsidRPr="009202AA">
        <w:rPr>
          <w:lang w:eastAsia="ko-KR"/>
        </w:rPr>
        <w:t>TRP limit per antenna:</w:t>
      </w:r>
      <w:r w:rsidRPr="009202AA">
        <w:rPr>
          <w:lang w:eastAsia="ko-KR"/>
        </w:rPr>
        <w:tab/>
        <w:t>P</w:t>
      </w:r>
      <w:r w:rsidRPr="009202AA">
        <w:rPr>
          <w:vertAlign w:val="subscript"/>
          <w:lang w:eastAsia="ko-KR"/>
        </w:rPr>
        <w:t>TRP, antenna</w:t>
      </w:r>
      <w:r w:rsidRPr="009202AA">
        <w:rPr>
          <w:lang w:eastAsia="ko-KR"/>
        </w:rPr>
        <w:t xml:space="preserve"> = P</w:t>
      </w:r>
      <w:r w:rsidRPr="009202AA">
        <w:rPr>
          <w:vertAlign w:val="subscript"/>
          <w:lang w:eastAsia="ko-KR"/>
        </w:rPr>
        <w:t>EIRP</w:t>
      </w:r>
      <w:r w:rsidRPr="009202AA">
        <w:rPr>
          <w:lang w:eastAsia="ko-KR"/>
        </w:rPr>
        <w:t xml:space="preserve"> - G</w:t>
      </w:r>
      <w:r w:rsidRPr="009202AA">
        <w:rPr>
          <w:vertAlign w:val="subscript"/>
          <w:lang w:eastAsia="ko-KR"/>
        </w:rPr>
        <w:t>Ant</w:t>
      </w:r>
      <w:r w:rsidRPr="009202AA">
        <w:rPr>
          <w:lang w:eastAsia="ko-KR"/>
        </w:rPr>
        <w:t xml:space="preserve"> </w:t>
      </w:r>
    </w:p>
    <w:p w14:paraId="53CA99C9" w14:textId="77777777" w:rsidR="004C4A70" w:rsidRPr="009202AA" w:rsidRDefault="004C4A70" w:rsidP="004C4A70">
      <w:pPr>
        <w:ind w:left="568"/>
        <w:rPr>
          <w:lang w:val="en-US" w:eastAsia="ko-KR"/>
        </w:rPr>
      </w:pPr>
      <w:r w:rsidRPr="009202AA">
        <w:rPr>
          <w:lang w:eastAsia="ko-KR"/>
        </w:rPr>
        <w:t>E-UTRA TRP limit per cell</w:t>
      </w:r>
      <w:r w:rsidRPr="009202AA">
        <w:rPr>
          <w:lang w:eastAsia="zh-CN"/>
        </w:rPr>
        <w:t xml:space="preserve"> or per BS</w:t>
      </w:r>
      <w:r w:rsidRPr="009202AA">
        <w:rPr>
          <w:lang w:eastAsia="ko-KR"/>
        </w:rPr>
        <w:t>:</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+ 9dB</w:t>
      </w:r>
    </w:p>
    <w:p w14:paraId="1E7A9EA5" w14:textId="77777777" w:rsidR="004C4A70" w:rsidRPr="009202AA" w:rsidRDefault="004C4A70" w:rsidP="004C4A70">
      <w:pPr>
        <w:ind w:left="568"/>
        <w:rPr>
          <w:lang w:val="en-US" w:eastAsia="ko-KR"/>
        </w:rPr>
      </w:pPr>
      <w:r w:rsidRPr="009202AA">
        <w:rPr>
          <w:lang w:eastAsia="ko-KR"/>
        </w:rPr>
        <w:t>UTRA TRP limit per cell or per BS:</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+ 6dB</w:t>
      </w:r>
    </w:p>
    <w:p w14:paraId="6124E59F" w14:textId="77777777" w:rsidR="004C4A70" w:rsidRPr="009202AA" w:rsidRDefault="004C4A70" w:rsidP="004C4A70">
      <w:pPr>
        <w:rPr>
          <w:lang w:eastAsia="ko-KR"/>
        </w:rPr>
      </w:pPr>
      <w:r w:rsidRPr="009202AA">
        <w:rPr>
          <w:lang w:val="en-US" w:eastAsia="ko-KR"/>
        </w:rPr>
        <w:t>It is noted that the AAS architecture assumes that a BS subject to OTA requirements will have at least 8 antennas.</w:t>
      </w:r>
    </w:p>
    <w:p w14:paraId="5F8A021D" w14:textId="77777777" w:rsidR="004C4A70" w:rsidRPr="009202AA" w:rsidRDefault="004C4A70" w:rsidP="004C4A70">
      <w:pPr>
        <w:rPr>
          <w:lang w:eastAsia="ko-KR"/>
        </w:rPr>
      </w:pPr>
      <w:r w:rsidRPr="009202AA">
        <w:rPr>
          <w:lang w:eastAsia="ko-KR"/>
        </w:rPr>
        <w:t>In case the TRP requirement is set per polarisation, the summation shall be made per polarisation.</w:t>
      </w:r>
    </w:p>
    <w:p w14:paraId="4C800E51" w14:textId="77777777" w:rsidR="004C4A70" w:rsidRPr="009202AA" w:rsidRDefault="004C4A70" w:rsidP="004C4A70">
      <w:pPr>
        <w:rPr>
          <w:lang w:eastAsia="ko-KR"/>
        </w:rPr>
      </w:pPr>
      <w:r w:rsidRPr="009202AA">
        <w:rPr>
          <w:lang w:eastAsia="ko-KR"/>
        </w:rPr>
        <w:t>"P</w:t>
      </w:r>
      <w:r w:rsidRPr="009202AA">
        <w:rPr>
          <w:vertAlign w:val="subscript"/>
          <w:lang w:eastAsia="ko-KR"/>
        </w:rPr>
        <w:t>EIRP</w:t>
      </w:r>
      <w:r w:rsidRPr="009202AA">
        <w:rPr>
          <w:lang w:eastAsia="ko-KR"/>
        </w:rPr>
        <w:t>"</w:t>
      </w:r>
      <w:r w:rsidRPr="009202AA">
        <w:rPr>
          <w:vertAlign w:val="subscript"/>
          <w:lang w:eastAsia="ko-KR"/>
        </w:rPr>
        <w:t xml:space="preserve"> </w:t>
      </w:r>
      <w:r w:rsidRPr="009202AA">
        <w:rPr>
          <w:lang w:eastAsia="ko-KR"/>
        </w:rPr>
        <w:t>is the effective isotropic radiated power (or radiated power spectral density) set in the regulation (assuming a passive BS antenna) in dBm (or dBm/measurement BW).</w:t>
      </w:r>
    </w:p>
    <w:p w14:paraId="67B215F6" w14:textId="77777777" w:rsidR="004C4A70" w:rsidRPr="009202AA" w:rsidRDefault="004C4A70" w:rsidP="004C4A70">
      <w:pPr>
        <w:rPr>
          <w:lang w:eastAsia="ko-KR"/>
        </w:rPr>
      </w:pPr>
      <w:r w:rsidRPr="009202AA">
        <w:rPr>
          <w:lang w:eastAsia="ko-KR"/>
        </w:rPr>
        <w:lastRenderedPageBreak/>
        <w:t>"G</w:t>
      </w:r>
      <w:r w:rsidRPr="009202AA">
        <w:rPr>
          <w:vertAlign w:val="subscript"/>
          <w:lang w:eastAsia="ko-KR"/>
        </w:rPr>
        <w:t>Ant</w:t>
      </w:r>
      <w:r w:rsidRPr="009202AA">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360164B8" w14:textId="77777777" w:rsidR="004C4A70" w:rsidRPr="009202AA" w:rsidRDefault="004C4A70" w:rsidP="004C4A70">
      <w:pPr>
        <w:pStyle w:val="Heading8"/>
      </w:pPr>
      <w:r w:rsidRPr="009202AA">
        <w:br w:type="page"/>
      </w:r>
      <w:bookmarkStart w:id="4172" w:name="_Toc21096852"/>
      <w:bookmarkStart w:id="4173" w:name="_Toc29763819"/>
      <w:bookmarkStart w:id="4174" w:name="_Toc36030290"/>
      <w:bookmarkStart w:id="4175" w:name="_Toc37180190"/>
      <w:bookmarkStart w:id="4176" w:name="_Toc45869890"/>
      <w:bookmarkStart w:id="4177" w:name="_Toc52555696"/>
      <w:bookmarkStart w:id="4178" w:name="_Toc61126523"/>
      <w:bookmarkStart w:id="4179" w:name="historyclause"/>
      <w:bookmarkStart w:id="4180" w:name="_Toc67911939"/>
      <w:r w:rsidRPr="009202AA">
        <w:lastRenderedPageBreak/>
        <w:t>Annex C (informative):</w:t>
      </w:r>
      <w:r w:rsidRPr="009202AA">
        <w:br/>
        <w:t>Change history</w:t>
      </w:r>
      <w:bookmarkEnd w:id="4172"/>
      <w:bookmarkEnd w:id="4173"/>
      <w:bookmarkEnd w:id="4174"/>
      <w:bookmarkEnd w:id="4175"/>
      <w:bookmarkEnd w:id="4176"/>
      <w:bookmarkEnd w:id="4177"/>
      <w:bookmarkEnd w:id="4178"/>
      <w:bookmarkEnd w:id="4180"/>
    </w:p>
    <w:p w14:paraId="6E81C553" w14:textId="77777777" w:rsidR="004C4A70" w:rsidRPr="009202AA" w:rsidRDefault="004C4A70" w:rsidP="004C4A7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4C4A70" w:rsidRPr="009202AA" w14:paraId="4794AE7F" w14:textId="77777777" w:rsidTr="000043AF">
        <w:trPr>
          <w:cantSplit/>
        </w:trPr>
        <w:tc>
          <w:tcPr>
            <w:tcW w:w="9639" w:type="dxa"/>
            <w:gridSpan w:val="8"/>
            <w:tcBorders>
              <w:bottom w:val="nil"/>
            </w:tcBorders>
            <w:shd w:val="solid" w:color="FFFFFF" w:fill="auto"/>
          </w:tcPr>
          <w:p w14:paraId="037C033B" w14:textId="77777777" w:rsidR="004C4A70" w:rsidRPr="009202AA" w:rsidRDefault="004C4A70" w:rsidP="004C4A70">
            <w:pPr>
              <w:pStyle w:val="TAL"/>
              <w:jc w:val="center"/>
              <w:rPr>
                <w:b/>
                <w:sz w:val="16"/>
              </w:rPr>
            </w:pPr>
            <w:r w:rsidRPr="009202AA">
              <w:rPr>
                <w:b/>
              </w:rPr>
              <w:lastRenderedPageBreak/>
              <w:t>Change history</w:t>
            </w:r>
          </w:p>
        </w:tc>
      </w:tr>
      <w:tr w:rsidR="004C4A70" w:rsidRPr="009202AA" w14:paraId="308F9766" w14:textId="77777777" w:rsidTr="000043AF">
        <w:tc>
          <w:tcPr>
            <w:tcW w:w="800" w:type="dxa"/>
            <w:shd w:val="pct10" w:color="auto" w:fill="FFFFFF"/>
          </w:tcPr>
          <w:p w14:paraId="2DF72397" w14:textId="77777777" w:rsidR="004C4A70" w:rsidRPr="009202AA" w:rsidRDefault="004C4A70" w:rsidP="004C4A70">
            <w:pPr>
              <w:pStyle w:val="TAL"/>
              <w:rPr>
                <w:b/>
                <w:sz w:val="16"/>
              </w:rPr>
            </w:pPr>
            <w:r w:rsidRPr="009202AA">
              <w:rPr>
                <w:b/>
                <w:sz w:val="16"/>
              </w:rPr>
              <w:t>Date</w:t>
            </w:r>
          </w:p>
        </w:tc>
        <w:tc>
          <w:tcPr>
            <w:tcW w:w="800" w:type="dxa"/>
            <w:shd w:val="pct10" w:color="auto" w:fill="FFFFFF"/>
          </w:tcPr>
          <w:p w14:paraId="7D1D2F71" w14:textId="77777777" w:rsidR="004C4A70" w:rsidRPr="009202AA" w:rsidRDefault="004C4A70" w:rsidP="004C4A70">
            <w:pPr>
              <w:pStyle w:val="TAL"/>
              <w:rPr>
                <w:b/>
                <w:sz w:val="16"/>
              </w:rPr>
            </w:pPr>
            <w:r w:rsidRPr="009202AA">
              <w:rPr>
                <w:b/>
                <w:sz w:val="16"/>
              </w:rPr>
              <w:t>Meeting</w:t>
            </w:r>
          </w:p>
        </w:tc>
        <w:tc>
          <w:tcPr>
            <w:tcW w:w="1094" w:type="dxa"/>
            <w:shd w:val="pct10" w:color="auto" w:fill="FFFFFF"/>
          </w:tcPr>
          <w:p w14:paraId="63B20F37" w14:textId="77777777" w:rsidR="004C4A70" w:rsidRPr="009202AA" w:rsidRDefault="004C4A70" w:rsidP="004C4A70">
            <w:pPr>
              <w:pStyle w:val="TAL"/>
              <w:rPr>
                <w:b/>
                <w:sz w:val="16"/>
              </w:rPr>
            </w:pPr>
            <w:r w:rsidRPr="009202AA">
              <w:rPr>
                <w:b/>
                <w:sz w:val="16"/>
              </w:rPr>
              <w:t>TDoc</w:t>
            </w:r>
          </w:p>
        </w:tc>
        <w:tc>
          <w:tcPr>
            <w:tcW w:w="567" w:type="dxa"/>
            <w:shd w:val="pct10" w:color="auto" w:fill="FFFFFF"/>
          </w:tcPr>
          <w:p w14:paraId="40FE92E9" w14:textId="77777777" w:rsidR="004C4A70" w:rsidRPr="009202AA" w:rsidRDefault="004C4A70" w:rsidP="004C4A70">
            <w:pPr>
              <w:pStyle w:val="TAL"/>
              <w:rPr>
                <w:b/>
                <w:sz w:val="16"/>
              </w:rPr>
            </w:pPr>
            <w:r w:rsidRPr="009202AA">
              <w:rPr>
                <w:b/>
                <w:sz w:val="16"/>
              </w:rPr>
              <w:t>CR</w:t>
            </w:r>
          </w:p>
        </w:tc>
        <w:tc>
          <w:tcPr>
            <w:tcW w:w="425" w:type="dxa"/>
            <w:shd w:val="pct10" w:color="auto" w:fill="FFFFFF"/>
          </w:tcPr>
          <w:p w14:paraId="0156DDFF" w14:textId="77777777" w:rsidR="004C4A70" w:rsidRPr="009202AA" w:rsidRDefault="004C4A70" w:rsidP="004C4A70">
            <w:pPr>
              <w:pStyle w:val="TAL"/>
              <w:rPr>
                <w:b/>
                <w:sz w:val="16"/>
              </w:rPr>
            </w:pPr>
            <w:r w:rsidRPr="009202AA">
              <w:rPr>
                <w:b/>
                <w:sz w:val="16"/>
              </w:rPr>
              <w:t>Rev</w:t>
            </w:r>
          </w:p>
        </w:tc>
        <w:tc>
          <w:tcPr>
            <w:tcW w:w="283" w:type="dxa"/>
            <w:shd w:val="pct10" w:color="auto" w:fill="FFFFFF"/>
          </w:tcPr>
          <w:p w14:paraId="7C8F41F2" w14:textId="77777777" w:rsidR="004C4A70" w:rsidRPr="009202AA" w:rsidRDefault="004C4A70" w:rsidP="004C4A70">
            <w:pPr>
              <w:pStyle w:val="TAL"/>
              <w:rPr>
                <w:b/>
                <w:sz w:val="16"/>
              </w:rPr>
            </w:pPr>
            <w:r w:rsidRPr="009202AA">
              <w:rPr>
                <w:b/>
                <w:sz w:val="16"/>
              </w:rPr>
              <w:t>Cat</w:t>
            </w:r>
          </w:p>
        </w:tc>
        <w:tc>
          <w:tcPr>
            <w:tcW w:w="4962" w:type="dxa"/>
            <w:shd w:val="pct10" w:color="auto" w:fill="FFFFFF"/>
          </w:tcPr>
          <w:p w14:paraId="1EE1D79B" w14:textId="77777777" w:rsidR="004C4A70" w:rsidRPr="009202AA" w:rsidRDefault="004C4A70" w:rsidP="004C4A70">
            <w:pPr>
              <w:pStyle w:val="TAL"/>
              <w:rPr>
                <w:b/>
                <w:sz w:val="16"/>
              </w:rPr>
            </w:pPr>
            <w:r w:rsidRPr="009202AA">
              <w:rPr>
                <w:b/>
                <w:sz w:val="16"/>
              </w:rPr>
              <w:t>Subject/Comment</w:t>
            </w:r>
          </w:p>
        </w:tc>
        <w:tc>
          <w:tcPr>
            <w:tcW w:w="708" w:type="dxa"/>
            <w:shd w:val="pct10" w:color="auto" w:fill="FFFFFF"/>
          </w:tcPr>
          <w:p w14:paraId="59190988" w14:textId="77777777" w:rsidR="004C4A70" w:rsidRPr="009202AA" w:rsidRDefault="004C4A70" w:rsidP="004C4A70">
            <w:pPr>
              <w:pStyle w:val="TAL"/>
              <w:rPr>
                <w:b/>
                <w:sz w:val="16"/>
              </w:rPr>
            </w:pPr>
            <w:r w:rsidRPr="009202AA">
              <w:rPr>
                <w:b/>
                <w:sz w:val="16"/>
              </w:rPr>
              <w:t>New version</w:t>
            </w:r>
          </w:p>
        </w:tc>
      </w:tr>
      <w:tr w:rsidR="004C4A70" w:rsidRPr="009202AA" w14:paraId="61FE6D52" w14:textId="77777777" w:rsidTr="000043AF">
        <w:tc>
          <w:tcPr>
            <w:tcW w:w="800" w:type="dxa"/>
            <w:shd w:val="solid" w:color="FFFFFF" w:fill="auto"/>
          </w:tcPr>
          <w:p w14:paraId="0FAFFA9A"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6D2D918D" w14:textId="77777777" w:rsidR="004C4A70" w:rsidRPr="009202AA" w:rsidRDefault="004C4A70" w:rsidP="004C4A70">
            <w:pPr>
              <w:pStyle w:val="TAL"/>
              <w:rPr>
                <w:sz w:val="16"/>
              </w:rPr>
            </w:pPr>
            <w:r w:rsidRPr="009202AA">
              <w:rPr>
                <w:sz w:val="16"/>
              </w:rPr>
              <w:t>RAN4#76bis</w:t>
            </w:r>
          </w:p>
        </w:tc>
        <w:tc>
          <w:tcPr>
            <w:tcW w:w="1094" w:type="dxa"/>
            <w:shd w:val="solid" w:color="FFFFFF" w:fill="auto"/>
          </w:tcPr>
          <w:p w14:paraId="0835C37D" w14:textId="77777777" w:rsidR="004C4A70" w:rsidRPr="009202AA" w:rsidRDefault="004C4A70" w:rsidP="004C4A70">
            <w:pPr>
              <w:pStyle w:val="TAL"/>
              <w:rPr>
                <w:sz w:val="16"/>
              </w:rPr>
            </w:pPr>
            <w:r w:rsidRPr="009202AA">
              <w:rPr>
                <w:sz w:val="16"/>
              </w:rPr>
              <w:t>R4-156540</w:t>
            </w:r>
          </w:p>
        </w:tc>
        <w:tc>
          <w:tcPr>
            <w:tcW w:w="567" w:type="dxa"/>
            <w:shd w:val="solid" w:color="FFFFFF" w:fill="auto"/>
          </w:tcPr>
          <w:p w14:paraId="1199503B" w14:textId="77777777" w:rsidR="004C4A70" w:rsidRPr="009202AA" w:rsidRDefault="004C4A70" w:rsidP="004C4A70">
            <w:pPr>
              <w:pStyle w:val="TAL"/>
              <w:rPr>
                <w:sz w:val="16"/>
              </w:rPr>
            </w:pPr>
          </w:p>
        </w:tc>
        <w:tc>
          <w:tcPr>
            <w:tcW w:w="425" w:type="dxa"/>
            <w:shd w:val="solid" w:color="FFFFFF" w:fill="auto"/>
          </w:tcPr>
          <w:p w14:paraId="41A7954A" w14:textId="77777777" w:rsidR="004C4A70" w:rsidRPr="009202AA" w:rsidRDefault="004C4A70" w:rsidP="004C4A70">
            <w:pPr>
              <w:pStyle w:val="TAL"/>
              <w:rPr>
                <w:sz w:val="16"/>
              </w:rPr>
            </w:pPr>
          </w:p>
        </w:tc>
        <w:tc>
          <w:tcPr>
            <w:tcW w:w="283" w:type="dxa"/>
            <w:shd w:val="solid" w:color="FFFFFF" w:fill="auto"/>
          </w:tcPr>
          <w:p w14:paraId="55171804" w14:textId="77777777" w:rsidR="004C4A70" w:rsidRPr="009202AA" w:rsidRDefault="004C4A70" w:rsidP="004C4A70">
            <w:pPr>
              <w:pStyle w:val="TAL"/>
              <w:rPr>
                <w:sz w:val="16"/>
              </w:rPr>
            </w:pPr>
          </w:p>
        </w:tc>
        <w:tc>
          <w:tcPr>
            <w:tcW w:w="4962" w:type="dxa"/>
            <w:shd w:val="solid" w:color="FFFFFF" w:fill="auto"/>
          </w:tcPr>
          <w:p w14:paraId="72012D03" w14:textId="77777777" w:rsidR="004C4A70" w:rsidRPr="009202AA" w:rsidRDefault="004C4A70" w:rsidP="004C4A70">
            <w:pPr>
              <w:pStyle w:val="TAL"/>
              <w:rPr>
                <w:sz w:val="16"/>
              </w:rPr>
            </w:pPr>
            <w:r w:rsidRPr="009202AA">
              <w:rPr>
                <w:sz w:val="16"/>
              </w:rPr>
              <w:t>Specification structure</w:t>
            </w:r>
          </w:p>
        </w:tc>
        <w:tc>
          <w:tcPr>
            <w:tcW w:w="708" w:type="dxa"/>
            <w:shd w:val="solid" w:color="FFFFFF" w:fill="auto"/>
          </w:tcPr>
          <w:p w14:paraId="3228CAF2" w14:textId="77777777" w:rsidR="004C4A70" w:rsidRPr="009202AA" w:rsidRDefault="004C4A70" w:rsidP="004C4A70">
            <w:pPr>
              <w:pStyle w:val="TAL"/>
              <w:rPr>
                <w:sz w:val="16"/>
              </w:rPr>
            </w:pPr>
            <w:r w:rsidRPr="009202AA">
              <w:rPr>
                <w:sz w:val="16"/>
              </w:rPr>
              <w:t>0.0.1</w:t>
            </w:r>
          </w:p>
        </w:tc>
      </w:tr>
      <w:tr w:rsidR="004C4A70" w:rsidRPr="009202AA" w14:paraId="3BC532D8" w14:textId="77777777" w:rsidTr="000043AF">
        <w:tc>
          <w:tcPr>
            <w:tcW w:w="800" w:type="dxa"/>
            <w:shd w:val="solid" w:color="FFFFFF" w:fill="auto"/>
          </w:tcPr>
          <w:p w14:paraId="78B4C099"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494D974E" w14:textId="77777777" w:rsidR="004C4A70" w:rsidRPr="009202AA" w:rsidRDefault="004C4A70" w:rsidP="004C4A70">
            <w:pPr>
              <w:pStyle w:val="TAL"/>
              <w:rPr>
                <w:sz w:val="16"/>
              </w:rPr>
            </w:pPr>
            <w:r w:rsidRPr="009202AA">
              <w:rPr>
                <w:sz w:val="16"/>
              </w:rPr>
              <w:t>RAN4#77</w:t>
            </w:r>
          </w:p>
        </w:tc>
        <w:tc>
          <w:tcPr>
            <w:tcW w:w="1094" w:type="dxa"/>
            <w:shd w:val="solid" w:color="FFFFFF" w:fill="auto"/>
          </w:tcPr>
          <w:p w14:paraId="40B27090" w14:textId="77777777" w:rsidR="004C4A70" w:rsidRPr="009202AA" w:rsidRDefault="004C4A70" w:rsidP="004C4A70">
            <w:pPr>
              <w:pStyle w:val="TAL"/>
              <w:rPr>
                <w:sz w:val="16"/>
              </w:rPr>
            </w:pPr>
            <w:r w:rsidRPr="009202AA">
              <w:rPr>
                <w:sz w:val="16"/>
              </w:rPr>
              <w:t>R4-157517</w:t>
            </w:r>
          </w:p>
        </w:tc>
        <w:tc>
          <w:tcPr>
            <w:tcW w:w="567" w:type="dxa"/>
            <w:shd w:val="solid" w:color="FFFFFF" w:fill="auto"/>
          </w:tcPr>
          <w:p w14:paraId="18952D5D" w14:textId="77777777" w:rsidR="004C4A70" w:rsidRPr="009202AA" w:rsidRDefault="004C4A70" w:rsidP="004C4A70">
            <w:pPr>
              <w:pStyle w:val="TAL"/>
              <w:rPr>
                <w:sz w:val="16"/>
              </w:rPr>
            </w:pPr>
          </w:p>
        </w:tc>
        <w:tc>
          <w:tcPr>
            <w:tcW w:w="425" w:type="dxa"/>
            <w:shd w:val="solid" w:color="FFFFFF" w:fill="auto"/>
          </w:tcPr>
          <w:p w14:paraId="2DFA1597" w14:textId="77777777" w:rsidR="004C4A70" w:rsidRPr="009202AA" w:rsidRDefault="004C4A70" w:rsidP="004C4A70">
            <w:pPr>
              <w:pStyle w:val="TAL"/>
              <w:rPr>
                <w:sz w:val="16"/>
              </w:rPr>
            </w:pPr>
          </w:p>
        </w:tc>
        <w:tc>
          <w:tcPr>
            <w:tcW w:w="283" w:type="dxa"/>
            <w:shd w:val="solid" w:color="FFFFFF" w:fill="auto"/>
          </w:tcPr>
          <w:p w14:paraId="6E1AFC4C" w14:textId="77777777" w:rsidR="004C4A70" w:rsidRPr="009202AA" w:rsidRDefault="004C4A70" w:rsidP="004C4A70">
            <w:pPr>
              <w:pStyle w:val="TAL"/>
              <w:rPr>
                <w:sz w:val="16"/>
                <w:szCs w:val="16"/>
              </w:rPr>
            </w:pPr>
          </w:p>
        </w:tc>
        <w:tc>
          <w:tcPr>
            <w:tcW w:w="4962" w:type="dxa"/>
            <w:shd w:val="solid" w:color="FFFFFF" w:fill="auto"/>
          </w:tcPr>
          <w:p w14:paraId="1C4DE38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731E6584" w14:textId="77777777" w:rsidR="004C4A70" w:rsidRPr="009202AA" w:rsidRDefault="004C4A70" w:rsidP="004C4A70">
            <w:pPr>
              <w:pStyle w:val="TAL"/>
              <w:rPr>
                <w:sz w:val="16"/>
                <w:szCs w:val="16"/>
              </w:rPr>
            </w:pPr>
            <w:r w:rsidRPr="009202AA">
              <w:rPr>
                <w:sz w:val="16"/>
                <w:szCs w:val="16"/>
              </w:rPr>
              <w:t>R4-156802 - TP - Text for TS, structure update</w:t>
            </w:r>
          </w:p>
          <w:p w14:paraId="702970FC" w14:textId="77777777" w:rsidR="004C4A70" w:rsidRPr="009202AA" w:rsidRDefault="004C4A70" w:rsidP="004C4A70">
            <w:pPr>
              <w:pStyle w:val="TAL"/>
              <w:rPr>
                <w:sz w:val="16"/>
                <w:szCs w:val="16"/>
              </w:rPr>
            </w:pPr>
            <w:r w:rsidRPr="009202AA">
              <w:rPr>
                <w:sz w:val="16"/>
                <w:szCs w:val="16"/>
              </w:rPr>
              <w:t>R4-156926 - TP - Text for TS, General clauses</w:t>
            </w:r>
          </w:p>
          <w:p w14:paraId="00E07374" w14:textId="77777777" w:rsidR="004C4A70" w:rsidRPr="009202AA" w:rsidRDefault="004C4A70" w:rsidP="004C4A70">
            <w:pPr>
              <w:pStyle w:val="TAL"/>
              <w:rPr>
                <w:sz w:val="16"/>
                <w:szCs w:val="16"/>
              </w:rPr>
            </w:pPr>
            <w:r w:rsidRPr="009202AA">
              <w:rPr>
                <w:sz w:val="16"/>
                <w:szCs w:val="16"/>
              </w:rPr>
              <w:t>R4-156804 - TP for TS Conducted transmitter requirements - subclause 6.5</w:t>
            </w:r>
          </w:p>
          <w:p w14:paraId="3DB9DF04" w14:textId="77777777" w:rsidR="004C4A70" w:rsidRPr="009202AA" w:rsidRDefault="004C4A70" w:rsidP="004C4A70">
            <w:pPr>
              <w:pStyle w:val="TAL"/>
              <w:rPr>
                <w:sz w:val="16"/>
                <w:szCs w:val="16"/>
              </w:rPr>
            </w:pPr>
            <w:r w:rsidRPr="009202AA">
              <w:rPr>
                <w:sz w:val="16"/>
                <w:szCs w:val="16"/>
              </w:rPr>
              <w:t>R4-156805 - TP for TS Conducted transmitter requirements - clause 7</w:t>
            </w:r>
          </w:p>
          <w:p w14:paraId="1EAD66EF" w14:textId="77777777" w:rsidR="004C4A70" w:rsidRPr="009202AA" w:rsidRDefault="004C4A70" w:rsidP="004C4A70">
            <w:pPr>
              <w:pStyle w:val="TAL"/>
              <w:rPr>
                <w:sz w:val="16"/>
                <w:szCs w:val="16"/>
              </w:rPr>
            </w:pPr>
            <w:r w:rsidRPr="009202AA">
              <w:rPr>
                <w:sz w:val="16"/>
                <w:szCs w:val="16"/>
              </w:rPr>
              <w:t>R4-156806 - Proposed OTA TX power TS text - clause 9</w:t>
            </w:r>
          </w:p>
          <w:p w14:paraId="7D52B2E4" w14:textId="77777777" w:rsidR="004C4A70" w:rsidRPr="009202AA" w:rsidRDefault="004C4A70" w:rsidP="004C4A70">
            <w:pPr>
              <w:pStyle w:val="TAL"/>
              <w:rPr>
                <w:sz w:val="16"/>
              </w:rPr>
            </w:pPr>
            <w:r w:rsidRPr="009202AA">
              <w:rPr>
                <w:sz w:val="16"/>
                <w:szCs w:val="16"/>
              </w:rPr>
              <w:t>R4-156807 - TP - Text for TS, OTA sensitivity - clause 10</w:t>
            </w:r>
          </w:p>
        </w:tc>
        <w:tc>
          <w:tcPr>
            <w:tcW w:w="708" w:type="dxa"/>
            <w:shd w:val="solid" w:color="FFFFFF" w:fill="auto"/>
          </w:tcPr>
          <w:p w14:paraId="68A5CD63" w14:textId="77777777" w:rsidR="004C4A70" w:rsidRPr="009202AA" w:rsidRDefault="004C4A70" w:rsidP="004C4A70">
            <w:pPr>
              <w:pStyle w:val="TAL"/>
              <w:rPr>
                <w:sz w:val="16"/>
              </w:rPr>
            </w:pPr>
            <w:r w:rsidRPr="009202AA">
              <w:rPr>
                <w:sz w:val="16"/>
              </w:rPr>
              <w:t>0.1.0</w:t>
            </w:r>
          </w:p>
        </w:tc>
      </w:tr>
      <w:tr w:rsidR="004C4A70" w:rsidRPr="009202AA" w14:paraId="5C98A7BB" w14:textId="77777777" w:rsidTr="000043AF">
        <w:tc>
          <w:tcPr>
            <w:tcW w:w="800" w:type="dxa"/>
            <w:shd w:val="solid" w:color="FFFFFF" w:fill="auto"/>
          </w:tcPr>
          <w:p w14:paraId="173C672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34F19F8"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0CA3F2CC" w14:textId="77777777" w:rsidR="004C4A70" w:rsidRPr="009202AA" w:rsidRDefault="004C4A70" w:rsidP="004C4A70">
            <w:pPr>
              <w:pStyle w:val="TAL"/>
              <w:rPr>
                <w:sz w:val="16"/>
              </w:rPr>
            </w:pPr>
            <w:r w:rsidRPr="009202AA">
              <w:rPr>
                <w:sz w:val="16"/>
              </w:rPr>
              <w:t>R4-161119</w:t>
            </w:r>
          </w:p>
        </w:tc>
        <w:tc>
          <w:tcPr>
            <w:tcW w:w="567" w:type="dxa"/>
            <w:shd w:val="solid" w:color="FFFFFF" w:fill="auto"/>
          </w:tcPr>
          <w:p w14:paraId="08A63C54" w14:textId="77777777" w:rsidR="004C4A70" w:rsidRPr="009202AA" w:rsidRDefault="004C4A70" w:rsidP="004C4A70">
            <w:pPr>
              <w:pStyle w:val="TAL"/>
              <w:rPr>
                <w:sz w:val="16"/>
              </w:rPr>
            </w:pPr>
          </w:p>
        </w:tc>
        <w:tc>
          <w:tcPr>
            <w:tcW w:w="425" w:type="dxa"/>
            <w:shd w:val="solid" w:color="FFFFFF" w:fill="auto"/>
          </w:tcPr>
          <w:p w14:paraId="6C65202B" w14:textId="77777777" w:rsidR="004C4A70" w:rsidRPr="009202AA" w:rsidRDefault="004C4A70" w:rsidP="004C4A70">
            <w:pPr>
              <w:pStyle w:val="TAL"/>
              <w:rPr>
                <w:sz w:val="16"/>
              </w:rPr>
            </w:pPr>
          </w:p>
        </w:tc>
        <w:tc>
          <w:tcPr>
            <w:tcW w:w="283" w:type="dxa"/>
            <w:shd w:val="solid" w:color="FFFFFF" w:fill="auto"/>
          </w:tcPr>
          <w:p w14:paraId="7E90155F" w14:textId="77777777" w:rsidR="004C4A70" w:rsidRPr="009202AA" w:rsidRDefault="004C4A70" w:rsidP="004C4A70">
            <w:pPr>
              <w:pStyle w:val="TAL"/>
              <w:rPr>
                <w:sz w:val="16"/>
                <w:szCs w:val="16"/>
              </w:rPr>
            </w:pPr>
          </w:p>
        </w:tc>
        <w:tc>
          <w:tcPr>
            <w:tcW w:w="4962" w:type="dxa"/>
            <w:shd w:val="solid" w:color="FFFFFF" w:fill="auto"/>
          </w:tcPr>
          <w:p w14:paraId="7890CB4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65D3670A" w14:textId="77777777" w:rsidR="004C4A70" w:rsidRPr="009202AA" w:rsidRDefault="004C4A70" w:rsidP="004C4A70">
            <w:pPr>
              <w:pStyle w:val="TAL"/>
              <w:rPr>
                <w:sz w:val="16"/>
              </w:rPr>
            </w:pPr>
            <w:r w:rsidRPr="009202AA">
              <w:rPr>
                <w:sz w:val="16"/>
              </w:rPr>
              <w:t>R4-157316 - TP for TS37.105: correction on base station classes</w:t>
            </w:r>
          </w:p>
          <w:p w14:paraId="7A24DB66" w14:textId="77777777" w:rsidR="004C4A70" w:rsidRPr="009202AA" w:rsidRDefault="004C4A70" w:rsidP="004C4A70">
            <w:pPr>
              <w:pStyle w:val="TAL"/>
              <w:rPr>
                <w:sz w:val="16"/>
              </w:rPr>
            </w:pPr>
            <w:r w:rsidRPr="009202AA">
              <w:rPr>
                <w:sz w:val="16"/>
              </w:rPr>
              <w:t>R4-157529 - TP - Text for TS, clean up missing references</w:t>
            </w:r>
          </w:p>
          <w:p w14:paraId="7301C00D" w14:textId="77777777" w:rsidR="004C4A70" w:rsidRPr="009202AA" w:rsidRDefault="004C4A70" w:rsidP="004C4A70">
            <w:pPr>
              <w:pStyle w:val="TAL"/>
              <w:rPr>
                <w:sz w:val="16"/>
              </w:rPr>
            </w:pPr>
            <w:r w:rsidRPr="009202AA">
              <w:rPr>
                <w:sz w:val="16"/>
              </w:rPr>
              <w:t>R4-157657 - TP for TS 37.105: Additions to OTA sensitivity in section 10</w:t>
            </w:r>
          </w:p>
          <w:p w14:paraId="2531B76C" w14:textId="77777777" w:rsidR="004C4A70" w:rsidRPr="009202AA" w:rsidRDefault="004C4A70" w:rsidP="004C4A70">
            <w:pPr>
              <w:pStyle w:val="TAL"/>
              <w:rPr>
                <w:sz w:val="16"/>
              </w:rPr>
            </w:pPr>
            <w:r w:rsidRPr="009202AA">
              <w:rPr>
                <w:sz w:val="16"/>
              </w:rPr>
              <w:t>R4-158287 - TP for TS - clean up based on modification in section 4.9</w:t>
            </w:r>
          </w:p>
          <w:p w14:paraId="7F567815" w14:textId="77777777" w:rsidR="004C4A70" w:rsidRPr="009202AA" w:rsidRDefault="004C4A70" w:rsidP="004C4A70">
            <w:pPr>
              <w:pStyle w:val="TAL"/>
              <w:rPr>
                <w:sz w:val="16"/>
              </w:rPr>
            </w:pPr>
            <w:r w:rsidRPr="009202AA">
              <w:rPr>
                <w:sz w:val="16"/>
              </w:rPr>
              <w:t>R4-158288 - TP - Text for TS, definitions clean up.</w:t>
            </w:r>
          </w:p>
          <w:p w14:paraId="3349B344" w14:textId="77777777" w:rsidR="004C4A70" w:rsidRPr="009202AA" w:rsidRDefault="004C4A70" w:rsidP="004C4A70">
            <w:pPr>
              <w:pStyle w:val="TAL"/>
              <w:rPr>
                <w:sz w:val="16"/>
              </w:rPr>
            </w:pPr>
            <w:r w:rsidRPr="009202AA">
              <w:rPr>
                <w:sz w:val="16"/>
              </w:rPr>
              <w:t>R4-158289 - TP - Text for TS, General section</w:t>
            </w:r>
          </w:p>
          <w:p w14:paraId="2D6F1870" w14:textId="77777777" w:rsidR="004C4A70" w:rsidRPr="009202AA" w:rsidRDefault="004C4A70" w:rsidP="004C4A70">
            <w:pPr>
              <w:pStyle w:val="TAL"/>
              <w:rPr>
                <w:sz w:val="16"/>
              </w:rPr>
            </w:pPr>
            <w:r w:rsidRPr="009202AA">
              <w:rPr>
                <w:sz w:val="16"/>
              </w:rPr>
              <w:t>R4-158290 - TP - Text for TS, Section 5</w:t>
            </w:r>
          </w:p>
          <w:p w14:paraId="1A094746" w14:textId="77777777" w:rsidR="004C4A70" w:rsidRPr="009202AA" w:rsidRDefault="004C4A70" w:rsidP="004C4A70">
            <w:pPr>
              <w:pStyle w:val="TAL"/>
              <w:rPr>
                <w:sz w:val="16"/>
              </w:rPr>
            </w:pPr>
            <w:r w:rsidRPr="009202AA">
              <w:rPr>
                <w:sz w:val="16"/>
              </w:rPr>
              <w:t>R4-158291 - TP - Text for TS, Conducted Transmitter Requirements - section 6, 6.1, 6.2, 6.3, 6.4</w:t>
            </w:r>
          </w:p>
          <w:p w14:paraId="70FFFFF3" w14:textId="77777777" w:rsidR="004C4A70" w:rsidRPr="009202AA" w:rsidRDefault="004C4A70" w:rsidP="004C4A70">
            <w:pPr>
              <w:pStyle w:val="TAL"/>
              <w:rPr>
                <w:sz w:val="16"/>
              </w:rPr>
            </w:pPr>
            <w:r w:rsidRPr="009202AA">
              <w:rPr>
                <w:sz w:val="16"/>
              </w:rPr>
              <w:t>R4-158292 - TP for 37.105: Unwanted Emissions</w:t>
            </w:r>
          </w:p>
          <w:p w14:paraId="280AFDF9" w14:textId="77777777" w:rsidR="004C4A70" w:rsidRPr="009202AA" w:rsidRDefault="004C4A70" w:rsidP="004C4A70">
            <w:pPr>
              <w:pStyle w:val="TAL"/>
              <w:rPr>
                <w:sz w:val="16"/>
              </w:rPr>
            </w:pPr>
            <w:r w:rsidRPr="009202AA">
              <w:rPr>
                <w:sz w:val="16"/>
              </w:rPr>
              <w:t>R4-158293 - TP for TS 37.105: Radiated transmit power additions to section 9</w:t>
            </w:r>
          </w:p>
          <w:p w14:paraId="48BDF420" w14:textId="77777777" w:rsidR="004C4A70" w:rsidRPr="009202AA" w:rsidRDefault="004C4A70" w:rsidP="004C4A70">
            <w:pPr>
              <w:pStyle w:val="TAL"/>
              <w:rPr>
                <w:sz w:val="16"/>
              </w:rPr>
            </w:pPr>
            <w:r w:rsidRPr="009202AA">
              <w:rPr>
                <w:sz w:val="16"/>
              </w:rPr>
              <w:t>R4-158294 - TP for TS 37.105: Adding transmitter IMD requirement text to section 6.7</w:t>
            </w:r>
          </w:p>
          <w:p w14:paraId="3A4B5215" w14:textId="77777777" w:rsidR="004C4A70" w:rsidRPr="009202AA" w:rsidRDefault="004C4A70" w:rsidP="004C4A70">
            <w:pPr>
              <w:pStyle w:val="TAL"/>
              <w:rPr>
                <w:sz w:val="16"/>
              </w:rPr>
            </w:pPr>
            <w:r w:rsidRPr="009202AA">
              <w:rPr>
                <w:sz w:val="16"/>
              </w:rPr>
              <w:t>R4-158295 - TP for TS 37.105: Adding receiver emission scaling to section 7.6</w:t>
            </w:r>
          </w:p>
        </w:tc>
        <w:tc>
          <w:tcPr>
            <w:tcW w:w="708" w:type="dxa"/>
            <w:shd w:val="solid" w:color="FFFFFF" w:fill="auto"/>
          </w:tcPr>
          <w:p w14:paraId="7698BD07" w14:textId="77777777" w:rsidR="004C4A70" w:rsidRPr="009202AA" w:rsidRDefault="004C4A70" w:rsidP="004C4A70">
            <w:pPr>
              <w:pStyle w:val="TAL"/>
              <w:rPr>
                <w:sz w:val="16"/>
              </w:rPr>
            </w:pPr>
            <w:r w:rsidRPr="009202AA">
              <w:rPr>
                <w:sz w:val="16"/>
              </w:rPr>
              <w:t>0.2.0</w:t>
            </w:r>
          </w:p>
        </w:tc>
      </w:tr>
      <w:tr w:rsidR="004C4A70" w:rsidRPr="009202AA" w14:paraId="44277AAB" w14:textId="77777777" w:rsidTr="000043AF">
        <w:tc>
          <w:tcPr>
            <w:tcW w:w="800" w:type="dxa"/>
            <w:shd w:val="solid" w:color="FFFFFF" w:fill="auto"/>
          </w:tcPr>
          <w:p w14:paraId="6767AA3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EFAE94A"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4AD46A6A" w14:textId="77777777" w:rsidR="004C4A70" w:rsidRPr="009202AA" w:rsidRDefault="004C4A70" w:rsidP="004C4A70">
            <w:pPr>
              <w:pStyle w:val="TAL"/>
              <w:rPr>
                <w:sz w:val="16"/>
              </w:rPr>
            </w:pPr>
            <w:r w:rsidRPr="009202AA">
              <w:rPr>
                <w:sz w:val="16"/>
              </w:rPr>
              <w:t>R4-161308</w:t>
            </w:r>
          </w:p>
        </w:tc>
        <w:tc>
          <w:tcPr>
            <w:tcW w:w="567" w:type="dxa"/>
            <w:shd w:val="solid" w:color="FFFFFF" w:fill="auto"/>
          </w:tcPr>
          <w:p w14:paraId="520336A1" w14:textId="77777777" w:rsidR="004C4A70" w:rsidRPr="009202AA" w:rsidRDefault="004C4A70" w:rsidP="004C4A70">
            <w:pPr>
              <w:pStyle w:val="TAL"/>
              <w:rPr>
                <w:sz w:val="16"/>
              </w:rPr>
            </w:pPr>
          </w:p>
        </w:tc>
        <w:tc>
          <w:tcPr>
            <w:tcW w:w="425" w:type="dxa"/>
            <w:shd w:val="solid" w:color="FFFFFF" w:fill="auto"/>
          </w:tcPr>
          <w:p w14:paraId="60539B53" w14:textId="77777777" w:rsidR="004C4A70" w:rsidRPr="009202AA" w:rsidRDefault="004C4A70" w:rsidP="004C4A70">
            <w:pPr>
              <w:pStyle w:val="TAL"/>
              <w:rPr>
                <w:sz w:val="16"/>
              </w:rPr>
            </w:pPr>
          </w:p>
        </w:tc>
        <w:tc>
          <w:tcPr>
            <w:tcW w:w="283" w:type="dxa"/>
            <w:shd w:val="solid" w:color="FFFFFF" w:fill="auto"/>
          </w:tcPr>
          <w:p w14:paraId="027A9B05" w14:textId="77777777" w:rsidR="004C4A70" w:rsidRPr="009202AA" w:rsidRDefault="004C4A70" w:rsidP="004C4A70">
            <w:pPr>
              <w:pStyle w:val="TAL"/>
              <w:rPr>
                <w:sz w:val="16"/>
                <w:szCs w:val="16"/>
              </w:rPr>
            </w:pPr>
          </w:p>
        </w:tc>
        <w:tc>
          <w:tcPr>
            <w:tcW w:w="4962" w:type="dxa"/>
            <w:shd w:val="solid" w:color="FFFFFF" w:fill="auto"/>
          </w:tcPr>
          <w:p w14:paraId="3499B674"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07F95D5C" w14:textId="77777777" w:rsidR="004C4A70" w:rsidRPr="009202AA" w:rsidRDefault="004C4A70" w:rsidP="004C4A70">
            <w:pPr>
              <w:pStyle w:val="TAL"/>
              <w:rPr>
                <w:sz w:val="16"/>
              </w:rPr>
            </w:pPr>
            <w:r w:rsidRPr="009202AA">
              <w:rPr>
                <w:sz w:val="16"/>
              </w:rPr>
              <w:t>R4-160932</w:t>
            </w:r>
            <w:r w:rsidRPr="009202AA">
              <w:t xml:space="preserve"> - </w:t>
            </w:r>
            <w:r w:rsidRPr="009202AA">
              <w:rPr>
                <w:sz w:val="16"/>
              </w:rPr>
              <w:t>TP to TS 37.105 - EIRP accuracy value</w:t>
            </w:r>
          </w:p>
          <w:p w14:paraId="047F350B" w14:textId="77777777" w:rsidR="004C4A70" w:rsidRPr="009202AA" w:rsidRDefault="004C4A70" w:rsidP="004C4A70">
            <w:pPr>
              <w:pStyle w:val="TAL"/>
              <w:rPr>
                <w:sz w:val="16"/>
              </w:rPr>
            </w:pPr>
            <w:r w:rsidRPr="009202AA">
              <w:rPr>
                <w:sz w:val="16"/>
              </w:rPr>
              <w:t>R4-160933 - TP to TS 37.105 - final clean up</w:t>
            </w:r>
          </w:p>
          <w:p w14:paraId="1F229754" w14:textId="77777777" w:rsidR="004C4A70" w:rsidRPr="009202AA" w:rsidRDefault="004C4A70" w:rsidP="004C4A70">
            <w:pPr>
              <w:pStyle w:val="TAL"/>
              <w:rPr>
                <w:sz w:val="16"/>
              </w:rPr>
            </w:pPr>
            <w:r w:rsidRPr="009202AA">
              <w:rPr>
                <w:sz w:val="16"/>
              </w:rPr>
              <w:t>R4-160935 - TP-to TS 37.105 - add clarification of conformance requirements</w:t>
            </w:r>
          </w:p>
          <w:p w14:paraId="0D142B10" w14:textId="77777777" w:rsidR="004C4A70" w:rsidRPr="009202AA" w:rsidRDefault="004C4A70" w:rsidP="004C4A70">
            <w:pPr>
              <w:pStyle w:val="TAL"/>
              <w:rPr>
                <w:sz w:val="16"/>
              </w:rPr>
            </w:pPr>
            <w:r w:rsidRPr="009202AA">
              <w:rPr>
                <w:sz w:val="16"/>
              </w:rPr>
              <w:t>R4-160699 - TP for TS 37.105: Editorial corrections to radiated transmit power in clause 9</w:t>
            </w:r>
          </w:p>
          <w:p w14:paraId="59C4CB78" w14:textId="77777777" w:rsidR="004C4A70" w:rsidRPr="009202AA" w:rsidRDefault="004C4A70" w:rsidP="004C4A70">
            <w:pPr>
              <w:pStyle w:val="TAL"/>
              <w:rPr>
                <w:sz w:val="16"/>
              </w:rPr>
            </w:pPr>
            <w:r w:rsidRPr="009202AA">
              <w:rPr>
                <w:sz w:val="16"/>
              </w:rPr>
              <w:t>R4-161362 - TP for TS 37.105: AAS TS overall cleanup</w:t>
            </w:r>
          </w:p>
          <w:p w14:paraId="6DBE9F72" w14:textId="77777777" w:rsidR="004C4A70" w:rsidRPr="009202AA" w:rsidRDefault="004C4A70" w:rsidP="004C4A70">
            <w:pPr>
              <w:pStyle w:val="TAL"/>
              <w:rPr>
                <w:sz w:val="16"/>
              </w:rPr>
            </w:pPr>
            <w:r w:rsidRPr="009202AA">
              <w:rPr>
                <w:sz w:val="16"/>
              </w:rPr>
              <w:t>R4-161358 - TP for TS 37.105: Improvements to Radiated transmit power in section 3 and 9</w:t>
            </w:r>
          </w:p>
          <w:p w14:paraId="44F7C4FC" w14:textId="77777777" w:rsidR="004C4A70" w:rsidRPr="009202AA" w:rsidRDefault="004C4A70" w:rsidP="004C4A70">
            <w:pPr>
              <w:pStyle w:val="TAL"/>
              <w:rPr>
                <w:sz w:val="16"/>
              </w:rPr>
            </w:pPr>
            <w:r w:rsidRPr="009202AA">
              <w:rPr>
                <w:sz w:val="16"/>
              </w:rPr>
              <w:t>R4-161364 - TP - to TS37.105 - Text amendment regarding multi-band exclusion bands for RX spurious emission</w:t>
            </w:r>
          </w:p>
          <w:p w14:paraId="704CD907" w14:textId="77777777" w:rsidR="004C4A70" w:rsidRPr="009202AA" w:rsidRDefault="004C4A70" w:rsidP="004C4A70">
            <w:pPr>
              <w:pStyle w:val="TAL"/>
              <w:rPr>
                <w:sz w:val="16"/>
              </w:rPr>
            </w:pPr>
            <w:r w:rsidRPr="009202AA">
              <w:rPr>
                <w:sz w:val="16"/>
              </w:rPr>
              <w:t>R4-161363 - TP-to TS 37.105 - add annexes</w:t>
            </w:r>
          </w:p>
          <w:p w14:paraId="4F2EC772" w14:textId="77777777" w:rsidR="004C4A70" w:rsidRPr="009202AA" w:rsidRDefault="004C4A70" w:rsidP="004C4A70">
            <w:pPr>
              <w:pStyle w:val="TAL"/>
              <w:rPr>
                <w:sz w:val="16"/>
              </w:rPr>
            </w:pPr>
            <w:r w:rsidRPr="009202AA">
              <w:rPr>
                <w:sz w:val="16"/>
              </w:rPr>
              <w:t>R4-161360 - TP for TS37.105 on UEM requirements</w:t>
            </w:r>
          </w:p>
          <w:p w14:paraId="50A63B74" w14:textId="77777777" w:rsidR="004C4A70" w:rsidRPr="009202AA" w:rsidRDefault="004C4A70" w:rsidP="004C4A70">
            <w:pPr>
              <w:pStyle w:val="TAL"/>
              <w:rPr>
                <w:sz w:val="16"/>
              </w:rPr>
            </w:pPr>
            <w:r w:rsidRPr="009202AA">
              <w:rPr>
                <w:sz w:val="16"/>
              </w:rPr>
              <w:t>R4-161236 - TP for 37.104: core specification design for AAS demodulation requirements</w:t>
            </w:r>
          </w:p>
          <w:p w14:paraId="14439F38" w14:textId="77777777" w:rsidR="004C4A70" w:rsidRPr="009202AA" w:rsidRDefault="004C4A70" w:rsidP="004C4A70">
            <w:pPr>
              <w:pStyle w:val="TAL"/>
              <w:rPr>
                <w:sz w:val="16"/>
              </w:rPr>
            </w:pPr>
            <w:r w:rsidRPr="009202AA">
              <w:rPr>
                <w:sz w:val="16"/>
              </w:rPr>
              <w:t>R4-161495 - TP to 37.105 on Multi-band Tx/Rx TAB connector</w:t>
            </w:r>
          </w:p>
          <w:p w14:paraId="013FE52A" w14:textId="77777777" w:rsidR="004C4A70" w:rsidRPr="009202AA" w:rsidRDefault="004C4A70" w:rsidP="004C4A70">
            <w:pPr>
              <w:pStyle w:val="TAL"/>
              <w:rPr>
                <w:sz w:val="16"/>
              </w:rPr>
            </w:pPr>
          </w:p>
        </w:tc>
        <w:tc>
          <w:tcPr>
            <w:tcW w:w="708" w:type="dxa"/>
            <w:shd w:val="solid" w:color="FFFFFF" w:fill="auto"/>
          </w:tcPr>
          <w:p w14:paraId="0B472A1E" w14:textId="77777777" w:rsidR="004C4A70" w:rsidRPr="009202AA" w:rsidRDefault="004C4A70" w:rsidP="004C4A70">
            <w:pPr>
              <w:pStyle w:val="TAL"/>
              <w:rPr>
                <w:sz w:val="16"/>
              </w:rPr>
            </w:pPr>
            <w:r w:rsidRPr="009202AA">
              <w:rPr>
                <w:sz w:val="16"/>
              </w:rPr>
              <w:t>0.3.0</w:t>
            </w:r>
          </w:p>
        </w:tc>
      </w:tr>
      <w:tr w:rsidR="004C4A70" w:rsidRPr="009202AA" w14:paraId="0E44C28C" w14:textId="77777777" w:rsidTr="000043AF">
        <w:tc>
          <w:tcPr>
            <w:tcW w:w="800" w:type="dxa"/>
            <w:shd w:val="solid" w:color="FFFFFF" w:fill="auto"/>
          </w:tcPr>
          <w:p w14:paraId="3999D930"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5E2DC72D" w14:textId="77777777" w:rsidR="004C4A70" w:rsidRPr="009202AA" w:rsidRDefault="004C4A70" w:rsidP="004C4A70">
            <w:pPr>
              <w:pStyle w:val="TAL"/>
              <w:rPr>
                <w:rFonts w:cs="Arial"/>
                <w:sz w:val="16"/>
                <w:szCs w:val="16"/>
              </w:rPr>
            </w:pPr>
            <w:r w:rsidRPr="009202AA">
              <w:rPr>
                <w:rFonts w:cs="Arial"/>
                <w:sz w:val="16"/>
                <w:szCs w:val="16"/>
              </w:rPr>
              <w:t>RAN#71</w:t>
            </w:r>
          </w:p>
        </w:tc>
        <w:tc>
          <w:tcPr>
            <w:tcW w:w="1094" w:type="dxa"/>
            <w:shd w:val="solid" w:color="FFFFFF" w:fill="auto"/>
          </w:tcPr>
          <w:p w14:paraId="1D3EE0CB" w14:textId="77777777" w:rsidR="004C4A70" w:rsidRPr="009202AA" w:rsidRDefault="004C4A70" w:rsidP="004C4A70">
            <w:pPr>
              <w:pStyle w:val="TAL"/>
              <w:rPr>
                <w:rFonts w:cs="Arial"/>
                <w:sz w:val="16"/>
                <w:szCs w:val="16"/>
              </w:rPr>
            </w:pPr>
            <w:r w:rsidRPr="009202AA">
              <w:rPr>
                <w:rFonts w:cs="Arial"/>
                <w:sz w:val="16"/>
                <w:szCs w:val="16"/>
              </w:rPr>
              <w:t>RP-160400</w:t>
            </w:r>
          </w:p>
        </w:tc>
        <w:tc>
          <w:tcPr>
            <w:tcW w:w="567" w:type="dxa"/>
            <w:shd w:val="solid" w:color="FFFFFF" w:fill="auto"/>
          </w:tcPr>
          <w:p w14:paraId="10427E40" w14:textId="77777777" w:rsidR="004C4A70" w:rsidRPr="009202AA" w:rsidRDefault="004C4A70" w:rsidP="004C4A70">
            <w:pPr>
              <w:pStyle w:val="TAL"/>
              <w:rPr>
                <w:rFonts w:cs="Arial"/>
                <w:sz w:val="16"/>
                <w:szCs w:val="16"/>
              </w:rPr>
            </w:pPr>
          </w:p>
        </w:tc>
        <w:tc>
          <w:tcPr>
            <w:tcW w:w="425" w:type="dxa"/>
            <w:shd w:val="solid" w:color="FFFFFF" w:fill="auto"/>
          </w:tcPr>
          <w:p w14:paraId="61F2210F" w14:textId="77777777" w:rsidR="004C4A70" w:rsidRPr="009202AA" w:rsidRDefault="004C4A70" w:rsidP="004C4A70">
            <w:pPr>
              <w:pStyle w:val="TAL"/>
              <w:rPr>
                <w:rFonts w:cs="Arial"/>
                <w:sz w:val="16"/>
                <w:szCs w:val="16"/>
              </w:rPr>
            </w:pPr>
          </w:p>
        </w:tc>
        <w:tc>
          <w:tcPr>
            <w:tcW w:w="283" w:type="dxa"/>
            <w:shd w:val="solid" w:color="FFFFFF" w:fill="auto"/>
          </w:tcPr>
          <w:p w14:paraId="20EB250D" w14:textId="77777777" w:rsidR="004C4A70" w:rsidRPr="009202AA" w:rsidRDefault="004C4A70" w:rsidP="004C4A70">
            <w:pPr>
              <w:pStyle w:val="TAL"/>
              <w:rPr>
                <w:rFonts w:cs="Arial"/>
                <w:sz w:val="16"/>
                <w:szCs w:val="16"/>
              </w:rPr>
            </w:pPr>
          </w:p>
        </w:tc>
        <w:tc>
          <w:tcPr>
            <w:tcW w:w="4962" w:type="dxa"/>
            <w:shd w:val="solid" w:color="FFFFFF" w:fill="auto"/>
          </w:tcPr>
          <w:p w14:paraId="77F92D13" w14:textId="77777777" w:rsidR="004C4A70" w:rsidRPr="009202AA" w:rsidRDefault="004C4A70" w:rsidP="004C4A70">
            <w:pPr>
              <w:pStyle w:val="TAL"/>
              <w:rPr>
                <w:rFonts w:cs="Arial"/>
                <w:sz w:val="16"/>
                <w:szCs w:val="16"/>
              </w:rPr>
            </w:pPr>
            <w:r w:rsidRPr="009202AA">
              <w:rPr>
                <w:rFonts w:cs="Arial"/>
                <w:sz w:val="16"/>
                <w:szCs w:val="16"/>
              </w:rPr>
              <w:t>Presented to RAN for approval.</w:t>
            </w:r>
          </w:p>
          <w:p w14:paraId="2D432B70" w14:textId="77777777" w:rsidR="004C4A70" w:rsidRPr="009202AA" w:rsidRDefault="004C4A70" w:rsidP="004C4A70">
            <w:pPr>
              <w:pStyle w:val="TAL"/>
              <w:rPr>
                <w:rFonts w:cs="Arial"/>
                <w:sz w:val="16"/>
                <w:szCs w:val="16"/>
              </w:rPr>
            </w:pPr>
            <w:r w:rsidRPr="009202AA">
              <w:rPr>
                <w:rFonts w:cs="Arial"/>
                <w:sz w:val="16"/>
                <w:szCs w:val="16"/>
              </w:rPr>
              <w:t>Editorial cotrrections recommended by ETSI editHelp</w:t>
            </w:r>
          </w:p>
        </w:tc>
        <w:tc>
          <w:tcPr>
            <w:tcW w:w="708" w:type="dxa"/>
            <w:shd w:val="solid" w:color="FFFFFF" w:fill="auto"/>
          </w:tcPr>
          <w:p w14:paraId="04E63325" w14:textId="77777777" w:rsidR="004C4A70" w:rsidRPr="009202AA" w:rsidRDefault="004C4A70" w:rsidP="004C4A70">
            <w:pPr>
              <w:pStyle w:val="TAL"/>
              <w:rPr>
                <w:rFonts w:cs="Arial"/>
                <w:sz w:val="16"/>
                <w:szCs w:val="16"/>
              </w:rPr>
            </w:pPr>
            <w:r w:rsidRPr="009202AA">
              <w:rPr>
                <w:rFonts w:cs="Arial"/>
                <w:sz w:val="16"/>
                <w:szCs w:val="16"/>
              </w:rPr>
              <w:t>1.0.0</w:t>
            </w:r>
          </w:p>
        </w:tc>
      </w:tr>
      <w:tr w:rsidR="004C4A70" w:rsidRPr="009202AA" w14:paraId="2293AA47" w14:textId="77777777" w:rsidTr="000043AF">
        <w:tc>
          <w:tcPr>
            <w:tcW w:w="800" w:type="dxa"/>
            <w:shd w:val="solid" w:color="FFFFFF" w:fill="auto"/>
          </w:tcPr>
          <w:p w14:paraId="7EE83FDC"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2EE6D44F" w14:textId="77777777" w:rsidR="004C4A70" w:rsidRPr="009202AA" w:rsidRDefault="004C4A70" w:rsidP="004C4A70">
            <w:pPr>
              <w:pStyle w:val="TAL"/>
              <w:rPr>
                <w:rFonts w:cs="Arial"/>
                <w:sz w:val="16"/>
                <w:szCs w:val="16"/>
              </w:rPr>
            </w:pPr>
            <w:r w:rsidRPr="009202AA">
              <w:rPr>
                <w:rFonts w:cs="Arial"/>
                <w:sz w:val="16"/>
                <w:szCs w:val="16"/>
              </w:rPr>
              <w:t>RP-71</w:t>
            </w:r>
          </w:p>
        </w:tc>
        <w:tc>
          <w:tcPr>
            <w:tcW w:w="1094" w:type="dxa"/>
            <w:shd w:val="solid" w:color="FFFFFF" w:fill="auto"/>
          </w:tcPr>
          <w:p w14:paraId="686B9810" w14:textId="77777777" w:rsidR="004C4A70" w:rsidRPr="009202AA" w:rsidRDefault="004C4A70" w:rsidP="004C4A70">
            <w:pPr>
              <w:pStyle w:val="TAL"/>
              <w:rPr>
                <w:rFonts w:cs="Arial"/>
                <w:sz w:val="16"/>
                <w:szCs w:val="16"/>
              </w:rPr>
            </w:pPr>
          </w:p>
        </w:tc>
        <w:tc>
          <w:tcPr>
            <w:tcW w:w="567" w:type="dxa"/>
            <w:shd w:val="solid" w:color="FFFFFF" w:fill="auto"/>
          </w:tcPr>
          <w:p w14:paraId="02B594F4" w14:textId="77777777" w:rsidR="004C4A70" w:rsidRPr="009202AA" w:rsidRDefault="004C4A70" w:rsidP="004C4A70">
            <w:pPr>
              <w:pStyle w:val="TAL"/>
              <w:rPr>
                <w:rFonts w:cs="Arial"/>
                <w:sz w:val="16"/>
                <w:szCs w:val="16"/>
              </w:rPr>
            </w:pPr>
          </w:p>
        </w:tc>
        <w:tc>
          <w:tcPr>
            <w:tcW w:w="425" w:type="dxa"/>
            <w:shd w:val="solid" w:color="FFFFFF" w:fill="auto"/>
          </w:tcPr>
          <w:p w14:paraId="0B2000C7" w14:textId="77777777" w:rsidR="004C4A70" w:rsidRPr="009202AA" w:rsidRDefault="004C4A70" w:rsidP="004C4A70">
            <w:pPr>
              <w:pStyle w:val="TAL"/>
              <w:rPr>
                <w:rFonts w:cs="Arial"/>
                <w:sz w:val="16"/>
                <w:szCs w:val="16"/>
              </w:rPr>
            </w:pPr>
          </w:p>
        </w:tc>
        <w:tc>
          <w:tcPr>
            <w:tcW w:w="283" w:type="dxa"/>
            <w:shd w:val="solid" w:color="FFFFFF" w:fill="auto"/>
          </w:tcPr>
          <w:p w14:paraId="65CA853F" w14:textId="77777777" w:rsidR="004C4A70" w:rsidRPr="009202AA" w:rsidRDefault="004C4A70" w:rsidP="004C4A70">
            <w:pPr>
              <w:pStyle w:val="TAL"/>
              <w:rPr>
                <w:rFonts w:cs="Arial"/>
                <w:sz w:val="16"/>
                <w:szCs w:val="16"/>
              </w:rPr>
            </w:pPr>
          </w:p>
        </w:tc>
        <w:tc>
          <w:tcPr>
            <w:tcW w:w="4962" w:type="dxa"/>
            <w:shd w:val="solid" w:color="FFFFFF" w:fill="auto"/>
          </w:tcPr>
          <w:p w14:paraId="2566A024" w14:textId="77777777" w:rsidR="004C4A70" w:rsidRPr="009202AA" w:rsidRDefault="004C4A70" w:rsidP="004C4A70">
            <w:pPr>
              <w:pStyle w:val="TAL"/>
              <w:rPr>
                <w:rFonts w:cs="Arial"/>
                <w:sz w:val="16"/>
                <w:szCs w:val="16"/>
              </w:rPr>
            </w:pPr>
            <w:r w:rsidRPr="009202AA">
              <w:rPr>
                <w:rFonts w:cs="Arial"/>
                <w:sz w:val="16"/>
                <w:szCs w:val="16"/>
              </w:rPr>
              <w:t>TR is approved by RAN plenary</w:t>
            </w:r>
          </w:p>
        </w:tc>
        <w:tc>
          <w:tcPr>
            <w:tcW w:w="708" w:type="dxa"/>
            <w:shd w:val="solid" w:color="FFFFFF" w:fill="auto"/>
          </w:tcPr>
          <w:p w14:paraId="6D1A3C99" w14:textId="77777777" w:rsidR="004C4A70" w:rsidRPr="009202AA" w:rsidRDefault="004C4A70" w:rsidP="004C4A70">
            <w:pPr>
              <w:pStyle w:val="TAL"/>
              <w:rPr>
                <w:rFonts w:cs="Arial"/>
                <w:sz w:val="16"/>
                <w:szCs w:val="16"/>
              </w:rPr>
            </w:pPr>
            <w:r w:rsidRPr="009202AA">
              <w:rPr>
                <w:rFonts w:cs="Arial"/>
                <w:sz w:val="16"/>
                <w:szCs w:val="16"/>
              </w:rPr>
              <w:t>13.0.0</w:t>
            </w:r>
          </w:p>
        </w:tc>
      </w:tr>
      <w:tr w:rsidR="004C4A70" w:rsidRPr="009202AA" w14:paraId="239E5052" w14:textId="77777777" w:rsidTr="000043AF">
        <w:tc>
          <w:tcPr>
            <w:tcW w:w="800" w:type="dxa"/>
            <w:shd w:val="solid" w:color="FFFFFF" w:fill="auto"/>
          </w:tcPr>
          <w:p w14:paraId="15F82077"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6B023152"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4E2B0A8E"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6440B57D" w14:textId="77777777" w:rsidR="004C4A70" w:rsidRPr="009202AA" w:rsidRDefault="004C4A70" w:rsidP="004C4A70">
            <w:pPr>
              <w:pStyle w:val="TAL"/>
              <w:rPr>
                <w:rFonts w:cs="Arial"/>
                <w:sz w:val="16"/>
                <w:szCs w:val="16"/>
              </w:rPr>
            </w:pPr>
            <w:r w:rsidRPr="009202AA">
              <w:rPr>
                <w:rFonts w:cs="Arial"/>
                <w:sz w:val="16"/>
                <w:szCs w:val="16"/>
              </w:rPr>
              <w:t>2</w:t>
            </w:r>
          </w:p>
        </w:tc>
        <w:tc>
          <w:tcPr>
            <w:tcW w:w="425" w:type="dxa"/>
            <w:shd w:val="solid" w:color="FFFFFF" w:fill="auto"/>
          </w:tcPr>
          <w:p w14:paraId="217F5654"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D1F86CB"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D82EF04" w14:textId="77777777" w:rsidR="004C4A70" w:rsidRPr="009202AA" w:rsidRDefault="004C4A70" w:rsidP="004C4A70">
            <w:pPr>
              <w:pStyle w:val="TAL"/>
              <w:rPr>
                <w:rFonts w:cs="Arial"/>
                <w:sz w:val="16"/>
                <w:szCs w:val="16"/>
              </w:rPr>
            </w:pPr>
            <w:r w:rsidRPr="009202AA">
              <w:rPr>
                <w:rFonts w:cs="Arial"/>
                <w:sz w:val="16"/>
                <w:szCs w:val="16"/>
              </w:rPr>
              <w:t>Editorial corrections - alignment with 3GPP drafting rules</w:t>
            </w:r>
          </w:p>
        </w:tc>
        <w:tc>
          <w:tcPr>
            <w:tcW w:w="708" w:type="dxa"/>
            <w:shd w:val="solid" w:color="FFFFFF" w:fill="auto"/>
          </w:tcPr>
          <w:p w14:paraId="13183B0E"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7A4FFD75" w14:textId="77777777" w:rsidTr="000043AF">
        <w:tc>
          <w:tcPr>
            <w:tcW w:w="800" w:type="dxa"/>
            <w:shd w:val="solid" w:color="FFFFFF" w:fill="auto"/>
          </w:tcPr>
          <w:p w14:paraId="0B7C112A"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31AB34A7"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100FAD95" w14:textId="77777777" w:rsidR="004C4A70" w:rsidRPr="009202AA" w:rsidRDefault="004C4A70" w:rsidP="004C4A70">
            <w:pPr>
              <w:pStyle w:val="TAL"/>
              <w:rPr>
                <w:rFonts w:cs="Arial"/>
                <w:sz w:val="16"/>
                <w:szCs w:val="16"/>
              </w:rPr>
            </w:pPr>
            <w:r w:rsidRPr="009202AA">
              <w:rPr>
                <w:rFonts w:cs="Arial"/>
                <w:sz w:val="16"/>
                <w:szCs w:val="16"/>
              </w:rPr>
              <w:t>RP-161127</w:t>
            </w:r>
          </w:p>
        </w:tc>
        <w:tc>
          <w:tcPr>
            <w:tcW w:w="567" w:type="dxa"/>
            <w:shd w:val="solid" w:color="FFFFFF" w:fill="auto"/>
          </w:tcPr>
          <w:p w14:paraId="4482E879" w14:textId="77777777" w:rsidR="004C4A70" w:rsidRPr="009202AA" w:rsidRDefault="004C4A70" w:rsidP="004C4A70">
            <w:pPr>
              <w:pStyle w:val="TAL"/>
              <w:rPr>
                <w:rFonts w:cs="Arial"/>
                <w:sz w:val="16"/>
                <w:szCs w:val="16"/>
              </w:rPr>
            </w:pPr>
            <w:r w:rsidRPr="009202AA">
              <w:rPr>
                <w:rFonts w:cs="Arial"/>
                <w:sz w:val="16"/>
                <w:szCs w:val="16"/>
              </w:rPr>
              <w:t>5</w:t>
            </w:r>
          </w:p>
        </w:tc>
        <w:tc>
          <w:tcPr>
            <w:tcW w:w="425" w:type="dxa"/>
            <w:shd w:val="solid" w:color="FFFFFF" w:fill="auto"/>
          </w:tcPr>
          <w:p w14:paraId="6D1D3E6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5EFC41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A429C12" w14:textId="77777777" w:rsidR="004C4A70" w:rsidRPr="009202AA" w:rsidRDefault="004C4A70" w:rsidP="004C4A70">
            <w:pPr>
              <w:pStyle w:val="TAL"/>
              <w:rPr>
                <w:rFonts w:cs="Arial"/>
                <w:sz w:val="16"/>
                <w:szCs w:val="16"/>
              </w:rPr>
            </w:pPr>
            <w:r w:rsidRPr="009202AA">
              <w:rPr>
                <w:rFonts w:cs="Arial"/>
                <w:sz w:val="16"/>
                <w:szCs w:val="16"/>
              </w:rPr>
              <w:t>Clarifying UTRA TDD option in Performance section</w:t>
            </w:r>
          </w:p>
        </w:tc>
        <w:tc>
          <w:tcPr>
            <w:tcW w:w="708" w:type="dxa"/>
            <w:shd w:val="solid" w:color="FFFFFF" w:fill="auto"/>
          </w:tcPr>
          <w:p w14:paraId="586A1FBA"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63531A99" w14:textId="77777777" w:rsidTr="000043AF">
        <w:tc>
          <w:tcPr>
            <w:tcW w:w="800" w:type="dxa"/>
            <w:shd w:val="solid" w:color="FFFFFF" w:fill="auto"/>
          </w:tcPr>
          <w:p w14:paraId="69BB5801"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532C0AC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5BA6947D"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209B6697" w14:textId="77777777" w:rsidR="004C4A70" w:rsidRPr="009202AA" w:rsidRDefault="004C4A70" w:rsidP="004C4A70">
            <w:pPr>
              <w:pStyle w:val="TAL"/>
              <w:rPr>
                <w:rFonts w:cs="Arial"/>
                <w:sz w:val="16"/>
                <w:szCs w:val="16"/>
              </w:rPr>
            </w:pPr>
            <w:r w:rsidRPr="009202AA">
              <w:rPr>
                <w:rFonts w:cs="Arial"/>
                <w:sz w:val="16"/>
                <w:szCs w:val="16"/>
              </w:rPr>
              <w:t>6</w:t>
            </w:r>
          </w:p>
        </w:tc>
        <w:tc>
          <w:tcPr>
            <w:tcW w:w="425" w:type="dxa"/>
            <w:shd w:val="solid" w:color="FFFFFF" w:fill="auto"/>
          </w:tcPr>
          <w:p w14:paraId="04BB66E8"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246780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1BFBDF2" w14:textId="77777777" w:rsidR="004C4A70" w:rsidRPr="009202AA" w:rsidRDefault="004C4A70" w:rsidP="004C4A70">
            <w:pPr>
              <w:pStyle w:val="TAL"/>
              <w:rPr>
                <w:rFonts w:cs="Arial"/>
                <w:sz w:val="16"/>
                <w:szCs w:val="16"/>
              </w:rPr>
            </w:pPr>
            <w:r w:rsidRPr="009202AA">
              <w:rPr>
                <w:rFonts w:cs="Arial"/>
                <w:sz w:val="16"/>
                <w:szCs w:val="16"/>
              </w:rPr>
              <w:t>Correction of interfering signal level for Tx intermodulation</w:t>
            </w:r>
          </w:p>
        </w:tc>
        <w:tc>
          <w:tcPr>
            <w:tcW w:w="708" w:type="dxa"/>
            <w:shd w:val="solid" w:color="FFFFFF" w:fill="auto"/>
          </w:tcPr>
          <w:p w14:paraId="23E6ABA2"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2FF026C6" w14:textId="77777777" w:rsidTr="000043AF">
        <w:tc>
          <w:tcPr>
            <w:tcW w:w="800" w:type="dxa"/>
            <w:shd w:val="solid" w:color="FFFFFF" w:fill="auto"/>
          </w:tcPr>
          <w:p w14:paraId="06305AFE"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081F7BF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3AE3ADB0"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4B8B158C" w14:textId="77777777" w:rsidR="004C4A70" w:rsidRPr="009202AA" w:rsidRDefault="004C4A70" w:rsidP="004C4A70">
            <w:pPr>
              <w:pStyle w:val="TAL"/>
              <w:rPr>
                <w:rFonts w:cs="Arial"/>
                <w:sz w:val="16"/>
                <w:szCs w:val="16"/>
              </w:rPr>
            </w:pPr>
            <w:r w:rsidRPr="009202AA">
              <w:rPr>
                <w:rFonts w:cs="Arial"/>
                <w:sz w:val="16"/>
                <w:szCs w:val="16"/>
              </w:rPr>
              <w:t>7</w:t>
            </w:r>
          </w:p>
        </w:tc>
        <w:tc>
          <w:tcPr>
            <w:tcW w:w="425" w:type="dxa"/>
            <w:shd w:val="solid" w:color="FFFFFF" w:fill="auto"/>
          </w:tcPr>
          <w:p w14:paraId="31C689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889841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E9CA8FD" w14:textId="77777777" w:rsidR="004C4A70" w:rsidRPr="009202AA" w:rsidRDefault="004C4A70" w:rsidP="004C4A70">
            <w:pPr>
              <w:pStyle w:val="TAL"/>
              <w:rPr>
                <w:rFonts w:cs="Arial"/>
                <w:sz w:val="16"/>
                <w:szCs w:val="16"/>
              </w:rPr>
            </w:pPr>
            <w:r w:rsidRPr="009202AA">
              <w:rPr>
                <w:rFonts w:cs="Arial"/>
                <w:sz w:val="16"/>
                <w:szCs w:val="16"/>
              </w:rPr>
              <w:t xml:space="preserve">Correct spectrum emission mask and operating band UEM absolute </w:t>
            </w:r>
            <w:r w:rsidRPr="009202AA">
              <w:rPr>
                <w:rFonts w:cs="Arial"/>
                <w:i/>
                <w:sz w:val="16"/>
                <w:szCs w:val="16"/>
              </w:rPr>
              <w:t>basic limits</w:t>
            </w:r>
          </w:p>
        </w:tc>
        <w:tc>
          <w:tcPr>
            <w:tcW w:w="708" w:type="dxa"/>
            <w:shd w:val="solid" w:color="FFFFFF" w:fill="auto"/>
          </w:tcPr>
          <w:p w14:paraId="1B0BD4D1"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4B53D9A1" w14:textId="77777777" w:rsidTr="000043AF">
        <w:tc>
          <w:tcPr>
            <w:tcW w:w="800" w:type="dxa"/>
            <w:shd w:val="solid" w:color="FFFFFF" w:fill="auto"/>
          </w:tcPr>
          <w:p w14:paraId="2B0C5365"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12E81EE3"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6DF5B218"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05BE3570" w14:textId="77777777" w:rsidR="004C4A70" w:rsidRPr="009202AA" w:rsidRDefault="004C4A70" w:rsidP="004C4A70">
            <w:pPr>
              <w:pStyle w:val="TAL"/>
              <w:rPr>
                <w:rFonts w:cs="Arial"/>
                <w:sz w:val="16"/>
                <w:szCs w:val="16"/>
              </w:rPr>
            </w:pPr>
            <w:r w:rsidRPr="009202AA">
              <w:rPr>
                <w:rFonts w:cs="Arial"/>
                <w:sz w:val="16"/>
                <w:szCs w:val="16"/>
              </w:rPr>
              <w:t>11</w:t>
            </w:r>
          </w:p>
        </w:tc>
        <w:tc>
          <w:tcPr>
            <w:tcW w:w="425" w:type="dxa"/>
            <w:shd w:val="solid" w:color="FFFFFF" w:fill="auto"/>
          </w:tcPr>
          <w:p w14:paraId="6D14C0C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5033BFB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6C4EEFC0" w14:textId="77777777" w:rsidR="004C4A70" w:rsidRPr="009202AA" w:rsidRDefault="004C4A70" w:rsidP="004C4A70">
            <w:pPr>
              <w:pStyle w:val="TAL"/>
              <w:rPr>
                <w:rFonts w:cs="Arial"/>
                <w:sz w:val="16"/>
                <w:szCs w:val="16"/>
              </w:rPr>
            </w:pPr>
            <w:r w:rsidRPr="009202AA">
              <w:rPr>
                <w:rFonts w:cs="Arial"/>
                <w:sz w:val="16"/>
                <w:szCs w:val="16"/>
              </w:rPr>
              <w:t>37.105: Readability improvemenand corrections (sections 4 - 10)</w:t>
            </w:r>
          </w:p>
        </w:tc>
        <w:tc>
          <w:tcPr>
            <w:tcW w:w="708" w:type="dxa"/>
            <w:shd w:val="solid" w:color="FFFFFF" w:fill="auto"/>
          </w:tcPr>
          <w:p w14:paraId="2B5086E5"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3D8381BE" w14:textId="77777777" w:rsidTr="000043AF">
        <w:tc>
          <w:tcPr>
            <w:tcW w:w="800" w:type="dxa"/>
            <w:shd w:val="solid" w:color="FFFFFF" w:fill="auto"/>
          </w:tcPr>
          <w:p w14:paraId="6AD0D88B"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69102B47"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2C593A74"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7624510C" w14:textId="77777777" w:rsidR="004C4A70" w:rsidRPr="009202AA" w:rsidRDefault="004C4A70" w:rsidP="004C4A70">
            <w:pPr>
              <w:pStyle w:val="TAL"/>
              <w:rPr>
                <w:rFonts w:cs="Arial"/>
                <w:sz w:val="16"/>
                <w:szCs w:val="16"/>
              </w:rPr>
            </w:pPr>
            <w:r w:rsidRPr="009202AA">
              <w:rPr>
                <w:rFonts w:cs="Arial"/>
                <w:sz w:val="16"/>
                <w:szCs w:val="16"/>
              </w:rPr>
              <w:t>15</w:t>
            </w:r>
          </w:p>
        </w:tc>
        <w:tc>
          <w:tcPr>
            <w:tcW w:w="425" w:type="dxa"/>
            <w:shd w:val="solid" w:color="FFFFFF" w:fill="auto"/>
          </w:tcPr>
          <w:p w14:paraId="6A46428D" w14:textId="77777777" w:rsidR="004C4A70" w:rsidRPr="009202AA" w:rsidRDefault="004C4A70" w:rsidP="004C4A70">
            <w:pPr>
              <w:pStyle w:val="TAL"/>
              <w:rPr>
                <w:rFonts w:cs="Arial"/>
                <w:sz w:val="16"/>
                <w:szCs w:val="16"/>
              </w:rPr>
            </w:pPr>
            <w:r w:rsidRPr="009202AA">
              <w:rPr>
                <w:rFonts w:cs="Arial"/>
                <w:sz w:val="16"/>
                <w:szCs w:val="16"/>
              </w:rPr>
              <w:t> </w:t>
            </w:r>
          </w:p>
        </w:tc>
        <w:tc>
          <w:tcPr>
            <w:tcW w:w="283" w:type="dxa"/>
            <w:shd w:val="solid" w:color="FFFFFF" w:fill="auto"/>
          </w:tcPr>
          <w:p w14:paraId="24740B8B"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12EB91B1" w14:textId="77777777" w:rsidR="004C4A70" w:rsidRPr="009202AA" w:rsidRDefault="004C4A70" w:rsidP="004C4A70">
            <w:pPr>
              <w:pStyle w:val="TAL"/>
              <w:rPr>
                <w:rFonts w:cs="Arial"/>
                <w:sz w:val="16"/>
                <w:szCs w:val="16"/>
              </w:rPr>
            </w:pPr>
            <w:r w:rsidRPr="009202AA">
              <w:rPr>
                <w:rFonts w:cs="Arial"/>
                <w:sz w:val="16"/>
                <w:szCs w:val="16"/>
              </w:rPr>
              <w:t>TS 37.105: Readability improvements and corrections (section 3)</w:t>
            </w:r>
          </w:p>
        </w:tc>
        <w:tc>
          <w:tcPr>
            <w:tcW w:w="708" w:type="dxa"/>
            <w:shd w:val="solid" w:color="FFFFFF" w:fill="auto"/>
          </w:tcPr>
          <w:p w14:paraId="7240DDA2"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6329ED04" w14:textId="77777777" w:rsidTr="000043AF">
        <w:tc>
          <w:tcPr>
            <w:tcW w:w="800" w:type="dxa"/>
            <w:shd w:val="solid" w:color="FFFFFF" w:fill="auto"/>
          </w:tcPr>
          <w:p w14:paraId="79153375"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3D63FCC0"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3FE4254C"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2E779C64" w14:textId="77777777" w:rsidR="004C4A70" w:rsidRPr="009202AA" w:rsidRDefault="004C4A70" w:rsidP="004C4A70">
            <w:pPr>
              <w:pStyle w:val="TAL"/>
              <w:rPr>
                <w:rFonts w:cs="Arial"/>
                <w:sz w:val="16"/>
                <w:szCs w:val="16"/>
              </w:rPr>
            </w:pPr>
            <w:r w:rsidRPr="009202AA">
              <w:rPr>
                <w:rFonts w:cs="Arial"/>
                <w:sz w:val="16"/>
                <w:szCs w:val="16"/>
              </w:rPr>
              <w:t>13</w:t>
            </w:r>
          </w:p>
        </w:tc>
        <w:tc>
          <w:tcPr>
            <w:tcW w:w="425" w:type="dxa"/>
            <w:shd w:val="solid" w:color="FFFFFF" w:fill="auto"/>
          </w:tcPr>
          <w:p w14:paraId="3DB7829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41ABC8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50BEFAFB" w14:textId="77777777" w:rsidR="004C4A70" w:rsidRPr="009202AA" w:rsidRDefault="004C4A70" w:rsidP="004C4A70">
            <w:pPr>
              <w:pStyle w:val="TAL"/>
              <w:rPr>
                <w:rFonts w:cs="Arial"/>
                <w:sz w:val="16"/>
                <w:szCs w:val="16"/>
              </w:rPr>
            </w:pPr>
            <w:r w:rsidRPr="009202AA">
              <w:rPr>
                <w:rFonts w:cs="Arial"/>
                <w:sz w:val="16"/>
                <w:szCs w:val="16"/>
              </w:rPr>
              <w:t>Correction of AAS Base Station performance targets</w:t>
            </w:r>
          </w:p>
        </w:tc>
        <w:tc>
          <w:tcPr>
            <w:tcW w:w="708" w:type="dxa"/>
            <w:shd w:val="solid" w:color="FFFFFF" w:fill="auto"/>
          </w:tcPr>
          <w:p w14:paraId="49AF3FA8"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79567A87" w14:textId="77777777" w:rsidTr="000043AF">
        <w:tc>
          <w:tcPr>
            <w:tcW w:w="800" w:type="dxa"/>
            <w:shd w:val="solid" w:color="FFFFFF" w:fill="auto"/>
          </w:tcPr>
          <w:p w14:paraId="5A769C4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3552F60"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46072D79"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C684C42" w14:textId="77777777" w:rsidR="004C4A70" w:rsidRPr="009202AA" w:rsidRDefault="004C4A70" w:rsidP="004C4A70">
            <w:pPr>
              <w:pStyle w:val="TAL"/>
              <w:rPr>
                <w:rFonts w:cs="Arial"/>
                <w:sz w:val="16"/>
                <w:szCs w:val="16"/>
              </w:rPr>
            </w:pPr>
            <w:r w:rsidRPr="009202AA">
              <w:rPr>
                <w:rFonts w:cs="Arial"/>
                <w:sz w:val="16"/>
                <w:szCs w:val="16"/>
              </w:rPr>
              <w:t>0018</w:t>
            </w:r>
          </w:p>
        </w:tc>
        <w:tc>
          <w:tcPr>
            <w:tcW w:w="425" w:type="dxa"/>
            <w:shd w:val="solid" w:color="FFFFFF" w:fill="auto"/>
          </w:tcPr>
          <w:p w14:paraId="6842368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F3295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29E8C78" w14:textId="77777777" w:rsidR="004C4A70" w:rsidRPr="009202AA" w:rsidRDefault="004C4A70" w:rsidP="004C4A70">
            <w:pPr>
              <w:pStyle w:val="TAL"/>
              <w:rPr>
                <w:rFonts w:cs="Arial"/>
                <w:sz w:val="16"/>
                <w:szCs w:val="16"/>
              </w:rPr>
            </w:pPr>
            <w:r w:rsidRPr="009202AA">
              <w:rPr>
                <w:rFonts w:cs="Arial"/>
                <w:sz w:val="16"/>
                <w:szCs w:val="16"/>
              </w:rPr>
              <w:t>MB MSR related corrections on receiver blocking</w:t>
            </w:r>
          </w:p>
        </w:tc>
        <w:tc>
          <w:tcPr>
            <w:tcW w:w="708" w:type="dxa"/>
            <w:shd w:val="solid" w:color="FFFFFF" w:fill="auto"/>
          </w:tcPr>
          <w:p w14:paraId="777FB52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B6E7DAB" w14:textId="77777777" w:rsidTr="000043AF">
        <w:tc>
          <w:tcPr>
            <w:tcW w:w="800" w:type="dxa"/>
            <w:shd w:val="solid" w:color="FFFFFF" w:fill="auto"/>
          </w:tcPr>
          <w:p w14:paraId="05A77E9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05AF14FC"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C4C3A4"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F9237FB" w14:textId="77777777" w:rsidR="004C4A70" w:rsidRPr="009202AA" w:rsidRDefault="004C4A70" w:rsidP="004C4A70">
            <w:pPr>
              <w:pStyle w:val="TAL"/>
              <w:rPr>
                <w:rFonts w:cs="Arial"/>
                <w:sz w:val="16"/>
                <w:szCs w:val="16"/>
              </w:rPr>
            </w:pPr>
            <w:r w:rsidRPr="009202AA">
              <w:rPr>
                <w:rFonts w:cs="Arial"/>
                <w:sz w:val="16"/>
                <w:szCs w:val="16"/>
              </w:rPr>
              <w:t>0020</w:t>
            </w:r>
          </w:p>
        </w:tc>
        <w:tc>
          <w:tcPr>
            <w:tcW w:w="425" w:type="dxa"/>
            <w:shd w:val="solid" w:color="FFFFFF" w:fill="auto"/>
          </w:tcPr>
          <w:p w14:paraId="477A6403"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shd w:val="solid" w:color="FFFFFF" w:fill="auto"/>
          </w:tcPr>
          <w:p w14:paraId="3D5B9A0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7E312807" w14:textId="77777777" w:rsidR="004C4A70" w:rsidRPr="009202AA" w:rsidRDefault="004C4A70" w:rsidP="004C4A70">
            <w:pPr>
              <w:pStyle w:val="TAL"/>
              <w:rPr>
                <w:rFonts w:cs="Arial"/>
                <w:sz w:val="16"/>
                <w:szCs w:val="16"/>
              </w:rPr>
            </w:pPr>
            <w:r w:rsidRPr="009202AA">
              <w:rPr>
                <w:rFonts w:cs="Arial"/>
                <w:sz w:val="16"/>
                <w:szCs w:val="16"/>
              </w:rPr>
              <w:t>CR to TS 37.105: Clarifications, definitions alignment and text improvements</w:t>
            </w:r>
          </w:p>
        </w:tc>
        <w:tc>
          <w:tcPr>
            <w:tcW w:w="708" w:type="dxa"/>
            <w:shd w:val="solid" w:color="FFFFFF" w:fill="auto"/>
          </w:tcPr>
          <w:p w14:paraId="3ED98FC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F197440" w14:textId="77777777" w:rsidTr="000043AF">
        <w:tc>
          <w:tcPr>
            <w:tcW w:w="800" w:type="dxa"/>
            <w:shd w:val="solid" w:color="FFFFFF" w:fill="auto"/>
          </w:tcPr>
          <w:p w14:paraId="18D7ECEE"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2EA917D7"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04617B"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4B1C855F" w14:textId="77777777" w:rsidR="004C4A70" w:rsidRPr="009202AA" w:rsidRDefault="004C4A70" w:rsidP="004C4A70">
            <w:pPr>
              <w:pStyle w:val="TAL"/>
              <w:rPr>
                <w:rFonts w:cs="Arial"/>
                <w:sz w:val="16"/>
                <w:szCs w:val="16"/>
              </w:rPr>
            </w:pPr>
            <w:r w:rsidRPr="009202AA">
              <w:rPr>
                <w:rFonts w:cs="Arial"/>
                <w:sz w:val="16"/>
                <w:szCs w:val="16"/>
              </w:rPr>
              <w:t>0021</w:t>
            </w:r>
          </w:p>
        </w:tc>
        <w:tc>
          <w:tcPr>
            <w:tcW w:w="425" w:type="dxa"/>
            <w:shd w:val="solid" w:color="FFFFFF" w:fill="auto"/>
          </w:tcPr>
          <w:p w14:paraId="2035779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3E3A7D4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4E5E6CF" w14:textId="77777777" w:rsidR="004C4A70" w:rsidRPr="009202AA" w:rsidRDefault="004C4A70" w:rsidP="004C4A70">
            <w:pPr>
              <w:pStyle w:val="TAL"/>
              <w:rPr>
                <w:rFonts w:cs="Arial"/>
                <w:sz w:val="16"/>
                <w:szCs w:val="16"/>
              </w:rPr>
            </w:pPr>
            <w:r w:rsidRPr="009202AA">
              <w:rPr>
                <w:rFonts w:cs="Arial"/>
                <w:sz w:val="16"/>
                <w:szCs w:val="16"/>
              </w:rPr>
              <w:t>TS 37.105: Removal of operating band unwanted emissions for Band 46</w:t>
            </w:r>
          </w:p>
        </w:tc>
        <w:tc>
          <w:tcPr>
            <w:tcW w:w="708" w:type="dxa"/>
            <w:shd w:val="solid" w:color="FFFFFF" w:fill="auto"/>
          </w:tcPr>
          <w:p w14:paraId="62D48C5B"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92B5599" w14:textId="77777777" w:rsidTr="000043AF">
        <w:tc>
          <w:tcPr>
            <w:tcW w:w="800" w:type="dxa"/>
            <w:shd w:val="solid" w:color="FFFFFF" w:fill="auto"/>
          </w:tcPr>
          <w:p w14:paraId="5E8D7205"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735C218D"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080021A"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39DD7E3B" w14:textId="77777777" w:rsidR="004C4A70" w:rsidRPr="009202AA" w:rsidRDefault="004C4A70" w:rsidP="004C4A70">
            <w:pPr>
              <w:pStyle w:val="TAL"/>
              <w:rPr>
                <w:rFonts w:cs="Arial"/>
                <w:sz w:val="16"/>
                <w:szCs w:val="16"/>
              </w:rPr>
            </w:pPr>
            <w:r w:rsidRPr="009202AA">
              <w:rPr>
                <w:rFonts w:cs="Arial"/>
                <w:sz w:val="16"/>
                <w:szCs w:val="16"/>
              </w:rPr>
              <w:t>0024</w:t>
            </w:r>
          </w:p>
        </w:tc>
        <w:tc>
          <w:tcPr>
            <w:tcW w:w="425" w:type="dxa"/>
            <w:shd w:val="solid" w:color="FFFFFF" w:fill="auto"/>
          </w:tcPr>
          <w:p w14:paraId="01406EA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FE1F8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B194F69" w14:textId="77777777" w:rsidR="004C4A70" w:rsidRPr="009202AA" w:rsidRDefault="004C4A70" w:rsidP="004C4A70">
            <w:pPr>
              <w:pStyle w:val="TAL"/>
              <w:rPr>
                <w:rFonts w:cs="Arial"/>
                <w:sz w:val="16"/>
                <w:szCs w:val="16"/>
              </w:rPr>
            </w:pPr>
            <w:r w:rsidRPr="009202AA">
              <w:rPr>
                <w:rFonts w:cs="Arial"/>
                <w:sz w:val="16"/>
                <w:szCs w:val="16"/>
              </w:rPr>
              <w:t>AAS ACLR absolute limit</w:t>
            </w:r>
          </w:p>
        </w:tc>
        <w:tc>
          <w:tcPr>
            <w:tcW w:w="708" w:type="dxa"/>
            <w:shd w:val="solid" w:color="FFFFFF" w:fill="auto"/>
          </w:tcPr>
          <w:p w14:paraId="55084426"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56E678B" w14:textId="77777777" w:rsidTr="000043AF">
        <w:tc>
          <w:tcPr>
            <w:tcW w:w="800" w:type="dxa"/>
            <w:shd w:val="solid" w:color="FFFFFF" w:fill="auto"/>
          </w:tcPr>
          <w:p w14:paraId="4E7FA8B8"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2788864"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5152D3C"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08752686" w14:textId="77777777" w:rsidR="004C4A70" w:rsidRPr="009202AA" w:rsidRDefault="004C4A70" w:rsidP="004C4A70">
            <w:pPr>
              <w:pStyle w:val="TAL"/>
              <w:rPr>
                <w:rFonts w:cs="Arial"/>
                <w:sz w:val="16"/>
                <w:szCs w:val="16"/>
              </w:rPr>
            </w:pPr>
            <w:r w:rsidRPr="009202AA">
              <w:rPr>
                <w:rFonts w:cs="Arial"/>
                <w:sz w:val="16"/>
                <w:szCs w:val="16"/>
              </w:rPr>
              <w:t>0026</w:t>
            </w:r>
          </w:p>
        </w:tc>
        <w:tc>
          <w:tcPr>
            <w:tcW w:w="425" w:type="dxa"/>
            <w:shd w:val="solid" w:color="FFFFFF" w:fill="auto"/>
          </w:tcPr>
          <w:p w14:paraId="1153A059"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503B3C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0B913B6A" w14:textId="77777777" w:rsidR="004C4A70" w:rsidRPr="009202AA" w:rsidRDefault="004C4A70" w:rsidP="004C4A70">
            <w:pPr>
              <w:pStyle w:val="TAL"/>
              <w:rPr>
                <w:rFonts w:cs="Arial"/>
                <w:sz w:val="16"/>
                <w:szCs w:val="16"/>
              </w:rPr>
            </w:pPr>
            <w:r w:rsidRPr="009202AA">
              <w:rPr>
                <w:rFonts w:cs="Arial"/>
                <w:sz w:val="16"/>
                <w:szCs w:val="16"/>
              </w:rPr>
              <w:t>Clarification on the Rx diversity branches vs. demodulation branches terminology</w:t>
            </w:r>
          </w:p>
        </w:tc>
        <w:tc>
          <w:tcPr>
            <w:tcW w:w="708" w:type="dxa"/>
            <w:shd w:val="solid" w:color="FFFFFF" w:fill="auto"/>
          </w:tcPr>
          <w:p w14:paraId="5DA105F5" w14:textId="77777777" w:rsidR="004C4A70" w:rsidRPr="009202AA" w:rsidRDefault="004C4A70" w:rsidP="004C4A70">
            <w:pPr>
              <w:pStyle w:val="TAL"/>
              <w:rPr>
                <w:rFonts w:cs="Arial"/>
                <w:sz w:val="16"/>
                <w:szCs w:val="16"/>
              </w:rPr>
            </w:pPr>
            <w:r w:rsidRPr="009202AA">
              <w:rPr>
                <w:rFonts w:cs="Arial"/>
                <w:sz w:val="16"/>
                <w:szCs w:val="16"/>
              </w:rPr>
              <w:t>13.3.0</w:t>
            </w:r>
          </w:p>
        </w:tc>
      </w:tr>
      <w:bookmarkEnd w:id="4179"/>
      <w:tr w:rsidR="004C4A70" w:rsidRPr="009202AA" w14:paraId="2DB9CF6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786E34F"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B472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5B44D"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E7F4" w14:textId="77777777" w:rsidR="004C4A70" w:rsidRPr="009202AA" w:rsidRDefault="004C4A70" w:rsidP="004C4A70">
            <w:pPr>
              <w:pStyle w:val="TAL"/>
              <w:rPr>
                <w:rFonts w:cs="Arial"/>
                <w:sz w:val="16"/>
                <w:szCs w:val="16"/>
              </w:rPr>
            </w:pPr>
            <w:r w:rsidRPr="009202AA">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970C1"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77247"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809A7" w14:textId="77777777" w:rsidR="004C4A70" w:rsidRPr="009202AA" w:rsidRDefault="004C4A70" w:rsidP="004C4A70">
            <w:pPr>
              <w:pStyle w:val="TAL"/>
              <w:rPr>
                <w:rFonts w:cs="Arial"/>
                <w:sz w:val="16"/>
                <w:szCs w:val="16"/>
              </w:rPr>
            </w:pPr>
            <w:r w:rsidRPr="009202AA">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708D0"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5B28A3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C578DD2" w14:textId="77777777" w:rsidR="004C4A70" w:rsidRPr="009202AA" w:rsidRDefault="004C4A70" w:rsidP="004C4A70">
            <w:pPr>
              <w:pStyle w:val="TAL"/>
              <w:rPr>
                <w:rFonts w:cs="Arial"/>
                <w:sz w:val="16"/>
                <w:szCs w:val="16"/>
              </w:rPr>
            </w:pPr>
            <w:r w:rsidRPr="009202AA">
              <w:rPr>
                <w:rFonts w:cs="Arial"/>
                <w:sz w:val="16"/>
                <w:szCs w:val="16"/>
              </w:rPr>
              <w:lastRenderedPageBreak/>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897B"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F0581"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30D30" w14:textId="77777777" w:rsidR="004C4A70" w:rsidRPr="009202AA" w:rsidRDefault="004C4A70" w:rsidP="004C4A70">
            <w:pPr>
              <w:pStyle w:val="TAL"/>
              <w:rPr>
                <w:rFonts w:cs="Arial"/>
                <w:sz w:val="16"/>
                <w:szCs w:val="16"/>
              </w:rPr>
            </w:pPr>
            <w:r w:rsidRPr="009202AA">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DD6C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5A9AC"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AFE5A" w14:textId="77777777" w:rsidR="004C4A70" w:rsidRPr="009202AA" w:rsidRDefault="004C4A70" w:rsidP="004C4A70">
            <w:pPr>
              <w:pStyle w:val="TAL"/>
              <w:rPr>
                <w:rFonts w:cs="Arial"/>
                <w:sz w:val="16"/>
                <w:szCs w:val="16"/>
              </w:rPr>
            </w:pPr>
            <w:r w:rsidRPr="009202AA">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CBEDA"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5B7270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6D0B5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9CF24"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6C88B3"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4EEBB" w14:textId="77777777" w:rsidR="004C4A70" w:rsidRPr="009202AA" w:rsidRDefault="004C4A70" w:rsidP="004C4A70">
            <w:pPr>
              <w:pStyle w:val="TAL"/>
              <w:rPr>
                <w:rFonts w:cs="Arial"/>
                <w:sz w:val="16"/>
                <w:szCs w:val="16"/>
              </w:rPr>
            </w:pPr>
            <w:r w:rsidRPr="009202AA">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73C2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9B4AD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29CBB" w14:textId="77777777" w:rsidR="004C4A70" w:rsidRPr="009202AA" w:rsidRDefault="004C4A70" w:rsidP="004C4A70">
            <w:pPr>
              <w:pStyle w:val="TAL"/>
              <w:rPr>
                <w:rFonts w:cs="Arial"/>
                <w:sz w:val="16"/>
                <w:szCs w:val="16"/>
              </w:rPr>
            </w:pPr>
            <w:r w:rsidRPr="009202AA">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3733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67F09DD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60CD33"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CE40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B50430"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E73E4" w14:textId="77777777" w:rsidR="004C4A70" w:rsidRPr="009202AA" w:rsidRDefault="004C4A70" w:rsidP="004C4A70">
            <w:pPr>
              <w:pStyle w:val="TAL"/>
              <w:rPr>
                <w:rFonts w:cs="Arial"/>
                <w:sz w:val="16"/>
                <w:szCs w:val="16"/>
              </w:rPr>
            </w:pPr>
            <w:r w:rsidRPr="009202AA">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AC1F"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8073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A913E" w14:textId="77777777" w:rsidR="004C4A70" w:rsidRPr="009202AA" w:rsidRDefault="004C4A70" w:rsidP="004C4A70">
            <w:pPr>
              <w:pStyle w:val="TAL"/>
              <w:rPr>
                <w:rFonts w:cs="Arial"/>
                <w:sz w:val="16"/>
                <w:szCs w:val="16"/>
              </w:rPr>
            </w:pPr>
            <w:r w:rsidRPr="009202AA">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2C87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3C95B1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E45EE8"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B2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D989B7"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FA3D" w14:textId="77777777" w:rsidR="004C4A70" w:rsidRPr="009202AA" w:rsidRDefault="004C4A70" w:rsidP="004C4A70">
            <w:pPr>
              <w:pStyle w:val="TAL"/>
              <w:rPr>
                <w:rFonts w:cs="Arial"/>
                <w:sz w:val="16"/>
                <w:szCs w:val="16"/>
              </w:rPr>
            </w:pPr>
            <w:r w:rsidRPr="009202AA">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0B7F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DAB2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D160B" w14:textId="77777777" w:rsidR="004C4A70" w:rsidRPr="009202AA" w:rsidRDefault="004C4A70" w:rsidP="004C4A70">
            <w:pPr>
              <w:pStyle w:val="TAL"/>
              <w:rPr>
                <w:rFonts w:cs="Arial"/>
                <w:sz w:val="16"/>
                <w:szCs w:val="16"/>
              </w:rPr>
            </w:pPr>
            <w:r w:rsidRPr="009202AA">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39A76"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568EA66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B83A0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5F820"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CD392"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D49C0" w14:textId="77777777" w:rsidR="004C4A70" w:rsidRPr="009202AA" w:rsidRDefault="004C4A70" w:rsidP="004C4A70">
            <w:pPr>
              <w:pStyle w:val="TAL"/>
              <w:rPr>
                <w:rFonts w:cs="Arial"/>
                <w:sz w:val="16"/>
                <w:szCs w:val="16"/>
              </w:rPr>
            </w:pPr>
            <w:r w:rsidRPr="009202AA">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3300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0752BE"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E0BB5" w14:textId="77777777" w:rsidR="004C4A70" w:rsidRPr="009202AA" w:rsidRDefault="004C4A70" w:rsidP="004C4A70">
            <w:pPr>
              <w:pStyle w:val="TAL"/>
              <w:rPr>
                <w:rFonts w:cs="Arial"/>
                <w:sz w:val="16"/>
                <w:szCs w:val="16"/>
              </w:rPr>
            </w:pPr>
            <w:r w:rsidRPr="009202AA">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3D99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3968DB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993B57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6229F"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8B2006"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88687" w14:textId="77777777" w:rsidR="004C4A70" w:rsidRPr="009202AA" w:rsidRDefault="004C4A70" w:rsidP="004C4A70">
            <w:pPr>
              <w:pStyle w:val="TAL"/>
              <w:rPr>
                <w:rFonts w:cs="Arial"/>
                <w:sz w:val="16"/>
                <w:szCs w:val="16"/>
              </w:rPr>
            </w:pPr>
            <w:r w:rsidRPr="009202AA">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DEF04"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3D9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0BEC" w14:textId="77777777" w:rsidR="004C4A70" w:rsidRPr="009202AA" w:rsidRDefault="004C4A70" w:rsidP="004C4A70">
            <w:pPr>
              <w:pStyle w:val="TAL"/>
              <w:rPr>
                <w:rFonts w:cs="Arial"/>
                <w:sz w:val="16"/>
                <w:szCs w:val="16"/>
              </w:rPr>
            </w:pPr>
            <w:r w:rsidRPr="009202AA">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D2172"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6B42A6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BB482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ACB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5C3A7" w14:textId="77777777" w:rsidR="004C4A70" w:rsidRPr="009202AA" w:rsidRDefault="004C4A70" w:rsidP="004C4A70">
            <w:pPr>
              <w:pStyle w:val="TAL"/>
              <w:rPr>
                <w:rFonts w:cs="Arial"/>
                <w:sz w:val="16"/>
                <w:szCs w:val="16"/>
              </w:rPr>
            </w:pPr>
            <w:r w:rsidRPr="009202AA">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BB7B" w14:textId="77777777" w:rsidR="004C4A70" w:rsidRPr="009202AA" w:rsidRDefault="004C4A70" w:rsidP="004C4A70">
            <w:pPr>
              <w:pStyle w:val="TAL"/>
              <w:rPr>
                <w:rFonts w:cs="Arial"/>
                <w:sz w:val="16"/>
                <w:szCs w:val="16"/>
              </w:rPr>
            </w:pPr>
            <w:r w:rsidRPr="009202A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8210C"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B88826" w14:textId="77777777" w:rsidR="004C4A70" w:rsidRPr="009202AA" w:rsidRDefault="004C4A70" w:rsidP="004C4A70">
            <w:pPr>
              <w:pStyle w:val="TAL"/>
              <w:rPr>
                <w:rFonts w:cs="Arial"/>
                <w:sz w:val="16"/>
                <w:szCs w:val="16"/>
              </w:rPr>
            </w:pPr>
            <w:r w:rsidRPr="009202A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4BFBE3" w14:textId="77777777" w:rsidR="004C4A70" w:rsidRPr="009202AA" w:rsidRDefault="004C4A70" w:rsidP="004C4A70">
            <w:pPr>
              <w:pStyle w:val="TAL"/>
              <w:rPr>
                <w:rFonts w:cs="Arial"/>
                <w:sz w:val="16"/>
                <w:szCs w:val="16"/>
              </w:rPr>
            </w:pPr>
            <w:r w:rsidRPr="009202AA">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B0463" w14:textId="77777777" w:rsidR="004C4A70" w:rsidRPr="009202AA" w:rsidRDefault="004C4A70" w:rsidP="004C4A70">
            <w:pPr>
              <w:pStyle w:val="TAL"/>
              <w:rPr>
                <w:rFonts w:cs="Arial"/>
                <w:sz w:val="16"/>
                <w:szCs w:val="16"/>
              </w:rPr>
            </w:pPr>
            <w:r w:rsidRPr="009202AA">
              <w:rPr>
                <w:rFonts w:cs="Arial"/>
                <w:sz w:val="16"/>
                <w:szCs w:val="16"/>
              </w:rPr>
              <w:t>14.0.0</w:t>
            </w:r>
          </w:p>
        </w:tc>
      </w:tr>
      <w:tr w:rsidR="004C4A70" w:rsidRPr="009202AA" w14:paraId="4F3E6A1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8CB5C21"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A25FE"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07077"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7745A" w14:textId="77777777" w:rsidR="004C4A70" w:rsidRPr="009202AA" w:rsidRDefault="004C4A70" w:rsidP="004C4A70">
            <w:pPr>
              <w:pStyle w:val="TAL"/>
              <w:rPr>
                <w:rFonts w:cs="Arial"/>
                <w:sz w:val="16"/>
                <w:szCs w:val="16"/>
              </w:rPr>
            </w:pPr>
            <w:r w:rsidRPr="009202A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7627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9F4F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27208B" w14:textId="77777777" w:rsidR="004C4A70" w:rsidRPr="009202AA" w:rsidRDefault="004C4A70" w:rsidP="004C4A70">
            <w:pPr>
              <w:pStyle w:val="TAL"/>
              <w:rPr>
                <w:rFonts w:cs="Arial"/>
                <w:sz w:val="16"/>
                <w:szCs w:val="16"/>
              </w:rPr>
            </w:pPr>
            <w:r w:rsidRPr="009202AA">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172F"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0138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8792B42"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D4536"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51856"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36E6A" w14:textId="77777777" w:rsidR="004C4A70" w:rsidRPr="009202AA" w:rsidRDefault="004C4A70" w:rsidP="004C4A70">
            <w:pPr>
              <w:pStyle w:val="TAL"/>
              <w:rPr>
                <w:rFonts w:cs="Arial"/>
                <w:sz w:val="16"/>
                <w:szCs w:val="16"/>
              </w:rPr>
            </w:pPr>
            <w:r w:rsidRPr="009202A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FA3CF"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C2B1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E0AF6" w14:textId="77777777" w:rsidR="004C4A70" w:rsidRPr="009202AA" w:rsidRDefault="004C4A70" w:rsidP="004C4A70">
            <w:pPr>
              <w:pStyle w:val="TAL"/>
              <w:rPr>
                <w:rFonts w:cs="Arial"/>
                <w:sz w:val="16"/>
                <w:szCs w:val="16"/>
              </w:rPr>
            </w:pPr>
            <w:r w:rsidRPr="009202AA">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77801"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67213C51"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78CB98D"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724F8"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23AA1"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FE1C4" w14:textId="77777777" w:rsidR="004C4A70" w:rsidRPr="009202AA" w:rsidRDefault="004C4A70" w:rsidP="004C4A70">
            <w:pPr>
              <w:pStyle w:val="TAL"/>
              <w:rPr>
                <w:rFonts w:cs="Arial"/>
                <w:sz w:val="16"/>
                <w:szCs w:val="16"/>
              </w:rPr>
            </w:pPr>
            <w:r w:rsidRPr="009202AA">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0DA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C94D15"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9EE5D0" w14:textId="77777777" w:rsidR="004C4A70" w:rsidRPr="009202AA" w:rsidRDefault="004C4A70" w:rsidP="004C4A70">
            <w:pPr>
              <w:pStyle w:val="TAL"/>
              <w:rPr>
                <w:rFonts w:cs="Arial"/>
                <w:sz w:val="16"/>
                <w:szCs w:val="16"/>
              </w:rPr>
            </w:pPr>
            <w:r w:rsidRPr="009202AA">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32578"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9364F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13D376"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3F5C9"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9086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3F11F" w14:textId="77777777" w:rsidR="004C4A70" w:rsidRPr="009202AA" w:rsidRDefault="004C4A70" w:rsidP="004C4A70">
            <w:pPr>
              <w:pStyle w:val="TAL"/>
              <w:rPr>
                <w:rFonts w:cs="Arial"/>
                <w:sz w:val="16"/>
                <w:szCs w:val="16"/>
              </w:rPr>
            </w:pPr>
            <w:r w:rsidRPr="009202A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F15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A8E14A"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79451" w14:textId="77777777" w:rsidR="004C4A70" w:rsidRPr="009202AA" w:rsidRDefault="004C4A70" w:rsidP="004C4A70">
            <w:pPr>
              <w:pStyle w:val="TAL"/>
              <w:rPr>
                <w:rFonts w:cs="Arial"/>
                <w:sz w:val="16"/>
                <w:szCs w:val="16"/>
              </w:rPr>
            </w:pPr>
            <w:r w:rsidRPr="009202AA">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EFB8"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55235D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38BD36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A967"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1C61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90286" w14:textId="77777777" w:rsidR="004C4A70" w:rsidRPr="009202AA" w:rsidRDefault="004C4A70" w:rsidP="004C4A70">
            <w:pPr>
              <w:pStyle w:val="TAL"/>
              <w:rPr>
                <w:rFonts w:cs="Arial"/>
                <w:sz w:val="16"/>
                <w:szCs w:val="16"/>
              </w:rPr>
            </w:pPr>
            <w:r w:rsidRPr="009202AA">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2A1E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0AD35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BA7EB" w14:textId="77777777" w:rsidR="004C4A70" w:rsidRPr="009202AA" w:rsidRDefault="004C4A70" w:rsidP="004C4A70">
            <w:pPr>
              <w:pStyle w:val="TAL"/>
              <w:rPr>
                <w:rFonts w:cs="Arial"/>
                <w:sz w:val="16"/>
                <w:szCs w:val="16"/>
              </w:rPr>
            </w:pPr>
            <w:r w:rsidRPr="009202AA">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DC5B"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76A1BDF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2A45E"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7FA4"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59A14"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4F9DD" w14:textId="77777777" w:rsidR="004C4A70" w:rsidRPr="009202AA" w:rsidRDefault="004C4A70" w:rsidP="004C4A70">
            <w:pPr>
              <w:pStyle w:val="TAL"/>
              <w:rPr>
                <w:rFonts w:cs="Arial"/>
                <w:sz w:val="16"/>
                <w:szCs w:val="16"/>
              </w:rPr>
            </w:pPr>
            <w:r w:rsidRPr="009202AA">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24BD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04EFB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D338C" w14:textId="77777777" w:rsidR="004C4A70" w:rsidRPr="009202AA" w:rsidRDefault="004C4A70" w:rsidP="004C4A70">
            <w:pPr>
              <w:pStyle w:val="TAL"/>
              <w:rPr>
                <w:rFonts w:cs="Arial"/>
                <w:sz w:val="16"/>
                <w:szCs w:val="16"/>
              </w:rPr>
            </w:pPr>
            <w:r w:rsidRPr="009202AA">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F4333"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339B791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602712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C6BF2"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5D6EA"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2AB19" w14:textId="77777777" w:rsidR="004C4A70" w:rsidRPr="009202AA" w:rsidRDefault="004C4A70" w:rsidP="004C4A70">
            <w:pPr>
              <w:pStyle w:val="TAL"/>
              <w:rPr>
                <w:rFonts w:cs="Arial"/>
                <w:sz w:val="16"/>
                <w:szCs w:val="16"/>
              </w:rPr>
            </w:pPr>
            <w:r w:rsidRPr="009202A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A9AA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ABC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075EC" w14:textId="77777777" w:rsidR="004C4A70" w:rsidRPr="009202AA" w:rsidRDefault="004C4A70" w:rsidP="004C4A70">
            <w:pPr>
              <w:pStyle w:val="TAL"/>
              <w:rPr>
                <w:rFonts w:cs="Arial"/>
                <w:sz w:val="16"/>
                <w:szCs w:val="16"/>
              </w:rPr>
            </w:pPr>
            <w:r w:rsidRPr="009202AA">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8B3ED"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0BC2BCF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815A11"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941E6"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11FAFC"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654B6" w14:textId="77777777" w:rsidR="004C4A70" w:rsidRPr="009202AA" w:rsidRDefault="004C4A70" w:rsidP="004C4A70">
            <w:pPr>
              <w:pStyle w:val="TAL"/>
              <w:rPr>
                <w:rFonts w:cs="Arial"/>
                <w:sz w:val="16"/>
                <w:szCs w:val="16"/>
              </w:rPr>
            </w:pPr>
            <w:r w:rsidRPr="009202A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CA8A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FD78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C3859" w14:textId="77777777" w:rsidR="004C4A70" w:rsidRPr="009202AA" w:rsidRDefault="004C4A70" w:rsidP="004C4A70">
            <w:pPr>
              <w:pStyle w:val="TAL"/>
              <w:rPr>
                <w:rFonts w:cs="Arial"/>
                <w:sz w:val="16"/>
                <w:szCs w:val="16"/>
              </w:rPr>
            </w:pPr>
            <w:r w:rsidRPr="009202AA">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A9429"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111ADA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821ED" w14:textId="77777777" w:rsidR="004C4A70" w:rsidRPr="009202AA" w:rsidRDefault="004C4A70" w:rsidP="004C4A70">
            <w:pPr>
              <w:pStyle w:val="TAL"/>
              <w:rPr>
                <w:rFonts w:cs="Arial"/>
                <w:sz w:val="16"/>
                <w:szCs w:val="16"/>
              </w:rPr>
            </w:pPr>
            <w:r w:rsidRPr="009202AA">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A64E7" w14:textId="77777777" w:rsidR="004C4A70" w:rsidRPr="009202AA" w:rsidRDefault="004C4A70" w:rsidP="004C4A70">
            <w:pPr>
              <w:pStyle w:val="TAL"/>
              <w:rPr>
                <w:rFonts w:cs="Arial"/>
                <w:sz w:val="16"/>
                <w:szCs w:val="16"/>
              </w:rPr>
            </w:pPr>
            <w:r w:rsidRPr="009202AA">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DC9AA" w14:textId="77777777" w:rsidR="004C4A70" w:rsidRPr="009202AA" w:rsidRDefault="004C4A70" w:rsidP="004C4A70">
            <w:pPr>
              <w:pStyle w:val="TAL"/>
              <w:rPr>
                <w:rFonts w:cs="Arial"/>
                <w:sz w:val="16"/>
                <w:szCs w:val="16"/>
              </w:rPr>
            </w:pPr>
            <w:r w:rsidRPr="009202AA">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E26C4" w14:textId="77777777" w:rsidR="004C4A70" w:rsidRPr="009202AA" w:rsidRDefault="004C4A70" w:rsidP="004C4A70">
            <w:pPr>
              <w:pStyle w:val="TAL"/>
              <w:rPr>
                <w:rFonts w:cs="Arial"/>
                <w:sz w:val="16"/>
                <w:szCs w:val="16"/>
              </w:rPr>
            </w:pPr>
            <w:r w:rsidRPr="009202A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2D4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00CA"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E079E" w14:textId="77777777" w:rsidR="004C4A70" w:rsidRPr="009202AA" w:rsidRDefault="004C4A70" w:rsidP="004C4A70">
            <w:pPr>
              <w:pStyle w:val="TAL"/>
              <w:rPr>
                <w:rFonts w:cs="Arial"/>
                <w:sz w:val="16"/>
                <w:szCs w:val="16"/>
              </w:rPr>
            </w:pPr>
            <w:r w:rsidRPr="009202AA">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7281E" w14:textId="77777777" w:rsidR="004C4A70" w:rsidRPr="009202AA" w:rsidRDefault="004C4A70" w:rsidP="004C4A70">
            <w:pPr>
              <w:pStyle w:val="TAL"/>
              <w:rPr>
                <w:rFonts w:cs="Arial"/>
                <w:sz w:val="16"/>
                <w:szCs w:val="16"/>
              </w:rPr>
            </w:pPr>
            <w:r w:rsidRPr="009202AA">
              <w:rPr>
                <w:rFonts w:cs="Arial"/>
                <w:sz w:val="16"/>
                <w:szCs w:val="16"/>
              </w:rPr>
              <w:t>15.0.0</w:t>
            </w:r>
          </w:p>
        </w:tc>
      </w:tr>
      <w:tr w:rsidR="004C4A70" w:rsidRPr="009202AA" w14:paraId="5495AAF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2CAFD7" w14:textId="77777777" w:rsidR="004C4A70" w:rsidRPr="009202AA" w:rsidRDefault="004C4A70" w:rsidP="004C4A70">
            <w:pPr>
              <w:pStyle w:val="TAL"/>
              <w:rPr>
                <w:rFonts w:cs="Arial"/>
                <w:sz w:val="16"/>
                <w:szCs w:val="16"/>
              </w:rPr>
            </w:pPr>
            <w:r w:rsidRPr="009202AA">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2BA00" w14:textId="77777777" w:rsidR="004C4A70" w:rsidRPr="009202AA" w:rsidRDefault="004C4A70" w:rsidP="004C4A70">
            <w:pPr>
              <w:pStyle w:val="TAL"/>
              <w:rPr>
                <w:rFonts w:cs="Arial"/>
                <w:sz w:val="16"/>
                <w:szCs w:val="16"/>
              </w:rPr>
            </w:pPr>
            <w:r w:rsidRPr="009202AA">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6653F" w14:textId="77777777" w:rsidR="004C4A70" w:rsidRPr="009202AA" w:rsidRDefault="004C4A70" w:rsidP="004C4A70">
            <w:pPr>
              <w:pStyle w:val="TAL"/>
              <w:rPr>
                <w:rFonts w:cs="Arial"/>
                <w:sz w:val="16"/>
                <w:szCs w:val="16"/>
              </w:rPr>
            </w:pPr>
            <w:r w:rsidRPr="009202AA">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6F428" w14:textId="77777777" w:rsidR="004C4A70" w:rsidRPr="009202AA" w:rsidRDefault="004C4A70" w:rsidP="004C4A70">
            <w:pPr>
              <w:pStyle w:val="TAL"/>
              <w:rPr>
                <w:rFonts w:cs="Arial"/>
                <w:sz w:val="16"/>
                <w:szCs w:val="16"/>
              </w:rPr>
            </w:pPr>
            <w:r w:rsidRPr="009202A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18D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06BCF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BD1C2" w14:textId="77777777" w:rsidR="004C4A70" w:rsidRPr="009202AA" w:rsidRDefault="004C4A70" w:rsidP="004C4A70">
            <w:pPr>
              <w:pStyle w:val="TAL"/>
              <w:rPr>
                <w:rFonts w:cs="Arial"/>
                <w:sz w:val="16"/>
                <w:szCs w:val="16"/>
              </w:rPr>
            </w:pPr>
            <w:r w:rsidRPr="009202AA">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AC648" w14:textId="77777777" w:rsidR="004C4A70" w:rsidRPr="009202AA" w:rsidRDefault="004C4A70" w:rsidP="004C4A70">
            <w:pPr>
              <w:pStyle w:val="TAL"/>
              <w:rPr>
                <w:rFonts w:cs="Arial"/>
                <w:sz w:val="16"/>
                <w:szCs w:val="16"/>
              </w:rPr>
            </w:pPr>
            <w:r w:rsidRPr="009202AA">
              <w:rPr>
                <w:rFonts w:cs="Arial"/>
                <w:sz w:val="16"/>
                <w:szCs w:val="16"/>
              </w:rPr>
              <w:t>15.1.0</w:t>
            </w:r>
          </w:p>
        </w:tc>
      </w:tr>
      <w:tr w:rsidR="004C4A70" w:rsidRPr="009202AA" w14:paraId="7AF4007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CBEA3F"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62E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A119"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63EC2" w14:textId="77777777" w:rsidR="004C4A70" w:rsidRPr="009202AA" w:rsidRDefault="004C4A70" w:rsidP="004C4A70">
            <w:pPr>
              <w:pStyle w:val="TAL"/>
              <w:rPr>
                <w:rFonts w:cs="Arial"/>
                <w:sz w:val="16"/>
                <w:szCs w:val="16"/>
              </w:rPr>
            </w:pPr>
            <w:r w:rsidRPr="009202AA">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269E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66D9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26C7B7" w14:textId="77777777" w:rsidR="004C4A70" w:rsidRPr="009202AA" w:rsidRDefault="004C4A70" w:rsidP="004C4A70">
            <w:pPr>
              <w:pStyle w:val="TAL"/>
              <w:rPr>
                <w:rFonts w:cs="Arial"/>
                <w:sz w:val="16"/>
                <w:szCs w:val="16"/>
              </w:rPr>
            </w:pPr>
            <w:r w:rsidRPr="009202AA">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8A879"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4F362F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40078"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2F101"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4A57A"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D2BA9" w14:textId="77777777" w:rsidR="004C4A70" w:rsidRPr="009202AA" w:rsidRDefault="004C4A70" w:rsidP="004C4A70">
            <w:pPr>
              <w:pStyle w:val="TAL"/>
              <w:rPr>
                <w:rFonts w:cs="Arial"/>
                <w:sz w:val="16"/>
                <w:szCs w:val="16"/>
              </w:rPr>
            </w:pPr>
            <w:r w:rsidRPr="009202AA">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0D36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BBDF0D"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8E97C" w14:textId="77777777" w:rsidR="004C4A70" w:rsidRPr="009202AA" w:rsidRDefault="004C4A70" w:rsidP="004C4A70">
            <w:pPr>
              <w:pStyle w:val="TAL"/>
              <w:rPr>
                <w:rFonts w:cs="Arial"/>
                <w:sz w:val="16"/>
                <w:szCs w:val="16"/>
                <w:lang w:eastAsia="ko-KR"/>
              </w:rPr>
            </w:pPr>
            <w:r w:rsidRPr="009202AA">
              <w:rPr>
                <w:rFonts w:cs="Arial"/>
                <w:sz w:val="16"/>
                <w:szCs w:val="16"/>
              </w:rPr>
              <w:t>CR to TS 37.105: Correction of regional requirements - removal of co-location and co-existance (4.5), Rel-15</w:t>
            </w:r>
          </w:p>
          <w:p w14:paraId="3FD22C3D" w14:textId="77777777" w:rsidR="004C4A70" w:rsidRPr="009202AA" w:rsidRDefault="004C4A70" w:rsidP="004C4A70">
            <w:pPr>
              <w:pStyle w:val="TAL"/>
              <w:rPr>
                <w:rFonts w:cs="Arial"/>
                <w:sz w:val="16"/>
                <w:szCs w:val="16"/>
              </w:rPr>
            </w:pPr>
            <w:r w:rsidRPr="009202AA">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7F31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0116245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CCBC915"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E0A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D6AF"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4BBC3" w14:textId="77777777" w:rsidR="004C4A70" w:rsidRPr="009202AA" w:rsidRDefault="004C4A70" w:rsidP="004C4A70">
            <w:pPr>
              <w:pStyle w:val="TAL"/>
              <w:rPr>
                <w:rFonts w:cs="Arial"/>
                <w:sz w:val="16"/>
                <w:szCs w:val="16"/>
              </w:rPr>
            </w:pPr>
            <w:r w:rsidRPr="009202A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E68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0B0B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79812" w14:textId="77777777" w:rsidR="004C4A70" w:rsidRPr="009202AA" w:rsidRDefault="004C4A70" w:rsidP="004C4A70">
            <w:pPr>
              <w:pStyle w:val="TAL"/>
              <w:rPr>
                <w:rFonts w:cs="Arial"/>
                <w:sz w:val="16"/>
                <w:szCs w:val="16"/>
              </w:rPr>
            </w:pPr>
            <w:r w:rsidRPr="009202AA">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1CA98"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6B31D2C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97C6EC6"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28DFA"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D9246" w14:textId="77777777" w:rsidR="004C4A70" w:rsidRPr="009202AA" w:rsidRDefault="004C4A70" w:rsidP="004C4A70">
            <w:pPr>
              <w:pStyle w:val="TAL"/>
              <w:rPr>
                <w:rFonts w:cs="Arial"/>
                <w:sz w:val="16"/>
                <w:szCs w:val="16"/>
              </w:rPr>
            </w:pPr>
            <w:r w:rsidRPr="009202AA">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17B32" w14:textId="77777777" w:rsidR="004C4A70" w:rsidRPr="009202AA" w:rsidRDefault="004C4A70" w:rsidP="004C4A70">
            <w:pPr>
              <w:pStyle w:val="TAL"/>
              <w:rPr>
                <w:rFonts w:cs="Arial"/>
                <w:sz w:val="16"/>
                <w:szCs w:val="16"/>
              </w:rPr>
            </w:pPr>
            <w:r w:rsidRPr="009202A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F91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42DB1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BD9FF" w14:textId="77777777" w:rsidR="004C4A70" w:rsidRPr="009202AA" w:rsidRDefault="004C4A70" w:rsidP="004C4A70">
            <w:pPr>
              <w:pStyle w:val="TAL"/>
              <w:rPr>
                <w:rFonts w:cs="Arial"/>
                <w:sz w:val="16"/>
                <w:szCs w:val="16"/>
              </w:rPr>
            </w:pPr>
            <w:r w:rsidRPr="009202AA">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6E0F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3F15C89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16EFA38"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23AE4"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A231B" w14:textId="77777777" w:rsidR="004C4A70" w:rsidRPr="009202AA" w:rsidRDefault="004C4A70" w:rsidP="004C4A70">
            <w:pPr>
              <w:pStyle w:val="TAL"/>
              <w:rPr>
                <w:rFonts w:cs="Arial"/>
                <w:sz w:val="16"/>
                <w:szCs w:val="16"/>
              </w:rPr>
            </w:pPr>
            <w:r w:rsidRPr="009202AA">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19A54" w14:textId="77777777" w:rsidR="004C4A70" w:rsidRPr="009202AA" w:rsidRDefault="004C4A70" w:rsidP="004C4A70">
            <w:pPr>
              <w:pStyle w:val="TAL"/>
              <w:rPr>
                <w:rFonts w:cs="Arial"/>
                <w:sz w:val="16"/>
                <w:szCs w:val="16"/>
              </w:rPr>
            </w:pPr>
            <w:r w:rsidRPr="009202A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41F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246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EB448F" w14:textId="77777777" w:rsidR="004C4A70" w:rsidRPr="009202AA" w:rsidRDefault="004C4A70" w:rsidP="004C4A70">
            <w:pPr>
              <w:pStyle w:val="TAL"/>
              <w:rPr>
                <w:rFonts w:cs="Arial"/>
                <w:sz w:val="16"/>
                <w:szCs w:val="16"/>
              </w:rPr>
            </w:pPr>
            <w:r w:rsidRPr="009202AA">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1E7C9"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2A067A0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BCEFAB"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3506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8518"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E9EFF" w14:textId="77777777" w:rsidR="004C4A70" w:rsidRPr="009202AA" w:rsidRDefault="004C4A70" w:rsidP="004C4A70">
            <w:pPr>
              <w:pStyle w:val="TAL"/>
              <w:rPr>
                <w:rFonts w:cs="Arial"/>
                <w:sz w:val="16"/>
                <w:szCs w:val="16"/>
              </w:rPr>
            </w:pPr>
            <w:r w:rsidRPr="009202A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655B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3D0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C2E272" w14:textId="77777777" w:rsidR="004C4A70" w:rsidRPr="009202AA" w:rsidRDefault="004C4A70" w:rsidP="004C4A70">
            <w:pPr>
              <w:pStyle w:val="TAL"/>
              <w:rPr>
                <w:rFonts w:cs="Arial"/>
                <w:sz w:val="16"/>
                <w:szCs w:val="16"/>
              </w:rPr>
            </w:pPr>
            <w:r w:rsidRPr="009202AA">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F360"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794286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505D6"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B6A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55C05"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7F193" w14:textId="77777777" w:rsidR="004C4A70" w:rsidRPr="009202AA" w:rsidRDefault="004C4A70" w:rsidP="004C4A70">
            <w:pPr>
              <w:pStyle w:val="TAL"/>
              <w:rPr>
                <w:rFonts w:cs="Arial"/>
                <w:sz w:val="16"/>
                <w:szCs w:val="16"/>
              </w:rPr>
            </w:pPr>
            <w:r w:rsidRPr="009202A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725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5F2B1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4A18B" w14:textId="77777777" w:rsidR="004C4A70" w:rsidRPr="009202AA" w:rsidRDefault="004C4A70" w:rsidP="004C4A70">
            <w:pPr>
              <w:pStyle w:val="TAL"/>
              <w:rPr>
                <w:rFonts w:cs="Arial"/>
                <w:sz w:val="16"/>
                <w:szCs w:val="16"/>
              </w:rPr>
            </w:pPr>
            <w:r w:rsidRPr="009202AA">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60DF7"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509DECF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832EC4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E74DF"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66121"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93231" w14:textId="77777777" w:rsidR="004C4A70" w:rsidRPr="009202AA" w:rsidRDefault="004C4A70" w:rsidP="004C4A70">
            <w:pPr>
              <w:pStyle w:val="TAL"/>
              <w:rPr>
                <w:rFonts w:cs="Arial"/>
                <w:sz w:val="16"/>
                <w:szCs w:val="16"/>
              </w:rPr>
            </w:pPr>
            <w:r w:rsidRPr="009202AA">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73760"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432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F618F" w14:textId="77777777" w:rsidR="004C4A70" w:rsidRPr="009202AA" w:rsidRDefault="004C4A70" w:rsidP="004C4A70">
            <w:pPr>
              <w:pStyle w:val="TAL"/>
              <w:rPr>
                <w:rFonts w:cs="Arial"/>
                <w:sz w:val="16"/>
                <w:szCs w:val="16"/>
              </w:rPr>
            </w:pPr>
            <w:r w:rsidRPr="009202AA">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E83A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25148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99BD1D"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F0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F5F14"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F506A" w14:textId="77777777" w:rsidR="004C4A70" w:rsidRPr="009202AA" w:rsidRDefault="004C4A70" w:rsidP="004C4A70">
            <w:pPr>
              <w:pStyle w:val="TAL"/>
              <w:rPr>
                <w:rFonts w:cs="Arial"/>
                <w:sz w:val="16"/>
                <w:szCs w:val="16"/>
              </w:rPr>
            </w:pPr>
            <w:r w:rsidRPr="009202AA">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CDDA8"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F0462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F407F" w14:textId="77777777" w:rsidR="004C4A70" w:rsidRPr="009202AA" w:rsidRDefault="004C4A70" w:rsidP="004C4A70">
            <w:pPr>
              <w:pStyle w:val="TAL"/>
              <w:rPr>
                <w:rFonts w:cs="Arial"/>
                <w:sz w:val="16"/>
                <w:szCs w:val="16"/>
              </w:rPr>
            </w:pPr>
            <w:r w:rsidRPr="009202AA">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A202E"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099897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35ADE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1BC15"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93D29"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C04F8" w14:textId="77777777" w:rsidR="004C4A70" w:rsidRPr="009202AA" w:rsidRDefault="004C4A70" w:rsidP="004C4A70">
            <w:pPr>
              <w:pStyle w:val="TAL"/>
              <w:rPr>
                <w:rFonts w:cs="Arial"/>
                <w:sz w:val="16"/>
                <w:szCs w:val="16"/>
              </w:rPr>
            </w:pPr>
            <w:r w:rsidRPr="009202AA">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764FA"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99E36"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78430" w14:textId="77777777" w:rsidR="004C4A70" w:rsidRPr="009202AA" w:rsidRDefault="004C4A70" w:rsidP="004C4A70">
            <w:pPr>
              <w:pStyle w:val="TAL"/>
              <w:rPr>
                <w:rFonts w:cs="Arial"/>
                <w:sz w:val="16"/>
                <w:szCs w:val="16"/>
              </w:rPr>
            </w:pPr>
            <w:r w:rsidRPr="009202AA">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707F9"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E1B08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B61F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907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1DF77"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BEE1" w14:textId="77777777" w:rsidR="004C4A70" w:rsidRPr="009202AA" w:rsidRDefault="004C4A70" w:rsidP="004C4A70">
            <w:pPr>
              <w:pStyle w:val="TAL"/>
              <w:rPr>
                <w:rFonts w:cs="Arial"/>
                <w:sz w:val="16"/>
                <w:szCs w:val="16"/>
              </w:rPr>
            </w:pPr>
            <w:r w:rsidRPr="009202AA">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5B818"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34626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F3880" w14:textId="77777777" w:rsidR="004C4A70" w:rsidRPr="009202AA" w:rsidRDefault="004C4A70" w:rsidP="004C4A70">
            <w:pPr>
              <w:pStyle w:val="TAL"/>
              <w:rPr>
                <w:rFonts w:cs="Arial"/>
                <w:sz w:val="16"/>
                <w:szCs w:val="16"/>
              </w:rPr>
            </w:pPr>
            <w:r w:rsidRPr="009202AA">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33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954BE8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303D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F1BB7"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71133"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BA394" w14:textId="77777777" w:rsidR="004C4A70" w:rsidRPr="009202AA" w:rsidRDefault="004C4A70" w:rsidP="004C4A70">
            <w:pPr>
              <w:pStyle w:val="TAL"/>
              <w:rPr>
                <w:rFonts w:cs="Arial"/>
                <w:sz w:val="16"/>
                <w:szCs w:val="16"/>
              </w:rPr>
            </w:pPr>
            <w:r w:rsidRPr="009202AA">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1444"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F97B0C"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26F6D" w14:textId="77777777" w:rsidR="004C4A70" w:rsidRPr="009202AA" w:rsidRDefault="004C4A70" w:rsidP="004C4A70">
            <w:pPr>
              <w:pStyle w:val="TAL"/>
              <w:rPr>
                <w:rFonts w:cs="Arial"/>
                <w:sz w:val="16"/>
                <w:szCs w:val="16"/>
              </w:rPr>
            </w:pPr>
            <w:r w:rsidRPr="009202AA">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96A03"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F16C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1DCE74"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25B0"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099D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C332" w14:textId="77777777" w:rsidR="004C4A70" w:rsidRPr="009202AA" w:rsidRDefault="004C4A70" w:rsidP="004C4A70">
            <w:pPr>
              <w:pStyle w:val="TAL"/>
              <w:rPr>
                <w:rFonts w:cs="Arial"/>
                <w:sz w:val="16"/>
                <w:szCs w:val="16"/>
              </w:rPr>
            </w:pPr>
            <w:r w:rsidRPr="009202AA">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F12D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223B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57AAC4" w14:textId="77777777" w:rsidR="004C4A70" w:rsidRPr="009202AA" w:rsidRDefault="004C4A70" w:rsidP="004C4A70">
            <w:pPr>
              <w:pStyle w:val="TAL"/>
              <w:rPr>
                <w:rFonts w:cs="Arial"/>
                <w:sz w:val="16"/>
                <w:szCs w:val="16"/>
              </w:rPr>
            </w:pPr>
            <w:r w:rsidRPr="009202AA">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22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4993B9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AF01B"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A354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A5C6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7A812" w14:textId="77777777" w:rsidR="004C4A70" w:rsidRPr="009202AA" w:rsidRDefault="004C4A70" w:rsidP="004C4A70">
            <w:pPr>
              <w:pStyle w:val="TAL"/>
              <w:rPr>
                <w:rFonts w:cs="Arial"/>
                <w:sz w:val="16"/>
                <w:szCs w:val="16"/>
              </w:rPr>
            </w:pPr>
            <w:r w:rsidRPr="009202AA">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78D6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38CA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E3235" w14:textId="77777777" w:rsidR="004C4A70" w:rsidRPr="009202AA" w:rsidRDefault="004C4A70" w:rsidP="004C4A70">
            <w:pPr>
              <w:pStyle w:val="TAL"/>
              <w:rPr>
                <w:rFonts w:cs="Arial"/>
                <w:sz w:val="16"/>
                <w:szCs w:val="16"/>
              </w:rPr>
            </w:pPr>
            <w:r w:rsidRPr="009202AA">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8C6A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43A09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58F40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A875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77684"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A723B" w14:textId="77777777" w:rsidR="004C4A70" w:rsidRPr="009202AA" w:rsidRDefault="004C4A70" w:rsidP="004C4A70">
            <w:pPr>
              <w:pStyle w:val="TAL"/>
              <w:rPr>
                <w:rFonts w:cs="Arial"/>
                <w:sz w:val="16"/>
                <w:szCs w:val="16"/>
              </w:rPr>
            </w:pPr>
            <w:r w:rsidRPr="009202AA">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D17D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E40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349DDD" w14:textId="77777777" w:rsidR="004C4A70" w:rsidRPr="009202AA" w:rsidRDefault="004C4A70" w:rsidP="004C4A70">
            <w:pPr>
              <w:pStyle w:val="TAL"/>
              <w:rPr>
                <w:rFonts w:cs="Arial"/>
                <w:sz w:val="16"/>
                <w:szCs w:val="16"/>
              </w:rPr>
            </w:pPr>
            <w:r w:rsidRPr="009202AA">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90AA5"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0A62AA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99971F"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721F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F69FC"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1B8CC" w14:textId="77777777" w:rsidR="004C4A70" w:rsidRPr="009202AA" w:rsidRDefault="004C4A70" w:rsidP="004C4A70">
            <w:pPr>
              <w:pStyle w:val="TAL"/>
              <w:rPr>
                <w:rFonts w:cs="Arial"/>
                <w:sz w:val="16"/>
                <w:szCs w:val="16"/>
              </w:rPr>
            </w:pPr>
            <w:r w:rsidRPr="009202AA">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B3230"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2151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44594" w14:textId="77777777" w:rsidR="004C4A70" w:rsidRPr="009202AA" w:rsidRDefault="004C4A70" w:rsidP="004C4A70">
            <w:pPr>
              <w:pStyle w:val="TAL"/>
              <w:rPr>
                <w:rFonts w:cs="Arial"/>
                <w:sz w:val="16"/>
                <w:szCs w:val="16"/>
              </w:rPr>
            </w:pPr>
            <w:r w:rsidRPr="009202AA">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E274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AC0C5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BE6026"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B365E"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1B210"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8EF58" w14:textId="77777777" w:rsidR="004C4A70" w:rsidRPr="009202AA" w:rsidRDefault="004C4A70" w:rsidP="004C4A70">
            <w:pPr>
              <w:pStyle w:val="TAL"/>
              <w:rPr>
                <w:rFonts w:cs="Arial"/>
                <w:sz w:val="16"/>
                <w:szCs w:val="16"/>
              </w:rPr>
            </w:pPr>
            <w:r w:rsidRPr="009202AA">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2F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4BBA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11346" w14:textId="77777777" w:rsidR="004C4A70" w:rsidRPr="009202AA" w:rsidRDefault="004C4A70" w:rsidP="004C4A70">
            <w:pPr>
              <w:pStyle w:val="TAL"/>
              <w:rPr>
                <w:rFonts w:cs="Arial"/>
                <w:sz w:val="16"/>
                <w:szCs w:val="16"/>
              </w:rPr>
            </w:pPr>
            <w:r w:rsidRPr="009202AA">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D311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CB1EEA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065957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2F701"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AAADE"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9E7C1" w14:textId="77777777" w:rsidR="004C4A70" w:rsidRPr="009202AA" w:rsidRDefault="004C4A70" w:rsidP="004C4A70">
            <w:pPr>
              <w:pStyle w:val="TAL"/>
              <w:rPr>
                <w:rFonts w:cs="Arial"/>
                <w:sz w:val="16"/>
                <w:szCs w:val="16"/>
              </w:rPr>
            </w:pPr>
            <w:r w:rsidRPr="009202AA">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C08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3376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1A9B6" w14:textId="77777777" w:rsidR="004C4A70" w:rsidRPr="009202AA" w:rsidRDefault="004C4A70" w:rsidP="004C4A70">
            <w:pPr>
              <w:pStyle w:val="TAL"/>
              <w:rPr>
                <w:rFonts w:cs="Arial"/>
                <w:sz w:val="16"/>
                <w:szCs w:val="16"/>
              </w:rPr>
            </w:pPr>
            <w:r w:rsidRPr="009202AA">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87A8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529F4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1D53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9013"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B8E751"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F407" w14:textId="77777777" w:rsidR="004C4A70" w:rsidRPr="009202AA" w:rsidRDefault="004C4A70" w:rsidP="004C4A70">
            <w:pPr>
              <w:pStyle w:val="TAL"/>
              <w:rPr>
                <w:rFonts w:cs="Arial"/>
                <w:sz w:val="16"/>
                <w:szCs w:val="16"/>
              </w:rPr>
            </w:pPr>
            <w:r w:rsidRPr="009202AA">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9612"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E0F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614C4" w14:textId="77777777" w:rsidR="004C4A70" w:rsidRPr="009202AA" w:rsidRDefault="004C4A70" w:rsidP="004C4A70">
            <w:pPr>
              <w:pStyle w:val="TAL"/>
              <w:rPr>
                <w:rFonts w:cs="Arial"/>
                <w:sz w:val="16"/>
                <w:szCs w:val="16"/>
              </w:rPr>
            </w:pPr>
            <w:r w:rsidRPr="009202AA">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75F26"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63DB5C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CCF2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343E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12573"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68484" w14:textId="77777777" w:rsidR="004C4A70" w:rsidRPr="009202AA" w:rsidRDefault="004C4A70" w:rsidP="004C4A70">
            <w:pPr>
              <w:pStyle w:val="TAL"/>
              <w:rPr>
                <w:rFonts w:cs="Arial"/>
                <w:sz w:val="16"/>
                <w:szCs w:val="16"/>
              </w:rPr>
            </w:pPr>
            <w:r w:rsidRPr="009202A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B0B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054FF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A8715" w14:textId="77777777" w:rsidR="004C4A70" w:rsidRPr="009202AA" w:rsidRDefault="004C4A70" w:rsidP="004C4A70">
            <w:pPr>
              <w:pStyle w:val="TAL"/>
              <w:rPr>
                <w:rFonts w:cs="Arial"/>
                <w:sz w:val="16"/>
                <w:szCs w:val="16"/>
              </w:rPr>
            </w:pPr>
            <w:r w:rsidRPr="009202AA">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D193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69FFC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73D98E"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DE7E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5DE5C"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042AB" w14:textId="77777777" w:rsidR="004C4A70" w:rsidRPr="009202AA" w:rsidRDefault="004C4A70" w:rsidP="004C4A70">
            <w:pPr>
              <w:pStyle w:val="TAL"/>
              <w:rPr>
                <w:rFonts w:cs="Arial"/>
                <w:sz w:val="16"/>
                <w:szCs w:val="16"/>
              </w:rPr>
            </w:pPr>
            <w:r w:rsidRPr="009202AA">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6C6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D23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87012" w14:textId="77777777" w:rsidR="004C4A70" w:rsidRPr="009202AA" w:rsidRDefault="004C4A70" w:rsidP="004C4A70">
            <w:pPr>
              <w:pStyle w:val="TAL"/>
              <w:rPr>
                <w:rFonts w:cs="Arial"/>
                <w:sz w:val="16"/>
                <w:szCs w:val="16"/>
              </w:rPr>
            </w:pPr>
            <w:r w:rsidRPr="009202AA">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00AED"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1072A9B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9D923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E6BAB"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5615B"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4988E" w14:textId="77777777" w:rsidR="004C4A70" w:rsidRPr="009202AA" w:rsidRDefault="004C4A70" w:rsidP="004C4A70">
            <w:pPr>
              <w:pStyle w:val="TAL"/>
              <w:rPr>
                <w:rFonts w:cs="Arial"/>
                <w:sz w:val="16"/>
                <w:szCs w:val="16"/>
              </w:rPr>
            </w:pPr>
            <w:r w:rsidRPr="009202A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D57C7" w14:textId="77777777" w:rsidR="004C4A70" w:rsidRPr="009202AA" w:rsidRDefault="004C4A70" w:rsidP="004C4A70">
            <w:pPr>
              <w:pStyle w:val="TAL"/>
              <w:rPr>
                <w:rFonts w:cs="Arial"/>
                <w:sz w:val="16"/>
                <w:szCs w:val="16"/>
              </w:rPr>
            </w:pPr>
            <w:r w:rsidRPr="009202AA">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F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B22DC" w14:textId="77777777" w:rsidR="004C4A70" w:rsidRPr="009202AA" w:rsidRDefault="004C4A70" w:rsidP="004C4A70">
            <w:pPr>
              <w:pStyle w:val="TAL"/>
              <w:rPr>
                <w:rFonts w:cs="Arial"/>
                <w:sz w:val="16"/>
                <w:szCs w:val="16"/>
              </w:rPr>
            </w:pPr>
            <w:r w:rsidRPr="009202AA">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3E45"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D96D04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9E5CAB8"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EA447"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0EA7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EE929" w14:textId="77777777" w:rsidR="004C4A70" w:rsidRPr="009202AA" w:rsidRDefault="004C4A70" w:rsidP="004C4A70">
            <w:pPr>
              <w:pStyle w:val="TAL"/>
              <w:rPr>
                <w:rFonts w:cs="Arial"/>
                <w:sz w:val="16"/>
                <w:szCs w:val="16"/>
              </w:rPr>
            </w:pPr>
            <w:r w:rsidRPr="009202A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3AA41"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E749B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03E3F9" w14:textId="77777777" w:rsidR="004C4A70" w:rsidRPr="009202AA" w:rsidRDefault="004C4A70" w:rsidP="004C4A70">
            <w:pPr>
              <w:pStyle w:val="TAL"/>
              <w:rPr>
                <w:rFonts w:cs="Arial"/>
                <w:sz w:val="16"/>
                <w:szCs w:val="16"/>
              </w:rPr>
            </w:pPr>
            <w:r w:rsidRPr="009202AA">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D8FE9"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5767C6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1570F"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5D2C8"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43812" w14:textId="77777777" w:rsidR="004C4A70" w:rsidRPr="009202AA" w:rsidRDefault="004C4A70" w:rsidP="004C4A70">
            <w:pPr>
              <w:pStyle w:val="TAL"/>
              <w:rPr>
                <w:rFonts w:cs="Arial"/>
                <w:sz w:val="16"/>
                <w:szCs w:val="16"/>
              </w:rPr>
            </w:pPr>
            <w:r w:rsidRPr="009202AA">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7D64B" w14:textId="77777777" w:rsidR="004C4A70" w:rsidRPr="009202AA" w:rsidRDefault="004C4A70" w:rsidP="004C4A70">
            <w:pPr>
              <w:pStyle w:val="TAL"/>
              <w:rPr>
                <w:rFonts w:cs="Arial"/>
                <w:sz w:val="16"/>
                <w:szCs w:val="16"/>
              </w:rPr>
            </w:pPr>
            <w:r w:rsidRPr="009202AA">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4C73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BB69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E89360" w14:textId="77777777" w:rsidR="004C4A70" w:rsidRPr="009202AA" w:rsidRDefault="004C4A70" w:rsidP="004C4A70">
            <w:pPr>
              <w:pStyle w:val="TAL"/>
              <w:rPr>
                <w:rFonts w:cs="Arial"/>
                <w:sz w:val="16"/>
                <w:szCs w:val="16"/>
              </w:rPr>
            </w:pPr>
            <w:r w:rsidRPr="009202AA">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A9F84"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B16F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F08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29A90"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04F5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1A6CF" w14:textId="77777777" w:rsidR="004C4A70" w:rsidRPr="009202AA" w:rsidRDefault="004C4A70" w:rsidP="004C4A70">
            <w:pPr>
              <w:pStyle w:val="TAL"/>
              <w:rPr>
                <w:rFonts w:cs="Arial"/>
                <w:sz w:val="16"/>
                <w:szCs w:val="16"/>
              </w:rPr>
            </w:pPr>
            <w:r w:rsidRPr="009202A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2EF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C66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60CE2" w14:textId="77777777" w:rsidR="004C4A70" w:rsidRPr="009202AA" w:rsidRDefault="004C4A70" w:rsidP="004C4A70">
            <w:pPr>
              <w:pStyle w:val="TAL"/>
              <w:rPr>
                <w:rFonts w:cs="Arial"/>
                <w:sz w:val="16"/>
                <w:szCs w:val="16"/>
              </w:rPr>
            </w:pPr>
            <w:r w:rsidRPr="009202AA">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91211"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7A102D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B6CCA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E123D"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FE853A"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9DE75" w14:textId="77777777" w:rsidR="004C4A70" w:rsidRPr="009202AA" w:rsidRDefault="004C4A70" w:rsidP="004C4A70">
            <w:pPr>
              <w:pStyle w:val="TAL"/>
              <w:rPr>
                <w:rFonts w:cs="Arial"/>
                <w:sz w:val="16"/>
                <w:szCs w:val="16"/>
              </w:rPr>
            </w:pPr>
            <w:r w:rsidRPr="009202A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06E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E4C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A360C" w14:textId="77777777" w:rsidR="004C4A70" w:rsidRPr="009202AA" w:rsidRDefault="004C4A70" w:rsidP="004C4A70">
            <w:pPr>
              <w:pStyle w:val="TAL"/>
              <w:rPr>
                <w:rFonts w:cs="Arial"/>
                <w:sz w:val="16"/>
                <w:szCs w:val="16"/>
              </w:rPr>
            </w:pPr>
            <w:r w:rsidRPr="009202AA">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8487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6A6763E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3C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406"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ADF4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3C217" w14:textId="77777777" w:rsidR="004C4A70" w:rsidRPr="009202AA" w:rsidRDefault="004C4A70" w:rsidP="004C4A70">
            <w:pPr>
              <w:pStyle w:val="TAL"/>
              <w:rPr>
                <w:rFonts w:cs="Arial"/>
                <w:sz w:val="16"/>
                <w:szCs w:val="16"/>
              </w:rPr>
            </w:pPr>
            <w:r w:rsidRPr="009202A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9C167"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D46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79B21"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71D9A"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373065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B706F49"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9F93E"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BA26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326CF" w14:textId="77777777" w:rsidR="004C4A70" w:rsidRPr="009202AA" w:rsidRDefault="004C4A70" w:rsidP="004C4A70">
            <w:pPr>
              <w:pStyle w:val="TAL"/>
              <w:rPr>
                <w:rFonts w:cs="Arial"/>
                <w:sz w:val="16"/>
                <w:szCs w:val="16"/>
              </w:rPr>
            </w:pPr>
            <w:r w:rsidRPr="009202AA">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4ACA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70CAF3"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6BA46"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4DBC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06B0E20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A030BB"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A4D73"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FA149D"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58ABA" w14:textId="77777777" w:rsidR="004C4A70" w:rsidRPr="009202AA" w:rsidRDefault="004C4A70" w:rsidP="004C4A70">
            <w:pPr>
              <w:pStyle w:val="TAL"/>
              <w:rPr>
                <w:rFonts w:cs="Arial"/>
                <w:sz w:val="16"/>
                <w:szCs w:val="16"/>
              </w:rPr>
            </w:pPr>
            <w:r w:rsidRPr="009202AA">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7C4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E04E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5F1D36" w14:textId="77777777" w:rsidR="004C4A70" w:rsidRPr="009202AA" w:rsidRDefault="004C4A70" w:rsidP="004C4A70">
            <w:pPr>
              <w:pStyle w:val="TAL"/>
              <w:rPr>
                <w:rFonts w:cs="Arial"/>
                <w:sz w:val="16"/>
                <w:szCs w:val="16"/>
              </w:rPr>
            </w:pPr>
            <w:r w:rsidRPr="009202AA">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06DCB"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FE1579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ADC2C3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159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F2DDC"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F1449" w14:textId="77777777" w:rsidR="004C4A70" w:rsidRPr="009202AA" w:rsidRDefault="004C4A70" w:rsidP="004C4A70">
            <w:pPr>
              <w:pStyle w:val="TAL"/>
              <w:rPr>
                <w:rFonts w:cs="Arial"/>
                <w:sz w:val="16"/>
                <w:szCs w:val="16"/>
              </w:rPr>
            </w:pPr>
            <w:r w:rsidRPr="009202A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9F3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7FFC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8C6C94" w14:textId="77777777" w:rsidR="004C4A70" w:rsidRPr="009202AA" w:rsidRDefault="004C4A70" w:rsidP="004C4A70">
            <w:pPr>
              <w:pStyle w:val="TAL"/>
              <w:rPr>
                <w:rFonts w:cs="Arial"/>
                <w:sz w:val="16"/>
                <w:szCs w:val="16"/>
              </w:rPr>
            </w:pPr>
            <w:r w:rsidRPr="009202AA">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E4A3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4577BEF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EA76F3"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23778"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6E5B7"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75F45" w14:textId="77777777" w:rsidR="004C4A70" w:rsidRPr="009202AA" w:rsidRDefault="004C4A70" w:rsidP="004C4A70">
            <w:pPr>
              <w:pStyle w:val="TAL"/>
              <w:rPr>
                <w:rFonts w:cs="Arial"/>
                <w:sz w:val="16"/>
                <w:szCs w:val="16"/>
              </w:rPr>
            </w:pPr>
            <w:r w:rsidRPr="009202AA">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E9FF9"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7BFF5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00F1D" w14:textId="77777777" w:rsidR="004C4A70" w:rsidRPr="009202AA" w:rsidRDefault="004C4A70" w:rsidP="004C4A70">
            <w:pPr>
              <w:pStyle w:val="TAL"/>
              <w:rPr>
                <w:rFonts w:cs="Arial"/>
                <w:sz w:val="16"/>
                <w:szCs w:val="16"/>
              </w:rPr>
            </w:pPr>
            <w:r w:rsidRPr="009202AA">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0A933"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1CE40C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DE55DA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70D2"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FD9E4"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6E31C" w14:textId="77777777" w:rsidR="004C4A70" w:rsidRPr="009202AA" w:rsidRDefault="004C4A70" w:rsidP="004C4A70">
            <w:pPr>
              <w:pStyle w:val="TAL"/>
              <w:rPr>
                <w:rFonts w:cs="Arial"/>
                <w:sz w:val="16"/>
                <w:szCs w:val="16"/>
              </w:rPr>
            </w:pPr>
            <w:r w:rsidRPr="009202A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8D8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849A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89ED" w14:textId="77777777" w:rsidR="004C4A70" w:rsidRPr="009202AA" w:rsidRDefault="004C4A70" w:rsidP="004C4A70">
            <w:pPr>
              <w:pStyle w:val="TAL"/>
              <w:rPr>
                <w:rFonts w:cs="Arial"/>
                <w:sz w:val="16"/>
                <w:szCs w:val="16"/>
              </w:rPr>
            </w:pPr>
            <w:r w:rsidRPr="009202AA">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DFF0B"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0FDC4F3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09909AF"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592A"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A6AE3"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35D02" w14:textId="77777777" w:rsidR="004C4A70" w:rsidRPr="009202AA" w:rsidRDefault="004C4A70" w:rsidP="004C4A70">
            <w:pPr>
              <w:pStyle w:val="TAL"/>
              <w:rPr>
                <w:rFonts w:cs="Arial"/>
                <w:sz w:val="16"/>
                <w:szCs w:val="16"/>
              </w:rPr>
            </w:pPr>
            <w:r w:rsidRPr="009202A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3E7B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DC8CE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74446" w14:textId="77777777" w:rsidR="004C4A70" w:rsidRPr="009202AA" w:rsidRDefault="004C4A70" w:rsidP="004C4A70">
            <w:pPr>
              <w:pStyle w:val="TAL"/>
              <w:rPr>
                <w:rFonts w:cs="Arial"/>
                <w:sz w:val="16"/>
                <w:szCs w:val="16"/>
              </w:rPr>
            </w:pPr>
            <w:r w:rsidRPr="009202AA">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32C0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7313E9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D8195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1246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F532D"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69633" w14:textId="77777777" w:rsidR="004C4A70" w:rsidRPr="009202AA" w:rsidRDefault="004C4A70" w:rsidP="004C4A70">
            <w:pPr>
              <w:pStyle w:val="TAL"/>
              <w:rPr>
                <w:rFonts w:cs="Arial"/>
                <w:sz w:val="16"/>
                <w:szCs w:val="16"/>
              </w:rPr>
            </w:pPr>
            <w:r w:rsidRPr="009202A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D0CD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72D75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BD18A0" w14:textId="77777777" w:rsidR="004C4A70" w:rsidRPr="009202AA" w:rsidRDefault="004C4A70" w:rsidP="004C4A70">
            <w:pPr>
              <w:pStyle w:val="TAL"/>
              <w:rPr>
                <w:rFonts w:cs="Arial"/>
                <w:sz w:val="16"/>
                <w:szCs w:val="16"/>
              </w:rPr>
            </w:pPr>
            <w:r w:rsidRPr="009202AA">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6860C"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29FE880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C1F71"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F2F6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A7E32"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84711" w14:textId="77777777" w:rsidR="004C4A70" w:rsidRPr="009202AA" w:rsidRDefault="004C4A70" w:rsidP="004C4A70">
            <w:pPr>
              <w:pStyle w:val="TAL"/>
              <w:rPr>
                <w:rFonts w:cs="Arial"/>
                <w:sz w:val="16"/>
                <w:szCs w:val="16"/>
              </w:rPr>
            </w:pPr>
            <w:r w:rsidRPr="009202A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B173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764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BB2A0" w14:textId="77777777" w:rsidR="004C4A70" w:rsidRPr="009202AA" w:rsidRDefault="004C4A70" w:rsidP="004C4A70">
            <w:pPr>
              <w:pStyle w:val="TAL"/>
              <w:rPr>
                <w:rFonts w:cs="Arial"/>
                <w:sz w:val="16"/>
                <w:szCs w:val="16"/>
              </w:rPr>
            </w:pPr>
            <w:r w:rsidRPr="009202AA">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08AEE"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D197E5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B55DE5"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FE80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44D56"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ABAB" w14:textId="77777777" w:rsidR="004C4A70" w:rsidRPr="009202AA" w:rsidRDefault="004C4A70" w:rsidP="004C4A70">
            <w:pPr>
              <w:pStyle w:val="TAL"/>
              <w:rPr>
                <w:rFonts w:cs="Arial"/>
                <w:sz w:val="16"/>
                <w:szCs w:val="16"/>
              </w:rPr>
            </w:pPr>
            <w:r w:rsidRPr="009202A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18747"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F858F"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93A5D4" w14:textId="77777777" w:rsidR="004C4A70" w:rsidRPr="009202AA" w:rsidRDefault="004C4A70" w:rsidP="004C4A70">
            <w:pPr>
              <w:pStyle w:val="TAL"/>
              <w:rPr>
                <w:rFonts w:cs="Arial"/>
                <w:sz w:val="16"/>
                <w:szCs w:val="16"/>
              </w:rPr>
            </w:pPr>
            <w:r w:rsidRPr="009202AA">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78A1"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32307B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0FF4B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041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5F0FA"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5BA5" w14:textId="77777777" w:rsidR="004C4A70" w:rsidRPr="009202AA" w:rsidRDefault="004C4A70" w:rsidP="004C4A70">
            <w:pPr>
              <w:pStyle w:val="TAL"/>
              <w:rPr>
                <w:rFonts w:cs="Arial"/>
                <w:sz w:val="16"/>
                <w:szCs w:val="16"/>
              </w:rPr>
            </w:pPr>
            <w:r w:rsidRPr="009202AA">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AA4F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7009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3E02CF" w14:textId="77777777" w:rsidR="004C4A70" w:rsidRPr="009202AA" w:rsidRDefault="004C4A70" w:rsidP="004C4A70">
            <w:pPr>
              <w:pStyle w:val="TAL"/>
              <w:rPr>
                <w:rFonts w:cs="Arial"/>
                <w:sz w:val="16"/>
                <w:szCs w:val="16"/>
              </w:rPr>
            </w:pPr>
            <w:r w:rsidRPr="009202AA">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9F4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5CEA697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9016CA7" w14:textId="77777777" w:rsidR="004C4A70" w:rsidRPr="009202AA" w:rsidRDefault="004C4A70" w:rsidP="004C4A70">
            <w:pPr>
              <w:pStyle w:val="TAL"/>
              <w:rPr>
                <w:rFonts w:cs="Arial"/>
                <w:sz w:val="16"/>
                <w:szCs w:val="16"/>
              </w:rPr>
            </w:pPr>
            <w:r w:rsidRPr="009202AA">
              <w:rPr>
                <w:rFonts w:cs="Arial"/>
                <w:sz w:val="16"/>
                <w:szCs w:val="16"/>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209A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8197D" w14:textId="77777777" w:rsidR="004C4A70" w:rsidRPr="009202AA" w:rsidRDefault="004C4A70" w:rsidP="004C4A70">
            <w:pPr>
              <w:pStyle w:val="TAL"/>
              <w:rPr>
                <w:rFonts w:cs="Arial"/>
                <w:sz w:val="16"/>
                <w:szCs w:val="16"/>
              </w:rPr>
            </w:pPr>
            <w:r w:rsidRPr="009202AA">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AC7F" w14:textId="77777777" w:rsidR="004C4A70" w:rsidRPr="009202AA" w:rsidRDefault="004C4A70" w:rsidP="004C4A70">
            <w:pPr>
              <w:pStyle w:val="TAL"/>
              <w:rPr>
                <w:rFonts w:cs="Arial"/>
                <w:sz w:val="16"/>
                <w:szCs w:val="16"/>
              </w:rPr>
            </w:pPr>
            <w:r w:rsidRPr="009202AA">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4670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1E1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E1F4EF" w14:textId="77777777" w:rsidR="004C4A70" w:rsidRPr="009202AA" w:rsidRDefault="004C4A70" w:rsidP="004C4A70">
            <w:pPr>
              <w:pStyle w:val="TAL"/>
              <w:rPr>
                <w:rFonts w:cs="Arial"/>
                <w:sz w:val="16"/>
                <w:szCs w:val="16"/>
              </w:rPr>
            </w:pPr>
            <w:r w:rsidRPr="009202AA">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E4A04"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CDF75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7DC2D22"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C285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4C49D" w14:textId="77777777" w:rsidR="004C4A70" w:rsidRPr="009202AA" w:rsidRDefault="004C4A70" w:rsidP="004C4A70">
            <w:pPr>
              <w:pStyle w:val="TAL"/>
              <w:rPr>
                <w:rFonts w:cs="Arial"/>
                <w:sz w:val="16"/>
                <w:szCs w:val="16"/>
              </w:rPr>
            </w:pPr>
            <w:r w:rsidRPr="009202AA">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76C31" w14:textId="77777777" w:rsidR="004C4A70" w:rsidRPr="009202AA" w:rsidRDefault="004C4A70" w:rsidP="004C4A70">
            <w:pPr>
              <w:pStyle w:val="TAL"/>
              <w:rPr>
                <w:rFonts w:cs="Arial"/>
                <w:sz w:val="16"/>
                <w:szCs w:val="16"/>
              </w:rPr>
            </w:pPr>
            <w:r w:rsidRPr="009202A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4D4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741A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D4205" w14:textId="77777777" w:rsidR="004C4A70" w:rsidRPr="009202AA" w:rsidRDefault="004C4A70" w:rsidP="004C4A70">
            <w:pPr>
              <w:pStyle w:val="TAL"/>
              <w:rPr>
                <w:rFonts w:cs="Arial"/>
                <w:sz w:val="16"/>
                <w:szCs w:val="16"/>
              </w:rPr>
            </w:pPr>
            <w:r w:rsidRPr="009202AA">
              <w:rPr>
                <w:rFonts w:cs="Arial"/>
                <w:sz w:val="16"/>
                <w:szCs w:val="16"/>
              </w:rPr>
              <w:t>n65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A66E"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EA1119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A2B174"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EA3C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EE88E" w14:textId="77777777" w:rsidR="004C4A70" w:rsidRPr="009202AA" w:rsidRDefault="004C4A70" w:rsidP="004C4A70">
            <w:pPr>
              <w:pStyle w:val="TAL"/>
              <w:rPr>
                <w:rFonts w:cs="Arial"/>
                <w:sz w:val="16"/>
                <w:szCs w:val="16"/>
              </w:rPr>
            </w:pPr>
            <w:r w:rsidRPr="009202AA">
              <w:rPr>
                <w:rFonts w:cs="Arial"/>
                <w:sz w:val="16"/>
                <w:szCs w:val="16"/>
              </w:rPr>
              <w:t>RP-191257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C7DCE" w14:textId="77777777" w:rsidR="004C4A70" w:rsidRPr="009202AA" w:rsidRDefault="004C4A70" w:rsidP="004C4A70">
            <w:pPr>
              <w:pStyle w:val="TAL"/>
              <w:rPr>
                <w:rFonts w:cs="Arial"/>
                <w:sz w:val="16"/>
                <w:szCs w:val="16"/>
              </w:rPr>
            </w:pPr>
            <w:r w:rsidRPr="009202AA">
              <w:rPr>
                <w:rFonts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329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C4ED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A69A0" w14:textId="77777777" w:rsidR="004C4A70" w:rsidRPr="009202AA" w:rsidRDefault="004C4A70" w:rsidP="004C4A70">
            <w:pPr>
              <w:pStyle w:val="TAL"/>
              <w:rPr>
                <w:rFonts w:cs="Arial"/>
                <w:sz w:val="16"/>
                <w:szCs w:val="16"/>
              </w:rPr>
            </w:pPr>
            <w:r w:rsidRPr="009202AA">
              <w:rPr>
                <w:rFonts w:cs="Arial"/>
                <w:sz w:val="16"/>
                <w:szCs w:val="16"/>
              </w:rPr>
              <w:t>CR to 37.105: Introduction of Band 87 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3FD"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6F29A3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2D906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A57B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441E8" w14:textId="77777777" w:rsidR="004C4A70" w:rsidRPr="009202AA" w:rsidRDefault="004C4A70" w:rsidP="004C4A70">
            <w:pPr>
              <w:pStyle w:val="TAL"/>
              <w:rPr>
                <w:rFonts w:cs="Arial"/>
                <w:sz w:val="16"/>
                <w:szCs w:val="16"/>
              </w:rPr>
            </w:pPr>
            <w:r w:rsidRPr="009202AA">
              <w:rPr>
                <w:rFonts w:cs="Arial"/>
                <w:sz w:val="16"/>
                <w:szCs w:val="16"/>
              </w:rPr>
              <w:t>RP-191249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111C2" w14:textId="77777777" w:rsidR="004C4A70" w:rsidRPr="009202AA" w:rsidRDefault="004C4A70" w:rsidP="004C4A70">
            <w:pPr>
              <w:pStyle w:val="TAL"/>
              <w:rPr>
                <w:rFonts w:cs="Arial"/>
                <w:sz w:val="16"/>
                <w:szCs w:val="16"/>
              </w:rPr>
            </w:pPr>
            <w:r w:rsidRPr="009202A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32D5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2E8792"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3AB5A" w14:textId="77777777" w:rsidR="004C4A70" w:rsidRPr="009202AA" w:rsidRDefault="004C4A70" w:rsidP="004C4A70">
            <w:pPr>
              <w:pStyle w:val="TAL"/>
              <w:rPr>
                <w:rFonts w:cs="Arial"/>
                <w:sz w:val="16"/>
                <w:szCs w:val="16"/>
              </w:rPr>
            </w:pPr>
            <w:r w:rsidRPr="009202AA">
              <w:rPr>
                <w:rFonts w:cs="Arial"/>
                <w:sz w:val="16"/>
                <w:szCs w:val="16"/>
              </w:rPr>
              <w:t>CR to 37.105: Introduction of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1883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5B71D8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13F93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C91C5"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80DD6D" w14:textId="77777777" w:rsidR="004C4A70" w:rsidRPr="009202AA" w:rsidRDefault="004C4A70" w:rsidP="004C4A70">
            <w:pPr>
              <w:pStyle w:val="TAL"/>
              <w:rPr>
                <w:rFonts w:cs="Arial"/>
                <w:sz w:val="16"/>
                <w:szCs w:val="16"/>
              </w:rPr>
            </w:pPr>
            <w:r w:rsidRPr="009202AA">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B748A" w14:textId="77777777" w:rsidR="004C4A70" w:rsidRPr="009202AA" w:rsidRDefault="004C4A70" w:rsidP="004C4A70">
            <w:pPr>
              <w:pStyle w:val="TAL"/>
              <w:rPr>
                <w:rFonts w:cs="Arial"/>
                <w:sz w:val="16"/>
                <w:szCs w:val="16"/>
              </w:rPr>
            </w:pPr>
            <w:r w:rsidRPr="009202AA">
              <w:rPr>
                <w:rFonts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B91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334A8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DCB3F" w14:textId="77777777" w:rsidR="004C4A70" w:rsidRPr="009202AA" w:rsidRDefault="004C4A70" w:rsidP="004C4A70">
            <w:pPr>
              <w:pStyle w:val="TAL"/>
              <w:rPr>
                <w:rFonts w:cs="Arial"/>
                <w:sz w:val="16"/>
                <w:szCs w:val="16"/>
              </w:rPr>
            </w:pPr>
            <w:r w:rsidRPr="009202AA">
              <w:rPr>
                <w:rFonts w:cs="Arial"/>
                <w:sz w:val="16"/>
                <w:szCs w:val="16"/>
              </w:rPr>
              <w:t>Introduce Band n18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AF2F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020BD13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F5C32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C7EAB"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4353F" w14:textId="77777777" w:rsidR="004C4A70" w:rsidRPr="009202AA" w:rsidRDefault="004C4A70" w:rsidP="004C4A70">
            <w:pPr>
              <w:pStyle w:val="TAL"/>
              <w:rPr>
                <w:rFonts w:cs="Arial"/>
                <w:sz w:val="16"/>
                <w:szCs w:val="16"/>
              </w:rPr>
            </w:pPr>
            <w:r w:rsidRPr="009202AA">
              <w:rPr>
                <w:rFonts w:cs="Arial"/>
                <w:sz w:val="16"/>
                <w:szCs w:val="16"/>
              </w:rPr>
              <w:t>RP-191243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B8488" w14:textId="77777777" w:rsidR="004C4A70" w:rsidRPr="009202AA" w:rsidRDefault="004C4A70" w:rsidP="004C4A70">
            <w:pPr>
              <w:pStyle w:val="TAL"/>
              <w:rPr>
                <w:rFonts w:cs="Arial"/>
                <w:sz w:val="16"/>
                <w:szCs w:val="16"/>
              </w:rPr>
            </w:pPr>
            <w:r w:rsidRPr="009202A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3CA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BDE69"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1032C4" w14:textId="77777777" w:rsidR="004C4A70" w:rsidRPr="009202AA" w:rsidRDefault="004C4A70" w:rsidP="004C4A70">
            <w:pPr>
              <w:pStyle w:val="TAL"/>
              <w:rPr>
                <w:rFonts w:cs="Arial"/>
                <w:sz w:val="16"/>
                <w:szCs w:val="16"/>
              </w:rPr>
            </w:pPr>
            <w:r w:rsidRPr="009202AA">
              <w:rPr>
                <w:rFonts w:cs="Arial"/>
                <w:sz w:val="16"/>
                <w:szCs w:val="16"/>
              </w:rPr>
              <w:t>Introduction of Band n14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87421"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37659E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A64BE96"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0310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67ED1" w14:textId="77777777" w:rsidR="004C4A70" w:rsidRPr="009202AA" w:rsidRDefault="004C4A70" w:rsidP="004C4A70">
            <w:pPr>
              <w:pStyle w:val="TAL"/>
              <w:rPr>
                <w:rFonts w:cs="Arial"/>
                <w:sz w:val="16"/>
                <w:szCs w:val="16"/>
              </w:rPr>
            </w:pPr>
            <w:r w:rsidRPr="009202AA">
              <w:rPr>
                <w:rFonts w:cs="Arial"/>
                <w:sz w:val="16"/>
                <w:szCs w:val="16"/>
              </w:rPr>
              <w:t>RP-191247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BC927" w14:textId="77777777" w:rsidR="004C4A70" w:rsidRPr="009202AA" w:rsidRDefault="004C4A70" w:rsidP="004C4A70">
            <w:pPr>
              <w:pStyle w:val="TAL"/>
              <w:rPr>
                <w:rFonts w:cs="Arial"/>
                <w:sz w:val="16"/>
                <w:szCs w:val="16"/>
              </w:rPr>
            </w:pPr>
            <w:r w:rsidRPr="009202A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0C3F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AE30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4469B" w14:textId="77777777" w:rsidR="004C4A70" w:rsidRPr="009202AA" w:rsidRDefault="004C4A70" w:rsidP="004C4A70">
            <w:pPr>
              <w:pStyle w:val="TAL"/>
              <w:rPr>
                <w:rFonts w:cs="Arial"/>
                <w:sz w:val="16"/>
                <w:szCs w:val="16"/>
              </w:rPr>
            </w:pPr>
            <w:r w:rsidRPr="009202AA">
              <w:rPr>
                <w:rFonts w:cs="Arial"/>
                <w:sz w:val="16"/>
                <w:szCs w:val="16"/>
              </w:rPr>
              <w:t>Introduction of Band n30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71AA"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3B2F41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64CAC3"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389BD"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7C48A"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BDAC4" w14:textId="77777777" w:rsidR="004C4A70" w:rsidRPr="009202AA" w:rsidRDefault="004C4A70" w:rsidP="004C4A70">
            <w:pPr>
              <w:pStyle w:val="TAL"/>
              <w:rPr>
                <w:rFonts w:cs="Arial"/>
                <w:sz w:val="16"/>
                <w:szCs w:val="16"/>
              </w:rPr>
            </w:pPr>
            <w:r w:rsidRPr="009202A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7BF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4F97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232CD" w14:textId="77777777" w:rsidR="004C4A70" w:rsidRPr="009202AA" w:rsidRDefault="004C4A70" w:rsidP="004C4A70">
            <w:pPr>
              <w:pStyle w:val="TAL"/>
              <w:rPr>
                <w:rFonts w:cs="Arial"/>
                <w:sz w:val="16"/>
                <w:szCs w:val="16"/>
              </w:rPr>
            </w:pPr>
            <w:r w:rsidRPr="009202AA">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3B8A5"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40D5C79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E0330C"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31AB2"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CF24"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E85EC" w14:textId="77777777" w:rsidR="004C4A70" w:rsidRPr="009202AA" w:rsidRDefault="004C4A70" w:rsidP="004C4A70">
            <w:pPr>
              <w:pStyle w:val="TAL"/>
              <w:rPr>
                <w:rFonts w:cs="Arial"/>
                <w:sz w:val="16"/>
                <w:szCs w:val="16"/>
              </w:rPr>
            </w:pPr>
            <w:r w:rsidRPr="009202A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49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DBEE31"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DB354" w14:textId="77777777" w:rsidR="004C4A70" w:rsidRPr="009202AA" w:rsidRDefault="004C4A70" w:rsidP="004C4A70">
            <w:pPr>
              <w:pStyle w:val="TAL"/>
              <w:rPr>
                <w:rFonts w:cs="Arial"/>
                <w:sz w:val="16"/>
                <w:szCs w:val="16"/>
              </w:rPr>
            </w:pPr>
            <w:r w:rsidRPr="009202AA">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57C14"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5B7878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456816F"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0652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55D3D"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6BF5C" w14:textId="77777777" w:rsidR="004C4A70" w:rsidRPr="009202AA" w:rsidRDefault="004C4A70" w:rsidP="004C4A70">
            <w:pPr>
              <w:pStyle w:val="TAL"/>
              <w:rPr>
                <w:rFonts w:cs="Arial"/>
                <w:sz w:val="16"/>
                <w:szCs w:val="16"/>
              </w:rPr>
            </w:pPr>
            <w:r w:rsidRPr="009202A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7E9D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39B0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29EC" w14:textId="77777777" w:rsidR="004C4A70" w:rsidRPr="009202AA" w:rsidRDefault="004C4A70" w:rsidP="004C4A70">
            <w:pPr>
              <w:pStyle w:val="TAL"/>
              <w:rPr>
                <w:rFonts w:cs="Arial"/>
                <w:sz w:val="16"/>
                <w:szCs w:val="16"/>
              </w:rPr>
            </w:pPr>
            <w:r w:rsidRPr="009202AA">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7F610"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E3554C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CD7E77D"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9A41"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25C31"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7C6EE" w14:textId="77777777" w:rsidR="004C4A70" w:rsidRPr="009202AA" w:rsidRDefault="004C4A70" w:rsidP="004C4A70">
            <w:pPr>
              <w:pStyle w:val="TAL"/>
              <w:rPr>
                <w:rFonts w:cs="Arial"/>
                <w:sz w:val="16"/>
                <w:szCs w:val="16"/>
              </w:rPr>
            </w:pPr>
            <w:r w:rsidRPr="009202A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75E1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C0A88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75DA" w14:textId="77777777" w:rsidR="004C4A70" w:rsidRPr="009202AA" w:rsidRDefault="004C4A70" w:rsidP="004C4A70">
            <w:pPr>
              <w:pStyle w:val="TAL"/>
              <w:rPr>
                <w:rFonts w:cs="Arial"/>
                <w:sz w:val="16"/>
                <w:szCs w:val="16"/>
              </w:rPr>
            </w:pPr>
            <w:r w:rsidRPr="009202AA">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086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A5AB2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F032B7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66843"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AC6DA"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B846B" w14:textId="77777777" w:rsidR="004C4A70" w:rsidRPr="009202AA" w:rsidRDefault="004C4A70" w:rsidP="004C4A70">
            <w:pPr>
              <w:pStyle w:val="TAL"/>
              <w:rPr>
                <w:rFonts w:cs="Arial"/>
                <w:sz w:val="16"/>
                <w:szCs w:val="16"/>
              </w:rPr>
            </w:pPr>
            <w:r w:rsidRPr="009202A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3D3F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E67A9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931D1"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905A8"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6104DB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483B7F5"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51A4F"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EF62E" w14:textId="77777777" w:rsidR="004C4A70" w:rsidRPr="009202AA" w:rsidRDefault="004C4A70" w:rsidP="004C4A70">
            <w:pPr>
              <w:pStyle w:val="TAL"/>
              <w:rPr>
                <w:rFonts w:cs="Arial"/>
                <w:sz w:val="16"/>
                <w:szCs w:val="16"/>
              </w:rPr>
            </w:pPr>
            <w:r w:rsidRPr="009202AA">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7265E" w14:textId="77777777" w:rsidR="004C4A70" w:rsidRPr="009202AA" w:rsidRDefault="004C4A70" w:rsidP="004C4A70">
            <w:pPr>
              <w:pStyle w:val="TAL"/>
              <w:rPr>
                <w:rFonts w:cs="Arial"/>
                <w:sz w:val="16"/>
                <w:szCs w:val="16"/>
              </w:rPr>
            </w:pPr>
            <w:r w:rsidRPr="009202AA">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7AE1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AF000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D0B2" w14:textId="77777777" w:rsidR="004C4A70" w:rsidRPr="009202AA" w:rsidRDefault="004C4A70" w:rsidP="004C4A70">
            <w:pPr>
              <w:pStyle w:val="TAL"/>
              <w:rPr>
                <w:rFonts w:cs="Arial"/>
                <w:sz w:val="16"/>
                <w:szCs w:val="16"/>
              </w:rPr>
            </w:pPr>
            <w:r w:rsidRPr="009202AA">
              <w:rPr>
                <w:rFonts w:cs="Arial"/>
                <w:sz w:val="16"/>
                <w:szCs w:val="16"/>
              </w:rPr>
              <w:t>CR on Protection of SUL band n89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62E8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F0993B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2533C1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4053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8A276" w14:textId="77777777" w:rsidR="004C4A70" w:rsidRPr="009202AA" w:rsidRDefault="004C4A70" w:rsidP="004C4A70">
            <w:pPr>
              <w:pStyle w:val="TAL"/>
              <w:rPr>
                <w:rFonts w:cs="Arial"/>
                <w:sz w:val="16"/>
                <w:szCs w:val="16"/>
              </w:rPr>
            </w:pPr>
            <w:r w:rsidRPr="009202AA">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D6B65" w14:textId="77777777" w:rsidR="004C4A70" w:rsidRPr="009202AA" w:rsidRDefault="004C4A70" w:rsidP="004C4A70">
            <w:pPr>
              <w:pStyle w:val="TAL"/>
              <w:rPr>
                <w:rFonts w:cs="Arial"/>
                <w:sz w:val="16"/>
                <w:szCs w:val="16"/>
              </w:rPr>
            </w:pPr>
            <w:r w:rsidRPr="009202A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DFC6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9A94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0E8A9" w14:textId="77777777" w:rsidR="004C4A70" w:rsidRPr="009202AA" w:rsidRDefault="004C4A70" w:rsidP="004C4A70">
            <w:pPr>
              <w:pStyle w:val="TAL"/>
              <w:rPr>
                <w:rFonts w:cs="Arial"/>
                <w:sz w:val="16"/>
                <w:szCs w:val="16"/>
              </w:rPr>
            </w:pPr>
            <w:r w:rsidRPr="009202AA">
              <w:rPr>
                <w:rFonts w:cs="Arial"/>
                <w:sz w:val="16"/>
                <w:szCs w:val="16"/>
              </w:rPr>
              <w:t>n29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A4E4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6F4D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74CDD6"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97C5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3B0CE" w14:textId="77777777" w:rsidR="004C4A70" w:rsidRPr="009202AA" w:rsidRDefault="004C4A70" w:rsidP="004C4A70">
            <w:pPr>
              <w:pStyle w:val="TAL"/>
              <w:rPr>
                <w:rFonts w:cs="Arial"/>
                <w:sz w:val="16"/>
                <w:szCs w:val="16"/>
              </w:rPr>
            </w:pPr>
            <w:r w:rsidRPr="009202AA">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2A633" w14:textId="77777777" w:rsidR="004C4A70" w:rsidRPr="009202AA" w:rsidRDefault="004C4A70" w:rsidP="004C4A70">
            <w:pPr>
              <w:pStyle w:val="TAL"/>
              <w:rPr>
                <w:rFonts w:cs="Arial"/>
                <w:sz w:val="16"/>
                <w:szCs w:val="16"/>
              </w:rPr>
            </w:pPr>
            <w:r w:rsidRPr="009202AA">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EEAC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20F6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53829" w14:textId="77777777" w:rsidR="004C4A70" w:rsidRPr="009202AA" w:rsidRDefault="004C4A70" w:rsidP="004C4A70">
            <w:pPr>
              <w:pStyle w:val="TAL"/>
              <w:rPr>
                <w:rFonts w:cs="Arial"/>
                <w:sz w:val="16"/>
                <w:szCs w:val="16"/>
              </w:rPr>
            </w:pPr>
            <w:r w:rsidRPr="009202AA">
              <w:rPr>
                <w:rFonts w:cs="Arial"/>
                <w:sz w:val="16"/>
                <w:szCs w:val="16"/>
              </w:rPr>
              <w:t>CR to 37.105: correction of TAB connectors mapping to TAB connector TX min cell group,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845A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70980C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A472369"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65F0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8F20D" w14:textId="77777777" w:rsidR="004C4A70" w:rsidRPr="009202AA" w:rsidRDefault="004C4A70" w:rsidP="004C4A70">
            <w:pPr>
              <w:pStyle w:val="TAL"/>
              <w:rPr>
                <w:rFonts w:cs="Arial"/>
                <w:sz w:val="16"/>
                <w:szCs w:val="16"/>
              </w:rPr>
            </w:pPr>
            <w:r w:rsidRPr="009202AA">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ABA62" w14:textId="77777777" w:rsidR="004C4A70" w:rsidRPr="009202AA" w:rsidRDefault="004C4A70" w:rsidP="004C4A70">
            <w:pPr>
              <w:pStyle w:val="TAL"/>
              <w:rPr>
                <w:rFonts w:cs="Arial"/>
                <w:sz w:val="16"/>
                <w:szCs w:val="16"/>
              </w:rPr>
            </w:pPr>
            <w:r w:rsidRPr="009202AA">
              <w:rPr>
                <w:rFonts w:cs="Arial"/>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D1D6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D4C5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E746C0" w14:textId="77777777" w:rsidR="004C4A70" w:rsidRPr="009202AA" w:rsidRDefault="004C4A70" w:rsidP="004C4A70">
            <w:pPr>
              <w:pStyle w:val="TAL"/>
              <w:rPr>
                <w:rFonts w:cs="Arial"/>
                <w:sz w:val="16"/>
                <w:szCs w:val="16"/>
              </w:rPr>
            </w:pPr>
            <w:r w:rsidRPr="009202AA">
              <w:rPr>
                <w:rFonts w:cs="Arial"/>
                <w:sz w:val="16"/>
                <w:szCs w:val="16"/>
              </w:rPr>
              <w:t>Introduction of 2010-2025MHz SUL band into Rel-16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23214"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09C784C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262430"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70A4D"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2DCAD"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8B53B" w14:textId="77777777" w:rsidR="004C4A70" w:rsidRPr="009202AA" w:rsidRDefault="004C4A70" w:rsidP="004C4A70">
            <w:pPr>
              <w:pStyle w:val="TAL"/>
              <w:rPr>
                <w:rFonts w:cs="Arial"/>
                <w:sz w:val="16"/>
                <w:szCs w:val="16"/>
              </w:rPr>
            </w:pPr>
            <w:r w:rsidRPr="009202A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D973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6ED95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4DFEE" w14:textId="77777777" w:rsidR="004C4A70" w:rsidRPr="009202AA" w:rsidRDefault="004C4A70" w:rsidP="004C4A70">
            <w:pPr>
              <w:pStyle w:val="TAL"/>
              <w:rPr>
                <w:rFonts w:cs="Arial"/>
                <w:sz w:val="16"/>
                <w:szCs w:val="16"/>
              </w:rPr>
            </w:pPr>
            <w:r w:rsidRPr="009202AA">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F9AEE"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C11CB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63D00AF"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01D3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E2A3C"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73CC8" w14:textId="77777777" w:rsidR="004C4A70" w:rsidRPr="009202AA" w:rsidRDefault="004C4A70" w:rsidP="004C4A70">
            <w:pPr>
              <w:pStyle w:val="TAL"/>
              <w:rPr>
                <w:rFonts w:cs="Arial"/>
                <w:sz w:val="16"/>
                <w:szCs w:val="16"/>
              </w:rPr>
            </w:pPr>
            <w:r w:rsidRPr="009202A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3773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12039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00308" w14:textId="77777777" w:rsidR="004C4A70" w:rsidRPr="009202AA" w:rsidRDefault="004C4A70" w:rsidP="004C4A70">
            <w:pPr>
              <w:pStyle w:val="TAL"/>
              <w:rPr>
                <w:rFonts w:cs="Arial"/>
                <w:sz w:val="16"/>
                <w:szCs w:val="16"/>
              </w:rPr>
            </w:pPr>
            <w:r w:rsidRPr="009202AA">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12193"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2C02C0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C4A203"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8107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BF0EE"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6BC8B" w14:textId="77777777" w:rsidR="004C4A70" w:rsidRPr="009202AA" w:rsidRDefault="004C4A70" w:rsidP="004C4A70">
            <w:pPr>
              <w:pStyle w:val="TAL"/>
              <w:rPr>
                <w:rFonts w:cs="Arial"/>
                <w:sz w:val="16"/>
                <w:szCs w:val="16"/>
              </w:rPr>
            </w:pPr>
            <w:r w:rsidRPr="009202AA">
              <w:rPr>
                <w:rFonts w:cs="Arial"/>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BF16B"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764E"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C5F69"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50727"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20E7DE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64C4C2"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D084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2DE9C" w14:textId="77777777" w:rsidR="004C4A70" w:rsidRPr="009202AA" w:rsidRDefault="004C4A70" w:rsidP="004C4A70">
            <w:pPr>
              <w:pStyle w:val="TAL"/>
              <w:rPr>
                <w:rFonts w:cs="Arial"/>
                <w:sz w:val="16"/>
                <w:szCs w:val="16"/>
              </w:rPr>
            </w:pPr>
            <w:r w:rsidRPr="009202AA">
              <w:rPr>
                <w:rFonts w:cs="Arial"/>
                <w:sz w:val="16"/>
                <w:szCs w:val="16"/>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2F291" w14:textId="77777777" w:rsidR="004C4A70" w:rsidRPr="009202AA" w:rsidRDefault="004C4A70" w:rsidP="004C4A70">
            <w:pPr>
              <w:pStyle w:val="TAL"/>
              <w:rPr>
                <w:rFonts w:cs="Arial"/>
                <w:sz w:val="16"/>
                <w:szCs w:val="16"/>
              </w:rPr>
            </w:pPr>
            <w:r w:rsidRPr="009202A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094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E3A6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27707" w14:textId="77777777" w:rsidR="004C4A70" w:rsidRPr="009202AA" w:rsidRDefault="004C4A70" w:rsidP="004C4A70">
            <w:pPr>
              <w:pStyle w:val="TAL"/>
              <w:rPr>
                <w:rFonts w:cs="Arial"/>
                <w:sz w:val="16"/>
                <w:szCs w:val="16"/>
              </w:rPr>
            </w:pPr>
            <w:r w:rsidRPr="009202AA">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D0EA6"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7480D9B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A53B426"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31FD2"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8AB9B" w14:textId="77777777" w:rsidR="004C4A70" w:rsidRPr="009202AA" w:rsidRDefault="004C4A70" w:rsidP="004C4A70">
            <w:pPr>
              <w:pStyle w:val="TAL"/>
              <w:rPr>
                <w:rFonts w:cs="Arial"/>
                <w:sz w:val="16"/>
                <w:szCs w:val="16"/>
              </w:rPr>
            </w:pPr>
            <w:r w:rsidRPr="009202AA">
              <w:rPr>
                <w:rFonts w:cs="Arial"/>
                <w:sz w:val="16"/>
                <w:szCs w:val="16"/>
              </w:rPr>
              <w:t>RP-192844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3DF0" w14:textId="77777777" w:rsidR="004C4A70" w:rsidRPr="009202AA" w:rsidRDefault="004C4A70" w:rsidP="004C4A70">
            <w:pPr>
              <w:pStyle w:val="TAL"/>
              <w:rPr>
                <w:rFonts w:cs="Arial"/>
                <w:sz w:val="16"/>
                <w:szCs w:val="16"/>
              </w:rPr>
            </w:pPr>
            <w:r w:rsidRPr="009202A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0F7D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153F8"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F088B" w14:textId="77777777" w:rsidR="004C4A70" w:rsidRPr="009202AA" w:rsidRDefault="004C4A70" w:rsidP="004C4A70">
            <w:pPr>
              <w:pStyle w:val="TAL"/>
              <w:rPr>
                <w:rFonts w:cs="Arial"/>
                <w:sz w:val="16"/>
                <w:szCs w:val="16"/>
              </w:rPr>
            </w:pPr>
            <w:r w:rsidRPr="009202AA">
              <w:rPr>
                <w:rFonts w:cs="Arial"/>
                <w:sz w:val="16"/>
                <w:szCs w:val="16"/>
              </w:rPr>
              <w:t>CR to 37.105 on variable duplex FDD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77FDC"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64BF95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2CFD34"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A5E86"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2215" w14:textId="77777777" w:rsidR="004C4A70" w:rsidRPr="009202AA" w:rsidRDefault="004C4A70" w:rsidP="004C4A70">
            <w:pPr>
              <w:pStyle w:val="TAL"/>
              <w:rPr>
                <w:rFonts w:cs="Arial"/>
                <w:sz w:val="16"/>
                <w:szCs w:val="16"/>
              </w:rPr>
            </w:pPr>
            <w:r w:rsidRPr="009202AA">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4C94" w14:textId="77777777" w:rsidR="004C4A70" w:rsidRPr="009202AA" w:rsidRDefault="004C4A70" w:rsidP="004C4A70">
            <w:pPr>
              <w:pStyle w:val="TAL"/>
              <w:rPr>
                <w:rFonts w:cs="Arial"/>
                <w:sz w:val="16"/>
                <w:szCs w:val="16"/>
              </w:rPr>
            </w:pPr>
            <w:r w:rsidRPr="009202A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B8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F63F0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DD97CF" w14:textId="77777777" w:rsidR="004C4A70" w:rsidRPr="009202AA" w:rsidRDefault="004C4A70" w:rsidP="004C4A70">
            <w:pPr>
              <w:pStyle w:val="TAL"/>
              <w:rPr>
                <w:rFonts w:cs="Arial"/>
                <w:sz w:val="16"/>
                <w:szCs w:val="16"/>
              </w:rPr>
            </w:pPr>
            <w:r w:rsidRPr="009202AA">
              <w:rPr>
                <w:rFonts w:cs="Arial"/>
                <w:sz w:val="16"/>
                <w:szCs w:val="16"/>
              </w:rPr>
              <w:t>Introduction of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5C1FB" w14:textId="77777777" w:rsidR="004C4A70" w:rsidRPr="009202AA" w:rsidRDefault="004C4A70" w:rsidP="004C4A70">
            <w:pPr>
              <w:pStyle w:val="TAL"/>
              <w:rPr>
                <w:rFonts w:cs="Arial"/>
                <w:sz w:val="16"/>
                <w:szCs w:val="16"/>
              </w:rPr>
            </w:pPr>
            <w:r w:rsidRPr="009202AA">
              <w:rPr>
                <w:rFonts w:cs="Arial"/>
                <w:sz w:val="16"/>
                <w:szCs w:val="16"/>
              </w:rPr>
              <w:t>16.3.0</w:t>
            </w:r>
          </w:p>
        </w:tc>
      </w:tr>
      <w:tr w:rsidR="004C4A70" w:rsidRPr="009202AA" w14:paraId="0FBD34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DAD923"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8E349"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C463FB" w14:textId="77777777" w:rsidR="004C4A70" w:rsidRPr="009202AA" w:rsidRDefault="004C4A70" w:rsidP="004C4A70">
            <w:pPr>
              <w:pStyle w:val="TAL"/>
              <w:rPr>
                <w:rFonts w:cs="Arial"/>
                <w:sz w:val="16"/>
                <w:szCs w:val="16"/>
              </w:rPr>
            </w:pPr>
            <w:r w:rsidRPr="009202AA">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3C6C" w14:textId="77777777" w:rsidR="004C4A70" w:rsidRPr="009202AA" w:rsidRDefault="004C4A70" w:rsidP="004C4A70">
            <w:pPr>
              <w:pStyle w:val="TAL"/>
              <w:rPr>
                <w:rFonts w:cs="Arial"/>
                <w:sz w:val="16"/>
                <w:szCs w:val="16"/>
              </w:rPr>
            </w:pPr>
            <w:r w:rsidRPr="009202AA">
              <w:rPr>
                <w:rFonts w:cs="Arial"/>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6C377"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589F7"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AAB7C" w14:textId="77777777" w:rsidR="004C4A70" w:rsidRPr="009202AA" w:rsidRDefault="004C4A70" w:rsidP="004C4A70">
            <w:pPr>
              <w:pStyle w:val="TAL"/>
              <w:rPr>
                <w:rFonts w:cs="Arial"/>
                <w:sz w:val="16"/>
                <w:szCs w:val="16"/>
              </w:rPr>
            </w:pPr>
            <w:r w:rsidRPr="009202AA">
              <w:rPr>
                <w:rFonts w:cs="Arial"/>
                <w:sz w:val="16"/>
                <w:szCs w:val="16"/>
              </w:rPr>
              <w:t>Introduction of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19D53" w14:textId="77777777" w:rsidR="004C4A70" w:rsidRPr="009202AA" w:rsidRDefault="004C4A70" w:rsidP="004C4A70">
            <w:pPr>
              <w:pStyle w:val="TAL"/>
              <w:rPr>
                <w:rFonts w:cs="Arial"/>
                <w:sz w:val="16"/>
                <w:szCs w:val="16"/>
              </w:rPr>
            </w:pPr>
            <w:r w:rsidRPr="009202AA">
              <w:rPr>
                <w:rFonts w:cs="Arial"/>
                <w:sz w:val="16"/>
                <w:szCs w:val="16"/>
              </w:rPr>
              <w:t>16.3.0</w:t>
            </w:r>
          </w:p>
        </w:tc>
      </w:tr>
      <w:tr w:rsidR="0086445D" w:rsidRPr="009202AA" w14:paraId="21CE953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893C094" w14:textId="77777777" w:rsidR="0086445D" w:rsidRPr="009202AA" w:rsidRDefault="0086445D" w:rsidP="004C4A70">
            <w:pPr>
              <w:pStyle w:val="TAL"/>
              <w:rPr>
                <w:rFonts w:cs="Arial"/>
                <w:sz w:val="16"/>
                <w:szCs w:val="16"/>
              </w:rPr>
            </w:pPr>
            <w:r w:rsidRPr="009202AA">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FE2CF" w14:textId="77777777" w:rsidR="0086445D" w:rsidRPr="009202AA" w:rsidRDefault="0086445D" w:rsidP="004C4A70">
            <w:pPr>
              <w:pStyle w:val="TAL"/>
              <w:rPr>
                <w:rFonts w:cs="Arial"/>
                <w:sz w:val="16"/>
                <w:szCs w:val="16"/>
              </w:rPr>
            </w:pPr>
            <w:r w:rsidRPr="009202AA">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CC80A" w14:textId="77777777" w:rsidR="0086445D" w:rsidRPr="009202AA" w:rsidRDefault="0086445D" w:rsidP="004C4A70">
            <w:pPr>
              <w:pStyle w:val="TAL"/>
              <w:rPr>
                <w:rFonts w:cs="Arial"/>
                <w:sz w:val="16"/>
                <w:szCs w:val="16"/>
              </w:rPr>
            </w:pPr>
            <w:r w:rsidRPr="009202AA">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2DAE2" w14:textId="77777777" w:rsidR="0086445D" w:rsidRPr="009202AA" w:rsidRDefault="0086445D" w:rsidP="004C4A70">
            <w:pPr>
              <w:pStyle w:val="TAL"/>
              <w:rPr>
                <w:rFonts w:cs="Arial"/>
                <w:sz w:val="16"/>
                <w:szCs w:val="16"/>
              </w:rPr>
            </w:pPr>
            <w:r w:rsidRPr="009202AA">
              <w:rPr>
                <w:rFonts w:cs="Arial"/>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3F33B" w14:textId="77777777" w:rsidR="0086445D" w:rsidRPr="009202AA" w:rsidRDefault="0086445D"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B7042F" w14:textId="77777777" w:rsidR="0086445D" w:rsidRPr="009202AA" w:rsidRDefault="0086445D"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87289" w14:textId="77777777" w:rsidR="0086445D" w:rsidRPr="009202AA" w:rsidRDefault="0086445D" w:rsidP="004C4A70">
            <w:pPr>
              <w:pStyle w:val="TAL"/>
              <w:rPr>
                <w:rFonts w:cs="Arial"/>
                <w:sz w:val="16"/>
                <w:szCs w:val="16"/>
              </w:rPr>
            </w:pPr>
            <w:r w:rsidRPr="009202AA">
              <w:rPr>
                <w:rFonts w:cs="Arial"/>
                <w:sz w:val="16"/>
                <w:szCs w:val="16"/>
              </w:rPr>
              <w:t>CR to TS 37.105: removal of [],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EEE73" w14:textId="77777777" w:rsidR="0086445D" w:rsidRPr="009202AA" w:rsidRDefault="0086445D" w:rsidP="004C4A70">
            <w:pPr>
              <w:pStyle w:val="TAL"/>
              <w:rPr>
                <w:rFonts w:cs="Arial"/>
                <w:sz w:val="16"/>
                <w:szCs w:val="16"/>
              </w:rPr>
            </w:pPr>
            <w:r w:rsidRPr="009202AA">
              <w:rPr>
                <w:rFonts w:cs="Arial"/>
                <w:sz w:val="16"/>
                <w:szCs w:val="16"/>
              </w:rPr>
              <w:t>16.4.0</w:t>
            </w:r>
          </w:p>
        </w:tc>
      </w:tr>
      <w:tr w:rsidR="000043AF" w:rsidRPr="009202AA" w14:paraId="3D6B737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D98"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A3CE"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1E987"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8DC20" w14:textId="77777777" w:rsidR="000043AF" w:rsidRPr="009202AA" w:rsidRDefault="000043AF" w:rsidP="000043AF">
            <w:pPr>
              <w:pStyle w:val="TAL"/>
              <w:rPr>
                <w:rFonts w:cs="Arial"/>
                <w:sz w:val="16"/>
                <w:szCs w:val="16"/>
              </w:rPr>
            </w:pPr>
            <w:r w:rsidRPr="009202AA">
              <w:rPr>
                <w:rFonts w:cs="Arial"/>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189AD"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B615B"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299AD" w14:textId="77777777" w:rsidR="000043AF" w:rsidRPr="009202AA" w:rsidRDefault="000043AF" w:rsidP="000043AF">
            <w:pPr>
              <w:pStyle w:val="TAL"/>
              <w:rPr>
                <w:rFonts w:cs="Arial"/>
                <w:sz w:val="16"/>
                <w:szCs w:val="16"/>
              </w:rPr>
            </w:pPr>
            <w:r w:rsidRPr="009202AA">
              <w:rPr>
                <w:sz w:val="16"/>
                <w:szCs w:val="16"/>
              </w:rPr>
              <w:t>CR to TS 37.105: Rel-13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E75D7"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1E2F4D2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E39D5E7"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FDCCD"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6952B"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4D4A" w14:textId="77777777" w:rsidR="000043AF" w:rsidRPr="009202AA" w:rsidRDefault="000043AF" w:rsidP="000043AF">
            <w:pPr>
              <w:pStyle w:val="TAL"/>
              <w:rPr>
                <w:rFonts w:cs="Arial"/>
                <w:sz w:val="16"/>
                <w:szCs w:val="16"/>
              </w:rPr>
            </w:pPr>
            <w:r w:rsidRPr="009202AA">
              <w:rPr>
                <w:rFonts w:cs="Arial"/>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2F257"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7C101"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4358E" w14:textId="77777777" w:rsidR="000043AF" w:rsidRPr="009202AA" w:rsidRDefault="000043AF" w:rsidP="000043AF">
            <w:pPr>
              <w:pStyle w:val="TAL"/>
              <w:rPr>
                <w:rFonts w:cs="Arial"/>
                <w:sz w:val="16"/>
                <w:szCs w:val="16"/>
              </w:rPr>
            </w:pPr>
            <w:r w:rsidRPr="009202AA">
              <w:rPr>
                <w:sz w:val="16"/>
                <w:szCs w:val="16"/>
              </w:rPr>
              <w:t>CR to TS 37.105: Rel-14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75B8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5CBC23F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7B03F85"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17D1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81EBE"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01486" w14:textId="77777777" w:rsidR="000043AF" w:rsidRPr="009202AA" w:rsidRDefault="000043AF" w:rsidP="000043AF">
            <w:pPr>
              <w:pStyle w:val="TAL"/>
              <w:rPr>
                <w:rFonts w:cs="Arial"/>
                <w:sz w:val="16"/>
                <w:szCs w:val="16"/>
              </w:rPr>
            </w:pPr>
            <w:r w:rsidRPr="009202A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026A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A8BE6D"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E0D94" w14:textId="77777777" w:rsidR="000043AF" w:rsidRPr="009202AA" w:rsidRDefault="000043AF" w:rsidP="000043AF">
            <w:pPr>
              <w:pStyle w:val="TAL"/>
              <w:rPr>
                <w:rFonts w:cs="Arial"/>
                <w:sz w:val="16"/>
                <w:szCs w:val="16"/>
              </w:rPr>
            </w:pPr>
            <w:r w:rsidRPr="009202AA">
              <w:rPr>
                <w:sz w:val="16"/>
                <w:szCs w:val="16"/>
              </w:rPr>
              <w:t>CR to TS 37.105: Rel-15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BA02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49C3C5B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8BD1AFE"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14EB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50D5C"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3E37" w14:textId="77777777" w:rsidR="000043AF" w:rsidRPr="009202AA" w:rsidRDefault="000043AF" w:rsidP="000043AF">
            <w:pPr>
              <w:pStyle w:val="TAL"/>
              <w:rPr>
                <w:rFonts w:cs="Arial"/>
                <w:sz w:val="16"/>
                <w:szCs w:val="16"/>
              </w:rPr>
            </w:pPr>
            <w:r w:rsidRPr="009202A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59BD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99653" w14:textId="77777777" w:rsidR="000043AF" w:rsidRPr="009202AA" w:rsidRDefault="000043AF" w:rsidP="000043AF">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8BF99" w14:textId="77777777" w:rsidR="000043AF" w:rsidRPr="009202AA" w:rsidRDefault="000043AF" w:rsidP="000043AF">
            <w:pPr>
              <w:pStyle w:val="TAL"/>
              <w:rPr>
                <w:rFonts w:cs="Arial"/>
                <w:sz w:val="16"/>
                <w:szCs w:val="16"/>
              </w:rPr>
            </w:pPr>
            <w:r w:rsidRPr="009202AA">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B3B6E" w14:textId="77777777" w:rsidR="000043AF" w:rsidRPr="009202AA" w:rsidRDefault="000043AF" w:rsidP="000043AF">
            <w:pPr>
              <w:pStyle w:val="TAL"/>
              <w:rPr>
                <w:rFonts w:cs="Arial"/>
                <w:sz w:val="16"/>
                <w:szCs w:val="16"/>
              </w:rPr>
            </w:pPr>
            <w:r w:rsidRPr="009202AA">
              <w:rPr>
                <w:rFonts w:cs="Arial"/>
                <w:sz w:val="16"/>
                <w:szCs w:val="16"/>
              </w:rPr>
              <w:t>16.5.0</w:t>
            </w:r>
          </w:p>
        </w:tc>
      </w:tr>
      <w:tr w:rsidR="009C66E0" w:rsidRPr="00BD20A2" w14:paraId="4C807A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6843C97" w14:textId="77777777" w:rsidR="009C66E0" w:rsidRPr="009202AA" w:rsidRDefault="009C66E0" w:rsidP="009C66E0">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6185" w14:textId="77777777" w:rsidR="009C66E0" w:rsidRPr="009202AA" w:rsidRDefault="009C66E0" w:rsidP="009C66E0">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AFE1D" w14:textId="77777777" w:rsidR="009C66E0" w:rsidRPr="009202AA" w:rsidRDefault="009C66E0" w:rsidP="009C66E0">
            <w:pPr>
              <w:pStyle w:val="TAL"/>
              <w:rPr>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6D5D" w14:textId="77777777" w:rsidR="009C66E0" w:rsidRPr="009202AA" w:rsidRDefault="009C66E0" w:rsidP="009C66E0">
            <w:pPr>
              <w:pStyle w:val="TAL"/>
              <w:rPr>
                <w:rFonts w:cs="Arial"/>
                <w:sz w:val="16"/>
                <w:szCs w:val="16"/>
              </w:rPr>
            </w:pPr>
            <w:r w:rsidRPr="009202A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73F90" w14:textId="77777777" w:rsidR="009C66E0" w:rsidRPr="009202AA" w:rsidRDefault="009C66E0" w:rsidP="009C66E0">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9E2252" w14:textId="77777777" w:rsidR="009C66E0" w:rsidRPr="009202AA" w:rsidRDefault="009C66E0" w:rsidP="009C66E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787AC" w14:textId="77777777" w:rsidR="009C66E0" w:rsidRPr="009202AA" w:rsidRDefault="009C66E0" w:rsidP="009C66E0">
            <w:pPr>
              <w:pStyle w:val="TAL"/>
              <w:rPr>
                <w:sz w:val="16"/>
                <w:szCs w:val="16"/>
              </w:rPr>
            </w:pPr>
            <w:r w:rsidRPr="009202AA">
              <w:rPr>
                <w:sz w:val="16"/>
                <w:szCs w:val="16"/>
              </w:rPr>
              <w:t>CR to 37.105: Introduction of NR-U co-existence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C89D5" w14:textId="77777777" w:rsidR="009C66E0" w:rsidRDefault="009C66E0" w:rsidP="009C66E0">
            <w:pPr>
              <w:pStyle w:val="TAL"/>
              <w:rPr>
                <w:rFonts w:cs="Arial"/>
                <w:sz w:val="16"/>
                <w:szCs w:val="16"/>
              </w:rPr>
            </w:pPr>
            <w:r w:rsidRPr="009202AA">
              <w:rPr>
                <w:rFonts w:cs="Arial"/>
                <w:sz w:val="16"/>
                <w:szCs w:val="16"/>
              </w:rPr>
              <w:t>16.5.0</w:t>
            </w:r>
          </w:p>
        </w:tc>
      </w:tr>
      <w:tr w:rsidR="00712128" w:rsidRPr="00BD20A2" w14:paraId="78A5039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C65593" w14:textId="6B9E75C4"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DC4A4" w14:textId="0CD6A8E4"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D920E" w14:textId="6CCBC78E"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9120D" w14:textId="60B38D2B" w:rsidR="00712128" w:rsidRPr="009202AA" w:rsidRDefault="00712128" w:rsidP="00712128">
            <w:pPr>
              <w:pStyle w:val="TAL"/>
              <w:rPr>
                <w:rFonts w:cs="Arial"/>
                <w:sz w:val="16"/>
                <w:szCs w:val="16"/>
              </w:rPr>
            </w:pPr>
            <w:r>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67D60" w14:textId="633B8AC1"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4A112" w14:textId="7E46E9AC"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3F72B" w14:textId="017F6A58" w:rsidR="00712128" w:rsidRPr="009202AA" w:rsidRDefault="00712128" w:rsidP="00712128">
            <w:pPr>
              <w:pStyle w:val="TAL"/>
              <w:rPr>
                <w:sz w:val="16"/>
                <w:szCs w:val="16"/>
              </w:rPr>
            </w:pPr>
            <w:r>
              <w:rPr>
                <w:rFonts w:cs="Arial"/>
                <w:sz w:val="16"/>
                <w:szCs w:val="16"/>
              </w:rPr>
              <w:t>CR to TS 37.105: Corrections to core requirements including UEM additional requirements,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E1F57" w14:textId="6B4DD402" w:rsidR="00712128" w:rsidRPr="009202AA" w:rsidRDefault="00712128" w:rsidP="00712128">
            <w:pPr>
              <w:pStyle w:val="TAL"/>
              <w:rPr>
                <w:rFonts w:cs="Arial"/>
                <w:sz w:val="16"/>
                <w:szCs w:val="16"/>
              </w:rPr>
            </w:pPr>
            <w:r>
              <w:rPr>
                <w:rFonts w:cs="Arial"/>
                <w:sz w:val="16"/>
                <w:szCs w:val="16"/>
              </w:rPr>
              <w:t>16.6.0</w:t>
            </w:r>
          </w:p>
        </w:tc>
      </w:tr>
      <w:tr w:rsidR="00712128" w:rsidRPr="00BD20A2" w14:paraId="27E4AE3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81138" w14:textId="7EBF0EED"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98F4D" w14:textId="02AC86D3"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B3D7C" w14:textId="101F5304" w:rsidR="00712128" w:rsidRPr="009202AA" w:rsidRDefault="00712128" w:rsidP="00712128">
            <w:pPr>
              <w:pStyle w:val="TAL"/>
              <w:rPr>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2A6F3" w14:textId="1CC077E7" w:rsidR="00712128" w:rsidRPr="009202AA" w:rsidRDefault="00712128" w:rsidP="00712128">
            <w:pPr>
              <w:pStyle w:val="TAL"/>
              <w:rPr>
                <w:rFonts w:cs="Arial"/>
                <w:sz w:val="16"/>
                <w:szCs w:val="16"/>
              </w:rPr>
            </w:pPr>
            <w:r>
              <w:rPr>
                <w:rFonts w:cs="Arial"/>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B7724" w14:textId="1EC4A7C8"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8920" w14:textId="79657117" w:rsidR="00712128" w:rsidRPr="009202AA" w:rsidRDefault="00712128" w:rsidP="0071212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83CB" w14:textId="43B08836" w:rsidR="00712128" w:rsidRPr="009202AA" w:rsidRDefault="00712128" w:rsidP="00712128">
            <w:pPr>
              <w:pStyle w:val="TAL"/>
              <w:rPr>
                <w:sz w:val="16"/>
                <w:szCs w:val="16"/>
              </w:rPr>
            </w:pPr>
            <w:r>
              <w:rPr>
                <w:rFonts w:cs="Arial"/>
                <w:sz w:val="16"/>
                <w:szCs w:val="16"/>
              </w:rPr>
              <w:t>CR to 37.105: Introduction of n96 medium range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7BD44" w14:textId="2FBCEF58" w:rsidR="00712128" w:rsidRPr="009202AA" w:rsidRDefault="00712128" w:rsidP="00712128">
            <w:pPr>
              <w:pStyle w:val="TAL"/>
              <w:rPr>
                <w:rFonts w:cs="Arial"/>
                <w:sz w:val="16"/>
                <w:szCs w:val="16"/>
              </w:rPr>
            </w:pPr>
            <w:r>
              <w:rPr>
                <w:rFonts w:cs="Arial"/>
                <w:sz w:val="16"/>
                <w:szCs w:val="16"/>
              </w:rPr>
              <w:t>16.6.0</w:t>
            </w:r>
          </w:p>
        </w:tc>
      </w:tr>
      <w:tr w:rsidR="00712128" w:rsidRPr="00BD20A2" w14:paraId="3034A59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AFC965B" w14:textId="7E36E0A1"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0C5C7" w14:textId="1A547348"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016EB" w14:textId="666663CB"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C14FB" w14:textId="010F5D55" w:rsidR="00712128" w:rsidRPr="009202AA" w:rsidRDefault="00712128" w:rsidP="00712128">
            <w:pPr>
              <w:pStyle w:val="TAL"/>
              <w:rPr>
                <w:rFonts w:cs="Arial"/>
                <w:sz w:val="16"/>
                <w:szCs w:val="16"/>
              </w:rPr>
            </w:pPr>
            <w:r>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DB254" w14:textId="457C3FA6"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F35DA" w14:textId="4AA29EDE"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1D76A" w14:textId="5BB58E9A" w:rsidR="00712128" w:rsidRPr="009202AA" w:rsidRDefault="00712128" w:rsidP="00712128">
            <w:pPr>
              <w:pStyle w:val="TAL"/>
              <w:rPr>
                <w:sz w:val="16"/>
                <w:szCs w:val="16"/>
              </w:rPr>
            </w:pPr>
            <w:r>
              <w:rPr>
                <w:rFonts w:cs="Arial"/>
                <w:sz w:val="16"/>
                <w:szCs w:val="16"/>
              </w:rPr>
              <w:t>CR to 37.105 on Removal of additional limit for Band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1FAEF" w14:textId="34D74F1F" w:rsidR="00712128" w:rsidRPr="009202AA" w:rsidRDefault="00712128" w:rsidP="00712128">
            <w:pPr>
              <w:pStyle w:val="TAL"/>
              <w:rPr>
                <w:rFonts w:cs="Arial"/>
                <w:sz w:val="16"/>
                <w:szCs w:val="16"/>
              </w:rPr>
            </w:pPr>
            <w:r>
              <w:rPr>
                <w:rFonts w:cs="Arial"/>
                <w:sz w:val="16"/>
                <w:szCs w:val="16"/>
              </w:rPr>
              <w:t>16.6.0</w:t>
            </w:r>
          </w:p>
        </w:tc>
      </w:tr>
      <w:tr w:rsidR="00712128" w:rsidRPr="00BD20A2" w14:paraId="78C31F3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C0D0E4" w14:textId="43033A6B"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AA885" w14:textId="6DE4F2C2"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FF385" w14:textId="5F2C8F9F"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E233D" w14:textId="4B8EB342" w:rsidR="00712128" w:rsidRPr="009202AA" w:rsidRDefault="00712128" w:rsidP="00712128">
            <w:pPr>
              <w:pStyle w:val="TAL"/>
              <w:rPr>
                <w:rFonts w:cs="Arial"/>
                <w:sz w:val="16"/>
                <w:szCs w:val="16"/>
              </w:rPr>
            </w:pPr>
            <w:r>
              <w:rPr>
                <w:rFonts w:cs="Arial"/>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AA09E" w14:textId="3C7FC56A"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0B5D8" w14:textId="0CC55691"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CD279E" w14:textId="0996B11A" w:rsidR="00712128" w:rsidRPr="009202AA" w:rsidRDefault="00712128" w:rsidP="00712128">
            <w:pPr>
              <w:pStyle w:val="TAL"/>
              <w:rPr>
                <w:sz w:val="16"/>
                <w:szCs w:val="16"/>
              </w:rPr>
            </w:pPr>
            <w:r>
              <w:rPr>
                <w:rFonts w:cs="Arial"/>
                <w:sz w:val="16"/>
                <w:szCs w:val="16"/>
              </w:rPr>
              <w:t>CR to TS 37.105: addition of the OBUE applicability table,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58D86" w14:textId="0341FF28" w:rsidR="00712128" w:rsidRPr="009202AA" w:rsidRDefault="00712128" w:rsidP="00712128">
            <w:pPr>
              <w:pStyle w:val="TAL"/>
              <w:rPr>
                <w:rFonts w:cs="Arial"/>
                <w:sz w:val="16"/>
                <w:szCs w:val="16"/>
              </w:rPr>
            </w:pPr>
            <w:r>
              <w:rPr>
                <w:rFonts w:cs="Arial"/>
                <w:sz w:val="16"/>
                <w:szCs w:val="16"/>
              </w:rPr>
              <w:t>16.6.0</w:t>
            </w:r>
          </w:p>
        </w:tc>
      </w:tr>
      <w:tr w:rsidR="00CB4E63" w:rsidRPr="009202AA" w14:paraId="1F256F3E" w14:textId="77777777" w:rsidTr="00CB4E63">
        <w:trPr>
          <w:ins w:id="4181" w:author="MCC EW" w:date="2021-03-15T09:5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93BF33" w14:textId="467602B6" w:rsidR="00CB4E63" w:rsidRPr="009202AA" w:rsidRDefault="00CB4E63" w:rsidP="00972CE3">
            <w:pPr>
              <w:pStyle w:val="TAL"/>
              <w:rPr>
                <w:ins w:id="4182" w:author="MCC EW" w:date="2021-03-15T09:57:00Z"/>
                <w:rFonts w:cs="Arial"/>
                <w:sz w:val="16"/>
                <w:szCs w:val="16"/>
              </w:rPr>
            </w:pPr>
            <w:ins w:id="4183" w:author="MCC EW" w:date="2021-03-15T09:57:00Z">
              <w:r>
                <w:rPr>
                  <w:rFonts w:cs="Arial"/>
                  <w:sz w:val="16"/>
                  <w:szCs w:val="16"/>
                </w:rPr>
                <w:t>2021-03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ABEAD" w14:textId="0E6084B4" w:rsidR="00CB4E63" w:rsidRPr="009202AA" w:rsidRDefault="00CB4E63" w:rsidP="00972CE3">
            <w:pPr>
              <w:pStyle w:val="TAL"/>
              <w:rPr>
                <w:ins w:id="4184" w:author="MCC EW" w:date="2021-03-15T09:57:00Z"/>
                <w:rFonts w:cs="Arial"/>
                <w:sz w:val="16"/>
                <w:szCs w:val="16"/>
              </w:rPr>
            </w:pPr>
            <w:ins w:id="4185" w:author="MCC EW" w:date="2021-03-15T09:57:00Z">
              <w:r>
                <w:rPr>
                  <w:rFonts w:cs="Arial"/>
                  <w:sz w:val="16"/>
                  <w:szCs w:val="16"/>
                </w:rPr>
                <w:t>RAN#91e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1C0B2" w14:textId="44B16918" w:rsidR="00CB4E63" w:rsidRPr="00CB4E63" w:rsidRDefault="00CB4E63" w:rsidP="00972CE3">
            <w:pPr>
              <w:pStyle w:val="TAL"/>
              <w:rPr>
                <w:ins w:id="4186" w:author="MCC EW" w:date="2021-03-15T09:57:00Z"/>
                <w:rFonts w:cs="Arial"/>
                <w:sz w:val="16"/>
                <w:szCs w:val="16"/>
              </w:rPr>
            </w:pPr>
            <w:ins w:id="4187" w:author="MCC EW" w:date="2021-03-15T09:57:00Z">
              <w:r>
                <w:rPr>
                  <w:rFonts w:cs="Arial"/>
                  <w:sz w:val="16"/>
                  <w:szCs w:val="16"/>
                </w:rPr>
                <w:t>RP-2</w:t>
              </w:r>
            </w:ins>
            <w:ins w:id="4188" w:author="MCC EW" w:date="2021-03-15T10:07:00Z">
              <w:r w:rsidR="00F24E75">
                <w:rPr>
                  <w:rFonts w:cs="Arial"/>
                  <w:sz w:val="16"/>
                  <w:szCs w:val="16"/>
                </w:rPr>
                <w:t>10111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A624D" w14:textId="31F12506" w:rsidR="00CB4E63" w:rsidRPr="009202AA" w:rsidRDefault="00CB4E63" w:rsidP="00972CE3">
            <w:pPr>
              <w:pStyle w:val="TAL"/>
              <w:rPr>
                <w:ins w:id="4189" w:author="MCC EW" w:date="2021-03-15T09:57:00Z"/>
                <w:rFonts w:cs="Arial"/>
                <w:sz w:val="16"/>
                <w:szCs w:val="16"/>
              </w:rPr>
            </w:pPr>
            <w:ins w:id="4190" w:author="MCC EW" w:date="2021-03-15T09:57:00Z">
              <w:r>
                <w:rPr>
                  <w:rFonts w:cs="Arial"/>
                  <w:sz w:val="16"/>
                  <w:szCs w:val="16"/>
                </w:rPr>
                <w:t>021</w:t>
              </w:r>
            </w:ins>
            <w:ins w:id="4191" w:author="MCC EW" w:date="2021-03-15T10:08:00Z">
              <w:r w:rsidR="008E5C14">
                <w:rPr>
                  <w:rFonts w:cs="Arial"/>
                  <w:sz w:val="16"/>
                  <w:szCs w:val="16"/>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A04B4" w14:textId="77777777" w:rsidR="00CB4E63" w:rsidRPr="009202AA" w:rsidRDefault="00CB4E63" w:rsidP="00972CE3">
            <w:pPr>
              <w:pStyle w:val="TAL"/>
              <w:rPr>
                <w:ins w:id="4192" w:author="MCC EW" w:date="2021-03-15T09:57:00Z"/>
                <w:rFonts w:cs="Arial"/>
                <w:sz w:val="16"/>
                <w:szCs w:val="16"/>
              </w:rPr>
            </w:pPr>
            <w:ins w:id="4193" w:author="MCC EW" w:date="2021-03-15T09:57:00Z">
              <w:r>
                <w:rPr>
                  <w:rFonts w:cs="Arial"/>
                  <w:sz w:val="16"/>
                  <w:szCs w:val="16"/>
                </w:rPr>
                <w:t> </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D35A57" w14:textId="77777777" w:rsidR="00CB4E63" w:rsidRPr="009202AA" w:rsidRDefault="00CB4E63" w:rsidP="00972CE3">
            <w:pPr>
              <w:pStyle w:val="TAL"/>
              <w:rPr>
                <w:ins w:id="4194" w:author="MCC EW" w:date="2021-03-15T09:57:00Z"/>
                <w:rFonts w:cs="Arial"/>
                <w:sz w:val="16"/>
                <w:szCs w:val="16"/>
              </w:rPr>
            </w:pPr>
            <w:ins w:id="4195" w:author="MCC EW" w:date="2021-03-15T09:57:00Z">
              <w:r>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D7347" w14:textId="54D90414" w:rsidR="00CB4E63" w:rsidRPr="00CB4E63" w:rsidRDefault="006D7C1C" w:rsidP="00972CE3">
            <w:pPr>
              <w:pStyle w:val="TAL"/>
              <w:rPr>
                <w:ins w:id="4196" w:author="MCC EW" w:date="2021-03-15T09:57:00Z"/>
                <w:rFonts w:cs="Arial"/>
                <w:sz w:val="16"/>
                <w:szCs w:val="16"/>
              </w:rPr>
            </w:pPr>
            <w:ins w:id="4197" w:author="MCC EW" w:date="2021-03-15T10:08:00Z">
              <w:r w:rsidRPr="006D7C1C">
                <w:rPr>
                  <w:rFonts w:cs="Arial"/>
                  <w:sz w:val="16"/>
                  <w:szCs w:val="16"/>
                  <w:rPrChange w:id="4198" w:author="MCC EW" w:date="2021-03-15T10:08:00Z">
                    <w:rPr/>
                  </w:rPrChange>
                </w:rPr>
                <w:t>CR for 37.105: Corrections related to Band 24 regulatory updates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C430F" w14:textId="671CE7AA" w:rsidR="00CB4E63" w:rsidRPr="009202AA" w:rsidRDefault="00CB4E63" w:rsidP="00972CE3">
            <w:pPr>
              <w:pStyle w:val="TAL"/>
              <w:rPr>
                <w:ins w:id="4199" w:author="MCC EW" w:date="2021-03-15T09:57:00Z"/>
                <w:rFonts w:cs="Arial"/>
                <w:sz w:val="16"/>
                <w:szCs w:val="16"/>
              </w:rPr>
            </w:pPr>
            <w:ins w:id="4200" w:author="MCC EW" w:date="2021-03-15T09:57:00Z">
              <w:r>
                <w:rPr>
                  <w:rFonts w:cs="Arial"/>
                  <w:sz w:val="16"/>
                  <w:szCs w:val="16"/>
                </w:rPr>
                <w:t>16.</w:t>
              </w:r>
              <w:r w:rsidR="00534C3E">
                <w:rPr>
                  <w:rFonts w:cs="Arial"/>
                  <w:sz w:val="16"/>
                  <w:szCs w:val="16"/>
                </w:rPr>
                <w:t>7</w:t>
              </w:r>
              <w:r>
                <w:rPr>
                  <w:rFonts w:cs="Arial"/>
                  <w:sz w:val="16"/>
                  <w:szCs w:val="16"/>
                </w:rPr>
                <w:t>.0</w:t>
              </w:r>
            </w:ins>
          </w:p>
        </w:tc>
      </w:tr>
      <w:tr w:rsidR="00500DBE" w:rsidRPr="009202AA" w14:paraId="196532B9" w14:textId="77777777" w:rsidTr="00500DBE">
        <w:trPr>
          <w:ins w:id="4201" w:author="MCC EW" w:date="2021-03-15T10: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D789FA" w14:textId="77777777" w:rsidR="00500DBE" w:rsidRPr="009202AA" w:rsidRDefault="00500DBE" w:rsidP="00972CE3">
            <w:pPr>
              <w:pStyle w:val="TAL"/>
              <w:rPr>
                <w:ins w:id="4202" w:author="MCC EW" w:date="2021-03-15T10:22:00Z"/>
                <w:rFonts w:cs="Arial"/>
                <w:sz w:val="16"/>
                <w:szCs w:val="16"/>
              </w:rPr>
            </w:pPr>
            <w:ins w:id="4203" w:author="MCC EW" w:date="2021-03-15T10:22:00Z">
              <w:r>
                <w:rPr>
                  <w:rFonts w:cs="Arial"/>
                  <w:sz w:val="16"/>
                  <w:szCs w:val="16"/>
                </w:rPr>
                <w:t>2021-03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4FCEE" w14:textId="77777777" w:rsidR="00500DBE" w:rsidRPr="009202AA" w:rsidRDefault="00500DBE" w:rsidP="00972CE3">
            <w:pPr>
              <w:pStyle w:val="TAL"/>
              <w:rPr>
                <w:ins w:id="4204" w:author="MCC EW" w:date="2021-03-15T10:22:00Z"/>
                <w:rFonts w:cs="Arial"/>
                <w:sz w:val="16"/>
                <w:szCs w:val="16"/>
              </w:rPr>
            </w:pPr>
            <w:ins w:id="4205" w:author="MCC EW" w:date="2021-03-15T10:22:00Z">
              <w:r>
                <w:rPr>
                  <w:rFonts w:cs="Arial"/>
                  <w:sz w:val="16"/>
                  <w:szCs w:val="16"/>
                </w:rPr>
                <w:t>RAN#91e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830BF" w14:textId="5BC9F8C1" w:rsidR="00500DBE" w:rsidRPr="00CB4E63" w:rsidRDefault="00500DBE" w:rsidP="00972CE3">
            <w:pPr>
              <w:pStyle w:val="TAL"/>
              <w:rPr>
                <w:ins w:id="4206" w:author="MCC EW" w:date="2021-03-15T10:22:00Z"/>
                <w:rFonts w:cs="Arial"/>
                <w:sz w:val="16"/>
                <w:szCs w:val="16"/>
              </w:rPr>
            </w:pPr>
            <w:ins w:id="4207" w:author="MCC EW" w:date="2021-03-15T10:22:00Z">
              <w:r>
                <w:rPr>
                  <w:rFonts w:cs="Arial"/>
                  <w:sz w:val="16"/>
                  <w:szCs w:val="16"/>
                </w:rPr>
                <w:t>RP-21011</w:t>
              </w:r>
            </w:ins>
            <w:ins w:id="4208" w:author="MCC EW" w:date="2021-03-15T10:23:00Z">
              <w:r w:rsidR="002D322A">
                <w:rPr>
                  <w:rFonts w:cs="Arial"/>
                  <w:sz w:val="16"/>
                  <w:szCs w:val="16"/>
                </w:rPr>
                <w:t>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2D3A5" w14:textId="00F69303" w:rsidR="00500DBE" w:rsidRPr="009202AA" w:rsidRDefault="00500DBE" w:rsidP="00972CE3">
            <w:pPr>
              <w:pStyle w:val="TAL"/>
              <w:rPr>
                <w:ins w:id="4209" w:author="MCC EW" w:date="2021-03-15T10:22:00Z"/>
                <w:rFonts w:cs="Arial"/>
                <w:sz w:val="16"/>
                <w:szCs w:val="16"/>
              </w:rPr>
            </w:pPr>
            <w:ins w:id="4210" w:author="MCC EW" w:date="2021-03-15T10:22:00Z">
              <w:r>
                <w:rPr>
                  <w:rFonts w:cs="Arial"/>
                  <w:sz w:val="16"/>
                  <w:szCs w:val="16"/>
                </w:rPr>
                <w:t>022</w:t>
              </w:r>
              <w:r w:rsidR="009168BA">
                <w:rPr>
                  <w:rFonts w:cs="Arial"/>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E4CFD" w14:textId="2CC030E2" w:rsidR="00500DBE" w:rsidRPr="009202AA" w:rsidRDefault="00500DBE" w:rsidP="00972CE3">
            <w:pPr>
              <w:pStyle w:val="TAL"/>
              <w:rPr>
                <w:ins w:id="4211" w:author="MCC EW" w:date="2021-03-15T10:22:00Z"/>
                <w:rFonts w:cs="Arial"/>
                <w:sz w:val="16"/>
                <w:szCs w:val="16"/>
              </w:rPr>
            </w:pPr>
            <w:ins w:id="4212" w:author="MCC EW" w:date="2021-03-15T10:22:00Z">
              <w:r>
                <w:rPr>
                  <w:rFonts w:cs="Arial"/>
                  <w:sz w:val="16"/>
                  <w:szCs w:val="16"/>
                </w:rPr>
                <w:t> 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4C5CE7" w14:textId="20823E66" w:rsidR="00500DBE" w:rsidRPr="009202AA" w:rsidRDefault="000E6DE9" w:rsidP="00972CE3">
            <w:pPr>
              <w:pStyle w:val="TAL"/>
              <w:rPr>
                <w:ins w:id="4213" w:author="MCC EW" w:date="2021-03-15T10:22:00Z"/>
                <w:rFonts w:cs="Arial"/>
                <w:sz w:val="16"/>
                <w:szCs w:val="16"/>
              </w:rPr>
            </w:pPr>
            <w:ins w:id="4214" w:author="MCC EW" w:date="2021-03-15T10:22: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94DF55" w14:textId="4C3B2509" w:rsidR="00500DBE" w:rsidRPr="00CB4E63" w:rsidRDefault="000E6DE9" w:rsidP="00972CE3">
            <w:pPr>
              <w:pStyle w:val="TAL"/>
              <w:rPr>
                <w:ins w:id="4215" w:author="MCC EW" w:date="2021-03-15T10:22:00Z"/>
                <w:rFonts w:cs="Arial"/>
                <w:sz w:val="16"/>
                <w:szCs w:val="16"/>
              </w:rPr>
            </w:pPr>
            <w:ins w:id="4216" w:author="MCC EW" w:date="2021-03-15T10:22:00Z">
              <w:r w:rsidRPr="000E6DE9">
                <w:rPr>
                  <w:rFonts w:cs="Arial"/>
                  <w:sz w:val="16"/>
                  <w:szCs w:val="16"/>
                  <w:rPrChange w:id="4217" w:author="MCC EW" w:date="2021-03-15T10:22:00Z">
                    <w:rPr/>
                  </w:rPrChange>
                </w:rPr>
                <w:fldChar w:fldCharType="begin"/>
              </w:r>
              <w:r w:rsidRPr="000E6DE9">
                <w:rPr>
                  <w:rFonts w:cs="Arial"/>
                  <w:sz w:val="16"/>
                  <w:szCs w:val="16"/>
                  <w:rPrChange w:id="4218" w:author="MCC EW" w:date="2021-03-15T10:22:00Z">
                    <w:rPr/>
                  </w:rPrChange>
                </w:rPr>
                <w:instrText xml:space="preserve"> DOCPROPERTY  CrTitle  \* MERGEFORMAT </w:instrText>
              </w:r>
              <w:r w:rsidRPr="000E6DE9">
                <w:rPr>
                  <w:rFonts w:cs="Arial"/>
                  <w:sz w:val="16"/>
                  <w:szCs w:val="16"/>
                  <w:rPrChange w:id="4219" w:author="MCC EW" w:date="2021-03-15T10:22:00Z">
                    <w:rPr/>
                  </w:rPrChange>
                </w:rPr>
                <w:fldChar w:fldCharType="separate"/>
              </w:r>
              <w:r w:rsidRPr="000E6DE9">
                <w:rPr>
                  <w:rFonts w:cs="Arial"/>
                  <w:sz w:val="16"/>
                  <w:szCs w:val="16"/>
                  <w:rPrChange w:id="4220" w:author="MCC EW" w:date="2021-03-15T10:22:00Z">
                    <w:rPr/>
                  </w:rPrChange>
                </w:rPr>
                <w:t>CR to TS 37.105: Introduction of new BS capability set for NR+EUTRA+UTRA, Rel-16</w:t>
              </w:r>
              <w:r w:rsidRPr="000E6DE9">
                <w:rPr>
                  <w:rFonts w:cs="Arial"/>
                  <w:sz w:val="16"/>
                  <w:szCs w:val="16"/>
                  <w:rPrChange w:id="4221" w:author="MCC EW" w:date="2021-03-15T10:22:00Z">
                    <w:rPr/>
                  </w:rPrChange>
                </w:rP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8C2C8" w14:textId="77777777" w:rsidR="00500DBE" w:rsidRPr="009202AA" w:rsidRDefault="00500DBE" w:rsidP="00972CE3">
            <w:pPr>
              <w:pStyle w:val="TAL"/>
              <w:rPr>
                <w:ins w:id="4222" w:author="MCC EW" w:date="2021-03-15T10:22:00Z"/>
                <w:rFonts w:cs="Arial"/>
                <w:sz w:val="16"/>
                <w:szCs w:val="16"/>
              </w:rPr>
            </w:pPr>
            <w:ins w:id="4223" w:author="MCC EW" w:date="2021-03-15T10:22:00Z">
              <w:r>
                <w:rPr>
                  <w:rFonts w:cs="Arial"/>
                  <w:sz w:val="16"/>
                  <w:szCs w:val="16"/>
                </w:rPr>
                <w:t>16.7.0</w:t>
              </w:r>
            </w:ins>
          </w:p>
        </w:tc>
      </w:tr>
    </w:tbl>
    <w:p w14:paraId="77ED72EA" w14:textId="77777777" w:rsidR="00080512" w:rsidRDefault="00080512"/>
    <w:sectPr w:rsidR="00080512">
      <w:headerReference w:type="default" r:id="rId199"/>
      <w:footerReference w:type="default" r:id="rId2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327A04" w14:textId="77777777" w:rsidR="005D23B6" w:rsidRDefault="005D23B6">
      <w:r>
        <w:separator/>
      </w:r>
    </w:p>
  </w:endnote>
  <w:endnote w:type="continuationSeparator" w:id="0">
    <w:p w14:paraId="7D05714D" w14:textId="77777777" w:rsidR="005D23B6" w:rsidRDefault="005D2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81CCE" w14:textId="77777777" w:rsidR="00FB2017" w:rsidRDefault="00FB20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732B6A" w14:textId="77777777" w:rsidR="005D23B6" w:rsidRDefault="005D23B6">
      <w:r>
        <w:separator/>
      </w:r>
    </w:p>
  </w:footnote>
  <w:footnote w:type="continuationSeparator" w:id="0">
    <w:p w14:paraId="6FB86CDB" w14:textId="77777777" w:rsidR="005D23B6" w:rsidRDefault="005D23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5023C" w14:textId="4C256F92" w:rsidR="00FB2017" w:rsidRDefault="00FB20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17D4">
      <w:rPr>
        <w:rFonts w:ascii="Arial" w:hAnsi="Arial" w:cs="Arial"/>
        <w:b/>
        <w:noProof/>
        <w:sz w:val="18"/>
        <w:szCs w:val="18"/>
      </w:rPr>
      <w:t>3GPP TS 37.105 V16.67.0 (20202021-1203)</w:t>
    </w:r>
    <w:r>
      <w:rPr>
        <w:rFonts w:ascii="Arial" w:hAnsi="Arial" w:cs="Arial"/>
        <w:b/>
        <w:sz w:val="18"/>
        <w:szCs w:val="18"/>
      </w:rPr>
      <w:fldChar w:fldCharType="end"/>
    </w:r>
  </w:p>
  <w:p w14:paraId="41B36594" w14:textId="77777777" w:rsidR="00FB2017" w:rsidRDefault="00FB20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4CB7EF" w14:textId="5DCD4ABE" w:rsidR="00FB2017" w:rsidRDefault="00FB20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17D4">
      <w:rPr>
        <w:rFonts w:ascii="Arial" w:hAnsi="Arial" w:cs="Arial"/>
        <w:b/>
        <w:noProof/>
        <w:sz w:val="18"/>
        <w:szCs w:val="18"/>
      </w:rPr>
      <w:t>Release 16</w:t>
    </w:r>
    <w:r>
      <w:rPr>
        <w:rFonts w:ascii="Arial" w:hAnsi="Arial" w:cs="Arial"/>
        <w:b/>
        <w:sz w:val="18"/>
        <w:szCs w:val="18"/>
      </w:rPr>
      <w:fldChar w:fldCharType="end"/>
    </w:r>
  </w:p>
  <w:p w14:paraId="0C390526" w14:textId="77777777" w:rsidR="00FB2017" w:rsidRDefault="00FB20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EW">
    <w15:presenceInfo w15:providerId="None" w15:userId="MCC EW"/>
  </w15:person>
  <w15:person w15:author="CR0222r1">
    <w15:presenceInfo w15:providerId="None" w15:userId="CR0222r1"/>
  </w15:person>
  <w15:person w15:author="CR0217">
    <w15:presenceInfo w15:providerId="None" w15:userId="CR0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4A"/>
    <w:rsid w:val="0000370E"/>
    <w:rsid w:val="00003CEC"/>
    <w:rsid w:val="000043AF"/>
    <w:rsid w:val="00033397"/>
    <w:rsid w:val="00035BBC"/>
    <w:rsid w:val="00040095"/>
    <w:rsid w:val="00051834"/>
    <w:rsid w:val="000540B3"/>
    <w:rsid w:val="00054A22"/>
    <w:rsid w:val="00057214"/>
    <w:rsid w:val="00062023"/>
    <w:rsid w:val="000655A6"/>
    <w:rsid w:val="00076D87"/>
    <w:rsid w:val="00080512"/>
    <w:rsid w:val="00080946"/>
    <w:rsid w:val="000A0A1A"/>
    <w:rsid w:val="000A1D8F"/>
    <w:rsid w:val="000B2840"/>
    <w:rsid w:val="000C47C3"/>
    <w:rsid w:val="000D58AB"/>
    <w:rsid w:val="000E6AC8"/>
    <w:rsid w:val="000E6DE9"/>
    <w:rsid w:val="0010208C"/>
    <w:rsid w:val="001159E7"/>
    <w:rsid w:val="0012264F"/>
    <w:rsid w:val="00125F67"/>
    <w:rsid w:val="00133525"/>
    <w:rsid w:val="0013577C"/>
    <w:rsid w:val="00135EE7"/>
    <w:rsid w:val="00136E61"/>
    <w:rsid w:val="00137662"/>
    <w:rsid w:val="00144CEF"/>
    <w:rsid w:val="00156486"/>
    <w:rsid w:val="00160558"/>
    <w:rsid w:val="0017110E"/>
    <w:rsid w:val="00173D47"/>
    <w:rsid w:val="0019301D"/>
    <w:rsid w:val="001A4C42"/>
    <w:rsid w:val="001A7420"/>
    <w:rsid w:val="001A7E0C"/>
    <w:rsid w:val="001B6637"/>
    <w:rsid w:val="001B7490"/>
    <w:rsid w:val="001B79EE"/>
    <w:rsid w:val="001C1246"/>
    <w:rsid w:val="001C21C3"/>
    <w:rsid w:val="001D02C2"/>
    <w:rsid w:val="001D6F81"/>
    <w:rsid w:val="001E7764"/>
    <w:rsid w:val="001F0C1D"/>
    <w:rsid w:val="001F1132"/>
    <w:rsid w:val="001F168B"/>
    <w:rsid w:val="001F65D6"/>
    <w:rsid w:val="00213696"/>
    <w:rsid w:val="002233D0"/>
    <w:rsid w:val="002235D7"/>
    <w:rsid w:val="0022526E"/>
    <w:rsid w:val="00233F3A"/>
    <w:rsid w:val="002347A2"/>
    <w:rsid w:val="00234C56"/>
    <w:rsid w:val="00243BC9"/>
    <w:rsid w:val="00247D87"/>
    <w:rsid w:val="0025644E"/>
    <w:rsid w:val="00263228"/>
    <w:rsid w:val="002675F0"/>
    <w:rsid w:val="0028004F"/>
    <w:rsid w:val="00292B5C"/>
    <w:rsid w:val="002A7421"/>
    <w:rsid w:val="002B6339"/>
    <w:rsid w:val="002D322A"/>
    <w:rsid w:val="002D5513"/>
    <w:rsid w:val="002E00EE"/>
    <w:rsid w:val="002F7388"/>
    <w:rsid w:val="003008D2"/>
    <w:rsid w:val="00306AAC"/>
    <w:rsid w:val="00310684"/>
    <w:rsid w:val="003172DC"/>
    <w:rsid w:val="00323D75"/>
    <w:rsid w:val="0032518B"/>
    <w:rsid w:val="00326792"/>
    <w:rsid w:val="0033145D"/>
    <w:rsid w:val="003314EB"/>
    <w:rsid w:val="00343112"/>
    <w:rsid w:val="0035462D"/>
    <w:rsid w:val="0037203E"/>
    <w:rsid w:val="003765B8"/>
    <w:rsid w:val="00380B34"/>
    <w:rsid w:val="0038234E"/>
    <w:rsid w:val="003A5707"/>
    <w:rsid w:val="003C3971"/>
    <w:rsid w:val="003C5A24"/>
    <w:rsid w:val="003E4023"/>
    <w:rsid w:val="003E49F7"/>
    <w:rsid w:val="003F6EFE"/>
    <w:rsid w:val="00423334"/>
    <w:rsid w:val="004345EC"/>
    <w:rsid w:val="004427B9"/>
    <w:rsid w:val="00444A77"/>
    <w:rsid w:val="00450633"/>
    <w:rsid w:val="00465515"/>
    <w:rsid w:val="00475B50"/>
    <w:rsid w:val="00493101"/>
    <w:rsid w:val="004A6211"/>
    <w:rsid w:val="004C4A70"/>
    <w:rsid w:val="004C4EB8"/>
    <w:rsid w:val="004D1A98"/>
    <w:rsid w:val="004D3578"/>
    <w:rsid w:val="004D5160"/>
    <w:rsid w:val="004E213A"/>
    <w:rsid w:val="004E3116"/>
    <w:rsid w:val="004F0988"/>
    <w:rsid w:val="004F3340"/>
    <w:rsid w:val="00500DBE"/>
    <w:rsid w:val="005123F7"/>
    <w:rsid w:val="00515616"/>
    <w:rsid w:val="00517ED4"/>
    <w:rsid w:val="0053388B"/>
    <w:rsid w:val="00534C3E"/>
    <w:rsid w:val="0053555D"/>
    <w:rsid w:val="00535773"/>
    <w:rsid w:val="00543E6C"/>
    <w:rsid w:val="00555316"/>
    <w:rsid w:val="00565087"/>
    <w:rsid w:val="00591268"/>
    <w:rsid w:val="00593466"/>
    <w:rsid w:val="00593568"/>
    <w:rsid w:val="00593F16"/>
    <w:rsid w:val="005942FA"/>
    <w:rsid w:val="00597B11"/>
    <w:rsid w:val="005B56BC"/>
    <w:rsid w:val="005C0D06"/>
    <w:rsid w:val="005D15CB"/>
    <w:rsid w:val="005D23B6"/>
    <w:rsid w:val="005D2E01"/>
    <w:rsid w:val="005D7526"/>
    <w:rsid w:val="005D77F2"/>
    <w:rsid w:val="005E100D"/>
    <w:rsid w:val="005E4BB2"/>
    <w:rsid w:val="005E761A"/>
    <w:rsid w:val="00601DFA"/>
    <w:rsid w:val="00602AEA"/>
    <w:rsid w:val="00614FDF"/>
    <w:rsid w:val="0063543D"/>
    <w:rsid w:val="006356A5"/>
    <w:rsid w:val="00647114"/>
    <w:rsid w:val="0066348D"/>
    <w:rsid w:val="00670E56"/>
    <w:rsid w:val="00693067"/>
    <w:rsid w:val="006A323F"/>
    <w:rsid w:val="006B30D0"/>
    <w:rsid w:val="006B4E9D"/>
    <w:rsid w:val="006C3D95"/>
    <w:rsid w:val="006D1193"/>
    <w:rsid w:val="006D7C1C"/>
    <w:rsid w:val="006E19EC"/>
    <w:rsid w:val="006E5C86"/>
    <w:rsid w:val="006E64E4"/>
    <w:rsid w:val="00701116"/>
    <w:rsid w:val="00701FEE"/>
    <w:rsid w:val="00712128"/>
    <w:rsid w:val="0071306D"/>
    <w:rsid w:val="00713C44"/>
    <w:rsid w:val="007237B7"/>
    <w:rsid w:val="00733D79"/>
    <w:rsid w:val="007345AE"/>
    <w:rsid w:val="00734A5B"/>
    <w:rsid w:val="0074026F"/>
    <w:rsid w:val="007429F6"/>
    <w:rsid w:val="00744E76"/>
    <w:rsid w:val="00746F8C"/>
    <w:rsid w:val="007475C8"/>
    <w:rsid w:val="0075456F"/>
    <w:rsid w:val="0076543B"/>
    <w:rsid w:val="00774DA4"/>
    <w:rsid w:val="00781F0F"/>
    <w:rsid w:val="00782BDE"/>
    <w:rsid w:val="00792197"/>
    <w:rsid w:val="00792DD4"/>
    <w:rsid w:val="007A489A"/>
    <w:rsid w:val="007B1BF9"/>
    <w:rsid w:val="007B600E"/>
    <w:rsid w:val="007C3A26"/>
    <w:rsid w:val="007C6B6F"/>
    <w:rsid w:val="007D4754"/>
    <w:rsid w:val="007F0F4A"/>
    <w:rsid w:val="008028A4"/>
    <w:rsid w:val="00813C32"/>
    <w:rsid w:val="00817F63"/>
    <w:rsid w:val="00830747"/>
    <w:rsid w:val="00833DB7"/>
    <w:rsid w:val="00861F02"/>
    <w:rsid w:val="0086445D"/>
    <w:rsid w:val="008645FF"/>
    <w:rsid w:val="008766E8"/>
    <w:rsid w:val="008768CA"/>
    <w:rsid w:val="008935EE"/>
    <w:rsid w:val="008A4997"/>
    <w:rsid w:val="008C384C"/>
    <w:rsid w:val="008E5C14"/>
    <w:rsid w:val="008F0ADD"/>
    <w:rsid w:val="0090271F"/>
    <w:rsid w:val="00902E23"/>
    <w:rsid w:val="009114D7"/>
    <w:rsid w:val="009121F6"/>
    <w:rsid w:val="0091348E"/>
    <w:rsid w:val="009152A8"/>
    <w:rsid w:val="009168BA"/>
    <w:rsid w:val="00917CCB"/>
    <w:rsid w:val="009202AA"/>
    <w:rsid w:val="00942EC2"/>
    <w:rsid w:val="009B157C"/>
    <w:rsid w:val="009C50BC"/>
    <w:rsid w:val="009C66E0"/>
    <w:rsid w:val="009D41CC"/>
    <w:rsid w:val="009F37B7"/>
    <w:rsid w:val="009F5FFF"/>
    <w:rsid w:val="00A00815"/>
    <w:rsid w:val="00A02AA9"/>
    <w:rsid w:val="00A10F02"/>
    <w:rsid w:val="00A15D48"/>
    <w:rsid w:val="00A164B4"/>
    <w:rsid w:val="00A26956"/>
    <w:rsid w:val="00A27486"/>
    <w:rsid w:val="00A32F1A"/>
    <w:rsid w:val="00A533F7"/>
    <w:rsid w:val="00A53724"/>
    <w:rsid w:val="00A56066"/>
    <w:rsid w:val="00A62738"/>
    <w:rsid w:val="00A63F7E"/>
    <w:rsid w:val="00A73129"/>
    <w:rsid w:val="00A76B97"/>
    <w:rsid w:val="00A81756"/>
    <w:rsid w:val="00A82346"/>
    <w:rsid w:val="00A82C6F"/>
    <w:rsid w:val="00A92BA1"/>
    <w:rsid w:val="00AB02B0"/>
    <w:rsid w:val="00AB38AC"/>
    <w:rsid w:val="00AC0166"/>
    <w:rsid w:val="00AC2BE9"/>
    <w:rsid w:val="00AC6BC6"/>
    <w:rsid w:val="00AD06AC"/>
    <w:rsid w:val="00AE65E2"/>
    <w:rsid w:val="00B07BC8"/>
    <w:rsid w:val="00B15449"/>
    <w:rsid w:val="00B30884"/>
    <w:rsid w:val="00B34467"/>
    <w:rsid w:val="00B448A2"/>
    <w:rsid w:val="00B64134"/>
    <w:rsid w:val="00B73B4E"/>
    <w:rsid w:val="00B744B7"/>
    <w:rsid w:val="00B75A6F"/>
    <w:rsid w:val="00B80DF6"/>
    <w:rsid w:val="00B93086"/>
    <w:rsid w:val="00BA19ED"/>
    <w:rsid w:val="00BA4B8D"/>
    <w:rsid w:val="00BB0675"/>
    <w:rsid w:val="00BB1EE2"/>
    <w:rsid w:val="00BC0F7D"/>
    <w:rsid w:val="00BC1089"/>
    <w:rsid w:val="00BD7D31"/>
    <w:rsid w:val="00BE3255"/>
    <w:rsid w:val="00BF128E"/>
    <w:rsid w:val="00BF4337"/>
    <w:rsid w:val="00C04068"/>
    <w:rsid w:val="00C0466B"/>
    <w:rsid w:val="00C074DD"/>
    <w:rsid w:val="00C14345"/>
    <w:rsid w:val="00C1496A"/>
    <w:rsid w:val="00C33079"/>
    <w:rsid w:val="00C45231"/>
    <w:rsid w:val="00C56F21"/>
    <w:rsid w:val="00C66375"/>
    <w:rsid w:val="00C72833"/>
    <w:rsid w:val="00C80F1D"/>
    <w:rsid w:val="00C93F40"/>
    <w:rsid w:val="00CA3D0C"/>
    <w:rsid w:val="00CB2E71"/>
    <w:rsid w:val="00CB4E63"/>
    <w:rsid w:val="00CB7887"/>
    <w:rsid w:val="00CC7F8E"/>
    <w:rsid w:val="00CD2AB4"/>
    <w:rsid w:val="00CE1221"/>
    <w:rsid w:val="00CF7BFA"/>
    <w:rsid w:val="00D36640"/>
    <w:rsid w:val="00D42302"/>
    <w:rsid w:val="00D45E0D"/>
    <w:rsid w:val="00D54E30"/>
    <w:rsid w:val="00D57972"/>
    <w:rsid w:val="00D617D4"/>
    <w:rsid w:val="00D63150"/>
    <w:rsid w:val="00D675A9"/>
    <w:rsid w:val="00D70FD9"/>
    <w:rsid w:val="00D7322A"/>
    <w:rsid w:val="00D738D6"/>
    <w:rsid w:val="00D746FF"/>
    <w:rsid w:val="00D755EB"/>
    <w:rsid w:val="00D76048"/>
    <w:rsid w:val="00D777D4"/>
    <w:rsid w:val="00D81794"/>
    <w:rsid w:val="00D86ED9"/>
    <w:rsid w:val="00D87E00"/>
    <w:rsid w:val="00D9134D"/>
    <w:rsid w:val="00D91F89"/>
    <w:rsid w:val="00D969CD"/>
    <w:rsid w:val="00DA09CC"/>
    <w:rsid w:val="00DA7A03"/>
    <w:rsid w:val="00DB1818"/>
    <w:rsid w:val="00DC309B"/>
    <w:rsid w:val="00DC4DA2"/>
    <w:rsid w:val="00DD0C65"/>
    <w:rsid w:val="00DD4C17"/>
    <w:rsid w:val="00DD74A5"/>
    <w:rsid w:val="00DF2357"/>
    <w:rsid w:val="00DF2B1F"/>
    <w:rsid w:val="00DF62CD"/>
    <w:rsid w:val="00DF7625"/>
    <w:rsid w:val="00E07834"/>
    <w:rsid w:val="00E12844"/>
    <w:rsid w:val="00E16509"/>
    <w:rsid w:val="00E331C5"/>
    <w:rsid w:val="00E44582"/>
    <w:rsid w:val="00E46E2D"/>
    <w:rsid w:val="00E572D8"/>
    <w:rsid w:val="00E65768"/>
    <w:rsid w:val="00E77645"/>
    <w:rsid w:val="00EA15B0"/>
    <w:rsid w:val="00EA5EA7"/>
    <w:rsid w:val="00EA7F6B"/>
    <w:rsid w:val="00EC129D"/>
    <w:rsid w:val="00EC4A25"/>
    <w:rsid w:val="00ED5ED6"/>
    <w:rsid w:val="00F025A2"/>
    <w:rsid w:val="00F04712"/>
    <w:rsid w:val="00F064EE"/>
    <w:rsid w:val="00F12EEF"/>
    <w:rsid w:val="00F13360"/>
    <w:rsid w:val="00F22232"/>
    <w:rsid w:val="00F22EC7"/>
    <w:rsid w:val="00F24274"/>
    <w:rsid w:val="00F24E75"/>
    <w:rsid w:val="00F275CB"/>
    <w:rsid w:val="00F325C8"/>
    <w:rsid w:val="00F372CC"/>
    <w:rsid w:val="00F43952"/>
    <w:rsid w:val="00F47EC5"/>
    <w:rsid w:val="00F558EC"/>
    <w:rsid w:val="00F56E36"/>
    <w:rsid w:val="00F653B8"/>
    <w:rsid w:val="00F9008D"/>
    <w:rsid w:val="00FA1266"/>
    <w:rsid w:val="00FA6A3B"/>
    <w:rsid w:val="00FB0EBD"/>
    <w:rsid w:val="00FB2017"/>
    <w:rsid w:val="00FC1192"/>
    <w:rsid w:val="00FE2DB1"/>
    <w:rsid w:val="00FF2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6145"/>
    <o:shapelayout v:ext="edit">
      <o:idmap v:ext="edit" data="1"/>
    </o:shapelayout>
  </w:shapeDefaults>
  <w:decimalSymbol w:val=","/>
  <w:listSeparator w:val=";"/>
  <w14:docId w14:val="294196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4C4A70"/>
    <w:pPr>
      <w:ind w:left="284"/>
    </w:pPr>
  </w:style>
  <w:style w:type="paragraph" w:styleId="Index1">
    <w:name w:val="index 1"/>
    <w:basedOn w:val="Normal"/>
    <w:qFormat/>
    <w:rsid w:val="004C4A70"/>
    <w:pPr>
      <w:keepLines/>
      <w:spacing w:after="0"/>
    </w:pPr>
    <w:rPr>
      <w:rFonts w:eastAsia="Malgun Gothic"/>
    </w:rPr>
  </w:style>
  <w:style w:type="paragraph" w:styleId="ListNumber2">
    <w:name w:val="List Number 2"/>
    <w:basedOn w:val="ListNumber"/>
    <w:rsid w:val="004C4A70"/>
    <w:pPr>
      <w:ind w:left="851"/>
    </w:pPr>
  </w:style>
  <w:style w:type="character" w:styleId="FootnoteReference">
    <w:name w:val="footnote reference"/>
    <w:rsid w:val="004C4A70"/>
    <w:rPr>
      <w:b/>
      <w:position w:val="6"/>
      <w:sz w:val="16"/>
    </w:rPr>
  </w:style>
  <w:style w:type="paragraph" w:styleId="FootnoteText">
    <w:name w:val="footnote text"/>
    <w:basedOn w:val="Normal"/>
    <w:link w:val="FootnoteTextChar"/>
    <w:rsid w:val="004C4A70"/>
    <w:pPr>
      <w:keepLines/>
      <w:spacing w:after="0"/>
      <w:ind w:left="454" w:hanging="454"/>
    </w:pPr>
    <w:rPr>
      <w:rFonts w:eastAsia="Malgun Gothic"/>
      <w:sz w:val="16"/>
    </w:rPr>
  </w:style>
  <w:style w:type="character" w:customStyle="1" w:styleId="FootnoteTextChar">
    <w:name w:val="Footnote Text Char"/>
    <w:link w:val="FootnoteText"/>
    <w:rsid w:val="004C4A70"/>
    <w:rPr>
      <w:rFonts w:eastAsia="Malgun Gothic"/>
      <w:sz w:val="16"/>
      <w:lang w:eastAsia="en-US"/>
    </w:rPr>
  </w:style>
  <w:style w:type="paragraph" w:styleId="ListBullet2">
    <w:name w:val="List Bullet 2"/>
    <w:basedOn w:val="ListBullet"/>
    <w:rsid w:val="004C4A70"/>
    <w:pPr>
      <w:ind w:left="851"/>
    </w:pPr>
  </w:style>
  <w:style w:type="paragraph" w:styleId="ListBullet3">
    <w:name w:val="List Bullet 3"/>
    <w:basedOn w:val="ListBullet2"/>
    <w:rsid w:val="004C4A70"/>
    <w:pPr>
      <w:ind w:left="1135"/>
    </w:pPr>
  </w:style>
  <w:style w:type="paragraph" w:styleId="ListNumber">
    <w:name w:val="List Number"/>
    <w:basedOn w:val="List"/>
    <w:rsid w:val="004C4A70"/>
  </w:style>
  <w:style w:type="paragraph" w:styleId="List2">
    <w:name w:val="List 2"/>
    <w:basedOn w:val="List"/>
    <w:rsid w:val="004C4A70"/>
    <w:pPr>
      <w:ind w:left="851"/>
    </w:pPr>
  </w:style>
  <w:style w:type="paragraph" w:styleId="List3">
    <w:name w:val="List 3"/>
    <w:basedOn w:val="List2"/>
    <w:rsid w:val="004C4A70"/>
    <w:pPr>
      <w:ind w:left="1135"/>
    </w:pPr>
  </w:style>
  <w:style w:type="paragraph" w:styleId="List4">
    <w:name w:val="List 4"/>
    <w:basedOn w:val="List3"/>
    <w:rsid w:val="004C4A70"/>
    <w:pPr>
      <w:ind w:left="1418"/>
    </w:pPr>
  </w:style>
  <w:style w:type="paragraph" w:styleId="List5">
    <w:name w:val="List 5"/>
    <w:basedOn w:val="List4"/>
    <w:rsid w:val="004C4A70"/>
    <w:pPr>
      <w:ind w:left="1702"/>
    </w:pPr>
  </w:style>
  <w:style w:type="paragraph" w:styleId="List">
    <w:name w:val="List"/>
    <w:basedOn w:val="Normal"/>
    <w:rsid w:val="004C4A70"/>
    <w:pPr>
      <w:ind w:left="568" w:hanging="284"/>
    </w:pPr>
    <w:rPr>
      <w:rFonts w:eastAsia="Malgun Gothic"/>
    </w:rPr>
  </w:style>
  <w:style w:type="paragraph" w:styleId="ListBullet">
    <w:name w:val="List Bullet"/>
    <w:basedOn w:val="List"/>
    <w:rsid w:val="004C4A70"/>
  </w:style>
  <w:style w:type="paragraph" w:styleId="ListBullet4">
    <w:name w:val="List Bullet 4"/>
    <w:basedOn w:val="ListBullet3"/>
    <w:rsid w:val="004C4A70"/>
    <w:pPr>
      <w:ind w:left="1418"/>
    </w:pPr>
  </w:style>
  <w:style w:type="paragraph" w:styleId="ListBullet5">
    <w:name w:val="List Bullet 5"/>
    <w:basedOn w:val="ListBullet4"/>
    <w:rsid w:val="004C4A70"/>
    <w:pPr>
      <w:ind w:left="1702"/>
    </w:pPr>
  </w:style>
  <w:style w:type="paragraph" w:customStyle="1" w:styleId="CRCoverPage">
    <w:name w:val="CR Cover Page"/>
    <w:link w:val="CRCoverPageChar"/>
    <w:rsid w:val="004C4A70"/>
    <w:pPr>
      <w:spacing w:after="120"/>
    </w:pPr>
    <w:rPr>
      <w:rFonts w:ascii="Arial" w:eastAsia="Malgun Gothic" w:hAnsi="Arial"/>
      <w:lang w:eastAsia="en-US"/>
    </w:rPr>
  </w:style>
  <w:style w:type="paragraph" w:customStyle="1" w:styleId="tdoc-header">
    <w:name w:val="tdoc-header"/>
    <w:rsid w:val="004C4A70"/>
    <w:rPr>
      <w:rFonts w:ascii="Arial" w:eastAsia="Malgun Gothic" w:hAnsi="Arial"/>
      <w:noProof/>
      <w:sz w:val="24"/>
      <w:lang w:eastAsia="en-US"/>
    </w:rPr>
  </w:style>
  <w:style w:type="character" w:styleId="CommentReference">
    <w:name w:val="annotation reference"/>
    <w:rsid w:val="004C4A70"/>
    <w:rPr>
      <w:sz w:val="16"/>
    </w:rPr>
  </w:style>
  <w:style w:type="paragraph" w:styleId="CommentText">
    <w:name w:val="annotation text"/>
    <w:basedOn w:val="Normal"/>
    <w:link w:val="CommentTextChar"/>
    <w:rsid w:val="004C4A70"/>
    <w:rPr>
      <w:rFonts w:eastAsia="Malgun Gothic"/>
    </w:rPr>
  </w:style>
  <w:style w:type="character" w:customStyle="1" w:styleId="CommentTextChar">
    <w:name w:val="Comment Text Char"/>
    <w:link w:val="CommentText"/>
    <w:rsid w:val="004C4A70"/>
    <w:rPr>
      <w:rFonts w:eastAsia="Malgun Gothic"/>
      <w:lang w:eastAsia="en-US"/>
    </w:rPr>
  </w:style>
  <w:style w:type="paragraph" w:styleId="CommentSubject">
    <w:name w:val="annotation subject"/>
    <w:basedOn w:val="CommentText"/>
    <w:next w:val="CommentText"/>
    <w:link w:val="CommentSubjectChar"/>
    <w:rsid w:val="004C4A70"/>
    <w:rPr>
      <w:b/>
      <w:bCs/>
    </w:rPr>
  </w:style>
  <w:style w:type="character" w:customStyle="1" w:styleId="CommentSubjectChar">
    <w:name w:val="Comment Subject Char"/>
    <w:link w:val="CommentSubject"/>
    <w:rsid w:val="004C4A70"/>
    <w:rPr>
      <w:rFonts w:eastAsia="Malgun Gothic"/>
      <w:b/>
      <w:bCs/>
      <w:lang w:eastAsia="en-US"/>
    </w:rPr>
  </w:style>
  <w:style w:type="paragraph" w:styleId="DocumentMap">
    <w:name w:val="Document Map"/>
    <w:basedOn w:val="Normal"/>
    <w:link w:val="DocumentMapChar"/>
    <w:rsid w:val="004C4A70"/>
    <w:pPr>
      <w:shd w:val="clear" w:color="auto" w:fill="000080"/>
    </w:pPr>
    <w:rPr>
      <w:rFonts w:ascii="Tahoma" w:eastAsia="Malgun Gothic" w:hAnsi="Tahoma"/>
    </w:rPr>
  </w:style>
  <w:style w:type="character" w:customStyle="1" w:styleId="DocumentMapChar">
    <w:name w:val="Document Map Char"/>
    <w:link w:val="DocumentMap"/>
    <w:rsid w:val="004C4A70"/>
    <w:rPr>
      <w:rFonts w:ascii="Tahoma" w:eastAsia="Malgun Gothic" w:hAnsi="Tahoma"/>
      <w:shd w:val="clear" w:color="auto" w:fill="000080"/>
      <w:lang w:eastAsia="en-US"/>
    </w:rPr>
  </w:style>
  <w:style w:type="paragraph" w:customStyle="1" w:styleId="tah0">
    <w:name w:val="tah"/>
    <w:basedOn w:val="Normal"/>
    <w:rsid w:val="004C4A70"/>
    <w:pPr>
      <w:keepNext/>
      <w:spacing w:after="0"/>
      <w:jc w:val="center"/>
    </w:pPr>
    <w:rPr>
      <w:rFonts w:ascii="Arial" w:eastAsia="PMingLiU" w:hAnsi="Arial" w:cs="Arial"/>
      <w:b/>
      <w:bCs/>
      <w:sz w:val="18"/>
      <w:szCs w:val="18"/>
      <w:lang w:eastAsia="zh-TW"/>
    </w:rPr>
  </w:style>
  <w:style w:type="paragraph" w:customStyle="1" w:styleId="tac0">
    <w:name w:val="tac"/>
    <w:basedOn w:val="Normal"/>
    <w:rsid w:val="004C4A70"/>
    <w:pPr>
      <w:keepNext/>
      <w:spacing w:after="0"/>
      <w:jc w:val="center"/>
    </w:pPr>
    <w:rPr>
      <w:rFonts w:ascii="Arial" w:eastAsia="PMingLiU" w:hAnsi="Arial" w:cs="Arial"/>
      <w:sz w:val="18"/>
      <w:szCs w:val="18"/>
      <w:lang w:eastAsia="zh-TW"/>
    </w:rPr>
  </w:style>
  <w:style w:type="character" w:customStyle="1" w:styleId="B1Char">
    <w:name w:val="B1 Char"/>
    <w:link w:val="B1"/>
    <w:qFormat/>
    <w:rsid w:val="004C4A70"/>
    <w:rPr>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C4A70"/>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4C4A70"/>
    <w:rPr>
      <w:rFonts w:eastAsia="SimSun"/>
      <w:lang w:eastAsia="en-US"/>
    </w:rPr>
  </w:style>
  <w:style w:type="character" w:customStyle="1" w:styleId="TACChar">
    <w:name w:val="TAC Char"/>
    <w:link w:val="TAC"/>
    <w:qFormat/>
    <w:rsid w:val="004C4A70"/>
    <w:rPr>
      <w:rFonts w:ascii="Arial"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C4A70"/>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C4A70"/>
    <w:rPr>
      <w:rFonts w:ascii="Cambria" w:eastAsia="SimHei" w:hAnsi="Cambria"/>
      <w:lang w:eastAsia="en-US"/>
    </w:rPr>
  </w:style>
  <w:style w:type="character" w:customStyle="1" w:styleId="TFChar">
    <w:name w:val="TF Char"/>
    <w:link w:val="TF"/>
    <w:rsid w:val="004C4A70"/>
    <w:rPr>
      <w:rFonts w:ascii="Arial" w:hAnsi="Arial"/>
      <w:b/>
      <w:lang w:eastAsia="en-US"/>
    </w:rPr>
  </w:style>
  <w:style w:type="paragraph" w:styleId="ListParagraph">
    <w:name w:val="List Paragraph"/>
    <w:basedOn w:val="Normal"/>
    <w:link w:val="ListParagraphChar"/>
    <w:uiPriority w:val="34"/>
    <w:qFormat/>
    <w:rsid w:val="004C4A70"/>
    <w:pPr>
      <w:overflowPunct w:val="0"/>
      <w:autoSpaceDE w:val="0"/>
      <w:autoSpaceDN w:val="0"/>
      <w:adjustRightInd w:val="0"/>
      <w:ind w:firstLineChars="200" w:firstLine="420"/>
      <w:textAlignment w:val="baseline"/>
    </w:pPr>
    <w:rPr>
      <w:rFonts w:eastAsia="Malgun Gothic"/>
    </w:rPr>
  </w:style>
  <w:style w:type="character" w:customStyle="1" w:styleId="THChar">
    <w:name w:val="TH Char"/>
    <w:link w:val="TH"/>
    <w:qFormat/>
    <w:rsid w:val="004C4A70"/>
    <w:rPr>
      <w:rFonts w:ascii="Arial" w:hAnsi="Arial"/>
      <w:b/>
      <w:lang w:eastAsia="en-US"/>
    </w:rPr>
  </w:style>
  <w:style w:type="character" w:customStyle="1" w:styleId="TAHCar">
    <w:name w:val="TAH Car"/>
    <w:link w:val="TAH"/>
    <w:qFormat/>
    <w:rsid w:val="004C4A70"/>
    <w:rPr>
      <w:rFonts w:ascii="Arial" w:hAnsi="Arial"/>
      <w:b/>
      <w:sz w:val="18"/>
      <w:lang w:eastAsia="en-US"/>
    </w:rPr>
  </w:style>
  <w:style w:type="character" w:customStyle="1" w:styleId="TANChar">
    <w:name w:val="TAN Char"/>
    <w:link w:val="TAN"/>
    <w:qFormat/>
    <w:rsid w:val="004C4A70"/>
    <w:rPr>
      <w:rFonts w:ascii="Arial" w:hAnsi="Arial"/>
      <w:sz w:val="18"/>
      <w:lang w:eastAsia="en-US"/>
    </w:rPr>
  </w:style>
  <w:style w:type="character" w:customStyle="1" w:styleId="TALChar">
    <w:name w:val="TAL Char"/>
    <w:link w:val="TAL"/>
    <w:qFormat/>
    <w:locked/>
    <w:rsid w:val="004C4A70"/>
    <w:rPr>
      <w:rFonts w:ascii="Arial" w:hAnsi="Arial"/>
      <w:sz w:val="18"/>
      <w:lang w:eastAsia="en-US"/>
    </w:rPr>
  </w:style>
  <w:style w:type="paragraph" w:styleId="Revision">
    <w:name w:val="Revision"/>
    <w:hidden/>
    <w:uiPriority w:val="99"/>
    <w:semiHidden/>
    <w:rsid w:val="004C4A70"/>
    <w:rPr>
      <w:rFonts w:eastAsia="SimSun"/>
      <w:lang w:eastAsia="en-US"/>
    </w:rPr>
  </w:style>
  <w:style w:type="character" w:customStyle="1" w:styleId="EXChar">
    <w:name w:val="EX Char"/>
    <w:link w:val="EX"/>
    <w:rsid w:val="004C4A70"/>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4A70"/>
    <w:rPr>
      <w:rFonts w:ascii="Arial" w:hAnsi="Arial"/>
      <w:sz w:val="24"/>
      <w:lang w:eastAsia="en-US"/>
    </w:rPr>
  </w:style>
  <w:style w:type="character" w:customStyle="1" w:styleId="NOChar">
    <w:name w:val="NO Char"/>
    <w:link w:val="NO"/>
    <w:qFormat/>
    <w:rsid w:val="004C4A70"/>
    <w:rPr>
      <w:lang w:eastAsia="en-US"/>
    </w:rPr>
  </w:style>
  <w:style w:type="paragraph" w:customStyle="1" w:styleId="FL">
    <w:name w:val="FL"/>
    <w:basedOn w:val="Normal"/>
    <w:rsid w:val="004C4A7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4C4A70"/>
    <w:rPr>
      <w:rFonts w:ascii="Arial" w:hAnsi="Arial"/>
      <w:sz w:val="22"/>
      <w:lang w:eastAsia="en-US"/>
    </w:rPr>
  </w:style>
  <w:style w:type="character" w:customStyle="1" w:styleId="B3Char2">
    <w:name w:val="B3 Char2"/>
    <w:link w:val="B3"/>
    <w:rsid w:val="004C4A70"/>
    <w:rPr>
      <w:lang w:eastAsia="en-US"/>
    </w:rPr>
  </w:style>
  <w:style w:type="character" w:customStyle="1" w:styleId="B2Char">
    <w:name w:val="B2 Char"/>
    <w:link w:val="B2"/>
    <w:rsid w:val="004C4A70"/>
    <w:rPr>
      <w:lang w:eastAsia="en-US"/>
    </w:rPr>
  </w:style>
  <w:style w:type="character" w:customStyle="1" w:styleId="TALCar">
    <w:name w:val="TAL Car"/>
    <w:rsid w:val="004C4A70"/>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C4A70"/>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4C4A70"/>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C4A70"/>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C4A70"/>
    <w:rPr>
      <w:rFonts w:ascii="Arial" w:hAnsi="Arial"/>
      <w:sz w:val="36"/>
      <w:lang w:eastAsia="en-US"/>
    </w:rPr>
  </w:style>
  <w:style w:type="character" w:customStyle="1" w:styleId="Heading6Char">
    <w:name w:val="Heading 6 Char"/>
    <w:link w:val="Heading6"/>
    <w:rsid w:val="004C4A70"/>
    <w:rPr>
      <w:rFonts w:ascii="Arial" w:hAnsi="Arial"/>
      <w:lang w:eastAsia="en-US"/>
    </w:rPr>
  </w:style>
  <w:style w:type="character" w:customStyle="1" w:styleId="Heading7Char">
    <w:name w:val="Heading 7 Char"/>
    <w:link w:val="Heading7"/>
    <w:rsid w:val="004C4A70"/>
    <w:rPr>
      <w:rFonts w:ascii="Arial" w:hAnsi="Arial"/>
      <w:lang w:eastAsia="en-US"/>
    </w:rPr>
  </w:style>
  <w:style w:type="character" w:customStyle="1" w:styleId="Heading8Char">
    <w:name w:val="Heading 8 Char"/>
    <w:link w:val="Heading8"/>
    <w:rsid w:val="004C4A70"/>
    <w:rPr>
      <w:rFonts w:ascii="Arial" w:hAnsi="Arial"/>
      <w:sz w:val="36"/>
      <w:lang w:eastAsia="en-US"/>
    </w:rPr>
  </w:style>
  <w:style w:type="character" w:customStyle="1" w:styleId="Heading9Char">
    <w:name w:val="Heading 9 Char"/>
    <w:link w:val="Heading9"/>
    <w:rsid w:val="004C4A70"/>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4C4A70"/>
    <w:rPr>
      <w:rFonts w:ascii="Arial" w:hAnsi="Arial"/>
      <w:b/>
      <w:noProof/>
      <w:sz w:val="18"/>
      <w:lang w:eastAsia="ja-JP"/>
    </w:rPr>
  </w:style>
  <w:style w:type="character" w:customStyle="1" w:styleId="FooterChar">
    <w:name w:val="Footer Char"/>
    <w:aliases w:val="footer odd Char,footer Char,fo Char,pie de página Char"/>
    <w:link w:val="Footer"/>
    <w:rsid w:val="004C4A70"/>
    <w:rPr>
      <w:rFonts w:ascii="Arial" w:hAnsi="Arial"/>
      <w:b/>
      <w:i/>
      <w:noProof/>
      <w:sz w:val="18"/>
      <w:lang w:eastAsia="ja-JP"/>
    </w:rPr>
  </w:style>
  <w:style w:type="numbering" w:customStyle="1" w:styleId="NoList1">
    <w:name w:val="No List1"/>
    <w:next w:val="NoList"/>
    <w:uiPriority w:val="99"/>
    <w:semiHidden/>
    <w:rsid w:val="004C4A70"/>
  </w:style>
  <w:style w:type="character" w:styleId="PageNumber">
    <w:name w:val="page number"/>
    <w:rsid w:val="004C4A70"/>
  </w:style>
  <w:style w:type="paragraph" w:customStyle="1" w:styleId="Heading2Head2A2">
    <w:name w:val="Heading 2.Head2A.2"/>
    <w:basedOn w:val="Heading1"/>
    <w:next w:val="Normal"/>
    <w:rsid w:val="004C4A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C4A70"/>
    <w:pPr>
      <w:spacing w:before="120"/>
      <w:outlineLvl w:val="2"/>
    </w:pPr>
    <w:rPr>
      <w:sz w:val="28"/>
    </w:rPr>
  </w:style>
  <w:style w:type="paragraph" w:customStyle="1" w:styleId="Reference">
    <w:name w:val="Reference"/>
    <w:basedOn w:val="Normal"/>
    <w:rsid w:val="004C4A70"/>
    <w:pPr>
      <w:keepLines/>
      <w:numPr>
        <w:ilvl w:val="1"/>
        <w:numId w:val="1"/>
      </w:numPr>
    </w:pPr>
    <w:rPr>
      <w:rFonts w:eastAsia="MS Mincho"/>
    </w:rPr>
  </w:style>
  <w:style w:type="paragraph" w:customStyle="1" w:styleId="ZchnZchn">
    <w:name w:val="Zchn Zchn"/>
    <w:semiHidden/>
    <w:rsid w:val="004C4A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4C4A70"/>
    <w:rPr>
      <w:lang w:val="en-GB" w:eastAsia="ja-JP" w:bidi="ar-SA"/>
    </w:rPr>
  </w:style>
  <w:style w:type="paragraph" w:customStyle="1" w:styleId="CharCharCharCharCharCharCharCharCharChar2CharCharCharChar">
    <w:name w:val="Char Char Char Char Char Char Char Char Char Char2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C4A7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4C4A70"/>
    <w:rPr>
      <w:lang w:val="en-GB" w:eastAsia="ja-JP" w:bidi="ar-SA"/>
    </w:rPr>
  </w:style>
  <w:style w:type="character" w:customStyle="1" w:styleId="B1Zchn">
    <w:name w:val="B1 Zchn"/>
    <w:rsid w:val="004C4A7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C4A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C4A70"/>
    <w:rPr>
      <w:i/>
      <w:iCs/>
    </w:rPr>
  </w:style>
  <w:style w:type="character" w:styleId="IntenseEmphasis">
    <w:name w:val="Intense Emphasis"/>
    <w:uiPriority w:val="21"/>
    <w:qFormat/>
    <w:rsid w:val="004C4A70"/>
    <w:rPr>
      <w:b/>
      <w:bCs/>
      <w:i/>
      <w:iCs/>
      <w:color w:val="4F81BD"/>
    </w:rPr>
  </w:style>
  <w:style w:type="paragraph" w:customStyle="1" w:styleId="CharCharCharCharChar">
    <w:name w:val="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C4A70"/>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4C4A70"/>
    <w:pPr>
      <w:keepLines/>
      <w:numPr>
        <w:numId w:val="5"/>
      </w:numPr>
      <w:spacing w:after="0"/>
    </w:pPr>
    <w:rPr>
      <w:rFonts w:eastAsia="MS Mincho"/>
    </w:rPr>
  </w:style>
  <w:style w:type="paragraph" w:customStyle="1" w:styleId="3GPP">
    <w:name w:val="3GPP 正文"/>
    <w:basedOn w:val="Normal"/>
    <w:link w:val="3GPPChar"/>
    <w:qFormat/>
    <w:rsid w:val="004C4A70"/>
    <w:rPr>
      <w:rFonts w:eastAsia="SimSun"/>
      <w:lang w:eastAsia="ja-JP"/>
    </w:rPr>
  </w:style>
  <w:style w:type="character" w:customStyle="1" w:styleId="3GPPChar">
    <w:name w:val="3GPP 正文 Char"/>
    <w:link w:val="3GPP"/>
    <w:rsid w:val="004C4A70"/>
    <w:rPr>
      <w:rFonts w:eastAsia="SimSun"/>
      <w:lang w:eastAsia="ja-JP"/>
    </w:rPr>
  </w:style>
  <w:style w:type="character" w:customStyle="1" w:styleId="GuidanceChar">
    <w:name w:val="Guidance Char"/>
    <w:link w:val="Guidance"/>
    <w:rsid w:val="004C4A70"/>
    <w:rPr>
      <w:i/>
      <w:color w:val="0000FF"/>
      <w:lang w:eastAsia="en-US"/>
    </w:rPr>
  </w:style>
  <w:style w:type="paragraph" w:styleId="TOCHeading">
    <w:name w:val="TOC Heading"/>
    <w:basedOn w:val="Heading1"/>
    <w:next w:val="Normal"/>
    <w:uiPriority w:val="39"/>
    <w:unhideWhenUsed/>
    <w:qFormat/>
    <w:rsid w:val="004C4A70"/>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4C4A7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4C4A70"/>
    <w:pPr>
      <w:spacing w:after="220"/>
    </w:pPr>
    <w:rPr>
      <w:rFonts w:ascii="Arial" w:eastAsia="Malgun Gothic" w:hAnsi="Arial"/>
      <w:sz w:val="22"/>
      <w:lang w:val="en-US"/>
    </w:rPr>
  </w:style>
  <w:style w:type="paragraph" w:customStyle="1" w:styleId="a1">
    <w:name w:val="??"/>
    <w:rsid w:val="004C4A70"/>
    <w:pPr>
      <w:widowControl w:val="0"/>
    </w:pPr>
    <w:rPr>
      <w:rFonts w:eastAsia="Malgun Gothic"/>
      <w:lang w:val="en-US" w:eastAsia="en-US"/>
    </w:rPr>
  </w:style>
  <w:style w:type="paragraph" w:customStyle="1" w:styleId="20">
    <w:name w:val="??? 2"/>
    <w:basedOn w:val="a1"/>
    <w:next w:val="a1"/>
    <w:rsid w:val="004C4A70"/>
    <w:pPr>
      <w:keepNext/>
    </w:pPr>
    <w:rPr>
      <w:rFonts w:ascii="Arial" w:hAnsi="Arial"/>
      <w:b/>
      <w:sz w:val="24"/>
    </w:rPr>
  </w:style>
  <w:style w:type="paragraph" w:styleId="IndexHeading">
    <w:name w:val="index heading"/>
    <w:basedOn w:val="Normal"/>
    <w:next w:val="Normal"/>
    <w:rsid w:val="004C4A7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4C4A70"/>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4C4A7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4C4A7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4C4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4C4A7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4C4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4C4A70"/>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4C4A70"/>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link w:val="PlainText"/>
    <w:rsid w:val="004C4A70"/>
    <w:rPr>
      <w:rFonts w:ascii="Courier New" w:eastAsia="Malgun Gothic" w:hAnsi="Courier New"/>
      <w:lang w:val="nb-NO" w:eastAsia="en-US"/>
    </w:rPr>
  </w:style>
  <w:style w:type="paragraph" w:customStyle="1" w:styleId="TableText">
    <w:name w:val="TableText"/>
    <w:basedOn w:val="BodyTextIndent"/>
    <w:rsid w:val="004C4A70"/>
  </w:style>
  <w:style w:type="paragraph" w:styleId="BodyTextIndent">
    <w:name w:val="Body Text Indent"/>
    <w:basedOn w:val="Normal"/>
    <w:link w:val="BodyTextIndentChar"/>
    <w:rsid w:val="004C4A70"/>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link w:val="BodyTextIndent"/>
    <w:rsid w:val="004C4A70"/>
    <w:rPr>
      <w:rFonts w:eastAsia="Malgun Gothic"/>
      <w:lang w:eastAsia="en-US"/>
    </w:rPr>
  </w:style>
  <w:style w:type="character" w:customStyle="1" w:styleId="msoins0">
    <w:name w:val="msoins"/>
    <w:rsid w:val="004C4A70"/>
  </w:style>
  <w:style w:type="paragraph" w:customStyle="1" w:styleId="B20">
    <w:name w:val="B2+"/>
    <w:basedOn w:val="B2"/>
    <w:rsid w:val="004C4A7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4C4A7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4C4A7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4C4A7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4C4A7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C4A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4C4A7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C4A70"/>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4C4A70"/>
    <w:rPr>
      <w:rFonts w:eastAsia="MS Mincho"/>
      <w:color w:val="FFFF00"/>
      <w:lang w:eastAsia="en-US"/>
    </w:rPr>
  </w:style>
  <w:style w:type="paragraph" w:customStyle="1" w:styleId="11BodyText">
    <w:name w:val="11 BodyText"/>
    <w:aliases w:val="Block_Text,np,b"/>
    <w:basedOn w:val="Normal"/>
    <w:link w:val="11BodyTextChar"/>
    <w:rsid w:val="004C4A7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C4A7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C4A70"/>
    <w:rPr>
      <w:rFonts w:ascii="Arial" w:eastAsia="MS Mincho" w:hAnsi="Arial"/>
      <w:sz w:val="22"/>
      <w:lang w:eastAsia="en-US"/>
    </w:rPr>
  </w:style>
  <w:style w:type="paragraph" w:customStyle="1" w:styleId="Meetingcaption">
    <w:name w:val="Meeting caption"/>
    <w:basedOn w:val="Normal"/>
    <w:rsid w:val="004C4A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4C4A7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4C4A70"/>
    <w:pPr>
      <w:overflowPunct w:val="0"/>
      <w:autoSpaceDE w:val="0"/>
      <w:autoSpaceDN w:val="0"/>
      <w:adjustRightInd w:val="0"/>
      <w:textAlignment w:val="baseline"/>
    </w:pPr>
    <w:rPr>
      <w:rFonts w:eastAsia="Malgun Gothic" w:cs="v4.2.0"/>
      <w:lang w:eastAsia="en-GB"/>
    </w:rPr>
  </w:style>
  <w:style w:type="character" w:styleId="Strong">
    <w:name w:val="Strong"/>
    <w:qFormat/>
    <w:rsid w:val="004C4A70"/>
    <w:rPr>
      <w:b/>
      <w:bCs/>
    </w:rPr>
  </w:style>
  <w:style w:type="paragraph" w:customStyle="1" w:styleId="AL">
    <w:name w:val="AL"/>
    <w:basedOn w:val="TAL"/>
    <w:rsid w:val="004C4A70"/>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C4A70"/>
    <w:rPr>
      <w:rFonts w:ascii="Times New Roman" w:eastAsia="MS Mincho" w:hAnsi="Times New Roman"/>
      <w:lang w:val="en-GB" w:eastAsia="en-US"/>
    </w:rPr>
  </w:style>
  <w:style w:type="numbering" w:customStyle="1" w:styleId="NoList2">
    <w:name w:val="No List2"/>
    <w:next w:val="NoList"/>
    <w:uiPriority w:val="99"/>
    <w:semiHidden/>
    <w:unhideWhenUsed/>
    <w:rsid w:val="004C4A70"/>
  </w:style>
  <w:style w:type="numbering" w:customStyle="1" w:styleId="NoList3">
    <w:name w:val="No List3"/>
    <w:next w:val="NoList"/>
    <w:uiPriority w:val="99"/>
    <w:semiHidden/>
    <w:unhideWhenUsed/>
    <w:rsid w:val="004C4A70"/>
  </w:style>
  <w:style w:type="table" w:customStyle="1" w:styleId="TableGrid2">
    <w:name w:val="Table Grid2"/>
    <w:basedOn w:val="TableNormal"/>
    <w:next w:val="TableGrid"/>
    <w:rsid w:val="004C4A7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C4A70"/>
  </w:style>
  <w:style w:type="paragraph" w:customStyle="1" w:styleId="Normal1">
    <w:name w:val="Normal 1"/>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C4A7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C4A70"/>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C4A7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C4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C4A70"/>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4C4A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4C4A70"/>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C4A7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C4A7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C4A70"/>
    <w:rPr>
      <w:rFonts w:ascii="Arial" w:eastAsia="Times New Roman" w:hAnsi="Arial"/>
      <w:sz w:val="36"/>
      <w:lang w:val="en-GB"/>
    </w:rPr>
  </w:style>
  <w:style w:type="character" w:customStyle="1" w:styleId="ListParagraphChar">
    <w:name w:val="List Paragraph Char"/>
    <w:link w:val="ListParagraph"/>
    <w:uiPriority w:val="34"/>
    <w:locked/>
    <w:rsid w:val="004C4A70"/>
    <w:rPr>
      <w:rFonts w:eastAsia="Malgun Gothic"/>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C4A7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C4A70"/>
    <w:pPr>
      <w:spacing w:before="240" w:after="0"/>
      <w:ind w:left="540"/>
      <w:jc w:val="both"/>
    </w:pPr>
    <w:rPr>
      <w:rFonts w:ascii="Arial" w:eastAsia="MS Mincho" w:hAnsi="Arial"/>
      <w:lang w:val="en-US"/>
    </w:rPr>
  </w:style>
  <w:style w:type="character" w:customStyle="1" w:styleId="BodyBestChar">
    <w:name w:val="BodyBest Char"/>
    <w:link w:val="BodyBest"/>
    <w:rsid w:val="004C4A70"/>
    <w:rPr>
      <w:rFonts w:ascii="Arial" w:eastAsia="MS Mincho" w:hAnsi="Arial"/>
      <w:lang w:val="en-US" w:eastAsia="en-US"/>
    </w:rPr>
  </w:style>
  <w:style w:type="paragraph" w:customStyle="1" w:styleId="3GPPHeader">
    <w:name w:val="3GPP_Header"/>
    <w:basedOn w:val="Normal"/>
    <w:rsid w:val="004C4A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C4A7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C4A70"/>
    <w:rPr>
      <w:rFonts w:ascii="Arial" w:eastAsia="Malgun Gothic" w:hAnsi="Arial"/>
      <w:spacing w:val="2"/>
      <w:lang w:val="en-US" w:eastAsia="en-US"/>
    </w:rPr>
  </w:style>
  <w:style w:type="numbering" w:customStyle="1" w:styleId="NoList11">
    <w:name w:val="No List11"/>
    <w:next w:val="NoList"/>
    <w:uiPriority w:val="99"/>
    <w:semiHidden/>
    <w:rsid w:val="004C4A70"/>
  </w:style>
  <w:style w:type="table" w:customStyle="1" w:styleId="TableGrid11">
    <w:name w:val="Table Grid1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4C4A70"/>
    <w:rPr>
      <w:rFonts w:ascii="Arial" w:hAnsi="Arial"/>
      <w:lang w:eastAsia="en-US"/>
    </w:rPr>
  </w:style>
  <w:style w:type="character" w:customStyle="1" w:styleId="CRCoverPageChar">
    <w:name w:val="CR Cover Page Char"/>
    <w:link w:val="CRCoverPage"/>
    <w:rsid w:val="004C4A70"/>
    <w:rPr>
      <w:rFonts w:ascii="Arial" w:eastAsia="Malgun Gothic" w:hAnsi="Arial"/>
      <w:lang w:eastAsia="en-US"/>
    </w:rPr>
  </w:style>
  <w:style w:type="paragraph" w:customStyle="1" w:styleId="Figure">
    <w:name w:val="Figure"/>
    <w:basedOn w:val="Normal"/>
    <w:next w:val="Normal"/>
    <w:rsid w:val="004C4A70"/>
    <w:pPr>
      <w:keepNext/>
      <w:keepLines/>
      <w:spacing w:before="120" w:after="120"/>
      <w:ind w:right="-289"/>
    </w:pPr>
    <w:rPr>
      <w:rFonts w:eastAsia="Malgun Gothic"/>
      <w:b/>
      <w:sz w:val="24"/>
      <w:lang w:eastAsia="en-GB"/>
    </w:rPr>
  </w:style>
  <w:style w:type="character" w:customStyle="1" w:styleId="tgc">
    <w:name w:val="_tgc"/>
    <w:rsid w:val="004C4A7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4A70"/>
    <w:rPr>
      <w:rFonts w:ascii="Arial" w:hAnsi="Arial"/>
      <w:sz w:val="28"/>
      <w:lang w:val="en-GB" w:eastAsia="en-US"/>
    </w:rPr>
  </w:style>
  <w:style w:type="paragraph" w:customStyle="1" w:styleId="AC">
    <w:name w:val="AC"/>
    <w:basedOn w:val="Normal"/>
    <w:rsid w:val="004C4A7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4C4A7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C4A70"/>
    <w:rPr>
      <w:rFonts w:ascii="Arial" w:eastAsia="Times New Roman" w:hAnsi="Arial"/>
      <w:sz w:val="18"/>
      <w:lang w:val="en-GB" w:eastAsia="en-US" w:bidi="ar-SA"/>
    </w:rPr>
  </w:style>
  <w:style w:type="paragraph" w:customStyle="1" w:styleId="a">
    <w:name w:val="表格题注"/>
    <w:next w:val="Normal"/>
    <w:rsid w:val="004C4A70"/>
    <w:pPr>
      <w:numPr>
        <w:numId w:val="7"/>
      </w:numPr>
      <w:spacing w:beforeLines="50" w:afterLines="50"/>
      <w:jc w:val="center"/>
    </w:pPr>
    <w:rPr>
      <w:rFonts w:eastAsia="Malgun Gothic"/>
      <w:b/>
      <w:lang w:eastAsia="zh-CN"/>
    </w:rPr>
  </w:style>
  <w:style w:type="character" w:customStyle="1" w:styleId="EQChar">
    <w:name w:val="EQ Char"/>
    <w:link w:val="EQ"/>
    <w:rsid w:val="008645FF"/>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281142">
      <w:bodyDiv w:val="1"/>
      <w:marLeft w:val="0"/>
      <w:marRight w:val="0"/>
      <w:marTop w:val="0"/>
      <w:marBottom w:val="0"/>
      <w:divBdr>
        <w:top w:val="none" w:sz="0" w:space="0" w:color="auto"/>
        <w:left w:val="none" w:sz="0" w:space="0" w:color="auto"/>
        <w:bottom w:val="none" w:sz="0" w:space="0" w:color="auto"/>
        <w:right w:val="none" w:sz="0" w:space="0" w:color="auto"/>
      </w:divBdr>
    </w:div>
    <w:div w:id="913397341">
      <w:bodyDiv w:val="1"/>
      <w:marLeft w:val="0"/>
      <w:marRight w:val="0"/>
      <w:marTop w:val="0"/>
      <w:marBottom w:val="0"/>
      <w:divBdr>
        <w:top w:val="none" w:sz="0" w:space="0" w:color="auto"/>
        <w:left w:val="none" w:sz="0" w:space="0" w:color="auto"/>
        <w:bottom w:val="none" w:sz="0" w:space="0" w:color="auto"/>
        <w:right w:val="none" w:sz="0" w:space="0" w:color="auto"/>
      </w:divBdr>
    </w:div>
    <w:div w:id="1172532019">
      <w:bodyDiv w:val="1"/>
      <w:marLeft w:val="0"/>
      <w:marRight w:val="0"/>
      <w:marTop w:val="0"/>
      <w:marBottom w:val="0"/>
      <w:divBdr>
        <w:top w:val="none" w:sz="0" w:space="0" w:color="auto"/>
        <w:left w:val="none" w:sz="0" w:space="0" w:color="auto"/>
        <w:bottom w:val="none" w:sz="0" w:space="0" w:color="auto"/>
        <w:right w:val="none" w:sz="0" w:space="0" w:color="auto"/>
      </w:divBdr>
    </w:div>
    <w:div w:id="1226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7.bin"/><Relationship Id="rId159" Type="http://schemas.openxmlformats.org/officeDocument/2006/relationships/oleObject" Target="embeddings/oleObject78.bin"/><Relationship Id="rId170" Type="http://schemas.openxmlformats.org/officeDocument/2006/relationships/image" Target="media/image79.wmf"/><Relationship Id="rId191" Type="http://schemas.openxmlformats.org/officeDocument/2006/relationships/oleObject" Target="embeddings/oleObject95.bin"/><Relationship Id="rId196" Type="http://schemas.openxmlformats.org/officeDocument/2006/relationships/oleObject" Target="embeddings/oleObject100.bin"/><Relationship Id="rId200" Type="http://schemas.openxmlformats.org/officeDocument/2006/relationships/footer" Target="footer1.xml"/><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oleObject" Target="embeddings/oleObject62.bin"/><Relationship Id="rId144" Type="http://schemas.openxmlformats.org/officeDocument/2006/relationships/oleObject" Target="embeddings/oleObject70.bin"/><Relationship Id="rId149" Type="http://schemas.openxmlformats.org/officeDocument/2006/relationships/oleObject" Target="embeddings/oleObject73.bin"/><Relationship Id="rId5" Type="http://schemas.openxmlformats.org/officeDocument/2006/relationships/settings" Target="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4.wmf"/><Relationship Id="rId165" Type="http://schemas.openxmlformats.org/officeDocument/2006/relationships/oleObject" Target="embeddings/oleObject81.bin"/><Relationship Id="rId181" Type="http://schemas.openxmlformats.org/officeDocument/2006/relationships/oleObject" Target="embeddings/oleObject89.bin"/><Relationship Id="rId186" Type="http://schemas.openxmlformats.org/officeDocument/2006/relationships/image" Target="media/image87.wmf"/><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4.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image" Target="media/image69.wmf"/><Relationship Id="rId155" Type="http://schemas.openxmlformats.org/officeDocument/2006/relationships/oleObject" Target="embeddings/oleObject76.bin"/><Relationship Id="rId171" Type="http://schemas.openxmlformats.org/officeDocument/2006/relationships/oleObject" Target="embeddings/oleObject84.bin"/><Relationship Id="rId176" Type="http://schemas.openxmlformats.org/officeDocument/2006/relationships/image" Target="media/image82.wmf"/><Relationship Id="rId192" Type="http://schemas.openxmlformats.org/officeDocument/2006/relationships/oleObject" Target="embeddings/oleObject96.bin"/><Relationship Id="rId197" Type="http://schemas.openxmlformats.org/officeDocument/2006/relationships/oleObject" Target="embeddings/oleObject101.bin"/><Relationship Id="rId201" Type="http://schemas.openxmlformats.org/officeDocument/2006/relationships/fontTable" Target="fontTable.xml"/><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1.bin"/><Relationship Id="rId124" Type="http://schemas.openxmlformats.org/officeDocument/2006/relationships/oleObject" Target="embeddings/oleObject60.bin"/><Relationship Id="rId129" Type="http://schemas.openxmlformats.org/officeDocument/2006/relationships/image" Target="media/image59.wmf"/><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68.bin"/><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image" Target="media/image77.wmf"/><Relationship Id="rId182" Type="http://schemas.openxmlformats.org/officeDocument/2006/relationships/image" Target="media/image85.wmf"/><Relationship Id="rId187" Type="http://schemas.openxmlformats.org/officeDocument/2006/relationships/oleObject" Target="embeddings/oleObject92.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oleObject" Target="embeddings/oleObject15.bin"/><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62.wmf"/><Relationship Id="rId151" Type="http://schemas.openxmlformats.org/officeDocument/2006/relationships/oleObject" Target="embeddings/oleObject74.bin"/><Relationship Id="rId156" Type="http://schemas.openxmlformats.org/officeDocument/2006/relationships/image" Target="media/image72.wmf"/><Relationship Id="rId177" Type="http://schemas.openxmlformats.org/officeDocument/2006/relationships/oleObject" Target="embeddings/oleObject87.bin"/><Relationship Id="rId198" Type="http://schemas.openxmlformats.org/officeDocument/2006/relationships/oleObject" Target="embeddings/oleObject102.bin"/><Relationship Id="rId172" Type="http://schemas.openxmlformats.org/officeDocument/2006/relationships/image" Target="media/image80.wmf"/><Relationship Id="rId193" Type="http://schemas.openxmlformats.org/officeDocument/2006/relationships/oleObject" Target="embeddings/oleObject97.bin"/><Relationship Id="rId202" Type="http://schemas.microsoft.com/office/2011/relationships/people" Target="people.xml"/><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image" Target="media/image47.emf"/><Relationship Id="rId120" Type="http://schemas.openxmlformats.org/officeDocument/2006/relationships/oleObject" Target="embeddings/oleObject58.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image" Target="media/image67.wmf"/><Relationship Id="rId167" Type="http://schemas.openxmlformats.org/officeDocument/2006/relationships/oleObject" Target="embeddings/oleObject82.bin"/><Relationship Id="rId188" Type="http://schemas.openxmlformats.org/officeDocument/2006/relationships/image" Target="media/image88.wmf"/><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image" Target="media/image75.wmf"/><Relationship Id="rId183" Type="http://schemas.openxmlformats.org/officeDocument/2006/relationships/oleObject" Target="embeddings/oleObject90.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60.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3.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0.wmf"/><Relationship Id="rId173" Type="http://schemas.openxmlformats.org/officeDocument/2006/relationships/oleObject" Target="embeddings/oleObject85.bin"/><Relationship Id="rId194" Type="http://schemas.openxmlformats.org/officeDocument/2006/relationships/oleObject" Target="embeddings/oleObject98.bin"/><Relationship Id="rId199" Type="http://schemas.openxmlformats.org/officeDocument/2006/relationships/header" Target="header1.xml"/><Relationship Id="rId203" Type="http://schemas.openxmlformats.org/officeDocument/2006/relationships/theme" Target="theme/theme1.xml"/><Relationship Id="rId19" Type="http://schemas.openxmlformats.org/officeDocument/2006/relationships/oleObject" Target="embeddings/oleObject3.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emf"/><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78.wmf"/><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oleObject" Target="embeddings/oleObject69.bin"/><Relationship Id="rId163" Type="http://schemas.openxmlformats.org/officeDocument/2006/relationships/oleObject" Target="embeddings/oleObject80.bin"/><Relationship Id="rId184" Type="http://schemas.openxmlformats.org/officeDocument/2006/relationships/image" Target="media/image86.wmf"/><Relationship Id="rId189" Type="http://schemas.openxmlformats.org/officeDocument/2006/relationships/oleObject" Target="embeddings/oleObject93.bin"/><Relationship Id="rId3" Type="http://schemas.openxmlformats.org/officeDocument/2006/relationships/numbering" Target="numbering.xml"/><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image" Target="media/image73.wmf"/><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image" Target="media/image81.wmf"/><Relationship Id="rId179" Type="http://schemas.openxmlformats.org/officeDocument/2006/relationships/oleObject" Target="embeddings/oleObject88.bin"/><Relationship Id="rId195" Type="http://schemas.openxmlformats.org/officeDocument/2006/relationships/oleObject" Target="embeddings/oleObject99.bin"/><Relationship Id="rId190" Type="http://schemas.openxmlformats.org/officeDocument/2006/relationships/oleObject" Target="embeddings/oleObject94.bin"/><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image" Target="media/image58.wmf"/><Relationship Id="rId10" Type="http://schemas.openxmlformats.org/officeDocument/2006/relationships/image" Target="media/image2.png"/><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6.wmf"/><Relationship Id="rId148" Type="http://schemas.openxmlformats.org/officeDocument/2006/relationships/image" Target="media/image68.wmf"/><Relationship Id="rId164" Type="http://schemas.openxmlformats.org/officeDocument/2006/relationships/image" Target="media/image76.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4.wmf"/><Relationship Id="rId26" Type="http://schemas.openxmlformats.org/officeDocument/2006/relationships/image" Target="media/image12.wmf"/><Relationship Id="rId47" Type="http://schemas.openxmlformats.org/officeDocument/2006/relationships/oleObject" Target="embeddings/oleObject17.bin"/><Relationship Id="rId68" Type="http://schemas.openxmlformats.org/officeDocument/2006/relationships/image" Target="media/image32.wmf"/><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image" Target="media/image61.wmf"/><Relationship Id="rId154" Type="http://schemas.openxmlformats.org/officeDocument/2006/relationships/image" Target="media/image71.wmf"/><Relationship Id="rId175" Type="http://schemas.openxmlformats.org/officeDocument/2006/relationships/oleObject" Target="embeddings/oleObject8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55F1A-AB24-4762-8C9C-5EF112D2B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267</Pages>
  <Words>111776</Words>
  <Characters>637128</Characters>
  <Application>Microsoft Office Word</Application>
  <DocSecurity>0</DocSecurity>
  <Lines>5309</Lines>
  <Paragraphs>1494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747410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192</cp:revision>
  <cp:lastPrinted>2019-02-25T14:05:00Z</cp:lastPrinted>
  <dcterms:created xsi:type="dcterms:W3CDTF">2020-09-25T08:40:00Z</dcterms:created>
  <dcterms:modified xsi:type="dcterms:W3CDTF">2021-03-29T09:58:00Z</dcterms:modified>
</cp:coreProperties>
</file>