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7936FCC9"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_EW" w:date="2021-03-12T15:25:00Z">
        <w:r w:rsidR="00B632E9" w:rsidRPr="00EF2F0E" w:rsidDel="00E03D8D">
          <w:rPr>
            <w:noProof w:val="0"/>
          </w:rPr>
          <w:delText>1</w:delText>
        </w:r>
        <w:r w:rsidR="00730140" w:rsidDel="00E03D8D">
          <w:rPr>
            <w:noProof w:val="0"/>
          </w:rPr>
          <w:delText>1</w:delText>
        </w:r>
      </w:del>
      <w:ins w:id="2" w:author="MCC_EW" w:date="2021-03-12T15:25:00Z">
        <w:r w:rsidR="00E03D8D" w:rsidRPr="00EF2F0E">
          <w:rPr>
            <w:noProof w:val="0"/>
          </w:rPr>
          <w:t>1</w:t>
        </w:r>
        <w:r w:rsidR="00E03D8D">
          <w:rPr>
            <w:noProof w:val="0"/>
          </w:rPr>
          <w:t>2</w:t>
        </w:r>
      </w:ins>
      <w:r w:rsidRPr="00EF2F0E">
        <w:rPr>
          <w:noProof w:val="0"/>
        </w:rPr>
        <w:t>.</w:t>
      </w:r>
      <w:r w:rsidRPr="00EF2F0E">
        <w:rPr>
          <w:noProof w:val="0"/>
          <w:lang w:eastAsia="zh-CN"/>
        </w:rPr>
        <w:t>0</w:t>
      </w:r>
      <w:r w:rsidRPr="00EF2F0E">
        <w:rPr>
          <w:noProof w:val="0"/>
        </w:rPr>
        <w:t xml:space="preserve"> </w:t>
      </w:r>
      <w:r w:rsidRPr="00EF2F0E">
        <w:rPr>
          <w:noProof w:val="0"/>
          <w:sz w:val="32"/>
        </w:rPr>
        <w:t>(</w:t>
      </w:r>
      <w:del w:id="3" w:author="MCC_EW" w:date="2021-03-12T15:25:00Z">
        <w:r w:rsidRPr="00EF2F0E" w:rsidDel="00E03D8D">
          <w:rPr>
            <w:noProof w:val="0"/>
            <w:sz w:val="32"/>
            <w:lang w:eastAsia="zh-CN"/>
          </w:rPr>
          <w:delText>20</w:delText>
        </w:r>
        <w:r w:rsidR="00B329B3" w:rsidRPr="00EF2F0E" w:rsidDel="00E03D8D">
          <w:rPr>
            <w:noProof w:val="0"/>
            <w:sz w:val="32"/>
            <w:lang w:eastAsia="zh-CN"/>
          </w:rPr>
          <w:delText>20</w:delText>
        </w:r>
      </w:del>
      <w:ins w:id="4" w:author="MCC_EW" w:date="2021-03-12T15:25:00Z">
        <w:r w:rsidR="00E03D8D" w:rsidRPr="00EF2F0E">
          <w:rPr>
            <w:noProof w:val="0"/>
            <w:sz w:val="32"/>
            <w:lang w:eastAsia="zh-CN"/>
          </w:rPr>
          <w:t>202</w:t>
        </w:r>
        <w:r w:rsidR="00E03D8D">
          <w:rPr>
            <w:noProof w:val="0"/>
            <w:sz w:val="32"/>
            <w:lang w:eastAsia="zh-CN"/>
          </w:rPr>
          <w:t>1</w:t>
        </w:r>
      </w:ins>
      <w:r w:rsidRPr="00EF2F0E">
        <w:rPr>
          <w:noProof w:val="0"/>
          <w:sz w:val="32"/>
          <w:lang w:eastAsia="zh-CN"/>
        </w:rPr>
        <w:t>-</w:t>
      </w:r>
      <w:del w:id="5" w:author="MCC_EW" w:date="2021-03-12T15:25:00Z">
        <w:r w:rsidR="00730140" w:rsidDel="00E03D8D">
          <w:rPr>
            <w:noProof w:val="0"/>
            <w:sz w:val="32"/>
            <w:lang w:eastAsia="zh-CN"/>
          </w:rPr>
          <w:delText>12</w:delText>
        </w:r>
      </w:del>
      <w:ins w:id="6" w:author="MCC_EW" w:date="2021-03-12T15:25:00Z">
        <w:r w:rsidR="00E03D8D">
          <w:rPr>
            <w:noProof w:val="0"/>
            <w:sz w:val="32"/>
            <w:lang w:eastAsia="zh-CN"/>
          </w:rPr>
          <w:t>03</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7"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605779C3" w:rsidR="00FB41C0" w:rsidRPr="00EF2F0E" w:rsidRDefault="00FB41C0" w:rsidP="00FB41C0">
      <w:pPr>
        <w:pStyle w:val="FP"/>
        <w:framePr w:h="3057" w:hRule="exact" w:wrap="notBeside" w:vAnchor="page" w:hAnchor="margin" w:y="12605"/>
        <w:jc w:val="center"/>
        <w:rPr>
          <w:sz w:val="18"/>
        </w:rPr>
      </w:pPr>
      <w:r w:rsidRPr="00EF2F0E">
        <w:rPr>
          <w:sz w:val="18"/>
        </w:rPr>
        <w:t xml:space="preserve">© </w:t>
      </w:r>
      <w:del w:id="8" w:author="MCC EW" w:date="2021-03-15T13:53:00Z">
        <w:r w:rsidRPr="00EF2F0E" w:rsidDel="00527C38">
          <w:rPr>
            <w:sz w:val="18"/>
          </w:rPr>
          <w:delText>20</w:delText>
        </w:r>
        <w:r w:rsidR="00AB492D" w:rsidRPr="00EF2F0E" w:rsidDel="00527C38">
          <w:rPr>
            <w:sz w:val="18"/>
          </w:rPr>
          <w:delText>20</w:delText>
        </w:r>
      </w:del>
      <w:ins w:id="9" w:author="MCC EW" w:date="2021-03-15T13:53:00Z">
        <w:r w:rsidR="00527C38" w:rsidRPr="00EF2F0E">
          <w:rPr>
            <w:sz w:val="18"/>
          </w:rPr>
          <w:t>202</w:t>
        </w:r>
        <w:r w:rsidR="00527C38">
          <w:rPr>
            <w:sz w:val="18"/>
          </w:rPr>
          <w:t>1</w:t>
        </w:r>
      </w:ins>
      <w:r w:rsidRPr="00EF2F0E">
        <w:rPr>
          <w:sz w:val="18"/>
        </w:rPr>
        <w:t>, 3GPP Organizational Partners (ARIB, ATIS, CCSA, ETSI, TSDSI, TTA, TTC).</w:t>
      </w:r>
      <w:bookmarkStart w:id="10" w:name="copyrightaddon"/>
      <w:bookmarkEnd w:id="10"/>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7"/>
    <w:p w14:paraId="0984CA46" w14:textId="77777777" w:rsidR="00FB41C0" w:rsidRPr="00EF2F0E" w:rsidRDefault="00FB41C0" w:rsidP="00FB41C0">
      <w:pPr>
        <w:pStyle w:val="TT"/>
        <w:outlineLvl w:val="0"/>
      </w:pPr>
      <w:r w:rsidRPr="00EF2F0E">
        <w:br w:type="page"/>
      </w:r>
      <w:r w:rsidRPr="00EF2F0E">
        <w:lastRenderedPageBreak/>
        <w:t>Contents</w:t>
      </w:r>
    </w:p>
    <w:p w14:paraId="3122380C" w14:textId="2BDC3065" w:rsidR="00C51193" w:rsidRDefault="00C511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_Toc67911318 \h </w:instrText>
      </w:r>
      <w:r>
        <w:fldChar w:fldCharType="separate"/>
      </w:r>
      <w:r>
        <w:t>11</w:t>
      </w:r>
      <w:r>
        <w:fldChar w:fldCharType="end"/>
      </w:r>
    </w:p>
    <w:p w14:paraId="08CD03D2" w14:textId="09AED6BC" w:rsidR="00C51193" w:rsidRDefault="00C511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_Toc67911319 \h </w:instrText>
      </w:r>
      <w:r>
        <w:fldChar w:fldCharType="separate"/>
      </w:r>
      <w:r>
        <w:t>12</w:t>
      </w:r>
      <w:r>
        <w:fldChar w:fldCharType="end"/>
      </w:r>
    </w:p>
    <w:p w14:paraId="3C185280" w14:textId="56819DAD" w:rsidR="00C51193" w:rsidRDefault="00C511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_Toc67911320 \h </w:instrText>
      </w:r>
      <w:r>
        <w:fldChar w:fldCharType="separate"/>
      </w:r>
      <w:r>
        <w:t>12</w:t>
      </w:r>
      <w:r>
        <w:fldChar w:fldCharType="end"/>
      </w:r>
    </w:p>
    <w:p w14:paraId="0C21CFB8" w14:textId="2BE444BD" w:rsidR="00C51193" w:rsidRDefault="00C511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_Toc67911321 \h </w:instrText>
      </w:r>
      <w:r>
        <w:fldChar w:fldCharType="separate"/>
      </w:r>
      <w:r>
        <w:t>14</w:t>
      </w:r>
      <w:r>
        <w:fldChar w:fldCharType="end"/>
      </w:r>
    </w:p>
    <w:p w14:paraId="082A89CF" w14:textId="7BC6FDD2" w:rsidR="00C51193" w:rsidRDefault="00C511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_Toc67911322 \h </w:instrText>
      </w:r>
      <w:r>
        <w:fldChar w:fldCharType="separate"/>
      </w:r>
      <w:r>
        <w:t>14</w:t>
      </w:r>
      <w:r>
        <w:fldChar w:fldCharType="end"/>
      </w:r>
    </w:p>
    <w:p w14:paraId="62F57402" w14:textId="34B266B7" w:rsidR="00C51193" w:rsidRDefault="00C511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_Toc67911323 \h </w:instrText>
      </w:r>
      <w:r>
        <w:fldChar w:fldCharType="separate"/>
      </w:r>
      <w:r>
        <w:t>18</w:t>
      </w:r>
      <w:r>
        <w:fldChar w:fldCharType="end"/>
      </w:r>
    </w:p>
    <w:p w14:paraId="7D705833" w14:textId="634EF2DF" w:rsidR="00C51193" w:rsidRDefault="00C511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_Toc67911324 \h </w:instrText>
      </w:r>
      <w:r>
        <w:fldChar w:fldCharType="separate"/>
      </w:r>
      <w:r>
        <w:t>19</w:t>
      </w:r>
      <w:r>
        <w:fldChar w:fldCharType="end"/>
      </w:r>
    </w:p>
    <w:p w14:paraId="59F496CF" w14:textId="3308C921" w:rsidR="00C51193" w:rsidRDefault="00C5119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_Toc67911325 \h </w:instrText>
      </w:r>
      <w:r>
        <w:fldChar w:fldCharType="separate"/>
      </w:r>
      <w:r>
        <w:t>20</w:t>
      </w:r>
      <w:r>
        <w:fldChar w:fldCharType="end"/>
      </w:r>
    </w:p>
    <w:p w14:paraId="174A6DD3" w14:textId="598017AA" w:rsidR="00C51193" w:rsidRDefault="00C5119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_Toc67911326 \h </w:instrText>
      </w:r>
      <w:r>
        <w:fldChar w:fldCharType="separate"/>
      </w:r>
      <w:r>
        <w:t>20</w:t>
      </w:r>
      <w:r>
        <w:fldChar w:fldCharType="end"/>
      </w:r>
    </w:p>
    <w:p w14:paraId="1D63FD57" w14:textId="4E7C5CAC" w:rsidR="00C51193" w:rsidRDefault="00C51193">
      <w:pPr>
        <w:pStyle w:val="TOC2"/>
        <w:rPr>
          <w:rFonts w:asciiTheme="minorHAnsi" w:eastAsiaTheme="minorEastAsia" w:hAnsiTheme="minorHAnsi" w:cstheme="minorBidi"/>
          <w:sz w:val="22"/>
          <w:szCs w:val="22"/>
          <w:lang w:eastAsia="en-GB"/>
        </w:rPr>
      </w:pPr>
      <w:r w:rsidRPr="00B03D40">
        <w:rPr>
          <w:snapToGrid w:val="0"/>
        </w:rPr>
        <w:t>4.2</w:t>
      </w:r>
      <w:r>
        <w:rPr>
          <w:rFonts w:asciiTheme="minorHAnsi" w:eastAsiaTheme="minorEastAsia" w:hAnsiTheme="minorHAnsi" w:cstheme="minorBidi"/>
          <w:sz w:val="22"/>
          <w:szCs w:val="22"/>
          <w:lang w:eastAsia="en-GB"/>
        </w:rPr>
        <w:tab/>
      </w:r>
      <w:r w:rsidRPr="00B03D40">
        <w:rPr>
          <w:snapToGrid w:val="0"/>
        </w:rPr>
        <w:t>Relationship between minimum requirements and test requirements</w:t>
      </w:r>
      <w:r>
        <w:tab/>
      </w:r>
      <w:r>
        <w:fldChar w:fldCharType="begin"/>
      </w:r>
      <w:r>
        <w:instrText xml:space="preserve"> PAGEREF _Toc67911327 \h </w:instrText>
      </w:r>
      <w:r>
        <w:fldChar w:fldCharType="separate"/>
      </w:r>
      <w:r>
        <w:t>21</w:t>
      </w:r>
      <w:r>
        <w:fldChar w:fldCharType="end"/>
      </w:r>
    </w:p>
    <w:p w14:paraId="1FFAA33C" w14:textId="530E035B" w:rsidR="00C51193" w:rsidRDefault="00C5119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_Toc67911328 \h </w:instrText>
      </w:r>
      <w:r>
        <w:fldChar w:fldCharType="separate"/>
      </w:r>
      <w:r>
        <w:t>21</w:t>
      </w:r>
      <w:r>
        <w:fldChar w:fldCharType="end"/>
      </w:r>
    </w:p>
    <w:p w14:paraId="6D550A36" w14:textId="1EEFE8FB" w:rsidR="00C51193" w:rsidRDefault="00C5119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_Toc67911329 \h </w:instrText>
      </w:r>
      <w:r>
        <w:fldChar w:fldCharType="separate"/>
      </w:r>
      <w:r>
        <w:t>22</w:t>
      </w:r>
      <w:r>
        <w:fldChar w:fldCharType="end"/>
      </w:r>
    </w:p>
    <w:p w14:paraId="7275BC84" w14:textId="72AE3A1C" w:rsidR="00C51193" w:rsidRDefault="00C5119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_Toc67911330 \h </w:instrText>
      </w:r>
      <w:r>
        <w:fldChar w:fldCharType="separate"/>
      </w:r>
      <w:r>
        <w:t>23</w:t>
      </w:r>
      <w:r>
        <w:fldChar w:fldCharType="end"/>
      </w:r>
    </w:p>
    <w:p w14:paraId="29CDFA62" w14:textId="460E629B" w:rsidR="00C51193" w:rsidRDefault="00C5119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_Toc67911331 \h </w:instrText>
      </w:r>
      <w:r>
        <w:fldChar w:fldCharType="separate"/>
      </w:r>
      <w:r>
        <w:t>25</w:t>
      </w:r>
      <w:r>
        <w:fldChar w:fldCharType="end"/>
      </w:r>
    </w:p>
    <w:p w14:paraId="5E0B40C4" w14:textId="653B6DF6" w:rsidR="00C51193" w:rsidRDefault="00C5119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_Toc67911332 \h </w:instrText>
      </w:r>
      <w:r>
        <w:fldChar w:fldCharType="separate"/>
      </w:r>
      <w:r>
        <w:t>25</w:t>
      </w:r>
      <w:r>
        <w:fldChar w:fldCharType="end"/>
      </w:r>
    </w:p>
    <w:p w14:paraId="70C07DC3" w14:textId="655EFEB3" w:rsidR="00C51193" w:rsidRDefault="00C5119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_Toc67911333 \h </w:instrText>
      </w:r>
      <w:r>
        <w:fldChar w:fldCharType="separate"/>
      </w:r>
      <w:r>
        <w:t>25</w:t>
      </w:r>
      <w:r>
        <w:fldChar w:fldCharType="end"/>
      </w:r>
    </w:p>
    <w:p w14:paraId="23A58486" w14:textId="1E2F2A27" w:rsidR="00C51193" w:rsidRDefault="00C5119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_Toc67911334 \h </w:instrText>
      </w:r>
      <w:r>
        <w:fldChar w:fldCharType="separate"/>
      </w:r>
      <w:r>
        <w:t>25</w:t>
      </w:r>
      <w:r>
        <w:fldChar w:fldCharType="end"/>
      </w:r>
    </w:p>
    <w:p w14:paraId="1FD9C4B3" w14:textId="0DF4DA3A" w:rsidR="00C51193" w:rsidRDefault="00C511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_Toc67911335 \h </w:instrText>
      </w:r>
      <w:r>
        <w:fldChar w:fldCharType="separate"/>
      </w:r>
      <w:r>
        <w:t>26</w:t>
      </w:r>
      <w:r>
        <w:fldChar w:fldCharType="end"/>
      </w:r>
    </w:p>
    <w:p w14:paraId="005BCD77" w14:textId="27EB1CBE" w:rsidR="00C51193" w:rsidRDefault="00C5119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_Toc67911336 \h </w:instrText>
      </w:r>
      <w:r>
        <w:fldChar w:fldCharType="separate"/>
      </w:r>
      <w:r>
        <w:t>27</w:t>
      </w:r>
      <w:r>
        <w:fldChar w:fldCharType="end"/>
      </w:r>
    </w:p>
    <w:p w14:paraId="5CE5F7D0" w14:textId="52CCE02E" w:rsidR="00C51193" w:rsidRDefault="00C511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_Toc67911337 \h </w:instrText>
      </w:r>
      <w:r>
        <w:fldChar w:fldCharType="separate"/>
      </w:r>
      <w:r>
        <w:t>27</w:t>
      </w:r>
      <w:r>
        <w:fldChar w:fldCharType="end"/>
      </w:r>
    </w:p>
    <w:p w14:paraId="7D60DF7F" w14:textId="6C93F89F" w:rsidR="00C51193" w:rsidRDefault="00C511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_Toc67911338 \h </w:instrText>
      </w:r>
      <w:r>
        <w:fldChar w:fldCharType="separate"/>
      </w:r>
      <w:r>
        <w:t>28</w:t>
      </w:r>
      <w:r>
        <w:fldChar w:fldCharType="end"/>
      </w:r>
    </w:p>
    <w:p w14:paraId="086AF9CF" w14:textId="28E425A6" w:rsidR="00C51193" w:rsidRDefault="00C5119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_Toc67911339 \h </w:instrText>
      </w:r>
      <w:r>
        <w:fldChar w:fldCharType="separate"/>
      </w:r>
      <w:r>
        <w:t>31</w:t>
      </w:r>
      <w:r>
        <w:fldChar w:fldCharType="end"/>
      </w:r>
    </w:p>
    <w:p w14:paraId="0AFE389E" w14:textId="20876A3A" w:rsidR="00C51193" w:rsidRDefault="00C5119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_Toc67911340 \h </w:instrText>
      </w:r>
      <w:r>
        <w:fldChar w:fldCharType="separate"/>
      </w:r>
      <w:r>
        <w:t>33</w:t>
      </w:r>
      <w:r>
        <w:fldChar w:fldCharType="end"/>
      </w:r>
    </w:p>
    <w:p w14:paraId="55CEC4A3" w14:textId="4EDB4D52" w:rsidR="00C51193" w:rsidRDefault="00C5119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_Toc67911341 \h </w:instrText>
      </w:r>
      <w:r>
        <w:fldChar w:fldCharType="separate"/>
      </w:r>
      <w:r>
        <w:t>33</w:t>
      </w:r>
      <w:r>
        <w:fldChar w:fldCharType="end"/>
      </w:r>
    </w:p>
    <w:p w14:paraId="785A86BD" w14:textId="339519D1" w:rsidR="00C51193" w:rsidRDefault="00C5119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_Toc67911342 \h </w:instrText>
      </w:r>
      <w:r>
        <w:fldChar w:fldCharType="separate"/>
      </w:r>
      <w:r>
        <w:t>34</w:t>
      </w:r>
      <w:r>
        <w:fldChar w:fldCharType="end"/>
      </w:r>
    </w:p>
    <w:p w14:paraId="43F00595" w14:textId="5DE37367" w:rsidR="00C51193" w:rsidRDefault="00C511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_Toc67911343 \h </w:instrText>
      </w:r>
      <w:r>
        <w:fldChar w:fldCharType="separate"/>
      </w:r>
      <w:r>
        <w:t>34</w:t>
      </w:r>
      <w:r>
        <w:fldChar w:fldCharType="end"/>
      </w:r>
    </w:p>
    <w:p w14:paraId="6A1307F5" w14:textId="5099EFE5" w:rsidR="00C51193" w:rsidRDefault="00C5119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_Toc67911344 \h </w:instrText>
      </w:r>
      <w:r>
        <w:fldChar w:fldCharType="separate"/>
      </w:r>
      <w:r>
        <w:t>34</w:t>
      </w:r>
      <w:r>
        <w:fldChar w:fldCharType="end"/>
      </w:r>
    </w:p>
    <w:p w14:paraId="7725323E" w14:textId="6EB59D7C" w:rsidR="00C51193" w:rsidRDefault="00C511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_Toc67911345 \h </w:instrText>
      </w:r>
      <w:r>
        <w:fldChar w:fldCharType="separate"/>
      </w:r>
      <w:r>
        <w:t>34</w:t>
      </w:r>
      <w:r>
        <w:fldChar w:fldCharType="end"/>
      </w:r>
    </w:p>
    <w:p w14:paraId="69057878" w14:textId="693A8D96" w:rsidR="00C51193" w:rsidRDefault="00C511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_Toc67911346 \h </w:instrText>
      </w:r>
      <w:r>
        <w:fldChar w:fldCharType="separate"/>
      </w:r>
      <w:r>
        <w:t>34</w:t>
      </w:r>
      <w:r>
        <w:fldChar w:fldCharType="end"/>
      </w:r>
    </w:p>
    <w:p w14:paraId="11EB8EDB" w14:textId="72DA538D" w:rsidR="00C51193" w:rsidRDefault="00C51193">
      <w:pPr>
        <w:pStyle w:val="TOC5"/>
        <w:rPr>
          <w:rFonts w:asciiTheme="minorHAnsi" w:eastAsiaTheme="minorEastAsia" w:hAnsiTheme="minorHAnsi" w:cstheme="minorBidi"/>
          <w:sz w:val="22"/>
          <w:szCs w:val="22"/>
          <w:lang w:eastAsia="en-GB"/>
        </w:rPr>
      </w:pPr>
      <w:r w:rsidRPr="00B03D40">
        <w:rPr>
          <w:rFonts w:cs="Arial"/>
        </w:rPr>
        <w:t>6.2.2.2.1</w:t>
      </w:r>
      <w:r>
        <w:rPr>
          <w:rFonts w:asciiTheme="minorHAnsi" w:eastAsiaTheme="minorEastAsia" w:hAnsiTheme="minorHAnsi" w:cstheme="minorBidi"/>
          <w:sz w:val="22"/>
          <w:szCs w:val="22"/>
          <w:lang w:eastAsia="en-GB"/>
        </w:rPr>
        <w:tab/>
      </w:r>
      <w:r w:rsidRPr="00B03D40">
        <w:rPr>
          <w:rFonts w:cs="Arial"/>
        </w:rPr>
        <w:t>General</w:t>
      </w:r>
      <w:r>
        <w:tab/>
      </w:r>
      <w:r>
        <w:fldChar w:fldCharType="begin"/>
      </w:r>
      <w:r>
        <w:instrText xml:space="preserve"> PAGEREF _Toc67911347 \h </w:instrText>
      </w:r>
      <w:r>
        <w:fldChar w:fldCharType="separate"/>
      </w:r>
      <w:r>
        <w:t>34</w:t>
      </w:r>
      <w:r>
        <w:fldChar w:fldCharType="end"/>
      </w:r>
    </w:p>
    <w:p w14:paraId="14D41352" w14:textId="74CD4416" w:rsidR="00C51193" w:rsidRDefault="00C51193">
      <w:pPr>
        <w:pStyle w:val="TOC5"/>
        <w:rPr>
          <w:rFonts w:asciiTheme="minorHAnsi" w:eastAsiaTheme="minorEastAsia" w:hAnsiTheme="minorHAnsi" w:cstheme="minorBidi"/>
          <w:sz w:val="22"/>
          <w:szCs w:val="22"/>
          <w:lang w:eastAsia="en-GB"/>
        </w:rPr>
      </w:pPr>
      <w:r w:rsidRPr="00B03D40">
        <w:rPr>
          <w:rFonts w:cs="Arial"/>
        </w:rPr>
        <w:t>6.2.2.2.2</w:t>
      </w:r>
      <w:r>
        <w:rPr>
          <w:rFonts w:asciiTheme="minorHAnsi" w:eastAsiaTheme="minorEastAsia" w:hAnsiTheme="minorHAnsi" w:cstheme="minorBidi"/>
          <w:sz w:val="22"/>
          <w:szCs w:val="22"/>
          <w:lang w:eastAsia="en-GB"/>
        </w:rPr>
        <w:tab/>
      </w:r>
      <w:r w:rsidRPr="00B03D40">
        <w:rPr>
          <w:rFonts w:cs="Arial"/>
        </w:rPr>
        <w:t>Additional requirements (regional)</w:t>
      </w:r>
      <w:r>
        <w:tab/>
      </w:r>
      <w:r>
        <w:fldChar w:fldCharType="begin"/>
      </w:r>
      <w:r>
        <w:instrText xml:space="preserve"> PAGEREF _Toc67911348 \h </w:instrText>
      </w:r>
      <w:r>
        <w:fldChar w:fldCharType="separate"/>
      </w:r>
      <w:r>
        <w:t>35</w:t>
      </w:r>
      <w:r>
        <w:fldChar w:fldCharType="end"/>
      </w:r>
    </w:p>
    <w:p w14:paraId="26F5E744" w14:textId="20ABD428" w:rsidR="00C51193" w:rsidRDefault="00C5119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_Toc67911349 \h </w:instrText>
      </w:r>
      <w:r>
        <w:fldChar w:fldCharType="separate"/>
      </w:r>
      <w:r>
        <w:t>35</w:t>
      </w:r>
      <w:r>
        <w:fldChar w:fldCharType="end"/>
      </w:r>
    </w:p>
    <w:p w14:paraId="42B5D134" w14:textId="35714CB4" w:rsidR="00C51193" w:rsidRDefault="00C5119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_Toc67911350 \h </w:instrText>
      </w:r>
      <w:r>
        <w:fldChar w:fldCharType="separate"/>
      </w:r>
      <w:r>
        <w:t>35</w:t>
      </w:r>
      <w:r>
        <w:fldChar w:fldCharType="end"/>
      </w:r>
    </w:p>
    <w:p w14:paraId="542785E4" w14:textId="68524AD5" w:rsidR="00C51193" w:rsidRDefault="00C51193">
      <w:pPr>
        <w:pStyle w:val="TOC5"/>
        <w:rPr>
          <w:rFonts w:asciiTheme="minorHAnsi" w:eastAsiaTheme="minorEastAsia" w:hAnsiTheme="minorHAnsi" w:cstheme="minorBidi"/>
          <w:sz w:val="22"/>
          <w:szCs w:val="22"/>
          <w:lang w:eastAsia="en-GB"/>
        </w:rPr>
      </w:pPr>
      <w:r w:rsidRPr="00B03D40">
        <w:rPr>
          <w:rFonts w:cs="Arial"/>
        </w:rPr>
        <w:t>6.2.2.4.1</w:t>
      </w:r>
      <w:r>
        <w:rPr>
          <w:rFonts w:asciiTheme="minorHAnsi" w:eastAsiaTheme="minorEastAsia" w:hAnsiTheme="minorHAnsi" w:cstheme="minorBidi"/>
          <w:sz w:val="22"/>
          <w:szCs w:val="22"/>
          <w:lang w:eastAsia="en-GB"/>
        </w:rPr>
        <w:tab/>
      </w:r>
      <w:r w:rsidRPr="00B03D40">
        <w:rPr>
          <w:rFonts w:cs="Arial"/>
        </w:rPr>
        <w:t>General</w:t>
      </w:r>
      <w:r>
        <w:tab/>
      </w:r>
      <w:r>
        <w:fldChar w:fldCharType="begin"/>
      </w:r>
      <w:r>
        <w:instrText xml:space="preserve"> PAGEREF _Toc67911351 \h </w:instrText>
      </w:r>
      <w:r>
        <w:fldChar w:fldCharType="separate"/>
      </w:r>
      <w:r>
        <w:t>35</w:t>
      </w:r>
      <w:r>
        <w:fldChar w:fldCharType="end"/>
      </w:r>
    </w:p>
    <w:p w14:paraId="0B48590B" w14:textId="1E24E302" w:rsidR="00C51193" w:rsidRDefault="00C51193">
      <w:pPr>
        <w:pStyle w:val="TOC5"/>
        <w:rPr>
          <w:rFonts w:asciiTheme="minorHAnsi" w:eastAsiaTheme="minorEastAsia" w:hAnsiTheme="minorHAnsi" w:cstheme="minorBidi"/>
          <w:sz w:val="22"/>
          <w:szCs w:val="22"/>
          <w:lang w:eastAsia="en-GB"/>
        </w:rPr>
      </w:pPr>
      <w:r w:rsidRPr="00B03D40">
        <w:rPr>
          <w:rFonts w:cs="Arial"/>
        </w:rPr>
        <w:t>6.2.2.4.2</w:t>
      </w:r>
      <w:r>
        <w:rPr>
          <w:rFonts w:asciiTheme="minorHAnsi" w:eastAsiaTheme="minorEastAsia" w:hAnsiTheme="minorHAnsi" w:cstheme="minorBidi"/>
          <w:sz w:val="22"/>
          <w:szCs w:val="22"/>
          <w:lang w:eastAsia="en-GB"/>
        </w:rPr>
        <w:tab/>
      </w:r>
      <w:r w:rsidRPr="00B03D40">
        <w:rPr>
          <w:rFonts w:cs="Arial"/>
        </w:rPr>
        <w:t>Additional requirements (regional)</w:t>
      </w:r>
      <w:r>
        <w:tab/>
      </w:r>
      <w:r>
        <w:fldChar w:fldCharType="begin"/>
      </w:r>
      <w:r>
        <w:instrText xml:space="preserve"> PAGEREF _Toc67911352 \h </w:instrText>
      </w:r>
      <w:r>
        <w:fldChar w:fldCharType="separate"/>
      </w:r>
      <w:r>
        <w:t>35</w:t>
      </w:r>
      <w:r>
        <w:fldChar w:fldCharType="end"/>
      </w:r>
    </w:p>
    <w:p w14:paraId="718CACF8" w14:textId="381A5F97" w:rsidR="00C51193" w:rsidRDefault="00C5119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_Toc67911353 \h </w:instrText>
      </w:r>
      <w:r>
        <w:fldChar w:fldCharType="separate"/>
      </w:r>
      <w:r>
        <w:t>35</w:t>
      </w:r>
      <w:r>
        <w:fldChar w:fldCharType="end"/>
      </w:r>
    </w:p>
    <w:p w14:paraId="3CD4AC37" w14:textId="3F84FE96" w:rsidR="00C51193" w:rsidRDefault="00C511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_Toc67911354 \h </w:instrText>
      </w:r>
      <w:r>
        <w:fldChar w:fldCharType="separate"/>
      </w:r>
      <w:r>
        <w:t>35</w:t>
      </w:r>
      <w:r>
        <w:fldChar w:fldCharType="end"/>
      </w:r>
    </w:p>
    <w:p w14:paraId="45DF9937" w14:textId="79D9ACC2" w:rsidR="00C51193" w:rsidRDefault="00C511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_Toc67911355 \h </w:instrText>
      </w:r>
      <w:r>
        <w:fldChar w:fldCharType="separate"/>
      </w:r>
      <w:r>
        <w:t>35</w:t>
      </w:r>
      <w:r>
        <w:fldChar w:fldCharType="end"/>
      </w:r>
    </w:p>
    <w:p w14:paraId="2E05A7A7" w14:textId="7EBBE664" w:rsidR="00C51193" w:rsidRDefault="00C5119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_Toc67911356 \h </w:instrText>
      </w:r>
      <w:r>
        <w:fldChar w:fldCharType="separate"/>
      </w:r>
      <w:r>
        <w:t>35</w:t>
      </w:r>
      <w:r>
        <w:fldChar w:fldCharType="end"/>
      </w:r>
    </w:p>
    <w:p w14:paraId="29FD6EE3" w14:textId="5AB8E65D" w:rsidR="00C51193" w:rsidRDefault="00C5119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_Toc67911357 \h </w:instrText>
      </w:r>
      <w:r>
        <w:fldChar w:fldCharType="separate"/>
      </w:r>
      <w:r>
        <w:t>35</w:t>
      </w:r>
      <w:r>
        <w:fldChar w:fldCharType="end"/>
      </w:r>
    </w:p>
    <w:p w14:paraId="7A93BD4C" w14:textId="327EACB1" w:rsidR="00C51193" w:rsidRDefault="00C5119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_Toc67911358 \h </w:instrText>
      </w:r>
      <w:r>
        <w:fldChar w:fldCharType="separate"/>
      </w:r>
      <w:r>
        <w:t>36</w:t>
      </w:r>
      <w:r>
        <w:fldChar w:fldCharType="end"/>
      </w:r>
    </w:p>
    <w:p w14:paraId="10D20DB7" w14:textId="10ED1073" w:rsidR="00C51193" w:rsidRDefault="00C511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_Toc67911359 \h </w:instrText>
      </w:r>
      <w:r>
        <w:fldChar w:fldCharType="separate"/>
      </w:r>
      <w:r>
        <w:t>36</w:t>
      </w:r>
      <w:r>
        <w:fldChar w:fldCharType="end"/>
      </w:r>
    </w:p>
    <w:p w14:paraId="6564D7C1" w14:textId="06149B83" w:rsidR="00C51193" w:rsidRDefault="00C511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_Toc67911360 \h </w:instrText>
      </w:r>
      <w:r>
        <w:fldChar w:fldCharType="separate"/>
      </w:r>
      <w:r>
        <w:t>36</w:t>
      </w:r>
      <w:r>
        <w:fldChar w:fldCharType="end"/>
      </w:r>
    </w:p>
    <w:p w14:paraId="68B602BE" w14:textId="75E93B92" w:rsidR="00C51193" w:rsidRDefault="00C5119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_Toc67911361 \h </w:instrText>
      </w:r>
      <w:r>
        <w:fldChar w:fldCharType="separate"/>
      </w:r>
      <w:r>
        <w:t>36</w:t>
      </w:r>
      <w:r>
        <w:fldChar w:fldCharType="end"/>
      </w:r>
    </w:p>
    <w:p w14:paraId="299427FD" w14:textId="1002382A" w:rsidR="00C51193" w:rsidRDefault="00C5119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_Toc67911362 \h </w:instrText>
      </w:r>
      <w:r>
        <w:fldChar w:fldCharType="separate"/>
      </w:r>
      <w:r>
        <w:t>36</w:t>
      </w:r>
      <w:r>
        <w:fldChar w:fldCharType="end"/>
      </w:r>
    </w:p>
    <w:p w14:paraId="33CEDD24" w14:textId="1B53CD36" w:rsidR="00C51193" w:rsidRDefault="00C5119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B03D40">
        <w:rPr>
          <w:rFonts w:cs="v4.2.0"/>
        </w:rPr>
        <w:t>mode</w:t>
      </w:r>
      <w:r>
        <w:tab/>
      </w:r>
      <w:r>
        <w:fldChar w:fldCharType="begin"/>
      </w:r>
      <w:r>
        <w:instrText xml:space="preserve"> PAGEREF _Toc67911363 \h </w:instrText>
      </w:r>
      <w:r>
        <w:fldChar w:fldCharType="separate"/>
      </w:r>
      <w:r>
        <w:t>37</w:t>
      </w:r>
      <w:r>
        <w:fldChar w:fldCharType="end"/>
      </w:r>
    </w:p>
    <w:p w14:paraId="22068BD1" w14:textId="65A09C58" w:rsidR="00C51193" w:rsidRDefault="00C5119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_Toc67911364 \h </w:instrText>
      </w:r>
      <w:r>
        <w:fldChar w:fldCharType="separate"/>
      </w:r>
      <w:r>
        <w:t>37</w:t>
      </w:r>
      <w:r>
        <w:fldChar w:fldCharType="end"/>
      </w:r>
    </w:p>
    <w:p w14:paraId="702E8D51" w14:textId="663F14EB" w:rsidR="00C51193" w:rsidRDefault="00C5119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_Toc67911365 \h </w:instrText>
      </w:r>
      <w:r>
        <w:fldChar w:fldCharType="separate"/>
      </w:r>
      <w:r>
        <w:t>37</w:t>
      </w:r>
      <w:r>
        <w:fldChar w:fldCharType="end"/>
      </w:r>
    </w:p>
    <w:p w14:paraId="44F045B3" w14:textId="5D2D00CE" w:rsidR="00C51193" w:rsidRDefault="00C5119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_Toc67911366 \h </w:instrText>
      </w:r>
      <w:r>
        <w:fldChar w:fldCharType="separate"/>
      </w:r>
      <w:r>
        <w:t>37</w:t>
      </w:r>
      <w:r>
        <w:fldChar w:fldCharType="end"/>
      </w:r>
    </w:p>
    <w:p w14:paraId="50AEC5CF" w14:textId="02959153" w:rsidR="00C51193" w:rsidRDefault="00C5119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_Toc67911367 \h </w:instrText>
      </w:r>
      <w:r>
        <w:fldChar w:fldCharType="separate"/>
      </w:r>
      <w:r>
        <w:t>38</w:t>
      </w:r>
      <w:r>
        <w:fldChar w:fldCharType="end"/>
      </w:r>
    </w:p>
    <w:p w14:paraId="5BE7719C" w14:textId="1A62E448" w:rsidR="00C51193" w:rsidRDefault="00C5119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_Toc67911368 \h </w:instrText>
      </w:r>
      <w:r>
        <w:fldChar w:fldCharType="separate"/>
      </w:r>
      <w:r>
        <w:t>38</w:t>
      </w:r>
      <w:r>
        <w:fldChar w:fldCharType="end"/>
      </w:r>
    </w:p>
    <w:p w14:paraId="58FE5E96" w14:textId="45775645" w:rsidR="00C51193" w:rsidRDefault="00C5119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_Toc67911369 \h </w:instrText>
      </w:r>
      <w:r>
        <w:fldChar w:fldCharType="separate"/>
      </w:r>
      <w:r>
        <w:t>38</w:t>
      </w:r>
      <w:r>
        <w:fldChar w:fldCharType="end"/>
      </w:r>
    </w:p>
    <w:p w14:paraId="317F966E" w14:textId="7138E7E9" w:rsidR="00C51193" w:rsidRDefault="00C5119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_Toc67911370 \h </w:instrText>
      </w:r>
      <w:r>
        <w:fldChar w:fldCharType="separate"/>
      </w:r>
      <w:r>
        <w:t>38</w:t>
      </w:r>
      <w:r>
        <w:fldChar w:fldCharType="end"/>
      </w:r>
    </w:p>
    <w:p w14:paraId="06BAD00F" w14:textId="07ACF688" w:rsidR="00C51193" w:rsidRDefault="00C5119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_Toc67911371 \h </w:instrText>
      </w:r>
      <w:r>
        <w:fldChar w:fldCharType="separate"/>
      </w:r>
      <w:r>
        <w:t>39</w:t>
      </w:r>
      <w:r>
        <w:fldChar w:fldCharType="end"/>
      </w:r>
    </w:p>
    <w:p w14:paraId="47CC779C" w14:textId="7332A850" w:rsidR="00C51193" w:rsidRDefault="00C51193">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_Toc67911372 \h </w:instrText>
      </w:r>
      <w:r>
        <w:fldChar w:fldCharType="separate"/>
      </w:r>
      <w:r>
        <w:t>39</w:t>
      </w:r>
      <w:r>
        <w:fldChar w:fldCharType="end"/>
      </w:r>
    </w:p>
    <w:p w14:paraId="0A15834D" w14:textId="3C90D448" w:rsidR="00C51193" w:rsidRDefault="00C51193">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_Toc67911373 \h </w:instrText>
      </w:r>
      <w:r>
        <w:fldChar w:fldCharType="separate"/>
      </w:r>
      <w:r>
        <w:t>39</w:t>
      </w:r>
      <w:r>
        <w:fldChar w:fldCharType="end"/>
      </w:r>
    </w:p>
    <w:p w14:paraId="765ADC76" w14:textId="60671EA3" w:rsidR="00C51193" w:rsidRDefault="00C511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_Toc67911374 \h </w:instrText>
      </w:r>
      <w:r>
        <w:fldChar w:fldCharType="separate"/>
      </w:r>
      <w:r>
        <w:t>39</w:t>
      </w:r>
      <w:r>
        <w:fldChar w:fldCharType="end"/>
      </w:r>
    </w:p>
    <w:p w14:paraId="16C8A39D" w14:textId="6EF62BB5" w:rsidR="00C51193" w:rsidRDefault="00C5119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_Toc67911375 \h </w:instrText>
      </w:r>
      <w:r>
        <w:fldChar w:fldCharType="separate"/>
      </w:r>
      <w:r>
        <w:t>39</w:t>
      </w:r>
      <w:r>
        <w:fldChar w:fldCharType="end"/>
      </w:r>
    </w:p>
    <w:p w14:paraId="2A39848B" w14:textId="1F8DEA17" w:rsidR="00C51193" w:rsidRDefault="00C5119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_Toc67911376 \h </w:instrText>
      </w:r>
      <w:r>
        <w:fldChar w:fldCharType="separate"/>
      </w:r>
      <w:r>
        <w:t>39</w:t>
      </w:r>
      <w:r>
        <w:fldChar w:fldCharType="end"/>
      </w:r>
    </w:p>
    <w:p w14:paraId="7B9E9F69" w14:textId="49FD152D" w:rsidR="00C51193" w:rsidRDefault="00C5119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_Toc67911377 \h </w:instrText>
      </w:r>
      <w:r>
        <w:fldChar w:fldCharType="separate"/>
      </w:r>
      <w:r>
        <w:t>39</w:t>
      </w:r>
      <w:r>
        <w:fldChar w:fldCharType="end"/>
      </w:r>
    </w:p>
    <w:p w14:paraId="0F5673F6" w14:textId="4406ABBE" w:rsidR="00C51193" w:rsidRDefault="00C5119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_Toc67911378 \h </w:instrText>
      </w:r>
      <w:r>
        <w:fldChar w:fldCharType="separate"/>
      </w:r>
      <w:r>
        <w:t>39</w:t>
      </w:r>
      <w:r>
        <w:fldChar w:fldCharType="end"/>
      </w:r>
    </w:p>
    <w:p w14:paraId="02AB5EBE" w14:textId="49D1E22E" w:rsidR="00C51193" w:rsidRDefault="00C5119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_Toc67911379 \h </w:instrText>
      </w:r>
      <w:r>
        <w:fldChar w:fldCharType="separate"/>
      </w:r>
      <w:r>
        <w:t>40</w:t>
      </w:r>
      <w:r>
        <w:fldChar w:fldCharType="end"/>
      </w:r>
    </w:p>
    <w:p w14:paraId="035E3F3F" w14:textId="7532A470" w:rsidR="00C51193" w:rsidRDefault="00C5119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_Toc67911380 \h </w:instrText>
      </w:r>
      <w:r>
        <w:fldChar w:fldCharType="separate"/>
      </w:r>
      <w:r>
        <w:t>40</w:t>
      </w:r>
      <w:r>
        <w:fldChar w:fldCharType="end"/>
      </w:r>
    </w:p>
    <w:p w14:paraId="51AD0B69" w14:textId="17C06A01" w:rsidR="00C51193" w:rsidRDefault="00C5119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_Toc67911381 \h </w:instrText>
      </w:r>
      <w:r>
        <w:fldChar w:fldCharType="separate"/>
      </w:r>
      <w:r>
        <w:t>40</w:t>
      </w:r>
      <w:r>
        <w:fldChar w:fldCharType="end"/>
      </w:r>
    </w:p>
    <w:p w14:paraId="769B9C77" w14:textId="386281E8" w:rsidR="00C51193" w:rsidRDefault="00C5119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_Toc67911382 \h </w:instrText>
      </w:r>
      <w:r>
        <w:fldChar w:fldCharType="separate"/>
      </w:r>
      <w:r>
        <w:t>40</w:t>
      </w:r>
      <w:r>
        <w:fldChar w:fldCharType="end"/>
      </w:r>
    </w:p>
    <w:p w14:paraId="4ACE7046" w14:textId="5B9CCD42" w:rsidR="00C51193" w:rsidRDefault="00C5119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_Toc67911383 \h </w:instrText>
      </w:r>
      <w:r>
        <w:fldChar w:fldCharType="separate"/>
      </w:r>
      <w:r>
        <w:t>40</w:t>
      </w:r>
      <w:r>
        <w:fldChar w:fldCharType="end"/>
      </w:r>
    </w:p>
    <w:p w14:paraId="6CB60EC2" w14:textId="7149092A" w:rsidR="00C51193" w:rsidRDefault="00C5119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_Toc67911384 \h </w:instrText>
      </w:r>
      <w:r>
        <w:fldChar w:fldCharType="separate"/>
      </w:r>
      <w:r>
        <w:t>40</w:t>
      </w:r>
      <w:r>
        <w:fldChar w:fldCharType="end"/>
      </w:r>
    </w:p>
    <w:p w14:paraId="1F6126CF" w14:textId="26BB6E2A" w:rsidR="00C51193" w:rsidRDefault="00C5119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_Toc67911385 \h </w:instrText>
      </w:r>
      <w:r>
        <w:fldChar w:fldCharType="separate"/>
      </w:r>
      <w:r>
        <w:t>40</w:t>
      </w:r>
      <w:r>
        <w:fldChar w:fldCharType="end"/>
      </w:r>
    </w:p>
    <w:p w14:paraId="6D1A9043" w14:textId="05E31585" w:rsidR="00C51193" w:rsidRDefault="00C511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_Toc67911386 \h </w:instrText>
      </w:r>
      <w:r>
        <w:fldChar w:fldCharType="separate"/>
      </w:r>
      <w:r>
        <w:t>40</w:t>
      </w:r>
      <w:r>
        <w:fldChar w:fldCharType="end"/>
      </w:r>
    </w:p>
    <w:p w14:paraId="2F1D5BF8" w14:textId="22230855" w:rsidR="00C51193" w:rsidRDefault="00C511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_Toc67911387 \h </w:instrText>
      </w:r>
      <w:r>
        <w:fldChar w:fldCharType="separate"/>
      </w:r>
      <w:r>
        <w:t>41</w:t>
      </w:r>
      <w:r>
        <w:fldChar w:fldCharType="end"/>
      </w:r>
    </w:p>
    <w:p w14:paraId="145DF5DD" w14:textId="4F90BD08" w:rsidR="00C51193" w:rsidRDefault="00C5119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_Toc67911388 \h </w:instrText>
      </w:r>
      <w:r>
        <w:fldChar w:fldCharType="separate"/>
      </w:r>
      <w:r>
        <w:t>41</w:t>
      </w:r>
      <w:r>
        <w:fldChar w:fldCharType="end"/>
      </w:r>
    </w:p>
    <w:p w14:paraId="73ADDEAC" w14:textId="32B68650" w:rsidR="00C51193" w:rsidRDefault="00C5119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_Toc67911389 \h </w:instrText>
      </w:r>
      <w:r>
        <w:fldChar w:fldCharType="separate"/>
      </w:r>
      <w:r>
        <w:t>41</w:t>
      </w:r>
      <w:r>
        <w:fldChar w:fldCharType="end"/>
      </w:r>
    </w:p>
    <w:p w14:paraId="70445FF2" w14:textId="0266DD89" w:rsidR="00C51193" w:rsidRDefault="00C5119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_Toc67911390 \h </w:instrText>
      </w:r>
      <w:r>
        <w:fldChar w:fldCharType="separate"/>
      </w:r>
      <w:r>
        <w:t>41</w:t>
      </w:r>
      <w:r>
        <w:fldChar w:fldCharType="end"/>
      </w:r>
    </w:p>
    <w:p w14:paraId="0A21C3AC" w14:textId="713B54C7" w:rsidR="00C51193" w:rsidRDefault="00C5119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_Toc67911391 \h </w:instrText>
      </w:r>
      <w:r>
        <w:fldChar w:fldCharType="separate"/>
      </w:r>
      <w:r>
        <w:t>41</w:t>
      </w:r>
      <w:r>
        <w:fldChar w:fldCharType="end"/>
      </w:r>
    </w:p>
    <w:p w14:paraId="4C5C6198" w14:textId="19FDA9D3" w:rsidR="00C51193" w:rsidRDefault="00C5119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_Toc67911392 \h </w:instrText>
      </w:r>
      <w:r>
        <w:fldChar w:fldCharType="separate"/>
      </w:r>
      <w:r>
        <w:t>41</w:t>
      </w:r>
      <w:r>
        <w:fldChar w:fldCharType="end"/>
      </w:r>
    </w:p>
    <w:p w14:paraId="0F18E255" w14:textId="7F56C7A3" w:rsidR="00C51193" w:rsidRDefault="00C5119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_Toc67911393 \h </w:instrText>
      </w:r>
      <w:r>
        <w:fldChar w:fldCharType="separate"/>
      </w:r>
      <w:r>
        <w:t>41</w:t>
      </w:r>
      <w:r>
        <w:fldChar w:fldCharType="end"/>
      </w:r>
    </w:p>
    <w:p w14:paraId="48AF8FC0" w14:textId="743F0ACD" w:rsidR="00C51193" w:rsidRDefault="00C5119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_Toc67911394 \h </w:instrText>
      </w:r>
      <w:r>
        <w:fldChar w:fldCharType="separate"/>
      </w:r>
      <w:r>
        <w:t>41</w:t>
      </w:r>
      <w:r>
        <w:fldChar w:fldCharType="end"/>
      </w:r>
    </w:p>
    <w:p w14:paraId="122A8D6C" w14:textId="6610B268" w:rsidR="00C51193" w:rsidRDefault="00C5119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_Toc67911395 \h </w:instrText>
      </w:r>
      <w:r>
        <w:fldChar w:fldCharType="separate"/>
      </w:r>
      <w:r>
        <w:t>42</w:t>
      </w:r>
      <w:r>
        <w:fldChar w:fldCharType="end"/>
      </w:r>
    </w:p>
    <w:p w14:paraId="05802574" w14:textId="1D4E16EC" w:rsidR="00C51193" w:rsidRDefault="00C5119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_Toc67911396 \h </w:instrText>
      </w:r>
      <w:r>
        <w:fldChar w:fldCharType="separate"/>
      </w:r>
      <w:r>
        <w:t>42</w:t>
      </w:r>
      <w:r>
        <w:fldChar w:fldCharType="end"/>
      </w:r>
    </w:p>
    <w:p w14:paraId="202995FB" w14:textId="1139B70E" w:rsidR="00C51193" w:rsidRDefault="00C5119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_Toc67911397 \h </w:instrText>
      </w:r>
      <w:r>
        <w:fldChar w:fldCharType="separate"/>
      </w:r>
      <w:r>
        <w:t>42</w:t>
      </w:r>
      <w:r>
        <w:fldChar w:fldCharType="end"/>
      </w:r>
    </w:p>
    <w:p w14:paraId="766B728E" w14:textId="71EF7DDF" w:rsidR="00C51193" w:rsidRDefault="00C5119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_Toc67911398 \h </w:instrText>
      </w:r>
      <w:r>
        <w:fldChar w:fldCharType="separate"/>
      </w:r>
      <w:r>
        <w:t>42</w:t>
      </w:r>
      <w:r>
        <w:fldChar w:fldCharType="end"/>
      </w:r>
    </w:p>
    <w:p w14:paraId="1316B084" w14:textId="568E8E1F" w:rsidR="00C51193" w:rsidRDefault="00C5119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_Toc67911399 \h </w:instrText>
      </w:r>
      <w:r>
        <w:fldChar w:fldCharType="separate"/>
      </w:r>
      <w:r>
        <w:t>42</w:t>
      </w:r>
      <w:r>
        <w:fldChar w:fldCharType="end"/>
      </w:r>
    </w:p>
    <w:p w14:paraId="687E8667" w14:textId="3BFC36A4" w:rsidR="00C51193" w:rsidRDefault="00C5119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_Toc67911400 \h </w:instrText>
      </w:r>
      <w:r>
        <w:fldChar w:fldCharType="separate"/>
      </w:r>
      <w:r>
        <w:t>42</w:t>
      </w:r>
      <w:r>
        <w:fldChar w:fldCharType="end"/>
      </w:r>
    </w:p>
    <w:p w14:paraId="58F6FE13" w14:textId="4FF5558D" w:rsidR="00C51193" w:rsidRDefault="00C511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_Toc67911401 \h </w:instrText>
      </w:r>
      <w:r>
        <w:fldChar w:fldCharType="separate"/>
      </w:r>
      <w:r>
        <w:t>42</w:t>
      </w:r>
      <w:r>
        <w:fldChar w:fldCharType="end"/>
      </w:r>
    </w:p>
    <w:p w14:paraId="167E04E2" w14:textId="6718B5BE" w:rsidR="00C51193" w:rsidRDefault="00C511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_Toc67911402 \h </w:instrText>
      </w:r>
      <w:r>
        <w:fldChar w:fldCharType="separate"/>
      </w:r>
      <w:r>
        <w:t>42</w:t>
      </w:r>
      <w:r>
        <w:fldChar w:fldCharType="end"/>
      </w:r>
    </w:p>
    <w:p w14:paraId="7B8E0DBE" w14:textId="73BA92ED" w:rsidR="00C51193" w:rsidRDefault="00C5119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_Toc67911403 \h </w:instrText>
      </w:r>
      <w:r>
        <w:fldChar w:fldCharType="separate"/>
      </w:r>
      <w:r>
        <w:t>42</w:t>
      </w:r>
      <w:r>
        <w:fldChar w:fldCharType="end"/>
      </w:r>
    </w:p>
    <w:p w14:paraId="13B22258" w14:textId="438051B9" w:rsidR="00C51193" w:rsidRDefault="00C5119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_Toc67911404 \h </w:instrText>
      </w:r>
      <w:r>
        <w:fldChar w:fldCharType="separate"/>
      </w:r>
      <w:r>
        <w:t>42</w:t>
      </w:r>
      <w:r>
        <w:fldChar w:fldCharType="end"/>
      </w:r>
    </w:p>
    <w:p w14:paraId="33DC483C" w14:textId="0C6384EC" w:rsidR="00C51193" w:rsidRDefault="00C5119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_Toc67911405 \h </w:instrText>
      </w:r>
      <w:r>
        <w:fldChar w:fldCharType="separate"/>
      </w:r>
      <w:r>
        <w:t>42</w:t>
      </w:r>
      <w:r>
        <w:fldChar w:fldCharType="end"/>
      </w:r>
    </w:p>
    <w:p w14:paraId="24CBFD77" w14:textId="70D28A5B" w:rsidR="00C51193" w:rsidRDefault="00C5119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_Toc67911406 \h </w:instrText>
      </w:r>
      <w:r>
        <w:fldChar w:fldCharType="separate"/>
      </w:r>
      <w:r>
        <w:t>43</w:t>
      </w:r>
      <w:r>
        <w:fldChar w:fldCharType="end"/>
      </w:r>
    </w:p>
    <w:p w14:paraId="40C785A3" w14:textId="69DA40B1" w:rsidR="00C51193" w:rsidRDefault="00C511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_Toc67911407 \h </w:instrText>
      </w:r>
      <w:r>
        <w:fldChar w:fldCharType="separate"/>
      </w:r>
      <w:r>
        <w:t>43</w:t>
      </w:r>
      <w:r>
        <w:fldChar w:fldCharType="end"/>
      </w:r>
    </w:p>
    <w:p w14:paraId="415E9C06" w14:textId="7F2A30FC" w:rsidR="00C51193" w:rsidRDefault="00C5119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_Toc67911408 \h </w:instrText>
      </w:r>
      <w:r>
        <w:fldChar w:fldCharType="separate"/>
      </w:r>
      <w:r>
        <w:t>43</w:t>
      </w:r>
      <w:r>
        <w:fldChar w:fldCharType="end"/>
      </w:r>
    </w:p>
    <w:p w14:paraId="65947BE7" w14:textId="3D6FCB6B" w:rsidR="00C51193" w:rsidRDefault="00C5119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_Toc67911409 \h </w:instrText>
      </w:r>
      <w:r>
        <w:fldChar w:fldCharType="separate"/>
      </w:r>
      <w:r>
        <w:t>43</w:t>
      </w:r>
      <w:r>
        <w:fldChar w:fldCharType="end"/>
      </w:r>
    </w:p>
    <w:p w14:paraId="0C623213" w14:textId="24E70EFE" w:rsidR="00C51193" w:rsidRDefault="00C5119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_Toc67911410 \h </w:instrText>
      </w:r>
      <w:r>
        <w:fldChar w:fldCharType="separate"/>
      </w:r>
      <w:r>
        <w:t>43</w:t>
      </w:r>
      <w:r>
        <w:fldChar w:fldCharType="end"/>
      </w:r>
    </w:p>
    <w:p w14:paraId="2E27BE9F" w14:textId="24A03694" w:rsidR="00C51193" w:rsidRDefault="00C5119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_Toc67911411 \h </w:instrText>
      </w:r>
      <w:r>
        <w:fldChar w:fldCharType="separate"/>
      </w:r>
      <w:r>
        <w:t>43</w:t>
      </w:r>
      <w:r>
        <w:fldChar w:fldCharType="end"/>
      </w:r>
    </w:p>
    <w:p w14:paraId="45C8AAAF" w14:textId="268F7F33" w:rsidR="00C51193" w:rsidRDefault="00C5119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_Toc67911412 \h </w:instrText>
      </w:r>
      <w:r>
        <w:fldChar w:fldCharType="separate"/>
      </w:r>
      <w:r>
        <w:t>43</w:t>
      </w:r>
      <w:r>
        <w:fldChar w:fldCharType="end"/>
      </w:r>
    </w:p>
    <w:p w14:paraId="3E48DC02" w14:textId="75D8EB99" w:rsidR="00C51193" w:rsidRDefault="00C511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_Toc67911413 \h </w:instrText>
      </w:r>
      <w:r>
        <w:fldChar w:fldCharType="separate"/>
      </w:r>
      <w:r>
        <w:t>43</w:t>
      </w:r>
      <w:r>
        <w:fldChar w:fldCharType="end"/>
      </w:r>
    </w:p>
    <w:p w14:paraId="0C2D09CD" w14:textId="3ABCE616" w:rsidR="00C51193" w:rsidRDefault="00C511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_Toc67911414 \h </w:instrText>
      </w:r>
      <w:r>
        <w:fldChar w:fldCharType="separate"/>
      </w:r>
      <w:r>
        <w:t>43</w:t>
      </w:r>
      <w:r>
        <w:fldChar w:fldCharType="end"/>
      </w:r>
    </w:p>
    <w:p w14:paraId="36DDC57B" w14:textId="2452A7E1" w:rsidR="00C51193" w:rsidRDefault="00C511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_Toc67911415 \h </w:instrText>
      </w:r>
      <w:r>
        <w:fldChar w:fldCharType="separate"/>
      </w:r>
      <w:r>
        <w:t>43</w:t>
      </w:r>
      <w:r>
        <w:fldChar w:fldCharType="end"/>
      </w:r>
    </w:p>
    <w:p w14:paraId="74EDC883" w14:textId="3A3945F6" w:rsidR="00C51193" w:rsidRDefault="00C511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_Toc67911416 \h </w:instrText>
      </w:r>
      <w:r>
        <w:fldChar w:fldCharType="separate"/>
      </w:r>
      <w:r>
        <w:t>44</w:t>
      </w:r>
      <w:r>
        <w:fldChar w:fldCharType="end"/>
      </w:r>
    </w:p>
    <w:p w14:paraId="613238B5" w14:textId="1F31C470" w:rsidR="00C51193" w:rsidRDefault="00C5119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_Toc67911417 \h </w:instrText>
      </w:r>
      <w:r>
        <w:fldChar w:fldCharType="separate"/>
      </w:r>
      <w:r>
        <w:t>44</w:t>
      </w:r>
      <w:r>
        <w:fldChar w:fldCharType="end"/>
      </w:r>
    </w:p>
    <w:p w14:paraId="5EB65FFA" w14:textId="7A44E7EF" w:rsidR="00C51193" w:rsidRDefault="00C5119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_Toc67911418 \h </w:instrText>
      </w:r>
      <w:r>
        <w:fldChar w:fldCharType="separate"/>
      </w:r>
      <w:r>
        <w:t>44</w:t>
      </w:r>
      <w:r>
        <w:fldChar w:fldCharType="end"/>
      </w:r>
    </w:p>
    <w:p w14:paraId="158CED10" w14:textId="032DB497" w:rsidR="00C51193" w:rsidRDefault="00C511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_Toc67911419 \h </w:instrText>
      </w:r>
      <w:r>
        <w:fldChar w:fldCharType="separate"/>
      </w:r>
      <w:r>
        <w:t>44</w:t>
      </w:r>
      <w:r>
        <w:fldChar w:fldCharType="end"/>
      </w:r>
    </w:p>
    <w:p w14:paraId="5A6F4039" w14:textId="6541AB49" w:rsidR="00C51193" w:rsidRDefault="00C511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_Toc67911420 \h </w:instrText>
      </w:r>
      <w:r>
        <w:fldChar w:fldCharType="separate"/>
      </w:r>
      <w:r>
        <w:t>44</w:t>
      </w:r>
      <w:r>
        <w:fldChar w:fldCharType="end"/>
      </w:r>
    </w:p>
    <w:p w14:paraId="78FFBA7F" w14:textId="5E55390D" w:rsidR="00C51193" w:rsidRDefault="00C511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_Toc67911421 \h </w:instrText>
      </w:r>
      <w:r>
        <w:fldChar w:fldCharType="separate"/>
      </w:r>
      <w:r>
        <w:t>45</w:t>
      </w:r>
      <w:r>
        <w:fldChar w:fldCharType="end"/>
      </w:r>
    </w:p>
    <w:p w14:paraId="05A29AA5" w14:textId="05305496" w:rsidR="00C51193" w:rsidRDefault="00C5119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_Toc67911422 \h </w:instrText>
      </w:r>
      <w:r>
        <w:fldChar w:fldCharType="separate"/>
      </w:r>
      <w:r>
        <w:t>45</w:t>
      </w:r>
      <w:r>
        <w:fldChar w:fldCharType="end"/>
      </w:r>
    </w:p>
    <w:p w14:paraId="4A134CD6" w14:textId="68EF2FBE" w:rsidR="00C51193" w:rsidRDefault="00C5119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_Toc67911423 \h </w:instrText>
      </w:r>
      <w:r>
        <w:fldChar w:fldCharType="separate"/>
      </w:r>
      <w:r>
        <w:t>45</w:t>
      </w:r>
      <w:r>
        <w:fldChar w:fldCharType="end"/>
      </w:r>
    </w:p>
    <w:p w14:paraId="61777D9D" w14:textId="1A792F25" w:rsidR="00C51193" w:rsidRDefault="00C5119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_Toc67911424 \h </w:instrText>
      </w:r>
      <w:r>
        <w:fldChar w:fldCharType="separate"/>
      </w:r>
      <w:r>
        <w:t>45</w:t>
      </w:r>
      <w:r>
        <w:fldChar w:fldCharType="end"/>
      </w:r>
    </w:p>
    <w:p w14:paraId="401AE200" w14:textId="52A16204" w:rsidR="00C51193" w:rsidRDefault="00C5119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_Toc67911425 \h </w:instrText>
      </w:r>
      <w:r>
        <w:fldChar w:fldCharType="separate"/>
      </w:r>
      <w:r>
        <w:t>45</w:t>
      </w:r>
      <w:r>
        <w:fldChar w:fldCharType="end"/>
      </w:r>
    </w:p>
    <w:p w14:paraId="625CFE67" w14:textId="1105F7BA" w:rsidR="00C51193" w:rsidRDefault="00C5119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_Toc67911426 \h </w:instrText>
      </w:r>
      <w:r>
        <w:fldChar w:fldCharType="separate"/>
      </w:r>
      <w:r>
        <w:t>45</w:t>
      </w:r>
      <w:r>
        <w:fldChar w:fldCharType="end"/>
      </w:r>
    </w:p>
    <w:p w14:paraId="24989E8B" w14:textId="02852F1A" w:rsidR="00C51193" w:rsidRDefault="00C5119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_Toc67911427 \h </w:instrText>
      </w:r>
      <w:r>
        <w:fldChar w:fldCharType="separate"/>
      </w:r>
      <w:r>
        <w:t>45</w:t>
      </w:r>
      <w:r>
        <w:fldChar w:fldCharType="end"/>
      </w:r>
    </w:p>
    <w:p w14:paraId="0E070E45" w14:textId="70DC711C" w:rsidR="00C51193" w:rsidRDefault="00C5119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_Toc67911428 \h </w:instrText>
      </w:r>
      <w:r>
        <w:fldChar w:fldCharType="separate"/>
      </w:r>
      <w:r>
        <w:t>46</w:t>
      </w:r>
      <w:r>
        <w:fldChar w:fldCharType="end"/>
      </w:r>
    </w:p>
    <w:p w14:paraId="3FBB2364" w14:textId="3856CDFD" w:rsidR="00C51193" w:rsidRDefault="00C5119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_Toc67911429 \h </w:instrText>
      </w:r>
      <w:r>
        <w:fldChar w:fldCharType="separate"/>
      </w:r>
      <w:r>
        <w:t>46</w:t>
      </w:r>
      <w:r>
        <w:fldChar w:fldCharType="end"/>
      </w:r>
    </w:p>
    <w:p w14:paraId="09498142" w14:textId="112A6CFA" w:rsidR="00C51193" w:rsidRDefault="00C5119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_Toc67911430 \h </w:instrText>
      </w:r>
      <w:r>
        <w:fldChar w:fldCharType="separate"/>
      </w:r>
      <w:r>
        <w:t>46</w:t>
      </w:r>
      <w:r>
        <w:fldChar w:fldCharType="end"/>
      </w:r>
    </w:p>
    <w:p w14:paraId="63F070DB" w14:textId="0D2D3839" w:rsidR="00C51193" w:rsidRDefault="00C5119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_Toc67911431 \h </w:instrText>
      </w:r>
      <w:r>
        <w:fldChar w:fldCharType="separate"/>
      </w:r>
      <w:r>
        <w:t>46</w:t>
      </w:r>
      <w:r>
        <w:fldChar w:fldCharType="end"/>
      </w:r>
    </w:p>
    <w:p w14:paraId="1A265E06" w14:textId="079C4216" w:rsidR="00C51193" w:rsidRDefault="00C5119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_Toc67911432 \h </w:instrText>
      </w:r>
      <w:r>
        <w:fldChar w:fldCharType="separate"/>
      </w:r>
      <w:r>
        <w:t>46</w:t>
      </w:r>
      <w:r>
        <w:fldChar w:fldCharType="end"/>
      </w:r>
    </w:p>
    <w:p w14:paraId="4CF1C533" w14:textId="43A0EB9D" w:rsidR="00C51193" w:rsidRDefault="00C5119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_Toc67911433 \h </w:instrText>
      </w:r>
      <w:r>
        <w:fldChar w:fldCharType="separate"/>
      </w:r>
      <w:r>
        <w:t>46</w:t>
      </w:r>
      <w:r>
        <w:fldChar w:fldCharType="end"/>
      </w:r>
    </w:p>
    <w:p w14:paraId="72271821" w14:textId="0FBC344A" w:rsidR="00C51193" w:rsidRDefault="00C51193">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_Toc67911434 \h </w:instrText>
      </w:r>
      <w:r>
        <w:fldChar w:fldCharType="separate"/>
      </w:r>
      <w:r>
        <w:t>46</w:t>
      </w:r>
      <w:r>
        <w:fldChar w:fldCharType="end"/>
      </w:r>
    </w:p>
    <w:p w14:paraId="60D5ABB0" w14:textId="352F9CBA" w:rsidR="00C51193" w:rsidRDefault="00C51193">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_Toc67911435 \h </w:instrText>
      </w:r>
      <w:r>
        <w:fldChar w:fldCharType="separate"/>
      </w:r>
      <w:r>
        <w:t>46</w:t>
      </w:r>
      <w:r>
        <w:fldChar w:fldCharType="end"/>
      </w:r>
    </w:p>
    <w:p w14:paraId="002868F7" w14:textId="5A3B3876" w:rsidR="00C51193" w:rsidRDefault="00C5119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_Toc67911436 \h </w:instrText>
      </w:r>
      <w:r>
        <w:fldChar w:fldCharType="separate"/>
      </w:r>
      <w:r>
        <w:t>47</w:t>
      </w:r>
      <w:r>
        <w:fldChar w:fldCharType="end"/>
      </w:r>
    </w:p>
    <w:p w14:paraId="294F8008" w14:textId="7204D99A" w:rsidR="00C51193" w:rsidRDefault="00C511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_Toc67911437 \h </w:instrText>
      </w:r>
      <w:r>
        <w:fldChar w:fldCharType="separate"/>
      </w:r>
      <w:r>
        <w:t>47</w:t>
      </w:r>
      <w:r>
        <w:fldChar w:fldCharType="end"/>
      </w:r>
    </w:p>
    <w:p w14:paraId="69EF8481" w14:textId="5B6B1094" w:rsidR="00C51193" w:rsidRDefault="00C511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_Toc67911438 \h </w:instrText>
      </w:r>
      <w:r>
        <w:fldChar w:fldCharType="separate"/>
      </w:r>
      <w:r>
        <w:t>47</w:t>
      </w:r>
      <w:r>
        <w:fldChar w:fldCharType="end"/>
      </w:r>
    </w:p>
    <w:p w14:paraId="24BB29AC" w14:textId="113BD28B" w:rsidR="00C51193" w:rsidRDefault="00C5119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_Toc67911439 \h </w:instrText>
      </w:r>
      <w:r>
        <w:fldChar w:fldCharType="separate"/>
      </w:r>
      <w:r>
        <w:t>47</w:t>
      </w:r>
      <w:r>
        <w:fldChar w:fldCharType="end"/>
      </w:r>
    </w:p>
    <w:p w14:paraId="3B3A7909" w14:textId="4E441913" w:rsidR="00C51193" w:rsidRDefault="00C5119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_Toc67911440 \h </w:instrText>
      </w:r>
      <w:r>
        <w:fldChar w:fldCharType="separate"/>
      </w:r>
      <w:r>
        <w:t>47</w:t>
      </w:r>
      <w:r>
        <w:fldChar w:fldCharType="end"/>
      </w:r>
    </w:p>
    <w:p w14:paraId="4D422808" w14:textId="6E053F73" w:rsidR="00C51193" w:rsidRDefault="00C5119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_Toc67911441 \h </w:instrText>
      </w:r>
      <w:r>
        <w:fldChar w:fldCharType="separate"/>
      </w:r>
      <w:r>
        <w:t>48</w:t>
      </w:r>
      <w:r>
        <w:fldChar w:fldCharType="end"/>
      </w:r>
    </w:p>
    <w:p w14:paraId="7E06ABF8" w14:textId="2B955BB6" w:rsidR="00C51193" w:rsidRDefault="00C511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_Toc67911442 \h </w:instrText>
      </w:r>
      <w:r>
        <w:fldChar w:fldCharType="separate"/>
      </w:r>
      <w:r>
        <w:t>48</w:t>
      </w:r>
      <w:r>
        <w:fldChar w:fldCharType="end"/>
      </w:r>
    </w:p>
    <w:p w14:paraId="61004CF7" w14:textId="29EE0FBD" w:rsidR="00C51193" w:rsidRDefault="00C511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_Toc67911443 \h </w:instrText>
      </w:r>
      <w:r>
        <w:fldChar w:fldCharType="separate"/>
      </w:r>
      <w:r>
        <w:t>48</w:t>
      </w:r>
      <w:r>
        <w:fldChar w:fldCharType="end"/>
      </w:r>
    </w:p>
    <w:p w14:paraId="639593F1" w14:textId="3C3CFCD1" w:rsidR="00C51193" w:rsidRDefault="00C5119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_Toc67911444 \h </w:instrText>
      </w:r>
      <w:r>
        <w:fldChar w:fldCharType="separate"/>
      </w:r>
      <w:r>
        <w:t>49</w:t>
      </w:r>
      <w:r>
        <w:fldChar w:fldCharType="end"/>
      </w:r>
    </w:p>
    <w:p w14:paraId="7C597A2F" w14:textId="14501EC3" w:rsidR="00C51193" w:rsidRDefault="00C5119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_Toc67911445 \h </w:instrText>
      </w:r>
      <w:r>
        <w:fldChar w:fldCharType="separate"/>
      </w:r>
      <w:r>
        <w:t>49</w:t>
      </w:r>
      <w:r>
        <w:fldChar w:fldCharType="end"/>
      </w:r>
    </w:p>
    <w:p w14:paraId="0FB16406" w14:textId="069ED76D" w:rsidR="00C51193" w:rsidRDefault="00C5119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_Toc67911446 \h </w:instrText>
      </w:r>
      <w:r>
        <w:fldChar w:fldCharType="separate"/>
      </w:r>
      <w:r>
        <w:t>49</w:t>
      </w:r>
      <w:r>
        <w:fldChar w:fldCharType="end"/>
      </w:r>
    </w:p>
    <w:p w14:paraId="2356F2E7" w14:textId="6A9E5D81" w:rsidR="00C51193" w:rsidRDefault="00C511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_Toc67911447 \h </w:instrText>
      </w:r>
      <w:r>
        <w:fldChar w:fldCharType="separate"/>
      </w:r>
      <w:r>
        <w:t>49</w:t>
      </w:r>
      <w:r>
        <w:fldChar w:fldCharType="end"/>
      </w:r>
    </w:p>
    <w:p w14:paraId="59B14EA6" w14:textId="77DEB1C3" w:rsidR="00C51193" w:rsidRDefault="00C511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_Toc67911448 \h </w:instrText>
      </w:r>
      <w:r>
        <w:fldChar w:fldCharType="separate"/>
      </w:r>
      <w:r>
        <w:t>49</w:t>
      </w:r>
      <w:r>
        <w:fldChar w:fldCharType="end"/>
      </w:r>
    </w:p>
    <w:p w14:paraId="02232221" w14:textId="243A640F" w:rsidR="00C51193" w:rsidRDefault="00C5119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_Toc67911449 \h </w:instrText>
      </w:r>
      <w:r>
        <w:fldChar w:fldCharType="separate"/>
      </w:r>
      <w:r>
        <w:t>49</w:t>
      </w:r>
      <w:r>
        <w:fldChar w:fldCharType="end"/>
      </w:r>
    </w:p>
    <w:p w14:paraId="18E10E14" w14:textId="1AF87960" w:rsidR="00C51193" w:rsidRDefault="00C5119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_Toc67911450 \h </w:instrText>
      </w:r>
      <w:r>
        <w:fldChar w:fldCharType="separate"/>
      </w:r>
      <w:r>
        <w:t>49</w:t>
      </w:r>
      <w:r>
        <w:fldChar w:fldCharType="end"/>
      </w:r>
    </w:p>
    <w:p w14:paraId="0CE5D0B1" w14:textId="64AC8C88" w:rsidR="00C51193" w:rsidRDefault="00C5119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_Toc67911451 \h </w:instrText>
      </w:r>
      <w:r>
        <w:fldChar w:fldCharType="separate"/>
      </w:r>
      <w:r>
        <w:t>49</w:t>
      </w:r>
      <w:r>
        <w:fldChar w:fldCharType="end"/>
      </w:r>
    </w:p>
    <w:p w14:paraId="6783BBFD" w14:textId="3AD4D73B" w:rsidR="00C51193" w:rsidRDefault="00C5119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B03D40">
        <w:rPr>
          <w:iCs/>
        </w:rPr>
        <w:t>Basic limits</w:t>
      </w:r>
      <w:r>
        <w:t xml:space="preserve"> for single RAT UTRA TDD 1,28Mcps operation</w:t>
      </w:r>
      <w:r>
        <w:tab/>
      </w:r>
      <w:r>
        <w:fldChar w:fldCharType="begin"/>
      </w:r>
      <w:r>
        <w:instrText xml:space="preserve"> PAGEREF _Toc67911452 \h </w:instrText>
      </w:r>
      <w:r>
        <w:fldChar w:fldCharType="separate"/>
      </w:r>
      <w:r>
        <w:t>55</w:t>
      </w:r>
      <w:r>
        <w:fldChar w:fldCharType="end"/>
      </w:r>
    </w:p>
    <w:p w14:paraId="43CFC0C3" w14:textId="3F400327" w:rsidR="00C51193" w:rsidRDefault="00C5119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_Toc67911453 \h </w:instrText>
      </w:r>
      <w:r>
        <w:fldChar w:fldCharType="separate"/>
      </w:r>
      <w:r>
        <w:t>57</w:t>
      </w:r>
      <w:r>
        <w:fldChar w:fldCharType="end"/>
      </w:r>
    </w:p>
    <w:p w14:paraId="1422C93E" w14:textId="29A70F08" w:rsidR="00C51193" w:rsidRDefault="00C5119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_Toc67911454 \h </w:instrText>
      </w:r>
      <w:r>
        <w:fldChar w:fldCharType="separate"/>
      </w:r>
      <w:r>
        <w:t>57</w:t>
      </w:r>
      <w:r>
        <w:fldChar w:fldCharType="end"/>
      </w:r>
    </w:p>
    <w:p w14:paraId="158EFF2E" w14:textId="38F75BC0" w:rsidR="00C51193" w:rsidRDefault="00C5119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_Toc67911455 \h </w:instrText>
      </w:r>
      <w:r>
        <w:fldChar w:fldCharType="separate"/>
      </w:r>
      <w:r>
        <w:t>57</w:t>
      </w:r>
      <w:r>
        <w:fldChar w:fldCharType="end"/>
      </w:r>
    </w:p>
    <w:p w14:paraId="29E04F45" w14:textId="5BCFD1FD" w:rsidR="00C51193" w:rsidRDefault="00C5119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_Toc67911456 \h </w:instrText>
      </w:r>
      <w:r>
        <w:fldChar w:fldCharType="separate"/>
      </w:r>
      <w:r>
        <w:t>57</w:t>
      </w:r>
      <w:r>
        <w:fldChar w:fldCharType="end"/>
      </w:r>
    </w:p>
    <w:p w14:paraId="1D4DCF74" w14:textId="23491267" w:rsidR="00C51193" w:rsidRDefault="00C5119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_Toc67911457 \h </w:instrText>
      </w:r>
      <w:r>
        <w:fldChar w:fldCharType="separate"/>
      </w:r>
      <w:r>
        <w:t>57</w:t>
      </w:r>
      <w:r>
        <w:fldChar w:fldCharType="end"/>
      </w:r>
    </w:p>
    <w:p w14:paraId="4D1C5042" w14:textId="4DBB7E3D" w:rsidR="00C51193" w:rsidRDefault="00C5119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B03D40">
        <w:rPr>
          <w:i/>
        </w:rPr>
        <w:t>Basic limits</w:t>
      </w:r>
      <w:r>
        <w:t xml:space="preserve"> for Band Categories 1 and 3</w:t>
      </w:r>
      <w:r>
        <w:tab/>
      </w:r>
      <w:r>
        <w:fldChar w:fldCharType="begin"/>
      </w:r>
      <w:r>
        <w:instrText xml:space="preserve"> PAGEREF _Toc67911458 \h </w:instrText>
      </w:r>
      <w:r>
        <w:fldChar w:fldCharType="separate"/>
      </w:r>
      <w:r>
        <w:t>58</w:t>
      </w:r>
      <w:r>
        <w:fldChar w:fldCharType="end"/>
      </w:r>
    </w:p>
    <w:p w14:paraId="523FD9E1" w14:textId="629AF6A5" w:rsidR="00C51193" w:rsidRDefault="00C5119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B03D40">
        <w:rPr>
          <w:i/>
        </w:rPr>
        <w:t>Basic limit</w:t>
      </w:r>
      <w:r>
        <w:t xml:space="preserve"> for Band Category 2</w:t>
      </w:r>
      <w:r>
        <w:tab/>
      </w:r>
      <w:r>
        <w:fldChar w:fldCharType="begin"/>
      </w:r>
      <w:r>
        <w:instrText xml:space="preserve"> PAGEREF _Toc67911459 \h </w:instrText>
      </w:r>
      <w:r>
        <w:fldChar w:fldCharType="separate"/>
      </w:r>
      <w:r>
        <w:t>63</w:t>
      </w:r>
      <w:r>
        <w:fldChar w:fldCharType="end"/>
      </w:r>
    </w:p>
    <w:p w14:paraId="769667C6" w14:textId="70D5C2B2" w:rsidR="00C51193" w:rsidRDefault="00C5119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_Toc67911460 \h </w:instrText>
      </w:r>
      <w:r>
        <w:fldChar w:fldCharType="separate"/>
      </w:r>
      <w:r>
        <w:t>70</w:t>
      </w:r>
      <w:r>
        <w:fldChar w:fldCharType="end"/>
      </w:r>
    </w:p>
    <w:p w14:paraId="03180B5F" w14:textId="0DF762CA" w:rsidR="00C51193" w:rsidRDefault="00C5119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_Toc67911461 \h </w:instrText>
      </w:r>
      <w:r>
        <w:fldChar w:fldCharType="separate"/>
      </w:r>
      <w:r>
        <w:t>71</w:t>
      </w:r>
      <w:r>
        <w:fldChar w:fldCharType="end"/>
      </w:r>
    </w:p>
    <w:p w14:paraId="4C78F97A" w14:textId="40D3191A" w:rsidR="00C51193" w:rsidRDefault="00C5119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_Toc67911462 \h </w:instrText>
      </w:r>
      <w:r>
        <w:fldChar w:fldCharType="separate"/>
      </w:r>
      <w:r>
        <w:t>71</w:t>
      </w:r>
      <w:r>
        <w:fldChar w:fldCharType="end"/>
      </w:r>
    </w:p>
    <w:p w14:paraId="58079F7A" w14:textId="1B4CA9B9" w:rsidR="00C51193" w:rsidRDefault="00C5119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_Toc67911463 \h </w:instrText>
      </w:r>
      <w:r>
        <w:fldChar w:fldCharType="separate"/>
      </w:r>
      <w:r>
        <w:t>71</w:t>
      </w:r>
      <w:r>
        <w:fldChar w:fldCharType="end"/>
      </w:r>
    </w:p>
    <w:p w14:paraId="377DFA37" w14:textId="21BE7156" w:rsidR="00C51193" w:rsidRDefault="00C5119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_Toc67911464 \h </w:instrText>
      </w:r>
      <w:r>
        <w:fldChar w:fldCharType="separate"/>
      </w:r>
      <w:r>
        <w:t>72</w:t>
      </w:r>
      <w:r>
        <w:fldChar w:fldCharType="end"/>
      </w:r>
    </w:p>
    <w:p w14:paraId="76F4E339" w14:textId="49638E8A" w:rsidR="00C51193" w:rsidRDefault="00C5119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B03D40">
        <w:rPr>
          <w:rFonts w:cs="Arial"/>
        </w:rPr>
        <w:t>asic limit</w:t>
      </w:r>
      <w:r>
        <w:t xml:space="preserve">s </w:t>
      </w:r>
      <w:r>
        <w:rPr>
          <w:lang w:eastAsia="zh-CN"/>
        </w:rPr>
        <w:t>for Wide Area BS</w:t>
      </w:r>
      <w:r>
        <w:t xml:space="preserve"> (Category B)</w:t>
      </w:r>
      <w:r>
        <w:tab/>
      </w:r>
      <w:r>
        <w:fldChar w:fldCharType="begin"/>
      </w:r>
      <w:r>
        <w:instrText xml:space="preserve"> PAGEREF _Toc67911465 \h </w:instrText>
      </w:r>
      <w:r>
        <w:fldChar w:fldCharType="separate"/>
      </w:r>
      <w:r>
        <w:t>75</w:t>
      </w:r>
      <w:r>
        <w:fldChar w:fldCharType="end"/>
      </w:r>
    </w:p>
    <w:p w14:paraId="2BBDFA58" w14:textId="627A5444" w:rsidR="00C51193" w:rsidRDefault="00C5119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_Toc67911466 \h </w:instrText>
      </w:r>
      <w:r>
        <w:fldChar w:fldCharType="separate"/>
      </w:r>
      <w:r>
        <w:t>75</w:t>
      </w:r>
      <w:r>
        <w:fldChar w:fldCharType="end"/>
      </w:r>
    </w:p>
    <w:p w14:paraId="3239C688" w14:textId="5DB69FA4" w:rsidR="00C51193" w:rsidRDefault="00C5119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_Toc67911467 \h </w:instrText>
      </w:r>
      <w:r>
        <w:fldChar w:fldCharType="separate"/>
      </w:r>
      <w:r>
        <w:t>75</w:t>
      </w:r>
      <w:r>
        <w:fldChar w:fldCharType="end"/>
      </w:r>
    </w:p>
    <w:p w14:paraId="6D820A99" w14:textId="4FD65347" w:rsidR="00C51193" w:rsidRDefault="00C5119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_Toc67911468 \h </w:instrText>
      </w:r>
      <w:r>
        <w:fldChar w:fldCharType="separate"/>
      </w:r>
      <w:r>
        <w:t>78</w:t>
      </w:r>
      <w:r>
        <w:fldChar w:fldCharType="end"/>
      </w:r>
    </w:p>
    <w:p w14:paraId="30DD7C74" w14:textId="0B16FDF8" w:rsidR="00C51193" w:rsidRDefault="00C5119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B03D40">
        <w:rPr>
          <w:rFonts w:cs="Arial"/>
        </w:rPr>
        <w:t>Basic limit</w:t>
      </w:r>
      <w:r>
        <w:t xml:space="preserve">s </w:t>
      </w:r>
      <w:r>
        <w:rPr>
          <w:lang w:eastAsia="zh-CN"/>
        </w:rPr>
        <w:t>for Local Area BS (Category A and B)</w:t>
      </w:r>
      <w:r>
        <w:tab/>
      </w:r>
      <w:r>
        <w:fldChar w:fldCharType="begin"/>
      </w:r>
      <w:r>
        <w:instrText xml:space="preserve"> PAGEREF _Toc67911469 \h </w:instrText>
      </w:r>
      <w:r>
        <w:fldChar w:fldCharType="separate"/>
      </w:r>
      <w:r>
        <w:t>80</w:t>
      </w:r>
      <w:r>
        <w:fldChar w:fldCharType="end"/>
      </w:r>
    </w:p>
    <w:p w14:paraId="3BFC4522" w14:textId="31080D6F" w:rsidR="00C51193" w:rsidRDefault="00C5119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B03D40">
        <w:rPr>
          <w:rFonts w:cs="Arial"/>
        </w:rPr>
        <w:t>Basic limit</w:t>
      </w:r>
      <w:r>
        <w:t>s for Medium Range BS (Category A and B)</w:t>
      </w:r>
      <w:r>
        <w:tab/>
      </w:r>
      <w:r>
        <w:fldChar w:fldCharType="begin"/>
      </w:r>
      <w:r>
        <w:instrText xml:space="preserve"> PAGEREF _Toc67911470 \h </w:instrText>
      </w:r>
      <w:r>
        <w:fldChar w:fldCharType="separate"/>
      </w:r>
      <w:r>
        <w:t>81</w:t>
      </w:r>
      <w:r>
        <w:fldChar w:fldCharType="end"/>
      </w:r>
    </w:p>
    <w:p w14:paraId="57F4FEC5" w14:textId="1B006D6B" w:rsidR="00C51193" w:rsidRDefault="00C5119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_Toc67911471 \h </w:instrText>
      </w:r>
      <w:r>
        <w:fldChar w:fldCharType="separate"/>
      </w:r>
      <w:r>
        <w:t>83</w:t>
      </w:r>
      <w:r>
        <w:fldChar w:fldCharType="end"/>
      </w:r>
    </w:p>
    <w:p w14:paraId="6CDEA81A" w14:textId="6C2C346A" w:rsidR="00C51193" w:rsidRDefault="00C5119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_Toc67911472 \h </w:instrText>
      </w:r>
      <w:r>
        <w:fldChar w:fldCharType="separate"/>
      </w:r>
      <w:r>
        <w:t>83</w:t>
      </w:r>
      <w:r>
        <w:fldChar w:fldCharType="end"/>
      </w:r>
    </w:p>
    <w:p w14:paraId="34E3D3CC" w14:textId="65B2B0D0" w:rsidR="00C51193" w:rsidRDefault="00C5119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_Toc67911473 \h </w:instrText>
      </w:r>
      <w:r>
        <w:fldChar w:fldCharType="separate"/>
      </w:r>
      <w:r>
        <w:t>83</w:t>
      </w:r>
      <w:r>
        <w:fldChar w:fldCharType="end"/>
      </w:r>
    </w:p>
    <w:p w14:paraId="234117BF" w14:textId="1EF37EBC" w:rsidR="00C51193" w:rsidRDefault="00C5119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_Toc67911474 \h </w:instrText>
      </w:r>
      <w:r>
        <w:fldChar w:fldCharType="separate"/>
      </w:r>
      <w:r>
        <w:t>83</w:t>
      </w:r>
      <w:r>
        <w:fldChar w:fldCharType="end"/>
      </w:r>
    </w:p>
    <w:p w14:paraId="1338BDAD" w14:textId="6112E360" w:rsidR="00C51193" w:rsidRDefault="00C5119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_Toc67911475 \h </w:instrText>
      </w:r>
      <w:r>
        <w:fldChar w:fldCharType="separate"/>
      </w:r>
      <w:r>
        <w:t>84</w:t>
      </w:r>
      <w:r>
        <w:fldChar w:fldCharType="end"/>
      </w:r>
    </w:p>
    <w:p w14:paraId="02D14DAC" w14:textId="2D9F748D" w:rsidR="00C51193" w:rsidRDefault="00C5119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_Toc67911476 \h </w:instrText>
      </w:r>
      <w:r>
        <w:fldChar w:fldCharType="separate"/>
      </w:r>
      <w:r>
        <w:t>84</w:t>
      </w:r>
      <w:r>
        <w:fldChar w:fldCharType="end"/>
      </w:r>
    </w:p>
    <w:p w14:paraId="329D7F53" w14:textId="34ED8D4D" w:rsidR="00C51193" w:rsidRDefault="00C5119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_Toc67911477 \h </w:instrText>
      </w:r>
      <w:r>
        <w:fldChar w:fldCharType="separate"/>
      </w:r>
      <w:r>
        <w:t>84</w:t>
      </w:r>
      <w:r>
        <w:fldChar w:fldCharType="end"/>
      </w:r>
    </w:p>
    <w:p w14:paraId="5F2A63B3" w14:textId="426E7784" w:rsidR="00C51193" w:rsidRDefault="00C511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_Toc67911478 \h </w:instrText>
      </w:r>
      <w:r>
        <w:fldChar w:fldCharType="separate"/>
      </w:r>
      <w:r>
        <w:t>84</w:t>
      </w:r>
      <w:r>
        <w:fldChar w:fldCharType="end"/>
      </w:r>
    </w:p>
    <w:p w14:paraId="783FC4FB" w14:textId="32BDD2DC" w:rsidR="00C51193" w:rsidRDefault="00C5119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_Toc67911479 \h </w:instrText>
      </w:r>
      <w:r>
        <w:fldChar w:fldCharType="separate"/>
      </w:r>
      <w:r>
        <w:t>85</w:t>
      </w:r>
      <w:r>
        <w:fldChar w:fldCharType="end"/>
      </w:r>
    </w:p>
    <w:p w14:paraId="4174D429" w14:textId="70C1A4E7" w:rsidR="00C51193" w:rsidRDefault="00C5119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_Toc67911480 \h </w:instrText>
      </w:r>
      <w:r>
        <w:fldChar w:fldCharType="separate"/>
      </w:r>
      <w:r>
        <w:t>85</w:t>
      </w:r>
      <w:r>
        <w:fldChar w:fldCharType="end"/>
      </w:r>
    </w:p>
    <w:p w14:paraId="39FBEFDA" w14:textId="04B06DA4" w:rsidR="00C51193" w:rsidRDefault="00C5119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_Toc67911481 \h </w:instrText>
      </w:r>
      <w:r>
        <w:fldChar w:fldCharType="separate"/>
      </w:r>
      <w:r>
        <w:t>85</w:t>
      </w:r>
      <w:r>
        <w:fldChar w:fldCharType="end"/>
      </w:r>
    </w:p>
    <w:p w14:paraId="112D5890" w14:textId="26C21AA7" w:rsidR="00C51193" w:rsidRDefault="00C5119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_Toc67911482 \h </w:instrText>
      </w:r>
      <w:r>
        <w:fldChar w:fldCharType="separate"/>
      </w:r>
      <w:r>
        <w:t>86</w:t>
      </w:r>
      <w:r>
        <w:fldChar w:fldCharType="end"/>
      </w:r>
    </w:p>
    <w:p w14:paraId="13AB420A" w14:textId="51B8E9DD" w:rsidR="00C51193" w:rsidRDefault="00C5119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_Toc67911483 \h </w:instrText>
      </w:r>
      <w:r>
        <w:fldChar w:fldCharType="separate"/>
      </w:r>
      <w:r>
        <w:t>86</w:t>
      </w:r>
      <w:r>
        <w:fldChar w:fldCharType="end"/>
      </w:r>
    </w:p>
    <w:p w14:paraId="2C11362D" w14:textId="1F6B0C17" w:rsidR="00C51193" w:rsidRDefault="00C5119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_Toc67911484 \h </w:instrText>
      </w:r>
      <w:r>
        <w:fldChar w:fldCharType="separate"/>
      </w:r>
      <w:r>
        <w:t>87</w:t>
      </w:r>
      <w:r>
        <w:fldChar w:fldCharType="end"/>
      </w:r>
    </w:p>
    <w:p w14:paraId="2B582D32" w14:textId="747D9677" w:rsidR="00C51193" w:rsidRDefault="00C5119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_Toc67911485 \h </w:instrText>
      </w:r>
      <w:r>
        <w:fldChar w:fldCharType="separate"/>
      </w:r>
      <w:r>
        <w:t>87</w:t>
      </w:r>
      <w:r>
        <w:fldChar w:fldCharType="end"/>
      </w:r>
    </w:p>
    <w:p w14:paraId="70CAB0A0" w14:textId="0E5BAEE7" w:rsidR="00C51193" w:rsidRDefault="00C5119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_Toc67911486 \h </w:instrText>
      </w:r>
      <w:r>
        <w:fldChar w:fldCharType="separate"/>
      </w:r>
      <w:r>
        <w:t>87</w:t>
      </w:r>
      <w:r>
        <w:fldChar w:fldCharType="end"/>
      </w:r>
    </w:p>
    <w:p w14:paraId="2AE6E5AF" w14:textId="39779185" w:rsidR="00C51193" w:rsidRDefault="00C5119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_Toc67911487 \h </w:instrText>
      </w:r>
      <w:r>
        <w:fldChar w:fldCharType="separate"/>
      </w:r>
      <w:r>
        <w:t>88</w:t>
      </w:r>
      <w:r>
        <w:fldChar w:fldCharType="end"/>
      </w:r>
    </w:p>
    <w:p w14:paraId="77063247" w14:textId="35380DD3" w:rsidR="00C51193" w:rsidRDefault="00C5119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_Toc67911488 \h </w:instrText>
      </w:r>
      <w:r>
        <w:fldChar w:fldCharType="separate"/>
      </w:r>
      <w:r>
        <w:t>88</w:t>
      </w:r>
      <w:r>
        <w:fldChar w:fldCharType="end"/>
      </w:r>
    </w:p>
    <w:p w14:paraId="43C3C77A" w14:textId="3B3F087B" w:rsidR="00C51193" w:rsidRDefault="00C5119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_Toc67911489 \h </w:instrText>
      </w:r>
      <w:r>
        <w:fldChar w:fldCharType="separate"/>
      </w:r>
      <w:r>
        <w:t>89</w:t>
      </w:r>
      <w:r>
        <w:fldChar w:fldCharType="end"/>
      </w:r>
    </w:p>
    <w:p w14:paraId="48C86C8F" w14:textId="62EF395C" w:rsidR="00C51193" w:rsidRDefault="00C511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_Toc67911490 \h </w:instrText>
      </w:r>
      <w:r>
        <w:fldChar w:fldCharType="separate"/>
      </w:r>
      <w:r>
        <w:t>89</w:t>
      </w:r>
      <w:r>
        <w:fldChar w:fldCharType="end"/>
      </w:r>
    </w:p>
    <w:p w14:paraId="4BF9909A" w14:textId="3C32FDD8" w:rsidR="00C51193" w:rsidRDefault="00C511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_Toc67911491 \h </w:instrText>
      </w:r>
      <w:r>
        <w:fldChar w:fldCharType="separate"/>
      </w:r>
      <w:r>
        <w:t>89</w:t>
      </w:r>
      <w:r>
        <w:fldChar w:fldCharType="end"/>
      </w:r>
    </w:p>
    <w:p w14:paraId="402D37F1" w14:textId="7BAF84A3" w:rsidR="00C51193" w:rsidRDefault="00C5119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_Toc67911492 \h </w:instrText>
      </w:r>
      <w:r>
        <w:fldChar w:fldCharType="separate"/>
      </w:r>
      <w:r>
        <w:t>90</w:t>
      </w:r>
      <w:r>
        <w:fldChar w:fldCharType="end"/>
      </w:r>
    </w:p>
    <w:p w14:paraId="21C7E3C8" w14:textId="6328B896" w:rsidR="00C51193" w:rsidRDefault="00C5119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_Toc67911493 \h </w:instrText>
      </w:r>
      <w:r>
        <w:fldChar w:fldCharType="separate"/>
      </w:r>
      <w:r>
        <w:t>90</w:t>
      </w:r>
      <w:r>
        <w:fldChar w:fldCharType="end"/>
      </w:r>
    </w:p>
    <w:p w14:paraId="0C7A3139" w14:textId="38DE3619" w:rsidR="00C51193" w:rsidRDefault="00C511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_Toc67911494 \h </w:instrText>
      </w:r>
      <w:r>
        <w:fldChar w:fldCharType="separate"/>
      </w:r>
      <w:r>
        <w:t>90</w:t>
      </w:r>
      <w:r>
        <w:fldChar w:fldCharType="end"/>
      </w:r>
    </w:p>
    <w:p w14:paraId="46BF08B6" w14:textId="4912945D" w:rsidR="00C51193" w:rsidRDefault="00C511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_Toc67911495 \h </w:instrText>
      </w:r>
      <w:r>
        <w:fldChar w:fldCharType="separate"/>
      </w:r>
      <w:r>
        <w:t>91</w:t>
      </w:r>
      <w:r>
        <w:fldChar w:fldCharType="end"/>
      </w:r>
    </w:p>
    <w:p w14:paraId="29BE0004" w14:textId="2B265763" w:rsidR="00C51193" w:rsidRDefault="00C51193">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_Toc67911496 \h </w:instrText>
      </w:r>
      <w:r>
        <w:fldChar w:fldCharType="separate"/>
      </w:r>
      <w:r>
        <w:t>91</w:t>
      </w:r>
      <w:r>
        <w:fldChar w:fldCharType="end"/>
      </w:r>
    </w:p>
    <w:p w14:paraId="79136162" w14:textId="5CDC34F1" w:rsidR="00C51193" w:rsidRDefault="00C5119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_Toc67911497 \h </w:instrText>
      </w:r>
      <w:r>
        <w:fldChar w:fldCharType="separate"/>
      </w:r>
      <w:r>
        <w:t>91</w:t>
      </w:r>
      <w:r>
        <w:fldChar w:fldCharType="end"/>
      </w:r>
    </w:p>
    <w:p w14:paraId="778BD4D3" w14:textId="1FE3FBF2" w:rsidR="00C51193" w:rsidRDefault="00C5119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_Toc67911498 \h </w:instrText>
      </w:r>
      <w:r>
        <w:fldChar w:fldCharType="separate"/>
      </w:r>
      <w:r>
        <w:t>91</w:t>
      </w:r>
      <w:r>
        <w:fldChar w:fldCharType="end"/>
      </w:r>
    </w:p>
    <w:p w14:paraId="4A7095F7" w14:textId="6BCA6016" w:rsidR="00C51193" w:rsidRDefault="00C5119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_Toc67911499 \h </w:instrText>
      </w:r>
      <w:r>
        <w:fldChar w:fldCharType="separate"/>
      </w:r>
      <w:r>
        <w:t>91</w:t>
      </w:r>
      <w:r>
        <w:fldChar w:fldCharType="end"/>
      </w:r>
    </w:p>
    <w:p w14:paraId="5C36138C" w14:textId="1497FA83" w:rsidR="00C51193" w:rsidRDefault="00C511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_Toc67911500 \h </w:instrText>
      </w:r>
      <w:r>
        <w:fldChar w:fldCharType="separate"/>
      </w:r>
      <w:r>
        <w:t>92</w:t>
      </w:r>
      <w:r>
        <w:fldChar w:fldCharType="end"/>
      </w:r>
    </w:p>
    <w:p w14:paraId="2198D480" w14:textId="7363536D" w:rsidR="00C51193" w:rsidRDefault="00C511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_Toc67911501 \h </w:instrText>
      </w:r>
      <w:r>
        <w:fldChar w:fldCharType="separate"/>
      </w:r>
      <w:r>
        <w:t>92</w:t>
      </w:r>
      <w:r>
        <w:fldChar w:fldCharType="end"/>
      </w:r>
    </w:p>
    <w:p w14:paraId="7F1D08E4" w14:textId="354DD2FC" w:rsidR="00C51193" w:rsidRDefault="00C5119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_Toc67911502 \h </w:instrText>
      </w:r>
      <w:r>
        <w:fldChar w:fldCharType="separate"/>
      </w:r>
      <w:r>
        <w:t>92</w:t>
      </w:r>
      <w:r>
        <w:fldChar w:fldCharType="end"/>
      </w:r>
    </w:p>
    <w:p w14:paraId="17EAFD3B" w14:textId="1C35C4FB" w:rsidR="00C51193" w:rsidRDefault="00C5119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_Toc67911503 \h </w:instrText>
      </w:r>
      <w:r>
        <w:fldChar w:fldCharType="separate"/>
      </w:r>
      <w:r>
        <w:t>92</w:t>
      </w:r>
      <w:r>
        <w:fldChar w:fldCharType="end"/>
      </w:r>
    </w:p>
    <w:p w14:paraId="2D017137" w14:textId="7A9BD549" w:rsidR="00C51193" w:rsidRDefault="00C5119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_Toc67911504 \h </w:instrText>
      </w:r>
      <w:r>
        <w:fldChar w:fldCharType="separate"/>
      </w:r>
      <w:r>
        <w:t>92</w:t>
      </w:r>
      <w:r>
        <w:fldChar w:fldCharType="end"/>
      </w:r>
    </w:p>
    <w:p w14:paraId="2B6107F9" w14:textId="2DADEC6C" w:rsidR="00C51193" w:rsidRDefault="00C511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_Toc67911505 \h </w:instrText>
      </w:r>
      <w:r>
        <w:fldChar w:fldCharType="separate"/>
      </w:r>
      <w:r>
        <w:t>92</w:t>
      </w:r>
      <w:r>
        <w:fldChar w:fldCharType="end"/>
      </w:r>
    </w:p>
    <w:p w14:paraId="447BAFC0" w14:textId="33B74D81" w:rsidR="00C51193" w:rsidRDefault="00C511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_Toc67911506 \h </w:instrText>
      </w:r>
      <w:r>
        <w:fldChar w:fldCharType="separate"/>
      </w:r>
      <w:r>
        <w:t>92</w:t>
      </w:r>
      <w:r>
        <w:fldChar w:fldCharType="end"/>
      </w:r>
    </w:p>
    <w:p w14:paraId="58123FDA" w14:textId="58D704C0" w:rsidR="00C51193" w:rsidRDefault="00C5119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_Toc67911507 \h </w:instrText>
      </w:r>
      <w:r>
        <w:fldChar w:fldCharType="separate"/>
      </w:r>
      <w:r>
        <w:t>93</w:t>
      </w:r>
      <w:r>
        <w:fldChar w:fldCharType="end"/>
      </w:r>
    </w:p>
    <w:p w14:paraId="4F2865A3" w14:textId="3AD35220" w:rsidR="00C51193" w:rsidRDefault="00C5119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_Toc67911508 \h </w:instrText>
      </w:r>
      <w:r>
        <w:fldChar w:fldCharType="separate"/>
      </w:r>
      <w:r>
        <w:t>93</w:t>
      </w:r>
      <w:r>
        <w:fldChar w:fldCharType="end"/>
      </w:r>
    </w:p>
    <w:p w14:paraId="5BCFF714" w14:textId="6FE592B2" w:rsidR="00C51193" w:rsidRDefault="00C5119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_Toc67911509 \h </w:instrText>
      </w:r>
      <w:r>
        <w:fldChar w:fldCharType="separate"/>
      </w:r>
      <w:r>
        <w:t>94</w:t>
      </w:r>
      <w:r>
        <w:fldChar w:fldCharType="end"/>
      </w:r>
    </w:p>
    <w:p w14:paraId="5446A470" w14:textId="4D18DDBD" w:rsidR="00C51193" w:rsidRDefault="00C5119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_Toc67911510 \h </w:instrText>
      </w:r>
      <w:r>
        <w:fldChar w:fldCharType="separate"/>
      </w:r>
      <w:r>
        <w:t>95</w:t>
      </w:r>
      <w:r>
        <w:fldChar w:fldCharType="end"/>
      </w:r>
    </w:p>
    <w:p w14:paraId="351F454A" w14:textId="3A6542C6" w:rsidR="00C51193" w:rsidRDefault="00C5119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_Toc67911511 \h </w:instrText>
      </w:r>
      <w:r>
        <w:fldChar w:fldCharType="separate"/>
      </w:r>
      <w:r>
        <w:t>96</w:t>
      </w:r>
      <w:r>
        <w:fldChar w:fldCharType="end"/>
      </w:r>
    </w:p>
    <w:p w14:paraId="0BB1F13E" w14:textId="1E3A888A" w:rsidR="00C51193" w:rsidRDefault="00C5119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_Toc67911512 \h </w:instrText>
      </w:r>
      <w:r>
        <w:fldChar w:fldCharType="separate"/>
      </w:r>
      <w:r>
        <w:t>96</w:t>
      </w:r>
      <w:r>
        <w:fldChar w:fldCharType="end"/>
      </w:r>
    </w:p>
    <w:p w14:paraId="44808455" w14:textId="19E90441" w:rsidR="00C51193" w:rsidRDefault="00C511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_Toc67911513 \h </w:instrText>
      </w:r>
      <w:r>
        <w:fldChar w:fldCharType="separate"/>
      </w:r>
      <w:r>
        <w:t>96</w:t>
      </w:r>
      <w:r>
        <w:fldChar w:fldCharType="end"/>
      </w:r>
    </w:p>
    <w:p w14:paraId="11617C2F" w14:textId="0CF42944" w:rsidR="00C51193" w:rsidRDefault="00C511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_Toc67911514 \h </w:instrText>
      </w:r>
      <w:r>
        <w:fldChar w:fldCharType="separate"/>
      </w:r>
      <w:r>
        <w:t>96</w:t>
      </w:r>
      <w:r>
        <w:fldChar w:fldCharType="end"/>
      </w:r>
    </w:p>
    <w:p w14:paraId="63E5DF9A" w14:textId="36A02694" w:rsidR="00C51193" w:rsidRDefault="00C5119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_Toc67911515 \h </w:instrText>
      </w:r>
      <w:r>
        <w:fldChar w:fldCharType="separate"/>
      </w:r>
      <w:r>
        <w:t>96</w:t>
      </w:r>
      <w:r>
        <w:fldChar w:fldCharType="end"/>
      </w:r>
    </w:p>
    <w:p w14:paraId="04C0108F" w14:textId="64A28E7E" w:rsidR="00C51193" w:rsidRDefault="00C5119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_Toc67911516 \h </w:instrText>
      </w:r>
      <w:r>
        <w:fldChar w:fldCharType="separate"/>
      </w:r>
      <w:r>
        <w:t>96</w:t>
      </w:r>
      <w:r>
        <w:fldChar w:fldCharType="end"/>
      </w:r>
    </w:p>
    <w:p w14:paraId="5747E9DB" w14:textId="4ED480B9" w:rsidR="00C51193" w:rsidRDefault="00C5119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_Toc67911517 \h </w:instrText>
      </w:r>
      <w:r>
        <w:fldChar w:fldCharType="separate"/>
      </w:r>
      <w:r>
        <w:t>97</w:t>
      </w:r>
      <w:r>
        <w:fldChar w:fldCharType="end"/>
      </w:r>
    </w:p>
    <w:p w14:paraId="7CE36154" w14:textId="2B07F111" w:rsidR="00C51193" w:rsidRDefault="00C5119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_Toc67911518 \h </w:instrText>
      </w:r>
      <w:r>
        <w:fldChar w:fldCharType="separate"/>
      </w:r>
      <w:r>
        <w:t>100</w:t>
      </w:r>
      <w:r>
        <w:fldChar w:fldCharType="end"/>
      </w:r>
    </w:p>
    <w:p w14:paraId="3A19CD80" w14:textId="45964CC8" w:rsidR="00C51193" w:rsidRDefault="00C5119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_Toc67911519 \h </w:instrText>
      </w:r>
      <w:r>
        <w:fldChar w:fldCharType="separate"/>
      </w:r>
      <w:r>
        <w:t>100</w:t>
      </w:r>
      <w:r>
        <w:fldChar w:fldCharType="end"/>
      </w:r>
    </w:p>
    <w:p w14:paraId="0AED7641" w14:textId="683F0972" w:rsidR="00C51193" w:rsidRDefault="00C5119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_Toc67911520 \h </w:instrText>
      </w:r>
      <w:r>
        <w:fldChar w:fldCharType="separate"/>
      </w:r>
      <w:r>
        <w:t>101</w:t>
      </w:r>
      <w:r>
        <w:fldChar w:fldCharType="end"/>
      </w:r>
    </w:p>
    <w:p w14:paraId="52DE4B6B" w14:textId="5E8B132B" w:rsidR="00C51193" w:rsidRDefault="00C5119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_Toc67911521 \h </w:instrText>
      </w:r>
      <w:r>
        <w:fldChar w:fldCharType="separate"/>
      </w:r>
      <w:r>
        <w:t>102</w:t>
      </w:r>
      <w:r>
        <w:fldChar w:fldCharType="end"/>
      </w:r>
    </w:p>
    <w:p w14:paraId="35001D5E" w14:textId="121327BC" w:rsidR="00C51193" w:rsidRDefault="00C511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_Toc67911522 \h </w:instrText>
      </w:r>
      <w:r>
        <w:fldChar w:fldCharType="separate"/>
      </w:r>
      <w:r>
        <w:t>102</w:t>
      </w:r>
      <w:r>
        <w:fldChar w:fldCharType="end"/>
      </w:r>
    </w:p>
    <w:p w14:paraId="60735C4A" w14:textId="2429A251" w:rsidR="00C51193" w:rsidRDefault="00C511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_Toc67911523 \h </w:instrText>
      </w:r>
      <w:r>
        <w:fldChar w:fldCharType="separate"/>
      </w:r>
      <w:r>
        <w:t>106</w:t>
      </w:r>
      <w:r>
        <w:fldChar w:fldCharType="end"/>
      </w:r>
    </w:p>
    <w:p w14:paraId="44A8651D" w14:textId="3903F415" w:rsidR="00C51193" w:rsidRDefault="00C511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_Toc67911524 \h </w:instrText>
      </w:r>
      <w:r>
        <w:fldChar w:fldCharType="separate"/>
      </w:r>
      <w:r>
        <w:t>106</w:t>
      </w:r>
      <w:r>
        <w:fldChar w:fldCharType="end"/>
      </w:r>
    </w:p>
    <w:p w14:paraId="0B3BE866" w14:textId="5A432224" w:rsidR="00C51193" w:rsidRDefault="00C511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_Toc67911525 \h </w:instrText>
      </w:r>
      <w:r>
        <w:fldChar w:fldCharType="separate"/>
      </w:r>
      <w:r>
        <w:t>106</w:t>
      </w:r>
      <w:r>
        <w:fldChar w:fldCharType="end"/>
      </w:r>
    </w:p>
    <w:p w14:paraId="144F42E3" w14:textId="0E543396" w:rsidR="00C51193" w:rsidRDefault="00C5119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_Toc67911526 \h </w:instrText>
      </w:r>
      <w:r>
        <w:fldChar w:fldCharType="separate"/>
      </w:r>
      <w:r>
        <w:t>106</w:t>
      </w:r>
      <w:r>
        <w:fldChar w:fldCharType="end"/>
      </w:r>
    </w:p>
    <w:p w14:paraId="3FC5A9EC" w14:textId="0E79EC64" w:rsidR="00C51193" w:rsidRDefault="00C5119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_Toc67911527 \h </w:instrText>
      </w:r>
      <w:r>
        <w:fldChar w:fldCharType="separate"/>
      </w:r>
      <w:r>
        <w:t>106</w:t>
      </w:r>
      <w:r>
        <w:fldChar w:fldCharType="end"/>
      </w:r>
    </w:p>
    <w:p w14:paraId="1D14AA10" w14:textId="6888C68C" w:rsidR="00C51193" w:rsidRDefault="00C5119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_Toc67911528 \h </w:instrText>
      </w:r>
      <w:r>
        <w:fldChar w:fldCharType="separate"/>
      </w:r>
      <w:r>
        <w:t>107</w:t>
      </w:r>
      <w:r>
        <w:fldChar w:fldCharType="end"/>
      </w:r>
    </w:p>
    <w:p w14:paraId="3CCCEDCC" w14:textId="47B62F7F" w:rsidR="00C51193" w:rsidRDefault="00C5119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_Toc67911529 \h </w:instrText>
      </w:r>
      <w:r>
        <w:fldChar w:fldCharType="separate"/>
      </w:r>
      <w:r>
        <w:t>108</w:t>
      </w:r>
      <w:r>
        <w:fldChar w:fldCharType="end"/>
      </w:r>
    </w:p>
    <w:p w14:paraId="1CCB779D" w14:textId="46C06B82" w:rsidR="00C51193" w:rsidRDefault="00C511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_Toc67911530 \h </w:instrText>
      </w:r>
      <w:r>
        <w:fldChar w:fldCharType="separate"/>
      </w:r>
      <w:r>
        <w:t>108</w:t>
      </w:r>
      <w:r>
        <w:fldChar w:fldCharType="end"/>
      </w:r>
    </w:p>
    <w:p w14:paraId="44B886F8" w14:textId="33B0A3E7" w:rsidR="00C51193" w:rsidRDefault="00C511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_Toc67911531 \h </w:instrText>
      </w:r>
      <w:r>
        <w:fldChar w:fldCharType="separate"/>
      </w:r>
      <w:r>
        <w:t>108</w:t>
      </w:r>
      <w:r>
        <w:fldChar w:fldCharType="end"/>
      </w:r>
    </w:p>
    <w:p w14:paraId="761EB620" w14:textId="57F09B7F" w:rsidR="00C51193" w:rsidRDefault="00C5119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_Toc67911532 \h </w:instrText>
      </w:r>
      <w:r>
        <w:fldChar w:fldCharType="separate"/>
      </w:r>
      <w:r>
        <w:t>108</w:t>
      </w:r>
      <w:r>
        <w:fldChar w:fldCharType="end"/>
      </w:r>
    </w:p>
    <w:p w14:paraId="133DE842" w14:textId="1A4EE5B2" w:rsidR="00C51193" w:rsidRDefault="00C5119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_Toc67911533 \h </w:instrText>
      </w:r>
      <w:r>
        <w:fldChar w:fldCharType="separate"/>
      </w:r>
      <w:r>
        <w:t>108</w:t>
      </w:r>
      <w:r>
        <w:fldChar w:fldCharType="end"/>
      </w:r>
    </w:p>
    <w:p w14:paraId="4903DE8E" w14:textId="29633DAD" w:rsidR="00C51193" w:rsidRDefault="00C5119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_Toc67911534 \h </w:instrText>
      </w:r>
      <w:r>
        <w:fldChar w:fldCharType="separate"/>
      </w:r>
      <w:r>
        <w:t>110</w:t>
      </w:r>
      <w:r>
        <w:fldChar w:fldCharType="end"/>
      </w:r>
    </w:p>
    <w:p w14:paraId="347DB85E" w14:textId="4A308EAB" w:rsidR="00C51193" w:rsidRDefault="00C5119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_Toc67911535 \h </w:instrText>
      </w:r>
      <w:r>
        <w:fldChar w:fldCharType="separate"/>
      </w:r>
      <w:r>
        <w:t>113</w:t>
      </w:r>
      <w:r>
        <w:fldChar w:fldCharType="end"/>
      </w:r>
    </w:p>
    <w:p w14:paraId="5616AC43" w14:textId="244CC105" w:rsidR="00C51193" w:rsidRDefault="00C5119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_Toc67911536 \h </w:instrText>
      </w:r>
      <w:r>
        <w:fldChar w:fldCharType="separate"/>
      </w:r>
      <w:r>
        <w:t>113</w:t>
      </w:r>
      <w:r>
        <w:fldChar w:fldCharType="end"/>
      </w:r>
    </w:p>
    <w:p w14:paraId="3EDB766F" w14:textId="61BBEFB8" w:rsidR="00C51193" w:rsidRDefault="00C511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_Toc67911537 \h </w:instrText>
      </w:r>
      <w:r>
        <w:fldChar w:fldCharType="separate"/>
      </w:r>
      <w:r>
        <w:t>113</w:t>
      </w:r>
      <w:r>
        <w:fldChar w:fldCharType="end"/>
      </w:r>
    </w:p>
    <w:p w14:paraId="045B4FFA" w14:textId="223D7805" w:rsidR="00C51193" w:rsidRDefault="00C511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_Toc67911538 \h </w:instrText>
      </w:r>
      <w:r>
        <w:fldChar w:fldCharType="separate"/>
      </w:r>
      <w:r>
        <w:t>113</w:t>
      </w:r>
      <w:r>
        <w:fldChar w:fldCharType="end"/>
      </w:r>
    </w:p>
    <w:p w14:paraId="3E17E085" w14:textId="557757BA" w:rsidR="00C51193" w:rsidRDefault="00C5119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_Toc67911539 \h </w:instrText>
      </w:r>
      <w:r>
        <w:fldChar w:fldCharType="separate"/>
      </w:r>
      <w:r>
        <w:t>113</w:t>
      </w:r>
      <w:r>
        <w:fldChar w:fldCharType="end"/>
      </w:r>
    </w:p>
    <w:p w14:paraId="350D18B9" w14:textId="3BC4C91F" w:rsidR="00C51193" w:rsidRDefault="00C5119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_Toc67911540 \h </w:instrText>
      </w:r>
      <w:r>
        <w:fldChar w:fldCharType="separate"/>
      </w:r>
      <w:r>
        <w:t>113</w:t>
      </w:r>
      <w:r>
        <w:fldChar w:fldCharType="end"/>
      </w:r>
    </w:p>
    <w:p w14:paraId="527A32D8" w14:textId="1D95FE3C" w:rsidR="00C51193" w:rsidRDefault="00C5119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_Toc67911541 \h </w:instrText>
      </w:r>
      <w:r>
        <w:fldChar w:fldCharType="separate"/>
      </w:r>
      <w:r>
        <w:t>113</w:t>
      </w:r>
      <w:r>
        <w:fldChar w:fldCharType="end"/>
      </w:r>
    </w:p>
    <w:p w14:paraId="34FD66CE" w14:textId="086A1E7C" w:rsidR="00C51193" w:rsidRDefault="00C511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_Toc67911542 \h </w:instrText>
      </w:r>
      <w:r>
        <w:fldChar w:fldCharType="separate"/>
      </w:r>
      <w:r>
        <w:t>114</w:t>
      </w:r>
      <w:r>
        <w:fldChar w:fldCharType="end"/>
      </w:r>
    </w:p>
    <w:p w14:paraId="785DBA9C" w14:textId="4F5DD13D" w:rsidR="00C51193" w:rsidRDefault="00C511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_Toc67911543 \h </w:instrText>
      </w:r>
      <w:r>
        <w:fldChar w:fldCharType="separate"/>
      </w:r>
      <w:r>
        <w:t>114</w:t>
      </w:r>
      <w:r>
        <w:fldChar w:fldCharType="end"/>
      </w:r>
    </w:p>
    <w:p w14:paraId="3ECCE157" w14:textId="79ED307D" w:rsidR="00C51193" w:rsidRDefault="00C5119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_Toc67911544 \h </w:instrText>
      </w:r>
      <w:r>
        <w:fldChar w:fldCharType="separate"/>
      </w:r>
      <w:r>
        <w:t>114</w:t>
      </w:r>
      <w:r>
        <w:fldChar w:fldCharType="end"/>
      </w:r>
    </w:p>
    <w:p w14:paraId="54EDAB62" w14:textId="4D81CA3A" w:rsidR="00C51193" w:rsidRDefault="00C5119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_Toc67911545 \h </w:instrText>
      </w:r>
      <w:r>
        <w:fldChar w:fldCharType="separate"/>
      </w:r>
      <w:r>
        <w:t>115</w:t>
      </w:r>
      <w:r>
        <w:fldChar w:fldCharType="end"/>
      </w:r>
    </w:p>
    <w:p w14:paraId="3CD4B434" w14:textId="0BEE1E28" w:rsidR="00C51193" w:rsidRDefault="00C5119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_Toc67911546 \h </w:instrText>
      </w:r>
      <w:r>
        <w:fldChar w:fldCharType="separate"/>
      </w:r>
      <w:r>
        <w:t>116</w:t>
      </w:r>
      <w:r>
        <w:fldChar w:fldCharType="end"/>
      </w:r>
    </w:p>
    <w:p w14:paraId="4712146B" w14:textId="4CBF8220" w:rsidR="00C51193" w:rsidRDefault="00C5119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_Toc67911547 \h </w:instrText>
      </w:r>
      <w:r>
        <w:fldChar w:fldCharType="separate"/>
      </w:r>
      <w:r>
        <w:t>116</w:t>
      </w:r>
      <w:r>
        <w:fldChar w:fldCharType="end"/>
      </w:r>
    </w:p>
    <w:p w14:paraId="1BA62B6F" w14:textId="1FD6D7A0" w:rsidR="00C51193" w:rsidRDefault="00C5119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_Toc67911548 \h </w:instrText>
      </w:r>
      <w:r>
        <w:fldChar w:fldCharType="separate"/>
      </w:r>
      <w:r>
        <w:t>116</w:t>
      </w:r>
      <w:r>
        <w:fldChar w:fldCharType="end"/>
      </w:r>
    </w:p>
    <w:p w14:paraId="50DCFDA4" w14:textId="00C18B53" w:rsidR="00C51193" w:rsidRDefault="00C5119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_Toc67911549 \h </w:instrText>
      </w:r>
      <w:r>
        <w:fldChar w:fldCharType="separate"/>
      </w:r>
      <w:r>
        <w:t>116</w:t>
      </w:r>
      <w:r>
        <w:fldChar w:fldCharType="end"/>
      </w:r>
    </w:p>
    <w:p w14:paraId="48FB5EE2" w14:textId="7276B618" w:rsidR="00C51193" w:rsidRDefault="00C5119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_Toc67911550 \h </w:instrText>
      </w:r>
      <w:r>
        <w:fldChar w:fldCharType="separate"/>
      </w:r>
      <w:r>
        <w:t>116</w:t>
      </w:r>
      <w:r>
        <w:fldChar w:fldCharType="end"/>
      </w:r>
    </w:p>
    <w:p w14:paraId="6E73E9ED" w14:textId="001A2F3D" w:rsidR="00C51193" w:rsidRDefault="00C5119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_Toc67911551 \h </w:instrText>
      </w:r>
      <w:r>
        <w:fldChar w:fldCharType="separate"/>
      </w:r>
      <w:r>
        <w:t>116</w:t>
      </w:r>
      <w:r>
        <w:fldChar w:fldCharType="end"/>
      </w:r>
    </w:p>
    <w:p w14:paraId="6FE22387" w14:textId="487C1295" w:rsidR="00C51193" w:rsidRDefault="00C5119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_Toc67911552 \h </w:instrText>
      </w:r>
      <w:r>
        <w:fldChar w:fldCharType="separate"/>
      </w:r>
      <w:r>
        <w:t>117</w:t>
      </w:r>
      <w:r>
        <w:fldChar w:fldCharType="end"/>
      </w:r>
    </w:p>
    <w:p w14:paraId="5179EAC0" w14:textId="582D7B75" w:rsidR="00C51193" w:rsidRDefault="00C5119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_Toc67911553 \h </w:instrText>
      </w:r>
      <w:r>
        <w:fldChar w:fldCharType="separate"/>
      </w:r>
      <w:r>
        <w:t>117</w:t>
      </w:r>
      <w:r>
        <w:fldChar w:fldCharType="end"/>
      </w:r>
    </w:p>
    <w:p w14:paraId="4D2FB991" w14:textId="7B795296" w:rsidR="00C51193" w:rsidRDefault="00C51193">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_Toc67911554 \h </w:instrText>
      </w:r>
      <w:r>
        <w:fldChar w:fldCharType="separate"/>
      </w:r>
      <w:r>
        <w:t>117</w:t>
      </w:r>
      <w:r>
        <w:fldChar w:fldCharType="end"/>
      </w:r>
    </w:p>
    <w:p w14:paraId="3AEEC625" w14:textId="341F3F95" w:rsidR="00C51193" w:rsidRDefault="00C5119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_Toc67911555 \h </w:instrText>
      </w:r>
      <w:r>
        <w:fldChar w:fldCharType="separate"/>
      </w:r>
      <w:r>
        <w:t>117</w:t>
      </w:r>
      <w:r>
        <w:fldChar w:fldCharType="end"/>
      </w:r>
    </w:p>
    <w:p w14:paraId="75344471" w14:textId="6F889144" w:rsidR="00C51193" w:rsidRDefault="00C51193">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_Toc67911556 \h </w:instrText>
      </w:r>
      <w:r>
        <w:fldChar w:fldCharType="separate"/>
      </w:r>
      <w:r>
        <w:t>117</w:t>
      </w:r>
      <w:r>
        <w:fldChar w:fldCharType="end"/>
      </w:r>
    </w:p>
    <w:p w14:paraId="71329C6F" w14:textId="23744B6B" w:rsidR="00C51193" w:rsidRDefault="00C5119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_Toc67911557 \h </w:instrText>
      </w:r>
      <w:r>
        <w:fldChar w:fldCharType="separate"/>
      </w:r>
      <w:r>
        <w:t>117</w:t>
      </w:r>
      <w:r>
        <w:fldChar w:fldCharType="end"/>
      </w:r>
    </w:p>
    <w:p w14:paraId="3DA8320E" w14:textId="339E0A72" w:rsidR="00C51193" w:rsidRDefault="00C5119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_Toc67911558 \h </w:instrText>
      </w:r>
      <w:r>
        <w:fldChar w:fldCharType="separate"/>
      </w:r>
      <w:r>
        <w:t>117</w:t>
      </w:r>
      <w:r>
        <w:fldChar w:fldCharType="end"/>
      </w:r>
    </w:p>
    <w:p w14:paraId="789513EE" w14:textId="176CDF4B" w:rsidR="00C51193" w:rsidRDefault="00C5119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_Toc67911559 \h </w:instrText>
      </w:r>
      <w:r>
        <w:fldChar w:fldCharType="separate"/>
      </w:r>
      <w:r>
        <w:t>118</w:t>
      </w:r>
      <w:r>
        <w:fldChar w:fldCharType="end"/>
      </w:r>
    </w:p>
    <w:p w14:paraId="0A2A914B" w14:textId="0CDE2809" w:rsidR="00C51193" w:rsidRDefault="00C5119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_Toc67911560 \h </w:instrText>
      </w:r>
      <w:r>
        <w:fldChar w:fldCharType="separate"/>
      </w:r>
      <w:r>
        <w:t>118</w:t>
      </w:r>
      <w:r>
        <w:fldChar w:fldCharType="end"/>
      </w:r>
    </w:p>
    <w:p w14:paraId="1E14993B" w14:textId="724B5653" w:rsidR="00C51193" w:rsidRDefault="00C5119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_Toc67911561 \h </w:instrText>
      </w:r>
      <w:r>
        <w:fldChar w:fldCharType="separate"/>
      </w:r>
      <w:r>
        <w:t>118</w:t>
      </w:r>
      <w:r>
        <w:fldChar w:fldCharType="end"/>
      </w:r>
    </w:p>
    <w:p w14:paraId="17471BA4" w14:textId="08818A90" w:rsidR="00C51193" w:rsidRDefault="00C5119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_Toc67911562 \h </w:instrText>
      </w:r>
      <w:r>
        <w:fldChar w:fldCharType="separate"/>
      </w:r>
      <w:r>
        <w:t>118</w:t>
      </w:r>
      <w:r>
        <w:fldChar w:fldCharType="end"/>
      </w:r>
    </w:p>
    <w:p w14:paraId="1DFC26B1" w14:textId="12756854" w:rsidR="00C51193" w:rsidRDefault="00C5119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_Toc67911563 \h </w:instrText>
      </w:r>
      <w:r>
        <w:fldChar w:fldCharType="separate"/>
      </w:r>
      <w:r>
        <w:t>118</w:t>
      </w:r>
      <w:r>
        <w:fldChar w:fldCharType="end"/>
      </w:r>
    </w:p>
    <w:p w14:paraId="6D650C0C" w14:textId="77329F7B" w:rsidR="00C51193" w:rsidRDefault="00C5119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_Toc67911564 \h </w:instrText>
      </w:r>
      <w:r>
        <w:fldChar w:fldCharType="separate"/>
      </w:r>
      <w:r>
        <w:t>118</w:t>
      </w:r>
      <w:r>
        <w:fldChar w:fldCharType="end"/>
      </w:r>
    </w:p>
    <w:p w14:paraId="588C0798" w14:textId="21D69EDA" w:rsidR="00C51193" w:rsidRDefault="00C5119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_Toc67911565 \h </w:instrText>
      </w:r>
      <w:r>
        <w:fldChar w:fldCharType="separate"/>
      </w:r>
      <w:r>
        <w:t>118</w:t>
      </w:r>
      <w:r>
        <w:fldChar w:fldCharType="end"/>
      </w:r>
    </w:p>
    <w:p w14:paraId="0F0C26F7" w14:textId="08D5DDCA" w:rsidR="00C51193" w:rsidRDefault="00C51193">
      <w:pPr>
        <w:pStyle w:val="TOC3"/>
        <w:rPr>
          <w:rFonts w:asciiTheme="minorHAnsi" w:eastAsiaTheme="minorEastAsia" w:hAnsiTheme="minorHAnsi" w:cstheme="minorBidi"/>
          <w:sz w:val="22"/>
          <w:szCs w:val="22"/>
          <w:lang w:eastAsia="en-GB"/>
        </w:rPr>
      </w:pPr>
      <w:r w:rsidRPr="00B03D40">
        <w:rPr>
          <w:lang w:val="sv-SE"/>
        </w:rPr>
        <w:t>9.3.3</w:t>
      </w:r>
      <w:r>
        <w:rPr>
          <w:rFonts w:asciiTheme="minorHAnsi" w:eastAsiaTheme="minorEastAsia" w:hAnsiTheme="minorHAnsi" w:cstheme="minorBidi"/>
          <w:sz w:val="22"/>
          <w:szCs w:val="22"/>
          <w:lang w:eastAsia="en-GB"/>
        </w:rPr>
        <w:tab/>
      </w:r>
      <w:r w:rsidRPr="00B03D40">
        <w:rPr>
          <w:lang w:val="sv-SE"/>
        </w:rPr>
        <w:t>OTA E-UTRA DL RS power</w:t>
      </w:r>
      <w:r>
        <w:tab/>
      </w:r>
      <w:r>
        <w:fldChar w:fldCharType="begin"/>
      </w:r>
      <w:r>
        <w:instrText xml:space="preserve"> PAGEREF _Toc67911566 \h </w:instrText>
      </w:r>
      <w:r>
        <w:fldChar w:fldCharType="separate"/>
      </w:r>
      <w:r>
        <w:t>118</w:t>
      </w:r>
      <w:r>
        <w:fldChar w:fldCharType="end"/>
      </w:r>
    </w:p>
    <w:p w14:paraId="603F95EA" w14:textId="05775ADC" w:rsidR="00C51193" w:rsidRDefault="00C5119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_Toc67911567 \h </w:instrText>
      </w:r>
      <w:r>
        <w:fldChar w:fldCharType="separate"/>
      </w:r>
      <w:r>
        <w:t>118</w:t>
      </w:r>
      <w:r>
        <w:fldChar w:fldCharType="end"/>
      </w:r>
    </w:p>
    <w:p w14:paraId="02671717" w14:textId="59233827" w:rsidR="00C51193" w:rsidRDefault="00C5119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_Toc67911568 \h </w:instrText>
      </w:r>
      <w:r>
        <w:fldChar w:fldCharType="separate"/>
      </w:r>
      <w:r>
        <w:t>118</w:t>
      </w:r>
      <w:r>
        <w:fldChar w:fldCharType="end"/>
      </w:r>
    </w:p>
    <w:p w14:paraId="47ED821B" w14:textId="5087466D" w:rsidR="00C51193" w:rsidRDefault="00C5119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_Toc67911569 \h </w:instrText>
      </w:r>
      <w:r>
        <w:fldChar w:fldCharType="separate"/>
      </w:r>
      <w:r>
        <w:t>118</w:t>
      </w:r>
      <w:r>
        <w:fldChar w:fldCharType="end"/>
      </w:r>
    </w:p>
    <w:p w14:paraId="7DA51ADA" w14:textId="160C3FDC" w:rsidR="00C51193" w:rsidRDefault="00C5119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_Toc67911570 \h </w:instrText>
      </w:r>
      <w:r>
        <w:fldChar w:fldCharType="separate"/>
      </w:r>
      <w:r>
        <w:t>119</w:t>
      </w:r>
      <w:r>
        <w:fldChar w:fldCharType="end"/>
      </w:r>
    </w:p>
    <w:p w14:paraId="42041442" w14:textId="03E120D1" w:rsidR="00C51193" w:rsidRDefault="00C5119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_Toc67911571 \h </w:instrText>
      </w:r>
      <w:r>
        <w:fldChar w:fldCharType="separate"/>
      </w:r>
      <w:r>
        <w:t>119</w:t>
      </w:r>
      <w:r>
        <w:fldChar w:fldCharType="end"/>
      </w:r>
    </w:p>
    <w:p w14:paraId="3189F395" w14:textId="538CCF6D" w:rsidR="00C51193" w:rsidRDefault="00C5119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_Toc67911572 \h </w:instrText>
      </w:r>
      <w:r>
        <w:fldChar w:fldCharType="separate"/>
      </w:r>
      <w:r>
        <w:t>119</w:t>
      </w:r>
      <w:r>
        <w:fldChar w:fldCharType="end"/>
      </w:r>
    </w:p>
    <w:p w14:paraId="1452592C" w14:textId="453069A6" w:rsidR="00C51193" w:rsidRDefault="00C5119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_Toc67911573 \h </w:instrText>
      </w:r>
      <w:r>
        <w:fldChar w:fldCharType="separate"/>
      </w:r>
      <w:r>
        <w:t>119</w:t>
      </w:r>
      <w:r>
        <w:fldChar w:fldCharType="end"/>
      </w:r>
    </w:p>
    <w:p w14:paraId="3633AFBF" w14:textId="4A1FD307" w:rsidR="00C51193" w:rsidRDefault="00C5119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_Toc67911574 \h </w:instrText>
      </w:r>
      <w:r>
        <w:fldChar w:fldCharType="separate"/>
      </w:r>
      <w:r>
        <w:t>119</w:t>
      </w:r>
      <w:r>
        <w:fldChar w:fldCharType="end"/>
      </w:r>
    </w:p>
    <w:p w14:paraId="77EA0627" w14:textId="42B76B22" w:rsidR="00C51193" w:rsidRDefault="00C5119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_Toc67911575 \h </w:instrText>
      </w:r>
      <w:r>
        <w:fldChar w:fldCharType="separate"/>
      </w:r>
      <w:r>
        <w:t>119</w:t>
      </w:r>
      <w:r>
        <w:fldChar w:fldCharType="end"/>
      </w:r>
    </w:p>
    <w:p w14:paraId="67FB0937" w14:textId="035767DF" w:rsidR="00C51193" w:rsidRDefault="00C5119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_Toc67911576 \h </w:instrText>
      </w:r>
      <w:r>
        <w:fldChar w:fldCharType="separate"/>
      </w:r>
      <w:r>
        <w:t>119</w:t>
      </w:r>
      <w:r>
        <w:fldChar w:fldCharType="end"/>
      </w:r>
    </w:p>
    <w:p w14:paraId="249D7759" w14:textId="7CEE0C8A" w:rsidR="00C51193" w:rsidRDefault="00C5119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_Toc67911577 \h </w:instrText>
      </w:r>
      <w:r>
        <w:fldChar w:fldCharType="separate"/>
      </w:r>
      <w:r>
        <w:t>119</w:t>
      </w:r>
      <w:r>
        <w:fldChar w:fldCharType="end"/>
      </w:r>
    </w:p>
    <w:p w14:paraId="47F8482E" w14:textId="0CEDACC2" w:rsidR="00C51193" w:rsidRDefault="00C5119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_Toc67911578 \h </w:instrText>
      </w:r>
      <w:r>
        <w:fldChar w:fldCharType="separate"/>
      </w:r>
      <w:r>
        <w:t>120</w:t>
      </w:r>
      <w:r>
        <w:fldChar w:fldCharType="end"/>
      </w:r>
    </w:p>
    <w:p w14:paraId="1AF5E50E" w14:textId="69C9EB7B" w:rsidR="00C51193" w:rsidRDefault="00C5119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_Toc67911579 \h </w:instrText>
      </w:r>
      <w:r>
        <w:fldChar w:fldCharType="separate"/>
      </w:r>
      <w:r>
        <w:t>120</w:t>
      </w:r>
      <w:r>
        <w:fldChar w:fldCharType="end"/>
      </w:r>
    </w:p>
    <w:p w14:paraId="6661037B" w14:textId="0265E838" w:rsidR="00C51193" w:rsidRDefault="00C5119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_Toc67911580 \h </w:instrText>
      </w:r>
      <w:r>
        <w:fldChar w:fldCharType="separate"/>
      </w:r>
      <w:r>
        <w:t>120</w:t>
      </w:r>
      <w:r>
        <w:fldChar w:fldCharType="end"/>
      </w:r>
    </w:p>
    <w:p w14:paraId="32CF64C5" w14:textId="67505AAC" w:rsidR="00C51193" w:rsidRDefault="00C5119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_Toc67911581 \h </w:instrText>
      </w:r>
      <w:r>
        <w:fldChar w:fldCharType="separate"/>
      </w:r>
      <w:r>
        <w:t>120</w:t>
      </w:r>
      <w:r>
        <w:fldChar w:fldCharType="end"/>
      </w:r>
    </w:p>
    <w:p w14:paraId="5959A04C" w14:textId="07F9D9DC" w:rsidR="00C51193" w:rsidRDefault="00C5119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_Toc67911582 \h </w:instrText>
      </w:r>
      <w:r>
        <w:fldChar w:fldCharType="separate"/>
      </w:r>
      <w:r>
        <w:t>120</w:t>
      </w:r>
      <w:r>
        <w:fldChar w:fldCharType="end"/>
      </w:r>
    </w:p>
    <w:p w14:paraId="5E676F6E" w14:textId="41075BE4" w:rsidR="00C51193" w:rsidRDefault="00C5119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_Toc67911583 \h </w:instrText>
      </w:r>
      <w:r>
        <w:fldChar w:fldCharType="separate"/>
      </w:r>
      <w:r>
        <w:t>120</w:t>
      </w:r>
      <w:r>
        <w:fldChar w:fldCharType="end"/>
      </w:r>
    </w:p>
    <w:p w14:paraId="412AB769" w14:textId="7F7924C3" w:rsidR="00C51193" w:rsidRDefault="00C5119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_Toc67911584 \h </w:instrText>
      </w:r>
      <w:r>
        <w:fldChar w:fldCharType="separate"/>
      </w:r>
      <w:r>
        <w:t>120</w:t>
      </w:r>
      <w:r>
        <w:fldChar w:fldCharType="end"/>
      </w:r>
    </w:p>
    <w:p w14:paraId="1ECB18EE" w14:textId="1CF4CA8A" w:rsidR="00C51193" w:rsidRDefault="00C5119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_Toc67911585 \h </w:instrText>
      </w:r>
      <w:r>
        <w:fldChar w:fldCharType="separate"/>
      </w:r>
      <w:r>
        <w:t>120</w:t>
      </w:r>
      <w:r>
        <w:fldChar w:fldCharType="end"/>
      </w:r>
    </w:p>
    <w:p w14:paraId="70881782" w14:textId="0AE8FF47" w:rsidR="00C51193" w:rsidRDefault="00C5119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_Toc67911586 \h </w:instrText>
      </w:r>
      <w:r>
        <w:fldChar w:fldCharType="separate"/>
      </w:r>
      <w:r>
        <w:t>121</w:t>
      </w:r>
      <w:r>
        <w:fldChar w:fldCharType="end"/>
      </w:r>
    </w:p>
    <w:p w14:paraId="2FFAC725" w14:textId="502B246A" w:rsidR="00C51193" w:rsidRDefault="00C5119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_Toc67911587 \h </w:instrText>
      </w:r>
      <w:r>
        <w:fldChar w:fldCharType="separate"/>
      </w:r>
      <w:r>
        <w:t>121</w:t>
      </w:r>
      <w:r>
        <w:fldChar w:fldCharType="end"/>
      </w:r>
    </w:p>
    <w:p w14:paraId="42B6A617" w14:textId="3804B281" w:rsidR="00C51193" w:rsidRDefault="00C5119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_Toc67911588 \h </w:instrText>
      </w:r>
      <w:r>
        <w:fldChar w:fldCharType="separate"/>
      </w:r>
      <w:r>
        <w:t>121</w:t>
      </w:r>
      <w:r>
        <w:fldChar w:fldCharType="end"/>
      </w:r>
    </w:p>
    <w:p w14:paraId="740E9D6A" w14:textId="5768BEE8" w:rsidR="00C51193" w:rsidRDefault="00C5119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_Toc67911589 \h </w:instrText>
      </w:r>
      <w:r>
        <w:fldChar w:fldCharType="separate"/>
      </w:r>
      <w:r>
        <w:t>121</w:t>
      </w:r>
      <w:r>
        <w:fldChar w:fldCharType="end"/>
      </w:r>
    </w:p>
    <w:p w14:paraId="6FB9DC46" w14:textId="3861CE7A" w:rsidR="00C51193" w:rsidRDefault="00C5119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_Toc67911590 \h </w:instrText>
      </w:r>
      <w:r>
        <w:fldChar w:fldCharType="separate"/>
      </w:r>
      <w:r>
        <w:t>121</w:t>
      </w:r>
      <w:r>
        <w:fldChar w:fldCharType="end"/>
      </w:r>
    </w:p>
    <w:p w14:paraId="48445181" w14:textId="1EE3C042" w:rsidR="00C51193" w:rsidRDefault="00C5119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_Toc67911591 \h </w:instrText>
      </w:r>
      <w:r>
        <w:fldChar w:fldCharType="separate"/>
      </w:r>
      <w:r>
        <w:t>121</w:t>
      </w:r>
      <w:r>
        <w:fldChar w:fldCharType="end"/>
      </w:r>
    </w:p>
    <w:p w14:paraId="7FF7A73D" w14:textId="59D74CEE" w:rsidR="00C51193" w:rsidRDefault="00C5119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_Toc67911592 \h </w:instrText>
      </w:r>
      <w:r>
        <w:fldChar w:fldCharType="separate"/>
      </w:r>
      <w:r>
        <w:t>122</w:t>
      </w:r>
      <w:r>
        <w:fldChar w:fldCharType="end"/>
      </w:r>
    </w:p>
    <w:p w14:paraId="5AD7C625" w14:textId="7AEDB904" w:rsidR="00C51193" w:rsidRDefault="00C5119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_Toc67911593 \h </w:instrText>
      </w:r>
      <w:r>
        <w:fldChar w:fldCharType="separate"/>
      </w:r>
      <w:r>
        <w:t>122</w:t>
      </w:r>
      <w:r>
        <w:fldChar w:fldCharType="end"/>
      </w:r>
    </w:p>
    <w:p w14:paraId="22D9645E" w14:textId="38568B2B" w:rsidR="00C51193" w:rsidRDefault="00C5119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_Toc67911594 \h </w:instrText>
      </w:r>
      <w:r>
        <w:fldChar w:fldCharType="separate"/>
      </w:r>
      <w:r>
        <w:t>122</w:t>
      </w:r>
      <w:r>
        <w:fldChar w:fldCharType="end"/>
      </w:r>
    </w:p>
    <w:p w14:paraId="08EC2558" w14:textId="411BA65B" w:rsidR="00C51193" w:rsidRDefault="00C5119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_Toc67911595 \h </w:instrText>
      </w:r>
      <w:r>
        <w:fldChar w:fldCharType="separate"/>
      </w:r>
      <w:r>
        <w:t>122</w:t>
      </w:r>
      <w:r>
        <w:fldChar w:fldCharType="end"/>
      </w:r>
    </w:p>
    <w:p w14:paraId="66616779" w14:textId="1A7D5B82" w:rsidR="00C51193" w:rsidRDefault="00C5119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_Toc67911596 \h </w:instrText>
      </w:r>
      <w:r>
        <w:fldChar w:fldCharType="separate"/>
      </w:r>
      <w:r>
        <w:t>122</w:t>
      </w:r>
      <w:r>
        <w:fldChar w:fldCharType="end"/>
      </w:r>
    </w:p>
    <w:p w14:paraId="41CB8A3D" w14:textId="4CBA0865" w:rsidR="00C51193" w:rsidRDefault="00C5119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_Toc67911597 \h </w:instrText>
      </w:r>
      <w:r>
        <w:fldChar w:fldCharType="separate"/>
      </w:r>
      <w:r>
        <w:t>122</w:t>
      </w:r>
      <w:r>
        <w:fldChar w:fldCharType="end"/>
      </w:r>
    </w:p>
    <w:p w14:paraId="3883149C" w14:textId="58F4A271" w:rsidR="00C51193" w:rsidRDefault="00C5119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_Toc67911598 \h </w:instrText>
      </w:r>
      <w:r>
        <w:fldChar w:fldCharType="separate"/>
      </w:r>
      <w:r>
        <w:t>122</w:t>
      </w:r>
      <w:r>
        <w:fldChar w:fldCharType="end"/>
      </w:r>
    </w:p>
    <w:p w14:paraId="17BA8555" w14:textId="5A521AC2" w:rsidR="00C51193" w:rsidRDefault="00C5119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_Toc67911599 \h </w:instrText>
      </w:r>
      <w:r>
        <w:fldChar w:fldCharType="separate"/>
      </w:r>
      <w:r>
        <w:t>122</w:t>
      </w:r>
      <w:r>
        <w:fldChar w:fldCharType="end"/>
      </w:r>
    </w:p>
    <w:p w14:paraId="6999CD7E" w14:textId="14FB62BD" w:rsidR="00C51193" w:rsidRDefault="00C5119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_Toc67911600 \h </w:instrText>
      </w:r>
      <w:r>
        <w:fldChar w:fldCharType="separate"/>
      </w:r>
      <w:r>
        <w:t>123</w:t>
      </w:r>
      <w:r>
        <w:fldChar w:fldCharType="end"/>
      </w:r>
    </w:p>
    <w:p w14:paraId="4C6D3CC7" w14:textId="0C21928F" w:rsidR="00C51193" w:rsidRDefault="00C5119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_Toc67911601 \h </w:instrText>
      </w:r>
      <w:r>
        <w:fldChar w:fldCharType="separate"/>
      </w:r>
      <w:r>
        <w:t>123</w:t>
      </w:r>
      <w:r>
        <w:fldChar w:fldCharType="end"/>
      </w:r>
    </w:p>
    <w:p w14:paraId="15C18E9D" w14:textId="4B6A0970" w:rsidR="00C51193" w:rsidRDefault="00C5119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_Toc67911602 \h </w:instrText>
      </w:r>
      <w:r>
        <w:fldChar w:fldCharType="separate"/>
      </w:r>
      <w:r>
        <w:t>123</w:t>
      </w:r>
      <w:r>
        <w:fldChar w:fldCharType="end"/>
      </w:r>
    </w:p>
    <w:p w14:paraId="3D88DB3A" w14:textId="2A2122A9" w:rsidR="00C51193" w:rsidRDefault="00C5119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_Toc67911603 \h </w:instrText>
      </w:r>
      <w:r>
        <w:fldChar w:fldCharType="separate"/>
      </w:r>
      <w:r>
        <w:t>123</w:t>
      </w:r>
      <w:r>
        <w:fldChar w:fldCharType="end"/>
      </w:r>
    </w:p>
    <w:p w14:paraId="464F10C5" w14:textId="7B4622EB" w:rsidR="00C51193" w:rsidRDefault="00C5119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_Toc67911604 \h </w:instrText>
      </w:r>
      <w:r>
        <w:fldChar w:fldCharType="separate"/>
      </w:r>
      <w:r>
        <w:t>123</w:t>
      </w:r>
      <w:r>
        <w:fldChar w:fldCharType="end"/>
      </w:r>
    </w:p>
    <w:p w14:paraId="62432118" w14:textId="082ECEEC" w:rsidR="00C51193" w:rsidRDefault="00C5119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_Toc67911605 \h </w:instrText>
      </w:r>
      <w:r>
        <w:fldChar w:fldCharType="separate"/>
      </w:r>
      <w:r>
        <w:t>123</w:t>
      </w:r>
      <w:r>
        <w:fldChar w:fldCharType="end"/>
      </w:r>
    </w:p>
    <w:p w14:paraId="44597328" w14:textId="7C61206F" w:rsidR="00C51193" w:rsidRDefault="00C5119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_Toc67911606 \h </w:instrText>
      </w:r>
      <w:r>
        <w:fldChar w:fldCharType="separate"/>
      </w:r>
      <w:r>
        <w:t>123</w:t>
      </w:r>
      <w:r>
        <w:fldChar w:fldCharType="end"/>
      </w:r>
    </w:p>
    <w:p w14:paraId="36A38C6A" w14:textId="3F406358" w:rsidR="00C51193" w:rsidRDefault="00C5119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_Toc67911607 \h </w:instrText>
      </w:r>
      <w:r>
        <w:fldChar w:fldCharType="separate"/>
      </w:r>
      <w:r>
        <w:t>124</w:t>
      </w:r>
      <w:r>
        <w:fldChar w:fldCharType="end"/>
      </w:r>
    </w:p>
    <w:p w14:paraId="3B4E91E7" w14:textId="0B191C0E" w:rsidR="00C51193" w:rsidRDefault="00C5119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_Toc67911608 \h </w:instrText>
      </w:r>
      <w:r>
        <w:fldChar w:fldCharType="separate"/>
      </w:r>
      <w:r>
        <w:t>124</w:t>
      </w:r>
      <w:r>
        <w:fldChar w:fldCharType="end"/>
      </w:r>
    </w:p>
    <w:p w14:paraId="50402B20" w14:textId="3AFEF92B" w:rsidR="00C51193" w:rsidRDefault="00C5119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_Toc67911609 \h </w:instrText>
      </w:r>
      <w:r>
        <w:fldChar w:fldCharType="separate"/>
      </w:r>
      <w:r>
        <w:t>124</w:t>
      </w:r>
      <w:r>
        <w:fldChar w:fldCharType="end"/>
      </w:r>
    </w:p>
    <w:p w14:paraId="48C34D28" w14:textId="320732A4" w:rsidR="00C51193" w:rsidRDefault="00C5119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_Toc67911610 \h </w:instrText>
      </w:r>
      <w:r>
        <w:fldChar w:fldCharType="separate"/>
      </w:r>
      <w:r>
        <w:t>124</w:t>
      </w:r>
      <w:r>
        <w:fldChar w:fldCharType="end"/>
      </w:r>
    </w:p>
    <w:p w14:paraId="0773CBE7" w14:textId="00FCF974" w:rsidR="00C51193" w:rsidRDefault="00C5119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_Toc67911611 \h </w:instrText>
      </w:r>
      <w:r>
        <w:fldChar w:fldCharType="separate"/>
      </w:r>
      <w:r>
        <w:t>124</w:t>
      </w:r>
      <w:r>
        <w:fldChar w:fldCharType="end"/>
      </w:r>
    </w:p>
    <w:p w14:paraId="006224A1" w14:textId="4E37CC45" w:rsidR="00C51193" w:rsidRDefault="00C5119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_Toc67911612 \h </w:instrText>
      </w:r>
      <w:r>
        <w:fldChar w:fldCharType="separate"/>
      </w:r>
      <w:r>
        <w:t>125</w:t>
      </w:r>
      <w:r>
        <w:fldChar w:fldCharType="end"/>
      </w:r>
    </w:p>
    <w:p w14:paraId="5023E172" w14:textId="132F92EE" w:rsidR="00C51193" w:rsidRDefault="00C5119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_Toc67911613 \h </w:instrText>
      </w:r>
      <w:r>
        <w:fldChar w:fldCharType="separate"/>
      </w:r>
      <w:r>
        <w:t>125</w:t>
      </w:r>
      <w:r>
        <w:fldChar w:fldCharType="end"/>
      </w:r>
    </w:p>
    <w:p w14:paraId="0B8CABA9" w14:textId="10293EB8" w:rsidR="00C51193" w:rsidRDefault="00C5119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_Toc67911614 \h </w:instrText>
      </w:r>
      <w:r>
        <w:fldChar w:fldCharType="separate"/>
      </w:r>
      <w:r>
        <w:t>125</w:t>
      </w:r>
      <w:r>
        <w:fldChar w:fldCharType="end"/>
      </w:r>
    </w:p>
    <w:p w14:paraId="2EA21AB5" w14:textId="7EBAAE3F" w:rsidR="00C51193" w:rsidRDefault="00C5119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_Toc67911615 \h </w:instrText>
      </w:r>
      <w:r>
        <w:fldChar w:fldCharType="separate"/>
      </w:r>
      <w:r>
        <w:t>125</w:t>
      </w:r>
      <w:r>
        <w:fldChar w:fldCharType="end"/>
      </w:r>
    </w:p>
    <w:p w14:paraId="1BE760F5" w14:textId="5A19C2AE" w:rsidR="00C51193" w:rsidRDefault="00C51193">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_Toc67911616 \h </w:instrText>
      </w:r>
      <w:r>
        <w:fldChar w:fldCharType="separate"/>
      </w:r>
      <w:r>
        <w:t>125</w:t>
      </w:r>
      <w:r>
        <w:fldChar w:fldCharType="end"/>
      </w:r>
    </w:p>
    <w:p w14:paraId="167F4A42" w14:textId="4DF8D735" w:rsidR="00C51193" w:rsidRDefault="00C5119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_Toc67911617 \h </w:instrText>
      </w:r>
      <w:r>
        <w:fldChar w:fldCharType="separate"/>
      </w:r>
      <w:r>
        <w:t>125</w:t>
      </w:r>
      <w:r>
        <w:fldChar w:fldCharType="end"/>
      </w:r>
    </w:p>
    <w:p w14:paraId="2C5082BF" w14:textId="6337B94D" w:rsidR="00C51193" w:rsidRDefault="00C51193">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_Toc67911618 \h </w:instrText>
      </w:r>
      <w:r>
        <w:fldChar w:fldCharType="separate"/>
      </w:r>
      <w:r>
        <w:t>125</w:t>
      </w:r>
      <w:r>
        <w:fldChar w:fldCharType="end"/>
      </w:r>
    </w:p>
    <w:p w14:paraId="27B498C7" w14:textId="4FF22D0B" w:rsidR="00C51193" w:rsidRDefault="00C5119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_Toc67911619 \h </w:instrText>
      </w:r>
      <w:r>
        <w:fldChar w:fldCharType="separate"/>
      </w:r>
      <w:r>
        <w:t>126</w:t>
      </w:r>
      <w:r>
        <w:fldChar w:fldCharType="end"/>
      </w:r>
    </w:p>
    <w:p w14:paraId="5655D765" w14:textId="565FBE12" w:rsidR="00C51193" w:rsidRDefault="00C5119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_Toc67911620 \h </w:instrText>
      </w:r>
      <w:r>
        <w:fldChar w:fldCharType="separate"/>
      </w:r>
      <w:r>
        <w:t>126</w:t>
      </w:r>
      <w:r>
        <w:fldChar w:fldCharType="end"/>
      </w:r>
    </w:p>
    <w:p w14:paraId="36351402" w14:textId="3CDFBADC" w:rsidR="00C51193" w:rsidRDefault="00C5119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_Toc67911621 \h </w:instrText>
      </w:r>
      <w:r>
        <w:fldChar w:fldCharType="separate"/>
      </w:r>
      <w:r>
        <w:t>126</w:t>
      </w:r>
      <w:r>
        <w:fldChar w:fldCharType="end"/>
      </w:r>
    </w:p>
    <w:p w14:paraId="2D4D7428" w14:textId="78509111" w:rsidR="00C51193" w:rsidRDefault="00C5119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_Toc67911622 \h </w:instrText>
      </w:r>
      <w:r>
        <w:fldChar w:fldCharType="separate"/>
      </w:r>
      <w:r>
        <w:t>126</w:t>
      </w:r>
      <w:r>
        <w:fldChar w:fldCharType="end"/>
      </w:r>
    </w:p>
    <w:p w14:paraId="0F6DFDCC" w14:textId="2C3FEEA3" w:rsidR="00C51193" w:rsidRDefault="00C5119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_Toc67911623 \h </w:instrText>
      </w:r>
      <w:r>
        <w:fldChar w:fldCharType="separate"/>
      </w:r>
      <w:r>
        <w:t>126</w:t>
      </w:r>
      <w:r>
        <w:fldChar w:fldCharType="end"/>
      </w:r>
    </w:p>
    <w:p w14:paraId="09AE37BB" w14:textId="29EB8D23" w:rsidR="00C51193" w:rsidRDefault="00C5119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_Toc67911624 \h </w:instrText>
      </w:r>
      <w:r>
        <w:fldChar w:fldCharType="separate"/>
      </w:r>
      <w:r>
        <w:t>126</w:t>
      </w:r>
      <w:r>
        <w:fldChar w:fldCharType="end"/>
      </w:r>
    </w:p>
    <w:p w14:paraId="7B9CB262" w14:textId="14A6339B" w:rsidR="00C51193" w:rsidRDefault="00C5119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_Toc67911625 \h </w:instrText>
      </w:r>
      <w:r>
        <w:fldChar w:fldCharType="separate"/>
      </w:r>
      <w:r>
        <w:t>126</w:t>
      </w:r>
      <w:r>
        <w:fldChar w:fldCharType="end"/>
      </w:r>
    </w:p>
    <w:p w14:paraId="4574554F" w14:textId="1E398FE6" w:rsidR="00C51193" w:rsidRDefault="00C5119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_Toc67911626 \h </w:instrText>
      </w:r>
      <w:r>
        <w:fldChar w:fldCharType="separate"/>
      </w:r>
      <w:r>
        <w:t>127</w:t>
      </w:r>
      <w:r>
        <w:fldChar w:fldCharType="end"/>
      </w:r>
    </w:p>
    <w:p w14:paraId="1AF98D58" w14:textId="11B38922" w:rsidR="00C51193" w:rsidRDefault="00C5119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_Toc67911627 \h </w:instrText>
      </w:r>
      <w:r>
        <w:fldChar w:fldCharType="separate"/>
      </w:r>
      <w:r>
        <w:t>127</w:t>
      </w:r>
      <w:r>
        <w:fldChar w:fldCharType="end"/>
      </w:r>
    </w:p>
    <w:p w14:paraId="72B0340B" w14:textId="11D0621F" w:rsidR="00C51193" w:rsidRDefault="00C5119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_Toc67911628 \h </w:instrText>
      </w:r>
      <w:r>
        <w:fldChar w:fldCharType="separate"/>
      </w:r>
      <w:r>
        <w:t>127</w:t>
      </w:r>
      <w:r>
        <w:fldChar w:fldCharType="end"/>
      </w:r>
    </w:p>
    <w:p w14:paraId="6CC98A59" w14:textId="0CB92539" w:rsidR="00C51193" w:rsidRDefault="00C5119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_Toc67911629 \h </w:instrText>
      </w:r>
      <w:r>
        <w:fldChar w:fldCharType="separate"/>
      </w:r>
      <w:r>
        <w:t>127</w:t>
      </w:r>
      <w:r>
        <w:fldChar w:fldCharType="end"/>
      </w:r>
    </w:p>
    <w:p w14:paraId="0ACD5805" w14:textId="7DE8AFD6" w:rsidR="00C51193" w:rsidRDefault="00C5119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_Toc67911630 \h </w:instrText>
      </w:r>
      <w:r>
        <w:fldChar w:fldCharType="separate"/>
      </w:r>
      <w:r>
        <w:t>127</w:t>
      </w:r>
      <w:r>
        <w:fldChar w:fldCharType="end"/>
      </w:r>
    </w:p>
    <w:p w14:paraId="02B669A6" w14:textId="50291026" w:rsidR="00C51193" w:rsidRDefault="00C5119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_Toc67911631 \h </w:instrText>
      </w:r>
      <w:r>
        <w:fldChar w:fldCharType="separate"/>
      </w:r>
      <w:r>
        <w:t>128</w:t>
      </w:r>
      <w:r>
        <w:fldChar w:fldCharType="end"/>
      </w:r>
    </w:p>
    <w:p w14:paraId="2AFFB0C4" w14:textId="1AA4E9B5" w:rsidR="00C51193" w:rsidRDefault="00C5119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_Toc67911632 \h </w:instrText>
      </w:r>
      <w:r>
        <w:fldChar w:fldCharType="separate"/>
      </w:r>
      <w:r>
        <w:t>128</w:t>
      </w:r>
      <w:r>
        <w:fldChar w:fldCharType="end"/>
      </w:r>
    </w:p>
    <w:p w14:paraId="2E2D102B" w14:textId="60412190" w:rsidR="00C51193" w:rsidRDefault="00C5119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_Toc67911633 \h </w:instrText>
      </w:r>
      <w:r>
        <w:fldChar w:fldCharType="separate"/>
      </w:r>
      <w:r>
        <w:t>128</w:t>
      </w:r>
      <w:r>
        <w:fldChar w:fldCharType="end"/>
      </w:r>
    </w:p>
    <w:p w14:paraId="11D21E9C" w14:textId="7C8EB141" w:rsidR="00C51193" w:rsidRDefault="00C5119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_Toc67911634 \h </w:instrText>
      </w:r>
      <w:r>
        <w:fldChar w:fldCharType="separate"/>
      </w:r>
      <w:r>
        <w:t>128</w:t>
      </w:r>
      <w:r>
        <w:fldChar w:fldCharType="end"/>
      </w:r>
    </w:p>
    <w:p w14:paraId="44ED0A1B" w14:textId="13CEF9AF" w:rsidR="00C51193" w:rsidRDefault="00C5119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_Toc67911635 \h </w:instrText>
      </w:r>
      <w:r>
        <w:fldChar w:fldCharType="separate"/>
      </w:r>
      <w:r>
        <w:t>128</w:t>
      </w:r>
      <w:r>
        <w:fldChar w:fldCharType="end"/>
      </w:r>
    </w:p>
    <w:p w14:paraId="54A999EE" w14:textId="6C21658D" w:rsidR="00C51193" w:rsidRDefault="00C5119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_Toc67911636 \h </w:instrText>
      </w:r>
      <w:r>
        <w:fldChar w:fldCharType="separate"/>
      </w:r>
      <w:r>
        <w:t>128</w:t>
      </w:r>
      <w:r>
        <w:fldChar w:fldCharType="end"/>
      </w:r>
    </w:p>
    <w:p w14:paraId="09831D6D" w14:textId="0805697D" w:rsidR="00C51193" w:rsidRDefault="00C5119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_Toc67911637 \h </w:instrText>
      </w:r>
      <w:r>
        <w:fldChar w:fldCharType="separate"/>
      </w:r>
      <w:r>
        <w:t>128</w:t>
      </w:r>
      <w:r>
        <w:fldChar w:fldCharType="end"/>
      </w:r>
    </w:p>
    <w:p w14:paraId="060C8989" w14:textId="2F11ED5A" w:rsidR="00C51193" w:rsidRDefault="00C5119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_Toc67911638 \h </w:instrText>
      </w:r>
      <w:r>
        <w:fldChar w:fldCharType="separate"/>
      </w:r>
      <w:r>
        <w:t>128</w:t>
      </w:r>
      <w:r>
        <w:fldChar w:fldCharType="end"/>
      </w:r>
    </w:p>
    <w:p w14:paraId="2A050352" w14:textId="1E484CA3" w:rsidR="00C51193" w:rsidRDefault="00C5119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_Toc67911639 \h </w:instrText>
      </w:r>
      <w:r>
        <w:fldChar w:fldCharType="separate"/>
      </w:r>
      <w:r>
        <w:t>129</w:t>
      </w:r>
      <w:r>
        <w:fldChar w:fldCharType="end"/>
      </w:r>
    </w:p>
    <w:p w14:paraId="1D5D1D42" w14:textId="47A1C4D4" w:rsidR="00C51193" w:rsidRDefault="00C5119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_Toc67911640 \h </w:instrText>
      </w:r>
      <w:r>
        <w:fldChar w:fldCharType="separate"/>
      </w:r>
      <w:r>
        <w:t>129</w:t>
      </w:r>
      <w:r>
        <w:fldChar w:fldCharType="end"/>
      </w:r>
    </w:p>
    <w:p w14:paraId="183836DC" w14:textId="1D0E48A1" w:rsidR="00C51193" w:rsidRDefault="00C51193">
      <w:pPr>
        <w:pStyle w:val="TOC3"/>
        <w:rPr>
          <w:rFonts w:asciiTheme="minorHAnsi" w:eastAsiaTheme="minorEastAsia" w:hAnsiTheme="minorHAnsi" w:cstheme="minorBidi"/>
          <w:sz w:val="22"/>
          <w:szCs w:val="22"/>
          <w:lang w:eastAsia="en-GB"/>
        </w:rPr>
      </w:pPr>
      <w:r w:rsidRPr="00B03D40">
        <w:rPr>
          <w:rFonts w:eastAsia="SimSun"/>
        </w:rPr>
        <w:t>9.7.4</w:t>
      </w:r>
      <w:r>
        <w:rPr>
          <w:rFonts w:asciiTheme="minorHAnsi" w:eastAsiaTheme="minorEastAsia" w:hAnsiTheme="minorHAnsi" w:cstheme="minorBidi"/>
          <w:sz w:val="22"/>
          <w:szCs w:val="22"/>
          <w:lang w:eastAsia="en-GB"/>
        </w:rPr>
        <w:tab/>
      </w:r>
      <w:r w:rsidRPr="00B03D40">
        <w:rPr>
          <w:rFonts w:eastAsia="SimSun"/>
        </w:rPr>
        <w:t>OTA Spectrum emission mask</w:t>
      </w:r>
      <w:r>
        <w:tab/>
      </w:r>
      <w:r>
        <w:fldChar w:fldCharType="begin"/>
      </w:r>
      <w:r>
        <w:instrText xml:space="preserve"> PAGEREF _Toc67911641 \h </w:instrText>
      </w:r>
      <w:r>
        <w:fldChar w:fldCharType="separate"/>
      </w:r>
      <w:r>
        <w:t>130</w:t>
      </w:r>
      <w:r>
        <w:fldChar w:fldCharType="end"/>
      </w:r>
    </w:p>
    <w:p w14:paraId="3F9D4D25" w14:textId="7332CA0A" w:rsidR="00C51193" w:rsidRDefault="00C51193">
      <w:pPr>
        <w:pStyle w:val="TOC4"/>
        <w:rPr>
          <w:rFonts w:asciiTheme="minorHAnsi" w:eastAsiaTheme="minorEastAsia" w:hAnsiTheme="minorHAnsi" w:cstheme="minorBidi"/>
          <w:sz w:val="22"/>
          <w:szCs w:val="22"/>
          <w:lang w:eastAsia="en-GB"/>
        </w:rPr>
      </w:pPr>
      <w:r w:rsidRPr="00B03D40">
        <w:rPr>
          <w:rFonts w:eastAsia="SimSun"/>
        </w:rPr>
        <w:t>9.7.4.1</w:t>
      </w:r>
      <w:r>
        <w:rPr>
          <w:rFonts w:asciiTheme="minorHAnsi" w:eastAsiaTheme="minorEastAsia" w:hAnsiTheme="minorHAnsi" w:cstheme="minorBidi"/>
          <w:sz w:val="22"/>
          <w:szCs w:val="22"/>
          <w:lang w:eastAsia="en-GB"/>
        </w:rPr>
        <w:tab/>
      </w:r>
      <w:r w:rsidRPr="00B03D40">
        <w:rPr>
          <w:rFonts w:eastAsia="SimSun"/>
        </w:rPr>
        <w:t>General</w:t>
      </w:r>
      <w:r>
        <w:tab/>
      </w:r>
      <w:r>
        <w:fldChar w:fldCharType="begin"/>
      </w:r>
      <w:r>
        <w:instrText xml:space="preserve"> PAGEREF _Toc67911642 \h </w:instrText>
      </w:r>
      <w:r>
        <w:fldChar w:fldCharType="separate"/>
      </w:r>
      <w:r>
        <w:t>130</w:t>
      </w:r>
      <w:r>
        <w:fldChar w:fldCharType="end"/>
      </w:r>
    </w:p>
    <w:p w14:paraId="10A55943" w14:textId="0D68ACB6" w:rsidR="00C51193" w:rsidRDefault="00C51193">
      <w:pPr>
        <w:pStyle w:val="TOC4"/>
        <w:rPr>
          <w:rFonts w:asciiTheme="minorHAnsi" w:eastAsiaTheme="minorEastAsia" w:hAnsiTheme="minorHAnsi" w:cstheme="minorBidi"/>
          <w:sz w:val="22"/>
          <w:szCs w:val="22"/>
          <w:lang w:eastAsia="en-GB"/>
        </w:rPr>
      </w:pPr>
      <w:r w:rsidRPr="00B03D40">
        <w:rPr>
          <w:rFonts w:eastAsia="SimSun"/>
        </w:rPr>
        <w:t>9.7.4.2</w:t>
      </w:r>
      <w:r>
        <w:rPr>
          <w:rFonts w:asciiTheme="minorHAnsi" w:eastAsiaTheme="minorEastAsia" w:hAnsiTheme="minorHAnsi" w:cstheme="minorBidi"/>
          <w:sz w:val="22"/>
          <w:szCs w:val="22"/>
          <w:lang w:eastAsia="en-GB"/>
        </w:rPr>
        <w:tab/>
      </w:r>
      <w:r w:rsidRPr="00B03D40">
        <w:rPr>
          <w:rFonts w:eastAsia="SimSun"/>
        </w:rPr>
        <w:t>Minimum requirement for MSR operation</w:t>
      </w:r>
      <w:r>
        <w:tab/>
      </w:r>
      <w:r>
        <w:fldChar w:fldCharType="begin"/>
      </w:r>
      <w:r>
        <w:instrText xml:space="preserve"> PAGEREF _Toc67911643 \h </w:instrText>
      </w:r>
      <w:r>
        <w:fldChar w:fldCharType="separate"/>
      </w:r>
      <w:r>
        <w:t>130</w:t>
      </w:r>
      <w:r>
        <w:fldChar w:fldCharType="end"/>
      </w:r>
    </w:p>
    <w:p w14:paraId="325E2A7E" w14:textId="13C8BAFC" w:rsidR="00C51193" w:rsidRDefault="00C51193">
      <w:pPr>
        <w:pStyle w:val="TOC4"/>
        <w:rPr>
          <w:rFonts w:asciiTheme="minorHAnsi" w:eastAsiaTheme="minorEastAsia" w:hAnsiTheme="minorHAnsi" w:cstheme="minorBidi"/>
          <w:sz w:val="22"/>
          <w:szCs w:val="22"/>
          <w:lang w:eastAsia="en-GB"/>
        </w:rPr>
      </w:pPr>
      <w:r w:rsidRPr="00B03D40">
        <w:rPr>
          <w:rFonts w:eastAsia="SimSun"/>
        </w:rPr>
        <w:t>9.7.4.3</w:t>
      </w:r>
      <w:r>
        <w:rPr>
          <w:rFonts w:asciiTheme="minorHAnsi" w:eastAsiaTheme="minorEastAsia" w:hAnsiTheme="minorHAnsi" w:cstheme="minorBidi"/>
          <w:sz w:val="22"/>
          <w:szCs w:val="22"/>
          <w:lang w:eastAsia="en-GB"/>
        </w:rPr>
        <w:tab/>
      </w:r>
      <w:r w:rsidRPr="00B03D40">
        <w:rPr>
          <w:rFonts w:eastAsia="SimSun"/>
        </w:rPr>
        <w:t>Minimum requirement for single RAT UTRA operation</w:t>
      </w:r>
      <w:r>
        <w:tab/>
      </w:r>
      <w:r>
        <w:fldChar w:fldCharType="begin"/>
      </w:r>
      <w:r>
        <w:instrText xml:space="preserve"> PAGEREF _Toc67911644 \h </w:instrText>
      </w:r>
      <w:r>
        <w:fldChar w:fldCharType="separate"/>
      </w:r>
      <w:r>
        <w:t>130</w:t>
      </w:r>
      <w:r>
        <w:fldChar w:fldCharType="end"/>
      </w:r>
    </w:p>
    <w:p w14:paraId="619104BB" w14:textId="3C95E45E" w:rsidR="00C51193" w:rsidRDefault="00C51193">
      <w:pPr>
        <w:pStyle w:val="TOC5"/>
        <w:rPr>
          <w:rFonts w:asciiTheme="minorHAnsi" w:eastAsiaTheme="minorEastAsia" w:hAnsiTheme="minorHAnsi" w:cstheme="minorBidi"/>
          <w:sz w:val="22"/>
          <w:szCs w:val="22"/>
          <w:lang w:eastAsia="en-GB"/>
        </w:rPr>
      </w:pPr>
      <w:r w:rsidRPr="00B03D40">
        <w:rPr>
          <w:rFonts w:eastAsia="SimSun"/>
        </w:rPr>
        <w:t>9.7.4.3.1</w:t>
      </w:r>
      <w:r>
        <w:rPr>
          <w:rFonts w:asciiTheme="minorHAnsi" w:eastAsiaTheme="minorEastAsia" w:hAnsiTheme="minorHAnsi" w:cstheme="minorBidi"/>
          <w:sz w:val="22"/>
          <w:szCs w:val="22"/>
          <w:lang w:eastAsia="en-GB"/>
        </w:rPr>
        <w:tab/>
      </w:r>
      <w:r w:rsidRPr="00B03D40">
        <w:rPr>
          <w:rFonts w:eastAsia="SimSun"/>
        </w:rPr>
        <w:t>General</w:t>
      </w:r>
      <w:r>
        <w:tab/>
      </w:r>
      <w:r>
        <w:fldChar w:fldCharType="begin"/>
      </w:r>
      <w:r>
        <w:instrText xml:space="preserve"> PAGEREF _Toc67911645 \h </w:instrText>
      </w:r>
      <w:r>
        <w:fldChar w:fldCharType="separate"/>
      </w:r>
      <w:r>
        <w:t>130</w:t>
      </w:r>
      <w:r>
        <w:fldChar w:fldCharType="end"/>
      </w:r>
    </w:p>
    <w:p w14:paraId="136F556D" w14:textId="2D5DA744" w:rsidR="00C51193" w:rsidRDefault="00C51193">
      <w:pPr>
        <w:pStyle w:val="TOC5"/>
        <w:rPr>
          <w:rFonts w:asciiTheme="minorHAnsi" w:eastAsiaTheme="minorEastAsia" w:hAnsiTheme="minorHAnsi" w:cstheme="minorBidi"/>
          <w:sz w:val="22"/>
          <w:szCs w:val="22"/>
          <w:lang w:eastAsia="en-GB"/>
        </w:rPr>
      </w:pPr>
      <w:r w:rsidRPr="00B03D40">
        <w:rPr>
          <w:rFonts w:eastAsia="SimSun"/>
        </w:rPr>
        <w:t>9.7.4.3.2</w:t>
      </w:r>
      <w:r>
        <w:rPr>
          <w:rFonts w:asciiTheme="minorHAnsi" w:eastAsiaTheme="minorEastAsia" w:hAnsiTheme="minorHAnsi" w:cstheme="minorBidi"/>
          <w:sz w:val="22"/>
          <w:szCs w:val="22"/>
          <w:lang w:eastAsia="en-GB"/>
        </w:rPr>
        <w:tab/>
      </w:r>
      <w:r w:rsidRPr="00B03D40">
        <w:rPr>
          <w:rFonts w:eastAsia="SimSun"/>
        </w:rPr>
        <w:t>Minimum requirements for single RAT UTRA FDD operation</w:t>
      </w:r>
      <w:r>
        <w:tab/>
      </w:r>
      <w:r>
        <w:fldChar w:fldCharType="begin"/>
      </w:r>
      <w:r>
        <w:instrText xml:space="preserve"> PAGEREF _Toc67911646 \h </w:instrText>
      </w:r>
      <w:r>
        <w:fldChar w:fldCharType="separate"/>
      </w:r>
      <w:r>
        <w:t>130</w:t>
      </w:r>
      <w:r>
        <w:fldChar w:fldCharType="end"/>
      </w:r>
    </w:p>
    <w:p w14:paraId="312CE1C2" w14:textId="06DD8FC7" w:rsidR="00C51193" w:rsidRDefault="00C5119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_Toc67911647 \h </w:instrText>
      </w:r>
      <w:r>
        <w:fldChar w:fldCharType="separate"/>
      </w:r>
      <w:r>
        <w:t>135</w:t>
      </w:r>
      <w:r>
        <w:fldChar w:fldCharType="end"/>
      </w:r>
    </w:p>
    <w:p w14:paraId="21DD9AEE" w14:textId="76098BED" w:rsidR="00C51193" w:rsidRDefault="00C5119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_Toc67911648 \h </w:instrText>
      </w:r>
      <w:r>
        <w:fldChar w:fldCharType="separate"/>
      </w:r>
      <w:r>
        <w:t>136</w:t>
      </w:r>
      <w:r>
        <w:fldChar w:fldCharType="end"/>
      </w:r>
    </w:p>
    <w:p w14:paraId="4D8D72ED" w14:textId="7793BA59" w:rsidR="00C51193" w:rsidRDefault="00C5119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_Toc67911649 \h </w:instrText>
      </w:r>
      <w:r>
        <w:fldChar w:fldCharType="separate"/>
      </w:r>
      <w:r>
        <w:t>136</w:t>
      </w:r>
      <w:r>
        <w:fldChar w:fldCharType="end"/>
      </w:r>
    </w:p>
    <w:p w14:paraId="467EDF77" w14:textId="1D672A20" w:rsidR="00C51193" w:rsidRDefault="00C51193">
      <w:pPr>
        <w:pStyle w:val="TOC4"/>
        <w:rPr>
          <w:rFonts w:asciiTheme="minorHAnsi" w:eastAsiaTheme="minorEastAsia" w:hAnsiTheme="minorHAnsi" w:cstheme="minorBidi"/>
          <w:sz w:val="22"/>
          <w:szCs w:val="22"/>
          <w:lang w:eastAsia="en-GB"/>
        </w:rPr>
      </w:pPr>
      <w:r w:rsidRPr="00B03D40">
        <w:rPr>
          <w:rFonts w:eastAsia="SimSun"/>
        </w:rPr>
        <w:t>9.7.5.2</w:t>
      </w:r>
      <w:r>
        <w:rPr>
          <w:rFonts w:asciiTheme="minorHAnsi" w:eastAsiaTheme="minorEastAsia" w:hAnsiTheme="minorHAnsi" w:cstheme="minorBidi"/>
          <w:sz w:val="22"/>
          <w:szCs w:val="22"/>
          <w:lang w:eastAsia="en-GB"/>
        </w:rPr>
        <w:tab/>
      </w:r>
      <w:r w:rsidRPr="00B03D40">
        <w:rPr>
          <w:rFonts w:eastAsia="SimSun"/>
        </w:rPr>
        <w:t>Minimum requirement for MSR operation</w:t>
      </w:r>
      <w:r>
        <w:tab/>
      </w:r>
      <w:r>
        <w:fldChar w:fldCharType="begin"/>
      </w:r>
      <w:r>
        <w:instrText xml:space="preserve"> PAGEREF _Toc67911650 \h </w:instrText>
      </w:r>
      <w:r>
        <w:fldChar w:fldCharType="separate"/>
      </w:r>
      <w:r>
        <w:t>137</w:t>
      </w:r>
      <w:r>
        <w:fldChar w:fldCharType="end"/>
      </w:r>
    </w:p>
    <w:p w14:paraId="0C4FAB41" w14:textId="40AB2ED8" w:rsidR="00C51193" w:rsidRDefault="00C51193">
      <w:pPr>
        <w:pStyle w:val="TOC5"/>
        <w:rPr>
          <w:rFonts w:asciiTheme="minorHAnsi" w:eastAsiaTheme="minorEastAsia" w:hAnsiTheme="minorHAnsi" w:cstheme="minorBidi"/>
          <w:sz w:val="22"/>
          <w:szCs w:val="22"/>
          <w:lang w:eastAsia="en-GB"/>
        </w:rPr>
      </w:pPr>
      <w:r w:rsidRPr="00B03D40">
        <w:rPr>
          <w:rFonts w:eastAsia="SimSun"/>
        </w:rPr>
        <w:t>9.7.5.2.1</w:t>
      </w:r>
      <w:r>
        <w:rPr>
          <w:rFonts w:asciiTheme="minorHAnsi" w:eastAsiaTheme="minorEastAsia" w:hAnsiTheme="minorHAnsi" w:cstheme="minorBidi"/>
          <w:sz w:val="22"/>
          <w:szCs w:val="22"/>
          <w:lang w:eastAsia="en-GB"/>
        </w:rPr>
        <w:tab/>
      </w:r>
      <w:r w:rsidRPr="00B03D40">
        <w:rPr>
          <w:rFonts w:eastAsia="SimSun"/>
        </w:rPr>
        <w:t>General</w:t>
      </w:r>
      <w:r>
        <w:tab/>
      </w:r>
      <w:r>
        <w:fldChar w:fldCharType="begin"/>
      </w:r>
      <w:r>
        <w:instrText xml:space="preserve"> PAGEREF _Toc67911651 \h </w:instrText>
      </w:r>
      <w:r>
        <w:fldChar w:fldCharType="separate"/>
      </w:r>
      <w:r>
        <w:t>137</w:t>
      </w:r>
      <w:r>
        <w:fldChar w:fldCharType="end"/>
      </w:r>
    </w:p>
    <w:p w14:paraId="676999FA" w14:textId="43086B98" w:rsidR="00C51193" w:rsidRDefault="00C51193">
      <w:pPr>
        <w:pStyle w:val="TOC5"/>
        <w:rPr>
          <w:rFonts w:asciiTheme="minorHAnsi" w:eastAsiaTheme="minorEastAsia" w:hAnsiTheme="minorHAnsi" w:cstheme="minorBidi"/>
          <w:sz w:val="22"/>
          <w:szCs w:val="22"/>
          <w:lang w:eastAsia="en-GB"/>
        </w:rPr>
      </w:pPr>
      <w:r w:rsidRPr="00B03D40">
        <w:rPr>
          <w:rFonts w:eastAsia="SimSun"/>
        </w:rPr>
        <w:t>9.7.5.2.2</w:t>
      </w:r>
      <w:r>
        <w:rPr>
          <w:rFonts w:asciiTheme="minorHAnsi" w:eastAsiaTheme="minorEastAsia" w:hAnsiTheme="minorHAnsi" w:cstheme="minorBidi"/>
          <w:sz w:val="22"/>
          <w:szCs w:val="22"/>
          <w:lang w:eastAsia="en-GB"/>
        </w:rPr>
        <w:tab/>
      </w:r>
      <w:r w:rsidRPr="00B03D40">
        <w:rPr>
          <w:rFonts w:eastAsia="SimSun"/>
        </w:rPr>
        <w:t>Minimum requirements for Band Categories 1 and 3</w:t>
      </w:r>
      <w:r>
        <w:tab/>
      </w:r>
      <w:r>
        <w:fldChar w:fldCharType="begin"/>
      </w:r>
      <w:r>
        <w:instrText xml:space="preserve"> PAGEREF _Toc67911652 \h </w:instrText>
      </w:r>
      <w:r>
        <w:fldChar w:fldCharType="separate"/>
      </w:r>
      <w:r>
        <w:t>137</w:t>
      </w:r>
      <w:r>
        <w:fldChar w:fldCharType="end"/>
      </w:r>
    </w:p>
    <w:p w14:paraId="594502F4" w14:textId="19297178" w:rsidR="00C51193" w:rsidRDefault="00C5119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B03D40">
        <w:rPr>
          <w:i/>
        </w:rPr>
        <w:t>Minimum requirement</w:t>
      </w:r>
      <w:r>
        <w:t xml:space="preserve"> for Band Category 2</w:t>
      </w:r>
      <w:r>
        <w:tab/>
      </w:r>
      <w:r>
        <w:fldChar w:fldCharType="begin"/>
      </w:r>
      <w:r>
        <w:instrText xml:space="preserve"> PAGEREF _Toc67911653 \h </w:instrText>
      </w:r>
      <w:r>
        <w:fldChar w:fldCharType="separate"/>
      </w:r>
      <w:r>
        <w:t>141</w:t>
      </w:r>
      <w:r>
        <w:fldChar w:fldCharType="end"/>
      </w:r>
    </w:p>
    <w:p w14:paraId="478F4380" w14:textId="7ED72AE8" w:rsidR="00C51193" w:rsidRDefault="00C51193">
      <w:pPr>
        <w:pStyle w:val="TOC5"/>
        <w:rPr>
          <w:rFonts w:asciiTheme="minorHAnsi" w:eastAsiaTheme="minorEastAsia" w:hAnsiTheme="minorHAnsi" w:cstheme="minorBidi"/>
          <w:sz w:val="22"/>
          <w:szCs w:val="22"/>
          <w:lang w:eastAsia="en-GB"/>
        </w:rPr>
      </w:pPr>
      <w:r w:rsidRPr="00B03D40">
        <w:rPr>
          <w:rFonts w:eastAsia="SimSun"/>
        </w:rPr>
        <w:t>9.7.5.2.4</w:t>
      </w:r>
      <w:r>
        <w:rPr>
          <w:rFonts w:asciiTheme="minorHAnsi" w:eastAsiaTheme="minorEastAsia" w:hAnsiTheme="minorHAnsi" w:cstheme="minorBidi"/>
          <w:sz w:val="22"/>
          <w:szCs w:val="22"/>
          <w:lang w:eastAsia="en-GB"/>
        </w:rPr>
        <w:tab/>
      </w:r>
      <w:r w:rsidRPr="00B03D40">
        <w:rPr>
          <w:rFonts w:eastAsia="SimSun"/>
        </w:rPr>
        <w:t>Additional requirements</w:t>
      </w:r>
      <w:r>
        <w:tab/>
      </w:r>
      <w:r>
        <w:fldChar w:fldCharType="begin"/>
      </w:r>
      <w:r>
        <w:instrText xml:space="preserve"> PAGEREF _Toc67911654 \h </w:instrText>
      </w:r>
      <w:r>
        <w:fldChar w:fldCharType="separate"/>
      </w:r>
      <w:r>
        <w:t>148</w:t>
      </w:r>
      <w:r>
        <w:fldChar w:fldCharType="end"/>
      </w:r>
    </w:p>
    <w:p w14:paraId="5E1D5ED0" w14:textId="21E0EC77" w:rsidR="00C51193" w:rsidRDefault="00C5119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_Toc67911655 \h </w:instrText>
      </w:r>
      <w:r>
        <w:fldChar w:fldCharType="separate"/>
      </w:r>
      <w:r>
        <w:t>148</w:t>
      </w:r>
      <w:r>
        <w:fldChar w:fldCharType="end"/>
      </w:r>
    </w:p>
    <w:p w14:paraId="27CB3F2F" w14:textId="544D7166" w:rsidR="00C51193" w:rsidRDefault="00C5119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_Toc67911656 \h </w:instrText>
      </w:r>
      <w:r>
        <w:fldChar w:fldCharType="separate"/>
      </w:r>
      <w:r>
        <w:t>148</w:t>
      </w:r>
      <w:r>
        <w:fldChar w:fldCharType="end"/>
      </w:r>
    </w:p>
    <w:p w14:paraId="3B43BDF3" w14:textId="03AAEAAC" w:rsidR="00C51193" w:rsidRDefault="00C5119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_Toc67911657 \h </w:instrText>
      </w:r>
      <w:r>
        <w:fldChar w:fldCharType="separate"/>
      </w:r>
      <w:r>
        <w:t>149</w:t>
      </w:r>
      <w:r>
        <w:fldChar w:fldCharType="end"/>
      </w:r>
    </w:p>
    <w:p w14:paraId="30DADEE2" w14:textId="1A284BE4" w:rsidR="00C51193" w:rsidRDefault="00C5119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_Toc67911658 \h </w:instrText>
      </w:r>
      <w:r>
        <w:fldChar w:fldCharType="separate"/>
      </w:r>
      <w:r>
        <w:t>149</w:t>
      </w:r>
      <w:r>
        <w:fldChar w:fldCharType="end"/>
      </w:r>
    </w:p>
    <w:p w14:paraId="57A54224" w14:textId="3F1B6072" w:rsidR="00C51193" w:rsidRDefault="00C5119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_Toc67911659 \h </w:instrText>
      </w:r>
      <w:r>
        <w:fldChar w:fldCharType="separate"/>
      </w:r>
      <w:r>
        <w:t>149</w:t>
      </w:r>
      <w:r>
        <w:fldChar w:fldCharType="end"/>
      </w:r>
    </w:p>
    <w:p w14:paraId="79E74833" w14:textId="5C424F82" w:rsidR="00C51193" w:rsidRDefault="00C5119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_Toc67911660 \h </w:instrText>
      </w:r>
      <w:r>
        <w:fldChar w:fldCharType="separate"/>
      </w:r>
      <w:r>
        <w:t>150</w:t>
      </w:r>
      <w:r>
        <w:fldChar w:fldCharType="end"/>
      </w:r>
    </w:p>
    <w:p w14:paraId="38C9C6A9" w14:textId="468BC439" w:rsidR="00C51193" w:rsidRDefault="00C5119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_Toc67911661 \h </w:instrText>
      </w:r>
      <w:r>
        <w:fldChar w:fldCharType="separate"/>
      </w:r>
      <w:r>
        <w:t>150</w:t>
      </w:r>
      <w:r>
        <w:fldChar w:fldCharType="end"/>
      </w:r>
    </w:p>
    <w:p w14:paraId="2FD71E3B" w14:textId="456EEA41" w:rsidR="00C51193" w:rsidRDefault="00C5119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_Toc67911662 \h </w:instrText>
      </w:r>
      <w:r>
        <w:fldChar w:fldCharType="separate"/>
      </w:r>
      <w:r>
        <w:t>152</w:t>
      </w:r>
      <w:r>
        <w:fldChar w:fldCharType="end"/>
      </w:r>
    </w:p>
    <w:p w14:paraId="6AAF994B" w14:textId="4A1E2A95" w:rsidR="00C51193" w:rsidRDefault="00C5119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_Toc67911663 \h </w:instrText>
      </w:r>
      <w:r>
        <w:fldChar w:fldCharType="separate"/>
      </w:r>
      <w:r>
        <w:t>152</w:t>
      </w:r>
      <w:r>
        <w:fldChar w:fldCharType="end"/>
      </w:r>
    </w:p>
    <w:p w14:paraId="6D98C69B" w14:textId="68681DAD" w:rsidR="00C51193" w:rsidRDefault="00C51193">
      <w:pPr>
        <w:pStyle w:val="TOC4"/>
        <w:rPr>
          <w:rFonts w:asciiTheme="minorHAnsi" w:eastAsiaTheme="minorEastAsia" w:hAnsiTheme="minorHAnsi" w:cstheme="minorBidi"/>
          <w:sz w:val="22"/>
          <w:szCs w:val="22"/>
          <w:lang w:eastAsia="en-GB"/>
        </w:rPr>
      </w:pPr>
      <w:r w:rsidRPr="00B03D40">
        <w:rPr>
          <w:rFonts w:eastAsia="SimSun"/>
        </w:rPr>
        <w:t>9.7.5.3</w:t>
      </w:r>
      <w:r>
        <w:rPr>
          <w:rFonts w:asciiTheme="minorHAnsi" w:eastAsiaTheme="minorEastAsia" w:hAnsiTheme="minorHAnsi" w:cstheme="minorBidi"/>
          <w:sz w:val="22"/>
          <w:szCs w:val="22"/>
          <w:lang w:eastAsia="en-GB"/>
        </w:rPr>
        <w:tab/>
      </w:r>
      <w:r w:rsidRPr="00B03D40">
        <w:rPr>
          <w:rFonts w:eastAsia="SimSun"/>
        </w:rPr>
        <w:t>Minimum requirement for single RAT UTRA operation</w:t>
      </w:r>
      <w:r>
        <w:tab/>
      </w:r>
      <w:r>
        <w:fldChar w:fldCharType="begin"/>
      </w:r>
      <w:r>
        <w:instrText xml:space="preserve"> PAGEREF _Toc67911664 \h </w:instrText>
      </w:r>
      <w:r>
        <w:fldChar w:fldCharType="separate"/>
      </w:r>
      <w:r>
        <w:t>152</w:t>
      </w:r>
      <w:r>
        <w:fldChar w:fldCharType="end"/>
      </w:r>
    </w:p>
    <w:p w14:paraId="19082BE3" w14:textId="34245ABD" w:rsidR="00C51193" w:rsidRDefault="00C51193">
      <w:pPr>
        <w:pStyle w:val="TOC4"/>
        <w:rPr>
          <w:rFonts w:asciiTheme="minorHAnsi" w:eastAsiaTheme="minorEastAsia" w:hAnsiTheme="minorHAnsi" w:cstheme="minorBidi"/>
          <w:sz w:val="22"/>
          <w:szCs w:val="22"/>
          <w:lang w:eastAsia="en-GB"/>
        </w:rPr>
      </w:pPr>
      <w:r w:rsidRPr="00B03D40">
        <w:rPr>
          <w:rFonts w:eastAsia="SimSun"/>
        </w:rPr>
        <w:t>9.7.5.4</w:t>
      </w:r>
      <w:r>
        <w:rPr>
          <w:rFonts w:asciiTheme="minorHAnsi" w:eastAsiaTheme="minorEastAsia" w:hAnsiTheme="minorHAnsi" w:cstheme="minorBidi"/>
          <w:sz w:val="22"/>
          <w:szCs w:val="22"/>
          <w:lang w:eastAsia="en-GB"/>
        </w:rPr>
        <w:tab/>
      </w:r>
      <w:r w:rsidRPr="00B03D40">
        <w:rPr>
          <w:rFonts w:eastAsia="SimSun"/>
        </w:rPr>
        <w:t>Minimum requirement for single RAT E-UTRA operation</w:t>
      </w:r>
      <w:r>
        <w:tab/>
      </w:r>
      <w:r>
        <w:fldChar w:fldCharType="begin"/>
      </w:r>
      <w:r>
        <w:instrText xml:space="preserve"> PAGEREF _Toc67911665 \h </w:instrText>
      </w:r>
      <w:r>
        <w:fldChar w:fldCharType="separate"/>
      </w:r>
      <w:r>
        <w:t>152</w:t>
      </w:r>
      <w:r>
        <w:fldChar w:fldCharType="end"/>
      </w:r>
    </w:p>
    <w:p w14:paraId="69885571" w14:textId="2AA639AD" w:rsidR="00C51193" w:rsidRDefault="00C5119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_Toc67911666 \h </w:instrText>
      </w:r>
      <w:r>
        <w:fldChar w:fldCharType="separate"/>
      </w:r>
      <w:r>
        <w:t>152</w:t>
      </w:r>
      <w:r>
        <w:fldChar w:fldCharType="end"/>
      </w:r>
    </w:p>
    <w:p w14:paraId="2E42AFCF" w14:textId="13F42434" w:rsidR="00C51193" w:rsidRDefault="00C5119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_Toc67911667 \h </w:instrText>
      </w:r>
      <w:r>
        <w:fldChar w:fldCharType="separate"/>
      </w:r>
      <w:r>
        <w:t>153</w:t>
      </w:r>
      <w:r>
        <w:fldChar w:fldCharType="end"/>
      </w:r>
    </w:p>
    <w:p w14:paraId="4F5F7748" w14:textId="19C28182" w:rsidR="00C51193" w:rsidRDefault="00C5119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_Toc67911668 \h </w:instrText>
      </w:r>
      <w:r>
        <w:fldChar w:fldCharType="separate"/>
      </w:r>
      <w:r>
        <w:t>156</w:t>
      </w:r>
      <w:r>
        <w:fldChar w:fldCharType="end"/>
      </w:r>
    </w:p>
    <w:p w14:paraId="1C6FF241" w14:textId="69EE5A37" w:rsidR="00C51193" w:rsidRDefault="00C5119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_Toc67911669 \h </w:instrText>
      </w:r>
      <w:r>
        <w:fldChar w:fldCharType="separate"/>
      </w:r>
      <w:r>
        <w:t>156</w:t>
      </w:r>
      <w:r>
        <w:fldChar w:fldCharType="end"/>
      </w:r>
    </w:p>
    <w:p w14:paraId="0DAD6D13" w14:textId="2C3254CE" w:rsidR="00C51193" w:rsidRDefault="00C5119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_Toc67911670 \h </w:instrText>
      </w:r>
      <w:r>
        <w:fldChar w:fldCharType="separate"/>
      </w:r>
      <w:r>
        <w:t>156</w:t>
      </w:r>
      <w:r>
        <w:fldChar w:fldCharType="end"/>
      </w:r>
    </w:p>
    <w:p w14:paraId="513E33FD" w14:textId="641914CE" w:rsidR="00C51193" w:rsidRDefault="00C5119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_Toc67911671 \h </w:instrText>
      </w:r>
      <w:r>
        <w:fldChar w:fldCharType="separate"/>
      </w:r>
      <w:r>
        <w:t>159</w:t>
      </w:r>
      <w:r>
        <w:fldChar w:fldCharType="end"/>
      </w:r>
    </w:p>
    <w:p w14:paraId="5A5D52B1" w14:textId="571CBC38" w:rsidR="00C51193" w:rsidRDefault="00C5119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B03D40">
        <w:rPr>
          <w:rFonts w:cs="Arial"/>
        </w:rPr>
        <w:t>Minimum requirement</w:t>
      </w:r>
      <w:r>
        <w:t>s for Local Area BS (Category A and B)</w:t>
      </w:r>
      <w:r>
        <w:tab/>
      </w:r>
      <w:r>
        <w:fldChar w:fldCharType="begin"/>
      </w:r>
      <w:r>
        <w:instrText xml:space="preserve"> PAGEREF _Toc67911672 \h </w:instrText>
      </w:r>
      <w:r>
        <w:fldChar w:fldCharType="separate"/>
      </w:r>
      <w:r>
        <w:t>161</w:t>
      </w:r>
      <w:r>
        <w:fldChar w:fldCharType="end"/>
      </w:r>
    </w:p>
    <w:p w14:paraId="493A2BB7" w14:textId="43EAA63F" w:rsidR="00C51193" w:rsidRDefault="00C5119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B03D40">
        <w:rPr>
          <w:rFonts w:cs="Arial"/>
        </w:rPr>
        <w:t>Minimum requirement</w:t>
      </w:r>
      <w:r>
        <w:t>s for Medium Range BS (Category A and B)</w:t>
      </w:r>
      <w:r>
        <w:tab/>
      </w:r>
      <w:r>
        <w:fldChar w:fldCharType="begin"/>
      </w:r>
      <w:r>
        <w:instrText xml:space="preserve"> PAGEREF _Toc67911673 \h </w:instrText>
      </w:r>
      <w:r>
        <w:fldChar w:fldCharType="separate"/>
      </w:r>
      <w:r>
        <w:t>163</w:t>
      </w:r>
      <w:r>
        <w:fldChar w:fldCharType="end"/>
      </w:r>
    </w:p>
    <w:p w14:paraId="57ABD608" w14:textId="2321E4E8" w:rsidR="00C51193" w:rsidRDefault="00C5119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_Toc67911674 \h </w:instrText>
      </w:r>
      <w:r>
        <w:fldChar w:fldCharType="separate"/>
      </w:r>
      <w:r>
        <w:t>165</w:t>
      </w:r>
      <w:r>
        <w:fldChar w:fldCharType="end"/>
      </w:r>
    </w:p>
    <w:p w14:paraId="763EE6D7" w14:textId="74D30926" w:rsidR="00C51193" w:rsidRDefault="00C5119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_Toc67911675 \h </w:instrText>
      </w:r>
      <w:r>
        <w:fldChar w:fldCharType="separate"/>
      </w:r>
      <w:r>
        <w:t>165</w:t>
      </w:r>
      <w:r>
        <w:fldChar w:fldCharType="end"/>
      </w:r>
    </w:p>
    <w:p w14:paraId="662AC28F" w14:textId="0806D508" w:rsidR="00C51193" w:rsidRDefault="00C5119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_Toc67911676 \h </w:instrText>
      </w:r>
      <w:r>
        <w:fldChar w:fldCharType="separate"/>
      </w:r>
      <w:r>
        <w:t>166</w:t>
      </w:r>
      <w:r>
        <w:fldChar w:fldCharType="end"/>
      </w:r>
    </w:p>
    <w:p w14:paraId="1176DCEA" w14:textId="6A969A61" w:rsidR="00C51193" w:rsidRDefault="00C51193">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_Toc67911677 \h </w:instrText>
      </w:r>
      <w:r>
        <w:fldChar w:fldCharType="separate"/>
      </w:r>
      <w:r>
        <w:t>166</w:t>
      </w:r>
      <w:r>
        <w:fldChar w:fldCharType="end"/>
      </w:r>
    </w:p>
    <w:p w14:paraId="1805C53E" w14:textId="375A0E5C" w:rsidR="00C51193" w:rsidRDefault="00C5119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_Toc67911678 \h </w:instrText>
      </w:r>
      <w:r>
        <w:fldChar w:fldCharType="separate"/>
      </w:r>
      <w:r>
        <w:t>167</w:t>
      </w:r>
      <w:r>
        <w:fldChar w:fldCharType="end"/>
      </w:r>
    </w:p>
    <w:p w14:paraId="306C92E6" w14:textId="647EF03F" w:rsidR="00C51193" w:rsidRDefault="00C5119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_Toc67911679 \h </w:instrText>
      </w:r>
      <w:r>
        <w:fldChar w:fldCharType="separate"/>
      </w:r>
      <w:r>
        <w:t>167</w:t>
      </w:r>
      <w:r>
        <w:fldChar w:fldCharType="end"/>
      </w:r>
    </w:p>
    <w:p w14:paraId="504C3DF2" w14:textId="69988FDB" w:rsidR="00C51193" w:rsidRDefault="00C51193">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_Toc67911680 \h </w:instrText>
      </w:r>
      <w:r>
        <w:fldChar w:fldCharType="separate"/>
      </w:r>
      <w:r>
        <w:t>169</w:t>
      </w:r>
      <w:r>
        <w:fldChar w:fldCharType="end"/>
      </w:r>
    </w:p>
    <w:p w14:paraId="17F15631" w14:textId="1A4D15F3" w:rsidR="00C51193" w:rsidRDefault="00C5119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_Toc67911681 \h </w:instrText>
      </w:r>
      <w:r>
        <w:fldChar w:fldCharType="separate"/>
      </w:r>
      <w:r>
        <w:t>169</w:t>
      </w:r>
      <w:r>
        <w:fldChar w:fldCharType="end"/>
      </w:r>
    </w:p>
    <w:p w14:paraId="20845125" w14:textId="24235B81" w:rsidR="00C51193" w:rsidRDefault="00C5119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_Toc67911682 \h </w:instrText>
      </w:r>
      <w:r>
        <w:fldChar w:fldCharType="separate"/>
      </w:r>
      <w:r>
        <w:t>169</w:t>
      </w:r>
      <w:r>
        <w:fldChar w:fldCharType="end"/>
      </w:r>
    </w:p>
    <w:p w14:paraId="0F29CCE4" w14:textId="55701FF6" w:rsidR="00C51193" w:rsidRDefault="00C5119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_Toc67911683 \h </w:instrText>
      </w:r>
      <w:r>
        <w:fldChar w:fldCharType="separate"/>
      </w:r>
      <w:r>
        <w:t>169</w:t>
      </w:r>
      <w:r>
        <w:fldChar w:fldCharType="end"/>
      </w:r>
    </w:p>
    <w:p w14:paraId="51A5EF24" w14:textId="3ACD4339" w:rsidR="00C51193" w:rsidRDefault="00C5119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_Toc67911684 \h </w:instrText>
      </w:r>
      <w:r>
        <w:fldChar w:fldCharType="separate"/>
      </w:r>
      <w:r>
        <w:t>170</w:t>
      </w:r>
      <w:r>
        <w:fldChar w:fldCharType="end"/>
      </w:r>
    </w:p>
    <w:p w14:paraId="65D40746" w14:textId="1BAAB593" w:rsidR="00C51193" w:rsidRDefault="00C5119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_Toc67911685 \h </w:instrText>
      </w:r>
      <w:r>
        <w:fldChar w:fldCharType="separate"/>
      </w:r>
      <w:r>
        <w:t>170</w:t>
      </w:r>
      <w:r>
        <w:fldChar w:fldCharType="end"/>
      </w:r>
    </w:p>
    <w:p w14:paraId="12280869" w14:textId="33377A5A" w:rsidR="00C51193" w:rsidRDefault="00C5119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_Toc67911686 \h </w:instrText>
      </w:r>
      <w:r>
        <w:fldChar w:fldCharType="separate"/>
      </w:r>
      <w:r>
        <w:t>170</w:t>
      </w:r>
      <w:r>
        <w:fldChar w:fldCharType="end"/>
      </w:r>
    </w:p>
    <w:p w14:paraId="24D760EA" w14:textId="5942F9C9" w:rsidR="00C51193" w:rsidRDefault="00C5119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_Toc67911687 \h </w:instrText>
      </w:r>
      <w:r>
        <w:fldChar w:fldCharType="separate"/>
      </w:r>
      <w:r>
        <w:t>170</w:t>
      </w:r>
      <w:r>
        <w:fldChar w:fldCharType="end"/>
      </w:r>
    </w:p>
    <w:p w14:paraId="75ADB065" w14:textId="27E9E35D" w:rsidR="00C51193" w:rsidRDefault="00C5119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_Toc67911688 \h </w:instrText>
      </w:r>
      <w:r>
        <w:fldChar w:fldCharType="separate"/>
      </w:r>
      <w:r>
        <w:t>170</w:t>
      </w:r>
      <w:r>
        <w:fldChar w:fldCharType="end"/>
      </w:r>
    </w:p>
    <w:p w14:paraId="23550628" w14:textId="3C7980A3" w:rsidR="00C51193" w:rsidRDefault="00C5119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_Toc67911689 \h </w:instrText>
      </w:r>
      <w:r>
        <w:fldChar w:fldCharType="separate"/>
      </w:r>
      <w:r>
        <w:t>170</w:t>
      </w:r>
      <w:r>
        <w:fldChar w:fldCharType="end"/>
      </w:r>
    </w:p>
    <w:p w14:paraId="0FDA02ED" w14:textId="44EA4684" w:rsidR="00C51193" w:rsidRDefault="00C5119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_Toc67911690 \h </w:instrText>
      </w:r>
      <w:r>
        <w:fldChar w:fldCharType="separate"/>
      </w:r>
      <w:r>
        <w:t>171</w:t>
      </w:r>
      <w:r>
        <w:fldChar w:fldCharType="end"/>
      </w:r>
    </w:p>
    <w:p w14:paraId="39AF0222" w14:textId="5956C57D" w:rsidR="00C51193" w:rsidRDefault="00C5119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_Toc67911691 \h </w:instrText>
      </w:r>
      <w:r>
        <w:fldChar w:fldCharType="separate"/>
      </w:r>
      <w:r>
        <w:t>171</w:t>
      </w:r>
      <w:r>
        <w:fldChar w:fldCharType="end"/>
      </w:r>
    </w:p>
    <w:p w14:paraId="09F1A97F" w14:textId="2DC80869" w:rsidR="00C51193" w:rsidRDefault="00C5119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_Toc67911692 \h </w:instrText>
      </w:r>
      <w:r>
        <w:fldChar w:fldCharType="separate"/>
      </w:r>
      <w:r>
        <w:t>171</w:t>
      </w:r>
      <w:r>
        <w:fldChar w:fldCharType="end"/>
      </w:r>
    </w:p>
    <w:p w14:paraId="17002A22" w14:textId="1F4AFE0A" w:rsidR="00C51193" w:rsidRDefault="00C5119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_Toc67911693 \h </w:instrText>
      </w:r>
      <w:r>
        <w:fldChar w:fldCharType="separate"/>
      </w:r>
      <w:r>
        <w:t>171</w:t>
      </w:r>
      <w:r>
        <w:fldChar w:fldCharType="end"/>
      </w:r>
    </w:p>
    <w:p w14:paraId="7C5D0847" w14:textId="3AAE9DD0" w:rsidR="00C51193" w:rsidRDefault="00C5119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_Toc67911694 \h </w:instrText>
      </w:r>
      <w:r>
        <w:fldChar w:fldCharType="separate"/>
      </w:r>
      <w:r>
        <w:t>171</w:t>
      </w:r>
      <w:r>
        <w:fldChar w:fldCharType="end"/>
      </w:r>
    </w:p>
    <w:p w14:paraId="18139943" w14:textId="7619233E" w:rsidR="00C51193" w:rsidRDefault="00C5119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_Toc67911695 \h </w:instrText>
      </w:r>
      <w:r>
        <w:fldChar w:fldCharType="separate"/>
      </w:r>
      <w:r>
        <w:t>171</w:t>
      </w:r>
      <w:r>
        <w:fldChar w:fldCharType="end"/>
      </w:r>
    </w:p>
    <w:p w14:paraId="42EB506B" w14:textId="647C4B5D" w:rsidR="00C51193" w:rsidRDefault="00C5119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B03D40">
        <w:rPr>
          <w:rFonts w:cs="v3.8.0"/>
        </w:rPr>
        <w:t xml:space="preserve"> of own or different BS</w:t>
      </w:r>
      <w:r>
        <w:tab/>
      </w:r>
      <w:r>
        <w:fldChar w:fldCharType="begin"/>
      </w:r>
      <w:r>
        <w:instrText xml:space="preserve"> PAGEREF _Toc67911696 \h </w:instrText>
      </w:r>
      <w:r>
        <w:fldChar w:fldCharType="separate"/>
      </w:r>
      <w:r>
        <w:t>172</w:t>
      </w:r>
      <w:r>
        <w:fldChar w:fldCharType="end"/>
      </w:r>
    </w:p>
    <w:p w14:paraId="5878F1BC" w14:textId="622F74BB" w:rsidR="00C51193" w:rsidRDefault="00C5119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_Toc67911697 \h </w:instrText>
      </w:r>
      <w:r>
        <w:fldChar w:fldCharType="separate"/>
      </w:r>
      <w:r>
        <w:t>173</w:t>
      </w:r>
      <w:r>
        <w:fldChar w:fldCharType="end"/>
      </w:r>
    </w:p>
    <w:p w14:paraId="32DEA379" w14:textId="18A54765" w:rsidR="00C51193" w:rsidRDefault="00C5119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_Toc67911698 \h </w:instrText>
      </w:r>
      <w:r>
        <w:fldChar w:fldCharType="separate"/>
      </w:r>
      <w:r>
        <w:t>179</w:t>
      </w:r>
      <w:r>
        <w:fldChar w:fldCharType="end"/>
      </w:r>
    </w:p>
    <w:p w14:paraId="22321B32" w14:textId="3D7A17D2" w:rsidR="00C51193" w:rsidRDefault="00C5119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_Toc67911699 \h </w:instrText>
      </w:r>
      <w:r>
        <w:fldChar w:fldCharType="separate"/>
      </w:r>
      <w:r>
        <w:t>179</w:t>
      </w:r>
      <w:r>
        <w:fldChar w:fldCharType="end"/>
      </w:r>
    </w:p>
    <w:p w14:paraId="774A1684" w14:textId="252F3391" w:rsidR="00C51193" w:rsidRDefault="00C5119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_Toc67911700 \h </w:instrText>
      </w:r>
      <w:r>
        <w:fldChar w:fldCharType="separate"/>
      </w:r>
      <w:r>
        <w:t>179</w:t>
      </w:r>
      <w:r>
        <w:fldChar w:fldCharType="end"/>
      </w:r>
    </w:p>
    <w:p w14:paraId="704EBF7C" w14:textId="62FA445B" w:rsidR="00C51193" w:rsidRDefault="00C5119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_Toc67911701 \h </w:instrText>
      </w:r>
      <w:r>
        <w:fldChar w:fldCharType="separate"/>
      </w:r>
      <w:r>
        <w:t>184</w:t>
      </w:r>
      <w:r>
        <w:fldChar w:fldCharType="end"/>
      </w:r>
    </w:p>
    <w:p w14:paraId="1814E9DE" w14:textId="4F74D6B6" w:rsidR="00C51193" w:rsidRDefault="00C5119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_Toc67911702 \h </w:instrText>
      </w:r>
      <w:r>
        <w:fldChar w:fldCharType="separate"/>
      </w:r>
      <w:r>
        <w:t>184</w:t>
      </w:r>
      <w:r>
        <w:fldChar w:fldCharType="end"/>
      </w:r>
    </w:p>
    <w:p w14:paraId="755C99D3" w14:textId="28940A74" w:rsidR="00C51193" w:rsidRDefault="00C5119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_Toc67911703 \h </w:instrText>
      </w:r>
      <w:r>
        <w:fldChar w:fldCharType="separate"/>
      </w:r>
      <w:r>
        <w:t>184</w:t>
      </w:r>
      <w:r>
        <w:fldChar w:fldCharType="end"/>
      </w:r>
    </w:p>
    <w:p w14:paraId="7C862BFC" w14:textId="0EA664E7" w:rsidR="00C51193" w:rsidRDefault="00C5119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_Toc67911704 \h </w:instrText>
      </w:r>
      <w:r>
        <w:fldChar w:fldCharType="separate"/>
      </w:r>
      <w:r>
        <w:t>184</w:t>
      </w:r>
      <w:r>
        <w:fldChar w:fldCharType="end"/>
      </w:r>
    </w:p>
    <w:p w14:paraId="425257F6" w14:textId="526EFFF9" w:rsidR="00C51193" w:rsidRDefault="00C5119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_Toc67911705 \h </w:instrText>
      </w:r>
      <w:r>
        <w:fldChar w:fldCharType="separate"/>
      </w:r>
      <w:r>
        <w:t>184</w:t>
      </w:r>
      <w:r>
        <w:fldChar w:fldCharType="end"/>
      </w:r>
    </w:p>
    <w:p w14:paraId="6C05441E" w14:textId="090BD97F" w:rsidR="00C51193" w:rsidRDefault="00C5119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_Toc67911706 \h </w:instrText>
      </w:r>
      <w:r>
        <w:fldChar w:fldCharType="separate"/>
      </w:r>
      <w:r>
        <w:t>184</w:t>
      </w:r>
      <w:r>
        <w:fldChar w:fldCharType="end"/>
      </w:r>
    </w:p>
    <w:p w14:paraId="2113253E" w14:textId="5C6D53C8" w:rsidR="00C51193" w:rsidRDefault="00C5119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_Toc67911707 \h </w:instrText>
      </w:r>
      <w:r>
        <w:fldChar w:fldCharType="separate"/>
      </w:r>
      <w:r>
        <w:t>184</w:t>
      </w:r>
      <w:r>
        <w:fldChar w:fldCharType="end"/>
      </w:r>
    </w:p>
    <w:p w14:paraId="76887630" w14:textId="6DB05086" w:rsidR="00C51193" w:rsidRDefault="00C5119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_Toc67911708 \h </w:instrText>
      </w:r>
      <w:r>
        <w:fldChar w:fldCharType="separate"/>
      </w:r>
      <w:r>
        <w:t>185</w:t>
      </w:r>
      <w:r>
        <w:fldChar w:fldCharType="end"/>
      </w:r>
    </w:p>
    <w:p w14:paraId="6C2B1841" w14:textId="12A3CAF3" w:rsidR="00C51193" w:rsidRDefault="00C5119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_Toc67911709 \h </w:instrText>
      </w:r>
      <w:r>
        <w:fldChar w:fldCharType="separate"/>
      </w:r>
      <w:r>
        <w:t>194</w:t>
      </w:r>
      <w:r>
        <w:fldChar w:fldCharType="end"/>
      </w:r>
    </w:p>
    <w:p w14:paraId="4C4E6987" w14:textId="23548493" w:rsidR="00C51193" w:rsidRDefault="00C5119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_Toc67911710 \h </w:instrText>
      </w:r>
      <w:r>
        <w:fldChar w:fldCharType="separate"/>
      </w:r>
      <w:r>
        <w:t>194</w:t>
      </w:r>
      <w:r>
        <w:fldChar w:fldCharType="end"/>
      </w:r>
    </w:p>
    <w:p w14:paraId="773339E1" w14:textId="550FF05C" w:rsidR="00C51193" w:rsidRDefault="00C5119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_Toc67911711 \h </w:instrText>
      </w:r>
      <w:r>
        <w:fldChar w:fldCharType="separate"/>
      </w:r>
      <w:r>
        <w:t>194</w:t>
      </w:r>
      <w:r>
        <w:fldChar w:fldCharType="end"/>
      </w:r>
    </w:p>
    <w:p w14:paraId="034064C7" w14:textId="7A73F4EE" w:rsidR="00C51193" w:rsidRDefault="00C5119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_Toc67911712 \h </w:instrText>
      </w:r>
      <w:r>
        <w:fldChar w:fldCharType="separate"/>
      </w:r>
      <w:r>
        <w:t>199</w:t>
      </w:r>
      <w:r>
        <w:fldChar w:fldCharType="end"/>
      </w:r>
    </w:p>
    <w:p w14:paraId="5866D978" w14:textId="5B04EC6F" w:rsidR="00C51193" w:rsidRDefault="00C5119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_Toc67911713 \h </w:instrText>
      </w:r>
      <w:r>
        <w:fldChar w:fldCharType="separate"/>
      </w:r>
      <w:r>
        <w:t>199</w:t>
      </w:r>
      <w:r>
        <w:fldChar w:fldCharType="end"/>
      </w:r>
    </w:p>
    <w:p w14:paraId="7CB1ACC1" w14:textId="22907DEC" w:rsidR="00C51193" w:rsidRDefault="00C5119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_Toc67911714 \h </w:instrText>
      </w:r>
      <w:r>
        <w:fldChar w:fldCharType="separate"/>
      </w:r>
      <w:r>
        <w:t>199</w:t>
      </w:r>
      <w:r>
        <w:fldChar w:fldCharType="end"/>
      </w:r>
    </w:p>
    <w:p w14:paraId="473D68FD" w14:textId="0E20A88C" w:rsidR="00C51193" w:rsidRDefault="00C5119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_Toc67911715 \h </w:instrText>
      </w:r>
      <w:r>
        <w:fldChar w:fldCharType="separate"/>
      </w:r>
      <w:r>
        <w:t>199</w:t>
      </w:r>
      <w:r>
        <w:fldChar w:fldCharType="end"/>
      </w:r>
    </w:p>
    <w:p w14:paraId="19F19BF0" w14:textId="39FDBDAF" w:rsidR="00C51193" w:rsidRDefault="00C5119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_Toc67911716 \h </w:instrText>
      </w:r>
      <w:r>
        <w:fldChar w:fldCharType="separate"/>
      </w:r>
      <w:r>
        <w:t>200</w:t>
      </w:r>
      <w:r>
        <w:fldChar w:fldCharType="end"/>
      </w:r>
    </w:p>
    <w:p w14:paraId="64F7FA7C" w14:textId="784DFFBF" w:rsidR="00C51193" w:rsidRDefault="00C5119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_Toc67911717 \h </w:instrText>
      </w:r>
      <w:r>
        <w:fldChar w:fldCharType="separate"/>
      </w:r>
      <w:r>
        <w:t>200</w:t>
      </w:r>
      <w:r>
        <w:fldChar w:fldCharType="end"/>
      </w:r>
    </w:p>
    <w:p w14:paraId="18515F03" w14:textId="3761FEB9" w:rsidR="00C51193" w:rsidRDefault="00C5119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_Toc67911718 \h </w:instrText>
      </w:r>
      <w:r>
        <w:fldChar w:fldCharType="separate"/>
      </w:r>
      <w:r>
        <w:t>201</w:t>
      </w:r>
      <w:r>
        <w:fldChar w:fldCharType="end"/>
      </w:r>
    </w:p>
    <w:p w14:paraId="04B6A227" w14:textId="7D56B2C8" w:rsidR="00C51193" w:rsidRDefault="00C5119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_Toc67911719 \h </w:instrText>
      </w:r>
      <w:r>
        <w:fldChar w:fldCharType="separate"/>
      </w:r>
      <w:r>
        <w:t>201</w:t>
      </w:r>
      <w:r>
        <w:fldChar w:fldCharType="end"/>
      </w:r>
    </w:p>
    <w:p w14:paraId="6D775E26" w14:textId="55F7700F" w:rsidR="00C51193" w:rsidRDefault="00C5119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_Toc67911720 \h </w:instrText>
      </w:r>
      <w:r>
        <w:fldChar w:fldCharType="separate"/>
      </w:r>
      <w:r>
        <w:t>201</w:t>
      </w:r>
      <w:r>
        <w:fldChar w:fldCharType="end"/>
      </w:r>
    </w:p>
    <w:p w14:paraId="1763C98C" w14:textId="4B64DBA1" w:rsidR="00C51193" w:rsidRDefault="00C5119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_Toc67911721 \h </w:instrText>
      </w:r>
      <w:r>
        <w:fldChar w:fldCharType="separate"/>
      </w:r>
      <w:r>
        <w:t>202</w:t>
      </w:r>
      <w:r>
        <w:fldChar w:fldCharType="end"/>
      </w:r>
    </w:p>
    <w:p w14:paraId="6A37CF82" w14:textId="5351EAEB" w:rsidR="00C51193" w:rsidRDefault="00C5119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_Toc67911722 \h </w:instrText>
      </w:r>
      <w:r>
        <w:fldChar w:fldCharType="separate"/>
      </w:r>
      <w:r>
        <w:t>202</w:t>
      </w:r>
      <w:r>
        <w:fldChar w:fldCharType="end"/>
      </w:r>
    </w:p>
    <w:p w14:paraId="7A208B49" w14:textId="5DAAA5E0" w:rsidR="00C51193" w:rsidRDefault="00C5119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_Toc67911723 \h </w:instrText>
      </w:r>
      <w:r>
        <w:fldChar w:fldCharType="separate"/>
      </w:r>
      <w:r>
        <w:t>202</w:t>
      </w:r>
      <w:r>
        <w:fldChar w:fldCharType="end"/>
      </w:r>
    </w:p>
    <w:p w14:paraId="4D8C6049" w14:textId="03A5D162" w:rsidR="00C51193" w:rsidRDefault="00C5119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_Toc67911724 \h </w:instrText>
      </w:r>
      <w:r>
        <w:fldChar w:fldCharType="separate"/>
      </w:r>
      <w:r>
        <w:t>203</w:t>
      </w:r>
      <w:r>
        <w:fldChar w:fldCharType="end"/>
      </w:r>
    </w:p>
    <w:p w14:paraId="1D56B899" w14:textId="77197E87" w:rsidR="00C51193" w:rsidRDefault="00C5119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_Toc67911725 \h </w:instrText>
      </w:r>
      <w:r>
        <w:fldChar w:fldCharType="separate"/>
      </w:r>
      <w:r>
        <w:t>203</w:t>
      </w:r>
      <w:r>
        <w:fldChar w:fldCharType="end"/>
      </w:r>
    </w:p>
    <w:p w14:paraId="22F48486" w14:textId="1EDD52EE" w:rsidR="00C51193" w:rsidRDefault="00C51193">
      <w:pPr>
        <w:pStyle w:val="TOC2"/>
        <w:rPr>
          <w:rFonts w:asciiTheme="minorHAnsi" w:eastAsiaTheme="minorEastAsia" w:hAnsiTheme="minorHAnsi" w:cstheme="minorBidi"/>
          <w:sz w:val="22"/>
          <w:szCs w:val="22"/>
          <w:lang w:eastAsia="en-GB"/>
        </w:rPr>
      </w:pPr>
      <w:r w:rsidRPr="00B03D40">
        <w:rPr>
          <w:lang w:val="sv-FI" w:eastAsia="zh-CN"/>
        </w:rPr>
        <w:t>10.2</w:t>
      </w:r>
      <w:r>
        <w:rPr>
          <w:rFonts w:asciiTheme="minorHAnsi" w:eastAsiaTheme="minorEastAsia" w:hAnsiTheme="minorHAnsi" w:cstheme="minorBidi"/>
          <w:sz w:val="22"/>
          <w:szCs w:val="22"/>
          <w:lang w:eastAsia="en-GB"/>
        </w:rPr>
        <w:tab/>
      </w:r>
      <w:r w:rsidRPr="00B03D40">
        <w:rPr>
          <w:lang w:val="sv-FI" w:eastAsia="zh-CN"/>
        </w:rPr>
        <w:t>OTA sensitivity</w:t>
      </w:r>
      <w:r>
        <w:tab/>
      </w:r>
      <w:r>
        <w:fldChar w:fldCharType="begin"/>
      </w:r>
      <w:r>
        <w:instrText xml:space="preserve"> PAGEREF _Toc67911726 \h </w:instrText>
      </w:r>
      <w:r>
        <w:fldChar w:fldCharType="separate"/>
      </w:r>
      <w:r>
        <w:t>203</w:t>
      </w:r>
      <w:r>
        <w:fldChar w:fldCharType="end"/>
      </w:r>
    </w:p>
    <w:p w14:paraId="198CD256" w14:textId="76EE0EE3" w:rsidR="00C51193" w:rsidRDefault="00C5119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_Toc67911727 \h </w:instrText>
      </w:r>
      <w:r>
        <w:fldChar w:fldCharType="separate"/>
      </w:r>
      <w:r>
        <w:t>203</w:t>
      </w:r>
      <w:r>
        <w:fldChar w:fldCharType="end"/>
      </w:r>
    </w:p>
    <w:p w14:paraId="4A6DF5EC" w14:textId="0A5399AB" w:rsidR="00C51193" w:rsidRDefault="00C5119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_Toc67911728 \h </w:instrText>
      </w:r>
      <w:r>
        <w:fldChar w:fldCharType="separate"/>
      </w:r>
      <w:r>
        <w:t>204</w:t>
      </w:r>
      <w:r>
        <w:fldChar w:fldCharType="end"/>
      </w:r>
    </w:p>
    <w:p w14:paraId="77803FEA" w14:textId="62F63941" w:rsidR="00C51193" w:rsidRDefault="00C5119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_Toc67911729 \h </w:instrText>
      </w:r>
      <w:r>
        <w:fldChar w:fldCharType="separate"/>
      </w:r>
      <w:r>
        <w:t>204</w:t>
      </w:r>
      <w:r>
        <w:fldChar w:fldCharType="end"/>
      </w:r>
    </w:p>
    <w:p w14:paraId="0E20E467" w14:textId="5BA88F2A" w:rsidR="00C51193" w:rsidRDefault="00C5119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_Toc67911730 \h </w:instrText>
      </w:r>
      <w:r>
        <w:fldChar w:fldCharType="separate"/>
      </w:r>
      <w:r>
        <w:t>204</w:t>
      </w:r>
      <w:r>
        <w:fldChar w:fldCharType="end"/>
      </w:r>
    </w:p>
    <w:p w14:paraId="1EE70894" w14:textId="0C90F47A" w:rsidR="00C51193" w:rsidRDefault="00C5119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_Toc67911731 \h </w:instrText>
      </w:r>
      <w:r>
        <w:fldChar w:fldCharType="separate"/>
      </w:r>
      <w:r>
        <w:t>205</w:t>
      </w:r>
      <w:r>
        <w:fldChar w:fldCharType="end"/>
      </w:r>
    </w:p>
    <w:p w14:paraId="2040E258" w14:textId="4257A5D8" w:rsidR="00C51193" w:rsidRDefault="00C5119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_Toc67911732 \h </w:instrText>
      </w:r>
      <w:r>
        <w:fldChar w:fldCharType="separate"/>
      </w:r>
      <w:r>
        <w:t>205</w:t>
      </w:r>
      <w:r>
        <w:fldChar w:fldCharType="end"/>
      </w:r>
    </w:p>
    <w:p w14:paraId="743815DE" w14:textId="24FA4ED9" w:rsidR="00C51193" w:rsidRDefault="00C5119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_Toc67911733 \h </w:instrText>
      </w:r>
      <w:r>
        <w:fldChar w:fldCharType="separate"/>
      </w:r>
      <w:r>
        <w:t>205</w:t>
      </w:r>
      <w:r>
        <w:fldChar w:fldCharType="end"/>
      </w:r>
    </w:p>
    <w:p w14:paraId="26ABE5ED" w14:textId="31C5B68F" w:rsidR="00C51193" w:rsidRDefault="00C5119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_Toc67911734 \h </w:instrText>
      </w:r>
      <w:r>
        <w:fldChar w:fldCharType="separate"/>
      </w:r>
      <w:r>
        <w:t>205</w:t>
      </w:r>
      <w:r>
        <w:fldChar w:fldCharType="end"/>
      </w:r>
    </w:p>
    <w:p w14:paraId="2BA08DBD" w14:textId="070DE2A2" w:rsidR="00C51193" w:rsidRDefault="00C5119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_Toc67911735 \h </w:instrText>
      </w:r>
      <w:r>
        <w:fldChar w:fldCharType="separate"/>
      </w:r>
      <w:r>
        <w:t>205</w:t>
      </w:r>
      <w:r>
        <w:fldChar w:fldCharType="end"/>
      </w:r>
    </w:p>
    <w:p w14:paraId="496A60EE" w14:textId="0D1D9A92" w:rsidR="00C51193" w:rsidRDefault="00C5119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_Toc67911736 \h </w:instrText>
      </w:r>
      <w:r>
        <w:fldChar w:fldCharType="separate"/>
      </w:r>
      <w:r>
        <w:t>206</w:t>
      </w:r>
      <w:r>
        <w:fldChar w:fldCharType="end"/>
      </w:r>
    </w:p>
    <w:p w14:paraId="11155910" w14:textId="3C361C25" w:rsidR="00C51193" w:rsidRDefault="00C5119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_Toc67911737 \h </w:instrText>
      </w:r>
      <w:r>
        <w:fldChar w:fldCharType="separate"/>
      </w:r>
      <w:r>
        <w:t>206</w:t>
      </w:r>
      <w:r>
        <w:fldChar w:fldCharType="end"/>
      </w:r>
    </w:p>
    <w:p w14:paraId="7B06830A" w14:textId="3148557E" w:rsidR="00C51193" w:rsidRDefault="00C51193">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_Toc67911738 \h </w:instrText>
      </w:r>
      <w:r>
        <w:fldChar w:fldCharType="separate"/>
      </w:r>
      <w:r>
        <w:t>207</w:t>
      </w:r>
      <w:r>
        <w:fldChar w:fldCharType="end"/>
      </w:r>
    </w:p>
    <w:p w14:paraId="43DE1ABB" w14:textId="1E4987E9" w:rsidR="00C51193" w:rsidRDefault="00C5119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_Toc67911739 \h </w:instrText>
      </w:r>
      <w:r>
        <w:fldChar w:fldCharType="separate"/>
      </w:r>
      <w:r>
        <w:t>207</w:t>
      </w:r>
      <w:r>
        <w:fldChar w:fldCharType="end"/>
      </w:r>
    </w:p>
    <w:p w14:paraId="3AB45AC4" w14:textId="6C8E6A01" w:rsidR="00C51193" w:rsidRDefault="00C5119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_Toc67911740 \h </w:instrText>
      </w:r>
      <w:r>
        <w:fldChar w:fldCharType="separate"/>
      </w:r>
      <w:r>
        <w:t>207</w:t>
      </w:r>
      <w:r>
        <w:fldChar w:fldCharType="end"/>
      </w:r>
    </w:p>
    <w:p w14:paraId="340ADB15" w14:textId="3F263252" w:rsidR="00C51193" w:rsidRDefault="00C51193">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_Toc67911741 \h </w:instrText>
      </w:r>
      <w:r>
        <w:fldChar w:fldCharType="separate"/>
      </w:r>
      <w:r>
        <w:t>209</w:t>
      </w:r>
      <w:r>
        <w:fldChar w:fldCharType="end"/>
      </w:r>
    </w:p>
    <w:p w14:paraId="1F839237" w14:textId="1F580290" w:rsidR="00C51193" w:rsidRDefault="00C5119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_Toc67911742 \h </w:instrText>
      </w:r>
      <w:r>
        <w:fldChar w:fldCharType="separate"/>
      </w:r>
      <w:r>
        <w:t>209</w:t>
      </w:r>
      <w:r>
        <w:fldChar w:fldCharType="end"/>
      </w:r>
    </w:p>
    <w:p w14:paraId="158D1CCD" w14:textId="0077C3D8" w:rsidR="00C51193" w:rsidRDefault="00C5119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_Toc67911743 \h </w:instrText>
      </w:r>
      <w:r>
        <w:fldChar w:fldCharType="separate"/>
      </w:r>
      <w:r>
        <w:t>210</w:t>
      </w:r>
      <w:r>
        <w:fldChar w:fldCharType="end"/>
      </w:r>
    </w:p>
    <w:p w14:paraId="6196AFA0" w14:textId="30E3A620" w:rsidR="00C51193" w:rsidRDefault="00C5119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_Toc67911744 \h </w:instrText>
      </w:r>
      <w:r>
        <w:fldChar w:fldCharType="separate"/>
      </w:r>
      <w:r>
        <w:t>210</w:t>
      </w:r>
      <w:r>
        <w:fldChar w:fldCharType="end"/>
      </w:r>
    </w:p>
    <w:p w14:paraId="6CDC6E14" w14:textId="5FE5F473" w:rsidR="00C51193" w:rsidRDefault="00C5119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_Toc67911745 \h </w:instrText>
      </w:r>
      <w:r>
        <w:fldChar w:fldCharType="separate"/>
      </w:r>
      <w:r>
        <w:t>211</w:t>
      </w:r>
      <w:r>
        <w:fldChar w:fldCharType="end"/>
      </w:r>
    </w:p>
    <w:p w14:paraId="5F77F71D" w14:textId="65C1E7AD" w:rsidR="00C51193" w:rsidRDefault="00C5119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_Toc67911746 \h </w:instrText>
      </w:r>
      <w:r>
        <w:fldChar w:fldCharType="separate"/>
      </w:r>
      <w:r>
        <w:t>212</w:t>
      </w:r>
      <w:r>
        <w:fldChar w:fldCharType="end"/>
      </w:r>
    </w:p>
    <w:p w14:paraId="18500B80" w14:textId="782761B3" w:rsidR="00C51193" w:rsidRDefault="00C5119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_Toc67911747 \h </w:instrText>
      </w:r>
      <w:r>
        <w:fldChar w:fldCharType="separate"/>
      </w:r>
      <w:r>
        <w:t>213</w:t>
      </w:r>
      <w:r>
        <w:fldChar w:fldCharType="end"/>
      </w:r>
    </w:p>
    <w:p w14:paraId="51D5D98F" w14:textId="1DC98547" w:rsidR="00C51193" w:rsidRDefault="00C5119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_Toc67911748 \h </w:instrText>
      </w:r>
      <w:r>
        <w:fldChar w:fldCharType="separate"/>
      </w:r>
      <w:r>
        <w:t>213</w:t>
      </w:r>
      <w:r>
        <w:fldChar w:fldCharType="end"/>
      </w:r>
    </w:p>
    <w:p w14:paraId="1408154C" w14:textId="73F49E63" w:rsidR="00C51193" w:rsidRDefault="00C5119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_Toc67911749 \h </w:instrText>
      </w:r>
      <w:r>
        <w:fldChar w:fldCharType="separate"/>
      </w:r>
      <w:r>
        <w:t>213</w:t>
      </w:r>
      <w:r>
        <w:fldChar w:fldCharType="end"/>
      </w:r>
    </w:p>
    <w:p w14:paraId="1525CFFD" w14:textId="428D000D" w:rsidR="00C51193" w:rsidRDefault="00C5119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_Toc67911750 \h </w:instrText>
      </w:r>
      <w:r>
        <w:fldChar w:fldCharType="separate"/>
      </w:r>
      <w:r>
        <w:t>213</w:t>
      </w:r>
      <w:r>
        <w:fldChar w:fldCharType="end"/>
      </w:r>
    </w:p>
    <w:p w14:paraId="66A8EC68" w14:textId="0CEB6E49" w:rsidR="00C51193" w:rsidRDefault="00C5119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_Toc67911751 \h </w:instrText>
      </w:r>
      <w:r>
        <w:fldChar w:fldCharType="separate"/>
      </w:r>
      <w:r>
        <w:t>214</w:t>
      </w:r>
      <w:r>
        <w:fldChar w:fldCharType="end"/>
      </w:r>
    </w:p>
    <w:p w14:paraId="79824744" w14:textId="2C2ACBA9" w:rsidR="00C51193" w:rsidRDefault="00C5119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_Toc67911752 \h </w:instrText>
      </w:r>
      <w:r>
        <w:fldChar w:fldCharType="separate"/>
      </w:r>
      <w:r>
        <w:t>214</w:t>
      </w:r>
      <w:r>
        <w:fldChar w:fldCharType="end"/>
      </w:r>
    </w:p>
    <w:p w14:paraId="15F4F4B7" w14:textId="13EF6DA3" w:rsidR="00C51193" w:rsidRDefault="00C5119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_Toc67911753 \h </w:instrText>
      </w:r>
      <w:r>
        <w:fldChar w:fldCharType="separate"/>
      </w:r>
      <w:r>
        <w:t>214</w:t>
      </w:r>
      <w:r>
        <w:fldChar w:fldCharType="end"/>
      </w:r>
    </w:p>
    <w:p w14:paraId="715CD171" w14:textId="78CF4258" w:rsidR="00C51193" w:rsidRDefault="00C5119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_Toc67911754 \h </w:instrText>
      </w:r>
      <w:r>
        <w:fldChar w:fldCharType="separate"/>
      </w:r>
      <w:r>
        <w:t>216</w:t>
      </w:r>
      <w:r>
        <w:fldChar w:fldCharType="end"/>
      </w:r>
    </w:p>
    <w:p w14:paraId="10DBC866" w14:textId="14C536E1" w:rsidR="00C51193" w:rsidRDefault="00C5119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_Toc67911755 \h </w:instrText>
      </w:r>
      <w:r>
        <w:fldChar w:fldCharType="separate"/>
      </w:r>
      <w:r>
        <w:t>216</w:t>
      </w:r>
      <w:r>
        <w:fldChar w:fldCharType="end"/>
      </w:r>
    </w:p>
    <w:p w14:paraId="5AA3BDB4" w14:textId="5C4C7233" w:rsidR="00C51193" w:rsidRDefault="00C5119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_Toc67911756 \h </w:instrText>
      </w:r>
      <w:r>
        <w:fldChar w:fldCharType="separate"/>
      </w:r>
      <w:r>
        <w:t>216</w:t>
      </w:r>
      <w:r>
        <w:fldChar w:fldCharType="end"/>
      </w:r>
    </w:p>
    <w:p w14:paraId="56B19BA0" w14:textId="190D0D62" w:rsidR="00C51193" w:rsidRDefault="00C5119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_Toc67911757 \h </w:instrText>
      </w:r>
      <w:r>
        <w:fldChar w:fldCharType="separate"/>
      </w:r>
      <w:r>
        <w:t>216</w:t>
      </w:r>
      <w:r>
        <w:fldChar w:fldCharType="end"/>
      </w:r>
    </w:p>
    <w:p w14:paraId="76AC1EEA" w14:textId="67764C4B" w:rsidR="00C51193" w:rsidRDefault="00C5119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_Toc67911758 \h </w:instrText>
      </w:r>
      <w:r>
        <w:fldChar w:fldCharType="separate"/>
      </w:r>
      <w:r>
        <w:t>217</w:t>
      </w:r>
      <w:r>
        <w:fldChar w:fldCharType="end"/>
      </w:r>
    </w:p>
    <w:p w14:paraId="442AF663" w14:textId="2E52C0B4" w:rsidR="00C51193" w:rsidRDefault="00C5119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_Toc67911759 \h </w:instrText>
      </w:r>
      <w:r>
        <w:fldChar w:fldCharType="separate"/>
      </w:r>
      <w:r>
        <w:t>220</w:t>
      </w:r>
      <w:r>
        <w:fldChar w:fldCharType="end"/>
      </w:r>
    </w:p>
    <w:p w14:paraId="3F3B05B6" w14:textId="0191C7E1" w:rsidR="00C51193" w:rsidRDefault="00C5119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_Toc67911760 \h </w:instrText>
      </w:r>
      <w:r>
        <w:fldChar w:fldCharType="separate"/>
      </w:r>
      <w:r>
        <w:t>220</w:t>
      </w:r>
      <w:r>
        <w:fldChar w:fldCharType="end"/>
      </w:r>
    </w:p>
    <w:p w14:paraId="5656F779" w14:textId="4E10DCEB" w:rsidR="00C51193" w:rsidRDefault="00C5119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_Toc67911761 \h </w:instrText>
      </w:r>
      <w:r>
        <w:fldChar w:fldCharType="separate"/>
      </w:r>
      <w:r>
        <w:t>222</w:t>
      </w:r>
      <w:r>
        <w:fldChar w:fldCharType="end"/>
      </w:r>
    </w:p>
    <w:p w14:paraId="6160CD6C" w14:textId="714C0CF4" w:rsidR="00C51193" w:rsidRDefault="00C5119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_Toc67911762 \h </w:instrText>
      </w:r>
      <w:r>
        <w:fldChar w:fldCharType="separate"/>
      </w:r>
      <w:r>
        <w:t>225</w:t>
      </w:r>
      <w:r>
        <w:fldChar w:fldCharType="end"/>
      </w:r>
    </w:p>
    <w:p w14:paraId="59B59AB9" w14:textId="26585A81" w:rsidR="00C51193" w:rsidRDefault="00C5119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_Toc67911763 \h </w:instrText>
      </w:r>
      <w:r>
        <w:fldChar w:fldCharType="separate"/>
      </w:r>
      <w:r>
        <w:t>225</w:t>
      </w:r>
      <w:r>
        <w:fldChar w:fldCharType="end"/>
      </w:r>
    </w:p>
    <w:p w14:paraId="26FD9A07" w14:textId="625BF32A" w:rsidR="00C51193" w:rsidRDefault="00C5119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_Toc67911764 \h </w:instrText>
      </w:r>
      <w:r>
        <w:fldChar w:fldCharType="separate"/>
      </w:r>
      <w:r>
        <w:t>227</w:t>
      </w:r>
      <w:r>
        <w:fldChar w:fldCharType="end"/>
      </w:r>
    </w:p>
    <w:p w14:paraId="6A0ACAD1" w14:textId="27CABD65" w:rsidR="00C51193" w:rsidRDefault="00C5119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_Toc67911765 \h </w:instrText>
      </w:r>
      <w:r>
        <w:fldChar w:fldCharType="separate"/>
      </w:r>
      <w:r>
        <w:t>231</w:t>
      </w:r>
      <w:r>
        <w:fldChar w:fldCharType="end"/>
      </w:r>
    </w:p>
    <w:p w14:paraId="3B13B0AF" w14:textId="6F62AA68" w:rsidR="00C51193" w:rsidRDefault="00C5119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_Toc67911766 \h </w:instrText>
      </w:r>
      <w:r>
        <w:fldChar w:fldCharType="separate"/>
      </w:r>
      <w:r>
        <w:t>231</w:t>
      </w:r>
      <w:r>
        <w:fldChar w:fldCharType="end"/>
      </w:r>
    </w:p>
    <w:p w14:paraId="7D6DED9B" w14:textId="02E87D61" w:rsidR="00C51193" w:rsidRDefault="00C5119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_Toc67911767 \h </w:instrText>
      </w:r>
      <w:r>
        <w:fldChar w:fldCharType="separate"/>
      </w:r>
      <w:r>
        <w:t>231</w:t>
      </w:r>
      <w:r>
        <w:fldChar w:fldCharType="end"/>
      </w:r>
    </w:p>
    <w:p w14:paraId="7D4150CF" w14:textId="702D056F" w:rsidR="00C51193" w:rsidRDefault="00C5119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_Toc67911768 \h </w:instrText>
      </w:r>
      <w:r>
        <w:fldChar w:fldCharType="separate"/>
      </w:r>
      <w:r>
        <w:t>231</w:t>
      </w:r>
      <w:r>
        <w:fldChar w:fldCharType="end"/>
      </w:r>
    </w:p>
    <w:p w14:paraId="4DC61EFE" w14:textId="1BB5744E" w:rsidR="00C51193" w:rsidRDefault="00C5119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_Toc67911769 \h </w:instrText>
      </w:r>
      <w:r>
        <w:fldChar w:fldCharType="separate"/>
      </w:r>
      <w:r>
        <w:t>231</w:t>
      </w:r>
      <w:r>
        <w:fldChar w:fldCharType="end"/>
      </w:r>
    </w:p>
    <w:p w14:paraId="449FD19C" w14:textId="4397EFFB" w:rsidR="00C51193" w:rsidRDefault="00C5119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_Toc67911770 \h </w:instrText>
      </w:r>
      <w:r>
        <w:fldChar w:fldCharType="separate"/>
      </w:r>
      <w:r>
        <w:t>231</w:t>
      </w:r>
      <w:r>
        <w:fldChar w:fldCharType="end"/>
      </w:r>
    </w:p>
    <w:p w14:paraId="4239379F" w14:textId="7B359870" w:rsidR="00C51193" w:rsidRDefault="00C5119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_Toc67911771 \h </w:instrText>
      </w:r>
      <w:r>
        <w:fldChar w:fldCharType="separate"/>
      </w:r>
      <w:r>
        <w:t>232</w:t>
      </w:r>
      <w:r>
        <w:fldChar w:fldCharType="end"/>
      </w:r>
    </w:p>
    <w:p w14:paraId="2817A275" w14:textId="553E9902" w:rsidR="00C51193" w:rsidRDefault="00C5119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_Toc67911772 \h </w:instrText>
      </w:r>
      <w:r>
        <w:fldChar w:fldCharType="separate"/>
      </w:r>
      <w:r>
        <w:t>232</w:t>
      </w:r>
      <w:r>
        <w:fldChar w:fldCharType="end"/>
      </w:r>
    </w:p>
    <w:p w14:paraId="2DC03839" w14:textId="459E83F1" w:rsidR="00C51193" w:rsidRDefault="00C5119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_Toc67911773 \h </w:instrText>
      </w:r>
      <w:r>
        <w:fldChar w:fldCharType="separate"/>
      </w:r>
      <w:r>
        <w:t>232</w:t>
      </w:r>
      <w:r>
        <w:fldChar w:fldCharType="end"/>
      </w:r>
    </w:p>
    <w:p w14:paraId="4239B4C1" w14:textId="4D9A4A84" w:rsidR="00C51193" w:rsidRDefault="00C5119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_Toc67911774 \h </w:instrText>
      </w:r>
      <w:r>
        <w:fldChar w:fldCharType="separate"/>
      </w:r>
      <w:r>
        <w:t>232</w:t>
      </w:r>
      <w:r>
        <w:fldChar w:fldCharType="end"/>
      </w:r>
    </w:p>
    <w:p w14:paraId="3AD825FB" w14:textId="08780A4A" w:rsidR="00C51193" w:rsidRDefault="00C5119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_Toc67911775 \h </w:instrText>
      </w:r>
      <w:r>
        <w:fldChar w:fldCharType="separate"/>
      </w:r>
      <w:r>
        <w:t>234</w:t>
      </w:r>
      <w:r>
        <w:fldChar w:fldCharType="end"/>
      </w:r>
    </w:p>
    <w:p w14:paraId="1135EE2B" w14:textId="2ED89423" w:rsidR="00C51193" w:rsidRDefault="00C5119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_Toc67911776 \h </w:instrText>
      </w:r>
      <w:r>
        <w:fldChar w:fldCharType="separate"/>
      </w:r>
      <w:r>
        <w:t>237</w:t>
      </w:r>
      <w:r>
        <w:fldChar w:fldCharType="end"/>
      </w:r>
    </w:p>
    <w:p w14:paraId="5CFEB53F" w14:textId="5EACC776" w:rsidR="00C51193" w:rsidRDefault="00C5119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_Toc67911777 \h </w:instrText>
      </w:r>
      <w:r>
        <w:fldChar w:fldCharType="separate"/>
      </w:r>
      <w:r>
        <w:t>238</w:t>
      </w:r>
      <w:r>
        <w:fldChar w:fldCharType="end"/>
      </w:r>
    </w:p>
    <w:p w14:paraId="327C129F" w14:textId="1CD58780" w:rsidR="00C51193" w:rsidRDefault="00C5119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_Toc67911778 \h </w:instrText>
      </w:r>
      <w:r>
        <w:fldChar w:fldCharType="separate"/>
      </w:r>
      <w:r>
        <w:t>242</w:t>
      </w:r>
      <w:r>
        <w:fldChar w:fldCharType="end"/>
      </w:r>
    </w:p>
    <w:p w14:paraId="5CE32458" w14:textId="3BA624A0" w:rsidR="00C51193" w:rsidRDefault="00C5119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_Toc67911779 \h </w:instrText>
      </w:r>
      <w:r>
        <w:fldChar w:fldCharType="separate"/>
      </w:r>
      <w:r>
        <w:t>242</w:t>
      </w:r>
      <w:r>
        <w:fldChar w:fldCharType="end"/>
      </w:r>
    </w:p>
    <w:p w14:paraId="10F621DB" w14:textId="378C2708" w:rsidR="00C51193" w:rsidRDefault="00C5119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_Toc67911780 \h </w:instrText>
      </w:r>
      <w:r>
        <w:fldChar w:fldCharType="separate"/>
      </w:r>
      <w:r>
        <w:t>242</w:t>
      </w:r>
      <w:r>
        <w:fldChar w:fldCharType="end"/>
      </w:r>
    </w:p>
    <w:p w14:paraId="4D7D98E3" w14:textId="79CE06E2" w:rsidR="00C51193" w:rsidRDefault="00C5119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_Toc67911781 \h </w:instrText>
      </w:r>
      <w:r>
        <w:fldChar w:fldCharType="separate"/>
      </w:r>
      <w:r>
        <w:t>243</w:t>
      </w:r>
      <w:r>
        <w:fldChar w:fldCharType="end"/>
      </w:r>
    </w:p>
    <w:p w14:paraId="665F1D7F" w14:textId="7C27093C" w:rsidR="00C51193" w:rsidRDefault="00C5119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_Toc67911782 \h </w:instrText>
      </w:r>
      <w:r>
        <w:fldChar w:fldCharType="separate"/>
      </w:r>
      <w:r>
        <w:t>243</w:t>
      </w:r>
      <w:r>
        <w:fldChar w:fldCharType="end"/>
      </w:r>
    </w:p>
    <w:p w14:paraId="69FB7397" w14:textId="2425AC58" w:rsidR="00C51193" w:rsidRDefault="00C5119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_Toc67911783 \h </w:instrText>
      </w:r>
      <w:r>
        <w:fldChar w:fldCharType="separate"/>
      </w:r>
      <w:r>
        <w:t>244</w:t>
      </w:r>
      <w:r>
        <w:fldChar w:fldCharType="end"/>
      </w:r>
    </w:p>
    <w:p w14:paraId="6E8E5B9E" w14:textId="3C77834E" w:rsidR="00C51193" w:rsidRDefault="00C5119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_Toc67911784 \h </w:instrText>
      </w:r>
      <w:r>
        <w:fldChar w:fldCharType="separate"/>
      </w:r>
      <w:r>
        <w:t>244</w:t>
      </w:r>
      <w:r>
        <w:fldChar w:fldCharType="end"/>
      </w:r>
    </w:p>
    <w:p w14:paraId="665DAE96" w14:textId="5FDC00C4" w:rsidR="00C51193" w:rsidRDefault="00C5119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_Toc67911785 \h </w:instrText>
      </w:r>
      <w:r>
        <w:fldChar w:fldCharType="separate"/>
      </w:r>
      <w:r>
        <w:t>244</w:t>
      </w:r>
      <w:r>
        <w:fldChar w:fldCharType="end"/>
      </w:r>
    </w:p>
    <w:p w14:paraId="32FFA9CD" w14:textId="69470947" w:rsidR="00C51193" w:rsidRDefault="00C5119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_Toc67911786 \h </w:instrText>
      </w:r>
      <w:r>
        <w:fldChar w:fldCharType="separate"/>
      </w:r>
      <w:r>
        <w:t>244</w:t>
      </w:r>
      <w:r>
        <w:fldChar w:fldCharType="end"/>
      </w:r>
    </w:p>
    <w:p w14:paraId="1521FA3D" w14:textId="2D9E91A3" w:rsidR="00C51193" w:rsidRDefault="00C5119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_Toc67911787 \h </w:instrText>
      </w:r>
      <w:r>
        <w:fldChar w:fldCharType="separate"/>
      </w:r>
      <w:r>
        <w:t>245</w:t>
      </w:r>
      <w:r>
        <w:fldChar w:fldCharType="end"/>
      </w:r>
    </w:p>
    <w:p w14:paraId="5389A4B1" w14:textId="39749CA2" w:rsidR="00C51193" w:rsidRDefault="00C5119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_Toc67911788 \h </w:instrText>
      </w:r>
      <w:r>
        <w:fldChar w:fldCharType="separate"/>
      </w:r>
      <w:r>
        <w:t>246</w:t>
      </w:r>
      <w:r>
        <w:fldChar w:fldCharType="end"/>
      </w:r>
    </w:p>
    <w:p w14:paraId="627FEC6C" w14:textId="5D11599E" w:rsidR="00C51193" w:rsidRDefault="00C5119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_Toc67911789 \h </w:instrText>
      </w:r>
      <w:r>
        <w:fldChar w:fldCharType="separate"/>
      </w:r>
      <w:r>
        <w:t>246</w:t>
      </w:r>
      <w:r>
        <w:fldChar w:fldCharType="end"/>
      </w:r>
    </w:p>
    <w:p w14:paraId="609DC812" w14:textId="1748C8B9" w:rsidR="00C51193" w:rsidRDefault="00C5119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_Toc67911790 \h </w:instrText>
      </w:r>
      <w:r>
        <w:fldChar w:fldCharType="separate"/>
      </w:r>
      <w:r>
        <w:t>246</w:t>
      </w:r>
      <w:r>
        <w:fldChar w:fldCharType="end"/>
      </w:r>
    </w:p>
    <w:p w14:paraId="20113667" w14:textId="0D6C9A5C" w:rsidR="00C51193" w:rsidRDefault="00C5119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_Toc67911791 \h </w:instrText>
      </w:r>
      <w:r>
        <w:fldChar w:fldCharType="separate"/>
      </w:r>
      <w:r>
        <w:t>247</w:t>
      </w:r>
      <w:r>
        <w:fldChar w:fldCharType="end"/>
      </w:r>
    </w:p>
    <w:p w14:paraId="4F60DB6B" w14:textId="0A2061CF" w:rsidR="00C51193" w:rsidRDefault="00C5119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_Toc67911792 \h </w:instrText>
      </w:r>
      <w:r>
        <w:fldChar w:fldCharType="separate"/>
      </w:r>
      <w:r>
        <w:t>247</w:t>
      </w:r>
      <w:r>
        <w:fldChar w:fldCharType="end"/>
      </w:r>
    </w:p>
    <w:p w14:paraId="51CE7515" w14:textId="0F590F89" w:rsidR="00C51193" w:rsidRDefault="00C5119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_Toc67911793 \h </w:instrText>
      </w:r>
      <w:r>
        <w:fldChar w:fldCharType="separate"/>
      </w:r>
      <w:r>
        <w:t>247</w:t>
      </w:r>
      <w:r>
        <w:fldChar w:fldCharType="end"/>
      </w:r>
    </w:p>
    <w:p w14:paraId="786E7EF7" w14:textId="635A8C06" w:rsidR="00C51193" w:rsidRDefault="00C5119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_Toc67911794 \h </w:instrText>
      </w:r>
      <w:r>
        <w:fldChar w:fldCharType="separate"/>
      </w:r>
      <w:r>
        <w:t>249</w:t>
      </w:r>
      <w:r>
        <w:fldChar w:fldCharType="end"/>
      </w:r>
    </w:p>
    <w:p w14:paraId="0984CC24" w14:textId="4209CFDA" w:rsidR="00FB41C0" w:rsidRPr="00EF2F0E" w:rsidRDefault="00C51193" w:rsidP="00FB41C0">
      <w:r>
        <w:rPr>
          <w:noProof/>
          <w:sz w:val="22"/>
        </w:rPr>
        <w:fldChar w:fldCharType="end"/>
      </w:r>
    </w:p>
    <w:p w14:paraId="0984CC25" w14:textId="77777777" w:rsidR="00FB41C0" w:rsidRPr="00EF2F0E" w:rsidRDefault="00FB41C0" w:rsidP="00FB41C0">
      <w:pPr>
        <w:pStyle w:val="Heading1"/>
      </w:pPr>
      <w:r w:rsidRPr="00EF2F0E">
        <w:br w:type="page"/>
      </w:r>
      <w:bookmarkStart w:id="11" w:name="_Toc21095739"/>
      <w:bookmarkStart w:id="12" w:name="_Toc29762938"/>
      <w:bookmarkStart w:id="13" w:name="_Toc45869223"/>
      <w:bookmarkStart w:id="14" w:name="_Toc52554471"/>
      <w:bookmarkStart w:id="15" w:name="_Toc52554941"/>
      <w:bookmarkStart w:id="16" w:name="_Toc61112166"/>
      <w:bookmarkStart w:id="17" w:name="_Toc67911318"/>
      <w:r w:rsidRPr="00EF2F0E">
        <w:lastRenderedPageBreak/>
        <w:t>Foreword</w:t>
      </w:r>
      <w:bookmarkEnd w:id="11"/>
      <w:bookmarkEnd w:id="12"/>
      <w:bookmarkEnd w:id="13"/>
      <w:bookmarkEnd w:id="14"/>
      <w:bookmarkEnd w:id="15"/>
      <w:bookmarkEnd w:id="16"/>
      <w:bookmarkEnd w:id="17"/>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8" w:name="_Toc21095740"/>
      <w:bookmarkStart w:id="19" w:name="_Toc29762939"/>
      <w:bookmarkStart w:id="20" w:name="_Toc45869224"/>
      <w:bookmarkStart w:id="21" w:name="_Toc52554472"/>
      <w:bookmarkStart w:id="22" w:name="_Toc52554942"/>
      <w:bookmarkStart w:id="23" w:name="_Toc61112167"/>
      <w:bookmarkStart w:id="24" w:name="_Toc67911319"/>
      <w:r w:rsidRPr="00EF2F0E">
        <w:lastRenderedPageBreak/>
        <w:t>1</w:t>
      </w:r>
      <w:r w:rsidRPr="00EF2F0E">
        <w:tab/>
        <w:t>Scope</w:t>
      </w:r>
      <w:bookmarkEnd w:id="18"/>
      <w:bookmarkEnd w:id="19"/>
      <w:bookmarkEnd w:id="20"/>
      <w:bookmarkEnd w:id="21"/>
      <w:bookmarkEnd w:id="22"/>
      <w:bookmarkEnd w:id="23"/>
      <w:bookmarkEnd w:id="24"/>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ins w:id="25" w:author="CR0224r1" w:date="2021-03-12T17:24:00Z">
        <w:r w:rsidR="00045B8B">
          <w:t>, but excluding</w:t>
        </w:r>
        <w:r w:rsidR="00045B8B" w:rsidRPr="0026613B">
          <w:t xml:space="preserve"> UTRA </w:t>
        </w:r>
        <w:r w:rsidR="00045B8B">
          <w:t xml:space="preserve">FDD/TDD </w:t>
        </w:r>
        <w:r w:rsidR="00045B8B" w:rsidRPr="0026613B">
          <w:t xml:space="preserve">operation in combination with </w:t>
        </w:r>
        <w:r w:rsidR="00045B8B">
          <w:t>NR</w:t>
        </w:r>
      </w:ins>
      <w:r w:rsidRPr="00EF2F0E">
        <w:rPr>
          <w:rFonts w:cs="v5.0.0"/>
        </w:rPr>
        <w:t>.</w:t>
      </w:r>
    </w:p>
    <w:p w14:paraId="0984CC33" w14:textId="252B6E91"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w:t>
      </w:r>
      <w:del w:id="26" w:author="CR0224r1" w:date="2021-03-12T17:24:00Z">
        <w:r w:rsidR="00FD3559" w:rsidRPr="00EF2F0E" w:rsidDel="00A672B5">
          <w:delText xml:space="preserve"> </w:delText>
        </w:r>
      </w:del>
      <w:r w:rsidR="00FD3559" w:rsidRPr="00EF2F0E">
        <w:t xml:space="preserve">(including </w:t>
      </w:r>
      <w:r w:rsidR="00D626E8" w:rsidRPr="00EF2F0E">
        <w:t xml:space="preserve">NR </w:t>
      </w:r>
      <w:r w:rsidR="00E23727" w:rsidRPr="00EF2F0E">
        <w:t xml:space="preserve">BS type 1-O </w:t>
      </w:r>
      <w:r w:rsidR="00FD3559" w:rsidRPr="00EF2F0E">
        <w:t>MSR configurations)</w:t>
      </w:r>
      <w:ins w:id="27" w:author="CR0224r1" w:date="2021-03-12T17:25:00Z">
        <w:r w:rsidR="00F53187">
          <w:t>, but excluding</w:t>
        </w:r>
        <w:r w:rsidR="00F53187" w:rsidRPr="0026613B">
          <w:t xml:space="preserve"> UTRA </w:t>
        </w:r>
        <w:r w:rsidR="00F53187">
          <w:t xml:space="preserve">FDD </w:t>
        </w:r>
        <w:r w:rsidR="00F53187" w:rsidRPr="0026613B">
          <w:t xml:space="preserve">operation in combination with </w:t>
        </w:r>
        <w:r w:rsidR="00F53187">
          <w:t>NR</w:t>
        </w:r>
      </w:ins>
      <w:r w:rsidRPr="00EF2F0E">
        <w:rPr>
          <w:rFonts w:cs="v5.0.0"/>
        </w:rPr>
        <w:t>.</w:t>
      </w:r>
    </w:p>
    <w:p w14:paraId="0984CC34" w14:textId="77777777" w:rsidR="00625570" w:rsidRPr="00EF2F0E" w:rsidRDefault="00625570" w:rsidP="00EF2F0E">
      <w:pPr>
        <w:pStyle w:val="NO"/>
      </w:pPr>
      <w:bookmarkStart w:id="28" w:name="_Toc21095741"/>
      <w:bookmarkStart w:id="29" w:name="_Toc29762940"/>
      <w:bookmarkStart w:id="30"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1" w:name="_Toc52554473"/>
      <w:bookmarkStart w:id="32" w:name="_Toc52554943"/>
      <w:bookmarkStart w:id="33" w:name="_Toc61112168"/>
      <w:bookmarkStart w:id="34" w:name="_Toc67911320"/>
      <w:r w:rsidRPr="00EF2F0E">
        <w:t>2</w:t>
      </w:r>
      <w:r w:rsidRPr="00EF2F0E">
        <w:tab/>
        <w:t>References</w:t>
      </w:r>
      <w:bookmarkEnd w:id="28"/>
      <w:bookmarkEnd w:id="29"/>
      <w:bookmarkEnd w:id="30"/>
      <w:bookmarkEnd w:id="31"/>
      <w:bookmarkEnd w:id="32"/>
      <w:bookmarkEnd w:id="33"/>
      <w:bookmarkEnd w:id="34"/>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lastRenderedPageBreak/>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35" w:name="_Toc21095742"/>
      <w:bookmarkStart w:id="36" w:name="_Toc29762941"/>
      <w:bookmarkStart w:id="37" w:name="_Toc45869226"/>
      <w:bookmarkStart w:id="38" w:name="_Toc52554474"/>
      <w:bookmarkStart w:id="39" w:name="_Toc52554944"/>
      <w:bookmarkStart w:id="40" w:name="_Toc61112169"/>
      <w:bookmarkStart w:id="41" w:name="_Toc67911321"/>
      <w:r w:rsidRPr="00EF2F0E">
        <w:lastRenderedPageBreak/>
        <w:t>3</w:t>
      </w:r>
      <w:r w:rsidRPr="00EF2F0E">
        <w:tab/>
        <w:t>Definitions, symbols and abbreviations</w:t>
      </w:r>
      <w:bookmarkEnd w:id="35"/>
      <w:bookmarkEnd w:id="36"/>
      <w:bookmarkEnd w:id="37"/>
      <w:bookmarkEnd w:id="38"/>
      <w:bookmarkEnd w:id="39"/>
      <w:bookmarkEnd w:id="40"/>
      <w:bookmarkEnd w:id="41"/>
    </w:p>
    <w:p w14:paraId="0984CC5C" w14:textId="77777777" w:rsidR="005C1B04" w:rsidRPr="00EF2F0E" w:rsidRDefault="005C1B04" w:rsidP="00A40339">
      <w:pPr>
        <w:pStyle w:val="Heading2"/>
      </w:pPr>
      <w:bookmarkStart w:id="42" w:name="_Toc21095743"/>
      <w:bookmarkStart w:id="43" w:name="_Toc29762942"/>
      <w:bookmarkStart w:id="44" w:name="_Toc45869227"/>
      <w:bookmarkStart w:id="45" w:name="_Toc52554475"/>
      <w:bookmarkStart w:id="46" w:name="_Toc52554945"/>
      <w:bookmarkStart w:id="47" w:name="_Toc61112170"/>
      <w:bookmarkStart w:id="48" w:name="_Toc67911322"/>
      <w:r w:rsidRPr="00EF2F0E">
        <w:t>3.1</w:t>
      </w:r>
      <w:r w:rsidRPr="00EF2F0E">
        <w:tab/>
        <w:t>Definitions</w:t>
      </w:r>
      <w:bookmarkEnd w:id="42"/>
      <w:bookmarkEnd w:id="43"/>
      <w:bookmarkEnd w:id="44"/>
      <w:bookmarkEnd w:id="45"/>
      <w:bookmarkEnd w:id="46"/>
      <w:bookmarkEnd w:id="47"/>
      <w:bookmarkEnd w:id="48"/>
    </w:p>
    <w:p w14:paraId="0984CC5D" w14:textId="77777777" w:rsidR="005C1B04" w:rsidRPr="00EF2F0E" w:rsidRDefault="005C1B04" w:rsidP="00A40339">
      <w:r w:rsidRPr="00EF2F0E">
        <w:t xml:space="preserve">For the purposes of the present document, the terms and definitions given in </w:t>
      </w:r>
      <w:bookmarkStart w:id="49" w:name="OLE_LINK6"/>
      <w:bookmarkStart w:id="50" w:name="OLE_LINK7"/>
      <w:bookmarkStart w:id="51" w:name="OLE_LINK8"/>
      <w:r w:rsidRPr="00EF2F0E">
        <w:t xml:space="preserve">3GPP </w:t>
      </w:r>
      <w:bookmarkEnd w:id="49"/>
      <w:bookmarkEnd w:id="50"/>
      <w:bookmarkEnd w:id="51"/>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52" w:name="OLE_LINK44"/>
      <w:bookmarkStart w:id="53"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52"/>
      <w:bookmarkEnd w:id="53"/>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lastRenderedPageBreak/>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54" w:name="_Hlk514092497"/>
      <w:r w:rsidRPr="00EF2F0E">
        <w:rPr>
          <w:b/>
        </w:rPr>
        <w:t>multi-band RIB:</w:t>
      </w:r>
      <w:r w:rsidRPr="00EF2F0E">
        <w:t xml:space="preserve"> operating band specific RIB </w:t>
      </w:r>
      <w:r w:rsidR="00025CAC" w:rsidRPr="00EF2F0E">
        <w:rPr>
          <w:lang w:val="en-US"/>
        </w:rPr>
        <w:t xml:space="preserve">associated with a transmitter or receiver that is characterized by the ability to process two or more carriers in common active RF components simultaneously, where at least one carrier is </w:t>
      </w:r>
      <w:r w:rsidR="00025CAC" w:rsidRPr="00EF2F0E">
        <w:rPr>
          <w:lang w:val="en-US"/>
        </w:rPr>
        <w:lastRenderedPageBreak/>
        <w:t>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54"/>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55"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55"/>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lastRenderedPageBreak/>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lastRenderedPageBreak/>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56"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56"/>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57" w:name="_Toc21095744"/>
      <w:bookmarkStart w:id="58" w:name="_Toc29762943"/>
      <w:bookmarkStart w:id="59" w:name="_Toc45869228"/>
      <w:bookmarkStart w:id="60" w:name="_Toc52554476"/>
      <w:bookmarkStart w:id="61" w:name="_Toc52554946"/>
      <w:bookmarkStart w:id="62" w:name="_Toc61112171"/>
      <w:bookmarkStart w:id="63" w:name="_Toc67911323"/>
      <w:r w:rsidRPr="00EF2F0E">
        <w:t>3.2</w:t>
      </w:r>
      <w:r w:rsidRPr="00EF2F0E">
        <w:tab/>
        <w:t>Symbols</w:t>
      </w:r>
      <w:bookmarkEnd w:id="57"/>
      <w:bookmarkEnd w:id="58"/>
      <w:bookmarkEnd w:id="59"/>
      <w:bookmarkEnd w:id="60"/>
      <w:bookmarkEnd w:id="61"/>
      <w:bookmarkEnd w:id="62"/>
      <w:bookmarkEnd w:id="63"/>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64"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64"/>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65" w:name="_Toc21095745"/>
      <w:bookmarkStart w:id="66" w:name="_Toc29762944"/>
      <w:bookmarkStart w:id="67" w:name="_Toc45869229"/>
      <w:bookmarkStart w:id="68" w:name="_Toc52554477"/>
      <w:bookmarkStart w:id="69" w:name="_Toc52554947"/>
      <w:bookmarkStart w:id="70" w:name="_Toc61112172"/>
      <w:bookmarkStart w:id="71" w:name="_Toc67911324"/>
      <w:r w:rsidRPr="00EF2F0E">
        <w:t>3.3</w:t>
      </w:r>
      <w:r w:rsidRPr="00EF2F0E">
        <w:tab/>
        <w:t>Abbreviations</w:t>
      </w:r>
      <w:bookmarkEnd w:id="65"/>
      <w:bookmarkEnd w:id="66"/>
      <w:bookmarkEnd w:id="67"/>
      <w:bookmarkEnd w:id="68"/>
      <w:bookmarkEnd w:id="69"/>
      <w:bookmarkEnd w:id="70"/>
      <w:bookmarkEnd w:id="71"/>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rPr>
          <w:ins w:id="72" w:author="CR0227r1" w:date="2021-03-12T17:28:00Z"/>
        </w:rPr>
      </w:pPr>
      <w:bookmarkStart w:id="73" w:name="_Hlk65253337"/>
      <w:ins w:id="74" w:author="CR0227r1" w:date="2021-03-12T17:28:00Z">
        <w:r>
          <w:t>OBUE</w:t>
        </w:r>
        <w:r>
          <w:tab/>
        </w:r>
        <w:r w:rsidRPr="003E3617">
          <w:t xml:space="preserve">Operating </w:t>
        </w:r>
        <w:r>
          <w:t>B</w:t>
        </w:r>
        <w:r w:rsidRPr="003E3617">
          <w:t xml:space="preserve">and </w:t>
        </w:r>
        <w:r>
          <w:t>U</w:t>
        </w:r>
        <w:r w:rsidRPr="003E3617">
          <w:t xml:space="preserve">nwanted </w:t>
        </w:r>
        <w:r>
          <w:t>E</w:t>
        </w:r>
        <w:r w:rsidRPr="003E3617">
          <w:t>missions</w:t>
        </w:r>
      </w:ins>
    </w:p>
    <w:bookmarkEnd w:id="73"/>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lastRenderedPageBreak/>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75" w:name="_Toc21095746"/>
      <w:bookmarkStart w:id="76" w:name="_Toc29762945"/>
      <w:bookmarkStart w:id="77" w:name="_Toc45869230"/>
      <w:bookmarkStart w:id="78" w:name="_Toc52554478"/>
      <w:bookmarkStart w:id="79" w:name="_Toc52554948"/>
      <w:bookmarkStart w:id="80" w:name="_Toc61112173"/>
      <w:bookmarkStart w:id="81" w:name="_Toc67911325"/>
      <w:r w:rsidRPr="00EF2F0E">
        <w:rPr>
          <w:lang w:eastAsia="zh-CN"/>
        </w:rPr>
        <w:t>4</w:t>
      </w:r>
      <w:r w:rsidRPr="00EF2F0E">
        <w:rPr>
          <w:lang w:eastAsia="zh-CN"/>
        </w:rPr>
        <w:tab/>
        <w:t>General</w:t>
      </w:r>
      <w:bookmarkEnd w:id="75"/>
      <w:bookmarkEnd w:id="76"/>
      <w:bookmarkEnd w:id="77"/>
      <w:bookmarkEnd w:id="78"/>
      <w:bookmarkEnd w:id="79"/>
      <w:bookmarkEnd w:id="80"/>
      <w:bookmarkEnd w:id="81"/>
    </w:p>
    <w:p w14:paraId="0984CD14" w14:textId="77777777" w:rsidR="005C1B04" w:rsidRPr="00EF2F0E" w:rsidRDefault="005C1B04" w:rsidP="00A40339">
      <w:pPr>
        <w:pStyle w:val="Heading2"/>
        <w:rPr>
          <w:lang w:eastAsia="zh-CN"/>
        </w:rPr>
      </w:pPr>
      <w:bookmarkStart w:id="82" w:name="_Toc21095747"/>
      <w:bookmarkStart w:id="83" w:name="_Toc29762946"/>
      <w:bookmarkStart w:id="84" w:name="_Toc45869231"/>
      <w:bookmarkStart w:id="85" w:name="_Toc52554479"/>
      <w:bookmarkStart w:id="86" w:name="_Toc52554949"/>
      <w:bookmarkStart w:id="87" w:name="_Toc61112174"/>
      <w:bookmarkStart w:id="88" w:name="_Toc67911326"/>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82"/>
      <w:bookmarkEnd w:id="83"/>
      <w:bookmarkEnd w:id="84"/>
      <w:bookmarkEnd w:id="85"/>
      <w:bookmarkEnd w:id="86"/>
      <w:bookmarkEnd w:id="87"/>
      <w:bookmarkEnd w:id="88"/>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 xml:space="preserve">operation </w:t>
      </w:r>
      <w:r w:rsidR="006306DA" w:rsidRPr="00EF2F0E">
        <w:rPr>
          <w:rFonts w:cs="v5.0.0"/>
        </w:rPr>
        <w:lastRenderedPageBreak/>
        <w:t>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89" w:name="_Toc21095748"/>
      <w:bookmarkStart w:id="90" w:name="_Toc29762947"/>
      <w:bookmarkStart w:id="91" w:name="_Toc45869232"/>
      <w:bookmarkStart w:id="92" w:name="_Toc52554480"/>
      <w:bookmarkStart w:id="93" w:name="_Toc52554950"/>
      <w:bookmarkStart w:id="94" w:name="_Toc61112175"/>
      <w:bookmarkStart w:id="95" w:name="_Toc67911327"/>
      <w:r w:rsidRPr="00EF2F0E">
        <w:rPr>
          <w:snapToGrid w:val="0"/>
        </w:rPr>
        <w:t>4.2</w:t>
      </w:r>
      <w:r w:rsidRPr="00EF2F0E">
        <w:rPr>
          <w:snapToGrid w:val="0"/>
        </w:rPr>
        <w:tab/>
        <w:t>Relationship between minimum requirements and test requirements</w:t>
      </w:r>
      <w:bookmarkEnd w:id="89"/>
      <w:bookmarkEnd w:id="90"/>
      <w:bookmarkEnd w:id="91"/>
      <w:bookmarkEnd w:id="92"/>
      <w:bookmarkEnd w:id="93"/>
      <w:bookmarkEnd w:id="94"/>
      <w:bookmarkEnd w:id="95"/>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96" w:name="_Toc21095749"/>
      <w:bookmarkStart w:id="97" w:name="_Toc29762948"/>
      <w:bookmarkStart w:id="98" w:name="_Toc45869233"/>
      <w:bookmarkStart w:id="99" w:name="_Toc52554481"/>
      <w:bookmarkStart w:id="100" w:name="_Toc52554951"/>
      <w:bookmarkStart w:id="101" w:name="_Toc61112176"/>
      <w:bookmarkStart w:id="102" w:name="_Toc67911328"/>
      <w:r w:rsidRPr="00EF2F0E">
        <w:rPr>
          <w:lang w:eastAsia="zh-CN"/>
        </w:rPr>
        <w:t>4.3</w:t>
      </w:r>
      <w:r w:rsidRPr="00EF2F0E">
        <w:rPr>
          <w:lang w:eastAsia="zh-CN"/>
        </w:rPr>
        <w:tab/>
        <w:t>Conducted and radiated requirement reference points</w:t>
      </w:r>
      <w:bookmarkEnd w:id="96"/>
      <w:bookmarkEnd w:id="97"/>
      <w:bookmarkEnd w:id="98"/>
      <w:bookmarkEnd w:id="99"/>
      <w:bookmarkEnd w:id="100"/>
      <w:bookmarkEnd w:id="101"/>
      <w:bookmarkEnd w:id="102"/>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lastRenderedPageBreak/>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03" w:name="_Toc21095750"/>
      <w:bookmarkStart w:id="104" w:name="_Toc29762949"/>
      <w:bookmarkStart w:id="105" w:name="_Toc45869234"/>
      <w:bookmarkStart w:id="106" w:name="_Toc52554482"/>
      <w:bookmarkStart w:id="107" w:name="_Toc52554952"/>
      <w:bookmarkStart w:id="108" w:name="_Toc61112177"/>
      <w:bookmarkStart w:id="109" w:name="_Toc67911329"/>
      <w:r w:rsidRPr="00EF2F0E">
        <w:rPr>
          <w:lang w:eastAsia="zh-CN"/>
        </w:rPr>
        <w:t>4.4</w:t>
      </w:r>
      <w:r w:rsidRPr="00EF2F0E">
        <w:rPr>
          <w:lang w:eastAsia="zh-CN"/>
        </w:rPr>
        <w:tab/>
        <w:t>Base station classes</w:t>
      </w:r>
      <w:r w:rsidRPr="00EF2F0E">
        <w:t xml:space="preserve"> for AAS BS</w:t>
      </w:r>
      <w:bookmarkEnd w:id="103"/>
      <w:bookmarkEnd w:id="104"/>
      <w:bookmarkEnd w:id="105"/>
      <w:bookmarkEnd w:id="106"/>
      <w:bookmarkEnd w:id="107"/>
      <w:bookmarkEnd w:id="108"/>
      <w:bookmarkEnd w:id="109"/>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lastRenderedPageBreak/>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10" w:name="_Toc21095751"/>
      <w:bookmarkStart w:id="111" w:name="_Toc29762950"/>
      <w:bookmarkStart w:id="112" w:name="_Toc45869235"/>
      <w:bookmarkStart w:id="113" w:name="_Toc52554483"/>
      <w:bookmarkStart w:id="114" w:name="_Toc52554953"/>
      <w:bookmarkStart w:id="115" w:name="_Toc61112178"/>
      <w:bookmarkStart w:id="116" w:name="_Toc67911330"/>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10"/>
      <w:bookmarkEnd w:id="111"/>
      <w:bookmarkEnd w:id="112"/>
      <w:bookmarkEnd w:id="113"/>
      <w:bookmarkEnd w:id="114"/>
      <w:bookmarkEnd w:id="115"/>
      <w:bookmarkEnd w:id="116"/>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B"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7" w14:textId="77777777" w:rsidR="005C15CF" w:rsidRPr="00EF2F0E" w:rsidRDefault="005C15CF" w:rsidP="005C15CF">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0984CD48" w14:textId="77777777" w:rsidR="005C15CF" w:rsidRPr="00EF2F0E" w:rsidRDefault="005C15CF" w:rsidP="005C15CF">
            <w:pPr>
              <w:pStyle w:val="TAL"/>
              <w:rPr>
                <w:rFonts w:cs="Arial"/>
              </w:rPr>
            </w:pPr>
            <w:r w:rsidRPr="00EF2F0E">
              <w:rPr>
                <w:rFonts w:cs="Arial"/>
              </w:rPr>
              <w:t xml:space="preserve">Base station output power and </w:t>
            </w:r>
          </w:p>
          <w:p w14:paraId="0984CD49" w14:textId="77777777" w:rsidR="005C15CF" w:rsidRPr="00EF2F0E" w:rsidRDefault="005C15CF" w:rsidP="005C15CF">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0984CD4A" w14:textId="77777777" w:rsidR="005C15CF" w:rsidRPr="00EF2F0E" w:rsidRDefault="005C15CF" w:rsidP="005C15CF">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5C15CF" w:rsidRPr="00EF2F0E" w14:paraId="0984CD6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5" w14:textId="77777777" w:rsidR="005C15CF" w:rsidRPr="00EF2F0E" w:rsidRDefault="005C15CF" w:rsidP="005C15CF">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7" w14:textId="77777777" w:rsidR="005C15CF" w:rsidRPr="00EF2F0E" w:rsidRDefault="005C15CF" w:rsidP="005C15CF">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FA7814" w:rsidRPr="00EF2F0E" w14:paraId="4CFCCBAE" w14:textId="77777777" w:rsidTr="00A40339">
        <w:trPr>
          <w:cantSplit/>
          <w:jc w:val="center"/>
          <w:ins w:id="117" w:author="CR0215" w:date="2021-03-12T15:53:00Z"/>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ins w:id="118" w:author="CR0215" w:date="2021-03-12T15:53:00Z"/>
                <w:rFonts w:cs="Arial"/>
                <w:lang w:eastAsia="zh-CN"/>
              </w:rPr>
            </w:pPr>
            <w:ins w:id="119" w:author="CR0215" w:date="2021-03-12T15:53: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ins w:id="120" w:author="CR0215" w:date="2021-03-12T15:53:00Z"/>
                <w:rFonts w:cs="Arial"/>
              </w:rPr>
            </w:pPr>
            <w:ins w:id="121" w:author="CR0215" w:date="2021-03-12T15:53: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ins w:id="122" w:author="CR0215" w:date="2021-03-12T15:53:00Z"/>
                <w:rFonts w:cs="Arial"/>
              </w:rPr>
            </w:pPr>
            <w:ins w:id="123" w:author="CR0215" w:date="2021-03-12T15:53:00Z">
              <w:r>
                <w:rPr>
                  <w:rFonts w:cs="Arial"/>
                </w:rPr>
                <w:t>Additional requirements defined for Band 24 in 3GPP TS 37.104, subclause 6.6.2.4.5 may apply in regions where FCC regulation applies.</w:t>
              </w:r>
            </w:ins>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24" w:name="_Toc21095752"/>
      <w:bookmarkStart w:id="125" w:name="_Toc29762951"/>
      <w:bookmarkStart w:id="126" w:name="_Toc45869236"/>
      <w:bookmarkStart w:id="127" w:name="_Toc52554484"/>
      <w:bookmarkStart w:id="128" w:name="_Toc52554954"/>
      <w:bookmarkStart w:id="129" w:name="_Toc61112179"/>
      <w:bookmarkStart w:id="130" w:name="_Toc67911331"/>
      <w:r w:rsidRPr="00EF2F0E">
        <w:rPr>
          <w:lang w:eastAsia="zh-CN"/>
        </w:rPr>
        <w:t>4.6</w:t>
      </w:r>
      <w:r w:rsidRPr="00EF2F0E">
        <w:rPr>
          <w:lang w:eastAsia="zh-CN"/>
        </w:rPr>
        <w:tab/>
        <w:t>Operating Bands and Band Categories</w:t>
      </w:r>
      <w:bookmarkEnd w:id="124"/>
      <w:bookmarkEnd w:id="125"/>
      <w:bookmarkEnd w:id="126"/>
      <w:bookmarkEnd w:id="127"/>
      <w:bookmarkEnd w:id="128"/>
      <w:bookmarkEnd w:id="129"/>
      <w:bookmarkEnd w:id="130"/>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31" w:name="_Toc21095753"/>
      <w:bookmarkStart w:id="132" w:name="_Toc29762952"/>
      <w:bookmarkStart w:id="133" w:name="_Toc45869237"/>
      <w:bookmarkStart w:id="134" w:name="_Toc52554485"/>
      <w:bookmarkStart w:id="135" w:name="_Toc52554955"/>
      <w:bookmarkStart w:id="136" w:name="_Toc61112180"/>
      <w:bookmarkStart w:id="137" w:name="_Toc67911332"/>
      <w:r w:rsidRPr="00EF2F0E">
        <w:rPr>
          <w:lang w:eastAsia="zh-CN"/>
        </w:rPr>
        <w:t>4.7</w:t>
      </w:r>
      <w:r w:rsidRPr="00EF2F0E">
        <w:rPr>
          <w:lang w:eastAsia="zh-CN"/>
        </w:rPr>
        <w:tab/>
        <w:t>Channel arrangements</w:t>
      </w:r>
      <w:bookmarkEnd w:id="131"/>
      <w:bookmarkEnd w:id="132"/>
      <w:bookmarkEnd w:id="133"/>
      <w:bookmarkEnd w:id="134"/>
      <w:bookmarkEnd w:id="135"/>
      <w:bookmarkEnd w:id="136"/>
      <w:bookmarkEnd w:id="13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38" w:name="_Toc21095754"/>
      <w:bookmarkStart w:id="139" w:name="_Toc29762953"/>
      <w:bookmarkStart w:id="140" w:name="_Toc45869238"/>
      <w:bookmarkStart w:id="141" w:name="_Toc52554486"/>
      <w:bookmarkStart w:id="142" w:name="_Toc52554956"/>
      <w:bookmarkStart w:id="143" w:name="_Toc61112181"/>
      <w:bookmarkStart w:id="144" w:name="_Toc67911333"/>
      <w:r w:rsidRPr="00EF2F0E">
        <w:rPr>
          <w:lang w:eastAsia="zh-CN"/>
        </w:rPr>
        <w:t>4.8</w:t>
      </w:r>
      <w:r w:rsidRPr="00EF2F0E">
        <w:rPr>
          <w:lang w:eastAsia="zh-CN"/>
        </w:rPr>
        <w:tab/>
        <w:t>Requirements for contiguous and non-contiguous spectrum</w:t>
      </w:r>
      <w:bookmarkEnd w:id="138"/>
      <w:bookmarkEnd w:id="139"/>
      <w:bookmarkEnd w:id="140"/>
      <w:bookmarkEnd w:id="141"/>
      <w:bookmarkEnd w:id="142"/>
      <w:bookmarkEnd w:id="143"/>
      <w:bookmarkEnd w:id="144"/>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145" w:name="_Toc21095755"/>
      <w:bookmarkStart w:id="146" w:name="_Toc29762954"/>
      <w:bookmarkStart w:id="147" w:name="_Toc45869239"/>
      <w:bookmarkStart w:id="148" w:name="_Toc52554487"/>
      <w:bookmarkStart w:id="149" w:name="_Toc52554957"/>
      <w:bookmarkStart w:id="150" w:name="_Toc61112182"/>
      <w:bookmarkStart w:id="151" w:name="_Toc67911334"/>
      <w:r w:rsidRPr="00EF2F0E">
        <w:rPr>
          <w:lang w:eastAsia="zh-CN"/>
        </w:rPr>
        <w:t>4.9</w:t>
      </w:r>
      <w:r w:rsidRPr="00EF2F0E">
        <w:rPr>
          <w:lang w:eastAsia="zh-CN"/>
        </w:rPr>
        <w:tab/>
        <w:t>Requirements for AAS BS capable of operation in multiple operating bands</w:t>
      </w:r>
      <w:bookmarkEnd w:id="145"/>
      <w:bookmarkEnd w:id="146"/>
      <w:bookmarkEnd w:id="147"/>
      <w:bookmarkEnd w:id="148"/>
      <w:bookmarkEnd w:id="149"/>
      <w:bookmarkEnd w:id="150"/>
      <w:bookmarkEnd w:id="151"/>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152" w:name="_Toc21095756"/>
      <w:bookmarkStart w:id="153" w:name="_Toc29762955"/>
      <w:bookmarkStart w:id="154" w:name="_Toc45869240"/>
      <w:bookmarkStart w:id="155" w:name="_Toc52554488"/>
      <w:bookmarkStart w:id="156" w:name="_Toc52554958"/>
      <w:bookmarkStart w:id="157" w:name="_Toc61112183"/>
      <w:bookmarkStart w:id="158" w:name="_Toc67911335"/>
      <w:r w:rsidRPr="00EF2F0E">
        <w:t>4.10</w:t>
      </w:r>
      <w:r w:rsidRPr="00EF2F0E">
        <w:tab/>
        <w:t>OTA Co-location with other base stations</w:t>
      </w:r>
      <w:bookmarkEnd w:id="152"/>
      <w:bookmarkEnd w:id="153"/>
      <w:bookmarkEnd w:id="154"/>
      <w:bookmarkEnd w:id="155"/>
      <w:bookmarkEnd w:id="156"/>
      <w:bookmarkEnd w:id="157"/>
      <w:bookmarkEnd w:id="158"/>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159" w:name="_Toc21095757"/>
      <w:bookmarkStart w:id="160" w:name="_Toc29762956"/>
      <w:bookmarkStart w:id="161" w:name="_Toc45869241"/>
      <w:bookmarkStart w:id="162" w:name="_Toc52554489"/>
      <w:bookmarkStart w:id="163" w:name="_Toc52554959"/>
      <w:bookmarkStart w:id="164" w:name="_Toc61112184"/>
      <w:bookmarkStart w:id="165" w:name="_Toc67911336"/>
      <w:r w:rsidRPr="00EF2F0E">
        <w:rPr>
          <w:lang w:eastAsia="zh-CN"/>
        </w:rPr>
        <w:t>5</w:t>
      </w:r>
      <w:r w:rsidRPr="00EF2F0E">
        <w:rPr>
          <w:lang w:eastAsia="zh-CN"/>
        </w:rPr>
        <w:tab/>
        <w:t>Applicability of Requirements</w:t>
      </w:r>
      <w:bookmarkEnd w:id="159"/>
      <w:bookmarkEnd w:id="160"/>
      <w:bookmarkEnd w:id="161"/>
      <w:bookmarkEnd w:id="162"/>
      <w:bookmarkEnd w:id="163"/>
      <w:bookmarkEnd w:id="164"/>
      <w:bookmarkEnd w:id="165"/>
    </w:p>
    <w:p w14:paraId="0984CDBE" w14:textId="77777777" w:rsidR="005C1B04" w:rsidRPr="00EF2F0E" w:rsidRDefault="005C1B04" w:rsidP="00A40339">
      <w:pPr>
        <w:pStyle w:val="Heading2"/>
      </w:pPr>
      <w:bookmarkStart w:id="166" w:name="_Toc21095758"/>
      <w:bookmarkStart w:id="167" w:name="_Toc29762957"/>
      <w:bookmarkStart w:id="168" w:name="_Toc45869242"/>
      <w:bookmarkStart w:id="169" w:name="_Toc52554490"/>
      <w:bookmarkStart w:id="170" w:name="_Toc52554960"/>
      <w:bookmarkStart w:id="171" w:name="_Toc61112185"/>
      <w:bookmarkStart w:id="172" w:name="_Toc67911337"/>
      <w:r w:rsidRPr="00EF2F0E">
        <w:t>5.1</w:t>
      </w:r>
      <w:r w:rsidRPr="00EF2F0E">
        <w:tab/>
        <w:t>General</w:t>
      </w:r>
      <w:bookmarkEnd w:id="166"/>
      <w:bookmarkEnd w:id="167"/>
      <w:bookmarkEnd w:id="168"/>
      <w:bookmarkEnd w:id="169"/>
      <w:bookmarkEnd w:id="170"/>
      <w:bookmarkEnd w:id="171"/>
      <w:bookmarkEnd w:id="17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173" w:name="_Toc21095759"/>
      <w:bookmarkStart w:id="174" w:name="_Toc29762958"/>
      <w:bookmarkStart w:id="175" w:name="_Toc45869243"/>
      <w:bookmarkStart w:id="176" w:name="_Toc52554491"/>
      <w:bookmarkStart w:id="177" w:name="_Toc52554961"/>
      <w:bookmarkStart w:id="178" w:name="_Toc61112186"/>
      <w:bookmarkStart w:id="179" w:name="_Toc67911338"/>
      <w:r w:rsidRPr="00EF2F0E">
        <w:t>5.2</w:t>
      </w:r>
      <w:r w:rsidRPr="00EF2F0E">
        <w:tab/>
        <w:t>Band category 1 (BC1) and band category 2 (BC2)</w:t>
      </w:r>
      <w:bookmarkEnd w:id="173"/>
      <w:bookmarkEnd w:id="174"/>
      <w:bookmarkEnd w:id="175"/>
      <w:bookmarkEnd w:id="176"/>
      <w:bookmarkEnd w:id="177"/>
      <w:bookmarkEnd w:id="178"/>
      <w:bookmarkEnd w:id="179"/>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180" w:name="_Toc21095760"/>
      <w:bookmarkStart w:id="181" w:name="_Toc29762959"/>
      <w:bookmarkStart w:id="182" w:name="_Toc45869244"/>
      <w:bookmarkStart w:id="183" w:name="_Toc52554492"/>
      <w:bookmarkStart w:id="184" w:name="_Toc52554962"/>
      <w:bookmarkStart w:id="185" w:name="_Toc61112187"/>
      <w:bookmarkStart w:id="186" w:name="_Toc67911339"/>
      <w:r w:rsidRPr="00EF2F0E">
        <w:t>5.3</w:t>
      </w:r>
      <w:r w:rsidRPr="00EF2F0E">
        <w:tab/>
        <w:t>Band category 3 (BC3)</w:t>
      </w:r>
      <w:bookmarkEnd w:id="180"/>
      <w:bookmarkEnd w:id="181"/>
      <w:bookmarkEnd w:id="182"/>
      <w:bookmarkEnd w:id="183"/>
      <w:bookmarkEnd w:id="184"/>
      <w:bookmarkEnd w:id="185"/>
      <w:bookmarkEnd w:id="186"/>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187" w:name="_Toc21095761"/>
      <w:bookmarkStart w:id="188" w:name="_Toc29762960"/>
      <w:bookmarkStart w:id="189" w:name="_Toc45869245"/>
      <w:bookmarkStart w:id="190" w:name="_Toc52554493"/>
      <w:bookmarkStart w:id="191" w:name="_Toc52554963"/>
      <w:bookmarkStart w:id="192" w:name="_Toc61112188"/>
      <w:bookmarkStart w:id="193" w:name="_Toc67911340"/>
      <w:r w:rsidRPr="00EF2F0E">
        <w:rPr>
          <w:lang w:eastAsia="zh-CN"/>
        </w:rPr>
        <w:t>6</w:t>
      </w:r>
      <w:r w:rsidRPr="00EF2F0E">
        <w:rPr>
          <w:lang w:eastAsia="zh-CN"/>
        </w:rPr>
        <w:tab/>
        <w:t>Conducted transmitter characteristics</w:t>
      </w:r>
      <w:bookmarkEnd w:id="187"/>
      <w:bookmarkEnd w:id="188"/>
      <w:bookmarkEnd w:id="189"/>
      <w:bookmarkEnd w:id="190"/>
      <w:bookmarkEnd w:id="191"/>
      <w:bookmarkEnd w:id="192"/>
      <w:bookmarkEnd w:id="193"/>
    </w:p>
    <w:p w14:paraId="0984D241" w14:textId="77777777" w:rsidR="003E32EB" w:rsidRPr="00EF2F0E" w:rsidRDefault="003E32EB" w:rsidP="00A40339">
      <w:pPr>
        <w:pStyle w:val="Heading2"/>
        <w:rPr>
          <w:lang w:eastAsia="zh-CN"/>
        </w:rPr>
      </w:pPr>
      <w:bookmarkStart w:id="194" w:name="_Toc21095762"/>
      <w:bookmarkStart w:id="195" w:name="_Toc29762961"/>
      <w:bookmarkStart w:id="196" w:name="_Toc45869246"/>
      <w:bookmarkStart w:id="197" w:name="_Toc52554494"/>
      <w:bookmarkStart w:id="198" w:name="_Toc52554964"/>
      <w:bookmarkStart w:id="199" w:name="_Toc61112189"/>
      <w:bookmarkStart w:id="200" w:name="_Toc67911341"/>
      <w:r w:rsidRPr="00EF2F0E">
        <w:rPr>
          <w:lang w:eastAsia="zh-CN"/>
        </w:rPr>
        <w:t>6.1</w:t>
      </w:r>
      <w:r w:rsidRPr="00EF2F0E">
        <w:rPr>
          <w:lang w:eastAsia="zh-CN"/>
        </w:rPr>
        <w:tab/>
        <w:t>General</w:t>
      </w:r>
      <w:bookmarkEnd w:id="194"/>
      <w:bookmarkEnd w:id="195"/>
      <w:bookmarkEnd w:id="196"/>
      <w:bookmarkEnd w:id="197"/>
      <w:bookmarkEnd w:id="198"/>
      <w:bookmarkEnd w:id="199"/>
      <w:bookmarkEnd w:id="200"/>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w:t>
      </w:r>
      <w:r w:rsidRPr="00EF2F0E">
        <w:rPr>
          <w:rFonts w:eastAsia="MS Mincho"/>
          <w:iCs/>
          <w:lang w:eastAsia="ja-JP"/>
        </w:rPr>
        <w:lastRenderedPageBreak/>
        <w:t xml:space="preserve">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01" w:name="_Toc21095763"/>
      <w:bookmarkStart w:id="202" w:name="_Toc29762962"/>
      <w:bookmarkStart w:id="203" w:name="_Toc45869247"/>
      <w:bookmarkStart w:id="204" w:name="_Toc52554495"/>
      <w:bookmarkStart w:id="205" w:name="_Toc52554965"/>
      <w:bookmarkStart w:id="206" w:name="_Toc61112190"/>
      <w:bookmarkStart w:id="207" w:name="_Toc67911342"/>
      <w:r w:rsidRPr="00EF2F0E">
        <w:rPr>
          <w:lang w:eastAsia="zh-CN"/>
        </w:rPr>
        <w:t>6.2</w:t>
      </w:r>
      <w:r w:rsidRPr="00EF2F0E">
        <w:rPr>
          <w:lang w:eastAsia="zh-CN"/>
        </w:rPr>
        <w:tab/>
        <w:t>Base station output power</w:t>
      </w:r>
      <w:bookmarkEnd w:id="201"/>
      <w:bookmarkEnd w:id="202"/>
      <w:bookmarkEnd w:id="203"/>
      <w:bookmarkEnd w:id="204"/>
      <w:bookmarkEnd w:id="205"/>
      <w:bookmarkEnd w:id="206"/>
      <w:bookmarkEnd w:id="207"/>
    </w:p>
    <w:p w14:paraId="0984D24F" w14:textId="77777777" w:rsidR="003E32EB" w:rsidRPr="00EF2F0E" w:rsidRDefault="003E32EB" w:rsidP="00A40339">
      <w:pPr>
        <w:pStyle w:val="Heading3"/>
      </w:pPr>
      <w:bookmarkStart w:id="208" w:name="_Toc21095764"/>
      <w:bookmarkStart w:id="209" w:name="_Toc29762963"/>
      <w:bookmarkStart w:id="210" w:name="_Toc45869248"/>
      <w:bookmarkStart w:id="211" w:name="_Toc52554496"/>
      <w:bookmarkStart w:id="212" w:name="_Toc52554966"/>
      <w:bookmarkStart w:id="213" w:name="_Toc61112191"/>
      <w:bookmarkStart w:id="214" w:name="_Toc67911343"/>
      <w:r w:rsidRPr="00EF2F0E">
        <w:t>6.2.1</w:t>
      </w:r>
      <w:r w:rsidRPr="00EF2F0E">
        <w:tab/>
        <w:t>General</w:t>
      </w:r>
      <w:bookmarkEnd w:id="208"/>
      <w:bookmarkEnd w:id="209"/>
      <w:bookmarkEnd w:id="210"/>
      <w:bookmarkEnd w:id="211"/>
      <w:bookmarkEnd w:id="212"/>
      <w:bookmarkEnd w:id="213"/>
      <w:bookmarkEnd w:id="214"/>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15" w:name="_Toc21095765"/>
      <w:bookmarkStart w:id="216" w:name="_Toc29762964"/>
      <w:bookmarkStart w:id="217" w:name="_Toc45869249"/>
      <w:bookmarkStart w:id="218" w:name="_Toc52554497"/>
      <w:bookmarkStart w:id="219" w:name="_Toc52554967"/>
      <w:bookmarkStart w:id="220" w:name="_Toc61112192"/>
      <w:bookmarkStart w:id="221" w:name="_Toc67911344"/>
      <w:r w:rsidRPr="00EF2F0E">
        <w:rPr>
          <w:lang w:eastAsia="zh-CN"/>
        </w:rPr>
        <w:t>6.2.2</w:t>
      </w:r>
      <w:r w:rsidRPr="00EF2F0E">
        <w:rPr>
          <w:lang w:eastAsia="zh-CN"/>
        </w:rPr>
        <w:tab/>
        <w:t>Maximum output power</w:t>
      </w:r>
      <w:bookmarkEnd w:id="215"/>
      <w:bookmarkEnd w:id="216"/>
      <w:bookmarkEnd w:id="217"/>
      <w:bookmarkEnd w:id="218"/>
      <w:bookmarkEnd w:id="219"/>
      <w:bookmarkEnd w:id="220"/>
      <w:bookmarkEnd w:id="221"/>
    </w:p>
    <w:p w14:paraId="0984D252" w14:textId="77777777" w:rsidR="003E32EB" w:rsidRPr="00EF2F0E" w:rsidRDefault="003E32EB" w:rsidP="00A40339">
      <w:pPr>
        <w:pStyle w:val="Heading4"/>
      </w:pPr>
      <w:bookmarkStart w:id="222" w:name="_Toc21095766"/>
      <w:bookmarkStart w:id="223" w:name="_Toc29762965"/>
      <w:bookmarkStart w:id="224" w:name="_Toc45869250"/>
      <w:bookmarkStart w:id="225" w:name="_Toc52554498"/>
      <w:bookmarkStart w:id="226" w:name="_Toc52554968"/>
      <w:bookmarkStart w:id="227" w:name="_Toc61112193"/>
      <w:bookmarkStart w:id="228" w:name="_Toc67911345"/>
      <w:r w:rsidRPr="00EF2F0E">
        <w:t>6.2.2.1</w:t>
      </w:r>
      <w:r w:rsidRPr="00EF2F0E">
        <w:tab/>
        <w:t>General</w:t>
      </w:r>
      <w:bookmarkEnd w:id="222"/>
      <w:bookmarkEnd w:id="223"/>
      <w:bookmarkEnd w:id="224"/>
      <w:bookmarkEnd w:id="225"/>
      <w:bookmarkEnd w:id="226"/>
      <w:bookmarkEnd w:id="227"/>
      <w:bookmarkEnd w:id="228"/>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29" w:name="_Toc21095767"/>
      <w:bookmarkStart w:id="230" w:name="_Toc29762966"/>
      <w:bookmarkStart w:id="231" w:name="_Toc45869251"/>
      <w:bookmarkStart w:id="232" w:name="_Toc52554499"/>
      <w:bookmarkStart w:id="233" w:name="_Toc52554969"/>
      <w:bookmarkStart w:id="234" w:name="_Toc61112194"/>
      <w:bookmarkStart w:id="235" w:name="_Toc67911346"/>
      <w:r w:rsidRPr="00EF2F0E">
        <w:t>6.2.2.2</w:t>
      </w:r>
      <w:r w:rsidRPr="00EF2F0E">
        <w:tab/>
      </w:r>
      <w:r w:rsidRPr="00EF2F0E">
        <w:rPr>
          <w:lang w:eastAsia="zh-CN"/>
        </w:rPr>
        <w:t>Minimum requirement for MSR operation</w:t>
      </w:r>
      <w:bookmarkEnd w:id="229"/>
      <w:bookmarkEnd w:id="230"/>
      <w:bookmarkEnd w:id="231"/>
      <w:bookmarkEnd w:id="232"/>
      <w:bookmarkEnd w:id="233"/>
      <w:bookmarkEnd w:id="234"/>
      <w:bookmarkEnd w:id="235"/>
    </w:p>
    <w:p w14:paraId="0984D269" w14:textId="77777777" w:rsidR="003E32EB" w:rsidRPr="00EF2F0E" w:rsidRDefault="003E32EB" w:rsidP="00A40339">
      <w:pPr>
        <w:pStyle w:val="Heading5"/>
        <w:spacing w:after="200"/>
        <w:rPr>
          <w:rFonts w:cs="Arial"/>
          <w:szCs w:val="22"/>
        </w:rPr>
      </w:pPr>
      <w:bookmarkStart w:id="236" w:name="_Toc21095768"/>
      <w:bookmarkStart w:id="237" w:name="_Toc29762967"/>
      <w:bookmarkStart w:id="238" w:name="_Toc45869252"/>
      <w:bookmarkStart w:id="239" w:name="_Toc52554500"/>
      <w:bookmarkStart w:id="240" w:name="_Toc52554970"/>
      <w:bookmarkStart w:id="241" w:name="_Toc61112195"/>
      <w:bookmarkStart w:id="242" w:name="_Toc67911347"/>
      <w:r w:rsidRPr="00EF2F0E">
        <w:rPr>
          <w:rFonts w:cs="Arial"/>
          <w:szCs w:val="22"/>
        </w:rPr>
        <w:t>6.2.2.2.1</w:t>
      </w:r>
      <w:r w:rsidRPr="00EF2F0E">
        <w:rPr>
          <w:rFonts w:cs="Arial"/>
          <w:szCs w:val="22"/>
        </w:rPr>
        <w:tab/>
        <w:t>General</w:t>
      </w:r>
      <w:bookmarkEnd w:id="236"/>
      <w:bookmarkEnd w:id="237"/>
      <w:bookmarkEnd w:id="238"/>
      <w:bookmarkEnd w:id="239"/>
      <w:bookmarkEnd w:id="240"/>
      <w:bookmarkEnd w:id="241"/>
      <w:bookmarkEnd w:id="24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lastRenderedPageBreak/>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243" w:name="_Toc21095769"/>
      <w:bookmarkStart w:id="244" w:name="_Toc29762968"/>
      <w:bookmarkStart w:id="245" w:name="_Toc45869253"/>
      <w:bookmarkStart w:id="246" w:name="_Toc52554501"/>
      <w:bookmarkStart w:id="247" w:name="_Toc52554971"/>
      <w:bookmarkStart w:id="248" w:name="_Toc61112196"/>
      <w:bookmarkStart w:id="249" w:name="_Toc67911348"/>
      <w:r w:rsidRPr="00EF2F0E">
        <w:rPr>
          <w:rFonts w:cs="Arial"/>
          <w:szCs w:val="22"/>
        </w:rPr>
        <w:t>6.2.2.2.2</w:t>
      </w:r>
      <w:r w:rsidRPr="00EF2F0E">
        <w:rPr>
          <w:rFonts w:cs="Arial"/>
          <w:szCs w:val="22"/>
        </w:rPr>
        <w:tab/>
        <w:t>Additional requirements (regional)</w:t>
      </w:r>
      <w:bookmarkEnd w:id="243"/>
      <w:bookmarkEnd w:id="244"/>
      <w:bookmarkEnd w:id="245"/>
      <w:bookmarkEnd w:id="246"/>
      <w:bookmarkEnd w:id="247"/>
      <w:bookmarkEnd w:id="248"/>
      <w:bookmarkEnd w:id="249"/>
    </w:p>
    <w:p w14:paraId="0984D26E" w14:textId="77777777" w:rsidR="003E32EB" w:rsidRPr="00EF2F0E" w:rsidRDefault="003E32EB" w:rsidP="00A40339">
      <w:r w:rsidRPr="00EF2F0E">
        <w:t>For AAS BS operating E-UTRA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37.104 [9], subclause 6.2.2.</w:t>
      </w:r>
    </w:p>
    <w:p w14:paraId="0984D26F" w14:textId="77777777" w:rsidR="003E32EB" w:rsidRPr="00EF2F0E" w:rsidRDefault="003E32EB" w:rsidP="00A40339">
      <w:pPr>
        <w:pStyle w:val="Heading4"/>
        <w:rPr>
          <w:lang w:eastAsia="zh-CN"/>
        </w:rPr>
      </w:pPr>
      <w:bookmarkStart w:id="250" w:name="_Toc21095770"/>
      <w:bookmarkStart w:id="251" w:name="_Toc29762969"/>
      <w:bookmarkStart w:id="252" w:name="_Toc45869254"/>
      <w:bookmarkStart w:id="253" w:name="_Toc52554502"/>
      <w:bookmarkStart w:id="254" w:name="_Toc52554972"/>
      <w:bookmarkStart w:id="255" w:name="_Toc61112197"/>
      <w:bookmarkStart w:id="256" w:name="_Toc67911349"/>
      <w:r w:rsidRPr="00EF2F0E">
        <w:rPr>
          <w:lang w:eastAsia="zh-CN"/>
        </w:rPr>
        <w:t>6.2.2.3</w:t>
      </w:r>
      <w:r w:rsidRPr="00EF2F0E">
        <w:rPr>
          <w:lang w:eastAsia="zh-CN"/>
        </w:rPr>
        <w:tab/>
        <w:t>Minimum requirement for single RAT UTRA operation</w:t>
      </w:r>
      <w:bookmarkEnd w:id="250"/>
      <w:bookmarkEnd w:id="251"/>
      <w:bookmarkEnd w:id="252"/>
      <w:bookmarkEnd w:id="253"/>
      <w:bookmarkEnd w:id="254"/>
      <w:bookmarkEnd w:id="255"/>
      <w:bookmarkEnd w:id="256"/>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257" w:name="_Toc21095771"/>
      <w:bookmarkStart w:id="258" w:name="_Toc29762970"/>
      <w:bookmarkStart w:id="259" w:name="_Toc45869255"/>
      <w:bookmarkStart w:id="260" w:name="_Toc52554503"/>
      <w:bookmarkStart w:id="261" w:name="_Toc52554973"/>
      <w:bookmarkStart w:id="262" w:name="_Toc61112198"/>
      <w:bookmarkStart w:id="263" w:name="_Toc67911350"/>
      <w:r w:rsidRPr="00EF2F0E">
        <w:rPr>
          <w:lang w:eastAsia="zh-CN"/>
        </w:rPr>
        <w:t>6.2.2.4</w:t>
      </w:r>
      <w:r w:rsidRPr="00EF2F0E">
        <w:rPr>
          <w:lang w:eastAsia="zh-CN"/>
        </w:rPr>
        <w:tab/>
        <w:t>Minimum requirement for single RAT E-UTRA operation</w:t>
      </w:r>
      <w:bookmarkEnd w:id="257"/>
      <w:bookmarkEnd w:id="258"/>
      <w:bookmarkEnd w:id="259"/>
      <w:bookmarkEnd w:id="260"/>
      <w:bookmarkEnd w:id="261"/>
      <w:bookmarkEnd w:id="262"/>
      <w:bookmarkEnd w:id="263"/>
    </w:p>
    <w:p w14:paraId="0984D272" w14:textId="77777777" w:rsidR="003E32EB" w:rsidRPr="00EF2F0E" w:rsidRDefault="003E32EB" w:rsidP="00A40339">
      <w:pPr>
        <w:pStyle w:val="Heading5"/>
        <w:spacing w:after="200"/>
        <w:rPr>
          <w:rFonts w:cs="Arial"/>
          <w:szCs w:val="22"/>
        </w:rPr>
      </w:pPr>
      <w:bookmarkStart w:id="264" w:name="_Toc21095772"/>
      <w:bookmarkStart w:id="265" w:name="_Toc29762971"/>
      <w:bookmarkStart w:id="266" w:name="_Toc45869256"/>
      <w:bookmarkStart w:id="267" w:name="_Toc52554504"/>
      <w:bookmarkStart w:id="268" w:name="_Toc52554974"/>
      <w:bookmarkStart w:id="269" w:name="_Toc61112199"/>
      <w:bookmarkStart w:id="270" w:name="_Toc67911351"/>
      <w:r w:rsidRPr="00EF2F0E">
        <w:rPr>
          <w:rFonts w:cs="Arial"/>
          <w:szCs w:val="22"/>
        </w:rPr>
        <w:t>6.2.2.4.1</w:t>
      </w:r>
      <w:r w:rsidRPr="00EF2F0E">
        <w:rPr>
          <w:rFonts w:cs="Arial"/>
          <w:szCs w:val="22"/>
        </w:rPr>
        <w:tab/>
        <w:t>General</w:t>
      </w:r>
      <w:bookmarkEnd w:id="264"/>
      <w:bookmarkEnd w:id="265"/>
      <w:bookmarkEnd w:id="266"/>
      <w:bookmarkEnd w:id="267"/>
      <w:bookmarkEnd w:id="268"/>
      <w:bookmarkEnd w:id="269"/>
      <w:bookmarkEnd w:id="270"/>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271" w:name="_Toc21095773"/>
      <w:bookmarkStart w:id="272" w:name="_Toc29762972"/>
      <w:bookmarkStart w:id="273" w:name="_Toc45869257"/>
      <w:bookmarkStart w:id="274" w:name="_Toc52554505"/>
      <w:bookmarkStart w:id="275" w:name="_Toc52554975"/>
      <w:bookmarkStart w:id="276" w:name="_Toc61112200"/>
      <w:bookmarkStart w:id="277" w:name="_Toc67911352"/>
      <w:r w:rsidRPr="00EF2F0E">
        <w:rPr>
          <w:rFonts w:cs="Arial"/>
          <w:szCs w:val="22"/>
        </w:rPr>
        <w:t>6.2.2.4.2</w:t>
      </w:r>
      <w:r w:rsidRPr="00EF2F0E">
        <w:rPr>
          <w:rFonts w:cs="Arial"/>
          <w:szCs w:val="22"/>
        </w:rPr>
        <w:tab/>
        <w:t>Additional requirements (regional)</w:t>
      </w:r>
      <w:bookmarkEnd w:id="271"/>
      <w:bookmarkEnd w:id="272"/>
      <w:bookmarkEnd w:id="273"/>
      <w:bookmarkEnd w:id="274"/>
      <w:bookmarkEnd w:id="275"/>
      <w:bookmarkEnd w:id="276"/>
      <w:bookmarkEnd w:id="277"/>
    </w:p>
    <w:p w14:paraId="0984D275" w14:textId="77777777" w:rsidR="003E32EB" w:rsidRPr="00EF2F0E" w:rsidRDefault="003E32EB" w:rsidP="00A40339">
      <w:r w:rsidRPr="00EF2F0E">
        <w:t>For AAS BS operating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36.104 [8], subclause 6.2.2.</w:t>
      </w:r>
    </w:p>
    <w:p w14:paraId="0984D276" w14:textId="77777777" w:rsidR="003E32EB" w:rsidRPr="00EF2F0E" w:rsidRDefault="003E32EB" w:rsidP="00A40339">
      <w:pPr>
        <w:pStyle w:val="Heading3"/>
        <w:rPr>
          <w:lang w:eastAsia="zh-CN"/>
        </w:rPr>
      </w:pPr>
      <w:bookmarkStart w:id="278" w:name="_Toc21095774"/>
      <w:bookmarkStart w:id="279" w:name="_Toc29762973"/>
      <w:bookmarkStart w:id="280" w:name="_Toc45869258"/>
      <w:bookmarkStart w:id="281" w:name="_Toc52554506"/>
      <w:bookmarkStart w:id="282" w:name="_Toc52554976"/>
      <w:bookmarkStart w:id="283" w:name="_Toc61112201"/>
      <w:bookmarkStart w:id="284" w:name="_Toc67911353"/>
      <w:r w:rsidRPr="00EF2F0E">
        <w:rPr>
          <w:lang w:eastAsia="zh-CN"/>
        </w:rPr>
        <w:t>6.2.3</w:t>
      </w:r>
      <w:r w:rsidRPr="00EF2F0E">
        <w:rPr>
          <w:lang w:eastAsia="zh-CN"/>
        </w:rPr>
        <w:tab/>
      </w:r>
      <w:r w:rsidRPr="00EF2F0E">
        <w:t>UTRA FDD primary CPICH power</w:t>
      </w:r>
      <w:bookmarkEnd w:id="278"/>
      <w:bookmarkEnd w:id="279"/>
      <w:bookmarkEnd w:id="280"/>
      <w:bookmarkEnd w:id="281"/>
      <w:bookmarkEnd w:id="282"/>
      <w:bookmarkEnd w:id="283"/>
      <w:bookmarkEnd w:id="284"/>
    </w:p>
    <w:p w14:paraId="0984D277" w14:textId="77777777" w:rsidR="003E32EB" w:rsidRPr="00EF2F0E" w:rsidRDefault="003E32EB" w:rsidP="00A40339">
      <w:pPr>
        <w:pStyle w:val="Heading4"/>
      </w:pPr>
      <w:bookmarkStart w:id="285" w:name="_Toc21095775"/>
      <w:bookmarkStart w:id="286" w:name="_Toc29762974"/>
      <w:bookmarkStart w:id="287" w:name="_Toc45869259"/>
      <w:bookmarkStart w:id="288" w:name="_Toc52554507"/>
      <w:bookmarkStart w:id="289" w:name="_Toc52554977"/>
      <w:bookmarkStart w:id="290" w:name="_Toc61112202"/>
      <w:bookmarkStart w:id="291" w:name="_Toc67911354"/>
      <w:r w:rsidRPr="00EF2F0E">
        <w:t>6.2.3.1</w:t>
      </w:r>
      <w:r w:rsidRPr="00EF2F0E">
        <w:tab/>
        <w:t>General</w:t>
      </w:r>
      <w:bookmarkEnd w:id="285"/>
      <w:bookmarkEnd w:id="286"/>
      <w:bookmarkEnd w:id="287"/>
      <w:bookmarkEnd w:id="288"/>
      <w:bookmarkEnd w:id="289"/>
      <w:bookmarkEnd w:id="290"/>
      <w:bookmarkEnd w:id="291"/>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292" w:name="_Toc21095776"/>
      <w:bookmarkStart w:id="293" w:name="_Toc29762975"/>
      <w:bookmarkStart w:id="294" w:name="_Toc45869260"/>
      <w:bookmarkStart w:id="295" w:name="_Toc52554508"/>
      <w:bookmarkStart w:id="296" w:name="_Toc52554978"/>
      <w:bookmarkStart w:id="297" w:name="_Toc61112203"/>
      <w:bookmarkStart w:id="298" w:name="_Toc67911355"/>
      <w:r w:rsidRPr="00EF2F0E">
        <w:t>6.2.3.2</w:t>
      </w:r>
      <w:r w:rsidRPr="00EF2F0E">
        <w:tab/>
      </w:r>
      <w:r w:rsidRPr="00EF2F0E">
        <w:rPr>
          <w:lang w:eastAsia="zh-CN"/>
        </w:rPr>
        <w:t>Minimum requirement for MSR operation</w:t>
      </w:r>
      <w:bookmarkEnd w:id="292"/>
      <w:bookmarkEnd w:id="293"/>
      <w:bookmarkEnd w:id="294"/>
      <w:bookmarkEnd w:id="295"/>
      <w:bookmarkEnd w:id="296"/>
      <w:bookmarkEnd w:id="297"/>
      <w:bookmarkEnd w:id="298"/>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299" w:name="_Toc21095777"/>
      <w:bookmarkStart w:id="300" w:name="_Toc29762976"/>
      <w:bookmarkStart w:id="301" w:name="_Toc45869261"/>
      <w:bookmarkStart w:id="302" w:name="_Toc52554509"/>
      <w:bookmarkStart w:id="303" w:name="_Toc52554979"/>
      <w:bookmarkStart w:id="304" w:name="_Toc61112204"/>
      <w:bookmarkStart w:id="305" w:name="_Toc67911356"/>
      <w:r w:rsidRPr="00EF2F0E">
        <w:rPr>
          <w:lang w:eastAsia="zh-CN"/>
        </w:rPr>
        <w:t>6.2.3.3</w:t>
      </w:r>
      <w:r w:rsidRPr="00EF2F0E">
        <w:rPr>
          <w:lang w:eastAsia="zh-CN"/>
        </w:rPr>
        <w:tab/>
        <w:t>Minimum requirement for single RAT UTRA operation</w:t>
      </w:r>
      <w:bookmarkEnd w:id="299"/>
      <w:bookmarkEnd w:id="300"/>
      <w:bookmarkEnd w:id="301"/>
      <w:bookmarkEnd w:id="302"/>
      <w:bookmarkEnd w:id="303"/>
      <w:bookmarkEnd w:id="304"/>
      <w:bookmarkEnd w:id="305"/>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306" w:name="_Toc21095778"/>
      <w:bookmarkStart w:id="307" w:name="_Toc29762977"/>
      <w:bookmarkStart w:id="308" w:name="_Toc45869262"/>
      <w:bookmarkStart w:id="309" w:name="_Toc52554510"/>
      <w:bookmarkStart w:id="310" w:name="_Toc52554980"/>
      <w:bookmarkStart w:id="311" w:name="_Toc61112205"/>
      <w:bookmarkStart w:id="312" w:name="_Toc67911357"/>
      <w:r w:rsidRPr="00EF2F0E">
        <w:rPr>
          <w:lang w:eastAsia="zh-CN"/>
        </w:rPr>
        <w:t>6.2.3.4</w:t>
      </w:r>
      <w:r w:rsidRPr="00EF2F0E">
        <w:rPr>
          <w:lang w:eastAsia="zh-CN"/>
        </w:rPr>
        <w:tab/>
        <w:t>Minimum requirement for single RAT E-UTRA operation</w:t>
      </w:r>
      <w:bookmarkEnd w:id="306"/>
      <w:bookmarkEnd w:id="307"/>
      <w:bookmarkEnd w:id="308"/>
      <w:bookmarkEnd w:id="309"/>
      <w:bookmarkEnd w:id="310"/>
      <w:bookmarkEnd w:id="311"/>
      <w:bookmarkEnd w:id="31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313" w:name="_Toc21095779"/>
      <w:bookmarkStart w:id="314" w:name="_Toc29762978"/>
      <w:bookmarkStart w:id="315" w:name="_Toc45869263"/>
      <w:bookmarkStart w:id="316" w:name="_Toc52554511"/>
      <w:bookmarkStart w:id="317" w:name="_Toc52554981"/>
      <w:bookmarkStart w:id="318" w:name="_Toc61112206"/>
      <w:bookmarkStart w:id="319" w:name="_Toc67911358"/>
      <w:r w:rsidRPr="00EF2F0E">
        <w:rPr>
          <w:lang w:eastAsia="zh-CN"/>
        </w:rPr>
        <w:lastRenderedPageBreak/>
        <w:t>6.2.4</w:t>
      </w:r>
      <w:r w:rsidRPr="00EF2F0E">
        <w:rPr>
          <w:lang w:eastAsia="zh-CN"/>
        </w:rPr>
        <w:tab/>
      </w:r>
      <w:r w:rsidRPr="00EF2F0E">
        <w:t>UTRA TDD primary CCPCH power</w:t>
      </w:r>
      <w:bookmarkEnd w:id="313"/>
      <w:bookmarkEnd w:id="314"/>
      <w:bookmarkEnd w:id="315"/>
      <w:bookmarkEnd w:id="316"/>
      <w:bookmarkEnd w:id="317"/>
      <w:bookmarkEnd w:id="318"/>
      <w:bookmarkEnd w:id="319"/>
    </w:p>
    <w:p w14:paraId="0984D288" w14:textId="77777777" w:rsidR="003E32EB" w:rsidRPr="00EF2F0E" w:rsidRDefault="003E32EB" w:rsidP="00A40339">
      <w:pPr>
        <w:pStyle w:val="Heading4"/>
      </w:pPr>
      <w:bookmarkStart w:id="320" w:name="_Toc21095780"/>
      <w:bookmarkStart w:id="321" w:name="_Toc29762979"/>
      <w:bookmarkStart w:id="322" w:name="_Toc45869264"/>
      <w:bookmarkStart w:id="323" w:name="_Toc52554512"/>
      <w:bookmarkStart w:id="324" w:name="_Toc52554982"/>
      <w:bookmarkStart w:id="325" w:name="_Toc61112207"/>
      <w:bookmarkStart w:id="326" w:name="_Toc67911359"/>
      <w:r w:rsidRPr="00EF2F0E">
        <w:t>6.2.4.1</w:t>
      </w:r>
      <w:r w:rsidRPr="00EF2F0E">
        <w:tab/>
        <w:t>General</w:t>
      </w:r>
      <w:bookmarkEnd w:id="320"/>
      <w:bookmarkEnd w:id="321"/>
      <w:bookmarkEnd w:id="322"/>
      <w:bookmarkEnd w:id="323"/>
      <w:bookmarkEnd w:id="324"/>
      <w:bookmarkEnd w:id="325"/>
      <w:bookmarkEnd w:id="326"/>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327" w:name="_Toc21095781"/>
      <w:bookmarkStart w:id="328" w:name="_Toc29762980"/>
      <w:bookmarkStart w:id="329" w:name="_Toc45869265"/>
      <w:bookmarkStart w:id="330" w:name="_Toc52554513"/>
      <w:bookmarkStart w:id="331" w:name="_Toc52554983"/>
      <w:bookmarkStart w:id="332" w:name="_Toc61112208"/>
      <w:bookmarkStart w:id="333" w:name="_Toc67911360"/>
      <w:r w:rsidRPr="00EF2F0E">
        <w:t>6.2.4.2</w:t>
      </w:r>
      <w:r w:rsidRPr="00EF2F0E">
        <w:tab/>
      </w:r>
      <w:r w:rsidRPr="00EF2F0E">
        <w:rPr>
          <w:lang w:eastAsia="zh-CN"/>
        </w:rPr>
        <w:t>Minimum requirement for MSR operation</w:t>
      </w:r>
      <w:bookmarkEnd w:id="327"/>
      <w:bookmarkEnd w:id="328"/>
      <w:bookmarkEnd w:id="329"/>
      <w:bookmarkEnd w:id="330"/>
      <w:bookmarkEnd w:id="331"/>
      <w:bookmarkEnd w:id="332"/>
      <w:bookmarkEnd w:id="333"/>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334" w:name="_Toc21095782"/>
      <w:bookmarkStart w:id="335" w:name="_Toc29762981"/>
      <w:bookmarkStart w:id="336" w:name="_Toc45869266"/>
      <w:bookmarkStart w:id="337" w:name="_Toc52554514"/>
      <w:bookmarkStart w:id="338" w:name="_Toc52554984"/>
      <w:bookmarkStart w:id="339" w:name="_Toc61112209"/>
      <w:bookmarkStart w:id="340" w:name="_Toc67911361"/>
      <w:r w:rsidRPr="00EF2F0E">
        <w:rPr>
          <w:lang w:eastAsia="zh-CN"/>
        </w:rPr>
        <w:t>6.2.4.3</w:t>
      </w:r>
      <w:r w:rsidRPr="00EF2F0E">
        <w:rPr>
          <w:lang w:eastAsia="zh-CN"/>
        </w:rPr>
        <w:tab/>
        <w:t>Minimum requirement for single RAT UTRA operation</w:t>
      </w:r>
      <w:bookmarkEnd w:id="334"/>
      <w:bookmarkEnd w:id="335"/>
      <w:bookmarkEnd w:id="336"/>
      <w:bookmarkEnd w:id="337"/>
      <w:bookmarkEnd w:id="338"/>
      <w:bookmarkEnd w:id="339"/>
      <w:bookmarkEnd w:id="340"/>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341" w:name="_Toc21095783"/>
      <w:bookmarkStart w:id="342" w:name="_Toc29762982"/>
      <w:bookmarkStart w:id="343" w:name="_Toc45869267"/>
      <w:bookmarkStart w:id="344" w:name="_Toc52554515"/>
      <w:bookmarkStart w:id="345" w:name="_Toc52554985"/>
      <w:bookmarkStart w:id="346" w:name="_Toc61112210"/>
      <w:bookmarkStart w:id="347" w:name="_Toc67911362"/>
      <w:r w:rsidRPr="00EF2F0E">
        <w:rPr>
          <w:lang w:eastAsia="zh-CN"/>
        </w:rPr>
        <w:t>6.2.4.4</w:t>
      </w:r>
      <w:r w:rsidRPr="00EF2F0E">
        <w:rPr>
          <w:lang w:eastAsia="zh-CN"/>
        </w:rPr>
        <w:tab/>
        <w:t>Minimum requirement for single RAT E-UTRA operation</w:t>
      </w:r>
      <w:bookmarkEnd w:id="341"/>
      <w:bookmarkEnd w:id="342"/>
      <w:bookmarkEnd w:id="343"/>
      <w:bookmarkEnd w:id="344"/>
      <w:bookmarkEnd w:id="345"/>
      <w:bookmarkEnd w:id="346"/>
      <w:bookmarkEnd w:id="34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348" w:name="_Toc21095784"/>
      <w:bookmarkStart w:id="349" w:name="_Toc29762983"/>
      <w:bookmarkStart w:id="350" w:name="_Toc45869268"/>
      <w:bookmarkStart w:id="351" w:name="_Toc52554516"/>
      <w:bookmarkStart w:id="352" w:name="_Toc52554986"/>
      <w:bookmarkStart w:id="353" w:name="_Toc61112211"/>
      <w:bookmarkStart w:id="354" w:name="_Toc67911363"/>
      <w:r w:rsidRPr="00EF2F0E">
        <w:rPr>
          <w:lang w:eastAsia="zh-CN"/>
        </w:rPr>
        <w:lastRenderedPageBreak/>
        <w:t>6.2.5</w:t>
      </w:r>
      <w:r w:rsidRPr="00EF2F0E">
        <w:rPr>
          <w:lang w:eastAsia="zh-CN"/>
        </w:rPr>
        <w:tab/>
      </w:r>
      <w:r w:rsidRPr="00EF2F0E">
        <w:t xml:space="preserve">UTRA FDD additional CPICH power for MIMO </w:t>
      </w:r>
      <w:r w:rsidRPr="00EF2F0E">
        <w:rPr>
          <w:rFonts w:cs="v4.2.0"/>
        </w:rPr>
        <w:t>mode</w:t>
      </w:r>
      <w:bookmarkEnd w:id="348"/>
      <w:bookmarkEnd w:id="349"/>
      <w:bookmarkEnd w:id="350"/>
      <w:bookmarkEnd w:id="351"/>
      <w:bookmarkEnd w:id="352"/>
      <w:bookmarkEnd w:id="353"/>
      <w:bookmarkEnd w:id="354"/>
    </w:p>
    <w:p w14:paraId="0984D2AD" w14:textId="77777777" w:rsidR="003E32EB" w:rsidRPr="00EF2F0E" w:rsidRDefault="003E32EB" w:rsidP="00A40339">
      <w:pPr>
        <w:pStyle w:val="Heading4"/>
      </w:pPr>
      <w:bookmarkStart w:id="355" w:name="_Toc21095785"/>
      <w:bookmarkStart w:id="356" w:name="_Toc29762984"/>
      <w:bookmarkStart w:id="357" w:name="_Toc45869269"/>
      <w:bookmarkStart w:id="358" w:name="_Toc52554517"/>
      <w:bookmarkStart w:id="359" w:name="_Toc52554987"/>
      <w:bookmarkStart w:id="360" w:name="_Toc61112212"/>
      <w:bookmarkStart w:id="361" w:name="_Toc67911364"/>
      <w:r w:rsidRPr="00EF2F0E">
        <w:t>6.2.5.1</w:t>
      </w:r>
      <w:r w:rsidRPr="00EF2F0E">
        <w:tab/>
        <w:t>General</w:t>
      </w:r>
      <w:bookmarkEnd w:id="355"/>
      <w:bookmarkEnd w:id="356"/>
      <w:bookmarkEnd w:id="357"/>
      <w:bookmarkEnd w:id="358"/>
      <w:bookmarkEnd w:id="359"/>
      <w:bookmarkEnd w:id="360"/>
      <w:bookmarkEnd w:id="361"/>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362" w:name="_Toc21095786"/>
      <w:bookmarkStart w:id="363" w:name="_Toc29762985"/>
      <w:bookmarkStart w:id="364" w:name="_Toc45869270"/>
      <w:bookmarkStart w:id="365" w:name="_Toc52554518"/>
      <w:bookmarkStart w:id="366" w:name="_Toc52554988"/>
      <w:bookmarkStart w:id="367" w:name="_Toc61112213"/>
      <w:bookmarkStart w:id="368" w:name="_Toc67911365"/>
      <w:r w:rsidRPr="00EF2F0E">
        <w:t>6.2.5.2</w:t>
      </w:r>
      <w:r w:rsidRPr="00EF2F0E">
        <w:tab/>
      </w:r>
      <w:r w:rsidRPr="00EF2F0E">
        <w:rPr>
          <w:lang w:eastAsia="zh-CN"/>
        </w:rPr>
        <w:t>Minimum requirement for MSR operation</w:t>
      </w:r>
      <w:bookmarkEnd w:id="362"/>
      <w:bookmarkEnd w:id="363"/>
      <w:bookmarkEnd w:id="364"/>
      <w:bookmarkEnd w:id="365"/>
      <w:bookmarkEnd w:id="366"/>
      <w:bookmarkEnd w:id="367"/>
      <w:bookmarkEnd w:id="368"/>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369" w:name="_Toc21095787"/>
      <w:bookmarkStart w:id="370" w:name="_Toc29762986"/>
      <w:bookmarkStart w:id="371" w:name="_Toc45869271"/>
      <w:bookmarkStart w:id="372" w:name="_Toc52554519"/>
      <w:bookmarkStart w:id="373" w:name="_Toc52554989"/>
      <w:bookmarkStart w:id="374" w:name="_Toc61112214"/>
      <w:bookmarkStart w:id="375" w:name="_Toc67911366"/>
      <w:r w:rsidRPr="00EF2F0E">
        <w:rPr>
          <w:lang w:eastAsia="zh-CN"/>
        </w:rPr>
        <w:t>6.2.5.3</w:t>
      </w:r>
      <w:r w:rsidRPr="00EF2F0E">
        <w:rPr>
          <w:lang w:eastAsia="zh-CN"/>
        </w:rPr>
        <w:tab/>
        <w:t>Minimum requirement for single RAT UTRA operation</w:t>
      </w:r>
      <w:bookmarkEnd w:id="369"/>
      <w:bookmarkEnd w:id="370"/>
      <w:bookmarkEnd w:id="371"/>
      <w:bookmarkEnd w:id="372"/>
      <w:bookmarkEnd w:id="373"/>
      <w:bookmarkEnd w:id="374"/>
      <w:bookmarkEnd w:id="375"/>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w:t>
      </w:r>
      <w:r w:rsidRPr="00EF2F0E">
        <w:lastRenderedPageBreak/>
        <w:t>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376" w:name="_Toc21095788"/>
      <w:bookmarkStart w:id="377" w:name="_Toc29762987"/>
      <w:bookmarkStart w:id="378" w:name="_Toc45869272"/>
      <w:bookmarkStart w:id="379" w:name="_Toc52554520"/>
      <w:bookmarkStart w:id="380" w:name="_Toc52554990"/>
      <w:bookmarkStart w:id="381" w:name="_Toc61112215"/>
      <w:bookmarkStart w:id="382" w:name="_Toc67911367"/>
      <w:r w:rsidRPr="00EF2F0E">
        <w:rPr>
          <w:lang w:eastAsia="zh-CN"/>
        </w:rPr>
        <w:t>6.2.5.4</w:t>
      </w:r>
      <w:r w:rsidRPr="00EF2F0E">
        <w:rPr>
          <w:lang w:eastAsia="zh-CN"/>
        </w:rPr>
        <w:tab/>
        <w:t>Minimum requirement for single RAT E-UTRA operation</w:t>
      </w:r>
      <w:bookmarkEnd w:id="376"/>
      <w:bookmarkEnd w:id="377"/>
      <w:bookmarkEnd w:id="378"/>
      <w:bookmarkEnd w:id="379"/>
      <w:bookmarkEnd w:id="380"/>
      <w:bookmarkEnd w:id="381"/>
      <w:bookmarkEnd w:id="38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383" w:name="_Toc21095789"/>
      <w:bookmarkStart w:id="384" w:name="_Toc29762988"/>
      <w:bookmarkStart w:id="385" w:name="_Toc45869273"/>
      <w:bookmarkStart w:id="386" w:name="_Toc52554521"/>
      <w:bookmarkStart w:id="387" w:name="_Toc52554991"/>
      <w:bookmarkStart w:id="388" w:name="_Toc61112216"/>
      <w:bookmarkStart w:id="389" w:name="_Toc67911368"/>
      <w:r w:rsidRPr="00EF2F0E">
        <w:t>6.2.6</w:t>
      </w:r>
      <w:r w:rsidRPr="00EF2F0E">
        <w:tab/>
        <w:t xml:space="preserve">E-UTRA </w:t>
      </w:r>
      <w:r w:rsidRPr="00EF2F0E">
        <w:rPr>
          <w:lang w:eastAsia="zh-CN"/>
        </w:rPr>
        <w:t>DL RS power</w:t>
      </w:r>
      <w:bookmarkEnd w:id="383"/>
      <w:bookmarkEnd w:id="384"/>
      <w:bookmarkEnd w:id="385"/>
      <w:bookmarkEnd w:id="386"/>
      <w:bookmarkEnd w:id="387"/>
      <w:bookmarkEnd w:id="388"/>
      <w:bookmarkEnd w:id="389"/>
    </w:p>
    <w:p w14:paraId="0984D2CD" w14:textId="77777777" w:rsidR="003E32EB" w:rsidRPr="00EF2F0E" w:rsidRDefault="003E32EB" w:rsidP="00A40339">
      <w:pPr>
        <w:pStyle w:val="Heading4"/>
      </w:pPr>
      <w:bookmarkStart w:id="390" w:name="_Toc21095790"/>
      <w:bookmarkStart w:id="391" w:name="_Toc29762989"/>
      <w:bookmarkStart w:id="392" w:name="_Toc45869274"/>
      <w:bookmarkStart w:id="393" w:name="_Toc52554522"/>
      <w:bookmarkStart w:id="394" w:name="_Toc52554992"/>
      <w:bookmarkStart w:id="395" w:name="_Toc61112217"/>
      <w:bookmarkStart w:id="396" w:name="_Toc67911369"/>
      <w:r w:rsidRPr="00EF2F0E">
        <w:t>6.2.6.1</w:t>
      </w:r>
      <w:r w:rsidRPr="00EF2F0E">
        <w:tab/>
        <w:t>General</w:t>
      </w:r>
      <w:bookmarkEnd w:id="390"/>
      <w:bookmarkEnd w:id="391"/>
      <w:bookmarkEnd w:id="392"/>
      <w:bookmarkEnd w:id="393"/>
      <w:bookmarkEnd w:id="394"/>
      <w:bookmarkEnd w:id="395"/>
      <w:bookmarkEnd w:id="396"/>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397" w:name="_Toc21095791"/>
      <w:bookmarkStart w:id="398" w:name="_Toc29762990"/>
      <w:bookmarkStart w:id="399" w:name="_Toc45869275"/>
      <w:bookmarkStart w:id="400" w:name="_Toc52554523"/>
      <w:bookmarkStart w:id="401" w:name="_Toc52554993"/>
      <w:bookmarkStart w:id="402" w:name="_Toc61112218"/>
      <w:bookmarkStart w:id="403" w:name="_Toc67911370"/>
      <w:r w:rsidRPr="00EF2F0E">
        <w:t>6.2.6.2</w:t>
      </w:r>
      <w:r w:rsidRPr="00EF2F0E">
        <w:tab/>
      </w:r>
      <w:r w:rsidRPr="00EF2F0E">
        <w:rPr>
          <w:lang w:eastAsia="zh-CN"/>
        </w:rPr>
        <w:t>Minimum requirement for MSR operation</w:t>
      </w:r>
      <w:bookmarkEnd w:id="397"/>
      <w:bookmarkEnd w:id="398"/>
      <w:bookmarkEnd w:id="399"/>
      <w:bookmarkEnd w:id="400"/>
      <w:bookmarkEnd w:id="401"/>
      <w:bookmarkEnd w:id="402"/>
      <w:bookmarkEnd w:id="403"/>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lastRenderedPageBreak/>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404" w:name="_Toc21095792"/>
      <w:bookmarkStart w:id="405" w:name="_Toc29762991"/>
      <w:bookmarkStart w:id="406" w:name="_Toc45869276"/>
      <w:bookmarkStart w:id="407" w:name="_Toc52554524"/>
      <w:bookmarkStart w:id="408" w:name="_Toc52554994"/>
      <w:bookmarkStart w:id="409" w:name="_Toc61112219"/>
      <w:bookmarkStart w:id="410" w:name="_Toc67911371"/>
      <w:r w:rsidRPr="00EF2F0E">
        <w:rPr>
          <w:lang w:eastAsia="zh-CN"/>
        </w:rPr>
        <w:t>6.2.6.3</w:t>
      </w:r>
      <w:r w:rsidRPr="00EF2F0E">
        <w:rPr>
          <w:lang w:eastAsia="zh-CN"/>
        </w:rPr>
        <w:tab/>
        <w:t>Minimum requirement for single RAT UTRA operation</w:t>
      </w:r>
      <w:bookmarkEnd w:id="404"/>
      <w:bookmarkEnd w:id="405"/>
      <w:bookmarkEnd w:id="406"/>
      <w:bookmarkEnd w:id="407"/>
      <w:bookmarkEnd w:id="408"/>
      <w:bookmarkEnd w:id="409"/>
      <w:bookmarkEnd w:id="410"/>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411" w:name="_Toc21095793"/>
      <w:bookmarkStart w:id="412" w:name="_Toc29762992"/>
      <w:bookmarkStart w:id="413" w:name="_Toc45869277"/>
      <w:bookmarkStart w:id="414" w:name="_Toc52554525"/>
      <w:bookmarkStart w:id="415" w:name="_Toc52554995"/>
      <w:bookmarkStart w:id="416" w:name="_Toc61112220"/>
      <w:bookmarkStart w:id="417" w:name="_Toc67911372"/>
      <w:r w:rsidRPr="00EF2F0E">
        <w:rPr>
          <w:lang w:eastAsia="zh-CN"/>
        </w:rPr>
        <w:t>6.2.6.4</w:t>
      </w:r>
      <w:r w:rsidRPr="00EF2F0E">
        <w:rPr>
          <w:lang w:eastAsia="zh-CN"/>
        </w:rPr>
        <w:tab/>
        <w:t>Minimum requirement for single RAT E-UTRA operation</w:t>
      </w:r>
      <w:bookmarkEnd w:id="411"/>
      <w:bookmarkEnd w:id="412"/>
      <w:bookmarkEnd w:id="413"/>
      <w:bookmarkEnd w:id="414"/>
      <w:bookmarkEnd w:id="415"/>
      <w:bookmarkEnd w:id="416"/>
      <w:bookmarkEnd w:id="41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418" w:name="_Toc21095794"/>
      <w:bookmarkStart w:id="419" w:name="_Toc29762993"/>
      <w:bookmarkStart w:id="420" w:name="_Toc45869278"/>
      <w:bookmarkStart w:id="421" w:name="_Toc52554526"/>
      <w:bookmarkStart w:id="422" w:name="_Toc52554996"/>
      <w:bookmarkStart w:id="423" w:name="_Toc61112221"/>
      <w:bookmarkStart w:id="424" w:name="_Toc67911373"/>
      <w:r w:rsidRPr="00EF2F0E">
        <w:rPr>
          <w:lang w:eastAsia="zh-CN"/>
        </w:rPr>
        <w:t>6.3</w:t>
      </w:r>
      <w:r w:rsidRPr="00EF2F0E">
        <w:rPr>
          <w:lang w:eastAsia="zh-CN"/>
        </w:rPr>
        <w:tab/>
        <w:t>Output power dynamics</w:t>
      </w:r>
      <w:bookmarkEnd w:id="418"/>
      <w:bookmarkEnd w:id="419"/>
      <w:bookmarkEnd w:id="420"/>
      <w:bookmarkEnd w:id="421"/>
      <w:bookmarkEnd w:id="422"/>
      <w:bookmarkEnd w:id="423"/>
      <w:bookmarkEnd w:id="424"/>
      <w:r w:rsidRPr="00EF2F0E">
        <w:rPr>
          <w:lang w:eastAsia="zh-CN"/>
        </w:rPr>
        <w:tab/>
      </w:r>
    </w:p>
    <w:p w14:paraId="0984D2DE" w14:textId="77777777" w:rsidR="003E32EB" w:rsidRPr="00EF2F0E" w:rsidRDefault="003E32EB" w:rsidP="00A40339">
      <w:pPr>
        <w:pStyle w:val="Heading3"/>
      </w:pPr>
      <w:bookmarkStart w:id="425" w:name="_Toc21095795"/>
      <w:bookmarkStart w:id="426" w:name="_Toc29762994"/>
      <w:bookmarkStart w:id="427" w:name="_Toc45869279"/>
      <w:bookmarkStart w:id="428" w:name="_Toc52554527"/>
      <w:bookmarkStart w:id="429" w:name="_Toc52554997"/>
      <w:bookmarkStart w:id="430" w:name="_Toc61112222"/>
      <w:bookmarkStart w:id="431" w:name="_Toc67911374"/>
      <w:r w:rsidRPr="00EF2F0E">
        <w:t>6.3.1</w:t>
      </w:r>
      <w:r w:rsidRPr="00EF2F0E">
        <w:tab/>
        <w:t>General</w:t>
      </w:r>
      <w:bookmarkEnd w:id="425"/>
      <w:bookmarkEnd w:id="426"/>
      <w:bookmarkEnd w:id="427"/>
      <w:bookmarkEnd w:id="428"/>
      <w:bookmarkEnd w:id="429"/>
      <w:bookmarkEnd w:id="430"/>
      <w:bookmarkEnd w:id="431"/>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432" w:name="_Toc21095796"/>
      <w:bookmarkStart w:id="433" w:name="_Toc29762995"/>
      <w:bookmarkStart w:id="434" w:name="_Toc45869280"/>
      <w:bookmarkStart w:id="435" w:name="_Toc52554528"/>
      <w:bookmarkStart w:id="436" w:name="_Toc52554998"/>
      <w:bookmarkStart w:id="437" w:name="_Toc61112223"/>
      <w:bookmarkStart w:id="438" w:name="_Toc67911375"/>
      <w:r w:rsidRPr="00EF2F0E">
        <w:rPr>
          <w:lang w:eastAsia="zh-CN"/>
        </w:rPr>
        <w:t>6.3.2</w:t>
      </w:r>
      <w:r w:rsidRPr="00EF2F0E">
        <w:rPr>
          <w:lang w:eastAsia="zh-CN"/>
        </w:rPr>
        <w:tab/>
        <w:t>UTRA Inner loop power control in the downlink</w:t>
      </w:r>
      <w:bookmarkEnd w:id="432"/>
      <w:bookmarkEnd w:id="433"/>
      <w:bookmarkEnd w:id="434"/>
      <w:bookmarkEnd w:id="435"/>
      <w:bookmarkEnd w:id="436"/>
      <w:bookmarkEnd w:id="437"/>
      <w:bookmarkEnd w:id="438"/>
    </w:p>
    <w:p w14:paraId="0984D2E1" w14:textId="77777777" w:rsidR="003E32EB" w:rsidRPr="00EF2F0E" w:rsidRDefault="003E32EB" w:rsidP="00A40339">
      <w:pPr>
        <w:pStyle w:val="Heading4"/>
      </w:pPr>
      <w:bookmarkStart w:id="439" w:name="_Toc21095797"/>
      <w:bookmarkStart w:id="440" w:name="_Toc29762996"/>
      <w:bookmarkStart w:id="441" w:name="_Toc45869281"/>
      <w:bookmarkStart w:id="442" w:name="_Toc52554529"/>
      <w:bookmarkStart w:id="443" w:name="_Toc52554999"/>
      <w:bookmarkStart w:id="444" w:name="_Toc61112224"/>
      <w:bookmarkStart w:id="445" w:name="_Toc67911376"/>
      <w:r w:rsidRPr="00EF2F0E">
        <w:t>6.3.2.1</w:t>
      </w:r>
      <w:r w:rsidRPr="00EF2F0E">
        <w:tab/>
        <w:t>General</w:t>
      </w:r>
      <w:bookmarkEnd w:id="439"/>
      <w:bookmarkEnd w:id="440"/>
      <w:bookmarkEnd w:id="441"/>
      <w:bookmarkEnd w:id="442"/>
      <w:bookmarkEnd w:id="443"/>
      <w:bookmarkEnd w:id="444"/>
      <w:bookmarkEnd w:id="445"/>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446" w:name="_Toc21095798"/>
      <w:bookmarkStart w:id="447" w:name="_Toc29762997"/>
      <w:bookmarkStart w:id="448" w:name="_Toc45869282"/>
      <w:bookmarkStart w:id="449" w:name="_Toc52554530"/>
      <w:bookmarkStart w:id="450" w:name="_Toc52555000"/>
      <w:bookmarkStart w:id="451" w:name="_Toc61112225"/>
      <w:bookmarkStart w:id="452" w:name="_Toc67911377"/>
      <w:r w:rsidRPr="00EF2F0E">
        <w:t>6.3.2.2</w:t>
      </w:r>
      <w:r w:rsidRPr="00EF2F0E">
        <w:tab/>
      </w:r>
      <w:r w:rsidRPr="00EF2F0E">
        <w:rPr>
          <w:lang w:eastAsia="zh-CN"/>
        </w:rPr>
        <w:t>Minimum requirement for MSR operation</w:t>
      </w:r>
      <w:bookmarkEnd w:id="446"/>
      <w:bookmarkEnd w:id="447"/>
      <w:bookmarkEnd w:id="448"/>
      <w:bookmarkEnd w:id="449"/>
      <w:bookmarkEnd w:id="450"/>
      <w:bookmarkEnd w:id="451"/>
      <w:bookmarkEnd w:id="45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453" w:name="_Toc21095799"/>
      <w:bookmarkStart w:id="454" w:name="_Toc29762998"/>
      <w:bookmarkStart w:id="455" w:name="_Toc45869283"/>
      <w:bookmarkStart w:id="456" w:name="_Toc52554531"/>
      <w:bookmarkStart w:id="457" w:name="_Toc52555001"/>
      <w:bookmarkStart w:id="458" w:name="_Toc61112226"/>
      <w:bookmarkStart w:id="459" w:name="_Toc67911378"/>
      <w:r w:rsidRPr="00EF2F0E">
        <w:rPr>
          <w:lang w:eastAsia="zh-CN"/>
        </w:rPr>
        <w:t>6.3.2.3</w:t>
      </w:r>
      <w:r w:rsidRPr="00EF2F0E">
        <w:rPr>
          <w:lang w:eastAsia="zh-CN"/>
        </w:rPr>
        <w:tab/>
        <w:t>Minimum requirement for single RAT UTRA operation</w:t>
      </w:r>
      <w:bookmarkEnd w:id="453"/>
      <w:bookmarkEnd w:id="454"/>
      <w:bookmarkEnd w:id="455"/>
      <w:bookmarkEnd w:id="456"/>
      <w:bookmarkEnd w:id="457"/>
      <w:bookmarkEnd w:id="458"/>
      <w:bookmarkEnd w:id="459"/>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460" w:name="_Toc21095800"/>
      <w:bookmarkStart w:id="461" w:name="_Toc29762999"/>
      <w:bookmarkStart w:id="462" w:name="_Toc45869284"/>
      <w:bookmarkStart w:id="463" w:name="_Toc52554532"/>
      <w:bookmarkStart w:id="464" w:name="_Toc52555002"/>
      <w:bookmarkStart w:id="465" w:name="_Toc61112227"/>
      <w:bookmarkStart w:id="466" w:name="_Toc67911379"/>
      <w:r w:rsidRPr="00EF2F0E">
        <w:rPr>
          <w:lang w:eastAsia="zh-CN"/>
        </w:rPr>
        <w:t>6.3.2.4</w:t>
      </w:r>
      <w:r w:rsidRPr="00EF2F0E">
        <w:rPr>
          <w:lang w:eastAsia="zh-CN"/>
        </w:rPr>
        <w:tab/>
        <w:t>Minimum requirement for single RAT E-UTRA operation</w:t>
      </w:r>
      <w:bookmarkEnd w:id="460"/>
      <w:bookmarkEnd w:id="461"/>
      <w:bookmarkEnd w:id="462"/>
      <w:bookmarkEnd w:id="463"/>
      <w:bookmarkEnd w:id="464"/>
      <w:bookmarkEnd w:id="465"/>
      <w:bookmarkEnd w:id="466"/>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467" w:name="_Toc21095801"/>
      <w:bookmarkStart w:id="468" w:name="_Toc29763000"/>
      <w:bookmarkStart w:id="469" w:name="_Toc45869285"/>
      <w:bookmarkStart w:id="470" w:name="_Toc52554533"/>
      <w:bookmarkStart w:id="471" w:name="_Toc52555003"/>
      <w:bookmarkStart w:id="472" w:name="_Toc61112228"/>
      <w:bookmarkStart w:id="473" w:name="_Toc67911380"/>
      <w:r w:rsidRPr="00EF2F0E">
        <w:rPr>
          <w:lang w:eastAsia="zh-CN"/>
        </w:rPr>
        <w:t>6.3.3</w:t>
      </w:r>
      <w:r w:rsidRPr="00EF2F0E">
        <w:rPr>
          <w:lang w:eastAsia="zh-CN"/>
        </w:rPr>
        <w:tab/>
        <w:t>Power control dynamic range</w:t>
      </w:r>
      <w:bookmarkEnd w:id="467"/>
      <w:bookmarkEnd w:id="468"/>
      <w:bookmarkEnd w:id="469"/>
      <w:bookmarkEnd w:id="470"/>
      <w:bookmarkEnd w:id="471"/>
      <w:bookmarkEnd w:id="472"/>
      <w:bookmarkEnd w:id="473"/>
    </w:p>
    <w:p w14:paraId="0984D34C" w14:textId="77777777" w:rsidR="003E32EB" w:rsidRPr="00EF2F0E" w:rsidRDefault="003E32EB" w:rsidP="00A40339">
      <w:pPr>
        <w:pStyle w:val="Heading4"/>
      </w:pPr>
      <w:bookmarkStart w:id="474" w:name="_Toc21095802"/>
      <w:bookmarkStart w:id="475" w:name="_Toc29763001"/>
      <w:bookmarkStart w:id="476" w:name="_Toc45869286"/>
      <w:bookmarkStart w:id="477" w:name="_Toc52554534"/>
      <w:bookmarkStart w:id="478" w:name="_Toc52555004"/>
      <w:bookmarkStart w:id="479" w:name="_Toc61112229"/>
      <w:bookmarkStart w:id="480" w:name="_Toc67911381"/>
      <w:r w:rsidRPr="00EF2F0E">
        <w:t>6.3.3.1</w:t>
      </w:r>
      <w:r w:rsidRPr="00EF2F0E">
        <w:tab/>
        <w:t>General</w:t>
      </w:r>
      <w:bookmarkEnd w:id="474"/>
      <w:bookmarkEnd w:id="475"/>
      <w:bookmarkEnd w:id="476"/>
      <w:bookmarkEnd w:id="477"/>
      <w:bookmarkEnd w:id="478"/>
      <w:bookmarkEnd w:id="479"/>
      <w:bookmarkEnd w:id="480"/>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481" w:name="_Toc21095803"/>
      <w:bookmarkStart w:id="482" w:name="_Toc29763002"/>
      <w:bookmarkStart w:id="483" w:name="_Toc45869287"/>
      <w:bookmarkStart w:id="484" w:name="_Toc52554535"/>
      <w:bookmarkStart w:id="485" w:name="_Toc52555005"/>
      <w:bookmarkStart w:id="486" w:name="_Toc61112230"/>
      <w:bookmarkStart w:id="487" w:name="_Toc67911382"/>
      <w:r w:rsidRPr="00EF2F0E">
        <w:t>6.3.3.2</w:t>
      </w:r>
      <w:r w:rsidRPr="00EF2F0E">
        <w:tab/>
      </w:r>
      <w:r w:rsidRPr="00EF2F0E">
        <w:rPr>
          <w:lang w:eastAsia="zh-CN"/>
        </w:rPr>
        <w:t>Minimum requirement for MSR operation</w:t>
      </w:r>
      <w:bookmarkEnd w:id="481"/>
      <w:bookmarkEnd w:id="482"/>
      <w:bookmarkEnd w:id="483"/>
      <w:bookmarkEnd w:id="484"/>
      <w:bookmarkEnd w:id="485"/>
      <w:bookmarkEnd w:id="486"/>
      <w:bookmarkEnd w:id="48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488" w:name="_Toc21095804"/>
      <w:bookmarkStart w:id="489" w:name="_Toc29763003"/>
      <w:bookmarkStart w:id="490" w:name="_Toc45869288"/>
      <w:bookmarkStart w:id="491" w:name="_Toc52554536"/>
      <w:bookmarkStart w:id="492" w:name="_Toc52555006"/>
      <w:bookmarkStart w:id="493" w:name="_Toc61112231"/>
      <w:bookmarkStart w:id="494" w:name="_Toc67911383"/>
      <w:r w:rsidRPr="00EF2F0E">
        <w:rPr>
          <w:lang w:eastAsia="zh-CN"/>
        </w:rPr>
        <w:t>6.3.3.3</w:t>
      </w:r>
      <w:r w:rsidRPr="00EF2F0E">
        <w:rPr>
          <w:lang w:eastAsia="zh-CN"/>
        </w:rPr>
        <w:tab/>
        <w:t>Minimum requirement for single RAT UTRA operation</w:t>
      </w:r>
      <w:bookmarkEnd w:id="488"/>
      <w:bookmarkEnd w:id="489"/>
      <w:bookmarkEnd w:id="490"/>
      <w:bookmarkEnd w:id="491"/>
      <w:bookmarkEnd w:id="492"/>
      <w:bookmarkEnd w:id="493"/>
      <w:bookmarkEnd w:id="494"/>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495" w:name="_Toc21095805"/>
      <w:bookmarkStart w:id="496" w:name="_Toc29763004"/>
      <w:bookmarkStart w:id="497" w:name="_Toc45869289"/>
      <w:bookmarkStart w:id="498" w:name="_Toc52554537"/>
      <w:bookmarkStart w:id="499" w:name="_Toc52555007"/>
      <w:bookmarkStart w:id="500" w:name="_Toc61112232"/>
      <w:bookmarkStart w:id="501" w:name="_Toc67911384"/>
      <w:r w:rsidRPr="00EF2F0E">
        <w:rPr>
          <w:lang w:eastAsia="zh-CN"/>
        </w:rPr>
        <w:t>6.3.3.4</w:t>
      </w:r>
      <w:r w:rsidRPr="00EF2F0E">
        <w:rPr>
          <w:lang w:eastAsia="zh-CN"/>
        </w:rPr>
        <w:tab/>
        <w:t>Minimum requirement for single RAT E-UTRA operation</w:t>
      </w:r>
      <w:bookmarkEnd w:id="495"/>
      <w:bookmarkEnd w:id="496"/>
      <w:bookmarkEnd w:id="497"/>
      <w:bookmarkEnd w:id="498"/>
      <w:bookmarkEnd w:id="499"/>
      <w:bookmarkEnd w:id="500"/>
      <w:bookmarkEnd w:id="501"/>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502" w:name="_Toc21095806"/>
      <w:bookmarkStart w:id="503" w:name="_Toc29763005"/>
      <w:bookmarkStart w:id="504" w:name="_Toc45869290"/>
      <w:bookmarkStart w:id="505" w:name="_Toc52554538"/>
      <w:bookmarkStart w:id="506" w:name="_Toc52555008"/>
      <w:bookmarkStart w:id="507" w:name="_Toc61112233"/>
      <w:bookmarkStart w:id="508" w:name="_Toc67911385"/>
      <w:r w:rsidRPr="00EF2F0E">
        <w:rPr>
          <w:lang w:eastAsia="zh-CN"/>
        </w:rPr>
        <w:t>6.3.4</w:t>
      </w:r>
      <w:r w:rsidRPr="00EF2F0E">
        <w:rPr>
          <w:lang w:eastAsia="zh-CN"/>
        </w:rPr>
        <w:tab/>
        <w:t>Total power dynamic range</w:t>
      </w:r>
      <w:bookmarkEnd w:id="502"/>
      <w:bookmarkEnd w:id="503"/>
      <w:bookmarkEnd w:id="504"/>
      <w:bookmarkEnd w:id="505"/>
      <w:bookmarkEnd w:id="506"/>
      <w:bookmarkEnd w:id="507"/>
      <w:bookmarkEnd w:id="508"/>
    </w:p>
    <w:p w14:paraId="0984D359" w14:textId="77777777" w:rsidR="003E32EB" w:rsidRPr="00EF2F0E" w:rsidRDefault="003E32EB" w:rsidP="00A40339">
      <w:pPr>
        <w:pStyle w:val="Heading4"/>
      </w:pPr>
      <w:bookmarkStart w:id="509" w:name="_Toc21095807"/>
      <w:bookmarkStart w:id="510" w:name="_Toc29763006"/>
      <w:bookmarkStart w:id="511" w:name="_Toc45869291"/>
      <w:bookmarkStart w:id="512" w:name="_Toc52554539"/>
      <w:bookmarkStart w:id="513" w:name="_Toc52555009"/>
      <w:bookmarkStart w:id="514" w:name="_Toc61112234"/>
      <w:bookmarkStart w:id="515" w:name="_Toc67911386"/>
      <w:r w:rsidRPr="00EF2F0E">
        <w:t>6.3.4.1</w:t>
      </w:r>
      <w:r w:rsidRPr="00EF2F0E">
        <w:tab/>
        <w:t>General</w:t>
      </w:r>
      <w:bookmarkEnd w:id="509"/>
      <w:bookmarkEnd w:id="510"/>
      <w:bookmarkEnd w:id="511"/>
      <w:bookmarkEnd w:id="512"/>
      <w:bookmarkEnd w:id="513"/>
      <w:bookmarkEnd w:id="514"/>
      <w:bookmarkEnd w:id="515"/>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516" w:name="_Toc21095808"/>
      <w:bookmarkStart w:id="517" w:name="_Toc29763007"/>
      <w:bookmarkStart w:id="518" w:name="_Toc45869292"/>
      <w:bookmarkStart w:id="519" w:name="_Toc52554540"/>
      <w:bookmarkStart w:id="520" w:name="_Toc52555010"/>
      <w:bookmarkStart w:id="521" w:name="_Toc61112235"/>
      <w:bookmarkStart w:id="522" w:name="_Toc67911387"/>
      <w:r w:rsidRPr="00EF2F0E">
        <w:t>6.3.4.2</w:t>
      </w:r>
      <w:r w:rsidRPr="00EF2F0E">
        <w:tab/>
      </w:r>
      <w:r w:rsidRPr="00EF2F0E">
        <w:rPr>
          <w:lang w:eastAsia="zh-CN"/>
        </w:rPr>
        <w:t>Minimum requirement for MSR operation</w:t>
      </w:r>
      <w:bookmarkEnd w:id="516"/>
      <w:bookmarkEnd w:id="517"/>
      <w:bookmarkEnd w:id="518"/>
      <w:bookmarkEnd w:id="519"/>
      <w:bookmarkEnd w:id="520"/>
      <w:bookmarkEnd w:id="521"/>
      <w:bookmarkEnd w:id="52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523" w:name="_Toc21095809"/>
      <w:bookmarkStart w:id="524" w:name="_Toc29763008"/>
      <w:bookmarkStart w:id="525" w:name="_Toc45869293"/>
      <w:bookmarkStart w:id="526" w:name="_Toc52554541"/>
      <w:bookmarkStart w:id="527" w:name="_Toc52555011"/>
      <w:bookmarkStart w:id="528" w:name="_Toc61112236"/>
      <w:bookmarkStart w:id="529" w:name="_Toc67911388"/>
      <w:r w:rsidRPr="00EF2F0E">
        <w:rPr>
          <w:lang w:eastAsia="zh-CN"/>
        </w:rPr>
        <w:t>6.3.4.3</w:t>
      </w:r>
      <w:r w:rsidRPr="00EF2F0E">
        <w:rPr>
          <w:lang w:eastAsia="zh-CN"/>
        </w:rPr>
        <w:tab/>
        <w:t>Minimum requirement for single RAT UTRA operation</w:t>
      </w:r>
      <w:bookmarkEnd w:id="523"/>
      <w:bookmarkEnd w:id="524"/>
      <w:bookmarkEnd w:id="525"/>
      <w:bookmarkEnd w:id="526"/>
      <w:bookmarkEnd w:id="527"/>
      <w:bookmarkEnd w:id="528"/>
      <w:bookmarkEnd w:id="529"/>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530" w:name="_Toc21095810"/>
      <w:bookmarkStart w:id="531" w:name="_Toc29763009"/>
      <w:bookmarkStart w:id="532" w:name="_Toc45869294"/>
      <w:bookmarkStart w:id="533" w:name="_Toc52554542"/>
      <w:bookmarkStart w:id="534" w:name="_Toc52555012"/>
      <w:bookmarkStart w:id="535" w:name="_Toc61112237"/>
      <w:bookmarkStart w:id="536" w:name="_Toc67911389"/>
      <w:r w:rsidRPr="00EF2F0E">
        <w:rPr>
          <w:sz w:val="24"/>
          <w:lang w:eastAsia="zh-CN"/>
        </w:rPr>
        <w:t>6.3.4.4</w:t>
      </w:r>
      <w:r w:rsidRPr="00EF2F0E">
        <w:rPr>
          <w:sz w:val="24"/>
          <w:lang w:eastAsia="zh-CN"/>
        </w:rPr>
        <w:tab/>
        <w:t>Minimum requirement for single RAT E-UTRA operation</w:t>
      </w:r>
      <w:bookmarkEnd w:id="530"/>
      <w:bookmarkEnd w:id="531"/>
      <w:bookmarkEnd w:id="532"/>
      <w:bookmarkEnd w:id="533"/>
      <w:bookmarkEnd w:id="534"/>
      <w:bookmarkEnd w:id="535"/>
      <w:bookmarkEnd w:id="536"/>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537" w:name="_Toc21095811"/>
      <w:bookmarkStart w:id="538" w:name="_Toc29763010"/>
      <w:bookmarkStart w:id="539" w:name="_Toc45869295"/>
      <w:bookmarkStart w:id="540" w:name="_Toc52554543"/>
      <w:bookmarkStart w:id="541" w:name="_Toc52555013"/>
      <w:bookmarkStart w:id="542" w:name="_Toc61112238"/>
      <w:bookmarkStart w:id="543" w:name="_Toc67911390"/>
      <w:r w:rsidRPr="00EF2F0E">
        <w:rPr>
          <w:lang w:eastAsia="zh-CN"/>
        </w:rPr>
        <w:t>6.3.5</w:t>
      </w:r>
      <w:r w:rsidRPr="00EF2F0E">
        <w:rPr>
          <w:lang w:eastAsia="zh-CN"/>
        </w:rPr>
        <w:tab/>
        <w:t>IPDL time mask</w:t>
      </w:r>
      <w:bookmarkEnd w:id="537"/>
      <w:bookmarkEnd w:id="538"/>
      <w:bookmarkEnd w:id="539"/>
      <w:bookmarkEnd w:id="540"/>
      <w:bookmarkEnd w:id="541"/>
      <w:bookmarkEnd w:id="542"/>
      <w:bookmarkEnd w:id="543"/>
    </w:p>
    <w:p w14:paraId="0984D36A" w14:textId="77777777" w:rsidR="003E32EB" w:rsidRPr="00EF2F0E" w:rsidRDefault="003E32EB" w:rsidP="00A40339">
      <w:pPr>
        <w:pStyle w:val="Heading4"/>
      </w:pPr>
      <w:bookmarkStart w:id="544" w:name="_Toc21095812"/>
      <w:bookmarkStart w:id="545" w:name="_Toc29763011"/>
      <w:bookmarkStart w:id="546" w:name="_Toc45869296"/>
      <w:bookmarkStart w:id="547" w:name="_Toc52554544"/>
      <w:bookmarkStart w:id="548" w:name="_Toc52555014"/>
      <w:bookmarkStart w:id="549" w:name="_Toc61112239"/>
      <w:bookmarkStart w:id="550" w:name="_Toc67911391"/>
      <w:r w:rsidRPr="00EF2F0E">
        <w:t>6.3.5.1</w:t>
      </w:r>
      <w:r w:rsidRPr="00EF2F0E">
        <w:tab/>
        <w:t>General</w:t>
      </w:r>
      <w:bookmarkEnd w:id="544"/>
      <w:bookmarkEnd w:id="545"/>
      <w:bookmarkEnd w:id="546"/>
      <w:bookmarkEnd w:id="547"/>
      <w:bookmarkEnd w:id="548"/>
      <w:bookmarkEnd w:id="549"/>
      <w:bookmarkEnd w:id="550"/>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551" w:name="_Toc21095813"/>
      <w:bookmarkStart w:id="552" w:name="_Toc29763012"/>
      <w:bookmarkStart w:id="553" w:name="_Toc45869297"/>
      <w:bookmarkStart w:id="554" w:name="_Toc52554545"/>
      <w:bookmarkStart w:id="555" w:name="_Toc52555015"/>
      <w:bookmarkStart w:id="556" w:name="_Toc61112240"/>
      <w:bookmarkStart w:id="557" w:name="_Toc67911392"/>
      <w:r w:rsidRPr="00EF2F0E">
        <w:t>6.3.5.2</w:t>
      </w:r>
      <w:r w:rsidRPr="00EF2F0E">
        <w:tab/>
      </w:r>
      <w:r w:rsidRPr="00EF2F0E">
        <w:rPr>
          <w:lang w:eastAsia="zh-CN"/>
        </w:rPr>
        <w:t>Minimum requirement for MSR operation</w:t>
      </w:r>
      <w:bookmarkEnd w:id="551"/>
      <w:bookmarkEnd w:id="552"/>
      <w:bookmarkEnd w:id="553"/>
      <w:bookmarkEnd w:id="554"/>
      <w:bookmarkEnd w:id="555"/>
      <w:bookmarkEnd w:id="556"/>
      <w:bookmarkEnd w:id="55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558" w:name="_Toc21095814"/>
      <w:bookmarkStart w:id="559" w:name="_Toc29763013"/>
      <w:bookmarkStart w:id="560" w:name="_Toc45869298"/>
      <w:bookmarkStart w:id="561" w:name="_Toc52554546"/>
      <w:bookmarkStart w:id="562" w:name="_Toc52555016"/>
      <w:bookmarkStart w:id="563" w:name="_Toc61112241"/>
      <w:bookmarkStart w:id="564" w:name="_Toc67911393"/>
      <w:r w:rsidRPr="00EF2F0E">
        <w:rPr>
          <w:lang w:eastAsia="zh-CN"/>
        </w:rPr>
        <w:t>6.3.5.3</w:t>
      </w:r>
      <w:r w:rsidRPr="00EF2F0E">
        <w:rPr>
          <w:lang w:eastAsia="zh-CN"/>
        </w:rPr>
        <w:tab/>
        <w:t>Minimum requirement for single RAT UTRA operation</w:t>
      </w:r>
      <w:bookmarkEnd w:id="558"/>
      <w:bookmarkEnd w:id="559"/>
      <w:bookmarkEnd w:id="560"/>
      <w:bookmarkEnd w:id="561"/>
      <w:bookmarkEnd w:id="562"/>
      <w:bookmarkEnd w:id="563"/>
      <w:bookmarkEnd w:id="564"/>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565" w:name="_Toc21095815"/>
      <w:bookmarkStart w:id="566" w:name="_Toc29763014"/>
      <w:bookmarkStart w:id="567" w:name="_Toc45869299"/>
      <w:bookmarkStart w:id="568" w:name="_Toc52554547"/>
      <w:bookmarkStart w:id="569" w:name="_Toc52555017"/>
      <w:bookmarkStart w:id="570" w:name="_Toc61112242"/>
      <w:bookmarkStart w:id="571" w:name="_Toc67911394"/>
      <w:r w:rsidRPr="00EF2F0E">
        <w:rPr>
          <w:lang w:eastAsia="zh-CN"/>
        </w:rPr>
        <w:t>6.3.5.4</w:t>
      </w:r>
      <w:r w:rsidRPr="00EF2F0E">
        <w:rPr>
          <w:lang w:eastAsia="zh-CN"/>
        </w:rPr>
        <w:tab/>
        <w:t>Minimum requirement for single RAT E-UTRA operation</w:t>
      </w:r>
      <w:bookmarkEnd w:id="565"/>
      <w:bookmarkEnd w:id="566"/>
      <w:bookmarkEnd w:id="567"/>
      <w:bookmarkEnd w:id="568"/>
      <w:bookmarkEnd w:id="569"/>
      <w:bookmarkEnd w:id="570"/>
      <w:bookmarkEnd w:id="571"/>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572" w:name="_Toc21095816"/>
      <w:bookmarkStart w:id="573" w:name="_Toc29763015"/>
      <w:bookmarkStart w:id="574" w:name="_Toc45869300"/>
      <w:bookmarkStart w:id="575" w:name="_Toc52554548"/>
      <w:bookmarkStart w:id="576" w:name="_Toc52555018"/>
      <w:bookmarkStart w:id="577" w:name="_Toc61112243"/>
      <w:bookmarkStart w:id="578" w:name="_Toc67911395"/>
      <w:r w:rsidRPr="00EF2F0E">
        <w:rPr>
          <w:lang w:eastAsia="zh-CN"/>
        </w:rPr>
        <w:lastRenderedPageBreak/>
        <w:t>6.3.6</w:t>
      </w:r>
      <w:r w:rsidRPr="00EF2F0E">
        <w:rPr>
          <w:lang w:eastAsia="zh-CN"/>
        </w:rPr>
        <w:tab/>
        <w:t>RE Power control dynamic range</w:t>
      </w:r>
      <w:bookmarkEnd w:id="572"/>
      <w:bookmarkEnd w:id="573"/>
      <w:bookmarkEnd w:id="574"/>
      <w:bookmarkEnd w:id="575"/>
      <w:bookmarkEnd w:id="576"/>
      <w:bookmarkEnd w:id="577"/>
      <w:bookmarkEnd w:id="578"/>
    </w:p>
    <w:p w14:paraId="0984D378" w14:textId="77777777" w:rsidR="003E32EB" w:rsidRPr="00EF2F0E" w:rsidRDefault="003E32EB" w:rsidP="00A40339">
      <w:pPr>
        <w:pStyle w:val="Heading4"/>
      </w:pPr>
      <w:bookmarkStart w:id="579" w:name="_Toc21095817"/>
      <w:bookmarkStart w:id="580" w:name="_Toc29763016"/>
      <w:bookmarkStart w:id="581" w:name="_Toc45869301"/>
      <w:bookmarkStart w:id="582" w:name="_Toc52554549"/>
      <w:bookmarkStart w:id="583" w:name="_Toc52555019"/>
      <w:bookmarkStart w:id="584" w:name="_Toc61112244"/>
      <w:bookmarkStart w:id="585" w:name="_Toc67911396"/>
      <w:r w:rsidRPr="00EF2F0E">
        <w:t>6.3.6.1</w:t>
      </w:r>
      <w:r w:rsidRPr="00EF2F0E">
        <w:tab/>
        <w:t>General</w:t>
      </w:r>
      <w:bookmarkEnd w:id="579"/>
      <w:bookmarkEnd w:id="580"/>
      <w:bookmarkEnd w:id="581"/>
      <w:bookmarkEnd w:id="582"/>
      <w:bookmarkEnd w:id="583"/>
      <w:bookmarkEnd w:id="584"/>
      <w:bookmarkEnd w:id="585"/>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586" w:name="_Toc21095818"/>
      <w:bookmarkStart w:id="587" w:name="_Toc29763017"/>
      <w:bookmarkStart w:id="588" w:name="_Toc45869302"/>
      <w:bookmarkStart w:id="589" w:name="_Toc52554550"/>
      <w:bookmarkStart w:id="590" w:name="_Toc52555020"/>
      <w:bookmarkStart w:id="591" w:name="_Toc61112245"/>
      <w:bookmarkStart w:id="592" w:name="_Toc67911397"/>
      <w:r w:rsidRPr="00EF2F0E">
        <w:t>6.3.6.2</w:t>
      </w:r>
      <w:r w:rsidRPr="00EF2F0E">
        <w:tab/>
      </w:r>
      <w:r w:rsidRPr="00EF2F0E">
        <w:rPr>
          <w:lang w:eastAsia="zh-CN"/>
        </w:rPr>
        <w:t>Minimum requirement for MSR operation</w:t>
      </w:r>
      <w:bookmarkEnd w:id="586"/>
      <w:bookmarkEnd w:id="587"/>
      <w:bookmarkEnd w:id="588"/>
      <w:bookmarkEnd w:id="589"/>
      <w:bookmarkEnd w:id="590"/>
      <w:bookmarkEnd w:id="591"/>
      <w:bookmarkEnd w:id="59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593" w:name="_Toc21095819"/>
      <w:bookmarkStart w:id="594" w:name="_Toc29763018"/>
      <w:bookmarkStart w:id="595" w:name="_Toc45869303"/>
      <w:bookmarkStart w:id="596" w:name="_Toc52554551"/>
      <w:bookmarkStart w:id="597" w:name="_Toc52555021"/>
      <w:bookmarkStart w:id="598" w:name="_Toc61112246"/>
      <w:bookmarkStart w:id="599" w:name="_Toc67911398"/>
      <w:r w:rsidRPr="00EF2F0E">
        <w:rPr>
          <w:lang w:eastAsia="zh-CN"/>
        </w:rPr>
        <w:t>6.3.6.3</w:t>
      </w:r>
      <w:r w:rsidRPr="00EF2F0E">
        <w:rPr>
          <w:lang w:eastAsia="zh-CN"/>
        </w:rPr>
        <w:tab/>
        <w:t>Minimum requirement for single RAT UTRA operation</w:t>
      </w:r>
      <w:bookmarkEnd w:id="593"/>
      <w:bookmarkEnd w:id="594"/>
      <w:bookmarkEnd w:id="595"/>
      <w:bookmarkEnd w:id="596"/>
      <w:bookmarkEnd w:id="597"/>
      <w:bookmarkEnd w:id="598"/>
      <w:bookmarkEnd w:id="599"/>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600" w:name="_Toc21095820"/>
      <w:bookmarkStart w:id="601" w:name="_Toc29763019"/>
      <w:bookmarkStart w:id="602" w:name="_Toc45869304"/>
      <w:bookmarkStart w:id="603" w:name="_Toc52554552"/>
      <w:bookmarkStart w:id="604" w:name="_Toc52555022"/>
      <w:bookmarkStart w:id="605" w:name="_Toc61112247"/>
      <w:bookmarkStart w:id="606" w:name="_Toc67911399"/>
      <w:r w:rsidRPr="00EF2F0E">
        <w:rPr>
          <w:lang w:eastAsia="zh-CN"/>
        </w:rPr>
        <w:t>6.3.6.4</w:t>
      </w:r>
      <w:r w:rsidRPr="00EF2F0E">
        <w:rPr>
          <w:lang w:eastAsia="zh-CN"/>
        </w:rPr>
        <w:tab/>
        <w:t>Minimum requirement for single RAT E-UTRA operation</w:t>
      </w:r>
      <w:bookmarkEnd w:id="600"/>
      <w:bookmarkEnd w:id="601"/>
      <w:bookmarkEnd w:id="602"/>
      <w:bookmarkEnd w:id="603"/>
      <w:bookmarkEnd w:id="604"/>
      <w:bookmarkEnd w:id="605"/>
      <w:bookmarkEnd w:id="606"/>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607" w:name="_Toc21095821"/>
      <w:bookmarkStart w:id="608" w:name="_Toc29763020"/>
      <w:bookmarkStart w:id="609" w:name="_Toc45869305"/>
      <w:bookmarkStart w:id="610" w:name="_Toc52554553"/>
      <w:bookmarkStart w:id="611" w:name="_Toc52555023"/>
      <w:bookmarkStart w:id="612" w:name="_Toc61112248"/>
      <w:bookmarkStart w:id="613" w:name="_Toc67911400"/>
      <w:r w:rsidRPr="00EF2F0E">
        <w:rPr>
          <w:lang w:eastAsia="zh-CN"/>
        </w:rPr>
        <w:t>6.4</w:t>
      </w:r>
      <w:r w:rsidRPr="00EF2F0E">
        <w:rPr>
          <w:lang w:eastAsia="zh-CN"/>
        </w:rPr>
        <w:tab/>
        <w:t>Transmit ON/OFF power</w:t>
      </w:r>
      <w:bookmarkEnd w:id="607"/>
      <w:bookmarkEnd w:id="608"/>
      <w:bookmarkEnd w:id="609"/>
      <w:bookmarkEnd w:id="610"/>
      <w:bookmarkEnd w:id="611"/>
      <w:bookmarkEnd w:id="612"/>
      <w:bookmarkEnd w:id="613"/>
    </w:p>
    <w:p w14:paraId="0984D384" w14:textId="77777777" w:rsidR="003E32EB" w:rsidRPr="00EF2F0E" w:rsidRDefault="003E32EB" w:rsidP="00A40339">
      <w:pPr>
        <w:pStyle w:val="Heading3"/>
      </w:pPr>
      <w:bookmarkStart w:id="614" w:name="_Toc21095822"/>
      <w:bookmarkStart w:id="615" w:name="_Toc29763021"/>
      <w:bookmarkStart w:id="616" w:name="_Toc45869306"/>
      <w:bookmarkStart w:id="617" w:name="_Toc52554554"/>
      <w:bookmarkStart w:id="618" w:name="_Toc52555024"/>
      <w:bookmarkStart w:id="619" w:name="_Toc61112249"/>
      <w:bookmarkStart w:id="620" w:name="_Toc67911401"/>
      <w:r w:rsidRPr="00EF2F0E">
        <w:t>6.4.1</w:t>
      </w:r>
      <w:r w:rsidRPr="00EF2F0E">
        <w:tab/>
        <w:t>General</w:t>
      </w:r>
      <w:bookmarkEnd w:id="614"/>
      <w:bookmarkEnd w:id="615"/>
      <w:bookmarkEnd w:id="616"/>
      <w:bookmarkEnd w:id="617"/>
      <w:bookmarkEnd w:id="618"/>
      <w:bookmarkEnd w:id="619"/>
      <w:bookmarkEnd w:id="620"/>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621" w:name="_Toc21095823"/>
      <w:bookmarkStart w:id="622" w:name="_Toc29763022"/>
      <w:bookmarkStart w:id="623" w:name="_Toc45869307"/>
      <w:bookmarkStart w:id="624" w:name="_Toc52554555"/>
      <w:bookmarkStart w:id="625" w:name="_Toc52555025"/>
      <w:bookmarkStart w:id="626" w:name="_Toc61112250"/>
      <w:bookmarkStart w:id="627" w:name="_Toc67911402"/>
      <w:r w:rsidRPr="00EF2F0E">
        <w:t>6.4.2</w:t>
      </w:r>
      <w:r w:rsidRPr="00EF2F0E">
        <w:tab/>
        <w:t>Transmitter OFF power</w:t>
      </w:r>
      <w:bookmarkEnd w:id="621"/>
      <w:bookmarkEnd w:id="622"/>
      <w:bookmarkEnd w:id="623"/>
      <w:bookmarkEnd w:id="624"/>
      <w:bookmarkEnd w:id="625"/>
      <w:bookmarkEnd w:id="626"/>
      <w:bookmarkEnd w:id="627"/>
    </w:p>
    <w:p w14:paraId="0984D387" w14:textId="77777777" w:rsidR="003E32EB" w:rsidRPr="00EF2F0E" w:rsidRDefault="003E32EB" w:rsidP="00A40339">
      <w:pPr>
        <w:pStyle w:val="Heading4"/>
      </w:pPr>
      <w:bookmarkStart w:id="628" w:name="_Toc21095824"/>
      <w:bookmarkStart w:id="629" w:name="_Toc29763023"/>
      <w:bookmarkStart w:id="630" w:name="_Toc45869308"/>
      <w:bookmarkStart w:id="631" w:name="_Toc52554556"/>
      <w:bookmarkStart w:id="632" w:name="_Toc52555026"/>
      <w:bookmarkStart w:id="633" w:name="_Toc61112251"/>
      <w:bookmarkStart w:id="634" w:name="_Toc67911403"/>
      <w:r w:rsidRPr="00EF2F0E">
        <w:t>6.4.2.1</w:t>
      </w:r>
      <w:r w:rsidRPr="00EF2F0E">
        <w:tab/>
        <w:t>General</w:t>
      </w:r>
      <w:bookmarkEnd w:id="628"/>
      <w:bookmarkEnd w:id="629"/>
      <w:bookmarkEnd w:id="630"/>
      <w:bookmarkEnd w:id="631"/>
      <w:bookmarkEnd w:id="632"/>
      <w:bookmarkEnd w:id="633"/>
      <w:bookmarkEnd w:id="634"/>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635" w:name="_Toc21095825"/>
      <w:bookmarkStart w:id="636" w:name="_Toc29763024"/>
      <w:bookmarkStart w:id="637" w:name="_Toc45869309"/>
      <w:bookmarkStart w:id="638" w:name="_Toc52554557"/>
      <w:bookmarkStart w:id="639" w:name="_Toc52555027"/>
      <w:bookmarkStart w:id="640" w:name="_Toc61112252"/>
      <w:bookmarkStart w:id="641" w:name="_Toc67911404"/>
      <w:r w:rsidRPr="00EF2F0E">
        <w:t>6.4.2.2</w:t>
      </w:r>
      <w:r w:rsidRPr="00EF2F0E">
        <w:tab/>
      </w:r>
      <w:r w:rsidRPr="00EF2F0E">
        <w:rPr>
          <w:lang w:eastAsia="zh-CN"/>
        </w:rPr>
        <w:t>Minimum requirement for MSR operation</w:t>
      </w:r>
      <w:bookmarkEnd w:id="635"/>
      <w:bookmarkEnd w:id="636"/>
      <w:bookmarkEnd w:id="637"/>
      <w:bookmarkEnd w:id="638"/>
      <w:bookmarkEnd w:id="639"/>
      <w:bookmarkEnd w:id="640"/>
      <w:bookmarkEnd w:id="641"/>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642" w:name="_Toc21095826"/>
      <w:bookmarkStart w:id="643" w:name="_Toc29763025"/>
      <w:bookmarkStart w:id="644" w:name="_Toc45869310"/>
      <w:bookmarkStart w:id="645" w:name="_Toc52554558"/>
      <w:bookmarkStart w:id="646" w:name="_Toc52555028"/>
      <w:bookmarkStart w:id="647" w:name="_Toc61112253"/>
      <w:bookmarkStart w:id="648" w:name="_Toc67911405"/>
      <w:r w:rsidRPr="00EF2F0E">
        <w:rPr>
          <w:lang w:eastAsia="zh-CN"/>
        </w:rPr>
        <w:t>6.4.2.3</w:t>
      </w:r>
      <w:r w:rsidRPr="00EF2F0E">
        <w:rPr>
          <w:lang w:eastAsia="zh-CN"/>
        </w:rPr>
        <w:tab/>
        <w:t>Minimum requirement for single RAT UTRA operation</w:t>
      </w:r>
      <w:bookmarkEnd w:id="642"/>
      <w:bookmarkEnd w:id="643"/>
      <w:bookmarkEnd w:id="644"/>
      <w:bookmarkEnd w:id="645"/>
      <w:bookmarkEnd w:id="646"/>
      <w:bookmarkEnd w:id="647"/>
      <w:bookmarkEnd w:id="648"/>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649" w:name="_Toc21095827"/>
      <w:bookmarkStart w:id="650" w:name="_Toc29763026"/>
      <w:bookmarkStart w:id="651" w:name="_Toc45869311"/>
      <w:bookmarkStart w:id="652" w:name="_Toc52554559"/>
      <w:bookmarkStart w:id="653" w:name="_Toc52555029"/>
      <w:bookmarkStart w:id="654" w:name="_Toc61112254"/>
      <w:bookmarkStart w:id="655" w:name="_Toc67911406"/>
      <w:r w:rsidRPr="00EF2F0E">
        <w:rPr>
          <w:lang w:eastAsia="zh-CN"/>
        </w:rPr>
        <w:lastRenderedPageBreak/>
        <w:t>6.4.2.4</w:t>
      </w:r>
      <w:r w:rsidRPr="00EF2F0E">
        <w:rPr>
          <w:lang w:eastAsia="zh-CN"/>
        </w:rPr>
        <w:tab/>
        <w:t>Minimum requirement for single RAT E-UTRA operation</w:t>
      </w:r>
      <w:bookmarkEnd w:id="649"/>
      <w:bookmarkEnd w:id="650"/>
      <w:bookmarkEnd w:id="651"/>
      <w:bookmarkEnd w:id="652"/>
      <w:bookmarkEnd w:id="653"/>
      <w:bookmarkEnd w:id="654"/>
      <w:bookmarkEnd w:id="655"/>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656" w:name="_Toc21095828"/>
      <w:bookmarkStart w:id="657" w:name="_Toc29763027"/>
      <w:bookmarkStart w:id="658" w:name="_Toc45869312"/>
      <w:bookmarkStart w:id="659" w:name="_Toc52554560"/>
      <w:bookmarkStart w:id="660" w:name="_Toc52555030"/>
      <w:bookmarkStart w:id="661" w:name="_Toc61112255"/>
      <w:bookmarkStart w:id="662" w:name="_Toc67911407"/>
      <w:r w:rsidRPr="00EF2F0E">
        <w:t>6.4.3</w:t>
      </w:r>
      <w:r w:rsidRPr="00EF2F0E">
        <w:tab/>
        <w:t>Transmitter transient period</w:t>
      </w:r>
      <w:bookmarkEnd w:id="656"/>
      <w:bookmarkEnd w:id="657"/>
      <w:bookmarkEnd w:id="658"/>
      <w:bookmarkEnd w:id="659"/>
      <w:bookmarkEnd w:id="660"/>
      <w:bookmarkEnd w:id="661"/>
      <w:bookmarkEnd w:id="662"/>
    </w:p>
    <w:p w14:paraId="0984D393" w14:textId="77777777" w:rsidR="003E32EB" w:rsidRPr="00EF2F0E" w:rsidRDefault="003E32EB" w:rsidP="00A40339">
      <w:pPr>
        <w:pStyle w:val="Heading4"/>
      </w:pPr>
      <w:bookmarkStart w:id="663" w:name="_Toc21095829"/>
      <w:bookmarkStart w:id="664" w:name="_Toc29763028"/>
      <w:bookmarkStart w:id="665" w:name="_Toc45869313"/>
      <w:bookmarkStart w:id="666" w:name="_Toc52554561"/>
      <w:bookmarkStart w:id="667" w:name="_Toc52555031"/>
      <w:bookmarkStart w:id="668" w:name="_Toc61112256"/>
      <w:bookmarkStart w:id="669" w:name="_Toc67911408"/>
      <w:r w:rsidRPr="00EF2F0E">
        <w:t>6.4.3.1</w:t>
      </w:r>
      <w:r w:rsidRPr="00EF2F0E">
        <w:tab/>
        <w:t>General</w:t>
      </w:r>
      <w:bookmarkEnd w:id="663"/>
      <w:bookmarkEnd w:id="664"/>
      <w:bookmarkEnd w:id="665"/>
      <w:bookmarkEnd w:id="666"/>
      <w:bookmarkEnd w:id="667"/>
      <w:bookmarkEnd w:id="668"/>
      <w:bookmarkEnd w:id="669"/>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pt" o:ole="">
            <v:imagedata r:id="rId15" o:title="" croptop="6311f" cropleft="2026f" cropright="2877f"/>
          </v:shape>
          <o:OLEObject Type="Embed" ProgID="Word.Picture.8" ShapeID="_x0000_i1025" DrawAspect="Content" ObjectID="_1678524194"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670" w:name="_Toc21095830"/>
      <w:bookmarkStart w:id="671" w:name="_Toc29763029"/>
      <w:bookmarkStart w:id="672" w:name="_Toc45869314"/>
      <w:bookmarkStart w:id="673" w:name="_Toc52554562"/>
      <w:bookmarkStart w:id="674" w:name="_Toc52555032"/>
      <w:bookmarkStart w:id="675" w:name="_Toc61112257"/>
      <w:bookmarkStart w:id="676" w:name="_Toc67911409"/>
      <w:r w:rsidRPr="00EF2F0E">
        <w:t>6.4.3.2</w:t>
      </w:r>
      <w:r w:rsidRPr="00EF2F0E">
        <w:tab/>
      </w:r>
      <w:r w:rsidRPr="00EF2F0E">
        <w:rPr>
          <w:lang w:eastAsia="zh-CN"/>
        </w:rPr>
        <w:t>Minimum requirement for MSR operation</w:t>
      </w:r>
      <w:bookmarkEnd w:id="670"/>
      <w:bookmarkEnd w:id="671"/>
      <w:bookmarkEnd w:id="672"/>
      <w:bookmarkEnd w:id="673"/>
      <w:bookmarkEnd w:id="674"/>
      <w:bookmarkEnd w:id="675"/>
      <w:bookmarkEnd w:id="676"/>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677" w:name="_Toc21095831"/>
      <w:bookmarkStart w:id="678" w:name="_Toc29763030"/>
      <w:bookmarkStart w:id="679" w:name="_Toc45869315"/>
      <w:bookmarkStart w:id="680" w:name="_Toc52554563"/>
      <w:bookmarkStart w:id="681" w:name="_Toc52555033"/>
      <w:bookmarkStart w:id="682" w:name="_Toc61112258"/>
      <w:bookmarkStart w:id="683" w:name="_Toc67911410"/>
      <w:r w:rsidRPr="00EF2F0E">
        <w:rPr>
          <w:lang w:eastAsia="zh-CN"/>
        </w:rPr>
        <w:t>6.4.3.3</w:t>
      </w:r>
      <w:r w:rsidRPr="00EF2F0E">
        <w:rPr>
          <w:lang w:eastAsia="zh-CN"/>
        </w:rPr>
        <w:tab/>
        <w:t>Minimum requirement for single RAT UTRA operation</w:t>
      </w:r>
      <w:bookmarkEnd w:id="677"/>
      <w:bookmarkEnd w:id="678"/>
      <w:bookmarkEnd w:id="679"/>
      <w:bookmarkEnd w:id="680"/>
      <w:bookmarkEnd w:id="681"/>
      <w:bookmarkEnd w:id="682"/>
      <w:bookmarkEnd w:id="683"/>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684" w:name="_Toc21095832"/>
      <w:bookmarkStart w:id="685" w:name="_Toc29763031"/>
      <w:bookmarkStart w:id="686" w:name="_Toc45869316"/>
      <w:bookmarkStart w:id="687" w:name="_Toc52554564"/>
      <w:bookmarkStart w:id="688" w:name="_Toc52555034"/>
      <w:bookmarkStart w:id="689" w:name="_Toc61112259"/>
      <w:bookmarkStart w:id="690" w:name="_Toc67911411"/>
      <w:r w:rsidRPr="00EF2F0E">
        <w:rPr>
          <w:lang w:eastAsia="zh-CN"/>
        </w:rPr>
        <w:t>6.4.3.4</w:t>
      </w:r>
      <w:r w:rsidRPr="00EF2F0E">
        <w:rPr>
          <w:lang w:eastAsia="zh-CN"/>
        </w:rPr>
        <w:tab/>
        <w:t>Minimum requirement for single RAT E-UTRA operation</w:t>
      </w:r>
      <w:bookmarkEnd w:id="684"/>
      <w:bookmarkEnd w:id="685"/>
      <w:bookmarkEnd w:id="686"/>
      <w:bookmarkEnd w:id="687"/>
      <w:bookmarkEnd w:id="688"/>
      <w:bookmarkEnd w:id="689"/>
      <w:bookmarkEnd w:id="690"/>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691" w:name="_Toc21095833"/>
      <w:bookmarkStart w:id="692" w:name="_Toc29763032"/>
      <w:bookmarkStart w:id="693" w:name="_Toc45869317"/>
      <w:bookmarkStart w:id="694" w:name="_Toc52554565"/>
      <w:bookmarkStart w:id="695" w:name="_Toc52555035"/>
      <w:bookmarkStart w:id="696" w:name="_Toc61112260"/>
      <w:bookmarkStart w:id="697" w:name="_Toc67911412"/>
      <w:r w:rsidRPr="00EF2F0E">
        <w:rPr>
          <w:lang w:eastAsia="zh-CN"/>
        </w:rPr>
        <w:t>6.5</w:t>
      </w:r>
      <w:r w:rsidRPr="00EF2F0E">
        <w:rPr>
          <w:lang w:eastAsia="zh-CN"/>
        </w:rPr>
        <w:tab/>
        <w:t>Transmitted signal quality</w:t>
      </w:r>
      <w:bookmarkEnd w:id="691"/>
      <w:bookmarkEnd w:id="692"/>
      <w:bookmarkEnd w:id="693"/>
      <w:bookmarkEnd w:id="694"/>
      <w:bookmarkEnd w:id="695"/>
      <w:bookmarkEnd w:id="696"/>
      <w:bookmarkEnd w:id="697"/>
    </w:p>
    <w:p w14:paraId="0984D39F" w14:textId="77777777" w:rsidR="003E32EB" w:rsidRPr="00EF2F0E" w:rsidRDefault="003E32EB" w:rsidP="00A40339">
      <w:pPr>
        <w:pStyle w:val="Heading3"/>
      </w:pPr>
      <w:bookmarkStart w:id="698" w:name="_Toc21095834"/>
      <w:bookmarkStart w:id="699" w:name="_Toc29763033"/>
      <w:bookmarkStart w:id="700" w:name="_Toc45869318"/>
      <w:bookmarkStart w:id="701" w:name="_Toc52554566"/>
      <w:bookmarkStart w:id="702" w:name="_Toc52555036"/>
      <w:bookmarkStart w:id="703" w:name="_Toc61112261"/>
      <w:bookmarkStart w:id="704" w:name="_Toc67911413"/>
      <w:r w:rsidRPr="00EF2F0E">
        <w:t>6.5.1</w:t>
      </w:r>
      <w:r w:rsidRPr="00EF2F0E">
        <w:tab/>
        <w:t>General</w:t>
      </w:r>
      <w:bookmarkEnd w:id="698"/>
      <w:bookmarkEnd w:id="699"/>
      <w:bookmarkEnd w:id="700"/>
      <w:bookmarkEnd w:id="701"/>
      <w:bookmarkEnd w:id="702"/>
      <w:bookmarkEnd w:id="703"/>
      <w:bookmarkEnd w:id="704"/>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705" w:name="_Toc21095835"/>
      <w:bookmarkStart w:id="706" w:name="_Toc29763034"/>
      <w:bookmarkStart w:id="707" w:name="_Toc45869319"/>
      <w:bookmarkStart w:id="708" w:name="_Toc52554567"/>
      <w:bookmarkStart w:id="709" w:name="_Toc52555037"/>
      <w:bookmarkStart w:id="710" w:name="_Toc61112262"/>
      <w:bookmarkStart w:id="711" w:name="_Toc67911414"/>
      <w:r w:rsidRPr="00EF2F0E">
        <w:t>6.5.2</w:t>
      </w:r>
      <w:r w:rsidRPr="00EF2F0E">
        <w:tab/>
        <w:t>Frequency Error</w:t>
      </w:r>
      <w:bookmarkEnd w:id="705"/>
      <w:bookmarkEnd w:id="706"/>
      <w:bookmarkEnd w:id="707"/>
      <w:bookmarkEnd w:id="708"/>
      <w:bookmarkEnd w:id="709"/>
      <w:bookmarkEnd w:id="710"/>
      <w:bookmarkEnd w:id="711"/>
      <w:r w:rsidRPr="00EF2F0E">
        <w:t xml:space="preserve"> </w:t>
      </w:r>
    </w:p>
    <w:p w14:paraId="0984D3A2" w14:textId="77777777" w:rsidR="003E32EB" w:rsidRPr="00EF2F0E" w:rsidRDefault="003E32EB" w:rsidP="00A40339">
      <w:pPr>
        <w:pStyle w:val="Heading4"/>
      </w:pPr>
      <w:bookmarkStart w:id="712" w:name="_Toc21095836"/>
      <w:bookmarkStart w:id="713" w:name="_Toc29763035"/>
      <w:bookmarkStart w:id="714" w:name="_Toc45869320"/>
      <w:bookmarkStart w:id="715" w:name="_Toc52554568"/>
      <w:bookmarkStart w:id="716" w:name="_Toc52555038"/>
      <w:bookmarkStart w:id="717" w:name="_Toc61112263"/>
      <w:bookmarkStart w:id="718" w:name="_Toc67911415"/>
      <w:r w:rsidRPr="00EF2F0E">
        <w:t>6.5.2.1</w:t>
      </w:r>
      <w:r w:rsidRPr="00EF2F0E">
        <w:tab/>
        <w:t>General</w:t>
      </w:r>
      <w:bookmarkEnd w:id="712"/>
      <w:bookmarkEnd w:id="713"/>
      <w:bookmarkEnd w:id="714"/>
      <w:bookmarkEnd w:id="715"/>
      <w:bookmarkEnd w:id="716"/>
      <w:bookmarkEnd w:id="717"/>
      <w:bookmarkEnd w:id="718"/>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719" w:name="_Toc21095837"/>
      <w:bookmarkStart w:id="720" w:name="_Toc29763036"/>
      <w:bookmarkStart w:id="721" w:name="_Toc45869321"/>
      <w:bookmarkStart w:id="722" w:name="_Toc52554569"/>
      <w:bookmarkStart w:id="723" w:name="_Toc52555039"/>
      <w:bookmarkStart w:id="724" w:name="_Toc61112264"/>
      <w:bookmarkStart w:id="725" w:name="_Toc67911416"/>
      <w:r w:rsidRPr="00EF2F0E">
        <w:t>6.5.2.2</w:t>
      </w:r>
      <w:r w:rsidRPr="00EF2F0E">
        <w:tab/>
      </w:r>
      <w:r w:rsidRPr="00EF2F0E">
        <w:rPr>
          <w:lang w:eastAsia="zh-CN"/>
        </w:rPr>
        <w:t>Minimum requirement for MSR operation</w:t>
      </w:r>
      <w:bookmarkEnd w:id="719"/>
      <w:bookmarkEnd w:id="720"/>
      <w:bookmarkEnd w:id="721"/>
      <w:bookmarkEnd w:id="722"/>
      <w:bookmarkEnd w:id="723"/>
      <w:bookmarkEnd w:id="724"/>
      <w:bookmarkEnd w:id="725"/>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726" w:name="_Toc21095838"/>
      <w:bookmarkStart w:id="727" w:name="_Toc29763037"/>
      <w:bookmarkStart w:id="728" w:name="_Toc45869322"/>
      <w:bookmarkStart w:id="729" w:name="_Toc52554570"/>
      <w:bookmarkStart w:id="730" w:name="_Toc52555040"/>
      <w:bookmarkStart w:id="731" w:name="_Toc61112265"/>
      <w:bookmarkStart w:id="732" w:name="_Toc67911417"/>
      <w:r w:rsidRPr="00EF2F0E">
        <w:rPr>
          <w:lang w:eastAsia="zh-CN"/>
        </w:rPr>
        <w:t>6.5.2.3</w:t>
      </w:r>
      <w:r w:rsidRPr="00EF2F0E">
        <w:rPr>
          <w:lang w:eastAsia="zh-CN"/>
        </w:rPr>
        <w:tab/>
        <w:t>Minimum requirement for single RAT UTRA operation</w:t>
      </w:r>
      <w:bookmarkEnd w:id="726"/>
      <w:bookmarkEnd w:id="727"/>
      <w:bookmarkEnd w:id="728"/>
      <w:bookmarkEnd w:id="729"/>
      <w:bookmarkEnd w:id="730"/>
      <w:bookmarkEnd w:id="731"/>
      <w:bookmarkEnd w:id="73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733" w:name="_Toc21095839"/>
      <w:bookmarkStart w:id="734" w:name="_Toc29763038"/>
      <w:bookmarkStart w:id="735" w:name="_Toc45869323"/>
      <w:bookmarkStart w:id="736" w:name="_Toc52554571"/>
      <w:bookmarkStart w:id="737" w:name="_Toc52555041"/>
      <w:bookmarkStart w:id="738" w:name="_Toc61112266"/>
      <w:bookmarkStart w:id="739" w:name="_Toc67911418"/>
      <w:r w:rsidRPr="00EF2F0E">
        <w:rPr>
          <w:lang w:eastAsia="zh-CN"/>
        </w:rPr>
        <w:t>6.5.2.4</w:t>
      </w:r>
      <w:r w:rsidRPr="00EF2F0E">
        <w:rPr>
          <w:lang w:eastAsia="zh-CN"/>
        </w:rPr>
        <w:tab/>
        <w:t>Minimum requirement for single RAT E-UTRA operation</w:t>
      </w:r>
      <w:bookmarkEnd w:id="733"/>
      <w:bookmarkEnd w:id="734"/>
      <w:bookmarkEnd w:id="735"/>
      <w:bookmarkEnd w:id="736"/>
      <w:bookmarkEnd w:id="737"/>
      <w:bookmarkEnd w:id="738"/>
      <w:bookmarkEnd w:id="739"/>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740" w:name="_Toc21095840"/>
      <w:bookmarkStart w:id="741" w:name="_Toc29763039"/>
      <w:bookmarkStart w:id="742" w:name="_Toc45869324"/>
      <w:bookmarkStart w:id="743" w:name="_Toc52554572"/>
      <w:bookmarkStart w:id="744" w:name="_Toc52555042"/>
      <w:bookmarkStart w:id="745" w:name="_Toc61112267"/>
      <w:bookmarkStart w:id="746" w:name="_Toc67911419"/>
      <w:r w:rsidRPr="00EF2F0E">
        <w:t>6.5.3</w:t>
      </w:r>
      <w:r w:rsidRPr="00EF2F0E">
        <w:tab/>
        <w:t>Time alignment error</w:t>
      </w:r>
      <w:bookmarkEnd w:id="740"/>
      <w:bookmarkEnd w:id="741"/>
      <w:bookmarkEnd w:id="742"/>
      <w:bookmarkEnd w:id="743"/>
      <w:bookmarkEnd w:id="744"/>
      <w:bookmarkEnd w:id="745"/>
      <w:bookmarkEnd w:id="746"/>
    </w:p>
    <w:p w14:paraId="0984D3B4" w14:textId="77777777" w:rsidR="003E32EB" w:rsidRPr="00EF2F0E" w:rsidRDefault="003E32EB" w:rsidP="00A40339">
      <w:pPr>
        <w:pStyle w:val="Heading4"/>
      </w:pPr>
      <w:bookmarkStart w:id="747" w:name="_Toc21095841"/>
      <w:bookmarkStart w:id="748" w:name="_Toc29763040"/>
      <w:bookmarkStart w:id="749" w:name="_Toc45869325"/>
      <w:bookmarkStart w:id="750" w:name="_Toc52554573"/>
      <w:bookmarkStart w:id="751" w:name="_Toc52555043"/>
      <w:bookmarkStart w:id="752" w:name="_Toc61112268"/>
      <w:bookmarkStart w:id="753" w:name="_Toc67911420"/>
      <w:r w:rsidRPr="00EF2F0E">
        <w:t>6.5.3.1</w:t>
      </w:r>
      <w:r w:rsidRPr="00EF2F0E">
        <w:tab/>
        <w:t>General</w:t>
      </w:r>
      <w:bookmarkEnd w:id="747"/>
      <w:bookmarkEnd w:id="748"/>
      <w:bookmarkEnd w:id="749"/>
      <w:bookmarkEnd w:id="750"/>
      <w:bookmarkEnd w:id="751"/>
      <w:bookmarkEnd w:id="752"/>
      <w:bookmarkEnd w:id="753"/>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754" w:name="_Toc21095842"/>
      <w:bookmarkStart w:id="755" w:name="_Toc29763041"/>
      <w:bookmarkStart w:id="756" w:name="_Toc45869326"/>
      <w:bookmarkStart w:id="757" w:name="_Toc52554574"/>
      <w:bookmarkStart w:id="758" w:name="_Toc52555044"/>
      <w:bookmarkStart w:id="759" w:name="_Toc61112269"/>
      <w:bookmarkStart w:id="760" w:name="_Toc67911421"/>
      <w:r w:rsidRPr="00EF2F0E">
        <w:lastRenderedPageBreak/>
        <w:t>6.5.3.2</w:t>
      </w:r>
      <w:r w:rsidRPr="00EF2F0E">
        <w:tab/>
      </w:r>
      <w:r w:rsidRPr="00EF2F0E">
        <w:rPr>
          <w:lang w:eastAsia="zh-CN"/>
        </w:rPr>
        <w:t>Minimum requirement for MSR operation</w:t>
      </w:r>
      <w:bookmarkEnd w:id="754"/>
      <w:bookmarkEnd w:id="755"/>
      <w:bookmarkEnd w:id="756"/>
      <w:bookmarkEnd w:id="757"/>
      <w:bookmarkEnd w:id="758"/>
      <w:bookmarkEnd w:id="759"/>
      <w:bookmarkEnd w:id="760"/>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761" w:name="_Toc21095843"/>
      <w:bookmarkStart w:id="762" w:name="_Toc29763042"/>
      <w:bookmarkStart w:id="763" w:name="_Toc45869327"/>
      <w:bookmarkStart w:id="764" w:name="_Toc52554575"/>
      <w:bookmarkStart w:id="765" w:name="_Toc52555045"/>
      <w:bookmarkStart w:id="766" w:name="_Toc61112270"/>
      <w:bookmarkStart w:id="767" w:name="_Toc67911422"/>
      <w:r w:rsidRPr="00EF2F0E">
        <w:rPr>
          <w:lang w:eastAsia="zh-CN"/>
        </w:rPr>
        <w:t>6.5.3.3</w:t>
      </w:r>
      <w:r w:rsidRPr="00EF2F0E">
        <w:rPr>
          <w:lang w:eastAsia="zh-CN"/>
        </w:rPr>
        <w:tab/>
        <w:t>Minimum requirement for single RAT UTRA operation</w:t>
      </w:r>
      <w:bookmarkEnd w:id="761"/>
      <w:bookmarkEnd w:id="762"/>
      <w:bookmarkEnd w:id="763"/>
      <w:bookmarkEnd w:id="764"/>
      <w:bookmarkEnd w:id="765"/>
      <w:bookmarkEnd w:id="766"/>
      <w:bookmarkEnd w:id="76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768" w:name="_Toc21095844"/>
      <w:bookmarkStart w:id="769" w:name="_Toc29763043"/>
      <w:bookmarkStart w:id="770" w:name="_Toc45869328"/>
      <w:bookmarkStart w:id="771" w:name="_Toc52554576"/>
      <w:bookmarkStart w:id="772" w:name="_Toc52555046"/>
      <w:bookmarkStart w:id="773" w:name="_Toc61112271"/>
      <w:bookmarkStart w:id="774" w:name="_Toc67911423"/>
      <w:r w:rsidRPr="00EF2F0E">
        <w:rPr>
          <w:lang w:eastAsia="zh-CN"/>
        </w:rPr>
        <w:t>6.5.3.4</w:t>
      </w:r>
      <w:r w:rsidRPr="00EF2F0E">
        <w:rPr>
          <w:lang w:eastAsia="zh-CN"/>
        </w:rPr>
        <w:tab/>
        <w:t>Minimum requirement for single RAT E-UTRA operation</w:t>
      </w:r>
      <w:bookmarkEnd w:id="768"/>
      <w:bookmarkEnd w:id="769"/>
      <w:bookmarkEnd w:id="770"/>
      <w:bookmarkEnd w:id="771"/>
      <w:bookmarkEnd w:id="772"/>
      <w:bookmarkEnd w:id="773"/>
      <w:bookmarkEnd w:id="774"/>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775" w:name="_Toc21095845"/>
      <w:bookmarkStart w:id="776" w:name="_Toc29763044"/>
      <w:bookmarkStart w:id="777" w:name="_Toc45869329"/>
      <w:bookmarkStart w:id="778" w:name="_Toc52554577"/>
      <w:bookmarkStart w:id="779" w:name="_Toc52555047"/>
      <w:bookmarkStart w:id="780" w:name="_Toc61112272"/>
      <w:bookmarkStart w:id="781" w:name="_Toc67911424"/>
      <w:r w:rsidRPr="00EF2F0E">
        <w:t>6.5.4</w:t>
      </w:r>
      <w:r w:rsidRPr="00EF2F0E">
        <w:tab/>
        <w:t>Modulation quality</w:t>
      </w:r>
      <w:bookmarkEnd w:id="775"/>
      <w:bookmarkEnd w:id="776"/>
      <w:bookmarkEnd w:id="777"/>
      <w:bookmarkEnd w:id="778"/>
      <w:bookmarkEnd w:id="779"/>
      <w:bookmarkEnd w:id="780"/>
      <w:bookmarkEnd w:id="781"/>
    </w:p>
    <w:p w14:paraId="0984D3CB" w14:textId="77777777" w:rsidR="003E32EB" w:rsidRPr="00EF2F0E" w:rsidRDefault="003E32EB" w:rsidP="00A40339">
      <w:pPr>
        <w:pStyle w:val="Heading4"/>
      </w:pPr>
      <w:bookmarkStart w:id="782" w:name="_Toc21095846"/>
      <w:bookmarkStart w:id="783" w:name="_Toc29763045"/>
      <w:bookmarkStart w:id="784" w:name="_Toc45869330"/>
      <w:bookmarkStart w:id="785" w:name="_Toc52554578"/>
      <w:bookmarkStart w:id="786" w:name="_Toc52555048"/>
      <w:bookmarkStart w:id="787" w:name="_Toc61112273"/>
      <w:bookmarkStart w:id="788" w:name="_Toc67911425"/>
      <w:r w:rsidRPr="00EF2F0E">
        <w:t>6.5.4.1</w:t>
      </w:r>
      <w:r w:rsidRPr="00EF2F0E">
        <w:tab/>
        <w:t>General</w:t>
      </w:r>
      <w:bookmarkEnd w:id="782"/>
      <w:bookmarkEnd w:id="783"/>
      <w:bookmarkEnd w:id="784"/>
      <w:bookmarkEnd w:id="785"/>
      <w:bookmarkEnd w:id="786"/>
      <w:bookmarkEnd w:id="787"/>
      <w:bookmarkEnd w:id="788"/>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789" w:name="_Toc21095847"/>
      <w:bookmarkStart w:id="790" w:name="_Toc29763046"/>
      <w:bookmarkStart w:id="791" w:name="_Toc45869331"/>
      <w:bookmarkStart w:id="792" w:name="_Toc52554579"/>
      <w:bookmarkStart w:id="793" w:name="_Toc52555049"/>
      <w:bookmarkStart w:id="794" w:name="_Toc61112274"/>
      <w:bookmarkStart w:id="795" w:name="_Toc67911426"/>
      <w:r w:rsidRPr="00EF2F0E">
        <w:t>6.5.4.2</w:t>
      </w:r>
      <w:r w:rsidRPr="00EF2F0E">
        <w:tab/>
      </w:r>
      <w:r w:rsidRPr="00EF2F0E">
        <w:rPr>
          <w:lang w:eastAsia="zh-CN"/>
        </w:rPr>
        <w:t>Minimum requirement for MSR operation</w:t>
      </w:r>
      <w:bookmarkEnd w:id="789"/>
      <w:bookmarkEnd w:id="790"/>
      <w:bookmarkEnd w:id="791"/>
      <w:bookmarkEnd w:id="792"/>
      <w:bookmarkEnd w:id="793"/>
      <w:bookmarkEnd w:id="794"/>
      <w:bookmarkEnd w:id="795"/>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796" w:name="_Toc21095848"/>
      <w:bookmarkStart w:id="797" w:name="_Toc29763047"/>
      <w:bookmarkStart w:id="798" w:name="_Toc45869332"/>
      <w:bookmarkStart w:id="799" w:name="_Toc52554580"/>
      <w:bookmarkStart w:id="800" w:name="_Toc52555050"/>
      <w:bookmarkStart w:id="801" w:name="_Toc61112275"/>
      <w:bookmarkStart w:id="802" w:name="_Toc67911427"/>
      <w:r w:rsidRPr="00EF2F0E">
        <w:rPr>
          <w:lang w:eastAsia="zh-CN"/>
        </w:rPr>
        <w:t>6.5.4.3</w:t>
      </w:r>
      <w:r w:rsidRPr="00EF2F0E">
        <w:rPr>
          <w:lang w:eastAsia="zh-CN"/>
        </w:rPr>
        <w:tab/>
        <w:t>Minimum requirement for single RAT UTRA operation</w:t>
      </w:r>
      <w:bookmarkEnd w:id="796"/>
      <w:bookmarkEnd w:id="797"/>
      <w:bookmarkEnd w:id="798"/>
      <w:bookmarkEnd w:id="799"/>
      <w:bookmarkEnd w:id="800"/>
      <w:bookmarkEnd w:id="801"/>
      <w:bookmarkEnd w:id="80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803" w:name="_Toc21095849"/>
      <w:bookmarkStart w:id="804" w:name="_Toc29763048"/>
      <w:bookmarkStart w:id="805" w:name="_Toc45869333"/>
      <w:bookmarkStart w:id="806" w:name="_Toc52554581"/>
      <w:bookmarkStart w:id="807" w:name="_Toc52555051"/>
      <w:bookmarkStart w:id="808" w:name="_Toc61112276"/>
      <w:bookmarkStart w:id="809" w:name="_Toc67911428"/>
      <w:r w:rsidRPr="00EF2F0E">
        <w:rPr>
          <w:lang w:eastAsia="zh-CN"/>
        </w:rPr>
        <w:t>6.5.4.4</w:t>
      </w:r>
      <w:r w:rsidRPr="00EF2F0E">
        <w:rPr>
          <w:lang w:eastAsia="zh-CN"/>
        </w:rPr>
        <w:tab/>
        <w:t>Minimum requirement for single RAT E-UTRA operation</w:t>
      </w:r>
      <w:bookmarkEnd w:id="803"/>
      <w:bookmarkEnd w:id="804"/>
      <w:bookmarkEnd w:id="805"/>
      <w:bookmarkEnd w:id="806"/>
      <w:bookmarkEnd w:id="807"/>
      <w:bookmarkEnd w:id="808"/>
      <w:bookmarkEnd w:id="809"/>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810" w:name="_Toc21095850"/>
      <w:bookmarkStart w:id="811" w:name="_Toc29763049"/>
      <w:bookmarkStart w:id="812" w:name="_Toc45869334"/>
      <w:bookmarkStart w:id="813" w:name="_Toc52554582"/>
      <w:bookmarkStart w:id="814" w:name="_Toc52555052"/>
      <w:bookmarkStart w:id="815" w:name="_Toc61112277"/>
      <w:bookmarkStart w:id="816" w:name="_Toc67911429"/>
      <w:r w:rsidRPr="00EF2F0E">
        <w:t>6.5.5</w:t>
      </w:r>
      <w:r w:rsidRPr="00EF2F0E">
        <w:tab/>
        <w:t>Transmit pulse shape filter</w:t>
      </w:r>
      <w:bookmarkEnd w:id="810"/>
      <w:bookmarkEnd w:id="811"/>
      <w:bookmarkEnd w:id="812"/>
      <w:bookmarkEnd w:id="813"/>
      <w:bookmarkEnd w:id="814"/>
      <w:bookmarkEnd w:id="815"/>
      <w:bookmarkEnd w:id="816"/>
    </w:p>
    <w:p w14:paraId="0984D3DC" w14:textId="77777777" w:rsidR="003E32EB" w:rsidRPr="00EF2F0E" w:rsidRDefault="003E32EB" w:rsidP="00A40339">
      <w:pPr>
        <w:pStyle w:val="Heading4"/>
      </w:pPr>
      <w:bookmarkStart w:id="817" w:name="_Toc21095851"/>
      <w:bookmarkStart w:id="818" w:name="_Toc29763050"/>
      <w:bookmarkStart w:id="819" w:name="_Toc45869335"/>
      <w:bookmarkStart w:id="820" w:name="_Toc52554583"/>
      <w:bookmarkStart w:id="821" w:name="_Toc52555053"/>
      <w:bookmarkStart w:id="822" w:name="_Toc61112278"/>
      <w:bookmarkStart w:id="823" w:name="_Toc67911430"/>
      <w:r w:rsidRPr="00EF2F0E">
        <w:t>6.5.5.1</w:t>
      </w:r>
      <w:r w:rsidRPr="00EF2F0E">
        <w:tab/>
        <w:t>General</w:t>
      </w:r>
      <w:bookmarkEnd w:id="817"/>
      <w:bookmarkEnd w:id="818"/>
      <w:bookmarkEnd w:id="819"/>
      <w:bookmarkEnd w:id="820"/>
      <w:bookmarkEnd w:id="821"/>
      <w:bookmarkEnd w:id="822"/>
      <w:bookmarkEnd w:id="823"/>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824" w:name="_Toc21095852"/>
      <w:bookmarkStart w:id="825" w:name="_Toc29763051"/>
      <w:bookmarkStart w:id="826" w:name="_Toc45869336"/>
      <w:bookmarkStart w:id="827" w:name="_Toc52554584"/>
      <w:bookmarkStart w:id="828" w:name="_Toc52555054"/>
      <w:bookmarkStart w:id="829" w:name="_Toc61112279"/>
      <w:bookmarkStart w:id="830" w:name="_Toc67911431"/>
      <w:r w:rsidRPr="00EF2F0E">
        <w:t>6.5.5.2</w:t>
      </w:r>
      <w:r w:rsidRPr="00EF2F0E">
        <w:tab/>
      </w:r>
      <w:r w:rsidRPr="00EF2F0E">
        <w:rPr>
          <w:lang w:eastAsia="zh-CN"/>
        </w:rPr>
        <w:t>Void</w:t>
      </w:r>
      <w:bookmarkEnd w:id="824"/>
      <w:bookmarkEnd w:id="825"/>
      <w:bookmarkEnd w:id="826"/>
      <w:bookmarkEnd w:id="827"/>
      <w:bookmarkEnd w:id="828"/>
      <w:bookmarkEnd w:id="829"/>
      <w:bookmarkEnd w:id="830"/>
    </w:p>
    <w:p w14:paraId="0984D3E1" w14:textId="77777777" w:rsidR="003E32EB" w:rsidRPr="00EF2F0E" w:rsidRDefault="003E32EB" w:rsidP="00A40339">
      <w:pPr>
        <w:pStyle w:val="Heading4"/>
        <w:rPr>
          <w:lang w:eastAsia="zh-CN"/>
        </w:rPr>
      </w:pPr>
      <w:bookmarkStart w:id="831" w:name="_Toc21095853"/>
      <w:bookmarkStart w:id="832" w:name="_Toc29763052"/>
      <w:bookmarkStart w:id="833" w:name="_Toc45869337"/>
      <w:bookmarkStart w:id="834" w:name="_Toc52554585"/>
      <w:bookmarkStart w:id="835" w:name="_Toc52555055"/>
      <w:bookmarkStart w:id="836" w:name="_Toc61112280"/>
      <w:bookmarkStart w:id="837" w:name="_Toc67911432"/>
      <w:r w:rsidRPr="00EF2F0E">
        <w:rPr>
          <w:lang w:eastAsia="zh-CN"/>
        </w:rPr>
        <w:t>6.5.5.3</w:t>
      </w:r>
      <w:r w:rsidRPr="00EF2F0E">
        <w:rPr>
          <w:lang w:eastAsia="zh-CN"/>
        </w:rPr>
        <w:tab/>
        <w:t>Void</w:t>
      </w:r>
      <w:bookmarkEnd w:id="831"/>
      <w:bookmarkEnd w:id="832"/>
      <w:bookmarkEnd w:id="833"/>
      <w:bookmarkEnd w:id="834"/>
      <w:bookmarkEnd w:id="835"/>
      <w:bookmarkEnd w:id="836"/>
      <w:bookmarkEnd w:id="837"/>
    </w:p>
    <w:p w14:paraId="0984D3E2" w14:textId="77777777" w:rsidR="003E32EB" w:rsidRPr="00EF2F0E" w:rsidRDefault="003E32EB" w:rsidP="00A40339">
      <w:pPr>
        <w:pStyle w:val="Heading4"/>
        <w:rPr>
          <w:lang w:eastAsia="zh-CN"/>
        </w:rPr>
      </w:pPr>
      <w:bookmarkStart w:id="838" w:name="_Toc21095854"/>
      <w:bookmarkStart w:id="839" w:name="_Toc29763053"/>
      <w:bookmarkStart w:id="840" w:name="_Toc45869338"/>
      <w:bookmarkStart w:id="841" w:name="_Toc52554586"/>
      <w:bookmarkStart w:id="842" w:name="_Toc52555056"/>
      <w:bookmarkStart w:id="843" w:name="_Toc61112281"/>
      <w:bookmarkStart w:id="844" w:name="_Toc67911433"/>
      <w:r w:rsidRPr="00EF2F0E">
        <w:rPr>
          <w:lang w:eastAsia="zh-CN"/>
        </w:rPr>
        <w:t>6.5.5.4</w:t>
      </w:r>
      <w:r w:rsidRPr="00EF2F0E">
        <w:rPr>
          <w:lang w:eastAsia="zh-CN"/>
        </w:rPr>
        <w:tab/>
        <w:t>Void</w:t>
      </w:r>
      <w:bookmarkEnd w:id="838"/>
      <w:bookmarkEnd w:id="839"/>
      <w:bookmarkEnd w:id="840"/>
      <w:bookmarkEnd w:id="841"/>
      <w:bookmarkEnd w:id="842"/>
      <w:bookmarkEnd w:id="843"/>
      <w:bookmarkEnd w:id="844"/>
    </w:p>
    <w:p w14:paraId="0984D3E3" w14:textId="77777777" w:rsidR="003E32EB" w:rsidRPr="00EF2F0E" w:rsidRDefault="003E32EB" w:rsidP="00A40339">
      <w:pPr>
        <w:pStyle w:val="Heading2"/>
        <w:rPr>
          <w:lang w:eastAsia="zh-CN"/>
        </w:rPr>
      </w:pPr>
      <w:bookmarkStart w:id="845" w:name="_Toc21095855"/>
      <w:bookmarkStart w:id="846" w:name="_Toc29763054"/>
      <w:bookmarkStart w:id="847" w:name="_Toc45869339"/>
      <w:bookmarkStart w:id="848" w:name="_Toc52554587"/>
      <w:bookmarkStart w:id="849" w:name="_Toc52555057"/>
      <w:bookmarkStart w:id="850" w:name="_Toc61112282"/>
      <w:bookmarkStart w:id="851" w:name="_Toc67911434"/>
      <w:r w:rsidRPr="00EF2F0E">
        <w:rPr>
          <w:lang w:eastAsia="zh-CN"/>
        </w:rPr>
        <w:t>6.6</w:t>
      </w:r>
      <w:r w:rsidRPr="00EF2F0E">
        <w:rPr>
          <w:lang w:eastAsia="zh-CN"/>
        </w:rPr>
        <w:tab/>
        <w:t>Unwanted Emissions</w:t>
      </w:r>
      <w:bookmarkEnd w:id="845"/>
      <w:bookmarkEnd w:id="846"/>
      <w:bookmarkEnd w:id="847"/>
      <w:bookmarkEnd w:id="848"/>
      <w:bookmarkEnd w:id="849"/>
      <w:bookmarkEnd w:id="850"/>
      <w:bookmarkEnd w:id="851"/>
    </w:p>
    <w:p w14:paraId="0984D3E4" w14:textId="77777777" w:rsidR="003E32EB" w:rsidRPr="00EF2F0E" w:rsidRDefault="003E32EB" w:rsidP="00A40339">
      <w:pPr>
        <w:pStyle w:val="Heading3"/>
      </w:pPr>
      <w:bookmarkStart w:id="852" w:name="_Toc21095856"/>
      <w:bookmarkStart w:id="853" w:name="_Toc29763055"/>
      <w:bookmarkStart w:id="854" w:name="_Toc45869340"/>
      <w:bookmarkStart w:id="855" w:name="_Toc52554588"/>
      <w:bookmarkStart w:id="856" w:name="_Toc52555058"/>
      <w:bookmarkStart w:id="857" w:name="_Toc61112283"/>
      <w:bookmarkStart w:id="858" w:name="_Toc67911435"/>
      <w:r w:rsidRPr="00EF2F0E">
        <w:t>6.6.1</w:t>
      </w:r>
      <w:r w:rsidRPr="00EF2F0E">
        <w:tab/>
        <w:t>General</w:t>
      </w:r>
      <w:bookmarkEnd w:id="852"/>
      <w:bookmarkEnd w:id="853"/>
      <w:bookmarkEnd w:id="854"/>
      <w:bookmarkEnd w:id="855"/>
      <w:bookmarkEnd w:id="856"/>
      <w:bookmarkEnd w:id="857"/>
      <w:bookmarkEnd w:id="858"/>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859" w:name="_Toc21095857"/>
      <w:bookmarkStart w:id="860" w:name="_Toc29763056"/>
      <w:bookmarkStart w:id="861" w:name="_Toc45869341"/>
      <w:bookmarkStart w:id="862" w:name="_Toc52554589"/>
      <w:bookmarkStart w:id="863" w:name="_Toc52555059"/>
      <w:bookmarkStart w:id="864" w:name="_Toc61112284"/>
      <w:bookmarkStart w:id="865" w:name="_Toc67911436"/>
      <w:r w:rsidRPr="00EF2F0E">
        <w:rPr>
          <w:lang w:eastAsia="zh-CN"/>
        </w:rPr>
        <w:t>6.6.2</w:t>
      </w:r>
      <w:r w:rsidRPr="00EF2F0E">
        <w:rPr>
          <w:lang w:eastAsia="zh-CN"/>
        </w:rPr>
        <w:tab/>
        <w:t>Occupied bandwidth</w:t>
      </w:r>
      <w:bookmarkEnd w:id="859"/>
      <w:bookmarkEnd w:id="860"/>
      <w:bookmarkEnd w:id="861"/>
      <w:bookmarkEnd w:id="862"/>
      <w:bookmarkEnd w:id="863"/>
      <w:bookmarkEnd w:id="864"/>
      <w:bookmarkEnd w:id="865"/>
      <w:r w:rsidRPr="00EF2F0E">
        <w:rPr>
          <w:lang w:eastAsia="zh-CN"/>
        </w:rPr>
        <w:t xml:space="preserve"> </w:t>
      </w:r>
    </w:p>
    <w:p w14:paraId="0984D3F8" w14:textId="77777777" w:rsidR="003E32EB" w:rsidRPr="00EF2F0E" w:rsidRDefault="003E32EB" w:rsidP="00A40339">
      <w:pPr>
        <w:pStyle w:val="Heading4"/>
      </w:pPr>
      <w:bookmarkStart w:id="866" w:name="_Toc21095858"/>
      <w:bookmarkStart w:id="867" w:name="_Toc29763057"/>
      <w:bookmarkStart w:id="868" w:name="_Toc45869342"/>
      <w:bookmarkStart w:id="869" w:name="_Toc52554590"/>
      <w:bookmarkStart w:id="870" w:name="_Toc52555060"/>
      <w:bookmarkStart w:id="871" w:name="_Toc61112285"/>
      <w:bookmarkStart w:id="872" w:name="_Toc67911437"/>
      <w:r w:rsidRPr="00EF2F0E">
        <w:t>6.6.2.1</w:t>
      </w:r>
      <w:r w:rsidRPr="00EF2F0E">
        <w:tab/>
        <w:t>General</w:t>
      </w:r>
      <w:bookmarkEnd w:id="866"/>
      <w:bookmarkEnd w:id="867"/>
      <w:bookmarkEnd w:id="868"/>
      <w:bookmarkEnd w:id="869"/>
      <w:bookmarkEnd w:id="870"/>
      <w:bookmarkEnd w:id="871"/>
      <w:bookmarkEnd w:id="87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873" w:name="_Toc21095859"/>
      <w:bookmarkStart w:id="874" w:name="_Toc29763058"/>
      <w:bookmarkStart w:id="875" w:name="_Toc45869343"/>
      <w:bookmarkStart w:id="876" w:name="_Toc52554591"/>
      <w:bookmarkStart w:id="877" w:name="_Toc52555061"/>
      <w:bookmarkStart w:id="878" w:name="_Toc61112286"/>
      <w:bookmarkStart w:id="879" w:name="_Toc67911438"/>
      <w:r w:rsidRPr="00EF2F0E">
        <w:t>6.6.2.2</w:t>
      </w:r>
      <w:r w:rsidRPr="00EF2F0E">
        <w:tab/>
      </w:r>
      <w:r w:rsidRPr="00EF2F0E">
        <w:rPr>
          <w:lang w:eastAsia="zh-CN"/>
        </w:rPr>
        <w:t>Minimum requirement for MSR operation</w:t>
      </w:r>
      <w:bookmarkEnd w:id="873"/>
      <w:bookmarkEnd w:id="874"/>
      <w:bookmarkEnd w:id="875"/>
      <w:bookmarkEnd w:id="876"/>
      <w:bookmarkEnd w:id="877"/>
      <w:bookmarkEnd w:id="878"/>
      <w:bookmarkEnd w:id="879"/>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880" w:name="_Toc21095860"/>
      <w:bookmarkStart w:id="881" w:name="_Toc29763059"/>
      <w:bookmarkStart w:id="882" w:name="_Toc45869344"/>
      <w:bookmarkStart w:id="883" w:name="_Toc52554592"/>
      <w:bookmarkStart w:id="884" w:name="_Toc52555062"/>
      <w:bookmarkStart w:id="885" w:name="_Toc61112287"/>
      <w:bookmarkStart w:id="886" w:name="_Toc67911439"/>
      <w:r w:rsidRPr="00EF2F0E">
        <w:rPr>
          <w:lang w:eastAsia="zh-CN"/>
        </w:rPr>
        <w:t>6.6.2.3</w:t>
      </w:r>
      <w:r w:rsidRPr="00EF2F0E">
        <w:rPr>
          <w:lang w:eastAsia="zh-CN"/>
        </w:rPr>
        <w:tab/>
        <w:t>Minimum requirement for single RAT UTRA operation</w:t>
      </w:r>
      <w:bookmarkEnd w:id="880"/>
      <w:bookmarkEnd w:id="881"/>
      <w:bookmarkEnd w:id="882"/>
      <w:bookmarkEnd w:id="883"/>
      <w:bookmarkEnd w:id="884"/>
      <w:bookmarkEnd w:id="885"/>
      <w:bookmarkEnd w:id="886"/>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887" w:name="_Toc21095861"/>
      <w:bookmarkStart w:id="888" w:name="_Toc29763060"/>
      <w:bookmarkStart w:id="889" w:name="_Toc45869345"/>
      <w:bookmarkStart w:id="890" w:name="_Toc52554593"/>
      <w:bookmarkStart w:id="891" w:name="_Toc52555063"/>
      <w:bookmarkStart w:id="892" w:name="_Toc61112288"/>
      <w:bookmarkStart w:id="893" w:name="_Toc67911440"/>
      <w:r w:rsidRPr="00EF2F0E">
        <w:rPr>
          <w:lang w:eastAsia="zh-CN"/>
        </w:rPr>
        <w:t>6.6.2.4</w:t>
      </w:r>
      <w:r w:rsidRPr="00EF2F0E">
        <w:rPr>
          <w:lang w:eastAsia="zh-CN"/>
        </w:rPr>
        <w:tab/>
        <w:t>Minimum requirement for single RAT E-UTRA operation</w:t>
      </w:r>
      <w:bookmarkEnd w:id="887"/>
      <w:bookmarkEnd w:id="888"/>
      <w:bookmarkEnd w:id="889"/>
      <w:bookmarkEnd w:id="890"/>
      <w:bookmarkEnd w:id="891"/>
      <w:bookmarkEnd w:id="892"/>
      <w:bookmarkEnd w:id="893"/>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894" w:name="_Toc21095862"/>
      <w:bookmarkStart w:id="895" w:name="_Toc29763061"/>
      <w:bookmarkStart w:id="896" w:name="_Toc45869346"/>
      <w:bookmarkStart w:id="897" w:name="_Toc52554594"/>
      <w:bookmarkStart w:id="898" w:name="_Toc52555064"/>
      <w:bookmarkStart w:id="899" w:name="_Toc61112289"/>
      <w:bookmarkStart w:id="900" w:name="_Toc67911441"/>
      <w:r w:rsidRPr="00EF2F0E">
        <w:rPr>
          <w:lang w:eastAsia="zh-CN"/>
        </w:rPr>
        <w:lastRenderedPageBreak/>
        <w:t>6.6.3</w:t>
      </w:r>
      <w:r w:rsidRPr="00EF2F0E">
        <w:rPr>
          <w:lang w:eastAsia="zh-CN"/>
        </w:rPr>
        <w:tab/>
        <w:t>Adjacent Channel Leakage power Ratio</w:t>
      </w:r>
      <w:bookmarkEnd w:id="894"/>
      <w:bookmarkEnd w:id="895"/>
      <w:bookmarkEnd w:id="896"/>
      <w:bookmarkEnd w:id="897"/>
      <w:bookmarkEnd w:id="898"/>
      <w:bookmarkEnd w:id="899"/>
      <w:bookmarkEnd w:id="900"/>
    </w:p>
    <w:p w14:paraId="0984D404" w14:textId="77777777" w:rsidR="003E32EB" w:rsidRPr="00EF2F0E" w:rsidRDefault="003E32EB" w:rsidP="00A40339">
      <w:pPr>
        <w:pStyle w:val="Heading4"/>
      </w:pPr>
      <w:bookmarkStart w:id="901" w:name="_Toc21095863"/>
      <w:bookmarkStart w:id="902" w:name="_Toc29763062"/>
      <w:bookmarkStart w:id="903" w:name="_Toc45869347"/>
      <w:bookmarkStart w:id="904" w:name="_Toc52554595"/>
      <w:bookmarkStart w:id="905" w:name="_Toc52555065"/>
      <w:bookmarkStart w:id="906" w:name="_Toc61112290"/>
      <w:bookmarkStart w:id="907" w:name="_Toc67911442"/>
      <w:r w:rsidRPr="00EF2F0E">
        <w:t>6.6.3.1</w:t>
      </w:r>
      <w:r w:rsidRPr="00EF2F0E">
        <w:tab/>
        <w:t>General</w:t>
      </w:r>
      <w:bookmarkEnd w:id="901"/>
      <w:bookmarkEnd w:id="902"/>
      <w:bookmarkEnd w:id="903"/>
      <w:bookmarkEnd w:id="904"/>
      <w:bookmarkEnd w:id="905"/>
      <w:bookmarkEnd w:id="906"/>
      <w:bookmarkEnd w:id="90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908" w:name="_Toc21095864"/>
      <w:bookmarkStart w:id="909" w:name="_Toc29763063"/>
      <w:bookmarkStart w:id="910" w:name="_Toc45869348"/>
      <w:bookmarkStart w:id="911" w:name="_Toc52554596"/>
      <w:bookmarkStart w:id="912" w:name="_Toc52555066"/>
      <w:bookmarkStart w:id="913" w:name="_Toc61112291"/>
      <w:bookmarkStart w:id="914" w:name="_Toc67911443"/>
      <w:r w:rsidRPr="00EF2F0E">
        <w:t>6.6.3.2</w:t>
      </w:r>
      <w:r w:rsidRPr="00EF2F0E">
        <w:tab/>
      </w:r>
      <w:r w:rsidRPr="00EF2F0E">
        <w:rPr>
          <w:lang w:eastAsia="zh-CN"/>
        </w:rPr>
        <w:t>Minimum requirement for MSR operation</w:t>
      </w:r>
      <w:bookmarkEnd w:id="908"/>
      <w:bookmarkEnd w:id="909"/>
      <w:bookmarkEnd w:id="910"/>
      <w:bookmarkEnd w:id="911"/>
      <w:bookmarkEnd w:id="912"/>
      <w:bookmarkEnd w:id="913"/>
      <w:bookmarkEnd w:id="914"/>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915" w:name="_Toc21095865"/>
      <w:bookmarkStart w:id="916" w:name="_Toc29763064"/>
      <w:bookmarkStart w:id="917" w:name="_Toc45869349"/>
      <w:bookmarkStart w:id="918" w:name="_Toc52554597"/>
      <w:bookmarkStart w:id="919" w:name="_Toc52555067"/>
      <w:bookmarkStart w:id="920" w:name="_Toc61112292"/>
      <w:bookmarkStart w:id="921" w:name="_Toc67911444"/>
      <w:r w:rsidRPr="00EF2F0E">
        <w:rPr>
          <w:lang w:eastAsia="zh-CN"/>
        </w:rPr>
        <w:lastRenderedPageBreak/>
        <w:t>6.6.3.3</w:t>
      </w:r>
      <w:r w:rsidRPr="00EF2F0E">
        <w:rPr>
          <w:lang w:eastAsia="zh-CN"/>
        </w:rPr>
        <w:tab/>
        <w:t>Minimum requirement for single RAT UTRA operation</w:t>
      </w:r>
      <w:bookmarkEnd w:id="915"/>
      <w:bookmarkEnd w:id="916"/>
      <w:bookmarkEnd w:id="917"/>
      <w:bookmarkEnd w:id="918"/>
      <w:bookmarkEnd w:id="919"/>
      <w:bookmarkEnd w:id="920"/>
      <w:bookmarkEnd w:id="921"/>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922" w:name="_Toc21095866"/>
      <w:bookmarkStart w:id="923" w:name="_Toc29763065"/>
      <w:bookmarkStart w:id="924" w:name="_Toc45869350"/>
      <w:bookmarkStart w:id="925" w:name="_Toc52554598"/>
      <w:bookmarkStart w:id="926" w:name="_Toc52555068"/>
      <w:bookmarkStart w:id="927" w:name="_Toc61112293"/>
      <w:bookmarkStart w:id="928" w:name="_Toc67911445"/>
      <w:r w:rsidRPr="00EF2F0E">
        <w:rPr>
          <w:lang w:eastAsia="zh-CN"/>
        </w:rPr>
        <w:t>6.6.3.4</w:t>
      </w:r>
      <w:r w:rsidRPr="00EF2F0E">
        <w:rPr>
          <w:lang w:eastAsia="zh-CN"/>
        </w:rPr>
        <w:tab/>
        <w:t>Minimum requirement for single RAT E-UTRA operation</w:t>
      </w:r>
      <w:bookmarkEnd w:id="922"/>
      <w:bookmarkEnd w:id="923"/>
      <w:bookmarkEnd w:id="924"/>
      <w:bookmarkEnd w:id="925"/>
      <w:bookmarkEnd w:id="926"/>
      <w:bookmarkEnd w:id="927"/>
      <w:bookmarkEnd w:id="928"/>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929" w:name="_Toc21095867"/>
      <w:bookmarkStart w:id="930" w:name="_Toc29763066"/>
      <w:bookmarkStart w:id="931" w:name="_Toc45869351"/>
      <w:bookmarkStart w:id="932" w:name="_Toc52554599"/>
      <w:bookmarkStart w:id="933" w:name="_Toc52555069"/>
      <w:bookmarkStart w:id="934" w:name="_Toc61112294"/>
      <w:bookmarkStart w:id="935" w:name="_Toc67911446"/>
      <w:r w:rsidRPr="00EF2F0E">
        <w:rPr>
          <w:lang w:eastAsia="zh-CN"/>
        </w:rPr>
        <w:t>6.6.4</w:t>
      </w:r>
      <w:r w:rsidRPr="00EF2F0E">
        <w:rPr>
          <w:lang w:eastAsia="zh-CN"/>
        </w:rPr>
        <w:tab/>
        <w:t>Spectrum emission mask</w:t>
      </w:r>
      <w:bookmarkEnd w:id="929"/>
      <w:bookmarkEnd w:id="930"/>
      <w:bookmarkEnd w:id="931"/>
      <w:bookmarkEnd w:id="932"/>
      <w:bookmarkEnd w:id="933"/>
      <w:bookmarkEnd w:id="934"/>
      <w:bookmarkEnd w:id="935"/>
    </w:p>
    <w:p w14:paraId="0984D41D" w14:textId="77777777" w:rsidR="003E32EB" w:rsidRPr="00EF2F0E" w:rsidRDefault="003E32EB" w:rsidP="00A40339">
      <w:pPr>
        <w:pStyle w:val="Heading4"/>
      </w:pPr>
      <w:bookmarkStart w:id="936" w:name="_Toc21095868"/>
      <w:bookmarkStart w:id="937" w:name="_Toc29763067"/>
      <w:bookmarkStart w:id="938" w:name="_Toc45869352"/>
      <w:bookmarkStart w:id="939" w:name="_Toc52554600"/>
      <w:bookmarkStart w:id="940" w:name="_Toc52555070"/>
      <w:bookmarkStart w:id="941" w:name="_Toc61112295"/>
      <w:bookmarkStart w:id="942" w:name="_Toc67911447"/>
      <w:r w:rsidRPr="00EF2F0E">
        <w:t>6.6.4.1</w:t>
      </w:r>
      <w:r w:rsidRPr="00EF2F0E">
        <w:tab/>
        <w:t>General</w:t>
      </w:r>
      <w:bookmarkEnd w:id="936"/>
      <w:bookmarkEnd w:id="937"/>
      <w:bookmarkEnd w:id="938"/>
      <w:bookmarkEnd w:id="939"/>
      <w:bookmarkEnd w:id="940"/>
      <w:bookmarkEnd w:id="941"/>
      <w:bookmarkEnd w:id="94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943" w:name="_Toc21095869"/>
      <w:bookmarkStart w:id="944" w:name="_Toc29763068"/>
      <w:bookmarkStart w:id="945" w:name="_Toc45869353"/>
      <w:bookmarkStart w:id="946" w:name="_Toc52554601"/>
      <w:bookmarkStart w:id="947" w:name="_Toc52555071"/>
      <w:bookmarkStart w:id="948" w:name="_Toc61112296"/>
      <w:bookmarkStart w:id="949" w:name="_Toc67911448"/>
      <w:r w:rsidRPr="00EF2F0E">
        <w:t>6.6.4.2</w:t>
      </w:r>
      <w:r w:rsidRPr="00EF2F0E">
        <w:tab/>
      </w:r>
      <w:r w:rsidRPr="00EF2F0E">
        <w:rPr>
          <w:lang w:eastAsia="zh-CN"/>
        </w:rPr>
        <w:t>Minimum requirement for MSR operation</w:t>
      </w:r>
      <w:bookmarkEnd w:id="943"/>
      <w:bookmarkEnd w:id="944"/>
      <w:bookmarkEnd w:id="945"/>
      <w:bookmarkEnd w:id="946"/>
      <w:bookmarkEnd w:id="947"/>
      <w:bookmarkEnd w:id="948"/>
      <w:bookmarkEnd w:id="949"/>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950" w:name="_Toc21095870"/>
      <w:bookmarkStart w:id="951" w:name="_Toc29763069"/>
      <w:bookmarkStart w:id="952" w:name="_Toc45869354"/>
      <w:bookmarkStart w:id="953" w:name="_Toc52554602"/>
      <w:bookmarkStart w:id="954" w:name="_Toc52555072"/>
      <w:bookmarkStart w:id="955" w:name="_Toc61112297"/>
      <w:bookmarkStart w:id="956" w:name="_Toc67911449"/>
      <w:r w:rsidRPr="00EF2F0E">
        <w:rPr>
          <w:lang w:eastAsia="zh-CN"/>
        </w:rPr>
        <w:t>6.6.4.3</w:t>
      </w:r>
      <w:r w:rsidRPr="00EF2F0E">
        <w:rPr>
          <w:lang w:eastAsia="zh-CN"/>
        </w:rPr>
        <w:tab/>
        <w:t>Minimum requirement for single RAT UTRA operation</w:t>
      </w:r>
      <w:bookmarkEnd w:id="950"/>
      <w:bookmarkEnd w:id="951"/>
      <w:bookmarkEnd w:id="952"/>
      <w:bookmarkEnd w:id="953"/>
      <w:bookmarkEnd w:id="954"/>
      <w:bookmarkEnd w:id="955"/>
      <w:bookmarkEnd w:id="956"/>
    </w:p>
    <w:p w14:paraId="0984D422" w14:textId="77777777" w:rsidR="003E32EB" w:rsidRPr="00EF2F0E" w:rsidRDefault="003E32EB" w:rsidP="00A40339">
      <w:pPr>
        <w:pStyle w:val="Heading5"/>
      </w:pPr>
      <w:bookmarkStart w:id="957" w:name="_Toc21095871"/>
      <w:bookmarkStart w:id="958" w:name="_Toc29763070"/>
      <w:bookmarkStart w:id="959" w:name="_Toc45869355"/>
      <w:bookmarkStart w:id="960" w:name="_Toc52554603"/>
      <w:bookmarkStart w:id="961" w:name="_Toc52555073"/>
      <w:bookmarkStart w:id="962" w:name="_Toc61112298"/>
      <w:bookmarkStart w:id="963" w:name="_Toc67911450"/>
      <w:r w:rsidRPr="00EF2F0E">
        <w:t>6.6.4.3.1</w:t>
      </w:r>
      <w:r w:rsidRPr="00EF2F0E">
        <w:tab/>
        <w:t>General</w:t>
      </w:r>
      <w:bookmarkEnd w:id="957"/>
      <w:bookmarkEnd w:id="958"/>
      <w:bookmarkEnd w:id="959"/>
      <w:bookmarkEnd w:id="960"/>
      <w:bookmarkEnd w:id="961"/>
      <w:bookmarkEnd w:id="962"/>
      <w:bookmarkEnd w:id="963"/>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964" w:name="_Toc21095872"/>
      <w:bookmarkStart w:id="965" w:name="_Toc29763071"/>
      <w:bookmarkStart w:id="966" w:name="_Toc45869356"/>
      <w:bookmarkStart w:id="967" w:name="_Toc52554604"/>
      <w:bookmarkStart w:id="968" w:name="_Toc52555074"/>
      <w:bookmarkStart w:id="969" w:name="_Toc61112299"/>
      <w:bookmarkStart w:id="970" w:name="_Toc67911451"/>
      <w:r w:rsidRPr="00EF2F0E">
        <w:t>6.6.4.3.2</w:t>
      </w:r>
      <w:r w:rsidRPr="00EF2F0E">
        <w:tab/>
        <w:t>Basic limits for single RAT UTRA FDD operation</w:t>
      </w:r>
      <w:bookmarkEnd w:id="964"/>
      <w:bookmarkEnd w:id="965"/>
      <w:bookmarkEnd w:id="966"/>
      <w:bookmarkEnd w:id="967"/>
      <w:bookmarkEnd w:id="968"/>
      <w:bookmarkEnd w:id="969"/>
      <w:bookmarkEnd w:id="970"/>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0.5pt;height:265.5pt" o:ole="" fillcolor="window">
            <v:imagedata r:id="rId17" o:title=""/>
          </v:shape>
          <o:OLEObject Type="Embed" ProgID="PowerPoint.Slide.8" ShapeID="_x0000_i1026" DrawAspect="Content" ObjectID="_1678524195"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6pt;height:25.5pt" o:ole="" fillcolor="window">
                  <v:imagedata r:id="rId19" o:title=""/>
                </v:shape>
                <o:OLEObject Type="Embed" ProgID="Equation.3" ShapeID="_x0000_i1027" DrawAspect="Content" ObjectID="_1678524196"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5pt;height:25pt" o:ole="" fillcolor="window">
                  <v:imagedata r:id="rId21" o:title=""/>
                </v:shape>
                <o:OLEObject Type="Embed" ProgID="Equation.3" ShapeID="_x0000_i1028" DrawAspect="Content" ObjectID="_1678524197"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pt;height:29pt" o:ole="" fillcolor="window">
                  <v:imagedata r:id="rId23" o:title=""/>
                </v:shape>
                <o:OLEObject Type="Embed" ProgID="Equation.3" ShapeID="_x0000_i1029" DrawAspect="Content" ObjectID="_1678524198"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971" w:name="_Toc21095873"/>
      <w:bookmarkStart w:id="972" w:name="_Toc29763072"/>
      <w:bookmarkStart w:id="973" w:name="_Toc45869357"/>
      <w:bookmarkStart w:id="974" w:name="_Toc52554605"/>
      <w:bookmarkStart w:id="975" w:name="_Toc52555075"/>
      <w:bookmarkStart w:id="976" w:name="_Toc61112300"/>
      <w:bookmarkStart w:id="977" w:name="_Toc67911452"/>
      <w:r w:rsidRPr="00EF2F0E">
        <w:t>6.6.4.3.3</w:t>
      </w:r>
      <w:r w:rsidRPr="00EF2F0E">
        <w:tab/>
      </w:r>
      <w:r w:rsidRPr="00EF2F0E">
        <w:rPr>
          <w:iCs/>
        </w:rPr>
        <w:t>Basic limits</w:t>
      </w:r>
      <w:r w:rsidRPr="00EF2F0E">
        <w:t xml:space="preserve"> for single RAT UTRA TDD 1,28Mcps operation</w:t>
      </w:r>
      <w:bookmarkEnd w:id="971"/>
      <w:bookmarkEnd w:id="972"/>
      <w:bookmarkEnd w:id="973"/>
      <w:bookmarkEnd w:id="974"/>
      <w:bookmarkEnd w:id="975"/>
      <w:bookmarkEnd w:id="976"/>
      <w:bookmarkEnd w:id="97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978" w:name="_MON_1071231893"/>
    <w:bookmarkEnd w:id="97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9pt;height:264.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78524199"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5pt;height:32.5pt" o:ole="" fillcolor="window">
                  <v:imagedata r:id="rId27" o:title=""/>
                </v:shape>
                <o:OLEObject Type="Embed" ProgID="Equation.3" ShapeID="_x0000_i1031" DrawAspect="Content" ObjectID="_1678524200"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pt;height:29pt" o:ole="" fillcolor="window">
                  <v:imagedata r:id="rId29" o:title=""/>
                </v:shape>
                <o:OLEObject Type="Embed" ProgID="Equation.3" ShapeID="_x0000_i1032" DrawAspect="Content" ObjectID="_1678524201"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979" w:name="_Toc21095874"/>
      <w:bookmarkStart w:id="980" w:name="_Toc29763073"/>
      <w:bookmarkStart w:id="981" w:name="_Toc45869358"/>
      <w:bookmarkStart w:id="982" w:name="_Toc52554606"/>
      <w:bookmarkStart w:id="983" w:name="_Toc52555076"/>
      <w:bookmarkStart w:id="984" w:name="_Toc61112301"/>
      <w:bookmarkStart w:id="985" w:name="_Toc67911453"/>
      <w:r w:rsidRPr="00EF2F0E">
        <w:rPr>
          <w:lang w:eastAsia="zh-CN"/>
        </w:rPr>
        <w:t>6.6.4.4</w:t>
      </w:r>
      <w:r w:rsidRPr="00EF2F0E">
        <w:rPr>
          <w:lang w:eastAsia="zh-CN"/>
        </w:rPr>
        <w:tab/>
        <w:t>Minimum requirement for single RAT E-UTRA operation</w:t>
      </w:r>
      <w:bookmarkEnd w:id="979"/>
      <w:bookmarkEnd w:id="980"/>
      <w:bookmarkEnd w:id="981"/>
      <w:bookmarkEnd w:id="982"/>
      <w:bookmarkEnd w:id="983"/>
      <w:bookmarkEnd w:id="984"/>
      <w:bookmarkEnd w:id="985"/>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986" w:name="_Toc21095875"/>
      <w:bookmarkStart w:id="987" w:name="_Toc29763074"/>
      <w:bookmarkStart w:id="988" w:name="_Toc45869359"/>
      <w:bookmarkStart w:id="989" w:name="_Toc52554607"/>
      <w:bookmarkStart w:id="990" w:name="_Toc52555077"/>
      <w:bookmarkStart w:id="991" w:name="_Toc61112302"/>
      <w:bookmarkStart w:id="992" w:name="_Toc67911454"/>
      <w:r w:rsidRPr="00EF2F0E">
        <w:rPr>
          <w:lang w:eastAsia="zh-CN"/>
        </w:rPr>
        <w:t>6.6.5</w:t>
      </w:r>
      <w:r w:rsidRPr="00EF2F0E">
        <w:rPr>
          <w:lang w:eastAsia="zh-CN"/>
        </w:rPr>
        <w:tab/>
        <w:t>Operating band unwanted emission</w:t>
      </w:r>
      <w:bookmarkEnd w:id="986"/>
      <w:bookmarkEnd w:id="987"/>
      <w:bookmarkEnd w:id="988"/>
      <w:bookmarkEnd w:id="989"/>
      <w:bookmarkEnd w:id="990"/>
      <w:bookmarkEnd w:id="991"/>
      <w:bookmarkEnd w:id="992"/>
    </w:p>
    <w:p w14:paraId="0984D59D" w14:textId="77777777" w:rsidR="003E32EB" w:rsidRPr="00EF2F0E" w:rsidRDefault="003E32EB" w:rsidP="00A40339">
      <w:pPr>
        <w:pStyle w:val="Heading4"/>
      </w:pPr>
      <w:bookmarkStart w:id="993" w:name="_Toc21095876"/>
      <w:bookmarkStart w:id="994" w:name="_Toc29763075"/>
      <w:bookmarkStart w:id="995" w:name="_Toc45869360"/>
      <w:bookmarkStart w:id="996" w:name="_Toc52554608"/>
      <w:bookmarkStart w:id="997" w:name="_Toc52555078"/>
      <w:bookmarkStart w:id="998" w:name="_Toc61112303"/>
      <w:bookmarkStart w:id="999" w:name="_Toc67911455"/>
      <w:r w:rsidRPr="00EF2F0E">
        <w:t>6.6.5.1</w:t>
      </w:r>
      <w:r w:rsidRPr="00EF2F0E">
        <w:tab/>
        <w:t>General</w:t>
      </w:r>
      <w:bookmarkEnd w:id="993"/>
      <w:bookmarkEnd w:id="994"/>
      <w:bookmarkEnd w:id="995"/>
      <w:bookmarkEnd w:id="996"/>
      <w:bookmarkEnd w:id="997"/>
      <w:bookmarkEnd w:id="998"/>
      <w:bookmarkEnd w:id="999"/>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000" w:name="_Toc21095877"/>
      <w:bookmarkStart w:id="1001" w:name="_Toc29763076"/>
      <w:bookmarkStart w:id="1002" w:name="_Toc45869361"/>
      <w:bookmarkStart w:id="1003" w:name="_Toc52554609"/>
      <w:bookmarkStart w:id="1004" w:name="_Toc52555079"/>
      <w:bookmarkStart w:id="1005" w:name="_Toc61112304"/>
      <w:bookmarkStart w:id="1006" w:name="_Toc67911456"/>
      <w:r w:rsidRPr="00EF2F0E">
        <w:t>6.6.5.2</w:t>
      </w:r>
      <w:r w:rsidRPr="00EF2F0E">
        <w:tab/>
      </w:r>
      <w:r w:rsidRPr="00EF2F0E">
        <w:rPr>
          <w:lang w:eastAsia="zh-CN"/>
        </w:rPr>
        <w:t>Minimum requirement for MSR operation</w:t>
      </w:r>
      <w:bookmarkEnd w:id="1000"/>
      <w:bookmarkEnd w:id="1001"/>
      <w:bookmarkEnd w:id="1002"/>
      <w:bookmarkEnd w:id="1003"/>
      <w:bookmarkEnd w:id="1004"/>
      <w:bookmarkEnd w:id="1005"/>
      <w:bookmarkEnd w:id="1006"/>
    </w:p>
    <w:p w14:paraId="0984D5A2" w14:textId="77777777" w:rsidR="003E32EB" w:rsidRPr="00EF2F0E" w:rsidRDefault="003E32EB" w:rsidP="00A40339">
      <w:pPr>
        <w:pStyle w:val="Heading5"/>
        <w:rPr>
          <w:lang w:eastAsia="zh-CN"/>
        </w:rPr>
      </w:pPr>
      <w:bookmarkStart w:id="1007" w:name="_Toc21095878"/>
      <w:bookmarkStart w:id="1008" w:name="_Toc29763077"/>
      <w:bookmarkStart w:id="1009" w:name="_Toc45869362"/>
      <w:bookmarkStart w:id="1010" w:name="_Toc52554610"/>
      <w:bookmarkStart w:id="1011" w:name="_Toc52555080"/>
      <w:bookmarkStart w:id="1012" w:name="_Toc61112305"/>
      <w:bookmarkStart w:id="1013" w:name="_Toc67911457"/>
      <w:r w:rsidRPr="00EF2F0E">
        <w:rPr>
          <w:lang w:eastAsia="zh-CN"/>
        </w:rPr>
        <w:t>6.6.5.2.1</w:t>
      </w:r>
      <w:r w:rsidRPr="00EF2F0E">
        <w:rPr>
          <w:lang w:eastAsia="zh-CN"/>
        </w:rPr>
        <w:tab/>
        <w:t>General</w:t>
      </w:r>
      <w:bookmarkEnd w:id="1007"/>
      <w:bookmarkEnd w:id="1008"/>
      <w:bookmarkEnd w:id="1009"/>
      <w:bookmarkEnd w:id="1010"/>
      <w:bookmarkEnd w:id="1011"/>
      <w:bookmarkEnd w:id="1012"/>
      <w:bookmarkEnd w:id="101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014" w:name="_Toc21095879"/>
      <w:bookmarkStart w:id="1015" w:name="_Toc29763078"/>
      <w:bookmarkStart w:id="1016" w:name="_Toc45869363"/>
      <w:bookmarkStart w:id="1017" w:name="_Toc52554611"/>
      <w:bookmarkStart w:id="1018" w:name="_Toc52555081"/>
      <w:bookmarkStart w:id="1019" w:name="_Toc61112306"/>
      <w:bookmarkStart w:id="1020" w:name="_Toc67911458"/>
      <w:r w:rsidRPr="00EF2F0E">
        <w:lastRenderedPageBreak/>
        <w:t>6.6.5.2.2</w:t>
      </w:r>
      <w:r w:rsidRPr="00EF2F0E">
        <w:tab/>
      </w:r>
      <w:r w:rsidRPr="00EF2F0E">
        <w:rPr>
          <w:i/>
        </w:rPr>
        <w:t>Basic limits</w:t>
      </w:r>
      <w:r w:rsidRPr="00EF2F0E">
        <w:t xml:space="preserve"> for Band Categories 1 and 3</w:t>
      </w:r>
      <w:bookmarkEnd w:id="1014"/>
      <w:bookmarkEnd w:id="1015"/>
      <w:bookmarkEnd w:id="1016"/>
      <w:bookmarkEnd w:id="1017"/>
      <w:bookmarkEnd w:id="1018"/>
      <w:bookmarkEnd w:id="1019"/>
      <w:bookmarkEnd w:id="1020"/>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w:t>
      </w:r>
      <w:r w:rsidRPr="00EF2F0E">
        <w:lastRenderedPageBreak/>
        <w:t>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4F9924FB" w:rsidR="003E32EB" w:rsidRPr="00EF2F0E" w:rsidRDefault="003E32EB" w:rsidP="00A40339">
      <w:pPr>
        <w:pStyle w:val="TH"/>
        <w:rPr>
          <w:rFonts w:cs="v5.0.0"/>
        </w:rPr>
      </w:pPr>
      <w:r w:rsidRPr="00EF2F0E">
        <w:t xml:space="preserve">Table 6.6.5.2.2-1: </w:t>
      </w:r>
      <w:ins w:id="1021" w:author="CR0227r1" w:date="2021-03-12T17:29:00Z">
        <w:r w:rsidR="00BC31DB">
          <w:t>WA BS OBUE in</w:t>
        </w:r>
        <w:r w:rsidR="00BC31DB" w:rsidRPr="00DF5484">
          <w:t xml:space="preserve"> BC1 and BC3 bands applicable for: BS not supporting NR; </w:t>
        </w:r>
        <w:r w:rsidR="00BC31DB">
          <w:t xml:space="preserve">or </w:t>
        </w:r>
        <w:r w:rsidR="00BC31DB" w:rsidRPr="00DF5484">
          <w:t>BS supporting NR in Band n1</w:t>
        </w:r>
      </w:ins>
      <w:del w:id="1022" w:author="CR0227r1" w:date="2021-03-12T17:29:00Z">
        <w:r w:rsidRPr="00EF2F0E" w:rsidDel="00BC31DB">
          <w:delText>Wide Area operating band unwanted emission mask (UEM) for BC1 and BC3 for BS not supporting NR or BS supporting NR in Band n1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5pt;height:30pt" o:ole="" fillcolor="window">
                  <v:imagedata r:id="rId31" o:title=""/>
                </v:shape>
                <o:OLEObject Type="Embed" ProgID="Equation.3" ShapeID="_x0000_i1033" DrawAspect="Content" ObjectID="_1678524202"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59ADFD62" w:rsidR="003E32EB" w:rsidRPr="00EF2F0E" w:rsidRDefault="003E32EB" w:rsidP="007A0E12">
      <w:pPr>
        <w:pStyle w:val="TH"/>
        <w:rPr>
          <w:rFonts w:cs="v5.0.0"/>
        </w:rPr>
      </w:pPr>
      <w:r w:rsidRPr="00EF2F0E">
        <w:lastRenderedPageBreak/>
        <w:t xml:space="preserve">Table 6.6.5.2.2-1a: </w:t>
      </w:r>
      <w:bookmarkStart w:id="1023" w:name="_Hlk510517866"/>
      <w:ins w:id="1024" w:author="CR0227r1" w:date="2021-03-12T17:29:00Z">
        <w:r w:rsidR="004E2A52">
          <w:t>WA BS OBUE in</w:t>
        </w:r>
        <w:r w:rsidR="004E2A52" w:rsidRPr="00DF5484">
          <w:t xml:space="preserve"> BC1 and BC3 bands </w:t>
        </w:r>
        <w:bookmarkStart w:id="1025" w:name="_Hlk63533846"/>
        <w:r w:rsidR="004E2A52">
          <w:rPr>
            <w:rFonts w:cs="Arial"/>
          </w:rPr>
          <w:t>≤</w:t>
        </w:r>
        <w:bookmarkEnd w:id="1025"/>
        <w:r w:rsidR="004E2A52">
          <w:t> </w:t>
        </w:r>
        <w:r w:rsidR="004E2A52" w:rsidRPr="00DF5484">
          <w:t>1 GHz applicable for: BS supporting NR and not supporting UTRA</w:t>
        </w:r>
      </w:ins>
      <w:del w:id="1026" w:author="CR0227r1" w:date="2021-03-12T17:29:00Z">
        <w:r w:rsidRPr="00EF2F0E" w:rsidDel="004E2A52">
          <w:delText>Wide Area operating band unwanted emission mask (UEM) for BS supporting NR and not supporting UTRA in BC1 and BC3 bands below 1GHz</w:delText>
        </w:r>
      </w:del>
      <w:bookmarkEnd w:id="102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719C8ECC" w:rsidR="003E32EB" w:rsidRPr="00EF2F0E" w:rsidRDefault="003E32EB" w:rsidP="007A0E12">
      <w:pPr>
        <w:pStyle w:val="TH"/>
        <w:rPr>
          <w:rFonts w:cs="v5.0.0"/>
        </w:rPr>
      </w:pPr>
      <w:r w:rsidRPr="00EF2F0E">
        <w:t xml:space="preserve">Table 6.6.5.2.2-1b: </w:t>
      </w:r>
      <w:ins w:id="1027" w:author="CR0227r1" w:date="2021-03-12T17:30:00Z">
        <w:r w:rsidR="00377E86">
          <w:t>WA BS OBUE in</w:t>
        </w:r>
        <w:r w:rsidR="00377E86" w:rsidRPr="00DF5484">
          <w:t xml:space="preserve"> BC1 and BC3 bands </w:t>
        </w:r>
        <w:r w:rsidR="00377E86">
          <w:t>&gt; </w:t>
        </w:r>
        <w:del w:id="1028" w:author="CR0227" w:date="2021-03-08T12:02:00Z">
          <w:r w:rsidR="00377E86" w:rsidRPr="00DF5484" w:rsidDel="003B375B">
            <w:delText xml:space="preserve"> </w:delText>
          </w:r>
        </w:del>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ins>
      <w:del w:id="1029" w:author="CR0227r1" w:date="2021-03-12T17:30:00Z">
        <w:r w:rsidRPr="00EF2F0E" w:rsidDel="00377E86">
          <w:delText>Wide Area operating band unwanted emission mask (UEM) for BS supporting NR (except operation in band n1)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2CC625DC" w:rsidR="003E32EB" w:rsidRPr="00EF2F0E" w:rsidRDefault="003E32EB" w:rsidP="00AB06FD">
      <w:pPr>
        <w:pStyle w:val="TH"/>
        <w:rPr>
          <w:rFonts w:cs="v5.0.0"/>
        </w:rPr>
      </w:pPr>
      <w:r w:rsidRPr="00EF2F0E">
        <w:lastRenderedPageBreak/>
        <w:t>Table 6.6.5.2.2-</w:t>
      </w:r>
      <w:r w:rsidRPr="00EF2F0E">
        <w:rPr>
          <w:lang w:eastAsia="zh-CN"/>
        </w:rPr>
        <w:t>2</w:t>
      </w:r>
      <w:r w:rsidRPr="00EF2F0E">
        <w:t xml:space="preserve">: </w:t>
      </w:r>
      <w:ins w:id="1030" w:author="CR0227r1" w:date="2021-03-12T17:30:00Z">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ins>
      <w:del w:id="1031" w:author="CR0227r1" w:date="2021-03-12T17:30:00Z">
        <w:r w:rsidRPr="00EF2F0E" w:rsidDel="00E47199">
          <w:delText xml:space="preserve">Medium Range BS operating band unwanted emission mask (UEM) for BC1, 31 &lt; </w:delText>
        </w:r>
        <w:r w:rsidRPr="00EF2F0E" w:rsidDel="00E47199">
          <w:rPr>
            <w:rFonts w:cs="v4.2.0"/>
          </w:rPr>
          <w:delText>P</w:delText>
        </w:r>
        <w:r w:rsidRPr="00EF2F0E" w:rsidDel="00E47199">
          <w:rPr>
            <w:rFonts w:cs="v4.2.0"/>
            <w:vertAlign w:val="subscript"/>
          </w:rPr>
          <w:delText>rated,c,cell</w:delText>
        </w:r>
        <w:r w:rsidRPr="00EF2F0E" w:rsidDel="00E47199">
          <w:delText>-10*log10(N</w:delText>
        </w:r>
        <w:r w:rsidRPr="00EF2F0E" w:rsidDel="00E47199">
          <w:rPr>
            <w:vertAlign w:val="subscript"/>
          </w:rPr>
          <w:delText>TXU,countedpercell</w:delText>
        </w:r>
        <w:r w:rsidRPr="00EF2F0E" w:rsidDel="00E47199">
          <w:delText>)</w:delText>
        </w:r>
        <w:r w:rsidRPr="00EF2F0E" w:rsidDel="00E47199">
          <w:rPr>
            <w:rFonts w:cs="v4.2.0"/>
          </w:rPr>
          <w:delText xml:space="preserve"> </w:delText>
        </w:r>
        <w:r w:rsidRPr="00EF2F0E" w:rsidDel="00E47199">
          <w:rPr>
            <w:rFonts w:cs="v5.0.0"/>
          </w:rPr>
          <w:sym w:font="Symbol" w:char="F0A3"/>
        </w:r>
        <w:r w:rsidRPr="00EF2F0E" w:rsidDel="00E47199">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678524203"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7pt;height:41.5pt;mso-wrap-style:square;mso-position-horizontal-relative:page;mso-position-vertical-relative:page" o:ole="">
                  <v:imagedata r:id="rId36" o:title=""/>
                </v:shape>
                <o:OLEObject Type="Embed" ProgID="Equation.3" ShapeID="对象 120" DrawAspect="Content" ObjectID="_1678524204"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48A79766" w:rsidR="003E32EB" w:rsidRPr="00EF2F0E" w:rsidRDefault="003E32EB" w:rsidP="00AB06FD">
      <w:pPr>
        <w:pStyle w:val="TH"/>
        <w:rPr>
          <w:rFonts w:cs="v5.0.0"/>
        </w:rPr>
      </w:pPr>
      <w:bookmarkStart w:id="1032" w:name="_Hlk510629565"/>
      <w:r w:rsidRPr="00EF2F0E">
        <w:t>Table 6.6.5.2.</w:t>
      </w:r>
      <w:r w:rsidRPr="00EF2F0E">
        <w:rPr>
          <w:lang w:eastAsia="zh-CN"/>
        </w:rPr>
        <w:t>2</w:t>
      </w:r>
      <w:r w:rsidRPr="00EF2F0E">
        <w:t>-</w:t>
      </w:r>
      <w:r w:rsidRPr="00EF2F0E">
        <w:rPr>
          <w:lang w:eastAsia="zh-CN"/>
        </w:rPr>
        <w:t>2a</w:t>
      </w:r>
      <w:r w:rsidRPr="00EF2F0E">
        <w:t xml:space="preserve">: </w:t>
      </w:r>
      <w:ins w:id="1033" w:author="CR0227r1" w:date="2021-03-12T17:30:00Z">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ins>
      <w:del w:id="1034" w:author="CR0227r1" w:date="2021-03-12T17:30:00Z">
        <w:r w:rsidRPr="00EF2F0E" w:rsidDel="00211BB5">
          <w:delText xml:space="preserve">Medium Range BS operating band unwanted emission mask (UEM) for BS supporting NR and not supporting UTRA in BC1 bands, BS maximum output power 31 &lt; </w:delText>
        </w:r>
        <w:r w:rsidRPr="00EF2F0E" w:rsidDel="00211BB5">
          <w:rPr>
            <w:rFonts w:cs="v4.2.0"/>
          </w:rPr>
          <w:delText>P</w:delText>
        </w:r>
        <w:r w:rsidRPr="00EF2F0E" w:rsidDel="00211BB5">
          <w:rPr>
            <w:rFonts w:cs="v4.2.0"/>
            <w:vertAlign w:val="subscript"/>
          </w:rPr>
          <w:delText>rated,c,cell</w:delText>
        </w:r>
        <w:r w:rsidRPr="00EF2F0E" w:rsidDel="00211BB5">
          <w:delText>-10*log10(N</w:delText>
        </w:r>
        <w:r w:rsidRPr="00EF2F0E" w:rsidDel="00211BB5">
          <w:rPr>
            <w:vertAlign w:val="subscript"/>
          </w:rPr>
          <w:delText>TXU,countedpercell</w:delText>
        </w:r>
        <w:r w:rsidRPr="00EF2F0E" w:rsidDel="00211BB5">
          <w:delText>)</w:delText>
        </w:r>
        <w:r w:rsidRPr="00EF2F0E" w:rsidDel="00211BB5">
          <w:rPr>
            <w:rFonts w:cs="v4.2.0"/>
          </w:rPr>
          <w:delText xml:space="preserve"> </w:delText>
        </w:r>
        <w:r w:rsidRPr="00EF2F0E" w:rsidDel="00211BB5">
          <w:rPr>
            <w:rFonts w:cs="v5.0.0"/>
          </w:rPr>
          <w:sym w:font="Symbol" w:char="F0A3"/>
        </w:r>
        <w:r w:rsidRPr="00EF2F0E" w:rsidDel="00211BB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1032"/>
    </w:tbl>
    <w:p w14:paraId="0984D674" w14:textId="77777777" w:rsidR="003E32EB" w:rsidRPr="00EF2F0E" w:rsidRDefault="003E32EB" w:rsidP="00A40339"/>
    <w:p w14:paraId="0984D675" w14:textId="068CDB45" w:rsidR="003E32EB" w:rsidRPr="00EF2F0E" w:rsidRDefault="003E32EB" w:rsidP="00AB06FD">
      <w:pPr>
        <w:pStyle w:val="TH"/>
        <w:rPr>
          <w:rFonts w:cs="v5.0.0"/>
        </w:rPr>
      </w:pPr>
      <w:r w:rsidRPr="00EF2F0E">
        <w:lastRenderedPageBreak/>
        <w:t>Table 6.6.5.2.2-</w:t>
      </w:r>
      <w:r w:rsidRPr="00EF2F0E">
        <w:rPr>
          <w:lang w:eastAsia="zh-CN"/>
        </w:rPr>
        <w:t>3</w:t>
      </w:r>
      <w:r w:rsidRPr="00EF2F0E">
        <w:t xml:space="preserve">: </w:t>
      </w:r>
      <w:ins w:id="1035" w:author="CR0227r1" w:date="2021-03-12T17:31:00Z">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ins>
      <w:del w:id="1036" w:author="CR0227r1" w:date="2021-03-12T17:31:00Z">
        <w:r w:rsidRPr="00EF2F0E" w:rsidDel="003B2FF7">
          <w:delText xml:space="preserve">Medium Range BS operating band unwanted emission mask (UEM) for BC1, </w:delText>
        </w:r>
        <w:r w:rsidRPr="00EF2F0E" w:rsidDel="003B2FF7">
          <w:rPr>
            <w:rFonts w:cs="v4.2.0"/>
          </w:rPr>
          <w:delText>P</w:delText>
        </w:r>
        <w:r w:rsidRPr="00EF2F0E" w:rsidDel="003B2FF7">
          <w:rPr>
            <w:rFonts w:cs="v4.2.0"/>
            <w:vertAlign w:val="subscript"/>
          </w:rPr>
          <w:delText>rated,c,cell</w:delText>
        </w:r>
        <w:r w:rsidRPr="00EF2F0E" w:rsidDel="003B2FF7">
          <w:delText>-10*log10(N</w:delText>
        </w:r>
        <w:r w:rsidRPr="00EF2F0E" w:rsidDel="003B2FF7">
          <w:rPr>
            <w:vertAlign w:val="subscript"/>
          </w:rPr>
          <w:delText>TXU,countedpercell</w:delText>
        </w:r>
        <w:r w:rsidRPr="00EF2F0E" w:rsidDel="003B2FF7">
          <w:delText>)</w:delText>
        </w:r>
        <w:r w:rsidRPr="00EF2F0E" w:rsidDel="003B2FF7">
          <w:rPr>
            <w:rFonts w:cs="v4.2.0"/>
          </w:rPr>
          <w:delText xml:space="preserve"> </w:delText>
        </w:r>
        <w:r w:rsidRPr="00EF2F0E" w:rsidDel="003B2FF7">
          <w:rPr>
            <w:rFonts w:cs="v5.0.0"/>
          </w:rPr>
          <w:sym w:font="Symbol" w:char="F0A3"/>
        </w:r>
        <w:r w:rsidRPr="00EF2F0E" w:rsidDel="003B2FF7">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5pt;height:30.5pt" o:ole="">
                  <v:imagedata r:id="rId38" o:title=""/>
                </v:shape>
                <o:OLEObject Type="Embed" ProgID="Equation.DSMT4" ShapeID="_x0000_i1036" DrawAspect="Content" ObjectID="_1678524205"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5pt;height:27.5pt" o:ole="" fillcolor="window">
                  <v:imagedata r:id="rId40" o:title=""/>
                </v:shape>
                <o:OLEObject Type="Embed" ProgID="Equation.DSMT4" ShapeID="_x0000_i1037" DrawAspect="Content" ObjectID="_1678524206"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403602C8" w:rsidR="003E32EB" w:rsidRPr="00EF2F0E" w:rsidRDefault="003E32EB" w:rsidP="00AB06FD">
      <w:pPr>
        <w:pStyle w:val="TH"/>
        <w:rPr>
          <w:rFonts w:cs="v5.0.0"/>
        </w:rPr>
      </w:pPr>
      <w:bookmarkStart w:id="1037" w:name="_Hlk510629576"/>
      <w:r w:rsidRPr="00EF2F0E">
        <w:t>Table 6.6.5.2.</w:t>
      </w:r>
      <w:r w:rsidRPr="00EF2F0E">
        <w:rPr>
          <w:lang w:eastAsia="zh-CN"/>
        </w:rPr>
        <w:t>2</w:t>
      </w:r>
      <w:r w:rsidRPr="00EF2F0E">
        <w:t>-3</w:t>
      </w:r>
      <w:r w:rsidRPr="00EF2F0E">
        <w:rPr>
          <w:lang w:eastAsia="zh-CN"/>
        </w:rPr>
        <w:t>a</w:t>
      </w:r>
      <w:r w:rsidRPr="00EF2F0E">
        <w:t xml:space="preserve">: </w:t>
      </w:r>
      <w:ins w:id="1038" w:author="CR0227r1" w:date="2021-03-12T17:31:00Z">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ins>
      <w:del w:id="1039" w:author="CR0227r1" w:date="2021-03-12T17:31:00Z">
        <w:r w:rsidRPr="00EF2F0E" w:rsidDel="00AB1AB5">
          <w:delText xml:space="preserve">Medium Range BS operating band unwanted emission mask (UEM) for BS supporting NR and not supporting UTRA in BC1 bands, BS maximum output power </w:delText>
        </w:r>
        <w:r w:rsidRPr="00EF2F0E" w:rsidDel="00AB1AB5">
          <w:rPr>
            <w:rFonts w:cs="v4.2.0"/>
          </w:rPr>
          <w:delText>P</w:delText>
        </w:r>
        <w:r w:rsidRPr="00EF2F0E" w:rsidDel="00AB1AB5">
          <w:rPr>
            <w:rFonts w:cs="v4.2.0"/>
            <w:vertAlign w:val="subscript"/>
          </w:rPr>
          <w:delText>rated,c,cell</w:delText>
        </w:r>
        <w:r w:rsidRPr="00EF2F0E" w:rsidDel="00AB1AB5">
          <w:delText>-10*log10(N</w:delText>
        </w:r>
        <w:r w:rsidRPr="00EF2F0E" w:rsidDel="00AB1AB5">
          <w:rPr>
            <w:vertAlign w:val="subscript"/>
          </w:rPr>
          <w:delText>TXU,countedpercell</w:delText>
        </w:r>
        <w:r w:rsidRPr="00EF2F0E" w:rsidDel="00AB1AB5">
          <w:delText>)</w:delText>
        </w:r>
        <w:r w:rsidRPr="00EF2F0E" w:rsidDel="00AB1AB5">
          <w:rPr>
            <w:rFonts w:cs="v4.2.0"/>
          </w:rPr>
          <w:delText xml:space="preserve"> </w:delText>
        </w:r>
        <w:r w:rsidRPr="00EF2F0E" w:rsidDel="00AB1AB5">
          <w:rPr>
            <w:rFonts w:cs="v5.0.0"/>
          </w:rPr>
          <w:sym w:font="Symbol" w:char="F0A3"/>
        </w:r>
        <w:r w:rsidRPr="00EF2F0E" w:rsidDel="00AB1AB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8pt;height:27.5pt" o:ole="">
                  <v:imagedata r:id="rId42" o:title=""/>
                </v:shape>
                <o:OLEObject Type="Embed" ProgID="Equation.3" ShapeID="_x0000_i1038" DrawAspect="Content" ObjectID="_1678524207"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1037"/>
    </w:tbl>
    <w:p w14:paraId="0984D6B0" w14:textId="77777777" w:rsidR="003E32EB" w:rsidRPr="00EF2F0E" w:rsidRDefault="003E32EB" w:rsidP="00A40339">
      <w:pPr>
        <w:rPr>
          <w:lang w:eastAsia="zh-CN"/>
        </w:rPr>
      </w:pPr>
    </w:p>
    <w:p w14:paraId="0984D6B1" w14:textId="0CB1037F" w:rsidR="003E32EB" w:rsidRPr="00EF2F0E" w:rsidRDefault="003E32EB" w:rsidP="00A40339">
      <w:pPr>
        <w:pStyle w:val="TH"/>
      </w:pPr>
      <w:r w:rsidRPr="00EF2F0E">
        <w:lastRenderedPageBreak/>
        <w:t>Table 6.6.5.2.2-</w:t>
      </w:r>
      <w:r w:rsidRPr="00EF2F0E">
        <w:rPr>
          <w:lang w:eastAsia="zh-CN"/>
        </w:rPr>
        <w:t>4</w:t>
      </w:r>
      <w:r w:rsidRPr="00EF2F0E">
        <w:t xml:space="preserve">: </w:t>
      </w:r>
      <w:bookmarkStart w:id="1040" w:name="_Hlk61624714"/>
      <w:ins w:id="1041" w:author="CR0227r1" w:date="2021-03-12T17:32:00Z">
        <w:r w:rsidR="006F3FD0">
          <w:t>LA BS OBUE in</w:t>
        </w:r>
        <w:r w:rsidR="006F3FD0" w:rsidRPr="00DF5484">
          <w:t xml:space="preserve"> BC1 bands</w:t>
        </w:r>
      </w:ins>
      <w:bookmarkEnd w:id="1040"/>
      <w:del w:id="1042" w:author="CR0227r1" w:date="2021-03-12T17:32:00Z">
        <w:r w:rsidRPr="00EF2F0E" w:rsidDel="006F3FD0">
          <w:rPr>
            <w:lang w:eastAsia="zh-CN"/>
          </w:rPr>
          <w:delText>Local Area o</w:delText>
        </w:r>
        <w:r w:rsidRPr="00EF2F0E" w:rsidDel="006F3FD0">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pt;height:30.5pt" o:ole="">
                  <v:imagedata r:id="rId44" o:title=""/>
                </v:shape>
                <o:OLEObject Type="Embed" ProgID="Equation.3" ShapeID="_x0000_i1039" DrawAspect="Content" ObjectID="_1678524208"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043" w:name="_Toc21095880"/>
      <w:bookmarkStart w:id="1044" w:name="_Toc29763079"/>
      <w:bookmarkStart w:id="1045" w:name="_Toc45869364"/>
      <w:bookmarkStart w:id="1046" w:name="_Toc52554612"/>
      <w:bookmarkStart w:id="1047" w:name="_Toc52555082"/>
      <w:bookmarkStart w:id="1048" w:name="_Toc61112307"/>
      <w:bookmarkStart w:id="1049" w:name="_Toc67911459"/>
      <w:r w:rsidRPr="00EF2F0E">
        <w:t>6.6.5.2.3</w:t>
      </w:r>
      <w:r w:rsidRPr="00EF2F0E">
        <w:tab/>
      </w:r>
      <w:r w:rsidRPr="00EF2F0E">
        <w:rPr>
          <w:i/>
        </w:rPr>
        <w:t>Basic limit</w:t>
      </w:r>
      <w:r w:rsidRPr="00EF2F0E">
        <w:t xml:space="preserve"> for Band Category 2</w:t>
      </w:r>
      <w:bookmarkEnd w:id="1043"/>
      <w:bookmarkEnd w:id="1044"/>
      <w:bookmarkEnd w:id="1045"/>
      <w:bookmarkEnd w:id="1046"/>
      <w:bookmarkEnd w:id="1047"/>
      <w:bookmarkEnd w:id="1048"/>
      <w:bookmarkEnd w:id="1049"/>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w:t>
      </w:r>
      <w:r w:rsidRPr="00EF2F0E">
        <w:lastRenderedPageBreak/>
        <w:t>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0300EE43" w:rsidR="003E32EB" w:rsidRPr="00EF2F0E" w:rsidRDefault="003E32EB" w:rsidP="00A40339">
      <w:pPr>
        <w:pStyle w:val="TH"/>
        <w:rPr>
          <w:rFonts w:cs="v5.0.0"/>
        </w:rPr>
      </w:pPr>
      <w:r w:rsidRPr="00EF2F0E">
        <w:lastRenderedPageBreak/>
        <w:t xml:space="preserve">Table 6.6.5.2.3-1: </w:t>
      </w:r>
      <w:ins w:id="1050" w:author="CR0227r1" w:date="2021-03-12T17:32:00Z">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ins>
      <w:del w:id="1051" w:author="CR0227r1" w:date="2021-03-12T17:32:00Z">
        <w:r w:rsidRPr="00EF2F0E" w:rsidDel="00D26962">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5pt;height:30pt" o:ole="" fillcolor="window">
                  <v:imagedata r:id="rId31" o:title=""/>
                </v:shape>
                <o:OLEObject Type="Embed" ProgID="Equation.3" ShapeID="_x0000_i1040" DrawAspect="Content" ObjectID="_1678524209"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31C360D1" w:rsidR="003E32EB" w:rsidRPr="00EF2F0E" w:rsidRDefault="003E32EB" w:rsidP="007A0E12">
      <w:pPr>
        <w:pStyle w:val="TH"/>
        <w:rPr>
          <w:rFonts w:cs="v5.0.0"/>
        </w:rPr>
      </w:pPr>
      <w:r w:rsidRPr="00EF2F0E">
        <w:t xml:space="preserve">Table 6.6.5.2.3-1a: </w:t>
      </w:r>
      <w:ins w:id="1052" w:author="CR0227r1" w:date="2021-03-12T17:32:00Z">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ins>
      <w:del w:id="1053" w:author="CR0227r1" w:date="2021-03-12T17:32:00Z">
        <w:r w:rsidRPr="00EF2F0E" w:rsidDel="00234FF5">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1A31BFCF" w:rsidR="003E32EB" w:rsidRPr="00EF2F0E" w:rsidRDefault="003E32EB" w:rsidP="007A0E12">
      <w:pPr>
        <w:pStyle w:val="TH"/>
        <w:rPr>
          <w:rFonts w:cs="v5.0.0"/>
        </w:rPr>
      </w:pPr>
      <w:r w:rsidRPr="00EF2F0E">
        <w:lastRenderedPageBreak/>
        <w:t xml:space="preserve">Table 6.6.5.2.3-1b: </w:t>
      </w:r>
      <w:ins w:id="1054" w:author="CR0227r1" w:date="2021-03-12T17:33:00Z">
        <w:r w:rsidR="0099564F">
          <w:t>WA BS OBUE in</w:t>
        </w:r>
        <w:r w:rsidR="0099564F" w:rsidRPr="00DF5484">
          <w:t xml:space="preserve"> BC2 bands </w:t>
        </w:r>
        <w:r w:rsidR="0099564F">
          <w:t>&gt; </w:t>
        </w:r>
        <w:del w:id="1055" w:author="CR0227" w:date="2021-03-08T12:02:00Z">
          <w:r w:rsidR="0099564F" w:rsidRPr="00DF5484" w:rsidDel="007E64BC">
            <w:delText xml:space="preserve"> </w:delText>
          </w:r>
        </w:del>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ins>
      <w:del w:id="1056" w:author="CR0227r1" w:date="2021-03-12T17:33:00Z">
        <w:r w:rsidRPr="00EF2F0E" w:rsidDel="0099564F">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7EAB6186" w:rsidR="003E32EB" w:rsidRPr="00EF2F0E" w:rsidRDefault="003E32EB" w:rsidP="00A40339">
      <w:pPr>
        <w:pStyle w:val="TH"/>
        <w:rPr>
          <w:rFonts w:cs="v5.0.0"/>
        </w:rPr>
      </w:pPr>
      <w:r w:rsidRPr="00EF2F0E">
        <w:t xml:space="preserve">Table 6.6.5.2.3-2: </w:t>
      </w:r>
      <w:ins w:id="1057" w:author="CR0227r1" w:date="2021-03-12T17:33:00Z">
        <w:r w:rsidR="00C37EC9">
          <w:t>WA BS OBUE in</w:t>
        </w:r>
        <w:r w:rsidR="00C37EC9" w:rsidRPr="00DF5484">
          <w:t xml:space="preserve"> BC2 bands applicable for: BS operating with E-UTRA 1.4 or 3 MHz carriers adjacent to the </w:t>
        </w:r>
        <w:r w:rsidR="00C37EC9" w:rsidRPr="00DF5484">
          <w:rPr>
            <w:i/>
          </w:rPr>
          <w:t>Base Station RF Bandwidth edge</w:t>
        </w:r>
      </w:ins>
      <w:del w:id="1058" w:author="CR0227r1" w:date="2021-03-12T17:33:00Z">
        <w:r w:rsidRPr="00EF2F0E" w:rsidDel="00C37EC9">
          <w:delText xml:space="preserve">Wide Area operating band unwanted emission limits for operation in BC2 with E-UTRA 1.4 or 3 MHz carriers adjacent to the </w:delText>
        </w:r>
        <w:r w:rsidRPr="00EF2F0E" w:rsidDel="00C37EC9">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pt;height:28pt;mso-wrap-style:square;mso-position-horizontal-relative:page;mso-position-vertical-relative:page" o:ole="">
                  <v:imagedata r:id="rId47" o:title=""/>
                </v:shape>
                <o:OLEObject Type="Embed" ProgID="Equation.3" ShapeID="对象 125" DrawAspect="Content" ObjectID="_1678524210"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678524211"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589BECD"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w:t>
      </w:r>
      <w:ins w:id="1059" w:author="CR0227r1" w:date="2021-03-12T17:33:00Z">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ins>
      <w:del w:id="1060" w:author="CR0227r1" w:date="2021-03-12T17:33:00Z">
        <w:r w:rsidRPr="00EF2F0E" w:rsidDel="00C02595">
          <w:delText xml:space="preserve">Medium Range BS operating band unwanted emission mask (UEM) for BC2, 31 &lt; </w:delText>
        </w:r>
        <w:r w:rsidRPr="00EF2F0E" w:rsidDel="00C02595">
          <w:rPr>
            <w:rFonts w:cs="v4.2.0"/>
          </w:rPr>
          <w:delText>P</w:delText>
        </w:r>
        <w:r w:rsidRPr="00EF2F0E" w:rsidDel="00C02595">
          <w:rPr>
            <w:rFonts w:cs="v4.2.0"/>
            <w:vertAlign w:val="subscript"/>
          </w:rPr>
          <w:delText>rated,c,cell</w:delText>
        </w:r>
        <w:r w:rsidRPr="00EF2F0E" w:rsidDel="00C02595">
          <w:delText>-10*log10(N</w:delText>
        </w:r>
        <w:r w:rsidRPr="00EF2F0E" w:rsidDel="00C02595">
          <w:rPr>
            <w:vertAlign w:val="subscript"/>
          </w:rPr>
          <w:delText>TXU,countedpercell</w:delText>
        </w:r>
        <w:r w:rsidRPr="00EF2F0E" w:rsidDel="00C02595">
          <w:delText>)</w:delText>
        </w:r>
        <w:r w:rsidRPr="00EF2F0E" w:rsidDel="00C02595">
          <w:rPr>
            <w:rFonts w:cs="v4.2.0"/>
          </w:rPr>
          <w:delText xml:space="preserve"> </w:delText>
        </w:r>
        <w:r w:rsidRPr="00EF2F0E" w:rsidDel="00C02595">
          <w:rPr>
            <w:rFonts w:cs="v5.0.0"/>
          </w:rPr>
          <w:sym w:font="Symbol" w:char="F0A3"/>
        </w:r>
        <w:r w:rsidRPr="00EF2F0E" w:rsidDel="00C02595">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795E5AC7" w:rsidR="003E32EB" w:rsidRPr="00EF2F0E" w:rsidRDefault="003E32EB" w:rsidP="00AB06FD">
      <w:pPr>
        <w:pStyle w:val="TH"/>
        <w:rPr>
          <w:rFonts w:cs="v5.0.0"/>
        </w:rPr>
      </w:pPr>
      <w:r w:rsidRPr="00EF2F0E">
        <w:t>Table 6.6.5.2.3-</w:t>
      </w:r>
      <w:r w:rsidRPr="00EF2F0E">
        <w:rPr>
          <w:lang w:eastAsia="zh-CN"/>
        </w:rPr>
        <w:t>3a</w:t>
      </w:r>
      <w:r w:rsidRPr="00EF2F0E">
        <w:t xml:space="preserve">: </w:t>
      </w:r>
      <w:ins w:id="1061" w:author="CR0227r1" w:date="2021-03-12T17:34:00Z">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ins>
      <w:del w:id="1062" w:author="CR0227r1" w:date="2021-03-12T17:34:00Z">
        <w:r w:rsidRPr="00EF2F0E" w:rsidDel="007641D1">
          <w:delText xml:space="preserve">Medium Range BS operating band unwanted emission mask (UEM) for BS supporting NR and not supporting UTRA in BC2 bands, BS maximum output power 31 &lt; </w:delText>
        </w:r>
        <w:r w:rsidRPr="00EF2F0E" w:rsidDel="007641D1">
          <w:rPr>
            <w:rFonts w:cs="v4.2.0"/>
          </w:rPr>
          <w:delText>P</w:delText>
        </w:r>
        <w:r w:rsidRPr="00EF2F0E" w:rsidDel="007641D1">
          <w:rPr>
            <w:rFonts w:cs="v4.2.0"/>
            <w:vertAlign w:val="subscript"/>
          </w:rPr>
          <w:delText>rated,c,cell</w:delText>
        </w:r>
        <w:r w:rsidRPr="00EF2F0E" w:rsidDel="007641D1">
          <w:delText>-10*log10(N</w:delText>
        </w:r>
        <w:r w:rsidRPr="00EF2F0E" w:rsidDel="007641D1">
          <w:rPr>
            <w:vertAlign w:val="subscript"/>
          </w:rPr>
          <w:delText>TXU,countedpercell</w:delText>
        </w:r>
        <w:r w:rsidRPr="00EF2F0E" w:rsidDel="007641D1">
          <w:delText>)</w:delText>
        </w:r>
        <w:r w:rsidRPr="00EF2F0E" w:rsidDel="007641D1">
          <w:rPr>
            <w:rFonts w:cs="v4.2.0"/>
          </w:rPr>
          <w:delText xml:space="preserve"> </w:delText>
        </w:r>
        <w:r w:rsidRPr="00EF2F0E" w:rsidDel="007641D1">
          <w:rPr>
            <w:rFonts w:cs="v5.0.0"/>
          </w:rPr>
          <w:sym w:font="Symbol" w:char="F0A3"/>
        </w:r>
        <w:r w:rsidRPr="00EF2F0E" w:rsidDel="007641D1">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712F06B5"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w:t>
      </w:r>
      <w:ins w:id="1063" w:author="CR0227r1" w:date="2021-03-12T17:34:00Z">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ins>
      <w:del w:id="1064" w:author="CR0227r1" w:date="2021-03-12T17:34:00Z">
        <w:r w:rsidRPr="00EF2F0E" w:rsidDel="006935E4">
          <w:delText xml:space="preserve">Medium Range BS operating band unwanted emission mask (UEM) for BC2, </w:delText>
        </w:r>
        <w:r w:rsidRPr="00EF2F0E" w:rsidDel="006935E4">
          <w:rPr>
            <w:rFonts w:cs="v4.2.0"/>
          </w:rPr>
          <w:delText>P</w:delText>
        </w:r>
        <w:r w:rsidRPr="00EF2F0E" w:rsidDel="006935E4">
          <w:rPr>
            <w:rFonts w:cs="v4.2.0"/>
            <w:vertAlign w:val="subscript"/>
          </w:rPr>
          <w:delText>rated,c,cell</w:delText>
        </w:r>
        <w:r w:rsidRPr="00EF2F0E" w:rsidDel="006935E4">
          <w:delText>-10*log10(N</w:delText>
        </w:r>
        <w:r w:rsidRPr="00EF2F0E" w:rsidDel="006935E4">
          <w:rPr>
            <w:vertAlign w:val="subscript"/>
          </w:rPr>
          <w:delText>TXU,countedpercell</w:delText>
        </w:r>
        <w:r w:rsidRPr="00EF2F0E" w:rsidDel="006935E4">
          <w:rPr>
            <w:rFonts w:cs="v4.2.0"/>
          </w:rPr>
          <w:delText xml:space="preserve"> </w:delText>
        </w:r>
        <w:r w:rsidRPr="00EF2F0E" w:rsidDel="006935E4">
          <w:rPr>
            <w:rFonts w:cs="v5.0.0"/>
          </w:rPr>
          <w:sym w:font="Symbol" w:char="F0A3"/>
        </w:r>
        <w:r w:rsidRPr="00EF2F0E" w:rsidDel="006935E4">
          <w:delText xml:space="preserve"> 31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5pt;height:30.5pt" o:ole="">
                  <v:imagedata r:id="rId51" o:title=""/>
                </v:shape>
                <o:OLEObject Type="Embed" ProgID="Equation.DSMT4" ShapeID="_x0000_i1043" DrawAspect="Content" ObjectID="_1678524212"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5pt;height:27.5pt" o:ole="" fillcolor="window">
                  <v:imagedata r:id="rId40" o:title=""/>
                </v:shape>
                <o:OLEObject Type="Embed" ProgID="Equation.DSMT4" ShapeID="_x0000_i1044" DrawAspect="Content" ObjectID="_1678524213"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29F4F07B" w:rsidR="003E32EB" w:rsidRPr="00EF2F0E" w:rsidRDefault="003E32EB" w:rsidP="00AB06FD">
      <w:pPr>
        <w:pStyle w:val="TH"/>
        <w:rPr>
          <w:rFonts w:cs="v5.0.0"/>
        </w:rPr>
      </w:pPr>
      <w:r w:rsidRPr="00EF2F0E">
        <w:t xml:space="preserve">Table 6.6.5.2.3-4a: </w:t>
      </w:r>
      <w:ins w:id="1065" w:author="CR0227r1" w:date="2021-03-12T17:34:00Z">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ins>
      <w:del w:id="1066" w:author="CR0227r1" w:date="2021-03-12T17:34:00Z">
        <w:r w:rsidRPr="00EF2F0E" w:rsidDel="0050069C">
          <w:delText xml:space="preserve">Medium Range BS operating band unwanted emission mask (UEM) for BS supporting NR but not supporting UTRA in BC2 bands, BS maximum output power </w:delText>
        </w:r>
        <w:r w:rsidRPr="00EF2F0E" w:rsidDel="0050069C">
          <w:rPr>
            <w:rFonts w:cs="v4.2.0"/>
          </w:rPr>
          <w:delText>P</w:delText>
        </w:r>
        <w:r w:rsidRPr="00EF2F0E" w:rsidDel="0050069C">
          <w:rPr>
            <w:rFonts w:cs="v4.2.0"/>
            <w:vertAlign w:val="subscript"/>
          </w:rPr>
          <w:delText>rated,c,cell</w:delText>
        </w:r>
        <w:r w:rsidRPr="00EF2F0E" w:rsidDel="0050069C">
          <w:delText>-10*log10(N</w:delText>
        </w:r>
        <w:r w:rsidRPr="00EF2F0E" w:rsidDel="0050069C">
          <w:rPr>
            <w:vertAlign w:val="subscript"/>
          </w:rPr>
          <w:delText>TXU,countedpercell</w:delText>
        </w:r>
        <w:r w:rsidRPr="00EF2F0E" w:rsidDel="0050069C">
          <w:delText>)</w:delText>
        </w:r>
        <w:r w:rsidRPr="00EF2F0E" w:rsidDel="0050069C">
          <w:rPr>
            <w:rFonts w:cs="v4.2.0"/>
          </w:rPr>
          <w:delText xml:space="preserve"> </w:delText>
        </w:r>
        <w:r w:rsidRPr="00EF2F0E" w:rsidDel="0050069C">
          <w:rPr>
            <w:rFonts w:cs="v5.0.0"/>
          </w:rPr>
          <w:sym w:font="Symbol" w:char="F0A3"/>
        </w:r>
        <w:r w:rsidRPr="00EF2F0E" w:rsidDel="0050069C">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5pt;height:27.5pt" o:ole="">
                  <v:imagedata r:id="rId42" o:title=""/>
                </v:shape>
                <o:OLEObject Type="Embed" ProgID="Equation.3" ShapeID="_x0000_i1045" DrawAspect="Content" ObjectID="_1678524214"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2C212908"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w:t>
      </w:r>
      <w:ins w:id="1067" w:author="CR0227r1" w:date="2021-03-12T17:35:00Z">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ins>
      <w:del w:id="1068" w:author="CR0227r1" w:date="2021-03-12T17:35:00Z">
        <w:r w:rsidRPr="00EF2F0E" w:rsidDel="0050526C">
          <w:delText xml:space="preserve">Medium Range operating band unwanted emission limits for operation in BC2 E-UTRA 1.4 or 3 MHz carriers adjacent to the </w:delText>
        </w:r>
        <w:r w:rsidRPr="00EF2F0E" w:rsidDel="0050526C">
          <w:rPr>
            <w:i/>
          </w:rPr>
          <w:delText>Base Station RF Bandwidth edge</w:delText>
        </w:r>
        <w:r w:rsidRPr="00EF2F0E" w:rsidDel="0050526C">
          <w:delText xml:space="preserve">, 31 &lt; </w:delText>
        </w:r>
        <w:r w:rsidRPr="00EF2F0E" w:rsidDel="0050526C">
          <w:rPr>
            <w:rFonts w:cs="v4.2.0"/>
          </w:rPr>
          <w:delText>P</w:delText>
        </w:r>
        <w:r w:rsidRPr="00EF2F0E" w:rsidDel="0050526C">
          <w:rPr>
            <w:rFonts w:cs="v4.2.0"/>
            <w:vertAlign w:val="subscript"/>
          </w:rPr>
          <w:delText>rated,c,cell</w:delText>
        </w:r>
        <w:r w:rsidRPr="00EF2F0E" w:rsidDel="0050526C">
          <w:delText>-10*log10(N</w:delText>
        </w:r>
        <w:r w:rsidRPr="00EF2F0E" w:rsidDel="0050526C">
          <w:rPr>
            <w:vertAlign w:val="subscript"/>
          </w:rPr>
          <w:delText>TXU,countedpercell</w:delText>
        </w:r>
        <w:r w:rsidRPr="00EF2F0E" w:rsidDel="0050526C">
          <w:delText>)</w:delText>
        </w:r>
        <w:r w:rsidRPr="00EF2F0E" w:rsidDel="0050526C">
          <w:rPr>
            <w:rFonts w:cs="v4.2.0"/>
          </w:rPr>
          <w:delText xml:space="preserve"> </w:delText>
        </w:r>
        <w:r w:rsidRPr="00EF2F0E" w:rsidDel="0050526C">
          <w:rPr>
            <w:rFonts w:cs="v5.0.0"/>
          </w:rPr>
          <w:sym w:font="Symbol" w:char="F0A3"/>
        </w:r>
        <w:r w:rsidRPr="00EF2F0E" w:rsidDel="0050526C">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14604DF7"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069" w:name="_Hlk61625783"/>
      <w:ins w:id="1070" w:author="CR0227r1" w:date="2021-03-12T17:35:00Z">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ins>
      <w:bookmarkEnd w:id="1069"/>
      <w:del w:id="1071" w:author="CR0227r1" w:date="2021-03-12T17:35:00Z">
        <w:r w:rsidRPr="00EF2F0E" w:rsidDel="001B6DE7">
          <w:delText xml:space="preserve">Medium Range operating band unwanted emission limits for operation in BC2 E-UTRA 1.4 or 3 MHz carriers adjacent to the </w:delText>
        </w:r>
        <w:r w:rsidRPr="00EF2F0E" w:rsidDel="001B6DE7">
          <w:rPr>
            <w:i/>
          </w:rPr>
          <w:delText>Base Station RF Bandwidth edge</w:delText>
        </w:r>
        <w:r w:rsidRPr="00EF2F0E" w:rsidDel="001B6DE7">
          <w:delText xml:space="preserve">, </w:delText>
        </w:r>
        <w:r w:rsidRPr="00EF2F0E" w:rsidDel="001B6DE7">
          <w:rPr>
            <w:rFonts w:cs="v4.2.0"/>
          </w:rPr>
          <w:delText>P</w:delText>
        </w:r>
        <w:r w:rsidRPr="00EF2F0E" w:rsidDel="001B6DE7">
          <w:rPr>
            <w:rFonts w:cs="v4.2.0"/>
            <w:vertAlign w:val="subscript"/>
          </w:rPr>
          <w:delText>rated,c,cell</w:delText>
        </w:r>
        <w:r w:rsidRPr="00EF2F0E" w:rsidDel="001B6DE7">
          <w:delText>-10*log10(N</w:delText>
        </w:r>
        <w:r w:rsidRPr="00EF2F0E" w:rsidDel="001B6DE7">
          <w:rPr>
            <w:vertAlign w:val="subscript"/>
          </w:rPr>
          <w:delText>TXU,countedpercell</w:delText>
        </w:r>
        <w:r w:rsidRPr="00EF2F0E" w:rsidDel="001B6DE7">
          <w:delText xml:space="preserve">) </w:delText>
        </w:r>
        <w:r w:rsidRPr="00EF2F0E" w:rsidDel="001B6DE7">
          <w:rPr>
            <w:rFonts w:cs="v5.0.0"/>
          </w:rPr>
          <w:sym w:font="Symbol" w:char="F0A3"/>
        </w:r>
        <w:r w:rsidRPr="00EF2F0E" w:rsidDel="001B6DE7">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3pt;height:43pt;mso-wrap-style:square;mso-position-horizontal-relative:page;mso-position-vertical-relative:page" o:ole="">
                  <v:fill o:detectmouseclick="t"/>
                  <v:imagedata r:id="rId55" o:title=""/>
                </v:shape>
                <o:OLEObject Type="Embed" ProgID="Equation.3" ShapeID="对象 130" DrawAspect="Content" ObjectID="_1678524215"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5pt;height:40pt;mso-wrap-style:square;mso-position-horizontal-relative:page;mso-position-vertical-relative:page" o:ole="">
                  <v:imagedata r:id="rId57" o:title=""/>
                </v:shape>
                <o:OLEObject Type="Embed" ProgID="Equation.3" ShapeID="对象 131" DrawAspect="Content" ObjectID="_1678524216"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3BE58F67" w:rsidR="003E32EB" w:rsidRPr="00EF2F0E" w:rsidRDefault="003E32EB" w:rsidP="00A40339">
      <w:pPr>
        <w:pStyle w:val="TH"/>
      </w:pPr>
      <w:r w:rsidRPr="00EF2F0E">
        <w:lastRenderedPageBreak/>
        <w:t>Table 6.6.5.2.3-</w:t>
      </w:r>
      <w:r w:rsidRPr="00EF2F0E">
        <w:rPr>
          <w:lang w:eastAsia="zh-CN"/>
        </w:rPr>
        <w:t>7</w:t>
      </w:r>
      <w:r w:rsidRPr="00EF2F0E">
        <w:t xml:space="preserve">: </w:t>
      </w:r>
      <w:ins w:id="1072" w:author="CR0227r1" w:date="2021-03-12T17:35:00Z">
        <w:r w:rsidR="00D3272A">
          <w:t>LA BS OBUE in</w:t>
        </w:r>
        <w:r w:rsidR="00D3272A" w:rsidRPr="00DF5484">
          <w:t xml:space="preserve"> BC2</w:t>
        </w:r>
        <w:r w:rsidR="00D3272A">
          <w:t xml:space="preserve"> bands</w:t>
        </w:r>
      </w:ins>
      <w:del w:id="1073" w:author="CR0227r1" w:date="2021-03-12T17:35:00Z">
        <w:r w:rsidRPr="00EF2F0E" w:rsidDel="00D3272A">
          <w:rPr>
            <w:lang w:eastAsia="zh-CN"/>
          </w:rPr>
          <w:delText>Local Area o</w:delText>
        </w:r>
        <w:r w:rsidRPr="00EF2F0E" w:rsidDel="00D3272A">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2.5pt;height:30.5pt" o:ole="">
                  <v:imagedata r:id="rId44" o:title=""/>
                </v:shape>
                <o:OLEObject Type="Embed" ProgID="Equation.3" ShapeID="_x0000_i1048" DrawAspect="Content" ObjectID="_1678524217"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0EA45D7" w:rsidR="003E32EB" w:rsidRPr="00EF2F0E" w:rsidRDefault="003E32EB" w:rsidP="00A40339">
      <w:pPr>
        <w:pStyle w:val="TH"/>
        <w:rPr>
          <w:lang w:eastAsia="zh-CN"/>
        </w:rPr>
      </w:pPr>
      <w:r w:rsidRPr="00EF2F0E">
        <w:t>Table 6.6.5.2.3-</w:t>
      </w:r>
      <w:r w:rsidRPr="00EF2F0E">
        <w:rPr>
          <w:lang w:eastAsia="zh-CN"/>
        </w:rPr>
        <w:t>8</w:t>
      </w:r>
      <w:r w:rsidRPr="00EF2F0E">
        <w:t xml:space="preserve">: </w:t>
      </w:r>
      <w:ins w:id="1074" w:author="CR0227r1" w:date="2021-03-12T17:36:00Z">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ins>
      <w:del w:id="1075" w:author="CR0227r1" w:date="2021-03-12T17:36:00Z">
        <w:r w:rsidRPr="00EF2F0E" w:rsidDel="0022567E">
          <w:rPr>
            <w:lang w:eastAsia="zh-CN"/>
          </w:rPr>
          <w:delText>Local Area o</w:delText>
        </w:r>
        <w:r w:rsidRPr="00EF2F0E" w:rsidDel="0022567E">
          <w:delText xml:space="preserve">perating band unwanted emission limits for operation in BC2 with E-UTRA 1.4 or 3 MHz carriers adjacent to the </w:delText>
        </w:r>
        <w:r w:rsidRPr="00EF2F0E" w:rsidDel="0022567E">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678524218"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678524219"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076" w:name="_Toc21095881"/>
      <w:bookmarkStart w:id="1077" w:name="_Toc29763080"/>
      <w:bookmarkStart w:id="1078" w:name="_Toc45869365"/>
      <w:bookmarkStart w:id="1079" w:name="_Toc52554613"/>
      <w:bookmarkStart w:id="1080" w:name="_Toc52555083"/>
      <w:bookmarkStart w:id="1081" w:name="_Toc61112308"/>
      <w:bookmarkStart w:id="1082" w:name="_Toc67911460"/>
      <w:r w:rsidRPr="00EF2F0E">
        <w:t>6.6.5.2.4</w:t>
      </w:r>
      <w:r w:rsidRPr="00EF2F0E">
        <w:tab/>
        <w:t>Additional requirements</w:t>
      </w:r>
      <w:bookmarkEnd w:id="1076"/>
      <w:bookmarkEnd w:id="1077"/>
      <w:bookmarkEnd w:id="1078"/>
      <w:bookmarkEnd w:id="1079"/>
      <w:bookmarkEnd w:id="1080"/>
      <w:bookmarkEnd w:id="1081"/>
      <w:bookmarkEnd w:id="1082"/>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083" w:name="_Toc21095882"/>
      <w:bookmarkStart w:id="1084" w:name="_Toc29763081"/>
      <w:bookmarkStart w:id="1085" w:name="_Toc45869366"/>
      <w:bookmarkStart w:id="1086" w:name="_Toc52554614"/>
      <w:bookmarkStart w:id="1087" w:name="_Toc52555084"/>
      <w:bookmarkStart w:id="1088" w:name="_Toc61112309"/>
      <w:bookmarkStart w:id="1089" w:name="_Toc67911461"/>
      <w:r w:rsidRPr="00EF2F0E">
        <w:rPr>
          <w:lang w:eastAsia="zh-CN"/>
        </w:rPr>
        <w:lastRenderedPageBreak/>
        <w:t>6.6.5.3</w:t>
      </w:r>
      <w:r w:rsidRPr="00EF2F0E">
        <w:rPr>
          <w:lang w:eastAsia="zh-CN"/>
        </w:rPr>
        <w:tab/>
        <w:t>Minimum requirement for single RAT UTRA operation</w:t>
      </w:r>
      <w:bookmarkEnd w:id="1083"/>
      <w:bookmarkEnd w:id="1084"/>
      <w:bookmarkEnd w:id="1085"/>
      <w:bookmarkEnd w:id="1086"/>
      <w:bookmarkEnd w:id="1087"/>
      <w:bookmarkEnd w:id="1088"/>
      <w:bookmarkEnd w:id="1089"/>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090" w:name="_Toc21095883"/>
      <w:bookmarkStart w:id="1091" w:name="_Toc29763082"/>
      <w:bookmarkStart w:id="1092" w:name="_Toc45869367"/>
      <w:bookmarkStart w:id="1093" w:name="_Toc52554615"/>
      <w:bookmarkStart w:id="1094" w:name="_Toc52555085"/>
      <w:bookmarkStart w:id="1095" w:name="_Toc61112310"/>
      <w:bookmarkStart w:id="1096" w:name="_Toc67911462"/>
      <w:r w:rsidRPr="00EF2F0E">
        <w:rPr>
          <w:lang w:eastAsia="zh-CN"/>
        </w:rPr>
        <w:t>6.6.5.4</w:t>
      </w:r>
      <w:r w:rsidRPr="00EF2F0E">
        <w:rPr>
          <w:lang w:eastAsia="zh-CN"/>
        </w:rPr>
        <w:tab/>
        <w:t>Minimum requirement for single RAT E-UTRA operation</w:t>
      </w:r>
      <w:bookmarkEnd w:id="1090"/>
      <w:bookmarkEnd w:id="1091"/>
      <w:bookmarkEnd w:id="1092"/>
      <w:bookmarkEnd w:id="1093"/>
      <w:bookmarkEnd w:id="1094"/>
      <w:bookmarkEnd w:id="1095"/>
      <w:bookmarkEnd w:id="1096"/>
    </w:p>
    <w:p w14:paraId="0984D857" w14:textId="77777777" w:rsidR="003E32EB" w:rsidRPr="00EF2F0E" w:rsidRDefault="003E32EB" w:rsidP="00A40339">
      <w:pPr>
        <w:pStyle w:val="Heading5"/>
        <w:rPr>
          <w:lang w:eastAsia="zh-CN"/>
        </w:rPr>
      </w:pPr>
      <w:bookmarkStart w:id="1097" w:name="_Toc21095884"/>
      <w:bookmarkStart w:id="1098" w:name="_Toc29763083"/>
      <w:bookmarkStart w:id="1099" w:name="_Toc45869368"/>
      <w:bookmarkStart w:id="1100" w:name="_Toc52554616"/>
      <w:bookmarkStart w:id="1101" w:name="_Toc52555086"/>
      <w:bookmarkStart w:id="1102" w:name="_Toc61112311"/>
      <w:bookmarkStart w:id="1103" w:name="_Toc67911463"/>
      <w:r w:rsidRPr="00EF2F0E">
        <w:rPr>
          <w:lang w:eastAsia="zh-CN"/>
        </w:rPr>
        <w:t>6.6.5.4.1</w:t>
      </w:r>
      <w:r w:rsidRPr="00EF2F0E">
        <w:rPr>
          <w:lang w:eastAsia="zh-CN"/>
        </w:rPr>
        <w:tab/>
        <w:t>General</w:t>
      </w:r>
      <w:bookmarkEnd w:id="1097"/>
      <w:bookmarkEnd w:id="1098"/>
      <w:bookmarkEnd w:id="1099"/>
      <w:bookmarkEnd w:id="1100"/>
      <w:bookmarkEnd w:id="1101"/>
      <w:bookmarkEnd w:id="1102"/>
      <w:bookmarkEnd w:id="1103"/>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104" w:name="_Toc21095885"/>
      <w:bookmarkStart w:id="1105" w:name="_Toc29763084"/>
      <w:bookmarkStart w:id="1106" w:name="_Toc45869369"/>
      <w:bookmarkStart w:id="1107" w:name="_Toc52554617"/>
      <w:bookmarkStart w:id="1108" w:name="_Toc52555087"/>
      <w:bookmarkStart w:id="1109" w:name="_Toc61112312"/>
      <w:bookmarkStart w:id="1110" w:name="_Toc67911464"/>
      <w:r w:rsidRPr="00EF2F0E">
        <w:t>6.6.5.4.2</w:t>
      </w:r>
      <w:r w:rsidRPr="00EF2F0E">
        <w:tab/>
        <w:t xml:space="preserve">Basic limits </w:t>
      </w:r>
      <w:r w:rsidRPr="00EF2F0E">
        <w:rPr>
          <w:lang w:eastAsia="zh-CN"/>
        </w:rPr>
        <w:t xml:space="preserve">for Wide Area BS </w:t>
      </w:r>
      <w:r w:rsidRPr="00EF2F0E">
        <w:t>(Category A)</w:t>
      </w:r>
      <w:bookmarkEnd w:id="1104"/>
      <w:bookmarkEnd w:id="1105"/>
      <w:bookmarkEnd w:id="1106"/>
      <w:bookmarkEnd w:id="1107"/>
      <w:bookmarkEnd w:id="1108"/>
      <w:bookmarkEnd w:id="1109"/>
      <w:bookmarkEnd w:id="1110"/>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111" w:name="_Toc21095886"/>
      <w:bookmarkStart w:id="1112" w:name="_Toc29763085"/>
      <w:bookmarkStart w:id="1113" w:name="_Toc45869370"/>
      <w:bookmarkStart w:id="1114" w:name="_Toc52554618"/>
      <w:bookmarkStart w:id="1115" w:name="_Toc52555088"/>
      <w:bookmarkStart w:id="1116" w:name="_Toc61112313"/>
      <w:bookmarkStart w:id="1117" w:name="_Toc67911465"/>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111"/>
      <w:bookmarkEnd w:id="1112"/>
      <w:bookmarkEnd w:id="1113"/>
      <w:bookmarkEnd w:id="1114"/>
      <w:bookmarkEnd w:id="1115"/>
      <w:bookmarkEnd w:id="1116"/>
      <w:bookmarkEnd w:id="1117"/>
    </w:p>
    <w:p w14:paraId="0984D913" w14:textId="77777777" w:rsidR="003E32EB" w:rsidRPr="00EF2F0E" w:rsidRDefault="003E32EB" w:rsidP="00A40339">
      <w:pPr>
        <w:pStyle w:val="Heading6"/>
        <w:rPr>
          <w:rFonts w:cs="v5.0.0"/>
        </w:rPr>
      </w:pPr>
      <w:bookmarkStart w:id="1118" w:name="_Toc21095887"/>
      <w:bookmarkStart w:id="1119" w:name="_Toc29763086"/>
      <w:bookmarkStart w:id="1120" w:name="_Toc45869371"/>
      <w:bookmarkStart w:id="1121" w:name="_Toc52554619"/>
      <w:bookmarkStart w:id="1122" w:name="_Toc52555089"/>
      <w:bookmarkStart w:id="1123" w:name="_Toc61112314"/>
      <w:bookmarkStart w:id="1124" w:name="_Toc67911466"/>
      <w:r w:rsidRPr="00EF2F0E">
        <w:t>6.6.5.4.3.1</w:t>
      </w:r>
      <w:r w:rsidRPr="00EF2F0E">
        <w:tab/>
        <w:t>General</w:t>
      </w:r>
      <w:bookmarkEnd w:id="1118"/>
      <w:bookmarkEnd w:id="1119"/>
      <w:bookmarkEnd w:id="1120"/>
      <w:bookmarkEnd w:id="1121"/>
      <w:bookmarkEnd w:id="1122"/>
      <w:bookmarkEnd w:id="1123"/>
      <w:bookmarkEnd w:id="1124"/>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125" w:name="_Toc21095888"/>
      <w:bookmarkStart w:id="1126" w:name="_Toc29763087"/>
      <w:bookmarkStart w:id="1127" w:name="_Toc45869372"/>
      <w:bookmarkStart w:id="1128" w:name="_Toc52554620"/>
      <w:bookmarkStart w:id="1129" w:name="_Toc52555090"/>
      <w:bookmarkStart w:id="1130" w:name="_Toc61112315"/>
      <w:bookmarkStart w:id="1131" w:name="_Toc67911467"/>
      <w:r w:rsidRPr="00EF2F0E">
        <w:t>6.6.5.4.3.2</w:t>
      </w:r>
      <w:r w:rsidRPr="00EF2F0E">
        <w:tab/>
        <w:t>Category B</w:t>
      </w:r>
      <w:r w:rsidRPr="00EF2F0E">
        <w:rPr>
          <w:lang w:eastAsia="zh-CN"/>
        </w:rPr>
        <w:t xml:space="preserve"> requirements (Option 1)</w:t>
      </w:r>
      <w:bookmarkEnd w:id="1125"/>
      <w:bookmarkEnd w:id="1126"/>
      <w:bookmarkEnd w:id="1127"/>
      <w:bookmarkEnd w:id="1128"/>
      <w:bookmarkEnd w:id="1129"/>
      <w:bookmarkEnd w:id="1130"/>
      <w:bookmarkEnd w:id="1131"/>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132" w:name="_Toc21095889"/>
      <w:bookmarkStart w:id="1133" w:name="_Toc29763088"/>
      <w:bookmarkStart w:id="1134" w:name="_Toc45869373"/>
      <w:bookmarkStart w:id="1135" w:name="_Toc52554621"/>
      <w:bookmarkStart w:id="1136" w:name="_Toc52555091"/>
      <w:bookmarkStart w:id="1137" w:name="_Toc61112316"/>
      <w:bookmarkStart w:id="1138" w:name="_Toc67911468"/>
      <w:r w:rsidRPr="00EF2F0E">
        <w:lastRenderedPageBreak/>
        <w:t>6.6.5.4.3.3</w:t>
      </w:r>
      <w:r w:rsidRPr="00EF2F0E">
        <w:tab/>
        <w:t>Category B (Option 2)</w:t>
      </w:r>
      <w:bookmarkEnd w:id="1132"/>
      <w:bookmarkEnd w:id="1133"/>
      <w:bookmarkEnd w:id="1134"/>
      <w:bookmarkEnd w:id="1135"/>
      <w:bookmarkEnd w:id="1136"/>
      <w:bookmarkEnd w:id="1137"/>
      <w:bookmarkEnd w:id="1138"/>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5pt;height:30pt" o:ole="" fillcolor="window">
                  <v:imagedata r:id="rId31" o:title=""/>
                </v:shape>
                <o:OLEObject Type="Embed" ProgID="Equation.3" ShapeID="_x0000_i1051" DrawAspect="Content" ObjectID="_1678524220"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5pt;height:30.5pt" o:ole="" fillcolor="window">
                  <v:imagedata r:id="rId67" o:title=""/>
                </v:shape>
                <o:OLEObject Type="Embed" ProgID="Equation.3" ShapeID="_x0000_i1052" DrawAspect="Content" ObjectID="_1678524221"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pt;height:30.5pt" o:ole="" fillcolor="window">
                  <v:imagedata r:id="rId69" o:title=""/>
                </v:shape>
                <o:OLEObject Type="Embed" ProgID="Equation.3" ShapeID="_x0000_i1053" DrawAspect="Content" ObjectID="_1678524222"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5pt;height:29.5pt" o:ole="" fillcolor="window">
                  <v:imagedata r:id="rId31" o:title=""/>
                </v:shape>
                <o:OLEObject Type="Embed" ProgID="Equation.3" ShapeID="_x0000_i1054" DrawAspect="Content" ObjectID="_1678524223"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lastRenderedPageBreak/>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5pt;height:30.5pt" o:ole="" fillcolor="window">
                  <v:imagedata r:id="rId67" o:title=""/>
                </v:shape>
                <o:OLEObject Type="Embed" ProgID="Equation.3" ShapeID="_x0000_i1055" DrawAspect="Content" ObjectID="_1678524224"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pt;height:30.5pt" o:ole="" fillcolor="window">
                  <v:imagedata r:id="rId69" o:title=""/>
                </v:shape>
                <o:OLEObject Type="Embed" ProgID="Equation.3" ShapeID="_x0000_i1056" DrawAspect="Content" ObjectID="_1678524225"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5pt;height:30pt" o:ole="" fillcolor="window">
                  <v:imagedata r:id="rId31" o:title=""/>
                </v:shape>
                <o:OLEObject Type="Embed" ProgID="Equation.3" ShapeID="_x0000_i1057" DrawAspect="Content" ObjectID="_1678524226"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139" w:name="_Toc21095890"/>
      <w:bookmarkStart w:id="1140" w:name="_Toc29763089"/>
      <w:bookmarkStart w:id="1141" w:name="_Toc45869374"/>
      <w:bookmarkStart w:id="1142" w:name="_Toc52554622"/>
      <w:bookmarkStart w:id="1143" w:name="_Toc52555092"/>
      <w:bookmarkStart w:id="1144" w:name="_Toc61112317"/>
      <w:bookmarkStart w:id="1145" w:name="_Toc67911469"/>
      <w:r w:rsidRPr="00EF2F0E">
        <w:lastRenderedPageBreak/>
        <w:t>6.6.5.4.4</w:t>
      </w:r>
      <w:r w:rsidRPr="00EF2F0E">
        <w:tab/>
      </w:r>
      <w:r w:rsidRPr="00EF2F0E">
        <w:rPr>
          <w:rFonts w:cs="Arial"/>
        </w:rPr>
        <w:t>Basic limit</w:t>
      </w:r>
      <w:r w:rsidRPr="00EF2F0E">
        <w:t xml:space="preserve">s </w:t>
      </w:r>
      <w:r w:rsidRPr="00EF2F0E">
        <w:rPr>
          <w:lang w:eastAsia="zh-CN"/>
        </w:rPr>
        <w:t>for Local Area BS (Category A and B)</w:t>
      </w:r>
      <w:bookmarkEnd w:id="1139"/>
      <w:bookmarkEnd w:id="1140"/>
      <w:bookmarkEnd w:id="1141"/>
      <w:bookmarkEnd w:id="1142"/>
      <w:bookmarkEnd w:id="1143"/>
      <w:bookmarkEnd w:id="1144"/>
      <w:bookmarkEnd w:id="1145"/>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pt;height:30.5pt" o:ole="">
                  <v:imagedata r:id="rId75" o:title=""/>
                </v:shape>
                <o:OLEObject Type="Embed" ProgID="Equation.DSMT4" ShapeID="_x0000_i1058" DrawAspect="Content" ObjectID="_1678524227"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2pt;height:30.5pt" o:ole="">
                  <v:imagedata r:id="rId77" o:title=""/>
                </v:shape>
                <o:OLEObject Type="Embed" ProgID="Equation.3" ShapeID="_x0000_i1059" DrawAspect="Content" ObjectID="_1678524228"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pt;height:30.5pt" o:ole="">
                  <v:imagedata r:id="rId44" o:title=""/>
                </v:shape>
                <o:OLEObject Type="Embed" ProgID="Equation.3" ShapeID="_x0000_i1060" DrawAspect="Content" ObjectID="_1678524229"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146" w:name="_Toc21095891"/>
      <w:bookmarkStart w:id="1147" w:name="_Toc29763090"/>
      <w:bookmarkStart w:id="1148" w:name="_Toc45869375"/>
      <w:bookmarkStart w:id="1149" w:name="_Toc52554623"/>
      <w:bookmarkStart w:id="1150" w:name="_Toc52555093"/>
      <w:bookmarkStart w:id="1151" w:name="_Toc61112318"/>
      <w:bookmarkStart w:id="1152" w:name="_Toc67911470"/>
      <w:r w:rsidRPr="00EF2F0E">
        <w:lastRenderedPageBreak/>
        <w:t>6.6.5.4.5</w:t>
      </w:r>
      <w:r w:rsidRPr="00EF2F0E">
        <w:tab/>
      </w:r>
      <w:r w:rsidRPr="00EF2F0E">
        <w:rPr>
          <w:rFonts w:cs="Arial"/>
        </w:rPr>
        <w:t>Basic limit</w:t>
      </w:r>
      <w:r w:rsidRPr="00EF2F0E">
        <w:t>s for Medium Range BS (Category A and B)</w:t>
      </w:r>
      <w:bookmarkEnd w:id="1146"/>
      <w:bookmarkEnd w:id="1147"/>
      <w:bookmarkEnd w:id="1148"/>
      <w:bookmarkEnd w:id="1149"/>
      <w:bookmarkEnd w:id="1150"/>
      <w:bookmarkEnd w:id="1151"/>
      <w:bookmarkEnd w:id="1152"/>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pt;height:27.5pt" o:ole="">
                  <v:imagedata r:id="rId80" o:title=""/>
                </v:shape>
                <o:OLEObject Type="Embed" ProgID="Equation.3" ShapeID="_x0000_i1061" DrawAspect="Content" ObjectID="_1678524230"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lastRenderedPageBreak/>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pt" o:ole="">
                  <v:imagedata r:id="rId82" o:title=""/>
                </v:shape>
                <o:OLEObject Type="Embed" ProgID="Equation.3" ShapeID="_x0000_i1062" DrawAspect="Content" ObjectID="_1678524231"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5pt;height:27.5pt" o:ole="">
                  <v:imagedata r:id="rId84" o:title=""/>
                </v:shape>
                <o:OLEObject Type="Embed" ProgID="Equation.3" ShapeID="_x0000_i1063" DrawAspect="Content" ObjectID="_1678524232"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153" w:name="_Toc21095892"/>
      <w:bookmarkStart w:id="1154" w:name="_Toc29763091"/>
      <w:bookmarkStart w:id="1155" w:name="_Toc45869376"/>
      <w:bookmarkStart w:id="1156" w:name="_Toc52554624"/>
      <w:bookmarkStart w:id="1157" w:name="_Toc52555094"/>
      <w:bookmarkStart w:id="1158" w:name="_Toc61112319"/>
      <w:bookmarkStart w:id="1159" w:name="_Toc67911471"/>
      <w:r w:rsidRPr="00EF2F0E">
        <w:lastRenderedPageBreak/>
        <w:t>6.6.5.4.7</w:t>
      </w:r>
      <w:r w:rsidRPr="00EF2F0E">
        <w:tab/>
        <w:t>Additional requirements</w:t>
      </w:r>
      <w:bookmarkEnd w:id="1153"/>
      <w:bookmarkEnd w:id="1154"/>
      <w:bookmarkEnd w:id="1155"/>
      <w:bookmarkEnd w:id="1156"/>
      <w:bookmarkEnd w:id="1157"/>
      <w:bookmarkEnd w:id="1158"/>
      <w:bookmarkEnd w:id="1159"/>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0984DB20" w14:textId="77777777" w:rsidR="00702AAA" w:rsidRPr="00EF2F0E" w:rsidRDefault="00702AAA" w:rsidP="003E5BA9">
      <w:r w:rsidRPr="00EF2F0E">
        <w:t>Additional requirements specified in TS 36.104 [8], subclause 6.6.3.3 for Band 49 are not applicable for AAS BS.</w:t>
      </w:r>
    </w:p>
    <w:p w14:paraId="0984DB21" w14:textId="77777777" w:rsidR="003E32EB" w:rsidRPr="00EF2F0E" w:rsidRDefault="003E32EB" w:rsidP="00A40339">
      <w:pPr>
        <w:pStyle w:val="Heading3"/>
        <w:rPr>
          <w:lang w:eastAsia="zh-CN"/>
        </w:rPr>
      </w:pPr>
      <w:bookmarkStart w:id="1160" w:name="_Toc21095893"/>
      <w:bookmarkStart w:id="1161" w:name="_Toc29763092"/>
      <w:bookmarkStart w:id="1162" w:name="_Toc45869377"/>
      <w:bookmarkStart w:id="1163" w:name="_Toc52554625"/>
      <w:bookmarkStart w:id="1164" w:name="_Toc52555095"/>
      <w:bookmarkStart w:id="1165" w:name="_Toc61112320"/>
      <w:bookmarkStart w:id="1166" w:name="_Toc67911472"/>
      <w:r w:rsidRPr="00EF2F0E">
        <w:rPr>
          <w:lang w:eastAsia="zh-CN"/>
        </w:rPr>
        <w:t>6.6.6</w:t>
      </w:r>
      <w:r w:rsidRPr="00EF2F0E">
        <w:rPr>
          <w:lang w:eastAsia="zh-CN"/>
        </w:rPr>
        <w:tab/>
        <w:t>Spurious emission</w:t>
      </w:r>
      <w:bookmarkEnd w:id="1160"/>
      <w:bookmarkEnd w:id="1161"/>
      <w:bookmarkEnd w:id="1162"/>
      <w:bookmarkEnd w:id="1163"/>
      <w:bookmarkEnd w:id="1164"/>
      <w:bookmarkEnd w:id="1165"/>
      <w:bookmarkEnd w:id="1166"/>
    </w:p>
    <w:p w14:paraId="0984DB22" w14:textId="77777777" w:rsidR="003E32EB" w:rsidRPr="00EF2F0E" w:rsidRDefault="003E32EB" w:rsidP="00A40339">
      <w:pPr>
        <w:pStyle w:val="Heading4"/>
      </w:pPr>
      <w:bookmarkStart w:id="1167" w:name="_Toc21095894"/>
      <w:bookmarkStart w:id="1168" w:name="_Toc29763093"/>
      <w:bookmarkStart w:id="1169" w:name="_Toc45869378"/>
      <w:bookmarkStart w:id="1170" w:name="_Toc52554626"/>
      <w:bookmarkStart w:id="1171" w:name="_Toc52555096"/>
      <w:bookmarkStart w:id="1172" w:name="_Toc61112321"/>
      <w:bookmarkStart w:id="1173" w:name="_Toc67911473"/>
      <w:r w:rsidRPr="00EF2F0E">
        <w:t>6.6.6.1</w:t>
      </w:r>
      <w:r w:rsidRPr="00EF2F0E">
        <w:tab/>
        <w:t>General</w:t>
      </w:r>
      <w:bookmarkEnd w:id="1167"/>
      <w:bookmarkEnd w:id="1168"/>
      <w:bookmarkEnd w:id="1169"/>
      <w:bookmarkEnd w:id="1170"/>
      <w:bookmarkEnd w:id="1171"/>
      <w:bookmarkEnd w:id="1172"/>
      <w:bookmarkEnd w:id="1173"/>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174" w:name="_Toc21095895"/>
      <w:bookmarkStart w:id="1175" w:name="_Toc29763094"/>
      <w:bookmarkStart w:id="1176" w:name="_Toc45869379"/>
      <w:bookmarkStart w:id="1177" w:name="_Toc52554627"/>
      <w:bookmarkStart w:id="1178" w:name="_Toc52555097"/>
      <w:bookmarkStart w:id="1179" w:name="_Toc61112322"/>
      <w:bookmarkStart w:id="1180" w:name="_Toc67911474"/>
      <w:r w:rsidRPr="00EF2F0E">
        <w:t>6.6.6.2</w:t>
      </w:r>
      <w:r w:rsidRPr="00EF2F0E">
        <w:tab/>
      </w:r>
      <w:r w:rsidRPr="00EF2F0E">
        <w:rPr>
          <w:lang w:eastAsia="zh-CN"/>
        </w:rPr>
        <w:t>Minimum requirement for MSR operation</w:t>
      </w:r>
      <w:bookmarkEnd w:id="1174"/>
      <w:bookmarkEnd w:id="1175"/>
      <w:bookmarkEnd w:id="1176"/>
      <w:bookmarkEnd w:id="1177"/>
      <w:bookmarkEnd w:id="1178"/>
      <w:bookmarkEnd w:id="1179"/>
      <w:bookmarkEnd w:id="1180"/>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lastRenderedPageBreak/>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181" w:name="_Toc21095896"/>
      <w:bookmarkStart w:id="1182" w:name="_Toc29763095"/>
      <w:bookmarkStart w:id="1183" w:name="_Toc45869380"/>
      <w:bookmarkStart w:id="1184" w:name="_Toc52554628"/>
      <w:bookmarkStart w:id="1185" w:name="_Toc52555098"/>
      <w:bookmarkStart w:id="1186" w:name="_Toc61112323"/>
      <w:bookmarkStart w:id="1187" w:name="_Toc67911475"/>
      <w:r w:rsidRPr="00EF2F0E">
        <w:rPr>
          <w:lang w:eastAsia="zh-CN"/>
        </w:rPr>
        <w:t>6.6.6.3</w:t>
      </w:r>
      <w:r w:rsidRPr="00EF2F0E">
        <w:rPr>
          <w:lang w:eastAsia="zh-CN"/>
        </w:rPr>
        <w:tab/>
        <w:t>Minimum requirement for single RAT UTRA operation</w:t>
      </w:r>
      <w:bookmarkEnd w:id="1181"/>
      <w:bookmarkEnd w:id="1182"/>
      <w:bookmarkEnd w:id="1183"/>
      <w:bookmarkEnd w:id="1184"/>
      <w:bookmarkEnd w:id="1185"/>
      <w:bookmarkEnd w:id="1186"/>
      <w:bookmarkEnd w:id="1187"/>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188" w:name="_Toc21095897"/>
      <w:bookmarkStart w:id="1189" w:name="_Toc29763096"/>
      <w:bookmarkStart w:id="1190" w:name="_Toc45869381"/>
      <w:bookmarkStart w:id="1191" w:name="_Toc52554629"/>
      <w:bookmarkStart w:id="1192" w:name="_Toc52555099"/>
      <w:bookmarkStart w:id="1193" w:name="_Toc61112324"/>
      <w:bookmarkStart w:id="1194" w:name="_Toc67911476"/>
      <w:r w:rsidRPr="00EF2F0E">
        <w:rPr>
          <w:lang w:eastAsia="zh-CN"/>
        </w:rPr>
        <w:t>6.6.6.4</w:t>
      </w:r>
      <w:r w:rsidRPr="00EF2F0E">
        <w:rPr>
          <w:lang w:eastAsia="zh-CN"/>
        </w:rPr>
        <w:tab/>
        <w:t>Minimum requirement for single RAT E-UTRA operation</w:t>
      </w:r>
      <w:bookmarkEnd w:id="1188"/>
      <w:bookmarkEnd w:id="1189"/>
      <w:bookmarkEnd w:id="1190"/>
      <w:bookmarkEnd w:id="1191"/>
      <w:bookmarkEnd w:id="1192"/>
      <w:bookmarkEnd w:id="1193"/>
      <w:bookmarkEnd w:id="1194"/>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195" w:name="_Toc21095898"/>
      <w:bookmarkStart w:id="1196" w:name="_Toc29763097"/>
      <w:bookmarkStart w:id="1197" w:name="_Toc45869382"/>
      <w:bookmarkStart w:id="1198" w:name="_Toc52554630"/>
      <w:bookmarkStart w:id="1199" w:name="_Toc52555100"/>
      <w:bookmarkStart w:id="1200" w:name="_Toc61112325"/>
      <w:bookmarkStart w:id="1201" w:name="_Toc67911477"/>
      <w:r w:rsidRPr="00EF2F0E">
        <w:rPr>
          <w:lang w:eastAsia="zh-CN"/>
        </w:rPr>
        <w:t>6.7</w:t>
      </w:r>
      <w:r w:rsidRPr="00EF2F0E">
        <w:rPr>
          <w:lang w:eastAsia="zh-CN"/>
        </w:rPr>
        <w:tab/>
        <w:t>Transmitter intermodulation</w:t>
      </w:r>
      <w:bookmarkEnd w:id="1195"/>
      <w:bookmarkEnd w:id="1196"/>
      <w:bookmarkEnd w:id="1197"/>
      <w:bookmarkEnd w:id="1198"/>
      <w:bookmarkEnd w:id="1199"/>
      <w:bookmarkEnd w:id="1200"/>
      <w:bookmarkEnd w:id="1201"/>
    </w:p>
    <w:p w14:paraId="0984DB43" w14:textId="77777777" w:rsidR="003E32EB" w:rsidRPr="00EF2F0E" w:rsidRDefault="003E32EB" w:rsidP="00A40339">
      <w:pPr>
        <w:pStyle w:val="Heading3"/>
      </w:pPr>
      <w:bookmarkStart w:id="1202" w:name="_Toc21095899"/>
      <w:bookmarkStart w:id="1203" w:name="_Toc29763098"/>
      <w:bookmarkStart w:id="1204" w:name="_Toc45869383"/>
      <w:bookmarkStart w:id="1205" w:name="_Toc52554631"/>
      <w:bookmarkStart w:id="1206" w:name="_Toc52555101"/>
      <w:bookmarkStart w:id="1207" w:name="_Toc61112326"/>
      <w:bookmarkStart w:id="1208" w:name="_Toc67911478"/>
      <w:r w:rsidRPr="00EF2F0E">
        <w:t>6.7.1</w:t>
      </w:r>
      <w:r w:rsidRPr="00EF2F0E">
        <w:tab/>
        <w:t>General</w:t>
      </w:r>
      <w:bookmarkEnd w:id="1202"/>
      <w:bookmarkEnd w:id="1203"/>
      <w:bookmarkEnd w:id="1204"/>
      <w:bookmarkEnd w:id="1205"/>
      <w:bookmarkEnd w:id="1206"/>
      <w:bookmarkEnd w:id="1207"/>
      <w:bookmarkEnd w:id="1208"/>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lastRenderedPageBreak/>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209" w:name="_Toc21095900"/>
      <w:bookmarkStart w:id="1210" w:name="_Toc29763099"/>
      <w:bookmarkStart w:id="1211" w:name="_Toc45869384"/>
      <w:bookmarkStart w:id="1212" w:name="_Toc52554632"/>
      <w:bookmarkStart w:id="1213" w:name="_Toc52555102"/>
      <w:bookmarkStart w:id="1214" w:name="_Toc61112327"/>
      <w:bookmarkStart w:id="1215" w:name="_Toc67911479"/>
      <w:r w:rsidRPr="00EF2F0E">
        <w:rPr>
          <w:lang w:eastAsia="zh-CN"/>
        </w:rPr>
        <w:t>6.7.2</w:t>
      </w:r>
      <w:r w:rsidRPr="00EF2F0E">
        <w:rPr>
          <w:lang w:eastAsia="zh-CN"/>
        </w:rPr>
        <w:tab/>
        <w:t>Minimum requirement for MSR operation</w:t>
      </w:r>
      <w:bookmarkEnd w:id="1209"/>
      <w:bookmarkEnd w:id="1210"/>
      <w:bookmarkEnd w:id="1211"/>
      <w:bookmarkEnd w:id="1212"/>
      <w:bookmarkEnd w:id="1213"/>
      <w:bookmarkEnd w:id="1214"/>
      <w:bookmarkEnd w:id="1215"/>
    </w:p>
    <w:p w14:paraId="0984DB4C" w14:textId="77777777" w:rsidR="003E32EB" w:rsidRPr="00EF2F0E" w:rsidRDefault="003E32EB" w:rsidP="00A40339">
      <w:pPr>
        <w:pStyle w:val="Heading4"/>
      </w:pPr>
      <w:bookmarkStart w:id="1216" w:name="_Toc21095901"/>
      <w:bookmarkStart w:id="1217" w:name="_Toc29763100"/>
      <w:bookmarkStart w:id="1218" w:name="_Toc45869385"/>
      <w:bookmarkStart w:id="1219" w:name="_Toc52554633"/>
      <w:bookmarkStart w:id="1220" w:name="_Toc52555103"/>
      <w:bookmarkStart w:id="1221" w:name="_Toc61112328"/>
      <w:bookmarkStart w:id="1222" w:name="_Toc67911480"/>
      <w:r w:rsidRPr="00EF2F0E">
        <w:t>6.7.2.1</w:t>
      </w:r>
      <w:r w:rsidRPr="00EF2F0E">
        <w:tab/>
        <w:t>General co-location minimum requirement</w:t>
      </w:r>
      <w:bookmarkEnd w:id="1216"/>
      <w:bookmarkEnd w:id="1217"/>
      <w:bookmarkEnd w:id="1218"/>
      <w:bookmarkEnd w:id="1219"/>
      <w:bookmarkEnd w:id="1220"/>
      <w:bookmarkEnd w:id="1221"/>
      <w:bookmarkEnd w:id="1222"/>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223" w:name="_Toc21095902"/>
      <w:bookmarkStart w:id="1224" w:name="_Toc29763101"/>
      <w:bookmarkStart w:id="1225" w:name="_Toc45869386"/>
      <w:bookmarkStart w:id="1226" w:name="_Toc52554634"/>
      <w:bookmarkStart w:id="1227" w:name="_Toc52555104"/>
      <w:bookmarkStart w:id="1228" w:name="_Toc61112329"/>
      <w:bookmarkStart w:id="1229" w:name="_Toc67911481"/>
      <w:r w:rsidRPr="00EF2F0E">
        <w:t>6.7.2.2</w:t>
      </w:r>
      <w:r w:rsidRPr="00EF2F0E">
        <w:tab/>
        <w:t>Additional co-location minimum requirement (BC1 and BC2)</w:t>
      </w:r>
      <w:bookmarkEnd w:id="1223"/>
      <w:bookmarkEnd w:id="1224"/>
      <w:bookmarkEnd w:id="1225"/>
      <w:bookmarkEnd w:id="1226"/>
      <w:bookmarkEnd w:id="1227"/>
      <w:bookmarkEnd w:id="1228"/>
      <w:bookmarkEnd w:id="1229"/>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lastRenderedPageBreak/>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230" w:name="_Toc21095903"/>
      <w:bookmarkStart w:id="1231" w:name="_Toc29763102"/>
      <w:bookmarkStart w:id="1232" w:name="_Toc45869387"/>
      <w:bookmarkStart w:id="1233" w:name="_Toc52554635"/>
      <w:bookmarkStart w:id="1234" w:name="_Toc52555105"/>
      <w:bookmarkStart w:id="1235" w:name="_Toc61112330"/>
      <w:bookmarkStart w:id="1236" w:name="_Toc67911482"/>
      <w:r w:rsidRPr="00EF2F0E">
        <w:t>6.7.2.3</w:t>
      </w:r>
      <w:r w:rsidRPr="00EF2F0E">
        <w:tab/>
        <w:t>Additional co-location minimum requirement (BC3)</w:t>
      </w:r>
      <w:bookmarkEnd w:id="1230"/>
      <w:bookmarkEnd w:id="1231"/>
      <w:bookmarkEnd w:id="1232"/>
      <w:bookmarkEnd w:id="1233"/>
      <w:bookmarkEnd w:id="1234"/>
      <w:bookmarkEnd w:id="1235"/>
      <w:bookmarkEnd w:id="1236"/>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1237" w:name="_Toc21095904"/>
      <w:bookmarkStart w:id="1238" w:name="_Toc29763103"/>
      <w:bookmarkStart w:id="1239" w:name="_Toc45869388"/>
      <w:bookmarkStart w:id="1240" w:name="_Toc52554636"/>
      <w:bookmarkStart w:id="1241" w:name="_Toc52555106"/>
      <w:bookmarkStart w:id="1242" w:name="_Toc61112331"/>
      <w:bookmarkStart w:id="1243" w:name="_Toc67911483"/>
      <w:r w:rsidRPr="00EF2F0E">
        <w:t>6.7.2.4</w:t>
      </w:r>
      <w:r w:rsidRPr="00EF2F0E">
        <w:tab/>
        <w:t>Additional co-location minimum requirements</w:t>
      </w:r>
      <w:bookmarkEnd w:id="1237"/>
      <w:bookmarkEnd w:id="1238"/>
      <w:bookmarkEnd w:id="1239"/>
      <w:bookmarkEnd w:id="1240"/>
      <w:bookmarkEnd w:id="1241"/>
      <w:bookmarkEnd w:id="1242"/>
      <w:bookmarkEnd w:id="1243"/>
    </w:p>
    <w:p w14:paraId="0984DB98" w14:textId="77777777" w:rsidR="003E32EB" w:rsidRPr="00EF2F0E" w:rsidRDefault="003E32EB" w:rsidP="00A40339">
      <w:r w:rsidRPr="00EF2F0E">
        <w:t>In certain regions additional co-location minimum requirements as specified in subclause 6.7.4.2 applies.</w:t>
      </w:r>
    </w:p>
    <w:p w14:paraId="0984DB99" w14:textId="77777777" w:rsidR="003E32EB" w:rsidRPr="00EF2F0E" w:rsidRDefault="003E32EB" w:rsidP="00A40339">
      <w:pPr>
        <w:pStyle w:val="Heading4"/>
      </w:pPr>
      <w:bookmarkStart w:id="1244" w:name="_Toc21095905"/>
      <w:bookmarkStart w:id="1245" w:name="_Toc29763104"/>
      <w:bookmarkStart w:id="1246" w:name="_Toc45869389"/>
      <w:bookmarkStart w:id="1247" w:name="_Toc52554637"/>
      <w:bookmarkStart w:id="1248" w:name="_Toc52555107"/>
      <w:bookmarkStart w:id="1249" w:name="_Toc61112332"/>
      <w:bookmarkStart w:id="1250" w:name="_Toc67911484"/>
      <w:r w:rsidRPr="00EF2F0E">
        <w:lastRenderedPageBreak/>
        <w:t>6.7.2.5</w:t>
      </w:r>
      <w:r w:rsidRPr="00EF2F0E">
        <w:tab/>
        <w:t>Intra-system minimum requirement</w:t>
      </w:r>
      <w:bookmarkEnd w:id="1244"/>
      <w:bookmarkEnd w:id="1245"/>
      <w:bookmarkEnd w:id="1246"/>
      <w:bookmarkEnd w:id="1247"/>
      <w:bookmarkEnd w:id="1248"/>
      <w:bookmarkEnd w:id="1249"/>
      <w:bookmarkEnd w:id="1250"/>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1251" w:name="_Toc21095906"/>
      <w:bookmarkStart w:id="1252" w:name="_Toc29763105"/>
      <w:bookmarkStart w:id="1253" w:name="_Toc45869390"/>
      <w:bookmarkStart w:id="1254" w:name="_Toc52554638"/>
      <w:bookmarkStart w:id="1255" w:name="_Toc52555108"/>
      <w:bookmarkStart w:id="1256" w:name="_Toc61112333"/>
      <w:bookmarkStart w:id="1257" w:name="_Toc67911485"/>
      <w:r w:rsidRPr="00EF2F0E">
        <w:rPr>
          <w:lang w:eastAsia="zh-CN"/>
        </w:rPr>
        <w:t>6.7.3</w:t>
      </w:r>
      <w:r w:rsidRPr="00EF2F0E">
        <w:rPr>
          <w:lang w:eastAsia="zh-CN"/>
        </w:rPr>
        <w:tab/>
        <w:t>Minimum requirement for single RAT UTRA operation</w:t>
      </w:r>
      <w:bookmarkEnd w:id="1251"/>
      <w:bookmarkEnd w:id="1252"/>
      <w:bookmarkEnd w:id="1253"/>
      <w:bookmarkEnd w:id="1254"/>
      <w:bookmarkEnd w:id="1255"/>
      <w:bookmarkEnd w:id="1256"/>
      <w:bookmarkEnd w:id="1257"/>
    </w:p>
    <w:p w14:paraId="0984DBB0" w14:textId="77777777" w:rsidR="003E32EB" w:rsidRPr="00EF2F0E" w:rsidRDefault="003E32EB" w:rsidP="00A40339">
      <w:pPr>
        <w:pStyle w:val="Heading4"/>
      </w:pPr>
      <w:bookmarkStart w:id="1258" w:name="_Toc21095907"/>
      <w:bookmarkStart w:id="1259" w:name="_Toc29763106"/>
      <w:bookmarkStart w:id="1260" w:name="_Toc45869391"/>
      <w:bookmarkStart w:id="1261" w:name="_Toc52554639"/>
      <w:bookmarkStart w:id="1262" w:name="_Toc52555109"/>
      <w:bookmarkStart w:id="1263" w:name="_Toc61112334"/>
      <w:bookmarkStart w:id="1264" w:name="_Toc67911486"/>
      <w:r w:rsidRPr="00EF2F0E">
        <w:t>6.7.3.1</w:t>
      </w:r>
      <w:r w:rsidRPr="00EF2F0E">
        <w:tab/>
        <w:t>General co-location minimum requirement for FDD UTRA</w:t>
      </w:r>
      <w:bookmarkEnd w:id="1258"/>
      <w:bookmarkEnd w:id="1259"/>
      <w:bookmarkEnd w:id="1260"/>
      <w:bookmarkEnd w:id="1261"/>
      <w:bookmarkEnd w:id="1262"/>
      <w:bookmarkEnd w:id="1263"/>
      <w:bookmarkEnd w:id="1264"/>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1265" w:name="_Toc21095908"/>
      <w:bookmarkStart w:id="1266" w:name="_Toc29763107"/>
      <w:bookmarkStart w:id="1267" w:name="_Toc45869392"/>
      <w:bookmarkStart w:id="1268" w:name="_Toc52554640"/>
      <w:bookmarkStart w:id="1269" w:name="_Toc52555110"/>
      <w:bookmarkStart w:id="1270" w:name="_Toc61112335"/>
      <w:bookmarkStart w:id="1271" w:name="_Toc67911487"/>
      <w:r w:rsidRPr="00EF2F0E">
        <w:lastRenderedPageBreak/>
        <w:t>6.7.3.2</w:t>
      </w:r>
      <w:r w:rsidRPr="00EF2F0E">
        <w:tab/>
        <w:t>General co-location minimum requirement for 1,28 Mcps TDD UTRA</w:t>
      </w:r>
      <w:bookmarkEnd w:id="1265"/>
      <w:bookmarkEnd w:id="1266"/>
      <w:bookmarkEnd w:id="1267"/>
      <w:bookmarkEnd w:id="1268"/>
      <w:bookmarkEnd w:id="1269"/>
      <w:bookmarkEnd w:id="1270"/>
      <w:bookmarkEnd w:id="1271"/>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1272" w:name="_Toc21095909"/>
      <w:bookmarkStart w:id="1273" w:name="_Toc29763108"/>
      <w:bookmarkStart w:id="1274" w:name="_Toc45869393"/>
      <w:bookmarkStart w:id="1275" w:name="_Toc52554641"/>
      <w:bookmarkStart w:id="1276" w:name="_Toc52555111"/>
      <w:bookmarkStart w:id="1277" w:name="_Toc61112336"/>
      <w:bookmarkStart w:id="1278" w:name="_Toc67911488"/>
      <w:r w:rsidRPr="00EF2F0E">
        <w:t>6.7.3.3</w:t>
      </w:r>
      <w:r w:rsidRPr="00EF2F0E">
        <w:tab/>
        <w:t>Intra-system minimum requirement</w:t>
      </w:r>
      <w:bookmarkEnd w:id="1272"/>
      <w:bookmarkEnd w:id="1273"/>
      <w:bookmarkEnd w:id="1274"/>
      <w:bookmarkEnd w:id="1275"/>
      <w:bookmarkEnd w:id="1276"/>
      <w:bookmarkEnd w:id="1277"/>
      <w:bookmarkEnd w:id="1278"/>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1279" w:name="_Toc21095910"/>
      <w:bookmarkStart w:id="1280" w:name="_Toc29763109"/>
      <w:bookmarkStart w:id="1281" w:name="_Toc45869394"/>
      <w:bookmarkStart w:id="1282" w:name="_Toc52554642"/>
      <w:bookmarkStart w:id="1283" w:name="_Toc52555112"/>
      <w:bookmarkStart w:id="1284" w:name="_Toc61112337"/>
      <w:bookmarkStart w:id="1285" w:name="_Toc67911489"/>
      <w:r w:rsidRPr="00EF2F0E">
        <w:rPr>
          <w:lang w:eastAsia="zh-CN"/>
        </w:rPr>
        <w:lastRenderedPageBreak/>
        <w:t>6.7.4</w:t>
      </w:r>
      <w:r w:rsidRPr="00EF2F0E">
        <w:rPr>
          <w:lang w:eastAsia="zh-CN"/>
        </w:rPr>
        <w:tab/>
        <w:t>Minimum requirement for single RAT E-UTRA operation</w:t>
      </w:r>
      <w:bookmarkEnd w:id="1279"/>
      <w:bookmarkEnd w:id="1280"/>
      <w:bookmarkEnd w:id="1281"/>
      <w:bookmarkEnd w:id="1282"/>
      <w:bookmarkEnd w:id="1283"/>
      <w:bookmarkEnd w:id="1284"/>
      <w:bookmarkEnd w:id="1285"/>
    </w:p>
    <w:p w14:paraId="0984DC01" w14:textId="77777777" w:rsidR="003E32EB" w:rsidRPr="00EF2F0E" w:rsidRDefault="003E32EB" w:rsidP="00A40339">
      <w:pPr>
        <w:pStyle w:val="Heading4"/>
      </w:pPr>
      <w:bookmarkStart w:id="1286" w:name="_Toc21095911"/>
      <w:bookmarkStart w:id="1287" w:name="_Toc29763110"/>
      <w:bookmarkStart w:id="1288" w:name="_Toc45869395"/>
      <w:bookmarkStart w:id="1289" w:name="_Toc52554643"/>
      <w:bookmarkStart w:id="1290" w:name="_Toc52555113"/>
      <w:bookmarkStart w:id="1291" w:name="_Toc61112338"/>
      <w:bookmarkStart w:id="1292" w:name="_Toc67911490"/>
      <w:r w:rsidRPr="00EF2F0E">
        <w:t>6.7.4.1</w:t>
      </w:r>
      <w:r w:rsidRPr="00EF2F0E">
        <w:tab/>
        <w:t>General co-location minimum requirement</w:t>
      </w:r>
      <w:bookmarkEnd w:id="1286"/>
      <w:bookmarkEnd w:id="1287"/>
      <w:bookmarkEnd w:id="1288"/>
      <w:bookmarkEnd w:id="1289"/>
      <w:bookmarkEnd w:id="1290"/>
      <w:bookmarkEnd w:id="1291"/>
      <w:bookmarkEnd w:id="1292"/>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0984DC1D" w14:textId="77777777" w:rsidR="003E32EB" w:rsidRPr="00EF2F0E" w:rsidRDefault="003E32EB" w:rsidP="00A40339">
      <w:pPr>
        <w:pStyle w:val="Heading4"/>
      </w:pPr>
      <w:bookmarkStart w:id="1293" w:name="_Toc21095912"/>
      <w:bookmarkStart w:id="1294" w:name="_Toc29763111"/>
      <w:bookmarkStart w:id="1295" w:name="_Toc45869396"/>
      <w:bookmarkStart w:id="1296" w:name="_Toc52554644"/>
      <w:bookmarkStart w:id="1297" w:name="_Toc52555114"/>
      <w:bookmarkStart w:id="1298" w:name="_Toc61112339"/>
      <w:bookmarkStart w:id="1299" w:name="_Toc67911491"/>
      <w:r w:rsidRPr="00EF2F0E">
        <w:t>6.7.4.2</w:t>
      </w:r>
      <w:r w:rsidRPr="00EF2F0E">
        <w:tab/>
        <w:t>Additional requirement for Band 41</w:t>
      </w:r>
      <w:bookmarkEnd w:id="1293"/>
      <w:bookmarkEnd w:id="1294"/>
      <w:bookmarkEnd w:id="1295"/>
      <w:bookmarkEnd w:id="1296"/>
      <w:bookmarkEnd w:id="1297"/>
      <w:bookmarkEnd w:id="1298"/>
      <w:bookmarkEnd w:id="1299"/>
    </w:p>
    <w:p w14:paraId="0984DC1E" w14:textId="77777777" w:rsidR="003E32EB" w:rsidRPr="00EF2F0E" w:rsidRDefault="003E32EB" w:rsidP="00A40339">
      <w:r w:rsidRPr="00EF2F0E">
        <w:t xml:space="preserve">In certain regions the following requirement may apply: </w:t>
      </w:r>
      <w:r w:rsidRPr="00EF2F0E">
        <w:rPr>
          <w:lang w:eastAsia="zh-CN"/>
        </w:rPr>
        <w:t>F</w:t>
      </w:r>
      <w:r w:rsidRPr="00EF2F0E">
        <w:t xml:space="preserve">or AAS BS in </w:t>
      </w:r>
      <w:r w:rsidRPr="00EF2F0E">
        <w:rPr>
          <w:i/>
        </w:rPr>
        <w:t>single RAT E-UTRA operation</w:t>
      </w:r>
      <w:r w:rsidRPr="00EF2F0E">
        <w:t xml:space="preserve"> operating in band </w:t>
      </w:r>
      <w:r w:rsidRPr="00EF2F0E">
        <w:rPr>
          <w:lang w:eastAsia="zh-CN"/>
        </w:rPr>
        <w:t>41</w:t>
      </w:r>
      <w:r w:rsidRPr="00EF2F0E">
        <w:t xml:space="preserve"> in the presence of an interfering signal according to table 6.7.4.2</w:t>
      </w:r>
      <w:r w:rsidRPr="00EF2F0E">
        <w:noBreakHyphen/>
        <w:t>1, the transmitter intermodulation level shall not exceed the maximum levels for spurious emission, and operating band unwanted emission specified additionally for operating band 41</w:t>
      </w:r>
      <w:r w:rsidRPr="00EF2F0E">
        <w:rPr>
          <w:i/>
        </w:rPr>
        <w:t>single RAT E-UTRA operation</w:t>
      </w:r>
      <w:r w:rsidRPr="00EF2F0E">
        <w:t>. Also the ACLR requirements for same carrier type assumed in adjacent channels shall be fulfilled in the presence of the interfering signal.</w:t>
      </w:r>
    </w:p>
    <w:p w14:paraId="0984DC1F" w14:textId="77777777" w:rsidR="003E32EB" w:rsidRPr="00EF2F0E" w:rsidRDefault="003E32EB" w:rsidP="00A40339">
      <w:pPr>
        <w:pStyle w:val="TH"/>
      </w:pPr>
      <w:r w:rsidRPr="00EF2F0E">
        <w:lastRenderedPageBreak/>
        <w:t>Table 6.7.4.2-1: Interfering and wanted signals for</w:t>
      </w:r>
      <w:r w:rsidRPr="00EF2F0E">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14:paraId="0984DC22" w14:textId="77777777" w:rsidTr="00A40339">
        <w:trPr>
          <w:cantSplit/>
          <w:tblHeader/>
          <w:jc w:val="center"/>
        </w:trPr>
        <w:tc>
          <w:tcPr>
            <w:tcW w:w="4885" w:type="dxa"/>
          </w:tcPr>
          <w:p w14:paraId="0984DC20" w14:textId="77777777" w:rsidR="003E32EB" w:rsidRPr="00EF2F0E" w:rsidRDefault="003E32EB" w:rsidP="00A40339">
            <w:pPr>
              <w:pStyle w:val="TAH"/>
            </w:pPr>
            <w:r w:rsidRPr="00EF2F0E">
              <w:t>Parameter</w:t>
            </w:r>
          </w:p>
        </w:tc>
        <w:tc>
          <w:tcPr>
            <w:tcW w:w="3691" w:type="dxa"/>
          </w:tcPr>
          <w:p w14:paraId="0984DC21" w14:textId="77777777" w:rsidR="003E32EB" w:rsidRPr="00EF2F0E" w:rsidRDefault="003E32EB" w:rsidP="00A40339">
            <w:pPr>
              <w:pStyle w:val="TAH"/>
            </w:pPr>
            <w:r w:rsidRPr="00EF2F0E">
              <w:t>Value</w:t>
            </w:r>
          </w:p>
        </w:tc>
      </w:tr>
      <w:tr w:rsidR="003401A4" w:rsidRPr="00EF2F0E" w14:paraId="0984DC25" w14:textId="77777777" w:rsidTr="00A40339">
        <w:trPr>
          <w:cantSplit/>
          <w:jc w:val="center"/>
        </w:trPr>
        <w:tc>
          <w:tcPr>
            <w:tcW w:w="4885" w:type="dxa"/>
          </w:tcPr>
          <w:p w14:paraId="0984DC23" w14:textId="77777777" w:rsidR="003E32EB" w:rsidRPr="00EF2F0E" w:rsidRDefault="003E32EB" w:rsidP="00A40339">
            <w:pPr>
              <w:pStyle w:val="TAL"/>
              <w:rPr>
                <w:rFonts w:cs="Arial"/>
                <w:szCs w:val="18"/>
              </w:rPr>
            </w:pPr>
            <w:r w:rsidRPr="00EF2F0E">
              <w:rPr>
                <w:rFonts w:cs="Arial"/>
                <w:szCs w:val="18"/>
              </w:rPr>
              <w:t>Wanted signal</w:t>
            </w:r>
          </w:p>
        </w:tc>
        <w:tc>
          <w:tcPr>
            <w:tcW w:w="3691" w:type="dxa"/>
          </w:tcPr>
          <w:p w14:paraId="0984DC24" w14:textId="77777777" w:rsidR="003E32EB" w:rsidRPr="00EF2F0E" w:rsidRDefault="003E32EB" w:rsidP="00A40339">
            <w:pPr>
              <w:pStyle w:val="TAL"/>
              <w:rPr>
                <w:rFonts w:cs="Arial"/>
                <w:szCs w:val="18"/>
              </w:rPr>
            </w:pPr>
            <w:r w:rsidRPr="00EF2F0E">
              <w:rPr>
                <w:rFonts w:cs="Arial"/>
                <w:szCs w:val="18"/>
              </w:rPr>
              <w:t>E-UTRA single carrier (NOTE)</w:t>
            </w:r>
          </w:p>
        </w:tc>
      </w:tr>
      <w:tr w:rsidR="003401A4" w:rsidRPr="00EF2F0E" w14:paraId="0984DC28" w14:textId="77777777" w:rsidTr="00A40339">
        <w:trPr>
          <w:cantSplit/>
          <w:jc w:val="center"/>
        </w:trPr>
        <w:tc>
          <w:tcPr>
            <w:tcW w:w="4885" w:type="dxa"/>
          </w:tcPr>
          <w:p w14:paraId="0984DC26" w14:textId="77777777" w:rsidR="003E32EB" w:rsidRPr="00EF2F0E" w:rsidRDefault="003E32EB" w:rsidP="00A40339">
            <w:pPr>
              <w:pStyle w:val="TAL"/>
              <w:rPr>
                <w:rFonts w:cs="Arial"/>
                <w:szCs w:val="18"/>
              </w:rPr>
            </w:pPr>
            <w:r w:rsidRPr="00EF2F0E">
              <w:rPr>
                <w:rFonts w:cs="Arial"/>
                <w:szCs w:val="18"/>
              </w:rPr>
              <w:t>Interfering signal type</w:t>
            </w:r>
          </w:p>
        </w:tc>
        <w:tc>
          <w:tcPr>
            <w:tcW w:w="3691" w:type="dxa"/>
          </w:tcPr>
          <w:p w14:paraId="0984DC27"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w:t>
            </w:r>
          </w:p>
        </w:tc>
      </w:tr>
      <w:tr w:rsidR="003401A4" w:rsidRPr="00EF2F0E" w14:paraId="0984DC2B" w14:textId="77777777" w:rsidTr="00A40339">
        <w:trPr>
          <w:cantSplit/>
          <w:jc w:val="center"/>
        </w:trPr>
        <w:tc>
          <w:tcPr>
            <w:tcW w:w="4885" w:type="dxa"/>
          </w:tcPr>
          <w:p w14:paraId="0984DC29" w14:textId="77777777" w:rsidR="003E32EB" w:rsidRPr="00EF2F0E" w:rsidRDefault="003E32EB" w:rsidP="00A40339">
            <w:pPr>
              <w:pStyle w:val="TAL"/>
              <w:rPr>
                <w:rFonts w:cs="Arial"/>
                <w:szCs w:val="18"/>
              </w:rPr>
            </w:pPr>
            <w:r w:rsidRPr="00EF2F0E">
              <w:rPr>
                <w:rFonts w:cs="Arial"/>
                <w:szCs w:val="18"/>
              </w:rPr>
              <w:t>Interfering signal level</w:t>
            </w:r>
          </w:p>
        </w:tc>
        <w:tc>
          <w:tcPr>
            <w:tcW w:w="3691" w:type="dxa"/>
          </w:tcPr>
          <w:p w14:paraId="0984DC2A"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C2F" w14:textId="77777777" w:rsidTr="00A40339">
        <w:trPr>
          <w:cantSplit/>
          <w:jc w:val="center"/>
        </w:trPr>
        <w:tc>
          <w:tcPr>
            <w:tcW w:w="4885" w:type="dxa"/>
          </w:tcPr>
          <w:p w14:paraId="0984DC2C"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centre  frequency of the wanted signal </w:t>
            </w:r>
          </w:p>
        </w:tc>
        <w:tc>
          <w:tcPr>
            <w:tcW w:w="3691" w:type="dxa"/>
          </w:tcPr>
          <w:p w14:paraId="0984DC2D" w14:textId="77777777" w:rsidR="003E32EB" w:rsidRPr="00EF2F0E" w:rsidRDefault="003E32EB" w:rsidP="00A40339">
            <w:pPr>
              <w:pStyle w:val="TAL"/>
              <w:rPr>
                <w:rFonts w:cs="Arial"/>
                <w:szCs w:val="18"/>
              </w:rPr>
            </w:pPr>
            <w:r w:rsidRPr="00EF2F0E">
              <w:rPr>
                <w:rFonts w:cs="Arial"/>
                <w:szCs w:val="18"/>
              </w:rPr>
              <w:t>±BW</w:t>
            </w:r>
            <w:r w:rsidRPr="00EF2F0E">
              <w:rPr>
                <w:rFonts w:cs="Arial"/>
                <w:szCs w:val="18"/>
                <w:vertAlign w:val="subscript"/>
              </w:rPr>
              <w:t>Channel</w:t>
            </w:r>
          </w:p>
          <w:p w14:paraId="0984DC2E" w14:textId="77777777" w:rsidR="003E32EB" w:rsidRPr="00EF2F0E" w:rsidRDefault="003E32EB" w:rsidP="00A40339">
            <w:pPr>
              <w:pStyle w:val="TAL"/>
              <w:rPr>
                <w:rFonts w:cs="Arial"/>
                <w:szCs w:val="18"/>
              </w:rPr>
            </w:pPr>
            <w:r w:rsidRPr="00EF2F0E">
              <w:rPr>
                <w:rFonts w:cs="Arial"/>
                <w:szCs w:val="18"/>
              </w:rPr>
              <w:t>±</w:t>
            </w:r>
            <w:r w:rsidRPr="00EF2F0E">
              <w:rPr>
                <w:rFonts w:cs="v5.0.0"/>
                <w:szCs w:val="18"/>
              </w:rPr>
              <w:t xml:space="preserve">2 x </w:t>
            </w:r>
            <w:r w:rsidRPr="00EF2F0E">
              <w:rPr>
                <w:rFonts w:cs="Arial"/>
                <w:szCs w:val="18"/>
              </w:rPr>
              <w:t>BW</w:t>
            </w:r>
            <w:r w:rsidRPr="00EF2F0E">
              <w:rPr>
                <w:rFonts w:cs="Arial"/>
                <w:szCs w:val="18"/>
                <w:vertAlign w:val="subscript"/>
              </w:rPr>
              <w:t>Channel</w:t>
            </w:r>
          </w:p>
        </w:tc>
      </w:tr>
      <w:tr w:rsidR="003E32EB" w:rsidRPr="00EF2F0E" w14:paraId="0984DC31" w14:textId="77777777" w:rsidTr="00A40339">
        <w:trPr>
          <w:cantSplit/>
          <w:jc w:val="center"/>
        </w:trPr>
        <w:tc>
          <w:tcPr>
            <w:tcW w:w="8576" w:type="dxa"/>
            <w:gridSpan w:val="2"/>
          </w:tcPr>
          <w:p w14:paraId="0984DC30" w14:textId="77777777" w:rsidR="003E32EB" w:rsidRPr="00EF2F0E" w:rsidRDefault="003E32EB" w:rsidP="00A40339">
            <w:pPr>
              <w:pStyle w:val="TAN"/>
            </w:pPr>
            <w:r w:rsidRPr="00EF2F0E">
              <w:t>NOTE:</w:t>
            </w:r>
            <w:r w:rsidRPr="00EF2F0E">
              <w:tab/>
              <w:t>This requirement applies for 10 MHz or 20 MHz E-UTRA carriers allocated within 2 545 MHz to 2 575 MHz or 2 595 MHz to 2 645 MHz.</w:t>
            </w:r>
          </w:p>
        </w:tc>
      </w:tr>
    </w:tbl>
    <w:p w14:paraId="0984DC32" w14:textId="77777777" w:rsidR="003E32EB" w:rsidRPr="00EF2F0E" w:rsidRDefault="003E32EB" w:rsidP="00A40339"/>
    <w:p w14:paraId="0984DC33" w14:textId="77777777" w:rsidR="003E32EB" w:rsidRPr="00EF2F0E" w:rsidRDefault="003E32EB" w:rsidP="00A40339">
      <w:pPr>
        <w:pStyle w:val="Heading4"/>
      </w:pPr>
      <w:bookmarkStart w:id="1300" w:name="_Toc21095913"/>
      <w:bookmarkStart w:id="1301" w:name="_Toc29763112"/>
      <w:bookmarkStart w:id="1302" w:name="_Toc45869397"/>
      <w:bookmarkStart w:id="1303" w:name="_Toc52554645"/>
      <w:bookmarkStart w:id="1304" w:name="_Toc52555115"/>
      <w:bookmarkStart w:id="1305" w:name="_Toc61112340"/>
      <w:bookmarkStart w:id="1306" w:name="_Toc67911492"/>
      <w:r w:rsidRPr="00EF2F0E">
        <w:t>6.7.4.3</w:t>
      </w:r>
      <w:r w:rsidRPr="00EF2F0E">
        <w:tab/>
        <w:t>Intra-system minimum requirement</w:t>
      </w:r>
      <w:bookmarkEnd w:id="1300"/>
      <w:bookmarkEnd w:id="1301"/>
      <w:bookmarkEnd w:id="1302"/>
      <w:bookmarkEnd w:id="1303"/>
      <w:bookmarkEnd w:id="1304"/>
      <w:bookmarkEnd w:id="1305"/>
      <w:bookmarkEnd w:id="1306"/>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1307" w:name="_Toc21095914"/>
      <w:bookmarkStart w:id="1308" w:name="_Toc29763113"/>
      <w:bookmarkStart w:id="1309" w:name="_Toc45869398"/>
      <w:bookmarkStart w:id="1310" w:name="_Toc52554646"/>
      <w:bookmarkStart w:id="1311" w:name="_Toc52555116"/>
      <w:bookmarkStart w:id="1312" w:name="_Toc61112341"/>
      <w:bookmarkStart w:id="1313" w:name="_Toc67911493"/>
      <w:r w:rsidRPr="00EF2F0E">
        <w:rPr>
          <w:lang w:eastAsia="zh-CN"/>
        </w:rPr>
        <w:t>7</w:t>
      </w:r>
      <w:r w:rsidRPr="00EF2F0E">
        <w:rPr>
          <w:lang w:eastAsia="zh-CN"/>
        </w:rPr>
        <w:tab/>
        <w:t>Conducted receiver characteristics</w:t>
      </w:r>
      <w:bookmarkEnd w:id="1307"/>
      <w:bookmarkEnd w:id="1308"/>
      <w:bookmarkEnd w:id="1309"/>
      <w:bookmarkEnd w:id="1310"/>
      <w:bookmarkEnd w:id="1311"/>
      <w:bookmarkEnd w:id="1312"/>
      <w:bookmarkEnd w:id="1313"/>
    </w:p>
    <w:p w14:paraId="0984DC4B" w14:textId="77777777" w:rsidR="00B15E99" w:rsidRPr="00EF2F0E" w:rsidRDefault="00B15E99" w:rsidP="00A40339">
      <w:pPr>
        <w:pStyle w:val="Heading2"/>
      </w:pPr>
      <w:bookmarkStart w:id="1314" w:name="_Toc21095915"/>
      <w:bookmarkStart w:id="1315" w:name="_Toc29763114"/>
      <w:bookmarkStart w:id="1316" w:name="_Toc45869399"/>
      <w:bookmarkStart w:id="1317" w:name="_Toc52554647"/>
      <w:bookmarkStart w:id="1318" w:name="_Toc52555117"/>
      <w:bookmarkStart w:id="1319" w:name="_Toc61112342"/>
      <w:bookmarkStart w:id="1320" w:name="_Toc67911494"/>
      <w:r w:rsidRPr="00EF2F0E">
        <w:t>7.1</w:t>
      </w:r>
      <w:r w:rsidRPr="00EF2F0E">
        <w:tab/>
        <w:t>General</w:t>
      </w:r>
      <w:bookmarkEnd w:id="1314"/>
      <w:bookmarkEnd w:id="1315"/>
      <w:bookmarkEnd w:id="1316"/>
      <w:bookmarkEnd w:id="1317"/>
      <w:bookmarkEnd w:id="1318"/>
      <w:bookmarkEnd w:id="1319"/>
      <w:bookmarkEnd w:id="1320"/>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lastRenderedPageBreak/>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1321" w:name="_Toc21095916"/>
      <w:bookmarkStart w:id="1322" w:name="_Toc29763115"/>
      <w:bookmarkStart w:id="1323" w:name="_Toc45869400"/>
      <w:bookmarkStart w:id="1324" w:name="_Toc52554648"/>
      <w:bookmarkStart w:id="1325" w:name="_Toc52555118"/>
      <w:bookmarkStart w:id="1326" w:name="_Toc61112343"/>
      <w:bookmarkStart w:id="1327" w:name="_Toc67911495"/>
      <w:r w:rsidRPr="00EF2F0E">
        <w:t>7.2</w:t>
      </w:r>
      <w:r w:rsidRPr="00EF2F0E">
        <w:tab/>
        <w:t>Reference sensitivity level</w:t>
      </w:r>
      <w:bookmarkEnd w:id="1321"/>
      <w:bookmarkEnd w:id="1322"/>
      <w:bookmarkEnd w:id="1323"/>
      <w:bookmarkEnd w:id="1324"/>
      <w:bookmarkEnd w:id="1325"/>
      <w:bookmarkEnd w:id="1326"/>
      <w:bookmarkEnd w:id="1327"/>
    </w:p>
    <w:p w14:paraId="0984DC5B" w14:textId="77777777" w:rsidR="00B15E99" w:rsidRPr="00EF2F0E" w:rsidRDefault="00B15E99" w:rsidP="00A40339">
      <w:pPr>
        <w:pStyle w:val="Heading3"/>
      </w:pPr>
      <w:bookmarkStart w:id="1328" w:name="_Toc21095917"/>
      <w:bookmarkStart w:id="1329" w:name="_Toc29763116"/>
      <w:bookmarkStart w:id="1330" w:name="_Toc45869401"/>
      <w:bookmarkStart w:id="1331" w:name="_Toc52554649"/>
      <w:bookmarkStart w:id="1332" w:name="_Toc52555119"/>
      <w:bookmarkStart w:id="1333" w:name="_Toc61112344"/>
      <w:bookmarkStart w:id="1334" w:name="_Toc67911496"/>
      <w:r w:rsidRPr="00EF2F0E">
        <w:t>7.2.1</w:t>
      </w:r>
      <w:r w:rsidRPr="00EF2F0E">
        <w:tab/>
        <w:t>General</w:t>
      </w:r>
      <w:bookmarkEnd w:id="1328"/>
      <w:bookmarkEnd w:id="1329"/>
      <w:bookmarkEnd w:id="1330"/>
      <w:bookmarkEnd w:id="1331"/>
      <w:bookmarkEnd w:id="1332"/>
      <w:bookmarkEnd w:id="1333"/>
      <w:bookmarkEnd w:id="1334"/>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1335" w:name="_Toc21095918"/>
      <w:bookmarkStart w:id="1336" w:name="_Toc29763117"/>
      <w:bookmarkStart w:id="1337" w:name="_Toc45869402"/>
      <w:bookmarkStart w:id="1338" w:name="_Toc52554650"/>
      <w:bookmarkStart w:id="1339" w:name="_Toc52555120"/>
      <w:bookmarkStart w:id="1340" w:name="_Toc61112345"/>
      <w:bookmarkStart w:id="1341" w:name="_Toc67911497"/>
      <w:r w:rsidRPr="00EF2F0E">
        <w:rPr>
          <w:lang w:eastAsia="zh-CN"/>
        </w:rPr>
        <w:t>7.2.2</w:t>
      </w:r>
      <w:r w:rsidRPr="00EF2F0E">
        <w:rPr>
          <w:lang w:eastAsia="zh-CN"/>
        </w:rPr>
        <w:tab/>
        <w:t>Minimum requirement for MSR operation</w:t>
      </w:r>
      <w:bookmarkEnd w:id="1335"/>
      <w:bookmarkEnd w:id="1336"/>
      <w:bookmarkEnd w:id="1337"/>
      <w:bookmarkEnd w:id="1338"/>
      <w:bookmarkEnd w:id="1339"/>
      <w:bookmarkEnd w:id="1340"/>
      <w:bookmarkEnd w:id="1341"/>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1342" w:name="_Toc21095919"/>
      <w:bookmarkStart w:id="1343" w:name="_Toc29763118"/>
      <w:bookmarkStart w:id="1344" w:name="_Toc45869403"/>
      <w:bookmarkStart w:id="1345" w:name="_Toc52554651"/>
      <w:bookmarkStart w:id="1346" w:name="_Toc52555121"/>
      <w:bookmarkStart w:id="1347" w:name="_Toc61112346"/>
      <w:bookmarkStart w:id="1348" w:name="_Toc67911498"/>
      <w:r w:rsidRPr="00EF2F0E">
        <w:rPr>
          <w:lang w:eastAsia="zh-CN"/>
        </w:rPr>
        <w:t>7.2.3</w:t>
      </w:r>
      <w:r w:rsidRPr="00EF2F0E">
        <w:rPr>
          <w:lang w:eastAsia="zh-CN"/>
        </w:rPr>
        <w:tab/>
        <w:t>Minimum requirement for single RAT UTRA operation</w:t>
      </w:r>
      <w:bookmarkEnd w:id="1342"/>
      <w:bookmarkEnd w:id="1343"/>
      <w:bookmarkEnd w:id="1344"/>
      <w:bookmarkEnd w:id="1345"/>
      <w:bookmarkEnd w:id="1346"/>
      <w:bookmarkEnd w:id="1347"/>
      <w:bookmarkEnd w:id="1348"/>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1349" w:name="_Toc21095920"/>
      <w:bookmarkStart w:id="1350" w:name="_Toc29763119"/>
      <w:bookmarkStart w:id="1351" w:name="_Toc45869404"/>
      <w:bookmarkStart w:id="1352" w:name="_Toc52554652"/>
      <w:bookmarkStart w:id="1353" w:name="_Toc52555122"/>
      <w:bookmarkStart w:id="1354" w:name="_Toc61112347"/>
      <w:bookmarkStart w:id="1355" w:name="_Toc67911499"/>
      <w:r w:rsidRPr="00EF2F0E">
        <w:rPr>
          <w:lang w:eastAsia="zh-CN"/>
        </w:rPr>
        <w:t>7.2.4</w:t>
      </w:r>
      <w:r w:rsidRPr="00EF2F0E">
        <w:rPr>
          <w:lang w:eastAsia="zh-CN"/>
        </w:rPr>
        <w:tab/>
        <w:t>Minimum requirement for single RAT E-UTRA operation</w:t>
      </w:r>
      <w:bookmarkEnd w:id="1349"/>
      <w:bookmarkEnd w:id="1350"/>
      <w:bookmarkEnd w:id="1351"/>
      <w:bookmarkEnd w:id="1352"/>
      <w:bookmarkEnd w:id="1353"/>
      <w:bookmarkEnd w:id="1354"/>
      <w:bookmarkEnd w:id="1355"/>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1356" w:name="_Toc21095921"/>
      <w:bookmarkStart w:id="1357" w:name="_Toc29763120"/>
      <w:bookmarkStart w:id="1358" w:name="_Toc45869405"/>
      <w:bookmarkStart w:id="1359" w:name="_Toc52554653"/>
      <w:bookmarkStart w:id="1360" w:name="_Toc52555123"/>
      <w:bookmarkStart w:id="1361" w:name="_Toc61112348"/>
      <w:bookmarkStart w:id="1362" w:name="_Toc67911500"/>
      <w:r w:rsidRPr="00EF2F0E">
        <w:lastRenderedPageBreak/>
        <w:t>7.3</w:t>
      </w:r>
      <w:r w:rsidRPr="00EF2F0E">
        <w:tab/>
        <w:t>Dynamic range</w:t>
      </w:r>
      <w:bookmarkEnd w:id="1356"/>
      <w:bookmarkEnd w:id="1357"/>
      <w:bookmarkEnd w:id="1358"/>
      <w:bookmarkEnd w:id="1359"/>
      <w:bookmarkEnd w:id="1360"/>
      <w:bookmarkEnd w:id="1361"/>
      <w:bookmarkEnd w:id="1362"/>
    </w:p>
    <w:p w14:paraId="0984DC6C" w14:textId="77777777" w:rsidR="00B15E99" w:rsidRPr="00EF2F0E" w:rsidRDefault="00B15E99" w:rsidP="00A40339">
      <w:pPr>
        <w:pStyle w:val="Heading3"/>
      </w:pPr>
      <w:bookmarkStart w:id="1363" w:name="_Toc21095922"/>
      <w:bookmarkStart w:id="1364" w:name="_Toc29763121"/>
      <w:bookmarkStart w:id="1365" w:name="_Toc45869406"/>
      <w:bookmarkStart w:id="1366" w:name="_Toc52554654"/>
      <w:bookmarkStart w:id="1367" w:name="_Toc52555124"/>
      <w:bookmarkStart w:id="1368" w:name="_Toc61112349"/>
      <w:bookmarkStart w:id="1369" w:name="_Toc67911501"/>
      <w:r w:rsidRPr="00EF2F0E">
        <w:t>7.3.1</w:t>
      </w:r>
      <w:r w:rsidRPr="00EF2F0E">
        <w:tab/>
        <w:t>General</w:t>
      </w:r>
      <w:bookmarkEnd w:id="1363"/>
      <w:bookmarkEnd w:id="1364"/>
      <w:bookmarkEnd w:id="1365"/>
      <w:bookmarkEnd w:id="1366"/>
      <w:bookmarkEnd w:id="1367"/>
      <w:bookmarkEnd w:id="1368"/>
      <w:bookmarkEnd w:id="1369"/>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1370" w:name="_Toc21095923"/>
      <w:bookmarkStart w:id="1371" w:name="_Toc29763122"/>
      <w:bookmarkStart w:id="1372" w:name="_Toc45869407"/>
      <w:bookmarkStart w:id="1373" w:name="_Toc52554655"/>
      <w:bookmarkStart w:id="1374" w:name="_Toc52555125"/>
      <w:bookmarkStart w:id="1375" w:name="_Toc61112350"/>
      <w:bookmarkStart w:id="1376" w:name="_Toc67911502"/>
      <w:r w:rsidRPr="00EF2F0E">
        <w:rPr>
          <w:lang w:eastAsia="zh-CN"/>
        </w:rPr>
        <w:t>7.3.2</w:t>
      </w:r>
      <w:r w:rsidRPr="00EF2F0E">
        <w:rPr>
          <w:lang w:eastAsia="zh-CN"/>
        </w:rPr>
        <w:tab/>
        <w:t>Minimum requirement for MSR operation</w:t>
      </w:r>
      <w:bookmarkEnd w:id="1370"/>
      <w:bookmarkEnd w:id="1371"/>
      <w:bookmarkEnd w:id="1372"/>
      <w:bookmarkEnd w:id="1373"/>
      <w:bookmarkEnd w:id="1374"/>
      <w:bookmarkEnd w:id="1375"/>
      <w:bookmarkEnd w:id="1376"/>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1377" w:name="_Toc21095924"/>
      <w:bookmarkStart w:id="1378" w:name="_Toc29763123"/>
      <w:bookmarkStart w:id="1379" w:name="_Toc45869408"/>
      <w:bookmarkStart w:id="1380" w:name="_Toc52554656"/>
      <w:bookmarkStart w:id="1381" w:name="_Toc52555126"/>
      <w:bookmarkStart w:id="1382" w:name="_Toc61112351"/>
      <w:bookmarkStart w:id="1383" w:name="_Toc67911503"/>
      <w:r w:rsidRPr="00EF2F0E">
        <w:rPr>
          <w:lang w:eastAsia="zh-CN"/>
        </w:rPr>
        <w:t>7.3.3</w:t>
      </w:r>
      <w:r w:rsidRPr="00EF2F0E">
        <w:rPr>
          <w:lang w:eastAsia="zh-CN"/>
        </w:rPr>
        <w:tab/>
        <w:t>Minimum requirement for single RAT UTRA operation</w:t>
      </w:r>
      <w:bookmarkEnd w:id="1377"/>
      <w:bookmarkEnd w:id="1378"/>
      <w:bookmarkEnd w:id="1379"/>
      <w:bookmarkEnd w:id="1380"/>
      <w:bookmarkEnd w:id="1381"/>
      <w:bookmarkEnd w:id="1382"/>
      <w:bookmarkEnd w:id="1383"/>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1384" w:name="_Toc21095925"/>
      <w:bookmarkStart w:id="1385" w:name="_Toc29763124"/>
      <w:bookmarkStart w:id="1386" w:name="_Toc45869409"/>
      <w:bookmarkStart w:id="1387" w:name="_Toc52554657"/>
      <w:bookmarkStart w:id="1388" w:name="_Toc52555127"/>
      <w:bookmarkStart w:id="1389" w:name="_Toc61112352"/>
      <w:bookmarkStart w:id="1390" w:name="_Toc67911504"/>
      <w:r w:rsidRPr="00EF2F0E">
        <w:rPr>
          <w:lang w:eastAsia="zh-CN"/>
        </w:rPr>
        <w:t>7.3.4</w:t>
      </w:r>
      <w:r w:rsidRPr="00EF2F0E">
        <w:rPr>
          <w:lang w:eastAsia="zh-CN"/>
        </w:rPr>
        <w:tab/>
        <w:t>Minimum requirement for single RAT E-UTRA operation</w:t>
      </w:r>
      <w:bookmarkEnd w:id="1384"/>
      <w:bookmarkEnd w:id="1385"/>
      <w:bookmarkEnd w:id="1386"/>
      <w:bookmarkEnd w:id="1387"/>
      <w:bookmarkEnd w:id="1388"/>
      <w:bookmarkEnd w:id="1389"/>
      <w:bookmarkEnd w:id="1390"/>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1391" w:name="_Toc21095926"/>
      <w:bookmarkStart w:id="1392" w:name="_Toc29763125"/>
      <w:bookmarkStart w:id="1393" w:name="_Toc45869410"/>
      <w:bookmarkStart w:id="1394" w:name="_Toc52554658"/>
      <w:bookmarkStart w:id="1395" w:name="_Toc52555128"/>
      <w:bookmarkStart w:id="1396" w:name="_Toc61112353"/>
      <w:bookmarkStart w:id="1397" w:name="_Toc67911505"/>
      <w:r w:rsidRPr="00EF2F0E">
        <w:t>7.4</w:t>
      </w:r>
      <w:r w:rsidRPr="00EF2F0E">
        <w:tab/>
        <w:t>Adjacent channel selectivity, general blocking, and narrowband blocking</w:t>
      </w:r>
      <w:bookmarkEnd w:id="1391"/>
      <w:bookmarkEnd w:id="1392"/>
      <w:bookmarkEnd w:id="1393"/>
      <w:bookmarkEnd w:id="1394"/>
      <w:bookmarkEnd w:id="1395"/>
      <w:bookmarkEnd w:id="1396"/>
      <w:bookmarkEnd w:id="1397"/>
    </w:p>
    <w:p w14:paraId="0984DC7D" w14:textId="77777777" w:rsidR="00B15E99" w:rsidRPr="00EF2F0E" w:rsidRDefault="00B15E99" w:rsidP="00A40339">
      <w:pPr>
        <w:pStyle w:val="Heading3"/>
      </w:pPr>
      <w:bookmarkStart w:id="1398" w:name="_Toc21095927"/>
      <w:bookmarkStart w:id="1399" w:name="_Toc29763126"/>
      <w:bookmarkStart w:id="1400" w:name="_Toc45869411"/>
      <w:bookmarkStart w:id="1401" w:name="_Toc52554659"/>
      <w:bookmarkStart w:id="1402" w:name="_Toc52555129"/>
      <w:bookmarkStart w:id="1403" w:name="_Toc61112354"/>
      <w:bookmarkStart w:id="1404" w:name="_Toc67911506"/>
      <w:r w:rsidRPr="00EF2F0E">
        <w:t>7.4.1</w:t>
      </w:r>
      <w:r w:rsidRPr="00EF2F0E">
        <w:tab/>
        <w:t>General</w:t>
      </w:r>
      <w:bookmarkEnd w:id="1398"/>
      <w:bookmarkEnd w:id="1399"/>
      <w:bookmarkEnd w:id="1400"/>
      <w:bookmarkEnd w:id="1401"/>
      <w:bookmarkEnd w:id="1402"/>
      <w:bookmarkEnd w:id="1403"/>
      <w:bookmarkEnd w:id="1404"/>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lastRenderedPageBreak/>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1405" w:name="_Toc21095928"/>
      <w:bookmarkStart w:id="1406" w:name="_Toc29763127"/>
      <w:bookmarkStart w:id="1407" w:name="_Toc45869412"/>
      <w:bookmarkStart w:id="1408" w:name="_Toc52554660"/>
      <w:bookmarkStart w:id="1409" w:name="_Toc52555130"/>
      <w:bookmarkStart w:id="1410" w:name="_Toc61112355"/>
      <w:bookmarkStart w:id="1411" w:name="_Toc67911507"/>
      <w:r w:rsidRPr="00EF2F0E">
        <w:rPr>
          <w:lang w:eastAsia="zh-CN"/>
        </w:rPr>
        <w:t>7.4.2</w:t>
      </w:r>
      <w:r w:rsidRPr="00EF2F0E">
        <w:rPr>
          <w:lang w:eastAsia="zh-CN"/>
        </w:rPr>
        <w:tab/>
        <w:t>Minimum requirement for MSR operation</w:t>
      </w:r>
      <w:bookmarkEnd w:id="1405"/>
      <w:bookmarkEnd w:id="1406"/>
      <w:bookmarkEnd w:id="1407"/>
      <w:bookmarkEnd w:id="1408"/>
      <w:bookmarkEnd w:id="1409"/>
      <w:bookmarkEnd w:id="1410"/>
      <w:bookmarkEnd w:id="1411"/>
    </w:p>
    <w:p w14:paraId="0984DC8D" w14:textId="77777777" w:rsidR="00B15E99" w:rsidRPr="00EF2F0E" w:rsidRDefault="00B15E99" w:rsidP="00AB06FD">
      <w:pPr>
        <w:pStyle w:val="Heading4"/>
      </w:pPr>
      <w:bookmarkStart w:id="1412" w:name="_Toc21095929"/>
      <w:bookmarkStart w:id="1413" w:name="_Toc29763128"/>
      <w:bookmarkStart w:id="1414" w:name="_Toc45869413"/>
      <w:bookmarkStart w:id="1415" w:name="_Toc52554661"/>
      <w:bookmarkStart w:id="1416" w:name="_Toc52555131"/>
      <w:bookmarkStart w:id="1417" w:name="_Toc61112356"/>
      <w:bookmarkStart w:id="1418" w:name="_Toc67911508"/>
      <w:r w:rsidRPr="00EF2F0E">
        <w:t>7.4.2.1</w:t>
      </w:r>
      <w:r w:rsidRPr="00EF2F0E">
        <w:tab/>
        <w:t>General minimum requirement</w:t>
      </w:r>
      <w:bookmarkEnd w:id="1412"/>
      <w:bookmarkEnd w:id="1413"/>
      <w:bookmarkEnd w:id="1414"/>
      <w:bookmarkEnd w:id="1415"/>
      <w:bookmarkEnd w:id="1416"/>
      <w:bookmarkEnd w:id="1417"/>
      <w:bookmarkEnd w:id="1418"/>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0984DCB6" w14:textId="77777777" w:rsidR="00B15E99" w:rsidRPr="00EF2F0E" w:rsidRDefault="00B15E99" w:rsidP="00B76023">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1419" w:name="_Toc21095930"/>
      <w:bookmarkStart w:id="1420" w:name="_Toc29763129"/>
      <w:bookmarkStart w:id="1421" w:name="_Toc45869414"/>
      <w:bookmarkStart w:id="1422" w:name="_Toc52554662"/>
      <w:bookmarkStart w:id="1423" w:name="_Toc52555132"/>
      <w:bookmarkStart w:id="1424" w:name="_Toc61112357"/>
      <w:bookmarkStart w:id="1425" w:name="_Toc67911509"/>
      <w:r w:rsidRPr="00EF2F0E">
        <w:t>7.4.2.2</w:t>
      </w:r>
      <w:r w:rsidRPr="00EF2F0E">
        <w:tab/>
        <w:t>General narrowband blocking minimum requirement</w:t>
      </w:r>
      <w:bookmarkEnd w:id="1419"/>
      <w:bookmarkEnd w:id="1420"/>
      <w:bookmarkEnd w:id="1421"/>
      <w:bookmarkEnd w:id="1422"/>
      <w:bookmarkEnd w:id="1423"/>
      <w:bookmarkEnd w:id="1424"/>
      <w:bookmarkEnd w:id="1425"/>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1426" w:name="_Toc21095931"/>
      <w:bookmarkStart w:id="1427" w:name="_Toc29763130"/>
      <w:bookmarkStart w:id="1428" w:name="_Toc45869415"/>
      <w:bookmarkStart w:id="1429" w:name="_Toc52554663"/>
      <w:bookmarkStart w:id="1430" w:name="_Toc52555133"/>
      <w:bookmarkStart w:id="1431" w:name="_Toc61112358"/>
      <w:bookmarkStart w:id="1432" w:name="_Toc67911510"/>
      <w:r w:rsidRPr="00EF2F0E">
        <w:t>7.4.2.3</w:t>
      </w:r>
      <w:r w:rsidRPr="00EF2F0E">
        <w:tab/>
        <w:t>Additional BC3 blocking minimum requirement</w:t>
      </w:r>
      <w:bookmarkEnd w:id="1426"/>
      <w:bookmarkEnd w:id="1427"/>
      <w:bookmarkEnd w:id="1428"/>
      <w:bookmarkEnd w:id="1429"/>
      <w:bookmarkEnd w:id="1430"/>
      <w:bookmarkEnd w:id="1431"/>
      <w:bookmarkEnd w:id="1432"/>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1433" w:name="_Toc21095932"/>
      <w:bookmarkStart w:id="1434" w:name="_Toc29763131"/>
      <w:bookmarkStart w:id="1435" w:name="_Toc45869416"/>
      <w:bookmarkStart w:id="1436" w:name="_Toc52554664"/>
      <w:bookmarkStart w:id="1437" w:name="_Toc52555134"/>
      <w:bookmarkStart w:id="1438" w:name="_Toc61112359"/>
      <w:bookmarkStart w:id="1439" w:name="_Toc67911511"/>
      <w:r w:rsidRPr="00EF2F0E">
        <w:rPr>
          <w:lang w:eastAsia="zh-CN"/>
        </w:rPr>
        <w:t>7.4.3</w:t>
      </w:r>
      <w:r w:rsidRPr="00EF2F0E">
        <w:rPr>
          <w:lang w:eastAsia="zh-CN"/>
        </w:rPr>
        <w:tab/>
        <w:t>Minimum requirement for single RAT UTRA operation</w:t>
      </w:r>
      <w:bookmarkEnd w:id="1433"/>
      <w:bookmarkEnd w:id="1434"/>
      <w:bookmarkEnd w:id="1435"/>
      <w:bookmarkEnd w:id="1436"/>
      <w:bookmarkEnd w:id="1437"/>
      <w:bookmarkEnd w:id="1438"/>
      <w:bookmarkEnd w:id="1439"/>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1440" w:name="_Toc21095933"/>
      <w:bookmarkStart w:id="1441" w:name="_Toc29763132"/>
      <w:bookmarkStart w:id="1442" w:name="_Toc45869417"/>
      <w:bookmarkStart w:id="1443" w:name="_Toc52554665"/>
      <w:bookmarkStart w:id="1444" w:name="_Toc52555135"/>
      <w:bookmarkStart w:id="1445" w:name="_Toc61112360"/>
      <w:bookmarkStart w:id="1446" w:name="_Toc67911512"/>
      <w:r w:rsidRPr="00EF2F0E">
        <w:rPr>
          <w:lang w:eastAsia="zh-CN"/>
        </w:rPr>
        <w:t>7.4.4</w:t>
      </w:r>
      <w:r w:rsidRPr="00EF2F0E">
        <w:rPr>
          <w:lang w:eastAsia="zh-CN"/>
        </w:rPr>
        <w:tab/>
        <w:t>Minimum requirement for single RAT E-UTRA operation</w:t>
      </w:r>
      <w:bookmarkEnd w:id="1440"/>
      <w:bookmarkEnd w:id="1441"/>
      <w:bookmarkEnd w:id="1442"/>
      <w:bookmarkEnd w:id="1443"/>
      <w:bookmarkEnd w:id="1444"/>
      <w:bookmarkEnd w:id="1445"/>
      <w:bookmarkEnd w:id="1446"/>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1447" w:name="_Toc21095934"/>
      <w:bookmarkStart w:id="1448" w:name="_Toc29763133"/>
      <w:bookmarkStart w:id="1449" w:name="_Toc45869418"/>
      <w:bookmarkStart w:id="1450" w:name="_Toc52554666"/>
      <w:bookmarkStart w:id="1451" w:name="_Toc52555136"/>
      <w:bookmarkStart w:id="1452" w:name="_Toc61112361"/>
      <w:bookmarkStart w:id="1453" w:name="_Toc67911513"/>
      <w:r w:rsidRPr="00EF2F0E">
        <w:t>7.5</w:t>
      </w:r>
      <w:r w:rsidRPr="00EF2F0E">
        <w:tab/>
        <w:t>Blocking</w:t>
      </w:r>
      <w:bookmarkEnd w:id="1447"/>
      <w:bookmarkEnd w:id="1448"/>
      <w:bookmarkEnd w:id="1449"/>
      <w:bookmarkEnd w:id="1450"/>
      <w:bookmarkEnd w:id="1451"/>
      <w:bookmarkEnd w:id="1452"/>
      <w:bookmarkEnd w:id="1453"/>
    </w:p>
    <w:p w14:paraId="0984DD1D" w14:textId="77777777" w:rsidR="00B15E99" w:rsidRPr="00EF2F0E" w:rsidRDefault="00B15E99" w:rsidP="00A40339">
      <w:pPr>
        <w:pStyle w:val="Heading3"/>
      </w:pPr>
      <w:bookmarkStart w:id="1454" w:name="_Toc21095935"/>
      <w:bookmarkStart w:id="1455" w:name="_Toc29763134"/>
      <w:bookmarkStart w:id="1456" w:name="_Toc45869419"/>
      <w:bookmarkStart w:id="1457" w:name="_Toc52554667"/>
      <w:bookmarkStart w:id="1458" w:name="_Toc52555137"/>
      <w:bookmarkStart w:id="1459" w:name="_Toc61112362"/>
      <w:bookmarkStart w:id="1460" w:name="_Toc67911514"/>
      <w:r w:rsidRPr="00EF2F0E">
        <w:t>7.5.1</w:t>
      </w:r>
      <w:r w:rsidRPr="00EF2F0E">
        <w:tab/>
        <w:t>General</w:t>
      </w:r>
      <w:bookmarkEnd w:id="1454"/>
      <w:bookmarkEnd w:id="1455"/>
      <w:bookmarkEnd w:id="1456"/>
      <w:bookmarkEnd w:id="1457"/>
      <w:bookmarkEnd w:id="1458"/>
      <w:bookmarkEnd w:id="1459"/>
      <w:bookmarkEnd w:id="1460"/>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1461" w:name="_Toc21095936"/>
      <w:bookmarkStart w:id="1462" w:name="_Toc29763135"/>
      <w:bookmarkStart w:id="1463" w:name="_Toc45869420"/>
      <w:bookmarkStart w:id="1464" w:name="_Toc52554668"/>
      <w:bookmarkStart w:id="1465" w:name="_Toc52555138"/>
      <w:bookmarkStart w:id="1466" w:name="_Toc61112363"/>
      <w:bookmarkStart w:id="1467" w:name="_Toc67911515"/>
      <w:r w:rsidRPr="00EF2F0E">
        <w:rPr>
          <w:lang w:eastAsia="zh-CN"/>
        </w:rPr>
        <w:t>7.5.2</w:t>
      </w:r>
      <w:r w:rsidRPr="00EF2F0E">
        <w:rPr>
          <w:lang w:eastAsia="zh-CN"/>
        </w:rPr>
        <w:tab/>
        <w:t>Minimum requirement for MSR operation</w:t>
      </w:r>
      <w:bookmarkEnd w:id="1461"/>
      <w:bookmarkEnd w:id="1462"/>
      <w:bookmarkEnd w:id="1463"/>
      <w:bookmarkEnd w:id="1464"/>
      <w:bookmarkEnd w:id="1465"/>
      <w:bookmarkEnd w:id="1466"/>
      <w:bookmarkEnd w:id="1467"/>
    </w:p>
    <w:p w14:paraId="0984DD20" w14:textId="77777777" w:rsidR="00B15E99" w:rsidRPr="00EF2F0E" w:rsidRDefault="00B15E99" w:rsidP="00A40339">
      <w:pPr>
        <w:pStyle w:val="Heading4"/>
      </w:pPr>
      <w:bookmarkStart w:id="1468" w:name="_Toc21095937"/>
      <w:bookmarkStart w:id="1469" w:name="_Toc29763136"/>
      <w:bookmarkStart w:id="1470" w:name="_Toc45869421"/>
      <w:bookmarkStart w:id="1471" w:name="_Toc52554669"/>
      <w:bookmarkStart w:id="1472" w:name="_Toc52555139"/>
      <w:bookmarkStart w:id="1473" w:name="_Toc61112364"/>
      <w:bookmarkStart w:id="1474" w:name="_Toc67911516"/>
      <w:r w:rsidRPr="00EF2F0E">
        <w:t>7.5.2.1</w:t>
      </w:r>
      <w:r w:rsidRPr="00EF2F0E">
        <w:tab/>
        <w:t>General minimum requirement</w:t>
      </w:r>
      <w:bookmarkEnd w:id="1468"/>
      <w:bookmarkEnd w:id="1469"/>
      <w:bookmarkEnd w:id="1470"/>
      <w:bookmarkEnd w:id="1471"/>
      <w:bookmarkEnd w:id="1472"/>
      <w:bookmarkEnd w:id="1473"/>
      <w:bookmarkEnd w:id="1474"/>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1475" w:name="_Toc21095938"/>
      <w:bookmarkStart w:id="1476" w:name="_Toc29763137"/>
      <w:bookmarkStart w:id="1477" w:name="_Toc45869422"/>
      <w:bookmarkStart w:id="1478" w:name="_Toc52554670"/>
      <w:bookmarkStart w:id="1479" w:name="_Toc52555140"/>
      <w:bookmarkStart w:id="1480" w:name="_Toc61112365"/>
      <w:bookmarkStart w:id="1481" w:name="_Toc67911517"/>
      <w:r w:rsidRPr="00EF2F0E">
        <w:t>7.5.2.2</w:t>
      </w:r>
      <w:r w:rsidRPr="00EF2F0E">
        <w:tab/>
        <w:t>Co-location minimum requirement</w:t>
      </w:r>
      <w:bookmarkEnd w:id="1475"/>
      <w:bookmarkEnd w:id="1476"/>
      <w:bookmarkEnd w:id="1477"/>
      <w:bookmarkEnd w:id="1478"/>
      <w:bookmarkEnd w:id="1479"/>
      <w:bookmarkEnd w:id="1480"/>
      <w:bookmarkEnd w:id="1481"/>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E" w14:textId="77777777" w:rsidTr="00AB06FD">
        <w:trPr>
          <w:gridAfter w:val="1"/>
          <w:wAfter w:w="10" w:type="dxa"/>
          <w:jc w:val="center"/>
        </w:trPr>
        <w:tc>
          <w:tcPr>
            <w:tcW w:w="1918" w:type="dxa"/>
          </w:tcPr>
          <w:p w14:paraId="0984DE07" w14:textId="77777777"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14:paraId="0984DE08" w14:textId="77777777"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14:paraId="0984DE0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0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ml:space="preserve">+ x dB </w:t>
            </w:r>
            <w:r w:rsidRPr="00EF2F0E">
              <w:rPr>
                <w:rFonts w:cs="Arial"/>
                <w:szCs w:val="18"/>
              </w:rPr>
              <w:lastRenderedPageBreak/>
              <w:t>(NOTE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lastRenderedPageBreak/>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ml:space="preserve">+ x </w:t>
            </w:r>
            <w:r w:rsidRPr="00EF2F0E">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lastRenderedPageBreak/>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1482" w:name="_Toc21095939"/>
      <w:bookmarkStart w:id="1483" w:name="_Toc29763138"/>
      <w:bookmarkStart w:id="1484" w:name="_Toc45869423"/>
      <w:bookmarkStart w:id="1485" w:name="_Toc52554671"/>
      <w:bookmarkStart w:id="1486" w:name="_Toc52555141"/>
      <w:bookmarkStart w:id="1487" w:name="_Toc61112366"/>
      <w:bookmarkStart w:id="1488" w:name="_Toc67911518"/>
      <w:r w:rsidRPr="00EF2F0E">
        <w:rPr>
          <w:lang w:eastAsia="zh-CN"/>
        </w:rPr>
        <w:t>7.5.3</w:t>
      </w:r>
      <w:r w:rsidRPr="00EF2F0E">
        <w:rPr>
          <w:lang w:eastAsia="zh-CN"/>
        </w:rPr>
        <w:tab/>
        <w:t>Minimum requirement for single RAT UTRA operation</w:t>
      </w:r>
      <w:bookmarkEnd w:id="1482"/>
      <w:bookmarkEnd w:id="1483"/>
      <w:bookmarkEnd w:id="1484"/>
      <w:bookmarkEnd w:id="1485"/>
      <w:bookmarkEnd w:id="1486"/>
      <w:bookmarkEnd w:id="1487"/>
      <w:bookmarkEnd w:id="1488"/>
    </w:p>
    <w:p w14:paraId="0984DF59" w14:textId="77777777" w:rsidR="00B15E99" w:rsidRPr="00EF2F0E" w:rsidRDefault="00B15E99" w:rsidP="00A40339">
      <w:pPr>
        <w:pStyle w:val="Heading4"/>
        <w:rPr>
          <w:lang w:eastAsia="zh-CN"/>
        </w:rPr>
      </w:pPr>
      <w:bookmarkStart w:id="1489" w:name="_Toc21095940"/>
      <w:bookmarkStart w:id="1490" w:name="_Toc29763139"/>
      <w:bookmarkStart w:id="1491" w:name="_Toc45869424"/>
      <w:bookmarkStart w:id="1492" w:name="_Toc52554672"/>
      <w:bookmarkStart w:id="1493" w:name="_Toc52555142"/>
      <w:bookmarkStart w:id="1494" w:name="_Toc61112367"/>
      <w:bookmarkStart w:id="1495" w:name="_Toc67911519"/>
      <w:r w:rsidRPr="00EF2F0E">
        <w:t>7.5.3.1</w:t>
      </w:r>
      <w:r w:rsidRPr="00EF2F0E">
        <w:tab/>
        <w:t>General minimum requirement</w:t>
      </w:r>
      <w:bookmarkEnd w:id="1489"/>
      <w:bookmarkEnd w:id="1490"/>
      <w:bookmarkEnd w:id="1491"/>
      <w:bookmarkEnd w:id="1492"/>
      <w:bookmarkEnd w:id="1493"/>
      <w:bookmarkEnd w:id="1494"/>
      <w:bookmarkEnd w:id="1495"/>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1496" w:name="_Toc21095941"/>
      <w:bookmarkStart w:id="1497" w:name="_Toc29763140"/>
      <w:bookmarkStart w:id="1498" w:name="_Toc45869425"/>
      <w:bookmarkStart w:id="1499" w:name="_Toc52554673"/>
      <w:bookmarkStart w:id="1500" w:name="_Toc52555143"/>
      <w:bookmarkStart w:id="1501" w:name="_Toc61112368"/>
      <w:bookmarkStart w:id="1502" w:name="_Toc67911520"/>
      <w:r w:rsidRPr="00EF2F0E">
        <w:t>7.5.3.2</w:t>
      </w:r>
      <w:r w:rsidRPr="00EF2F0E">
        <w:tab/>
        <w:t>Co-location minimum requirement</w:t>
      </w:r>
      <w:bookmarkEnd w:id="1496"/>
      <w:bookmarkEnd w:id="1497"/>
      <w:bookmarkEnd w:id="1498"/>
      <w:bookmarkEnd w:id="1499"/>
      <w:bookmarkEnd w:id="1500"/>
      <w:bookmarkEnd w:id="1501"/>
      <w:bookmarkEnd w:id="1502"/>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1503" w:name="_Toc21095942"/>
      <w:bookmarkStart w:id="1504" w:name="_Toc29763141"/>
      <w:bookmarkStart w:id="1505" w:name="_Toc45869426"/>
      <w:bookmarkStart w:id="1506" w:name="_Toc52554674"/>
      <w:bookmarkStart w:id="1507" w:name="_Toc52555144"/>
      <w:bookmarkStart w:id="1508" w:name="_Toc61112369"/>
      <w:bookmarkStart w:id="1509" w:name="_Toc67911521"/>
      <w:r w:rsidRPr="00EF2F0E">
        <w:rPr>
          <w:lang w:eastAsia="zh-CN"/>
        </w:rPr>
        <w:lastRenderedPageBreak/>
        <w:t>7.5.4</w:t>
      </w:r>
      <w:r w:rsidRPr="00EF2F0E">
        <w:rPr>
          <w:lang w:eastAsia="zh-CN"/>
        </w:rPr>
        <w:tab/>
        <w:t>Minimum requirement for single RAT E-UTRA operation</w:t>
      </w:r>
      <w:bookmarkEnd w:id="1503"/>
      <w:bookmarkEnd w:id="1504"/>
      <w:bookmarkEnd w:id="1505"/>
      <w:bookmarkEnd w:id="1506"/>
      <w:bookmarkEnd w:id="1507"/>
      <w:bookmarkEnd w:id="1508"/>
      <w:bookmarkEnd w:id="1509"/>
    </w:p>
    <w:p w14:paraId="0984DF66" w14:textId="77777777" w:rsidR="00B15E99" w:rsidRPr="00EF2F0E" w:rsidRDefault="00B15E99" w:rsidP="00A40339">
      <w:pPr>
        <w:pStyle w:val="Heading4"/>
        <w:rPr>
          <w:lang w:eastAsia="zh-CN"/>
        </w:rPr>
      </w:pPr>
      <w:bookmarkStart w:id="1510" w:name="_Toc21095943"/>
      <w:bookmarkStart w:id="1511" w:name="_Toc29763142"/>
      <w:bookmarkStart w:id="1512" w:name="_Toc45869427"/>
      <w:bookmarkStart w:id="1513" w:name="_Toc52554675"/>
      <w:bookmarkStart w:id="1514" w:name="_Toc52555145"/>
      <w:bookmarkStart w:id="1515" w:name="_Toc61112370"/>
      <w:bookmarkStart w:id="1516" w:name="_Toc67911522"/>
      <w:r w:rsidRPr="00EF2F0E">
        <w:t>7.5.4.1</w:t>
      </w:r>
      <w:r w:rsidRPr="00EF2F0E">
        <w:tab/>
        <w:t>General minimum requirement</w:t>
      </w:r>
      <w:bookmarkEnd w:id="1510"/>
      <w:bookmarkEnd w:id="1511"/>
      <w:bookmarkEnd w:id="1512"/>
      <w:bookmarkEnd w:id="1513"/>
      <w:bookmarkEnd w:id="1514"/>
      <w:bookmarkEnd w:id="1515"/>
      <w:bookmarkEnd w:id="1516"/>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777777"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77777777"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77777777"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1517" w:name="_Toc21095944"/>
      <w:bookmarkStart w:id="1518" w:name="_Toc29763143"/>
      <w:bookmarkStart w:id="1519" w:name="_Toc45869428"/>
      <w:bookmarkStart w:id="1520" w:name="_Toc52554676"/>
      <w:bookmarkStart w:id="1521" w:name="_Toc52555146"/>
      <w:bookmarkStart w:id="1522" w:name="_Toc61112371"/>
      <w:bookmarkStart w:id="1523" w:name="_Toc67911523"/>
      <w:r w:rsidRPr="00EF2F0E">
        <w:t>7.5.4.2</w:t>
      </w:r>
      <w:r w:rsidRPr="00EF2F0E">
        <w:tab/>
        <w:t>Co-location minimum requirement</w:t>
      </w:r>
      <w:bookmarkEnd w:id="1517"/>
      <w:bookmarkEnd w:id="1518"/>
      <w:bookmarkEnd w:id="1519"/>
      <w:bookmarkEnd w:id="1520"/>
      <w:bookmarkEnd w:id="1521"/>
      <w:bookmarkEnd w:id="1522"/>
      <w:bookmarkEnd w:id="1523"/>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1524" w:name="_Toc21095945"/>
      <w:bookmarkStart w:id="1525" w:name="_Toc29763144"/>
      <w:bookmarkStart w:id="1526" w:name="_Toc45869429"/>
      <w:bookmarkStart w:id="1527" w:name="_Toc52554677"/>
      <w:bookmarkStart w:id="1528" w:name="_Toc52555147"/>
      <w:bookmarkStart w:id="1529" w:name="_Toc61112372"/>
      <w:bookmarkStart w:id="1530" w:name="_Toc67911524"/>
      <w:r w:rsidRPr="00EF2F0E">
        <w:t>7.6</w:t>
      </w:r>
      <w:r w:rsidRPr="00EF2F0E">
        <w:tab/>
        <w:t>Receiver spurious emissions</w:t>
      </w:r>
      <w:bookmarkEnd w:id="1524"/>
      <w:bookmarkEnd w:id="1525"/>
      <w:bookmarkEnd w:id="1526"/>
      <w:bookmarkEnd w:id="1527"/>
      <w:bookmarkEnd w:id="1528"/>
      <w:bookmarkEnd w:id="1529"/>
      <w:bookmarkEnd w:id="1530"/>
    </w:p>
    <w:p w14:paraId="0984E1F2" w14:textId="77777777" w:rsidR="00B15E99" w:rsidRPr="00EF2F0E" w:rsidRDefault="00B15E99" w:rsidP="00A40339">
      <w:pPr>
        <w:pStyle w:val="Heading3"/>
      </w:pPr>
      <w:bookmarkStart w:id="1531" w:name="_Toc21095946"/>
      <w:bookmarkStart w:id="1532" w:name="_Toc29763145"/>
      <w:bookmarkStart w:id="1533" w:name="_Toc45869430"/>
      <w:bookmarkStart w:id="1534" w:name="_Toc52554678"/>
      <w:bookmarkStart w:id="1535" w:name="_Toc52555148"/>
      <w:bookmarkStart w:id="1536" w:name="_Toc61112373"/>
      <w:bookmarkStart w:id="1537" w:name="_Toc67911525"/>
      <w:r w:rsidRPr="00EF2F0E">
        <w:t>7.6.1</w:t>
      </w:r>
      <w:r w:rsidRPr="00EF2F0E">
        <w:tab/>
        <w:t>General</w:t>
      </w:r>
      <w:bookmarkEnd w:id="1531"/>
      <w:bookmarkEnd w:id="1532"/>
      <w:bookmarkEnd w:id="1533"/>
      <w:bookmarkEnd w:id="1534"/>
      <w:bookmarkEnd w:id="1535"/>
      <w:bookmarkEnd w:id="1536"/>
      <w:bookmarkEnd w:id="1537"/>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1538" w:name="_Toc21095947"/>
      <w:bookmarkStart w:id="1539" w:name="_Toc29763146"/>
      <w:bookmarkStart w:id="1540" w:name="_Toc45869431"/>
      <w:bookmarkStart w:id="1541" w:name="_Toc52554679"/>
      <w:bookmarkStart w:id="1542" w:name="_Toc52555149"/>
      <w:bookmarkStart w:id="1543" w:name="_Toc61112374"/>
      <w:bookmarkStart w:id="1544" w:name="_Toc67911526"/>
      <w:r w:rsidRPr="00EF2F0E">
        <w:rPr>
          <w:lang w:eastAsia="zh-CN"/>
        </w:rPr>
        <w:t>7.6.2</w:t>
      </w:r>
      <w:r w:rsidRPr="00EF2F0E">
        <w:rPr>
          <w:lang w:eastAsia="zh-CN"/>
        </w:rPr>
        <w:tab/>
        <w:t>Minimum requirement for MSR operation</w:t>
      </w:r>
      <w:bookmarkEnd w:id="1538"/>
      <w:bookmarkEnd w:id="1539"/>
      <w:bookmarkEnd w:id="1540"/>
      <w:bookmarkEnd w:id="1541"/>
      <w:bookmarkEnd w:id="1542"/>
      <w:bookmarkEnd w:id="1543"/>
      <w:bookmarkEnd w:id="1544"/>
    </w:p>
    <w:p w14:paraId="0984E1F8" w14:textId="77777777" w:rsidR="00B15E99" w:rsidRPr="00EF2F0E" w:rsidRDefault="00B15E99" w:rsidP="00A40339">
      <w:pPr>
        <w:pStyle w:val="Heading4"/>
      </w:pPr>
      <w:bookmarkStart w:id="1545" w:name="_Toc21095948"/>
      <w:bookmarkStart w:id="1546" w:name="_Toc29763147"/>
      <w:bookmarkStart w:id="1547" w:name="_Toc45869432"/>
      <w:bookmarkStart w:id="1548" w:name="_Toc52554680"/>
      <w:bookmarkStart w:id="1549" w:name="_Toc52555150"/>
      <w:bookmarkStart w:id="1550" w:name="_Toc61112375"/>
      <w:bookmarkStart w:id="1551" w:name="_Toc67911527"/>
      <w:r w:rsidRPr="00EF2F0E">
        <w:t>7.6.2.1</w:t>
      </w:r>
      <w:r w:rsidRPr="00EF2F0E">
        <w:tab/>
        <w:t>General minimum requirement</w:t>
      </w:r>
      <w:bookmarkEnd w:id="1545"/>
      <w:bookmarkEnd w:id="1546"/>
      <w:bookmarkEnd w:id="1547"/>
      <w:bookmarkEnd w:id="1548"/>
      <w:bookmarkEnd w:id="1549"/>
      <w:bookmarkEnd w:id="1550"/>
      <w:bookmarkEnd w:id="1551"/>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1552" w:name="_Toc21095949"/>
      <w:bookmarkStart w:id="1553" w:name="_Toc29763148"/>
      <w:bookmarkStart w:id="1554" w:name="_Toc45869433"/>
      <w:bookmarkStart w:id="1555" w:name="_Toc52554681"/>
      <w:bookmarkStart w:id="1556" w:name="_Toc52555151"/>
      <w:bookmarkStart w:id="1557" w:name="_Toc61112376"/>
      <w:bookmarkStart w:id="1558" w:name="_Toc67911528"/>
      <w:r w:rsidRPr="00EF2F0E">
        <w:rPr>
          <w:lang w:eastAsia="zh-CN"/>
        </w:rPr>
        <w:t>7.6.3</w:t>
      </w:r>
      <w:r w:rsidRPr="00EF2F0E">
        <w:rPr>
          <w:lang w:eastAsia="zh-CN"/>
        </w:rPr>
        <w:tab/>
        <w:t>Minimum requirement for single RAT UTRA operation</w:t>
      </w:r>
      <w:bookmarkEnd w:id="1552"/>
      <w:bookmarkEnd w:id="1553"/>
      <w:bookmarkEnd w:id="1554"/>
      <w:bookmarkEnd w:id="1555"/>
      <w:bookmarkEnd w:id="1556"/>
      <w:bookmarkEnd w:id="1557"/>
      <w:bookmarkEnd w:id="1558"/>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1559" w:name="_Toc21095950"/>
      <w:bookmarkStart w:id="1560" w:name="_Toc29763149"/>
      <w:bookmarkStart w:id="1561" w:name="_Toc45869434"/>
      <w:bookmarkStart w:id="1562" w:name="_Toc52554682"/>
      <w:bookmarkStart w:id="1563" w:name="_Toc52555152"/>
      <w:bookmarkStart w:id="1564" w:name="_Toc61112377"/>
      <w:bookmarkStart w:id="1565" w:name="_Toc67911529"/>
      <w:r w:rsidRPr="00EF2F0E">
        <w:rPr>
          <w:lang w:eastAsia="zh-CN"/>
        </w:rPr>
        <w:t>7.6.4</w:t>
      </w:r>
      <w:r w:rsidRPr="00EF2F0E">
        <w:rPr>
          <w:lang w:eastAsia="zh-CN"/>
        </w:rPr>
        <w:tab/>
        <w:t>Minimum requirement for single RAT E-UTRA operation</w:t>
      </w:r>
      <w:bookmarkEnd w:id="1559"/>
      <w:bookmarkEnd w:id="1560"/>
      <w:bookmarkEnd w:id="1561"/>
      <w:bookmarkEnd w:id="1562"/>
      <w:bookmarkEnd w:id="1563"/>
      <w:bookmarkEnd w:id="1564"/>
      <w:bookmarkEnd w:id="1565"/>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1566" w:name="_Toc21095951"/>
      <w:bookmarkStart w:id="1567" w:name="_Toc29763150"/>
      <w:bookmarkStart w:id="1568" w:name="_Toc45869435"/>
      <w:bookmarkStart w:id="1569" w:name="_Toc52554683"/>
      <w:bookmarkStart w:id="1570" w:name="_Toc52555153"/>
      <w:bookmarkStart w:id="1571" w:name="_Toc61112378"/>
      <w:bookmarkStart w:id="1572" w:name="_Toc67911530"/>
      <w:r w:rsidRPr="00EF2F0E">
        <w:t>7.7</w:t>
      </w:r>
      <w:r w:rsidRPr="00EF2F0E">
        <w:tab/>
        <w:t>Receiver intermodulation</w:t>
      </w:r>
      <w:bookmarkEnd w:id="1566"/>
      <w:bookmarkEnd w:id="1567"/>
      <w:bookmarkEnd w:id="1568"/>
      <w:bookmarkEnd w:id="1569"/>
      <w:bookmarkEnd w:id="1570"/>
      <w:bookmarkEnd w:id="1571"/>
      <w:bookmarkEnd w:id="1572"/>
    </w:p>
    <w:p w14:paraId="0984E22D" w14:textId="77777777" w:rsidR="00B15E99" w:rsidRPr="00EF2F0E" w:rsidRDefault="00B15E99" w:rsidP="00A40339">
      <w:pPr>
        <w:pStyle w:val="Heading3"/>
      </w:pPr>
      <w:bookmarkStart w:id="1573" w:name="_Toc21095952"/>
      <w:bookmarkStart w:id="1574" w:name="_Toc29763151"/>
      <w:bookmarkStart w:id="1575" w:name="_Toc45869436"/>
      <w:bookmarkStart w:id="1576" w:name="_Toc52554684"/>
      <w:bookmarkStart w:id="1577" w:name="_Toc52555154"/>
      <w:bookmarkStart w:id="1578" w:name="_Toc61112379"/>
      <w:bookmarkStart w:id="1579" w:name="_Toc67911531"/>
      <w:r w:rsidRPr="00EF2F0E">
        <w:t>7.7.1</w:t>
      </w:r>
      <w:r w:rsidRPr="00EF2F0E">
        <w:tab/>
        <w:t>General</w:t>
      </w:r>
      <w:bookmarkEnd w:id="1573"/>
      <w:bookmarkEnd w:id="1574"/>
      <w:bookmarkEnd w:id="1575"/>
      <w:bookmarkEnd w:id="1576"/>
      <w:bookmarkEnd w:id="1577"/>
      <w:bookmarkEnd w:id="1578"/>
      <w:bookmarkEnd w:id="1579"/>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1580" w:name="_Toc21095953"/>
      <w:bookmarkStart w:id="1581" w:name="_Toc29763152"/>
      <w:bookmarkStart w:id="1582" w:name="_Toc45869437"/>
      <w:bookmarkStart w:id="1583" w:name="_Toc52554685"/>
      <w:bookmarkStart w:id="1584" w:name="_Toc52555155"/>
      <w:bookmarkStart w:id="1585" w:name="_Toc61112380"/>
      <w:bookmarkStart w:id="1586" w:name="_Toc67911532"/>
      <w:r w:rsidRPr="00EF2F0E">
        <w:rPr>
          <w:lang w:eastAsia="zh-CN"/>
        </w:rPr>
        <w:t>7.7.2</w:t>
      </w:r>
      <w:r w:rsidRPr="00EF2F0E">
        <w:rPr>
          <w:lang w:eastAsia="zh-CN"/>
        </w:rPr>
        <w:tab/>
        <w:t>Minimum requirement for MSR operation</w:t>
      </w:r>
      <w:bookmarkEnd w:id="1580"/>
      <w:bookmarkEnd w:id="1581"/>
      <w:bookmarkEnd w:id="1582"/>
      <w:bookmarkEnd w:id="1583"/>
      <w:bookmarkEnd w:id="1584"/>
      <w:bookmarkEnd w:id="1585"/>
      <w:bookmarkEnd w:id="1586"/>
    </w:p>
    <w:p w14:paraId="0984E230" w14:textId="77777777" w:rsidR="00B15E99" w:rsidRPr="00EF2F0E" w:rsidRDefault="00B15E99" w:rsidP="00AB06FD">
      <w:pPr>
        <w:pStyle w:val="Heading4"/>
      </w:pPr>
      <w:bookmarkStart w:id="1587" w:name="_Toc21095954"/>
      <w:bookmarkStart w:id="1588" w:name="_Toc29763153"/>
      <w:bookmarkStart w:id="1589" w:name="_Toc45869438"/>
      <w:bookmarkStart w:id="1590" w:name="_Toc52554686"/>
      <w:bookmarkStart w:id="1591" w:name="_Toc52555156"/>
      <w:bookmarkStart w:id="1592" w:name="_Toc61112381"/>
      <w:bookmarkStart w:id="1593" w:name="_Toc67911533"/>
      <w:r w:rsidRPr="00EF2F0E">
        <w:t>7.7.2.1</w:t>
      </w:r>
      <w:r w:rsidRPr="00EF2F0E">
        <w:tab/>
        <w:t>General intermodulation minimum requirement</w:t>
      </w:r>
      <w:bookmarkEnd w:id="1587"/>
      <w:bookmarkEnd w:id="1588"/>
      <w:bookmarkEnd w:id="1589"/>
      <w:bookmarkEnd w:id="1590"/>
      <w:bookmarkEnd w:id="1591"/>
      <w:bookmarkEnd w:id="1592"/>
      <w:bookmarkEnd w:id="1593"/>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1594" w:name="_Toc21095955"/>
      <w:bookmarkStart w:id="1595" w:name="_Toc29763154"/>
      <w:bookmarkStart w:id="1596" w:name="_Toc45869439"/>
      <w:bookmarkStart w:id="1597" w:name="_Toc52554687"/>
      <w:bookmarkStart w:id="1598" w:name="_Toc52555157"/>
      <w:bookmarkStart w:id="1599" w:name="_Toc61112382"/>
      <w:bookmarkStart w:id="1600" w:name="_Toc67911534"/>
      <w:r w:rsidRPr="00EF2F0E">
        <w:t>7.7.2.2</w:t>
      </w:r>
      <w:r w:rsidRPr="00EF2F0E">
        <w:tab/>
        <w:t>General narrowband intermodulation minimum requirement</w:t>
      </w:r>
      <w:bookmarkEnd w:id="1594"/>
      <w:bookmarkEnd w:id="1595"/>
      <w:bookmarkEnd w:id="1596"/>
      <w:bookmarkEnd w:id="1597"/>
      <w:bookmarkEnd w:id="1598"/>
      <w:bookmarkEnd w:id="1599"/>
      <w:bookmarkEnd w:id="1600"/>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 xml:space="preserve">Base </w:t>
            </w:r>
            <w:r w:rsidRPr="00EF2F0E">
              <w:rPr>
                <w:i/>
              </w:rPr>
              <w:lastRenderedPageBreak/>
              <w:t>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1601" w:name="_Toc21095956"/>
      <w:bookmarkStart w:id="1602" w:name="_Toc29763155"/>
      <w:bookmarkStart w:id="1603" w:name="_Toc45869440"/>
      <w:bookmarkStart w:id="1604" w:name="_Toc52554688"/>
      <w:bookmarkStart w:id="1605" w:name="_Toc52555158"/>
      <w:bookmarkStart w:id="1606" w:name="_Toc61112383"/>
      <w:bookmarkStart w:id="1607" w:name="_Toc67911535"/>
      <w:r w:rsidRPr="00EF2F0E">
        <w:rPr>
          <w:lang w:eastAsia="zh-CN"/>
        </w:rPr>
        <w:t>7.7.3</w:t>
      </w:r>
      <w:r w:rsidRPr="00EF2F0E">
        <w:rPr>
          <w:lang w:eastAsia="zh-CN"/>
        </w:rPr>
        <w:tab/>
        <w:t>Minimum requirement for single RAT UTRA operation</w:t>
      </w:r>
      <w:bookmarkEnd w:id="1601"/>
      <w:bookmarkEnd w:id="1602"/>
      <w:bookmarkEnd w:id="1603"/>
      <w:bookmarkEnd w:id="1604"/>
      <w:bookmarkEnd w:id="1605"/>
      <w:bookmarkEnd w:id="1606"/>
      <w:bookmarkEnd w:id="1607"/>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1608" w:name="_Toc21095957"/>
      <w:bookmarkStart w:id="1609" w:name="_Toc29763156"/>
      <w:bookmarkStart w:id="1610" w:name="_Toc45869441"/>
      <w:bookmarkStart w:id="1611" w:name="_Toc52554689"/>
      <w:bookmarkStart w:id="1612" w:name="_Toc52555159"/>
      <w:bookmarkStart w:id="1613" w:name="_Toc61112384"/>
      <w:bookmarkStart w:id="1614" w:name="_Toc67911536"/>
      <w:r w:rsidRPr="00EF2F0E">
        <w:rPr>
          <w:lang w:eastAsia="zh-CN"/>
        </w:rPr>
        <w:t>7.7.4</w:t>
      </w:r>
      <w:r w:rsidRPr="00EF2F0E">
        <w:rPr>
          <w:lang w:eastAsia="zh-CN"/>
        </w:rPr>
        <w:tab/>
        <w:t>Minimum requirement for single RAT E- UTRA operation</w:t>
      </w:r>
      <w:bookmarkEnd w:id="1608"/>
      <w:bookmarkEnd w:id="1609"/>
      <w:bookmarkEnd w:id="1610"/>
      <w:bookmarkEnd w:id="1611"/>
      <w:bookmarkEnd w:id="1612"/>
      <w:bookmarkEnd w:id="1613"/>
      <w:bookmarkEnd w:id="1614"/>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1615" w:name="_Toc21095958"/>
      <w:bookmarkStart w:id="1616" w:name="_Toc29763157"/>
      <w:bookmarkStart w:id="1617" w:name="_Toc45869442"/>
      <w:bookmarkStart w:id="1618" w:name="_Toc52554690"/>
      <w:bookmarkStart w:id="1619" w:name="_Toc52555160"/>
      <w:bookmarkStart w:id="1620" w:name="_Toc61112385"/>
      <w:bookmarkStart w:id="1621" w:name="_Toc67911537"/>
      <w:r w:rsidRPr="00EF2F0E">
        <w:t>7.8</w:t>
      </w:r>
      <w:r w:rsidRPr="00EF2F0E">
        <w:tab/>
        <w:t>In-channel selectivity</w:t>
      </w:r>
      <w:bookmarkEnd w:id="1615"/>
      <w:bookmarkEnd w:id="1616"/>
      <w:bookmarkEnd w:id="1617"/>
      <w:bookmarkEnd w:id="1618"/>
      <w:bookmarkEnd w:id="1619"/>
      <w:bookmarkEnd w:id="1620"/>
      <w:bookmarkEnd w:id="1621"/>
    </w:p>
    <w:p w14:paraId="0984E3F2" w14:textId="77777777" w:rsidR="00B15E99" w:rsidRPr="00EF2F0E" w:rsidRDefault="00B15E99" w:rsidP="00A40339">
      <w:pPr>
        <w:pStyle w:val="Heading3"/>
      </w:pPr>
      <w:bookmarkStart w:id="1622" w:name="_Toc21095959"/>
      <w:bookmarkStart w:id="1623" w:name="_Toc29763158"/>
      <w:bookmarkStart w:id="1624" w:name="_Toc45869443"/>
      <w:bookmarkStart w:id="1625" w:name="_Toc52554691"/>
      <w:bookmarkStart w:id="1626" w:name="_Toc52555161"/>
      <w:bookmarkStart w:id="1627" w:name="_Toc61112386"/>
      <w:bookmarkStart w:id="1628" w:name="_Toc67911538"/>
      <w:r w:rsidRPr="00EF2F0E">
        <w:t>7.8.1</w:t>
      </w:r>
      <w:r w:rsidRPr="00EF2F0E">
        <w:tab/>
        <w:t>General</w:t>
      </w:r>
      <w:bookmarkEnd w:id="1622"/>
      <w:bookmarkEnd w:id="1623"/>
      <w:bookmarkEnd w:id="1624"/>
      <w:bookmarkEnd w:id="1625"/>
      <w:bookmarkEnd w:id="1626"/>
      <w:bookmarkEnd w:id="1627"/>
      <w:bookmarkEnd w:id="1628"/>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1629" w:name="_Toc21095960"/>
      <w:bookmarkStart w:id="1630" w:name="_Toc29763159"/>
      <w:bookmarkStart w:id="1631" w:name="_Toc45869444"/>
      <w:bookmarkStart w:id="1632" w:name="_Toc52554692"/>
      <w:bookmarkStart w:id="1633" w:name="_Toc52555162"/>
      <w:bookmarkStart w:id="1634" w:name="_Toc61112387"/>
      <w:bookmarkStart w:id="1635" w:name="_Toc67911539"/>
      <w:r w:rsidRPr="00EF2F0E">
        <w:rPr>
          <w:lang w:eastAsia="zh-CN"/>
        </w:rPr>
        <w:t>7.8.2</w:t>
      </w:r>
      <w:r w:rsidRPr="00EF2F0E">
        <w:rPr>
          <w:lang w:eastAsia="zh-CN"/>
        </w:rPr>
        <w:tab/>
        <w:t>Minimum requirement for MSR operation</w:t>
      </w:r>
      <w:bookmarkEnd w:id="1629"/>
      <w:bookmarkEnd w:id="1630"/>
      <w:bookmarkEnd w:id="1631"/>
      <w:bookmarkEnd w:id="1632"/>
      <w:bookmarkEnd w:id="1633"/>
      <w:bookmarkEnd w:id="1634"/>
      <w:bookmarkEnd w:id="1635"/>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1636" w:name="_Toc21095961"/>
      <w:bookmarkStart w:id="1637" w:name="_Toc29763160"/>
      <w:bookmarkStart w:id="1638" w:name="_Toc45869445"/>
      <w:bookmarkStart w:id="1639" w:name="_Toc52554693"/>
      <w:bookmarkStart w:id="1640" w:name="_Toc52555163"/>
      <w:bookmarkStart w:id="1641" w:name="_Toc61112388"/>
      <w:bookmarkStart w:id="1642" w:name="_Toc67911540"/>
      <w:r w:rsidRPr="00EF2F0E">
        <w:rPr>
          <w:lang w:eastAsia="zh-CN"/>
        </w:rPr>
        <w:t>7.8.3</w:t>
      </w:r>
      <w:r w:rsidRPr="00EF2F0E">
        <w:rPr>
          <w:lang w:eastAsia="zh-CN"/>
        </w:rPr>
        <w:tab/>
        <w:t>Minimum requirement for single RAT UTRA operation</w:t>
      </w:r>
      <w:bookmarkEnd w:id="1636"/>
      <w:bookmarkEnd w:id="1637"/>
      <w:bookmarkEnd w:id="1638"/>
      <w:bookmarkEnd w:id="1639"/>
      <w:bookmarkEnd w:id="1640"/>
      <w:bookmarkEnd w:id="1641"/>
      <w:bookmarkEnd w:id="1642"/>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1643" w:name="_Toc21095962"/>
      <w:bookmarkStart w:id="1644" w:name="_Toc29763161"/>
      <w:bookmarkStart w:id="1645" w:name="_Toc45869446"/>
      <w:bookmarkStart w:id="1646" w:name="_Toc52554694"/>
      <w:bookmarkStart w:id="1647" w:name="_Toc52555164"/>
      <w:bookmarkStart w:id="1648" w:name="_Toc61112389"/>
      <w:bookmarkStart w:id="1649" w:name="_Toc67911541"/>
      <w:r w:rsidRPr="00EF2F0E">
        <w:rPr>
          <w:lang w:eastAsia="zh-CN"/>
        </w:rPr>
        <w:t>7.8.4</w:t>
      </w:r>
      <w:r w:rsidRPr="00EF2F0E">
        <w:rPr>
          <w:lang w:eastAsia="zh-CN"/>
        </w:rPr>
        <w:tab/>
        <w:t>Minimum requirement for single RAT E-UTRA operation</w:t>
      </w:r>
      <w:bookmarkEnd w:id="1643"/>
      <w:bookmarkEnd w:id="1644"/>
      <w:bookmarkEnd w:id="1645"/>
      <w:bookmarkEnd w:id="1646"/>
      <w:bookmarkEnd w:id="1647"/>
      <w:bookmarkEnd w:id="1648"/>
      <w:bookmarkEnd w:id="1649"/>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1650" w:name="_Toc21095963"/>
      <w:bookmarkStart w:id="1651" w:name="_Toc29763162"/>
      <w:bookmarkStart w:id="1652" w:name="_Toc45869447"/>
      <w:bookmarkStart w:id="1653" w:name="_Toc52554695"/>
      <w:bookmarkStart w:id="1654" w:name="_Toc52555165"/>
      <w:bookmarkStart w:id="1655" w:name="_Toc61112390"/>
      <w:bookmarkStart w:id="1656" w:name="_Toc67911542"/>
      <w:r w:rsidRPr="00EF2F0E">
        <w:t>8</w:t>
      </w:r>
      <w:r w:rsidRPr="00EF2F0E">
        <w:tab/>
        <w:t>Performance requirements</w:t>
      </w:r>
      <w:bookmarkEnd w:id="1650"/>
      <w:bookmarkEnd w:id="1651"/>
      <w:bookmarkEnd w:id="1652"/>
      <w:bookmarkEnd w:id="1653"/>
      <w:bookmarkEnd w:id="1654"/>
      <w:bookmarkEnd w:id="1655"/>
      <w:bookmarkEnd w:id="1656"/>
    </w:p>
    <w:p w14:paraId="0984E400" w14:textId="77777777" w:rsidR="00FB41C0" w:rsidRPr="00EF2F0E" w:rsidRDefault="00FB41C0" w:rsidP="00FB41C0">
      <w:pPr>
        <w:pStyle w:val="Heading2"/>
      </w:pPr>
      <w:bookmarkStart w:id="1657" w:name="_Toc21095964"/>
      <w:bookmarkStart w:id="1658" w:name="_Toc29763163"/>
      <w:bookmarkStart w:id="1659" w:name="_Toc45869448"/>
      <w:bookmarkStart w:id="1660" w:name="_Toc52554696"/>
      <w:bookmarkStart w:id="1661" w:name="_Toc52555166"/>
      <w:bookmarkStart w:id="1662" w:name="_Toc61112391"/>
      <w:bookmarkStart w:id="1663" w:name="_Toc67911543"/>
      <w:r w:rsidRPr="00EF2F0E">
        <w:t>8.1</w:t>
      </w:r>
      <w:r w:rsidRPr="00EF2F0E">
        <w:tab/>
        <w:t>General</w:t>
      </w:r>
      <w:bookmarkEnd w:id="1657"/>
      <w:bookmarkEnd w:id="1658"/>
      <w:bookmarkEnd w:id="1659"/>
      <w:bookmarkEnd w:id="1660"/>
      <w:bookmarkEnd w:id="1661"/>
      <w:bookmarkEnd w:id="1662"/>
      <w:bookmarkEnd w:id="1663"/>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1664" w:name="_Toc21095965"/>
      <w:bookmarkStart w:id="1665" w:name="_Toc29763164"/>
      <w:bookmarkStart w:id="1666" w:name="_Toc45869449"/>
      <w:bookmarkStart w:id="1667" w:name="_Toc52554697"/>
      <w:bookmarkStart w:id="1668" w:name="_Toc52555167"/>
      <w:bookmarkStart w:id="1669" w:name="_Toc61112392"/>
      <w:bookmarkStart w:id="1670" w:name="_Toc67911544"/>
      <w:r w:rsidRPr="00EF2F0E">
        <w:t>8.1.1</w:t>
      </w:r>
      <w:r w:rsidRPr="00EF2F0E">
        <w:tab/>
        <w:t>UTRA operation</w:t>
      </w:r>
      <w:bookmarkEnd w:id="1664"/>
      <w:bookmarkEnd w:id="1665"/>
      <w:bookmarkEnd w:id="1666"/>
      <w:bookmarkEnd w:id="1667"/>
      <w:bookmarkEnd w:id="1668"/>
      <w:bookmarkEnd w:id="1669"/>
      <w:bookmarkEnd w:id="1670"/>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5pt;height:36pt" o:ole="" fillcolor="window">
            <v:imagedata r:id="rId86" o:title=""/>
          </v:shape>
          <o:OLEObject Type="Embed" ProgID="Equation.3" ShapeID="_x0000_i1064" DrawAspect="Content" ObjectID="_1678524233"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pt;height:19pt" o:ole="" fillcolor="window">
            <v:imagedata r:id="rId88" o:title=""/>
          </v:shape>
          <o:OLEObject Type="Embed" ProgID="Equation.3" ShapeID="_x0000_i1065" DrawAspect="Content" ObjectID="_1678524234"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7.5pt;height:19pt" o:ole="" fillcolor="window">
            <v:imagedata r:id="rId90" o:title=""/>
          </v:shape>
          <o:OLEObject Type="Embed" ProgID="Equation.3" ShapeID="_x0000_i1066" DrawAspect="Content" ObjectID="_1678524235"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5pt;height:19pt" o:ole="" fillcolor="window">
            <v:imagedata r:id="rId92" o:title=""/>
          </v:shape>
          <o:OLEObject Type="Embed" ProgID="Equation.3" ShapeID="_x0000_i1067" DrawAspect="Content" ObjectID="_1678524236"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7.5pt" o:ole="" fillcolor="window">
            <v:imagedata r:id="rId94" o:title=""/>
          </v:shape>
          <o:OLEObject Type="Embed" ProgID="Equation.3" ShapeID="_x0000_i1068" DrawAspect="Content" ObjectID="_1678524237"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1671" w:name="_Toc21095966"/>
      <w:bookmarkStart w:id="1672" w:name="_Toc29763165"/>
      <w:bookmarkStart w:id="1673" w:name="_Toc45869450"/>
      <w:bookmarkStart w:id="1674" w:name="_Toc52554698"/>
      <w:bookmarkStart w:id="1675" w:name="_Toc52555168"/>
      <w:bookmarkStart w:id="1676" w:name="_Toc61112393"/>
      <w:bookmarkStart w:id="1677" w:name="_Toc67911545"/>
      <w:r w:rsidRPr="00EF2F0E">
        <w:t>8.1.2</w:t>
      </w:r>
      <w:r w:rsidRPr="00EF2F0E">
        <w:tab/>
        <w:t>E-UTRA operation</w:t>
      </w:r>
      <w:bookmarkEnd w:id="1671"/>
      <w:bookmarkEnd w:id="1672"/>
      <w:bookmarkEnd w:id="1673"/>
      <w:bookmarkEnd w:id="1674"/>
      <w:bookmarkEnd w:id="1675"/>
      <w:bookmarkEnd w:id="1676"/>
      <w:bookmarkEnd w:id="1677"/>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pt;height:16.5pt" o:ole="">
            <v:imagedata r:id="rId96" o:title=""/>
          </v:shape>
          <o:OLEObject Type="Embed" ProgID="Equation.DSMT4" ShapeID="_x0000_i1069" DrawAspect="Content" ObjectID="_1678524238"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5pt;height:14pt" o:ole="">
            <v:imagedata r:id="rId98" o:title=""/>
          </v:shape>
          <o:OLEObject Type="Embed" ProgID="Equation.DSMT4" ShapeID="_x0000_i1070" DrawAspect="Content" ObjectID="_1678524239"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pt;height:14pt" o:ole="">
            <v:imagedata r:id="rId100" o:title=""/>
          </v:shape>
          <o:OLEObject Type="Embed" ProgID="Equation.DSMT4" ShapeID="_x0000_i1071" DrawAspect="Content" ObjectID="_1678524240" r:id="rId101"/>
        </w:object>
      </w:r>
      <w:bookmarkStart w:id="1678" w:name="_Toc21095967"/>
      <w:bookmarkStart w:id="1679" w:name="_Toc29763166"/>
      <w:bookmarkStart w:id="1680"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pt;height:14pt" o:ole="">
            <v:imagedata r:id="rId100" o:title=""/>
          </v:shape>
          <o:OLEObject Type="Embed" ProgID="Equation.DSMT4" ShapeID="_x0000_i1072" DrawAspect="Content" ObjectID="_1678524241"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1678"/>
      <w:bookmarkEnd w:id="1679"/>
      <w:bookmarkEnd w:id="1680"/>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1681" w:name="_Toc21095968"/>
      <w:bookmarkStart w:id="1682" w:name="_Toc29763167"/>
      <w:bookmarkStart w:id="1683" w:name="_Toc45869452"/>
      <w:bookmarkStart w:id="1684" w:name="_Toc52554699"/>
      <w:bookmarkStart w:id="1685" w:name="_Toc52555169"/>
      <w:bookmarkStart w:id="1686" w:name="_Toc61112394"/>
      <w:bookmarkStart w:id="1687" w:name="_Toc67911546"/>
      <w:r w:rsidRPr="00EF2F0E">
        <w:t>8.3</w:t>
      </w:r>
      <w:r w:rsidRPr="00EF2F0E">
        <w:tab/>
        <w:t>Minimum requirements for UTRA operation</w:t>
      </w:r>
      <w:bookmarkEnd w:id="1681"/>
      <w:bookmarkEnd w:id="1682"/>
      <w:bookmarkEnd w:id="1683"/>
      <w:bookmarkEnd w:id="1684"/>
      <w:bookmarkEnd w:id="1685"/>
      <w:bookmarkEnd w:id="1686"/>
      <w:bookmarkEnd w:id="1687"/>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1688" w:name="_Toc21095969"/>
      <w:bookmarkStart w:id="1689" w:name="_Toc29763168"/>
      <w:bookmarkStart w:id="1690" w:name="_Toc45869453"/>
      <w:bookmarkStart w:id="1691" w:name="_Toc52554700"/>
      <w:bookmarkStart w:id="1692" w:name="_Toc52555170"/>
      <w:bookmarkStart w:id="1693" w:name="_Toc61112395"/>
      <w:bookmarkStart w:id="1694" w:name="_Toc67911547"/>
      <w:r w:rsidRPr="00EF2F0E">
        <w:t>8.4</w:t>
      </w:r>
      <w:r w:rsidRPr="00EF2F0E">
        <w:tab/>
        <w:t>Minimum requirements for E-UTRA operation</w:t>
      </w:r>
      <w:bookmarkEnd w:id="1688"/>
      <w:bookmarkEnd w:id="1689"/>
      <w:bookmarkEnd w:id="1690"/>
      <w:bookmarkEnd w:id="1691"/>
      <w:bookmarkEnd w:id="1692"/>
      <w:bookmarkEnd w:id="1693"/>
      <w:bookmarkEnd w:id="1694"/>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1695" w:name="_Toc21095970"/>
      <w:bookmarkStart w:id="1696" w:name="_Toc29763169"/>
      <w:bookmarkStart w:id="1697" w:name="_Toc45869454"/>
      <w:bookmarkStart w:id="1698" w:name="_Toc52554701"/>
      <w:bookmarkStart w:id="1699" w:name="_Toc52555171"/>
      <w:bookmarkStart w:id="1700" w:name="_Toc61112396"/>
      <w:bookmarkStart w:id="1701" w:name="_Toc67911548"/>
      <w:r w:rsidRPr="00EF2F0E">
        <w:rPr>
          <w:lang w:eastAsia="zh-CN"/>
        </w:rPr>
        <w:t>9</w:t>
      </w:r>
      <w:r w:rsidRPr="00EF2F0E">
        <w:rPr>
          <w:lang w:eastAsia="zh-CN"/>
        </w:rPr>
        <w:tab/>
        <w:t>Radiated transmitter characteristics</w:t>
      </w:r>
      <w:bookmarkEnd w:id="1695"/>
      <w:bookmarkEnd w:id="1696"/>
      <w:bookmarkEnd w:id="1697"/>
      <w:bookmarkEnd w:id="1698"/>
      <w:bookmarkEnd w:id="1699"/>
      <w:bookmarkEnd w:id="1700"/>
      <w:bookmarkEnd w:id="1701"/>
    </w:p>
    <w:p w14:paraId="0984E481" w14:textId="77777777" w:rsidR="00B15E99" w:rsidRPr="00EF2F0E" w:rsidRDefault="00B15E99" w:rsidP="00B15E99">
      <w:pPr>
        <w:pStyle w:val="Heading2"/>
        <w:rPr>
          <w:lang w:eastAsia="zh-CN"/>
        </w:rPr>
      </w:pPr>
      <w:bookmarkStart w:id="1702" w:name="_Toc21095971"/>
      <w:bookmarkStart w:id="1703" w:name="_Toc29763170"/>
      <w:bookmarkStart w:id="1704" w:name="_Toc45869455"/>
      <w:bookmarkStart w:id="1705" w:name="_Toc52554702"/>
      <w:bookmarkStart w:id="1706" w:name="_Toc52555172"/>
      <w:bookmarkStart w:id="1707" w:name="_Toc61112397"/>
      <w:bookmarkStart w:id="1708" w:name="_Toc67911549"/>
      <w:r w:rsidRPr="00EF2F0E">
        <w:rPr>
          <w:lang w:eastAsia="zh-CN"/>
        </w:rPr>
        <w:t>9.1</w:t>
      </w:r>
      <w:r w:rsidRPr="00EF2F0E">
        <w:rPr>
          <w:lang w:eastAsia="zh-CN"/>
        </w:rPr>
        <w:tab/>
        <w:t>General</w:t>
      </w:r>
      <w:bookmarkEnd w:id="1702"/>
      <w:bookmarkEnd w:id="1703"/>
      <w:bookmarkEnd w:id="1704"/>
      <w:bookmarkEnd w:id="1705"/>
      <w:bookmarkEnd w:id="1706"/>
      <w:bookmarkEnd w:id="1707"/>
      <w:bookmarkEnd w:id="1708"/>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5pt;height:38.5pt" o:ole="">
            <v:imagedata r:id="rId103" o:title=""/>
          </v:shape>
          <o:OLEObject Type="Embed" ProgID="Equation.3" ShapeID="_x0000_i1073" DrawAspect="Content" ObjectID="_1678524242"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1709" w:name="_Toc21095972"/>
      <w:bookmarkStart w:id="1710" w:name="_Toc29763171"/>
      <w:bookmarkStart w:id="1711" w:name="_Toc45869456"/>
      <w:bookmarkStart w:id="1712" w:name="_Toc52554703"/>
      <w:bookmarkStart w:id="1713" w:name="_Toc52555173"/>
      <w:bookmarkStart w:id="1714" w:name="_Toc61112398"/>
      <w:bookmarkStart w:id="1715" w:name="_Toc67911550"/>
      <w:r w:rsidRPr="00EF2F0E">
        <w:rPr>
          <w:lang w:eastAsia="zh-CN"/>
        </w:rPr>
        <w:t>9.2</w:t>
      </w:r>
      <w:r w:rsidRPr="00EF2F0E">
        <w:rPr>
          <w:lang w:eastAsia="zh-CN"/>
        </w:rPr>
        <w:tab/>
        <w:t>Radiated transmit power</w:t>
      </w:r>
      <w:bookmarkEnd w:id="1709"/>
      <w:bookmarkEnd w:id="1710"/>
      <w:bookmarkEnd w:id="1711"/>
      <w:bookmarkEnd w:id="1712"/>
      <w:bookmarkEnd w:id="1713"/>
      <w:bookmarkEnd w:id="1714"/>
      <w:bookmarkEnd w:id="1715"/>
    </w:p>
    <w:p w14:paraId="0984E48A" w14:textId="77777777" w:rsidR="00B15E99" w:rsidRPr="00EF2F0E" w:rsidRDefault="00B15E99" w:rsidP="00B15E99">
      <w:pPr>
        <w:pStyle w:val="Heading3"/>
      </w:pPr>
      <w:bookmarkStart w:id="1716" w:name="_Toc21095973"/>
      <w:bookmarkStart w:id="1717" w:name="_Toc29763172"/>
      <w:bookmarkStart w:id="1718" w:name="_Toc45869457"/>
      <w:bookmarkStart w:id="1719" w:name="_Toc52554704"/>
      <w:bookmarkStart w:id="1720" w:name="_Toc52555174"/>
      <w:bookmarkStart w:id="1721" w:name="_Toc61112399"/>
      <w:bookmarkStart w:id="1722" w:name="_Toc67911551"/>
      <w:r w:rsidRPr="00EF2F0E">
        <w:t>9.2.1</w:t>
      </w:r>
      <w:r w:rsidRPr="00EF2F0E">
        <w:tab/>
        <w:t>General</w:t>
      </w:r>
      <w:bookmarkEnd w:id="1716"/>
      <w:bookmarkEnd w:id="1717"/>
      <w:bookmarkEnd w:id="1718"/>
      <w:bookmarkEnd w:id="1719"/>
      <w:bookmarkEnd w:id="1720"/>
      <w:bookmarkEnd w:id="1721"/>
      <w:bookmarkEnd w:id="1722"/>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1723" w:name="_Toc21095974"/>
      <w:bookmarkStart w:id="1724" w:name="_Toc29763173"/>
      <w:bookmarkStart w:id="1725" w:name="_Toc45869458"/>
      <w:bookmarkStart w:id="1726" w:name="_Toc52554705"/>
      <w:bookmarkStart w:id="1727" w:name="_Toc52555175"/>
      <w:bookmarkStart w:id="1728" w:name="_Toc61112400"/>
      <w:bookmarkStart w:id="1729" w:name="_Toc67911552"/>
      <w:r w:rsidRPr="00EF2F0E">
        <w:rPr>
          <w:lang w:eastAsia="zh-CN"/>
        </w:rPr>
        <w:t>9.2.2</w:t>
      </w:r>
      <w:r w:rsidRPr="00EF2F0E">
        <w:rPr>
          <w:lang w:eastAsia="zh-CN"/>
        </w:rPr>
        <w:tab/>
        <w:t>Minimum requirement for MSR operation</w:t>
      </w:r>
      <w:bookmarkEnd w:id="1723"/>
      <w:bookmarkEnd w:id="1724"/>
      <w:bookmarkEnd w:id="1725"/>
      <w:bookmarkEnd w:id="1726"/>
      <w:bookmarkEnd w:id="1727"/>
      <w:bookmarkEnd w:id="1728"/>
      <w:bookmarkEnd w:id="1729"/>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1730" w:name="_Toc21095975"/>
      <w:bookmarkStart w:id="1731" w:name="_Toc29763174"/>
      <w:bookmarkStart w:id="1732" w:name="_Toc45869459"/>
      <w:bookmarkStart w:id="1733" w:name="_Toc52554706"/>
      <w:bookmarkStart w:id="1734" w:name="_Toc52555176"/>
      <w:bookmarkStart w:id="1735" w:name="_Toc61112401"/>
      <w:bookmarkStart w:id="1736" w:name="_Toc67911553"/>
      <w:r w:rsidRPr="00EF2F0E">
        <w:rPr>
          <w:lang w:eastAsia="zh-CN"/>
        </w:rPr>
        <w:t>9.2.3</w:t>
      </w:r>
      <w:r w:rsidRPr="00EF2F0E">
        <w:rPr>
          <w:lang w:eastAsia="zh-CN"/>
        </w:rPr>
        <w:tab/>
        <w:t>Minimum requirement for single RAT UTRA operation</w:t>
      </w:r>
      <w:bookmarkEnd w:id="1730"/>
      <w:bookmarkEnd w:id="1731"/>
      <w:bookmarkEnd w:id="1732"/>
      <w:bookmarkEnd w:id="1733"/>
      <w:bookmarkEnd w:id="1734"/>
      <w:bookmarkEnd w:id="1735"/>
      <w:bookmarkEnd w:id="1736"/>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1737" w:name="_Toc21095976"/>
      <w:bookmarkStart w:id="1738" w:name="_Toc29763175"/>
      <w:bookmarkStart w:id="1739" w:name="_Toc45869460"/>
      <w:bookmarkStart w:id="1740" w:name="_Toc52554707"/>
      <w:bookmarkStart w:id="1741" w:name="_Toc52555177"/>
      <w:bookmarkStart w:id="1742" w:name="_Toc61112402"/>
      <w:bookmarkStart w:id="1743" w:name="_Toc67911554"/>
      <w:r w:rsidRPr="00EF2F0E">
        <w:rPr>
          <w:lang w:eastAsia="zh-CN"/>
        </w:rPr>
        <w:t>9.2.4</w:t>
      </w:r>
      <w:r w:rsidRPr="00EF2F0E">
        <w:rPr>
          <w:lang w:eastAsia="zh-CN"/>
        </w:rPr>
        <w:tab/>
        <w:t>Minimum requirement for single RAT E-UTRA operation</w:t>
      </w:r>
      <w:bookmarkEnd w:id="1737"/>
      <w:bookmarkEnd w:id="1738"/>
      <w:bookmarkEnd w:id="1739"/>
      <w:bookmarkEnd w:id="1740"/>
      <w:bookmarkEnd w:id="1741"/>
      <w:bookmarkEnd w:id="1742"/>
      <w:bookmarkEnd w:id="1743"/>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1744" w:name="_Toc21095977"/>
      <w:bookmarkStart w:id="1745" w:name="_Toc29763176"/>
      <w:bookmarkStart w:id="1746" w:name="_Toc45869461"/>
      <w:bookmarkStart w:id="1747" w:name="_Toc52554708"/>
      <w:bookmarkStart w:id="1748" w:name="_Toc52555178"/>
      <w:bookmarkStart w:id="1749" w:name="_Toc61112403"/>
      <w:bookmarkStart w:id="1750" w:name="_Toc67911555"/>
      <w:r w:rsidRPr="00EF2F0E">
        <w:t>9.3</w:t>
      </w:r>
      <w:r w:rsidRPr="00EF2F0E">
        <w:tab/>
        <w:t>OTA Base Station output power</w:t>
      </w:r>
      <w:bookmarkEnd w:id="1744"/>
      <w:bookmarkEnd w:id="1745"/>
      <w:bookmarkEnd w:id="1746"/>
      <w:bookmarkEnd w:id="1747"/>
      <w:bookmarkEnd w:id="1748"/>
      <w:bookmarkEnd w:id="1749"/>
      <w:bookmarkEnd w:id="1750"/>
    </w:p>
    <w:p w14:paraId="0984E49B" w14:textId="77777777" w:rsidR="00B15E99" w:rsidRPr="00EF2F0E" w:rsidRDefault="00B15E99" w:rsidP="00B15E99">
      <w:pPr>
        <w:pStyle w:val="Heading3"/>
      </w:pPr>
      <w:bookmarkStart w:id="1751" w:name="_Toc21095978"/>
      <w:bookmarkStart w:id="1752" w:name="_Toc29763177"/>
      <w:bookmarkStart w:id="1753" w:name="_Toc45869462"/>
      <w:bookmarkStart w:id="1754" w:name="_Toc52554709"/>
      <w:bookmarkStart w:id="1755" w:name="_Toc52555179"/>
      <w:bookmarkStart w:id="1756" w:name="_Toc61112404"/>
      <w:bookmarkStart w:id="1757" w:name="_Toc67911556"/>
      <w:r w:rsidRPr="00EF2F0E">
        <w:t>9.3.1</w:t>
      </w:r>
      <w:r w:rsidRPr="00EF2F0E">
        <w:tab/>
        <w:t>General</w:t>
      </w:r>
      <w:bookmarkEnd w:id="1751"/>
      <w:bookmarkEnd w:id="1752"/>
      <w:bookmarkEnd w:id="1753"/>
      <w:bookmarkEnd w:id="1754"/>
      <w:bookmarkEnd w:id="1755"/>
      <w:bookmarkEnd w:id="1756"/>
      <w:bookmarkEnd w:id="1757"/>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1758" w:name="_Toc21095979"/>
      <w:bookmarkStart w:id="1759" w:name="_Toc29763178"/>
      <w:bookmarkStart w:id="1760" w:name="_Toc45869463"/>
      <w:bookmarkStart w:id="1761" w:name="_Toc52554710"/>
      <w:bookmarkStart w:id="1762" w:name="_Toc52555180"/>
      <w:bookmarkStart w:id="1763" w:name="_Toc61112405"/>
      <w:bookmarkStart w:id="1764" w:name="_Toc67911557"/>
      <w:r w:rsidRPr="00EF2F0E">
        <w:t>9.3.2</w:t>
      </w:r>
      <w:r w:rsidRPr="00EF2F0E">
        <w:tab/>
        <w:t>OTA Maximum output power</w:t>
      </w:r>
      <w:bookmarkEnd w:id="1758"/>
      <w:bookmarkEnd w:id="1759"/>
      <w:bookmarkEnd w:id="1760"/>
      <w:bookmarkEnd w:id="1761"/>
      <w:bookmarkEnd w:id="1762"/>
      <w:bookmarkEnd w:id="1763"/>
      <w:bookmarkEnd w:id="1764"/>
    </w:p>
    <w:p w14:paraId="0984E49E" w14:textId="77777777" w:rsidR="00B15E99" w:rsidRPr="00EF2F0E" w:rsidRDefault="00B15E99" w:rsidP="00B15E99">
      <w:pPr>
        <w:pStyle w:val="Heading4"/>
      </w:pPr>
      <w:bookmarkStart w:id="1765" w:name="_Toc21095980"/>
      <w:bookmarkStart w:id="1766" w:name="_Toc29763179"/>
      <w:bookmarkStart w:id="1767" w:name="_Toc45869464"/>
      <w:bookmarkStart w:id="1768" w:name="_Toc52554711"/>
      <w:bookmarkStart w:id="1769" w:name="_Toc52555181"/>
      <w:bookmarkStart w:id="1770" w:name="_Toc61112406"/>
      <w:bookmarkStart w:id="1771" w:name="_Toc67911558"/>
      <w:r w:rsidRPr="00EF2F0E">
        <w:t>9.3.2.1</w:t>
      </w:r>
      <w:r w:rsidRPr="00EF2F0E">
        <w:tab/>
        <w:t>General</w:t>
      </w:r>
      <w:bookmarkEnd w:id="1765"/>
      <w:bookmarkEnd w:id="1766"/>
      <w:bookmarkEnd w:id="1767"/>
      <w:bookmarkEnd w:id="1768"/>
      <w:bookmarkEnd w:id="1769"/>
      <w:bookmarkEnd w:id="1770"/>
      <w:bookmarkEnd w:id="1771"/>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1772" w:name="_Toc21095981"/>
      <w:bookmarkStart w:id="1773" w:name="_Toc29763180"/>
      <w:bookmarkStart w:id="1774" w:name="_Toc45869465"/>
      <w:bookmarkStart w:id="1775" w:name="_Toc52554712"/>
      <w:bookmarkStart w:id="1776" w:name="_Toc52555182"/>
      <w:bookmarkStart w:id="1777" w:name="_Toc61112407"/>
      <w:bookmarkStart w:id="1778" w:name="_Toc67911559"/>
      <w:r w:rsidRPr="00EF2F0E">
        <w:t>9.3.2.2</w:t>
      </w:r>
      <w:r w:rsidRPr="00EF2F0E">
        <w:tab/>
        <w:t>Minimum requirement for MSR operation</w:t>
      </w:r>
      <w:bookmarkEnd w:id="1772"/>
      <w:bookmarkEnd w:id="1773"/>
      <w:bookmarkEnd w:id="1774"/>
      <w:bookmarkEnd w:id="1775"/>
      <w:bookmarkEnd w:id="1776"/>
      <w:bookmarkEnd w:id="1777"/>
      <w:bookmarkEnd w:id="1778"/>
    </w:p>
    <w:p w14:paraId="0984E4C1" w14:textId="77777777" w:rsidR="00B15E99" w:rsidRPr="00EF2F0E" w:rsidRDefault="00B15E99" w:rsidP="00B15E99">
      <w:pPr>
        <w:pStyle w:val="Heading5"/>
      </w:pPr>
      <w:bookmarkStart w:id="1779" w:name="_Toc21095982"/>
      <w:bookmarkStart w:id="1780" w:name="_Toc29763181"/>
      <w:bookmarkStart w:id="1781" w:name="_Toc45869466"/>
      <w:bookmarkStart w:id="1782" w:name="_Toc52554713"/>
      <w:bookmarkStart w:id="1783" w:name="_Toc52555183"/>
      <w:bookmarkStart w:id="1784" w:name="_Toc61112408"/>
      <w:bookmarkStart w:id="1785" w:name="_Toc67911560"/>
      <w:r w:rsidRPr="00EF2F0E">
        <w:t>9.3.2.2.1</w:t>
      </w:r>
      <w:r w:rsidRPr="00EF2F0E">
        <w:tab/>
        <w:t>General</w:t>
      </w:r>
      <w:bookmarkEnd w:id="1779"/>
      <w:bookmarkEnd w:id="1780"/>
      <w:bookmarkEnd w:id="1781"/>
      <w:bookmarkEnd w:id="1782"/>
      <w:bookmarkEnd w:id="1783"/>
      <w:bookmarkEnd w:id="1784"/>
      <w:bookmarkEnd w:id="1785"/>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1786" w:name="_Toc21095983"/>
      <w:bookmarkStart w:id="1787" w:name="_Toc29763182"/>
      <w:bookmarkStart w:id="1788" w:name="_Toc45869467"/>
      <w:bookmarkStart w:id="1789" w:name="_Toc52554714"/>
      <w:bookmarkStart w:id="1790" w:name="_Toc52555184"/>
      <w:bookmarkStart w:id="1791" w:name="_Toc61112409"/>
      <w:bookmarkStart w:id="1792" w:name="_Toc67911561"/>
      <w:r w:rsidRPr="00EF2F0E">
        <w:t>9.3.2.2.2</w:t>
      </w:r>
      <w:r w:rsidRPr="00EF2F0E">
        <w:tab/>
        <w:t>Additional requirements (regional)</w:t>
      </w:r>
      <w:bookmarkEnd w:id="1786"/>
      <w:bookmarkEnd w:id="1787"/>
      <w:bookmarkEnd w:id="1788"/>
      <w:bookmarkEnd w:id="1789"/>
      <w:bookmarkEnd w:id="1790"/>
      <w:bookmarkEnd w:id="1791"/>
      <w:bookmarkEnd w:id="1792"/>
    </w:p>
    <w:p w14:paraId="0984E4C5" w14:textId="77777777" w:rsidR="00B15E99" w:rsidRPr="00EF2F0E" w:rsidRDefault="00B15E99" w:rsidP="00B15E99">
      <w:r w:rsidRPr="00EF2F0E">
        <w:t xml:space="preserve">For </w:t>
      </w:r>
      <w:r w:rsidRPr="00EF2F0E">
        <w:rPr>
          <w:i/>
        </w:rPr>
        <w:t>OTA AAS BS</w:t>
      </w:r>
      <w:r w:rsidRPr="00EF2F0E">
        <w:t xml:space="preserve"> operating E-UTRA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37.104 [9], subclause 6.2.2.</w:t>
      </w:r>
    </w:p>
    <w:p w14:paraId="0984E4C6" w14:textId="77777777" w:rsidR="00B15E99" w:rsidRPr="00EF2F0E" w:rsidRDefault="00B15E99" w:rsidP="00B15E99">
      <w:pPr>
        <w:pStyle w:val="Heading4"/>
      </w:pPr>
      <w:bookmarkStart w:id="1793" w:name="_Toc21095984"/>
      <w:bookmarkStart w:id="1794" w:name="_Toc29763183"/>
      <w:bookmarkStart w:id="1795" w:name="_Toc45869468"/>
      <w:bookmarkStart w:id="1796" w:name="_Toc52554715"/>
      <w:bookmarkStart w:id="1797" w:name="_Toc52555185"/>
      <w:bookmarkStart w:id="1798" w:name="_Toc61112410"/>
      <w:bookmarkStart w:id="1799" w:name="_Toc67911562"/>
      <w:r w:rsidRPr="00EF2F0E">
        <w:t>9.3.2.3</w:t>
      </w:r>
      <w:r w:rsidRPr="00EF2F0E">
        <w:tab/>
        <w:t>Minimum requirement for single RAT UTRA operation</w:t>
      </w:r>
      <w:bookmarkEnd w:id="1793"/>
      <w:bookmarkEnd w:id="1794"/>
      <w:bookmarkEnd w:id="1795"/>
      <w:bookmarkEnd w:id="1796"/>
      <w:bookmarkEnd w:id="1797"/>
      <w:bookmarkEnd w:id="1798"/>
      <w:bookmarkEnd w:id="1799"/>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1800" w:name="_Toc21095985"/>
      <w:bookmarkStart w:id="1801" w:name="_Toc29763184"/>
      <w:bookmarkStart w:id="1802" w:name="_Toc45869469"/>
      <w:bookmarkStart w:id="1803" w:name="_Toc52554716"/>
      <w:bookmarkStart w:id="1804" w:name="_Toc52555186"/>
      <w:bookmarkStart w:id="1805" w:name="_Toc61112411"/>
      <w:bookmarkStart w:id="1806" w:name="_Toc67911563"/>
      <w:r w:rsidRPr="00EF2F0E">
        <w:t>9.3.2.4</w:t>
      </w:r>
      <w:r w:rsidRPr="00EF2F0E">
        <w:tab/>
        <w:t>Minimum requirement for single RAT E-UTRA operation</w:t>
      </w:r>
      <w:bookmarkEnd w:id="1800"/>
      <w:bookmarkEnd w:id="1801"/>
      <w:bookmarkEnd w:id="1802"/>
      <w:bookmarkEnd w:id="1803"/>
      <w:bookmarkEnd w:id="1804"/>
      <w:bookmarkEnd w:id="1805"/>
      <w:bookmarkEnd w:id="1806"/>
    </w:p>
    <w:p w14:paraId="0984E4C9" w14:textId="77777777" w:rsidR="00B15E99" w:rsidRPr="00EF2F0E" w:rsidRDefault="00B15E99" w:rsidP="00B15E99">
      <w:pPr>
        <w:pStyle w:val="Heading5"/>
      </w:pPr>
      <w:bookmarkStart w:id="1807" w:name="_Toc21095986"/>
      <w:bookmarkStart w:id="1808" w:name="_Toc29763185"/>
      <w:bookmarkStart w:id="1809" w:name="_Toc45869470"/>
      <w:bookmarkStart w:id="1810" w:name="_Toc52554717"/>
      <w:bookmarkStart w:id="1811" w:name="_Toc52555187"/>
      <w:bookmarkStart w:id="1812" w:name="_Toc61112412"/>
      <w:bookmarkStart w:id="1813" w:name="_Toc67911564"/>
      <w:r w:rsidRPr="00EF2F0E">
        <w:t>9.3.2.4.1</w:t>
      </w:r>
      <w:r w:rsidRPr="00EF2F0E">
        <w:tab/>
        <w:t>General</w:t>
      </w:r>
      <w:bookmarkEnd w:id="1807"/>
      <w:bookmarkEnd w:id="1808"/>
      <w:bookmarkEnd w:id="1809"/>
      <w:bookmarkEnd w:id="1810"/>
      <w:bookmarkEnd w:id="1811"/>
      <w:bookmarkEnd w:id="1812"/>
      <w:bookmarkEnd w:id="1813"/>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1814" w:name="_Toc21095987"/>
      <w:bookmarkStart w:id="1815" w:name="_Toc29763186"/>
      <w:bookmarkStart w:id="1816" w:name="_Toc45869471"/>
      <w:bookmarkStart w:id="1817" w:name="_Toc52554718"/>
      <w:bookmarkStart w:id="1818" w:name="_Toc52555188"/>
      <w:bookmarkStart w:id="1819" w:name="_Toc61112413"/>
      <w:bookmarkStart w:id="1820" w:name="_Toc67911565"/>
      <w:r w:rsidRPr="00EF2F0E">
        <w:t>9.3.2.4.2</w:t>
      </w:r>
      <w:r w:rsidRPr="00EF2F0E">
        <w:tab/>
        <w:t>Additional requirements (regional)</w:t>
      </w:r>
      <w:bookmarkEnd w:id="1814"/>
      <w:bookmarkEnd w:id="1815"/>
      <w:bookmarkEnd w:id="1816"/>
      <w:bookmarkEnd w:id="1817"/>
      <w:bookmarkEnd w:id="1818"/>
      <w:bookmarkEnd w:id="1819"/>
      <w:bookmarkEnd w:id="1820"/>
    </w:p>
    <w:p w14:paraId="0984E4CC" w14:textId="77777777" w:rsidR="00B15E99" w:rsidRPr="00EF2F0E" w:rsidRDefault="00B15E99" w:rsidP="00B15E99">
      <w:r w:rsidRPr="00EF2F0E">
        <w:t>For AAS BS operating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36.104 [8], subclause 6.2.2.</w:t>
      </w:r>
    </w:p>
    <w:p w14:paraId="0984E4CD" w14:textId="77777777" w:rsidR="00B15E99" w:rsidRPr="00EF2F0E" w:rsidRDefault="00B15E99" w:rsidP="00B15E99">
      <w:pPr>
        <w:pStyle w:val="Heading3"/>
        <w:rPr>
          <w:lang w:val="sv-SE"/>
        </w:rPr>
      </w:pPr>
      <w:bookmarkStart w:id="1821" w:name="_Toc21095988"/>
      <w:bookmarkStart w:id="1822" w:name="_Toc29763187"/>
      <w:bookmarkStart w:id="1823" w:name="_Toc45869472"/>
      <w:bookmarkStart w:id="1824" w:name="_Toc52554719"/>
      <w:bookmarkStart w:id="1825" w:name="_Toc52555189"/>
      <w:bookmarkStart w:id="1826" w:name="_Toc61112414"/>
      <w:bookmarkStart w:id="1827" w:name="_Toc67911566"/>
      <w:r w:rsidRPr="00EF2F0E">
        <w:rPr>
          <w:lang w:val="sv-SE"/>
        </w:rPr>
        <w:t>9.3.3</w:t>
      </w:r>
      <w:r w:rsidRPr="00EF2F0E">
        <w:rPr>
          <w:lang w:val="sv-SE"/>
        </w:rPr>
        <w:tab/>
        <w:t>OTA E-UTRA DL RS power</w:t>
      </w:r>
      <w:bookmarkEnd w:id="1821"/>
      <w:bookmarkEnd w:id="1822"/>
      <w:bookmarkEnd w:id="1823"/>
      <w:bookmarkEnd w:id="1824"/>
      <w:bookmarkEnd w:id="1825"/>
      <w:bookmarkEnd w:id="1826"/>
      <w:bookmarkEnd w:id="1827"/>
    </w:p>
    <w:p w14:paraId="0984E4CE" w14:textId="77777777" w:rsidR="00B15E99" w:rsidRPr="00EF2F0E" w:rsidRDefault="00B15E99" w:rsidP="00B15E99">
      <w:pPr>
        <w:pStyle w:val="Heading4"/>
        <w:ind w:left="864" w:hanging="864"/>
      </w:pPr>
      <w:bookmarkStart w:id="1828" w:name="_Toc21095989"/>
      <w:bookmarkStart w:id="1829" w:name="_Toc29763188"/>
      <w:bookmarkStart w:id="1830" w:name="_Toc45869473"/>
      <w:bookmarkStart w:id="1831" w:name="_Toc52554720"/>
      <w:bookmarkStart w:id="1832" w:name="_Toc52555190"/>
      <w:bookmarkStart w:id="1833" w:name="_Toc61112415"/>
      <w:bookmarkStart w:id="1834" w:name="_Toc67911567"/>
      <w:r w:rsidRPr="00EF2F0E">
        <w:t>9.3.3.1</w:t>
      </w:r>
      <w:r w:rsidRPr="00EF2F0E">
        <w:tab/>
        <w:t>General</w:t>
      </w:r>
      <w:bookmarkEnd w:id="1828"/>
      <w:bookmarkEnd w:id="1829"/>
      <w:bookmarkEnd w:id="1830"/>
      <w:bookmarkEnd w:id="1831"/>
      <w:bookmarkEnd w:id="1832"/>
      <w:bookmarkEnd w:id="1833"/>
      <w:bookmarkEnd w:id="1834"/>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1835" w:name="_Toc21095990"/>
      <w:bookmarkStart w:id="1836" w:name="_Toc29763189"/>
      <w:bookmarkStart w:id="1837" w:name="_Toc45869474"/>
      <w:bookmarkStart w:id="1838" w:name="_Toc52554721"/>
      <w:bookmarkStart w:id="1839" w:name="_Toc52555191"/>
      <w:bookmarkStart w:id="1840" w:name="_Toc61112416"/>
      <w:bookmarkStart w:id="1841" w:name="_Toc67911568"/>
      <w:r w:rsidRPr="00EF2F0E">
        <w:t>9.3.3.2</w:t>
      </w:r>
      <w:r w:rsidRPr="00EF2F0E">
        <w:tab/>
        <w:t>Minimum requirement for MSR operation</w:t>
      </w:r>
      <w:bookmarkEnd w:id="1835"/>
      <w:bookmarkEnd w:id="1836"/>
      <w:bookmarkEnd w:id="1837"/>
      <w:bookmarkEnd w:id="1838"/>
      <w:bookmarkEnd w:id="1839"/>
      <w:bookmarkEnd w:id="1840"/>
      <w:bookmarkEnd w:id="1841"/>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1842" w:name="_Toc21095991"/>
      <w:bookmarkStart w:id="1843" w:name="_Toc29763190"/>
      <w:bookmarkStart w:id="1844" w:name="_Toc45869475"/>
      <w:bookmarkStart w:id="1845" w:name="_Toc52554722"/>
      <w:bookmarkStart w:id="1846" w:name="_Toc52555192"/>
      <w:bookmarkStart w:id="1847" w:name="_Toc61112417"/>
      <w:bookmarkStart w:id="1848" w:name="_Toc67911569"/>
      <w:r w:rsidRPr="00EF2F0E">
        <w:t>9.3.3.3</w:t>
      </w:r>
      <w:r w:rsidRPr="00EF2F0E">
        <w:tab/>
        <w:t>Minimum requirement for single RAT UTRA operation</w:t>
      </w:r>
      <w:bookmarkEnd w:id="1842"/>
      <w:bookmarkEnd w:id="1843"/>
      <w:bookmarkEnd w:id="1844"/>
      <w:bookmarkEnd w:id="1845"/>
      <w:bookmarkEnd w:id="1846"/>
      <w:bookmarkEnd w:id="1847"/>
      <w:bookmarkEnd w:id="1848"/>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1849" w:name="_Toc21095992"/>
      <w:bookmarkStart w:id="1850" w:name="_Toc29763191"/>
      <w:bookmarkStart w:id="1851" w:name="_Toc45869476"/>
      <w:bookmarkStart w:id="1852" w:name="_Toc52554723"/>
      <w:bookmarkStart w:id="1853" w:name="_Toc52555193"/>
      <w:bookmarkStart w:id="1854" w:name="_Toc61112418"/>
      <w:bookmarkStart w:id="1855" w:name="_Toc67911570"/>
      <w:r w:rsidRPr="00EF2F0E">
        <w:lastRenderedPageBreak/>
        <w:t>9.3.3.4</w:t>
      </w:r>
      <w:r w:rsidRPr="00EF2F0E">
        <w:tab/>
        <w:t>Minimum requirement for single RAT E-UTRA operation</w:t>
      </w:r>
      <w:bookmarkEnd w:id="1849"/>
      <w:bookmarkEnd w:id="1850"/>
      <w:bookmarkEnd w:id="1851"/>
      <w:bookmarkEnd w:id="1852"/>
      <w:bookmarkEnd w:id="1853"/>
      <w:bookmarkEnd w:id="1854"/>
      <w:bookmarkEnd w:id="1855"/>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1856" w:name="_Toc21095993"/>
      <w:bookmarkStart w:id="1857" w:name="_Toc29763192"/>
      <w:bookmarkStart w:id="1858" w:name="_Toc45869477"/>
      <w:bookmarkStart w:id="1859" w:name="_Toc52554724"/>
      <w:bookmarkStart w:id="1860" w:name="_Toc52555194"/>
      <w:bookmarkStart w:id="1861" w:name="_Toc61112419"/>
      <w:bookmarkStart w:id="1862" w:name="_Toc67911571"/>
      <w:r w:rsidRPr="00EF2F0E">
        <w:t>9.4</w:t>
      </w:r>
      <w:r w:rsidRPr="00EF2F0E">
        <w:tab/>
        <w:t>OTA Output power dynamics</w:t>
      </w:r>
      <w:bookmarkEnd w:id="1856"/>
      <w:bookmarkEnd w:id="1857"/>
      <w:bookmarkEnd w:id="1858"/>
      <w:bookmarkEnd w:id="1859"/>
      <w:bookmarkEnd w:id="1860"/>
      <w:bookmarkEnd w:id="1861"/>
      <w:bookmarkEnd w:id="1862"/>
    </w:p>
    <w:p w14:paraId="0984E4DB" w14:textId="77777777" w:rsidR="00B15E99" w:rsidRPr="00EF2F0E" w:rsidRDefault="00B15E99" w:rsidP="00B15E99">
      <w:pPr>
        <w:pStyle w:val="Heading3"/>
      </w:pPr>
      <w:bookmarkStart w:id="1863" w:name="_Toc21095994"/>
      <w:bookmarkStart w:id="1864" w:name="_Toc29763193"/>
      <w:bookmarkStart w:id="1865" w:name="_Toc45869478"/>
      <w:bookmarkStart w:id="1866" w:name="_Toc52554725"/>
      <w:bookmarkStart w:id="1867" w:name="_Toc52555195"/>
      <w:bookmarkStart w:id="1868" w:name="_Toc61112420"/>
      <w:bookmarkStart w:id="1869" w:name="_Toc67911572"/>
      <w:r w:rsidRPr="00EF2F0E">
        <w:t>9.4.1</w:t>
      </w:r>
      <w:r w:rsidRPr="00EF2F0E">
        <w:tab/>
        <w:t>General</w:t>
      </w:r>
      <w:bookmarkEnd w:id="1863"/>
      <w:bookmarkEnd w:id="1864"/>
      <w:bookmarkEnd w:id="1865"/>
      <w:bookmarkEnd w:id="1866"/>
      <w:bookmarkEnd w:id="1867"/>
      <w:bookmarkEnd w:id="1868"/>
      <w:bookmarkEnd w:id="1869"/>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1870" w:name="_Toc21095995"/>
      <w:bookmarkStart w:id="1871" w:name="_Toc29763194"/>
      <w:bookmarkStart w:id="1872" w:name="_Toc45869479"/>
      <w:bookmarkStart w:id="1873" w:name="_Toc52554726"/>
      <w:bookmarkStart w:id="1874" w:name="_Toc52555196"/>
      <w:bookmarkStart w:id="1875" w:name="_Toc61112421"/>
      <w:bookmarkStart w:id="1876" w:name="_Toc67911573"/>
      <w:r w:rsidRPr="00EF2F0E">
        <w:t>9.4.2</w:t>
      </w:r>
      <w:r w:rsidRPr="00EF2F0E">
        <w:tab/>
        <w:t>OTA UTRA Inner loop power control in the downlink</w:t>
      </w:r>
      <w:bookmarkEnd w:id="1870"/>
      <w:bookmarkEnd w:id="1871"/>
      <w:bookmarkEnd w:id="1872"/>
      <w:bookmarkEnd w:id="1873"/>
      <w:bookmarkEnd w:id="1874"/>
      <w:bookmarkEnd w:id="1875"/>
      <w:bookmarkEnd w:id="1876"/>
    </w:p>
    <w:p w14:paraId="0984E4DE" w14:textId="77777777" w:rsidR="00B15E99" w:rsidRPr="00EF2F0E" w:rsidRDefault="00B15E99" w:rsidP="00B15E99">
      <w:pPr>
        <w:pStyle w:val="Heading4"/>
      </w:pPr>
      <w:bookmarkStart w:id="1877" w:name="_Toc21095996"/>
      <w:bookmarkStart w:id="1878" w:name="_Toc29763195"/>
      <w:bookmarkStart w:id="1879" w:name="_Toc45869480"/>
      <w:bookmarkStart w:id="1880" w:name="_Toc52554727"/>
      <w:bookmarkStart w:id="1881" w:name="_Toc52555197"/>
      <w:bookmarkStart w:id="1882" w:name="_Toc61112422"/>
      <w:bookmarkStart w:id="1883" w:name="_Toc67911574"/>
      <w:r w:rsidRPr="00EF2F0E">
        <w:t>9.4.2.1</w:t>
      </w:r>
      <w:r w:rsidRPr="00EF2F0E">
        <w:tab/>
        <w:t>General</w:t>
      </w:r>
      <w:bookmarkEnd w:id="1877"/>
      <w:bookmarkEnd w:id="1878"/>
      <w:bookmarkEnd w:id="1879"/>
      <w:bookmarkEnd w:id="1880"/>
      <w:bookmarkEnd w:id="1881"/>
      <w:bookmarkEnd w:id="1882"/>
      <w:bookmarkEnd w:id="1883"/>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1884" w:name="_Toc21095997"/>
      <w:bookmarkStart w:id="1885" w:name="_Toc29763196"/>
      <w:bookmarkStart w:id="1886" w:name="_Toc45869481"/>
      <w:bookmarkStart w:id="1887" w:name="_Toc52554728"/>
      <w:bookmarkStart w:id="1888" w:name="_Toc52555198"/>
      <w:bookmarkStart w:id="1889" w:name="_Toc61112423"/>
      <w:bookmarkStart w:id="1890" w:name="_Toc67911575"/>
      <w:r w:rsidRPr="00EF2F0E">
        <w:t>9.4.2.2</w:t>
      </w:r>
      <w:r w:rsidRPr="00EF2F0E">
        <w:tab/>
        <w:t>Minimum requirement for MSR operation</w:t>
      </w:r>
      <w:bookmarkEnd w:id="1884"/>
      <w:bookmarkEnd w:id="1885"/>
      <w:bookmarkEnd w:id="1886"/>
      <w:bookmarkEnd w:id="1887"/>
      <w:bookmarkEnd w:id="1888"/>
      <w:bookmarkEnd w:id="1889"/>
      <w:bookmarkEnd w:id="1890"/>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1891" w:name="_Toc21095998"/>
      <w:bookmarkStart w:id="1892" w:name="_Toc29763197"/>
      <w:bookmarkStart w:id="1893" w:name="_Toc45869482"/>
      <w:bookmarkStart w:id="1894" w:name="_Toc52554729"/>
      <w:bookmarkStart w:id="1895" w:name="_Toc52555199"/>
      <w:bookmarkStart w:id="1896" w:name="_Toc61112424"/>
      <w:bookmarkStart w:id="1897" w:name="_Toc67911576"/>
      <w:r w:rsidRPr="00EF2F0E">
        <w:t>9.4.2.3</w:t>
      </w:r>
      <w:r w:rsidRPr="00EF2F0E">
        <w:tab/>
        <w:t>Minimum requirement for single RAT UTRA operation</w:t>
      </w:r>
      <w:bookmarkEnd w:id="1891"/>
      <w:bookmarkEnd w:id="1892"/>
      <w:bookmarkEnd w:id="1893"/>
      <w:bookmarkEnd w:id="1894"/>
      <w:bookmarkEnd w:id="1895"/>
      <w:bookmarkEnd w:id="1896"/>
      <w:bookmarkEnd w:id="1897"/>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1898" w:name="_Toc21095999"/>
      <w:bookmarkStart w:id="1899" w:name="_Toc29763198"/>
      <w:bookmarkStart w:id="1900" w:name="_Toc45869483"/>
      <w:bookmarkStart w:id="1901" w:name="_Toc52554730"/>
      <w:bookmarkStart w:id="1902" w:name="_Toc52555200"/>
      <w:bookmarkStart w:id="1903" w:name="_Toc61112425"/>
      <w:bookmarkStart w:id="1904" w:name="_Toc67911577"/>
      <w:r w:rsidRPr="00EF2F0E">
        <w:t>9.4.2.4</w:t>
      </w:r>
      <w:r w:rsidRPr="00EF2F0E">
        <w:tab/>
        <w:t>Minimum requirement for single RAT E-UTRA operation</w:t>
      </w:r>
      <w:bookmarkEnd w:id="1898"/>
      <w:bookmarkEnd w:id="1899"/>
      <w:bookmarkEnd w:id="1900"/>
      <w:bookmarkEnd w:id="1901"/>
      <w:bookmarkEnd w:id="1902"/>
      <w:bookmarkEnd w:id="1903"/>
      <w:bookmarkEnd w:id="1904"/>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1905" w:name="_Toc21096000"/>
      <w:bookmarkStart w:id="1906" w:name="_Toc29763199"/>
      <w:bookmarkStart w:id="1907" w:name="_Toc45869484"/>
      <w:bookmarkStart w:id="1908" w:name="_Toc52554731"/>
      <w:bookmarkStart w:id="1909" w:name="_Toc52555201"/>
      <w:bookmarkStart w:id="1910" w:name="_Toc61112426"/>
      <w:bookmarkStart w:id="1911" w:name="_Toc67911578"/>
      <w:r w:rsidRPr="00EF2F0E">
        <w:lastRenderedPageBreak/>
        <w:t>9.4.3</w:t>
      </w:r>
      <w:r w:rsidRPr="00EF2F0E">
        <w:tab/>
        <w:t>OTA Power control dynamic range</w:t>
      </w:r>
      <w:bookmarkEnd w:id="1905"/>
      <w:bookmarkEnd w:id="1906"/>
      <w:bookmarkEnd w:id="1907"/>
      <w:bookmarkEnd w:id="1908"/>
      <w:bookmarkEnd w:id="1909"/>
      <w:bookmarkEnd w:id="1910"/>
      <w:bookmarkEnd w:id="1911"/>
    </w:p>
    <w:p w14:paraId="0984E53D" w14:textId="77777777" w:rsidR="00B15E99" w:rsidRPr="00EF2F0E" w:rsidRDefault="00B15E99" w:rsidP="00B15E99">
      <w:pPr>
        <w:pStyle w:val="Heading4"/>
      </w:pPr>
      <w:bookmarkStart w:id="1912" w:name="_Toc21096001"/>
      <w:bookmarkStart w:id="1913" w:name="_Toc29763200"/>
      <w:bookmarkStart w:id="1914" w:name="_Toc45869485"/>
      <w:bookmarkStart w:id="1915" w:name="_Toc52554732"/>
      <w:bookmarkStart w:id="1916" w:name="_Toc52555202"/>
      <w:bookmarkStart w:id="1917" w:name="_Toc61112427"/>
      <w:bookmarkStart w:id="1918" w:name="_Toc67911579"/>
      <w:r w:rsidRPr="00EF2F0E">
        <w:t>9.4.3.1</w:t>
      </w:r>
      <w:r w:rsidRPr="00EF2F0E">
        <w:tab/>
        <w:t>General</w:t>
      </w:r>
      <w:bookmarkEnd w:id="1912"/>
      <w:bookmarkEnd w:id="1913"/>
      <w:bookmarkEnd w:id="1914"/>
      <w:bookmarkEnd w:id="1915"/>
      <w:bookmarkEnd w:id="1916"/>
      <w:bookmarkEnd w:id="1917"/>
      <w:bookmarkEnd w:id="1918"/>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1919" w:name="_Toc21096002"/>
      <w:bookmarkStart w:id="1920" w:name="_Toc29763201"/>
      <w:bookmarkStart w:id="1921" w:name="_Toc45869486"/>
      <w:bookmarkStart w:id="1922" w:name="_Toc52554733"/>
      <w:bookmarkStart w:id="1923" w:name="_Toc52555203"/>
      <w:bookmarkStart w:id="1924" w:name="_Toc61112428"/>
      <w:bookmarkStart w:id="1925" w:name="_Toc67911580"/>
      <w:r w:rsidRPr="00EF2F0E">
        <w:t>9.4.3.2</w:t>
      </w:r>
      <w:r w:rsidRPr="00EF2F0E">
        <w:tab/>
        <w:t>Minimum requirement for MSR operation</w:t>
      </w:r>
      <w:bookmarkEnd w:id="1919"/>
      <w:bookmarkEnd w:id="1920"/>
      <w:bookmarkEnd w:id="1921"/>
      <w:bookmarkEnd w:id="1922"/>
      <w:bookmarkEnd w:id="1923"/>
      <w:bookmarkEnd w:id="1924"/>
      <w:bookmarkEnd w:id="1925"/>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1926" w:name="_Toc21096003"/>
      <w:bookmarkStart w:id="1927" w:name="_Toc29763202"/>
      <w:bookmarkStart w:id="1928" w:name="_Toc45869487"/>
      <w:bookmarkStart w:id="1929" w:name="_Toc52554734"/>
      <w:bookmarkStart w:id="1930" w:name="_Toc52555204"/>
      <w:bookmarkStart w:id="1931" w:name="_Toc61112429"/>
      <w:bookmarkStart w:id="1932" w:name="_Toc67911581"/>
      <w:r w:rsidRPr="00EF2F0E">
        <w:t>9.4.3.3</w:t>
      </w:r>
      <w:r w:rsidRPr="00EF2F0E">
        <w:tab/>
        <w:t>Minimum requirement for single RAT UTRA operation</w:t>
      </w:r>
      <w:bookmarkEnd w:id="1926"/>
      <w:bookmarkEnd w:id="1927"/>
      <w:bookmarkEnd w:id="1928"/>
      <w:bookmarkEnd w:id="1929"/>
      <w:bookmarkEnd w:id="1930"/>
      <w:bookmarkEnd w:id="1931"/>
      <w:bookmarkEnd w:id="1932"/>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1933" w:name="_Toc21096004"/>
      <w:bookmarkStart w:id="1934" w:name="_Toc29763203"/>
      <w:bookmarkStart w:id="1935" w:name="_Toc45869488"/>
      <w:bookmarkStart w:id="1936" w:name="_Toc52554735"/>
      <w:bookmarkStart w:id="1937" w:name="_Toc52555205"/>
      <w:bookmarkStart w:id="1938" w:name="_Toc61112430"/>
      <w:bookmarkStart w:id="1939" w:name="_Toc67911582"/>
      <w:r w:rsidRPr="00EF2F0E">
        <w:t>9.4.3.4</w:t>
      </w:r>
      <w:r w:rsidRPr="00EF2F0E">
        <w:tab/>
        <w:t>Minimum requirement for single RAT E-UTRA operation</w:t>
      </w:r>
      <w:bookmarkEnd w:id="1933"/>
      <w:bookmarkEnd w:id="1934"/>
      <w:bookmarkEnd w:id="1935"/>
      <w:bookmarkEnd w:id="1936"/>
      <w:bookmarkEnd w:id="1937"/>
      <w:bookmarkEnd w:id="1938"/>
      <w:bookmarkEnd w:id="1939"/>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1940" w:name="_Toc21096005"/>
      <w:bookmarkStart w:id="1941" w:name="_Toc29763204"/>
      <w:bookmarkStart w:id="1942" w:name="_Toc45869489"/>
      <w:bookmarkStart w:id="1943" w:name="_Toc52554736"/>
      <w:bookmarkStart w:id="1944" w:name="_Toc52555206"/>
      <w:bookmarkStart w:id="1945" w:name="_Toc61112431"/>
      <w:bookmarkStart w:id="1946" w:name="_Toc67911583"/>
      <w:r w:rsidRPr="00EF2F0E">
        <w:t>9.4.4</w:t>
      </w:r>
      <w:r w:rsidRPr="00EF2F0E">
        <w:tab/>
        <w:t>OTA Total power dynamic range</w:t>
      </w:r>
      <w:bookmarkEnd w:id="1940"/>
      <w:bookmarkEnd w:id="1941"/>
      <w:bookmarkEnd w:id="1942"/>
      <w:bookmarkEnd w:id="1943"/>
      <w:bookmarkEnd w:id="1944"/>
      <w:bookmarkEnd w:id="1945"/>
      <w:bookmarkEnd w:id="1946"/>
    </w:p>
    <w:p w14:paraId="0984E54C" w14:textId="77777777" w:rsidR="00B15E99" w:rsidRPr="00EF2F0E" w:rsidRDefault="00B15E99" w:rsidP="00B15E99">
      <w:pPr>
        <w:pStyle w:val="Heading4"/>
      </w:pPr>
      <w:bookmarkStart w:id="1947" w:name="_Toc21096006"/>
      <w:bookmarkStart w:id="1948" w:name="_Toc29763205"/>
      <w:bookmarkStart w:id="1949" w:name="_Toc45869490"/>
      <w:bookmarkStart w:id="1950" w:name="_Toc52554737"/>
      <w:bookmarkStart w:id="1951" w:name="_Toc52555207"/>
      <w:bookmarkStart w:id="1952" w:name="_Toc61112432"/>
      <w:bookmarkStart w:id="1953" w:name="_Toc67911584"/>
      <w:r w:rsidRPr="00EF2F0E">
        <w:t>9.4.4.1</w:t>
      </w:r>
      <w:r w:rsidRPr="00EF2F0E">
        <w:tab/>
        <w:t>General</w:t>
      </w:r>
      <w:bookmarkEnd w:id="1947"/>
      <w:bookmarkEnd w:id="1948"/>
      <w:bookmarkEnd w:id="1949"/>
      <w:bookmarkEnd w:id="1950"/>
      <w:bookmarkEnd w:id="1951"/>
      <w:bookmarkEnd w:id="1952"/>
      <w:bookmarkEnd w:id="1953"/>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1954" w:name="_Hlk528437478"/>
      <w:r w:rsidR="001E2482" w:rsidRPr="00EF2F0E">
        <w:t xml:space="preserve"> when transmitting on all RBs</w:t>
      </w:r>
      <w:bookmarkEnd w:id="1954"/>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1955" w:name="_Toc21096007"/>
      <w:bookmarkStart w:id="1956" w:name="_Toc29763206"/>
      <w:bookmarkStart w:id="1957" w:name="_Toc45869491"/>
      <w:bookmarkStart w:id="1958" w:name="_Toc52554738"/>
      <w:bookmarkStart w:id="1959" w:name="_Toc52555208"/>
      <w:bookmarkStart w:id="1960" w:name="_Toc61112433"/>
      <w:bookmarkStart w:id="1961" w:name="_Toc67911585"/>
      <w:r w:rsidRPr="00EF2F0E">
        <w:t>9.4.4.2</w:t>
      </w:r>
      <w:r w:rsidRPr="00EF2F0E">
        <w:tab/>
        <w:t>Minimum requirement for MSR operation</w:t>
      </w:r>
      <w:bookmarkEnd w:id="1955"/>
      <w:bookmarkEnd w:id="1956"/>
      <w:bookmarkEnd w:id="1957"/>
      <w:bookmarkEnd w:id="1958"/>
      <w:bookmarkEnd w:id="1959"/>
      <w:bookmarkEnd w:id="1960"/>
      <w:bookmarkEnd w:id="1961"/>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1962" w:name="_Toc21096008"/>
      <w:bookmarkStart w:id="1963" w:name="_Toc29763207"/>
      <w:bookmarkStart w:id="1964" w:name="_Toc45869492"/>
      <w:bookmarkStart w:id="1965" w:name="_Toc52554739"/>
      <w:bookmarkStart w:id="1966" w:name="_Toc52555209"/>
      <w:bookmarkStart w:id="1967" w:name="_Toc61112434"/>
      <w:bookmarkStart w:id="1968" w:name="_Toc67911586"/>
      <w:r w:rsidRPr="00EF2F0E">
        <w:lastRenderedPageBreak/>
        <w:t>9.4.4.3</w:t>
      </w:r>
      <w:r w:rsidRPr="00EF2F0E">
        <w:tab/>
        <w:t>Minimum requirement for single RAT UTRA operation</w:t>
      </w:r>
      <w:bookmarkEnd w:id="1962"/>
      <w:bookmarkEnd w:id="1963"/>
      <w:bookmarkEnd w:id="1964"/>
      <w:bookmarkEnd w:id="1965"/>
      <w:bookmarkEnd w:id="1966"/>
      <w:bookmarkEnd w:id="1967"/>
      <w:bookmarkEnd w:id="1968"/>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1969" w:name="_Toc21096009"/>
      <w:bookmarkStart w:id="1970" w:name="_Toc29763208"/>
      <w:bookmarkStart w:id="1971" w:name="_Toc45869493"/>
      <w:bookmarkStart w:id="1972" w:name="_Toc52554740"/>
      <w:bookmarkStart w:id="1973" w:name="_Toc52555210"/>
      <w:bookmarkStart w:id="1974" w:name="_Toc61112435"/>
      <w:bookmarkStart w:id="1975" w:name="_Toc67911587"/>
      <w:r w:rsidRPr="00EF2F0E">
        <w:t>9.4.4.4</w:t>
      </w:r>
      <w:r w:rsidRPr="00EF2F0E">
        <w:tab/>
        <w:t>Minimum requirement for single RAT E-UTRA operation</w:t>
      </w:r>
      <w:bookmarkEnd w:id="1969"/>
      <w:bookmarkEnd w:id="1970"/>
      <w:bookmarkEnd w:id="1971"/>
      <w:bookmarkEnd w:id="1972"/>
      <w:bookmarkEnd w:id="1973"/>
      <w:bookmarkEnd w:id="1974"/>
      <w:bookmarkEnd w:id="1975"/>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1976" w:name="_Toc21096010"/>
      <w:bookmarkStart w:id="1977" w:name="_Toc29763209"/>
      <w:bookmarkStart w:id="1978" w:name="_Toc45869494"/>
      <w:bookmarkStart w:id="1979" w:name="_Toc52554741"/>
      <w:bookmarkStart w:id="1980" w:name="_Toc52555211"/>
      <w:bookmarkStart w:id="1981" w:name="_Toc61112436"/>
      <w:bookmarkStart w:id="1982" w:name="_Toc67911588"/>
      <w:r w:rsidRPr="00EF2F0E">
        <w:t>9.4.5</w:t>
      </w:r>
      <w:r w:rsidRPr="00EF2F0E">
        <w:tab/>
        <w:t>OTA IPDL time mask</w:t>
      </w:r>
      <w:bookmarkEnd w:id="1976"/>
      <w:bookmarkEnd w:id="1977"/>
      <w:bookmarkEnd w:id="1978"/>
      <w:bookmarkEnd w:id="1979"/>
      <w:bookmarkEnd w:id="1980"/>
      <w:bookmarkEnd w:id="1981"/>
      <w:bookmarkEnd w:id="1982"/>
    </w:p>
    <w:p w14:paraId="0984E574" w14:textId="77777777" w:rsidR="00B15E99" w:rsidRPr="00EF2F0E" w:rsidRDefault="00B15E99" w:rsidP="00B15E99">
      <w:pPr>
        <w:pStyle w:val="Heading4"/>
      </w:pPr>
      <w:bookmarkStart w:id="1983" w:name="_Toc21096011"/>
      <w:bookmarkStart w:id="1984" w:name="_Toc29763210"/>
      <w:bookmarkStart w:id="1985" w:name="_Toc45869495"/>
      <w:bookmarkStart w:id="1986" w:name="_Toc52554742"/>
      <w:bookmarkStart w:id="1987" w:name="_Toc52555212"/>
      <w:bookmarkStart w:id="1988" w:name="_Toc61112437"/>
      <w:bookmarkStart w:id="1989" w:name="_Toc67911589"/>
      <w:r w:rsidRPr="00EF2F0E">
        <w:t>9.4.5.1</w:t>
      </w:r>
      <w:r w:rsidRPr="00EF2F0E">
        <w:tab/>
        <w:t>General</w:t>
      </w:r>
      <w:bookmarkEnd w:id="1983"/>
      <w:bookmarkEnd w:id="1984"/>
      <w:bookmarkEnd w:id="1985"/>
      <w:bookmarkEnd w:id="1986"/>
      <w:bookmarkEnd w:id="1987"/>
      <w:bookmarkEnd w:id="1988"/>
      <w:bookmarkEnd w:id="1989"/>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1990" w:name="_Toc21096012"/>
      <w:bookmarkStart w:id="1991" w:name="_Toc29763211"/>
      <w:bookmarkStart w:id="1992" w:name="_Toc45869496"/>
      <w:bookmarkStart w:id="1993" w:name="_Toc52554743"/>
      <w:bookmarkStart w:id="1994" w:name="_Toc52555213"/>
      <w:bookmarkStart w:id="1995" w:name="_Toc61112438"/>
      <w:bookmarkStart w:id="1996" w:name="_Toc67911590"/>
      <w:r w:rsidRPr="00EF2F0E">
        <w:t>9.4.5.2</w:t>
      </w:r>
      <w:r w:rsidRPr="00EF2F0E">
        <w:tab/>
        <w:t>Minimum requirement for MSR operation</w:t>
      </w:r>
      <w:bookmarkEnd w:id="1990"/>
      <w:bookmarkEnd w:id="1991"/>
      <w:bookmarkEnd w:id="1992"/>
      <w:bookmarkEnd w:id="1993"/>
      <w:bookmarkEnd w:id="1994"/>
      <w:bookmarkEnd w:id="1995"/>
      <w:bookmarkEnd w:id="1996"/>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1997" w:name="_Toc21096013"/>
      <w:bookmarkStart w:id="1998" w:name="_Toc29763212"/>
      <w:bookmarkStart w:id="1999" w:name="_Toc45869497"/>
      <w:bookmarkStart w:id="2000" w:name="_Toc52554744"/>
      <w:bookmarkStart w:id="2001" w:name="_Toc52555214"/>
      <w:bookmarkStart w:id="2002" w:name="_Toc61112439"/>
      <w:bookmarkStart w:id="2003" w:name="_Toc67911591"/>
      <w:r w:rsidRPr="00EF2F0E">
        <w:t>9.4.5.3</w:t>
      </w:r>
      <w:r w:rsidRPr="00EF2F0E">
        <w:tab/>
        <w:t>Minimum requirement for single RAT UTRA operation</w:t>
      </w:r>
      <w:bookmarkEnd w:id="1997"/>
      <w:bookmarkEnd w:id="1998"/>
      <w:bookmarkEnd w:id="1999"/>
      <w:bookmarkEnd w:id="2000"/>
      <w:bookmarkEnd w:id="2001"/>
      <w:bookmarkEnd w:id="2002"/>
      <w:bookmarkEnd w:id="2003"/>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2004" w:name="_Toc21096014"/>
      <w:bookmarkStart w:id="2005" w:name="_Toc29763213"/>
      <w:bookmarkStart w:id="2006" w:name="_Toc45869498"/>
      <w:bookmarkStart w:id="2007" w:name="_Toc52554745"/>
      <w:bookmarkStart w:id="2008" w:name="_Toc52555215"/>
      <w:bookmarkStart w:id="2009" w:name="_Toc61112440"/>
      <w:bookmarkStart w:id="2010" w:name="_Toc67911592"/>
      <w:r w:rsidRPr="00EF2F0E">
        <w:t>9.4.5.4</w:t>
      </w:r>
      <w:r w:rsidRPr="00EF2F0E">
        <w:tab/>
        <w:t>Minimum requirement for single RAT E-UTRA operation</w:t>
      </w:r>
      <w:bookmarkEnd w:id="2004"/>
      <w:bookmarkEnd w:id="2005"/>
      <w:bookmarkEnd w:id="2006"/>
      <w:bookmarkEnd w:id="2007"/>
      <w:bookmarkEnd w:id="2008"/>
      <w:bookmarkEnd w:id="2009"/>
      <w:bookmarkEnd w:id="2010"/>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2011" w:name="_Toc21096015"/>
      <w:bookmarkStart w:id="2012" w:name="_Toc29763214"/>
      <w:bookmarkStart w:id="2013" w:name="_Toc45869499"/>
      <w:bookmarkStart w:id="2014" w:name="_Toc52554746"/>
      <w:bookmarkStart w:id="2015" w:name="_Toc52555216"/>
      <w:bookmarkStart w:id="2016" w:name="_Toc61112441"/>
      <w:bookmarkStart w:id="2017" w:name="_Toc67911593"/>
      <w:r w:rsidRPr="00EF2F0E">
        <w:t>9.4.6</w:t>
      </w:r>
      <w:r w:rsidRPr="00EF2F0E">
        <w:tab/>
        <w:t>OTA RE Power control dynamic range</w:t>
      </w:r>
      <w:bookmarkEnd w:id="2011"/>
      <w:bookmarkEnd w:id="2012"/>
      <w:bookmarkEnd w:id="2013"/>
      <w:bookmarkEnd w:id="2014"/>
      <w:bookmarkEnd w:id="2015"/>
      <w:bookmarkEnd w:id="2016"/>
      <w:bookmarkEnd w:id="2017"/>
    </w:p>
    <w:p w14:paraId="0984E584" w14:textId="77777777" w:rsidR="00B15E99" w:rsidRPr="00EF2F0E" w:rsidRDefault="00B15E99" w:rsidP="00B15E99">
      <w:pPr>
        <w:pStyle w:val="Heading4"/>
      </w:pPr>
      <w:bookmarkStart w:id="2018" w:name="_Toc21096016"/>
      <w:bookmarkStart w:id="2019" w:name="_Toc29763215"/>
      <w:bookmarkStart w:id="2020" w:name="_Toc45869500"/>
      <w:bookmarkStart w:id="2021" w:name="_Toc52554747"/>
      <w:bookmarkStart w:id="2022" w:name="_Toc52555217"/>
      <w:bookmarkStart w:id="2023" w:name="_Toc61112442"/>
      <w:bookmarkStart w:id="2024" w:name="_Toc67911594"/>
      <w:r w:rsidRPr="00EF2F0E">
        <w:t>9.4.6.1</w:t>
      </w:r>
      <w:r w:rsidRPr="00EF2F0E">
        <w:tab/>
        <w:t>General</w:t>
      </w:r>
      <w:bookmarkEnd w:id="2018"/>
      <w:bookmarkEnd w:id="2019"/>
      <w:bookmarkEnd w:id="2020"/>
      <w:bookmarkEnd w:id="2021"/>
      <w:bookmarkEnd w:id="2022"/>
      <w:bookmarkEnd w:id="2023"/>
      <w:bookmarkEnd w:id="2024"/>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2025" w:name="_Toc21096017"/>
      <w:bookmarkStart w:id="2026" w:name="_Toc29763216"/>
      <w:bookmarkStart w:id="2027" w:name="_Toc45869501"/>
      <w:bookmarkStart w:id="2028" w:name="_Toc52554748"/>
      <w:bookmarkStart w:id="2029" w:name="_Toc52555218"/>
      <w:bookmarkStart w:id="2030" w:name="_Toc61112443"/>
      <w:bookmarkStart w:id="2031" w:name="_Toc67911595"/>
      <w:r w:rsidRPr="00EF2F0E">
        <w:t>9.4.6.2</w:t>
      </w:r>
      <w:r w:rsidRPr="00EF2F0E">
        <w:tab/>
        <w:t>Minimum requirement for MSR operation</w:t>
      </w:r>
      <w:bookmarkEnd w:id="2025"/>
      <w:bookmarkEnd w:id="2026"/>
      <w:bookmarkEnd w:id="2027"/>
      <w:bookmarkEnd w:id="2028"/>
      <w:bookmarkEnd w:id="2029"/>
      <w:bookmarkEnd w:id="2030"/>
      <w:bookmarkEnd w:id="2031"/>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2032" w:name="_Toc21096018"/>
      <w:bookmarkStart w:id="2033" w:name="_Toc29763217"/>
      <w:bookmarkStart w:id="2034" w:name="_Toc45869502"/>
      <w:bookmarkStart w:id="2035" w:name="_Toc52554749"/>
      <w:bookmarkStart w:id="2036" w:name="_Toc52555219"/>
      <w:bookmarkStart w:id="2037" w:name="_Toc61112444"/>
      <w:bookmarkStart w:id="2038" w:name="_Toc67911596"/>
      <w:r w:rsidRPr="00EF2F0E">
        <w:t>9.4.6.3</w:t>
      </w:r>
      <w:r w:rsidRPr="00EF2F0E">
        <w:tab/>
        <w:t>Minimum requirement for single RAT UTRA operation</w:t>
      </w:r>
      <w:bookmarkEnd w:id="2032"/>
      <w:bookmarkEnd w:id="2033"/>
      <w:bookmarkEnd w:id="2034"/>
      <w:bookmarkEnd w:id="2035"/>
      <w:bookmarkEnd w:id="2036"/>
      <w:bookmarkEnd w:id="2037"/>
      <w:bookmarkEnd w:id="2038"/>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2039" w:name="_Toc21096019"/>
      <w:bookmarkStart w:id="2040" w:name="_Toc29763218"/>
      <w:bookmarkStart w:id="2041" w:name="_Toc45869503"/>
      <w:bookmarkStart w:id="2042" w:name="_Toc52554750"/>
      <w:bookmarkStart w:id="2043" w:name="_Toc52555220"/>
      <w:bookmarkStart w:id="2044" w:name="_Toc61112445"/>
      <w:bookmarkStart w:id="2045" w:name="_Toc67911597"/>
      <w:r w:rsidRPr="00EF2F0E">
        <w:t>9.4.6.4</w:t>
      </w:r>
      <w:r w:rsidRPr="00EF2F0E">
        <w:tab/>
        <w:t>Minimum requirement for single RAT E-UTRA operation</w:t>
      </w:r>
      <w:bookmarkEnd w:id="2039"/>
      <w:bookmarkEnd w:id="2040"/>
      <w:bookmarkEnd w:id="2041"/>
      <w:bookmarkEnd w:id="2042"/>
      <w:bookmarkEnd w:id="2043"/>
      <w:bookmarkEnd w:id="2044"/>
      <w:bookmarkEnd w:id="2045"/>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2046" w:name="_Toc21096020"/>
      <w:bookmarkStart w:id="2047" w:name="_Toc29763219"/>
      <w:bookmarkStart w:id="2048" w:name="_Toc45869504"/>
      <w:bookmarkStart w:id="2049" w:name="_Toc52554751"/>
      <w:bookmarkStart w:id="2050" w:name="_Toc52555221"/>
      <w:bookmarkStart w:id="2051" w:name="_Toc61112446"/>
      <w:bookmarkStart w:id="2052" w:name="_Toc67911598"/>
      <w:r w:rsidRPr="00EF2F0E">
        <w:t>9.5</w:t>
      </w:r>
      <w:r w:rsidRPr="00EF2F0E">
        <w:tab/>
        <w:t>OTA Transmit ON/OFF power</w:t>
      </w:r>
      <w:bookmarkEnd w:id="2046"/>
      <w:bookmarkEnd w:id="2047"/>
      <w:bookmarkEnd w:id="2048"/>
      <w:bookmarkEnd w:id="2049"/>
      <w:bookmarkEnd w:id="2050"/>
      <w:bookmarkEnd w:id="2051"/>
      <w:bookmarkEnd w:id="2052"/>
    </w:p>
    <w:p w14:paraId="0984E5C3" w14:textId="77777777" w:rsidR="00B15E99" w:rsidRPr="00EF2F0E" w:rsidRDefault="00B15E99" w:rsidP="00B15E99">
      <w:pPr>
        <w:pStyle w:val="Heading3"/>
      </w:pPr>
      <w:bookmarkStart w:id="2053" w:name="_Toc21096021"/>
      <w:bookmarkStart w:id="2054" w:name="_Toc29763220"/>
      <w:bookmarkStart w:id="2055" w:name="_Toc45869505"/>
      <w:bookmarkStart w:id="2056" w:name="_Toc52554752"/>
      <w:bookmarkStart w:id="2057" w:name="_Toc52555222"/>
      <w:bookmarkStart w:id="2058" w:name="_Toc61112447"/>
      <w:bookmarkStart w:id="2059" w:name="_Toc67911599"/>
      <w:r w:rsidRPr="00EF2F0E">
        <w:t>9.5.1</w:t>
      </w:r>
      <w:r w:rsidRPr="00EF2F0E">
        <w:tab/>
        <w:t>General</w:t>
      </w:r>
      <w:bookmarkEnd w:id="2053"/>
      <w:bookmarkEnd w:id="2054"/>
      <w:bookmarkEnd w:id="2055"/>
      <w:bookmarkEnd w:id="2056"/>
      <w:bookmarkEnd w:id="2057"/>
      <w:bookmarkEnd w:id="2058"/>
      <w:bookmarkEnd w:id="2059"/>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2060" w:name="_Toc21096022"/>
      <w:bookmarkStart w:id="2061" w:name="_Toc29763221"/>
      <w:bookmarkStart w:id="2062" w:name="_Toc45869506"/>
      <w:bookmarkStart w:id="2063" w:name="_Toc52554753"/>
      <w:bookmarkStart w:id="2064" w:name="_Toc52555223"/>
      <w:bookmarkStart w:id="2065" w:name="_Toc61112448"/>
      <w:bookmarkStart w:id="2066" w:name="_Toc67911600"/>
      <w:r w:rsidRPr="00EF2F0E">
        <w:lastRenderedPageBreak/>
        <w:t>9.5.2</w:t>
      </w:r>
      <w:r w:rsidRPr="00EF2F0E">
        <w:tab/>
        <w:t>OTA Transmitter OFF power</w:t>
      </w:r>
      <w:bookmarkEnd w:id="2060"/>
      <w:bookmarkEnd w:id="2061"/>
      <w:bookmarkEnd w:id="2062"/>
      <w:bookmarkEnd w:id="2063"/>
      <w:bookmarkEnd w:id="2064"/>
      <w:bookmarkEnd w:id="2065"/>
      <w:bookmarkEnd w:id="2066"/>
    </w:p>
    <w:p w14:paraId="0984E5C7" w14:textId="77777777" w:rsidR="00B15E99" w:rsidRPr="00EF2F0E" w:rsidRDefault="00B15E99" w:rsidP="00B15E99">
      <w:pPr>
        <w:pStyle w:val="Heading4"/>
      </w:pPr>
      <w:bookmarkStart w:id="2067" w:name="_Toc21096023"/>
      <w:bookmarkStart w:id="2068" w:name="_Toc29763222"/>
      <w:bookmarkStart w:id="2069" w:name="_Toc45869507"/>
      <w:bookmarkStart w:id="2070" w:name="_Toc52554754"/>
      <w:bookmarkStart w:id="2071" w:name="_Toc52555224"/>
      <w:bookmarkStart w:id="2072" w:name="_Toc61112449"/>
      <w:bookmarkStart w:id="2073" w:name="_Toc67911601"/>
      <w:r w:rsidRPr="00EF2F0E">
        <w:t>9.5.2.1</w:t>
      </w:r>
      <w:r w:rsidRPr="00EF2F0E">
        <w:tab/>
        <w:t>General</w:t>
      </w:r>
      <w:bookmarkEnd w:id="2067"/>
      <w:bookmarkEnd w:id="2068"/>
      <w:bookmarkEnd w:id="2069"/>
      <w:bookmarkEnd w:id="2070"/>
      <w:bookmarkEnd w:id="2071"/>
      <w:bookmarkEnd w:id="2072"/>
      <w:bookmarkEnd w:id="2073"/>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2074" w:name="_Toc21096024"/>
      <w:bookmarkStart w:id="2075" w:name="_Toc29763223"/>
      <w:bookmarkStart w:id="2076" w:name="_Toc45869508"/>
      <w:bookmarkStart w:id="2077" w:name="_Toc52554755"/>
      <w:bookmarkStart w:id="2078" w:name="_Toc52555225"/>
      <w:bookmarkStart w:id="2079" w:name="_Toc61112450"/>
      <w:bookmarkStart w:id="2080" w:name="_Toc67911602"/>
      <w:r w:rsidRPr="00EF2F0E">
        <w:t>9.5.2.2</w:t>
      </w:r>
      <w:r w:rsidRPr="00EF2F0E">
        <w:tab/>
        <w:t>Minimum requirement for MSR operation</w:t>
      </w:r>
      <w:bookmarkEnd w:id="2074"/>
      <w:bookmarkEnd w:id="2075"/>
      <w:bookmarkEnd w:id="2076"/>
      <w:bookmarkEnd w:id="2077"/>
      <w:bookmarkEnd w:id="2078"/>
      <w:bookmarkEnd w:id="2079"/>
      <w:bookmarkEnd w:id="2080"/>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2081" w:name="_Toc21096025"/>
      <w:bookmarkStart w:id="2082" w:name="_Toc29763224"/>
      <w:bookmarkStart w:id="2083" w:name="_Toc45869509"/>
      <w:bookmarkStart w:id="2084" w:name="_Toc52554756"/>
      <w:bookmarkStart w:id="2085" w:name="_Toc52555226"/>
      <w:bookmarkStart w:id="2086" w:name="_Toc61112451"/>
      <w:bookmarkStart w:id="2087" w:name="_Toc67911603"/>
      <w:r w:rsidRPr="00EF2F0E">
        <w:t>9.5.2.3</w:t>
      </w:r>
      <w:r w:rsidRPr="00EF2F0E">
        <w:tab/>
        <w:t>Minimum requirement for single RAT UTRA operation</w:t>
      </w:r>
      <w:bookmarkEnd w:id="2081"/>
      <w:bookmarkEnd w:id="2082"/>
      <w:bookmarkEnd w:id="2083"/>
      <w:bookmarkEnd w:id="2084"/>
      <w:bookmarkEnd w:id="2085"/>
      <w:bookmarkEnd w:id="2086"/>
      <w:bookmarkEnd w:id="2087"/>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2088" w:name="_Toc21096026"/>
      <w:bookmarkStart w:id="2089" w:name="_Toc29763225"/>
      <w:bookmarkStart w:id="2090" w:name="_Toc45869510"/>
      <w:bookmarkStart w:id="2091" w:name="_Toc52554757"/>
      <w:bookmarkStart w:id="2092" w:name="_Toc52555227"/>
      <w:bookmarkStart w:id="2093" w:name="_Toc61112452"/>
      <w:bookmarkStart w:id="2094" w:name="_Toc67911604"/>
      <w:r w:rsidRPr="00EF2F0E">
        <w:t>9.5.2.4</w:t>
      </w:r>
      <w:r w:rsidRPr="00EF2F0E">
        <w:tab/>
        <w:t>Minimum requirement for single RAT E-UTRA operation</w:t>
      </w:r>
      <w:bookmarkEnd w:id="2088"/>
      <w:bookmarkEnd w:id="2089"/>
      <w:bookmarkEnd w:id="2090"/>
      <w:bookmarkEnd w:id="2091"/>
      <w:bookmarkEnd w:id="2092"/>
      <w:bookmarkEnd w:id="2093"/>
      <w:bookmarkEnd w:id="2094"/>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2095" w:name="_Toc21096027"/>
      <w:bookmarkStart w:id="2096" w:name="_Toc29763226"/>
      <w:bookmarkStart w:id="2097" w:name="_Toc45869511"/>
      <w:bookmarkStart w:id="2098" w:name="_Toc52554758"/>
      <w:bookmarkStart w:id="2099" w:name="_Toc52555228"/>
      <w:bookmarkStart w:id="2100" w:name="_Toc61112453"/>
      <w:bookmarkStart w:id="2101" w:name="_Toc67911605"/>
      <w:r w:rsidRPr="00EF2F0E">
        <w:t>9.5.3</w:t>
      </w:r>
      <w:r w:rsidRPr="00EF2F0E">
        <w:tab/>
        <w:t>OTA Transmitter transient period</w:t>
      </w:r>
      <w:bookmarkEnd w:id="2095"/>
      <w:bookmarkEnd w:id="2096"/>
      <w:bookmarkEnd w:id="2097"/>
      <w:bookmarkEnd w:id="2098"/>
      <w:bookmarkEnd w:id="2099"/>
      <w:bookmarkEnd w:id="2100"/>
      <w:bookmarkEnd w:id="2101"/>
    </w:p>
    <w:p w14:paraId="0984E5D3" w14:textId="77777777" w:rsidR="00B15E99" w:rsidRPr="00EF2F0E" w:rsidRDefault="00B15E99" w:rsidP="00B15E99">
      <w:pPr>
        <w:pStyle w:val="Heading4"/>
      </w:pPr>
      <w:bookmarkStart w:id="2102" w:name="_Toc21096028"/>
      <w:bookmarkStart w:id="2103" w:name="_Toc29763227"/>
      <w:bookmarkStart w:id="2104" w:name="_Toc45869512"/>
      <w:bookmarkStart w:id="2105" w:name="_Toc52554759"/>
      <w:bookmarkStart w:id="2106" w:name="_Toc52555229"/>
      <w:bookmarkStart w:id="2107" w:name="_Toc61112454"/>
      <w:bookmarkStart w:id="2108" w:name="_Toc67911606"/>
      <w:r w:rsidRPr="00EF2F0E">
        <w:t>9.5.3.1</w:t>
      </w:r>
      <w:r w:rsidRPr="00EF2F0E">
        <w:tab/>
        <w:t>General</w:t>
      </w:r>
      <w:bookmarkEnd w:id="2102"/>
      <w:bookmarkEnd w:id="2103"/>
      <w:bookmarkEnd w:id="2104"/>
      <w:bookmarkEnd w:id="2105"/>
      <w:bookmarkEnd w:id="2106"/>
      <w:bookmarkEnd w:id="2107"/>
      <w:bookmarkEnd w:id="2108"/>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2109" w:name="_MON_1572355398"/>
    <w:bookmarkStart w:id="2110" w:name="_MON_1572099568"/>
    <w:bookmarkStart w:id="2111" w:name="_MON_1572099724"/>
    <w:bookmarkStart w:id="2112" w:name="_MON_1572157718"/>
    <w:bookmarkStart w:id="2113" w:name="_MON_1572454981"/>
    <w:bookmarkStart w:id="2114" w:name="_MON_1572099771"/>
    <w:bookmarkStart w:id="2115" w:name="_MON_1572161131"/>
    <w:bookmarkStart w:id="2116" w:name="_MON_1572099881"/>
    <w:bookmarkStart w:id="2117" w:name="_MON_1565440135"/>
    <w:bookmarkEnd w:id="2109"/>
    <w:bookmarkEnd w:id="2110"/>
    <w:bookmarkEnd w:id="2111"/>
    <w:bookmarkEnd w:id="2112"/>
    <w:bookmarkEnd w:id="2113"/>
    <w:bookmarkEnd w:id="2114"/>
    <w:bookmarkEnd w:id="2115"/>
    <w:bookmarkEnd w:id="2116"/>
    <w:bookmarkEnd w:id="2117"/>
    <w:bookmarkStart w:id="2118" w:name="_MON_1572099549"/>
    <w:bookmarkEnd w:id="2118"/>
    <w:p w14:paraId="0984E5D5" w14:textId="77777777" w:rsidR="00B15E99" w:rsidRPr="00EF2F0E" w:rsidRDefault="00B15E99" w:rsidP="00B15E99">
      <w:pPr>
        <w:pStyle w:val="TH"/>
      </w:pPr>
      <w:r w:rsidRPr="00EF2F0E">
        <w:object w:dxaOrig="9720" w:dyaOrig="4692" w14:anchorId="098511E9">
          <v:shape id="_x0000_i1074" type="#_x0000_t75" style="width:449pt;height:250.5pt" o:ole="">
            <v:imagedata r:id="rId106" o:title="" croptop="6311f" cropleft="2026f" cropright="2877f"/>
          </v:shape>
          <o:OLEObject Type="Embed" ProgID="Word.Picture.8" ShapeID="_x0000_i1074" DrawAspect="Content" ObjectID="_1678524243"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2119" w:name="OLE_LINK18"/>
      <w:bookmarkStart w:id="2120"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2119"/>
      <w:bookmarkEnd w:id="2120"/>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2121" w:name="_Toc21096029"/>
      <w:bookmarkStart w:id="2122" w:name="_Toc29763228"/>
      <w:bookmarkStart w:id="2123" w:name="_Toc45869513"/>
      <w:bookmarkStart w:id="2124" w:name="_Toc52554760"/>
      <w:bookmarkStart w:id="2125" w:name="_Toc52555230"/>
      <w:bookmarkStart w:id="2126" w:name="_Toc61112455"/>
      <w:bookmarkStart w:id="2127" w:name="_Toc67911607"/>
      <w:r w:rsidRPr="00EF2F0E">
        <w:t>9.5.3.2</w:t>
      </w:r>
      <w:r w:rsidRPr="00EF2F0E">
        <w:tab/>
        <w:t>Minimum requirement for MSR operation</w:t>
      </w:r>
      <w:bookmarkEnd w:id="2121"/>
      <w:bookmarkEnd w:id="2122"/>
      <w:bookmarkEnd w:id="2123"/>
      <w:bookmarkEnd w:id="2124"/>
      <w:bookmarkEnd w:id="2125"/>
      <w:bookmarkEnd w:id="2126"/>
      <w:bookmarkEnd w:id="2127"/>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2128" w:name="_Toc21096030"/>
      <w:bookmarkStart w:id="2129" w:name="_Toc29763229"/>
      <w:bookmarkStart w:id="2130" w:name="_Toc45869514"/>
      <w:bookmarkStart w:id="2131" w:name="_Toc52554761"/>
      <w:bookmarkStart w:id="2132" w:name="_Toc52555231"/>
      <w:bookmarkStart w:id="2133" w:name="_Toc61112456"/>
      <w:bookmarkStart w:id="2134" w:name="_Toc67911608"/>
      <w:r w:rsidRPr="00EF2F0E">
        <w:t>9.5.3.3</w:t>
      </w:r>
      <w:r w:rsidRPr="00EF2F0E">
        <w:tab/>
        <w:t>Minimum requirement for single RAT UTRA operation</w:t>
      </w:r>
      <w:bookmarkEnd w:id="2128"/>
      <w:bookmarkEnd w:id="2129"/>
      <w:bookmarkEnd w:id="2130"/>
      <w:bookmarkEnd w:id="2131"/>
      <w:bookmarkEnd w:id="2132"/>
      <w:bookmarkEnd w:id="2133"/>
      <w:bookmarkEnd w:id="2134"/>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2135" w:name="_Toc21096031"/>
      <w:bookmarkStart w:id="2136" w:name="_Toc29763230"/>
      <w:bookmarkStart w:id="2137" w:name="_Toc45869515"/>
      <w:bookmarkStart w:id="2138" w:name="_Toc52554762"/>
      <w:bookmarkStart w:id="2139" w:name="_Toc52555232"/>
      <w:bookmarkStart w:id="2140" w:name="_Toc61112457"/>
      <w:bookmarkStart w:id="2141" w:name="_Toc67911609"/>
      <w:r w:rsidRPr="00EF2F0E">
        <w:t>9.5.3.4</w:t>
      </w:r>
      <w:r w:rsidRPr="00EF2F0E">
        <w:tab/>
        <w:t>Minimum requirement for single RAT E-UTRA operation</w:t>
      </w:r>
      <w:bookmarkEnd w:id="2135"/>
      <w:bookmarkEnd w:id="2136"/>
      <w:bookmarkEnd w:id="2137"/>
      <w:bookmarkEnd w:id="2138"/>
      <w:bookmarkEnd w:id="2139"/>
      <w:bookmarkEnd w:id="2140"/>
      <w:bookmarkEnd w:id="2141"/>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2142" w:name="_Toc21096032"/>
      <w:bookmarkStart w:id="2143" w:name="_Toc29763231"/>
      <w:bookmarkStart w:id="2144" w:name="_Toc45869516"/>
      <w:bookmarkStart w:id="2145" w:name="_Toc52554763"/>
      <w:bookmarkStart w:id="2146" w:name="_Toc52555233"/>
      <w:bookmarkStart w:id="2147" w:name="_Toc61112458"/>
      <w:bookmarkStart w:id="2148" w:name="_Toc67911610"/>
      <w:r w:rsidRPr="00EF2F0E">
        <w:t>9.6</w:t>
      </w:r>
      <w:r w:rsidRPr="00EF2F0E">
        <w:tab/>
        <w:t>OTA Transmitted signal quality</w:t>
      </w:r>
      <w:bookmarkEnd w:id="2142"/>
      <w:bookmarkEnd w:id="2143"/>
      <w:bookmarkEnd w:id="2144"/>
      <w:bookmarkEnd w:id="2145"/>
      <w:bookmarkEnd w:id="2146"/>
      <w:bookmarkEnd w:id="2147"/>
      <w:bookmarkEnd w:id="2148"/>
    </w:p>
    <w:p w14:paraId="0984E5EB" w14:textId="77777777" w:rsidR="00B15E99" w:rsidRPr="00EF2F0E" w:rsidRDefault="00B15E99" w:rsidP="00B15E99">
      <w:pPr>
        <w:pStyle w:val="Heading3"/>
      </w:pPr>
      <w:bookmarkStart w:id="2149" w:name="_Toc21096033"/>
      <w:bookmarkStart w:id="2150" w:name="_Toc29763232"/>
      <w:bookmarkStart w:id="2151" w:name="_Toc45869517"/>
      <w:bookmarkStart w:id="2152" w:name="_Toc52554764"/>
      <w:bookmarkStart w:id="2153" w:name="_Toc52555234"/>
      <w:bookmarkStart w:id="2154" w:name="_Toc61112459"/>
      <w:bookmarkStart w:id="2155" w:name="_Toc67911611"/>
      <w:r w:rsidRPr="00EF2F0E">
        <w:t>9.6.1</w:t>
      </w:r>
      <w:r w:rsidRPr="00EF2F0E">
        <w:tab/>
        <w:t>General</w:t>
      </w:r>
      <w:bookmarkEnd w:id="2149"/>
      <w:bookmarkEnd w:id="2150"/>
      <w:bookmarkEnd w:id="2151"/>
      <w:bookmarkEnd w:id="2152"/>
      <w:bookmarkEnd w:id="2153"/>
      <w:bookmarkEnd w:id="2154"/>
      <w:bookmarkEnd w:id="2155"/>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2156" w:name="_Toc21096034"/>
      <w:bookmarkStart w:id="2157" w:name="_Toc29763233"/>
      <w:bookmarkStart w:id="2158" w:name="_Toc45869518"/>
      <w:bookmarkStart w:id="2159" w:name="_Toc52554765"/>
      <w:bookmarkStart w:id="2160" w:name="_Toc52555235"/>
      <w:bookmarkStart w:id="2161" w:name="_Toc61112460"/>
      <w:bookmarkStart w:id="2162" w:name="_Toc67911612"/>
      <w:r w:rsidRPr="00EF2F0E">
        <w:lastRenderedPageBreak/>
        <w:t>9.6.2</w:t>
      </w:r>
      <w:r w:rsidRPr="00EF2F0E">
        <w:tab/>
        <w:t>OTA Frequency Error</w:t>
      </w:r>
      <w:bookmarkEnd w:id="2156"/>
      <w:bookmarkEnd w:id="2157"/>
      <w:bookmarkEnd w:id="2158"/>
      <w:bookmarkEnd w:id="2159"/>
      <w:bookmarkEnd w:id="2160"/>
      <w:bookmarkEnd w:id="2161"/>
      <w:bookmarkEnd w:id="2162"/>
    </w:p>
    <w:p w14:paraId="0984E5EE" w14:textId="77777777" w:rsidR="00B15E99" w:rsidRPr="00EF2F0E" w:rsidRDefault="00B15E99" w:rsidP="00B15E99">
      <w:pPr>
        <w:pStyle w:val="Heading4"/>
      </w:pPr>
      <w:bookmarkStart w:id="2163" w:name="_Toc21096035"/>
      <w:bookmarkStart w:id="2164" w:name="_Toc29763234"/>
      <w:bookmarkStart w:id="2165" w:name="_Toc45869519"/>
      <w:bookmarkStart w:id="2166" w:name="_Toc52554766"/>
      <w:bookmarkStart w:id="2167" w:name="_Toc52555236"/>
      <w:bookmarkStart w:id="2168" w:name="_Toc61112461"/>
      <w:bookmarkStart w:id="2169" w:name="_Toc67911613"/>
      <w:r w:rsidRPr="00EF2F0E">
        <w:t>9.6.2.1</w:t>
      </w:r>
      <w:r w:rsidRPr="00EF2F0E">
        <w:tab/>
        <w:t>General</w:t>
      </w:r>
      <w:bookmarkEnd w:id="2163"/>
      <w:bookmarkEnd w:id="2164"/>
      <w:bookmarkEnd w:id="2165"/>
      <w:bookmarkEnd w:id="2166"/>
      <w:bookmarkEnd w:id="2167"/>
      <w:bookmarkEnd w:id="2168"/>
      <w:bookmarkEnd w:id="2169"/>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2170" w:name="_Toc21096036"/>
      <w:bookmarkStart w:id="2171" w:name="_Toc29763235"/>
      <w:bookmarkStart w:id="2172" w:name="_Toc45869520"/>
      <w:bookmarkStart w:id="2173" w:name="_Toc52554767"/>
      <w:bookmarkStart w:id="2174" w:name="_Toc52555237"/>
      <w:bookmarkStart w:id="2175" w:name="_Toc61112462"/>
      <w:bookmarkStart w:id="2176" w:name="_Toc67911614"/>
      <w:r w:rsidRPr="00EF2F0E">
        <w:t>9.6.2.2</w:t>
      </w:r>
      <w:r w:rsidRPr="00EF2F0E">
        <w:tab/>
        <w:t>Minimum requirement for MSR operation</w:t>
      </w:r>
      <w:bookmarkEnd w:id="2170"/>
      <w:bookmarkEnd w:id="2171"/>
      <w:bookmarkEnd w:id="2172"/>
      <w:bookmarkEnd w:id="2173"/>
      <w:bookmarkEnd w:id="2174"/>
      <w:bookmarkEnd w:id="2175"/>
      <w:bookmarkEnd w:id="2176"/>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2177" w:name="_Toc21096037"/>
      <w:bookmarkStart w:id="2178" w:name="_Toc29763236"/>
      <w:bookmarkStart w:id="2179" w:name="_Toc45869521"/>
      <w:bookmarkStart w:id="2180" w:name="_Toc52554768"/>
      <w:bookmarkStart w:id="2181" w:name="_Toc52555238"/>
      <w:bookmarkStart w:id="2182" w:name="_Toc61112463"/>
      <w:bookmarkStart w:id="2183" w:name="_Toc67911615"/>
      <w:r w:rsidRPr="00EF2F0E">
        <w:t>9.6.2.3</w:t>
      </w:r>
      <w:r w:rsidRPr="00EF2F0E">
        <w:tab/>
        <w:t>Minimum requirement for single RAT UTRA operation</w:t>
      </w:r>
      <w:bookmarkEnd w:id="2177"/>
      <w:bookmarkEnd w:id="2178"/>
      <w:bookmarkEnd w:id="2179"/>
      <w:bookmarkEnd w:id="2180"/>
      <w:bookmarkEnd w:id="2181"/>
      <w:bookmarkEnd w:id="2182"/>
      <w:bookmarkEnd w:id="2183"/>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2184" w:name="_Toc21096038"/>
      <w:bookmarkStart w:id="2185" w:name="_Toc29763237"/>
      <w:bookmarkStart w:id="2186" w:name="_Toc45869522"/>
      <w:bookmarkStart w:id="2187" w:name="_Toc52554769"/>
      <w:bookmarkStart w:id="2188" w:name="_Toc52555239"/>
      <w:bookmarkStart w:id="2189" w:name="_Toc61112464"/>
      <w:bookmarkStart w:id="2190" w:name="_Toc67911616"/>
      <w:r w:rsidRPr="00EF2F0E">
        <w:t>9.6.2.4</w:t>
      </w:r>
      <w:r w:rsidRPr="00EF2F0E">
        <w:tab/>
        <w:t>Minimum requirement for single RAT E-UTRA operation</w:t>
      </w:r>
      <w:bookmarkEnd w:id="2184"/>
      <w:bookmarkEnd w:id="2185"/>
      <w:bookmarkEnd w:id="2186"/>
      <w:bookmarkEnd w:id="2187"/>
      <w:bookmarkEnd w:id="2188"/>
      <w:bookmarkEnd w:id="2189"/>
      <w:bookmarkEnd w:id="2190"/>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2191" w:name="_Toc21096039"/>
      <w:bookmarkStart w:id="2192" w:name="_Toc29763238"/>
      <w:bookmarkStart w:id="2193" w:name="_Toc45869523"/>
      <w:bookmarkStart w:id="2194" w:name="_Toc52554770"/>
      <w:bookmarkStart w:id="2195" w:name="_Toc52555240"/>
      <w:bookmarkStart w:id="2196" w:name="_Toc61112465"/>
      <w:bookmarkStart w:id="2197" w:name="_Toc67911617"/>
      <w:r w:rsidRPr="00EF2F0E">
        <w:t>9.6.3</w:t>
      </w:r>
      <w:r w:rsidRPr="00EF2F0E">
        <w:tab/>
        <w:t>OTA Time alignment error</w:t>
      </w:r>
      <w:bookmarkEnd w:id="2191"/>
      <w:bookmarkEnd w:id="2192"/>
      <w:bookmarkEnd w:id="2193"/>
      <w:bookmarkEnd w:id="2194"/>
      <w:bookmarkEnd w:id="2195"/>
      <w:bookmarkEnd w:id="2196"/>
      <w:bookmarkEnd w:id="2197"/>
    </w:p>
    <w:p w14:paraId="0984E5FE" w14:textId="77777777" w:rsidR="00B15E99" w:rsidRPr="00EF2F0E" w:rsidRDefault="00B15E99" w:rsidP="00B15E99">
      <w:pPr>
        <w:pStyle w:val="Heading4"/>
      </w:pPr>
      <w:bookmarkStart w:id="2198" w:name="_Toc21096040"/>
      <w:bookmarkStart w:id="2199" w:name="_Toc29763239"/>
      <w:bookmarkStart w:id="2200" w:name="_Toc45869524"/>
      <w:bookmarkStart w:id="2201" w:name="_Toc52554771"/>
      <w:bookmarkStart w:id="2202" w:name="_Toc52555241"/>
      <w:bookmarkStart w:id="2203" w:name="_Toc61112466"/>
      <w:bookmarkStart w:id="2204" w:name="_Toc67911618"/>
      <w:r w:rsidRPr="00EF2F0E">
        <w:t>9.6.3.1</w:t>
      </w:r>
      <w:r w:rsidRPr="00EF2F0E">
        <w:tab/>
        <w:t>General</w:t>
      </w:r>
      <w:bookmarkEnd w:id="2198"/>
      <w:bookmarkEnd w:id="2199"/>
      <w:bookmarkEnd w:id="2200"/>
      <w:bookmarkEnd w:id="2201"/>
      <w:bookmarkEnd w:id="2202"/>
      <w:bookmarkEnd w:id="2203"/>
      <w:bookmarkEnd w:id="2204"/>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2205" w:name="_Toc21096041"/>
      <w:bookmarkStart w:id="2206" w:name="_Toc29763240"/>
      <w:bookmarkStart w:id="2207" w:name="_Toc45869525"/>
      <w:bookmarkStart w:id="2208" w:name="_Toc52554772"/>
      <w:bookmarkStart w:id="2209" w:name="_Toc52555242"/>
      <w:bookmarkStart w:id="2210" w:name="_Toc61112467"/>
      <w:bookmarkStart w:id="2211" w:name="_Toc67911619"/>
      <w:r w:rsidRPr="00EF2F0E">
        <w:lastRenderedPageBreak/>
        <w:t>9.6.3.2</w:t>
      </w:r>
      <w:r w:rsidRPr="00EF2F0E">
        <w:tab/>
        <w:t>Minimum requirement for MSR operation</w:t>
      </w:r>
      <w:bookmarkEnd w:id="2205"/>
      <w:bookmarkEnd w:id="2206"/>
      <w:bookmarkEnd w:id="2207"/>
      <w:bookmarkEnd w:id="2208"/>
      <w:bookmarkEnd w:id="2209"/>
      <w:bookmarkEnd w:id="2210"/>
      <w:bookmarkEnd w:id="2211"/>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2212" w:name="_Toc21096042"/>
      <w:bookmarkStart w:id="2213" w:name="_Toc29763241"/>
      <w:bookmarkStart w:id="2214" w:name="_Toc45869526"/>
      <w:bookmarkStart w:id="2215" w:name="_Toc52554773"/>
      <w:bookmarkStart w:id="2216" w:name="_Toc52555243"/>
      <w:bookmarkStart w:id="2217" w:name="_Toc61112468"/>
      <w:bookmarkStart w:id="2218" w:name="_Toc67911620"/>
      <w:r w:rsidRPr="00EF2F0E">
        <w:t>9.6.3.3</w:t>
      </w:r>
      <w:r w:rsidRPr="00EF2F0E">
        <w:tab/>
        <w:t>Minimum requirement for single RAT UTRA operation</w:t>
      </w:r>
      <w:bookmarkEnd w:id="2212"/>
      <w:bookmarkEnd w:id="2213"/>
      <w:bookmarkEnd w:id="2214"/>
      <w:bookmarkEnd w:id="2215"/>
      <w:bookmarkEnd w:id="2216"/>
      <w:bookmarkEnd w:id="2217"/>
      <w:bookmarkEnd w:id="2218"/>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2219" w:name="_Toc21096043"/>
      <w:bookmarkStart w:id="2220" w:name="_Toc29763242"/>
      <w:bookmarkStart w:id="2221" w:name="_Toc45869527"/>
      <w:bookmarkStart w:id="2222" w:name="_Toc52554774"/>
      <w:bookmarkStart w:id="2223" w:name="_Toc52555244"/>
      <w:bookmarkStart w:id="2224" w:name="_Toc61112469"/>
      <w:bookmarkStart w:id="2225" w:name="_Toc67911621"/>
      <w:r w:rsidRPr="00EF2F0E">
        <w:t>9.6.3.4</w:t>
      </w:r>
      <w:r w:rsidRPr="00EF2F0E">
        <w:tab/>
        <w:t>Minimum requirement for single RAT E-UTRA operation</w:t>
      </w:r>
      <w:bookmarkEnd w:id="2219"/>
      <w:bookmarkEnd w:id="2220"/>
      <w:bookmarkEnd w:id="2221"/>
      <w:bookmarkEnd w:id="2222"/>
      <w:bookmarkEnd w:id="2223"/>
      <w:bookmarkEnd w:id="2224"/>
      <w:bookmarkEnd w:id="2225"/>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2226" w:name="_Toc21096044"/>
      <w:bookmarkStart w:id="2227" w:name="_Toc29763243"/>
      <w:bookmarkStart w:id="2228" w:name="_Toc45869528"/>
      <w:bookmarkStart w:id="2229" w:name="_Toc52554775"/>
      <w:bookmarkStart w:id="2230" w:name="_Toc52555245"/>
      <w:bookmarkStart w:id="2231" w:name="_Toc61112470"/>
      <w:bookmarkStart w:id="2232" w:name="_Toc67911622"/>
      <w:r w:rsidRPr="00EF2F0E">
        <w:t>9.6.4</w:t>
      </w:r>
      <w:r w:rsidRPr="00EF2F0E">
        <w:tab/>
        <w:t>OTA Modulation quality</w:t>
      </w:r>
      <w:bookmarkEnd w:id="2226"/>
      <w:bookmarkEnd w:id="2227"/>
      <w:bookmarkEnd w:id="2228"/>
      <w:bookmarkEnd w:id="2229"/>
      <w:bookmarkEnd w:id="2230"/>
      <w:bookmarkEnd w:id="2231"/>
      <w:bookmarkEnd w:id="2232"/>
    </w:p>
    <w:p w14:paraId="0984E612" w14:textId="77777777" w:rsidR="00B15E99" w:rsidRPr="00EF2F0E" w:rsidRDefault="00B15E99" w:rsidP="00B15E99">
      <w:pPr>
        <w:pStyle w:val="Heading4"/>
      </w:pPr>
      <w:bookmarkStart w:id="2233" w:name="_Toc21096045"/>
      <w:bookmarkStart w:id="2234" w:name="_Toc29763244"/>
      <w:bookmarkStart w:id="2235" w:name="_Toc45869529"/>
      <w:bookmarkStart w:id="2236" w:name="_Toc52554776"/>
      <w:bookmarkStart w:id="2237" w:name="_Toc52555246"/>
      <w:bookmarkStart w:id="2238" w:name="_Toc61112471"/>
      <w:bookmarkStart w:id="2239" w:name="_Toc67911623"/>
      <w:r w:rsidRPr="00EF2F0E">
        <w:t>9.6.4.1</w:t>
      </w:r>
      <w:r w:rsidRPr="00EF2F0E">
        <w:tab/>
        <w:t>General</w:t>
      </w:r>
      <w:bookmarkEnd w:id="2233"/>
      <w:bookmarkEnd w:id="2234"/>
      <w:bookmarkEnd w:id="2235"/>
      <w:bookmarkEnd w:id="2236"/>
      <w:bookmarkEnd w:id="2237"/>
      <w:bookmarkEnd w:id="2238"/>
      <w:bookmarkEnd w:id="2239"/>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2240" w:name="_Toc21096046"/>
      <w:bookmarkStart w:id="2241" w:name="_Toc29763245"/>
      <w:bookmarkStart w:id="2242" w:name="_Toc45869530"/>
      <w:bookmarkStart w:id="2243" w:name="_Toc52554777"/>
      <w:bookmarkStart w:id="2244" w:name="_Toc52555247"/>
      <w:bookmarkStart w:id="2245" w:name="_Toc61112472"/>
      <w:bookmarkStart w:id="2246" w:name="_Toc67911624"/>
      <w:r w:rsidRPr="00EF2F0E">
        <w:t>9.6.4.2</w:t>
      </w:r>
      <w:r w:rsidRPr="00EF2F0E">
        <w:tab/>
        <w:t>Minimum requirement for MSR operation</w:t>
      </w:r>
      <w:bookmarkEnd w:id="2240"/>
      <w:bookmarkEnd w:id="2241"/>
      <w:bookmarkEnd w:id="2242"/>
      <w:bookmarkEnd w:id="2243"/>
      <w:bookmarkEnd w:id="2244"/>
      <w:bookmarkEnd w:id="2245"/>
      <w:bookmarkEnd w:id="2246"/>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2247" w:name="_Toc21096047"/>
      <w:bookmarkStart w:id="2248" w:name="_Toc29763246"/>
      <w:bookmarkStart w:id="2249" w:name="_Toc45869531"/>
      <w:bookmarkStart w:id="2250" w:name="_Toc52554778"/>
      <w:bookmarkStart w:id="2251" w:name="_Toc52555248"/>
      <w:bookmarkStart w:id="2252" w:name="_Toc61112473"/>
      <w:bookmarkStart w:id="2253" w:name="_Toc67911625"/>
      <w:r w:rsidRPr="00EF2F0E">
        <w:t>9.6.4.3</w:t>
      </w:r>
      <w:r w:rsidRPr="00EF2F0E">
        <w:tab/>
        <w:t>Minimum requirement for single RAT UTRA operation</w:t>
      </w:r>
      <w:bookmarkEnd w:id="2247"/>
      <w:bookmarkEnd w:id="2248"/>
      <w:bookmarkEnd w:id="2249"/>
      <w:bookmarkEnd w:id="2250"/>
      <w:bookmarkEnd w:id="2251"/>
      <w:bookmarkEnd w:id="2252"/>
      <w:bookmarkEnd w:id="2253"/>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2254" w:name="_Toc21096048"/>
      <w:bookmarkStart w:id="2255" w:name="_Toc29763247"/>
      <w:bookmarkStart w:id="2256" w:name="_Toc45869532"/>
      <w:bookmarkStart w:id="2257" w:name="_Toc52554779"/>
      <w:bookmarkStart w:id="2258" w:name="_Toc52555249"/>
      <w:bookmarkStart w:id="2259" w:name="_Toc61112474"/>
      <w:bookmarkStart w:id="2260" w:name="_Toc67911626"/>
      <w:r w:rsidRPr="00EF2F0E">
        <w:t>9.6.4.4</w:t>
      </w:r>
      <w:r w:rsidRPr="00EF2F0E">
        <w:tab/>
        <w:t>Minimum requirement for single RAT E-UTRA operation</w:t>
      </w:r>
      <w:bookmarkEnd w:id="2254"/>
      <w:bookmarkEnd w:id="2255"/>
      <w:bookmarkEnd w:id="2256"/>
      <w:bookmarkEnd w:id="2257"/>
      <w:bookmarkEnd w:id="2258"/>
      <w:bookmarkEnd w:id="2259"/>
      <w:bookmarkEnd w:id="2260"/>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2261" w:name="_Toc21096049"/>
      <w:bookmarkStart w:id="2262" w:name="_Toc29763248"/>
      <w:bookmarkStart w:id="2263" w:name="_Toc45869533"/>
      <w:bookmarkStart w:id="2264" w:name="_Toc52554780"/>
      <w:bookmarkStart w:id="2265" w:name="_Toc52555250"/>
      <w:bookmarkStart w:id="2266" w:name="_Toc61112475"/>
      <w:bookmarkStart w:id="2267" w:name="_Toc67911627"/>
      <w:r w:rsidRPr="00EF2F0E">
        <w:t>9.6.5</w:t>
      </w:r>
      <w:r w:rsidRPr="00EF2F0E">
        <w:tab/>
        <w:t>OTA Transmit pulse shape filter</w:t>
      </w:r>
      <w:bookmarkEnd w:id="2261"/>
      <w:bookmarkEnd w:id="2262"/>
      <w:bookmarkEnd w:id="2263"/>
      <w:bookmarkEnd w:id="2264"/>
      <w:bookmarkEnd w:id="2265"/>
      <w:bookmarkEnd w:id="2266"/>
      <w:bookmarkEnd w:id="2267"/>
    </w:p>
    <w:p w14:paraId="0984E622" w14:textId="77777777" w:rsidR="00B15E99" w:rsidRPr="00EF2F0E" w:rsidRDefault="00B15E99" w:rsidP="00B15E99">
      <w:pPr>
        <w:pStyle w:val="Heading4"/>
      </w:pPr>
      <w:bookmarkStart w:id="2268" w:name="_Toc21096050"/>
      <w:bookmarkStart w:id="2269" w:name="_Toc29763249"/>
      <w:bookmarkStart w:id="2270" w:name="_Toc45869534"/>
      <w:bookmarkStart w:id="2271" w:name="_Toc52554781"/>
      <w:bookmarkStart w:id="2272" w:name="_Toc52555251"/>
      <w:bookmarkStart w:id="2273" w:name="_Toc61112476"/>
      <w:bookmarkStart w:id="2274" w:name="_Toc67911628"/>
      <w:r w:rsidRPr="00EF2F0E">
        <w:t>9.6.5.1</w:t>
      </w:r>
      <w:r w:rsidRPr="00EF2F0E">
        <w:tab/>
        <w:t>General</w:t>
      </w:r>
      <w:bookmarkEnd w:id="2268"/>
      <w:bookmarkEnd w:id="2269"/>
      <w:bookmarkEnd w:id="2270"/>
      <w:bookmarkEnd w:id="2271"/>
      <w:bookmarkEnd w:id="2272"/>
      <w:bookmarkEnd w:id="2273"/>
      <w:bookmarkEnd w:id="2274"/>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2275" w:name="_Toc21096051"/>
      <w:bookmarkStart w:id="2276" w:name="_Toc29763250"/>
      <w:bookmarkStart w:id="2277" w:name="_Toc45869535"/>
      <w:bookmarkStart w:id="2278" w:name="_Toc52554782"/>
      <w:bookmarkStart w:id="2279" w:name="_Toc52555252"/>
      <w:bookmarkStart w:id="2280" w:name="_Toc61112477"/>
      <w:bookmarkStart w:id="2281" w:name="_Toc67911629"/>
      <w:r w:rsidRPr="00EF2F0E">
        <w:t>9.7</w:t>
      </w:r>
      <w:r w:rsidRPr="00EF2F0E">
        <w:tab/>
        <w:t>OTA Unwanted Emissions</w:t>
      </w:r>
      <w:bookmarkEnd w:id="2275"/>
      <w:bookmarkEnd w:id="2276"/>
      <w:bookmarkEnd w:id="2277"/>
      <w:bookmarkEnd w:id="2278"/>
      <w:bookmarkEnd w:id="2279"/>
      <w:bookmarkEnd w:id="2280"/>
      <w:bookmarkEnd w:id="2281"/>
    </w:p>
    <w:p w14:paraId="0984E626" w14:textId="77777777" w:rsidR="00B15E99" w:rsidRPr="00EF2F0E" w:rsidRDefault="00B15E99" w:rsidP="00B15E99">
      <w:pPr>
        <w:pStyle w:val="Heading3"/>
      </w:pPr>
      <w:bookmarkStart w:id="2282" w:name="_Toc21096052"/>
      <w:bookmarkStart w:id="2283" w:name="_Toc29763251"/>
      <w:bookmarkStart w:id="2284" w:name="_Toc45869536"/>
      <w:bookmarkStart w:id="2285" w:name="_Toc52554783"/>
      <w:bookmarkStart w:id="2286" w:name="_Toc52555253"/>
      <w:bookmarkStart w:id="2287" w:name="_Toc61112478"/>
      <w:bookmarkStart w:id="2288" w:name="_Toc67911630"/>
      <w:r w:rsidRPr="00EF2F0E">
        <w:t>9.7.1</w:t>
      </w:r>
      <w:r w:rsidRPr="00EF2F0E">
        <w:tab/>
        <w:t>General</w:t>
      </w:r>
      <w:bookmarkEnd w:id="2282"/>
      <w:bookmarkEnd w:id="2283"/>
      <w:bookmarkEnd w:id="2284"/>
      <w:bookmarkEnd w:id="2285"/>
      <w:bookmarkEnd w:id="2286"/>
      <w:bookmarkEnd w:id="2287"/>
      <w:bookmarkEnd w:id="2288"/>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2289" w:name="_Toc21096053"/>
      <w:bookmarkStart w:id="2290" w:name="_Toc29763252"/>
      <w:bookmarkStart w:id="2291" w:name="_Toc45869537"/>
      <w:bookmarkStart w:id="2292" w:name="_Toc52554784"/>
      <w:bookmarkStart w:id="2293" w:name="_Toc52555254"/>
      <w:bookmarkStart w:id="2294" w:name="_Toc61112479"/>
      <w:bookmarkStart w:id="2295" w:name="_Toc67911631"/>
      <w:r w:rsidRPr="00EF2F0E">
        <w:lastRenderedPageBreak/>
        <w:t>9.7.2</w:t>
      </w:r>
      <w:r w:rsidRPr="00EF2F0E">
        <w:tab/>
        <w:t>OTA occupied bandwidth</w:t>
      </w:r>
      <w:bookmarkEnd w:id="2289"/>
      <w:bookmarkEnd w:id="2290"/>
      <w:bookmarkEnd w:id="2291"/>
      <w:bookmarkEnd w:id="2292"/>
      <w:bookmarkEnd w:id="2293"/>
      <w:bookmarkEnd w:id="2294"/>
      <w:bookmarkEnd w:id="2295"/>
    </w:p>
    <w:p w14:paraId="0984E63D" w14:textId="77777777" w:rsidR="00B15E99" w:rsidRPr="00EF2F0E" w:rsidRDefault="00B15E99" w:rsidP="00B15E99">
      <w:pPr>
        <w:pStyle w:val="Heading4"/>
      </w:pPr>
      <w:bookmarkStart w:id="2296" w:name="_Toc21096054"/>
      <w:bookmarkStart w:id="2297" w:name="_Toc29763253"/>
      <w:bookmarkStart w:id="2298" w:name="_Toc45869538"/>
      <w:bookmarkStart w:id="2299" w:name="_Toc52554785"/>
      <w:bookmarkStart w:id="2300" w:name="_Toc52555255"/>
      <w:bookmarkStart w:id="2301" w:name="_Toc61112480"/>
      <w:bookmarkStart w:id="2302" w:name="_Toc67911632"/>
      <w:r w:rsidRPr="00EF2F0E">
        <w:t>9.7.2.1</w:t>
      </w:r>
      <w:r w:rsidRPr="00EF2F0E">
        <w:tab/>
        <w:t>General</w:t>
      </w:r>
      <w:bookmarkEnd w:id="2296"/>
      <w:bookmarkEnd w:id="2297"/>
      <w:bookmarkEnd w:id="2298"/>
      <w:bookmarkEnd w:id="2299"/>
      <w:bookmarkEnd w:id="2300"/>
      <w:bookmarkEnd w:id="2301"/>
      <w:bookmarkEnd w:id="2302"/>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2303" w:name="_Toc21096055"/>
      <w:bookmarkStart w:id="2304" w:name="_Toc29763254"/>
      <w:bookmarkStart w:id="2305" w:name="_Toc45869539"/>
      <w:bookmarkStart w:id="2306" w:name="_Toc52554786"/>
      <w:bookmarkStart w:id="2307" w:name="_Toc52555256"/>
      <w:bookmarkStart w:id="2308" w:name="_Toc61112481"/>
      <w:bookmarkStart w:id="2309" w:name="_Toc67911633"/>
      <w:r w:rsidRPr="00EF2F0E">
        <w:t>9.7.2.2</w:t>
      </w:r>
      <w:r w:rsidRPr="00EF2F0E">
        <w:tab/>
        <w:t>Minimum requirement for MSR operation</w:t>
      </w:r>
      <w:bookmarkEnd w:id="2303"/>
      <w:bookmarkEnd w:id="2304"/>
      <w:bookmarkEnd w:id="2305"/>
      <w:bookmarkEnd w:id="2306"/>
      <w:bookmarkEnd w:id="2307"/>
      <w:bookmarkEnd w:id="2308"/>
      <w:bookmarkEnd w:id="2309"/>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2310" w:name="_Toc21096056"/>
      <w:bookmarkStart w:id="2311" w:name="_Toc29763255"/>
      <w:bookmarkStart w:id="2312" w:name="_Toc45869540"/>
      <w:bookmarkStart w:id="2313" w:name="_Toc52554787"/>
      <w:bookmarkStart w:id="2314" w:name="_Toc52555257"/>
      <w:bookmarkStart w:id="2315" w:name="_Toc61112482"/>
      <w:bookmarkStart w:id="2316" w:name="_Toc67911634"/>
      <w:r w:rsidRPr="00EF2F0E">
        <w:t>9.7.2.3</w:t>
      </w:r>
      <w:r w:rsidRPr="00EF2F0E">
        <w:tab/>
        <w:t>Minimum requirement for single RAT UTRA operation</w:t>
      </w:r>
      <w:bookmarkEnd w:id="2310"/>
      <w:bookmarkEnd w:id="2311"/>
      <w:bookmarkEnd w:id="2312"/>
      <w:bookmarkEnd w:id="2313"/>
      <w:bookmarkEnd w:id="2314"/>
      <w:bookmarkEnd w:id="2315"/>
      <w:bookmarkEnd w:id="2316"/>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2317" w:name="_Toc21096057"/>
      <w:bookmarkStart w:id="2318" w:name="_Toc29763256"/>
      <w:bookmarkStart w:id="2319" w:name="_Toc45869541"/>
      <w:bookmarkStart w:id="2320" w:name="_Toc52554788"/>
      <w:bookmarkStart w:id="2321" w:name="_Toc52555258"/>
      <w:bookmarkStart w:id="2322" w:name="_Toc61112483"/>
      <w:bookmarkStart w:id="2323" w:name="_Toc67911635"/>
      <w:r w:rsidRPr="00EF2F0E">
        <w:t>9.7.2.4</w:t>
      </w:r>
      <w:r w:rsidRPr="00EF2F0E">
        <w:tab/>
        <w:t>Minimum requirement for single RAT E-UTRA operation</w:t>
      </w:r>
      <w:bookmarkEnd w:id="2317"/>
      <w:bookmarkEnd w:id="2318"/>
      <w:bookmarkEnd w:id="2319"/>
      <w:bookmarkEnd w:id="2320"/>
      <w:bookmarkEnd w:id="2321"/>
      <w:bookmarkEnd w:id="2322"/>
      <w:bookmarkEnd w:id="2323"/>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2324" w:name="_Toc21096058"/>
      <w:bookmarkStart w:id="2325" w:name="_Toc29763257"/>
      <w:bookmarkStart w:id="2326" w:name="_Toc45869542"/>
      <w:bookmarkStart w:id="2327" w:name="_Toc52554789"/>
      <w:bookmarkStart w:id="2328" w:name="_Toc52555259"/>
      <w:bookmarkStart w:id="2329" w:name="_Toc61112484"/>
      <w:bookmarkStart w:id="2330" w:name="_Toc67911636"/>
      <w:r w:rsidRPr="00EF2F0E">
        <w:t>9.7.3</w:t>
      </w:r>
      <w:r w:rsidRPr="00EF2F0E">
        <w:tab/>
        <w:t>OTA Adjacent Channel Leakage power Ratio</w:t>
      </w:r>
      <w:bookmarkEnd w:id="2324"/>
      <w:bookmarkEnd w:id="2325"/>
      <w:bookmarkEnd w:id="2326"/>
      <w:bookmarkEnd w:id="2327"/>
      <w:bookmarkEnd w:id="2328"/>
      <w:bookmarkEnd w:id="2329"/>
      <w:bookmarkEnd w:id="2330"/>
    </w:p>
    <w:p w14:paraId="0984E649" w14:textId="77777777" w:rsidR="00B15E99" w:rsidRPr="00EF2F0E" w:rsidRDefault="00B15E99" w:rsidP="00B15E99">
      <w:pPr>
        <w:pStyle w:val="Heading4"/>
      </w:pPr>
      <w:bookmarkStart w:id="2331" w:name="_Toc21096059"/>
      <w:bookmarkStart w:id="2332" w:name="_Toc29763258"/>
      <w:bookmarkStart w:id="2333" w:name="_Toc45869543"/>
      <w:bookmarkStart w:id="2334" w:name="_Toc52554790"/>
      <w:bookmarkStart w:id="2335" w:name="_Toc52555260"/>
      <w:bookmarkStart w:id="2336" w:name="_Toc61112485"/>
      <w:bookmarkStart w:id="2337" w:name="_Toc67911637"/>
      <w:r w:rsidRPr="00EF2F0E">
        <w:t>9.7.3.1</w:t>
      </w:r>
      <w:r w:rsidRPr="00EF2F0E">
        <w:tab/>
        <w:t>General</w:t>
      </w:r>
      <w:bookmarkEnd w:id="2331"/>
      <w:bookmarkEnd w:id="2332"/>
      <w:bookmarkEnd w:id="2333"/>
      <w:bookmarkEnd w:id="2334"/>
      <w:bookmarkEnd w:id="2335"/>
      <w:bookmarkEnd w:id="2336"/>
      <w:bookmarkEnd w:id="2337"/>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2338" w:name="_Toc21096060"/>
      <w:bookmarkStart w:id="2339" w:name="_Toc29763259"/>
      <w:bookmarkStart w:id="2340" w:name="_Toc45869544"/>
      <w:bookmarkStart w:id="2341" w:name="_Toc52554791"/>
      <w:bookmarkStart w:id="2342" w:name="_Toc52555261"/>
      <w:bookmarkStart w:id="2343" w:name="_Toc61112486"/>
      <w:bookmarkStart w:id="2344" w:name="_Toc67911638"/>
      <w:r w:rsidRPr="00EF2F0E">
        <w:t>9.7.3.2</w:t>
      </w:r>
      <w:r w:rsidRPr="00EF2F0E">
        <w:tab/>
        <w:t>Minimum requirement for MSR operation</w:t>
      </w:r>
      <w:bookmarkEnd w:id="2338"/>
      <w:bookmarkEnd w:id="2339"/>
      <w:bookmarkEnd w:id="2340"/>
      <w:bookmarkEnd w:id="2341"/>
      <w:bookmarkEnd w:id="2342"/>
      <w:bookmarkEnd w:id="2343"/>
      <w:bookmarkEnd w:id="2344"/>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2345" w:name="_Toc21096061"/>
      <w:bookmarkStart w:id="2346" w:name="_Toc29763260"/>
      <w:bookmarkStart w:id="2347" w:name="_Toc45869545"/>
      <w:bookmarkStart w:id="2348" w:name="_Toc52554792"/>
      <w:bookmarkStart w:id="2349" w:name="_Toc52555262"/>
      <w:bookmarkStart w:id="2350" w:name="_Toc61112487"/>
      <w:bookmarkStart w:id="2351" w:name="_Toc67911639"/>
      <w:r w:rsidRPr="00EF2F0E">
        <w:t>9.7.3.3</w:t>
      </w:r>
      <w:r w:rsidRPr="00EF2F0E">
        <w:tab/>
        <w:t>Minimum requirement for single RAT UTRA operation</w:t>
      </w:r>
      <w:bookmarkEnd w:id="2345"/>
      <w:bookmarkEnd w:id="2346"/>
      <w:bookmarkEnd w:id="2347"/>
      <w:bookmarkEnd w:id="2348"/>
      <w:bookmarkEnd w:id="2349"/>
      <w:bookmarkEnd w:id="2350"/>
      <w:bookmarkEnd w:id="2351"/>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2352" w:name="_Toc21096062"/>
      <w:bookmarkStart w:id="2353" w:name="_Toc29763261"/>
      <w:bookmarkStart w:id="2354" w:name="_Toc45869546"/>
      <w:bookmarkStart w:id="2355" w:name="_Toc52554793"/>
      <w:bookmarkStart w:id="2356" w:name="_Toc52555263"/>
      <w:bookmarkStart w:id="2357" w:name="_Toc61112488"/>
      <w:bookmarkStart w:id="2358" w:name="_Toc67911640"/>
      <w:r w:rsidRPr="00EF2F0E">
        <w:t>9.7.3.4</w:t>
      </w:r>
      <w:r w:rsidRPr="00EF2F0E">
        <w:tab/>
        <w:t>Minimum requirement for single RAT E-UTRA operation</w:t>
      </w:r>
      <w:bookmarkEnd w:id="2352"/>
      <w:bookmarkEnd w:id="2353"/>
      <w:bookmarkEnd w:id="2354"/>
      <w:bookmarkEnd w:id="2355"/>
      <w:bookmarkEnd w:id="2356"/>
      <w:bookmarkEnd w:id="2357"/>
      <w:bookmarkEnd w:id="2358"/>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2359" w:name="_Toc21096063"/>
      <w:bookmarkStart w:id="2360" w:name="_Toc29763262"/>
      <w:bookmarkStart w:id="2361" w:name="_Toc45869547"/>
      <w:bookmarkStart w:id="2362" w:name="_Toc52554794"/>
      <w:bookmarkStart w:id="2363" w:name="_Toc52555264"/>
      <w:bookmarkStart w:id="2364" w:name="_Toc61112489"/>
      <w:bookmarkStart w:id="2365" w:name="_Toc67911641"/>
      <w:r w:rsidRPr="00EF2F0E">
        <w:rPr>
          <w:rFonts w:eastAsia="SimSun"/>
        </w:rPr>
        <w:t>9.7.4</w:t>
      </w:r>
      <w:r w:rsidRPr="00EF2F0E">
        <w:rPr>
          <w:rFonts w:eastAsia="SimSun"/>
        </w:rPr>
        <w:tab/>
        <w:t>OTA Spectrum emission mask</w:t>
      </w:r>
      <w:bookmarkEnd w:id="2359"/>
      <w:bookmarkEnd w:id="2360"/>
      <w:bookmarkEnd w:id="2361"/>
      <w:bookmarkEnd w:id="2362"/>
      <w:bookmarkEnd w:id="2363"/>
      <w:bookmarkEnd w:id="2364"/>
      <w:bookmarkEnd w:id="2365"/>
    </w:p>
    <w:p w14:paraId="0984E671" w14:textId="77777777" w:rsidR="00B15E99" w:rsidRPr="00EF2F0E" w:rsidRDefault="00B15E99" w:rsidP="00B15E99">
      <w:pPr>
        <w:pStyle w:val="Heading4"/>
        <w:rPr>
          <w:rFonts w:eastAsia="SimSun"/>
        </w:rPr>
      </w:pPr>
      <w:bookmarkStart w:id="2366" w:name="_Toc21096064"/>
      <w:bookmarkStart w:id="2367" w:name="_Toc29763263"/>
      <w:bookmarkStart w:id="2368" w:name="_Toc45869548"/>
      <w:bookmarkStart w:id="2369" w:name="_Toc52554795"/>
      <w:bookmarkStart w:id="2370" w:name="_Toc52555265"/>
      <w:bookmarkStart w:id="2371" w:name="_Toc61112490"/>
      <w:bookmarkStart w:id="2372" w:name="_Toc67911642"/>
      <w:r w:rsidRPr="00EF2F0E">
        <w:rPr>
          <w:rFonts w:eastAsia="SimSun"/>
        </w:rPr>
        <w:t>9.7.4.1</w:t>
      </w:r>
      <w:r w:rsidRPr="00EF2F0E">
        <w:rPr>
          <w:rFonts w:eastAsia="SimSun"/>
        </w:rPr>
        <w:tab/>
        <w:t>General</w:t>
      </w:r>
      <w:bookmarkEnd w:id="2366"/>
      <w:bookmarkEnd w:id="2367"/>
      <w:bookmarkEnd w:id="2368"/>
      <w:bookmarkEnd w:id="2369"/>
      <w:bookmarkEnd w:id="2370"/>
      <w:bookmarkEnd w:id="2371"/>
      <w:bookmarkEnd w:id="2372"/>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2373" w:name="_Toc21096065"/>
      <w:bookmarkStart w:id="2374" w:name="_Toc29763264"/>
      <w:bookmarkStart w:id="2375" w:name="_Toc45869549"/>
      <w:bookmarkStart w:id="2376" w:name="_Toc52554796"/>
      <w:bookmarkStart w:id="2377" w:name="_Toc52555266"/>
      <w:bookmarkStart w:id="2378" w:name="_Toc61112491"/>
      <w:bookmarkStart w:id="2379" w:name="_Toc67911643"/>
      <w:r w:rsidRPr="00EF2F0E">
        <w:rPr>
          <w:rFonts w:eastAsia="SimSun"/>
        </w:rPr>
        <w:t>9.7.4.2</w:t>
      </w:r>
      <w:r w:rsidRPr="00EF2F0E">
        <w:rPr>
          <w:rFonts w:eastAsia="SimSun"/>
        </w:rPr>
        <w:tab/>
        <w:t>Minimum requirement for MSR operation</w:t>
      </w:r>
      <w:bookmarkEnd w:id="2373"/>
      <w:bookmarkEnd w:id="2374"/>
      <w:bookmarkEnd w:id="2375"/>
      <w:bookmarkEnd w:id="2376"/>
      <w:bookmarkEnd w:id="2377"/>
      <w:bookmarkEnd w:id="2378"/>
      <w:bookmarkEnd w:id="2379"/>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2380" w:name="_Toc21096066"/>
      <w:bookmarkStart w:id="2381" w:name="_Toc29763265"/>
      <w:bookmarkStart w:id="2382" w:name="_Toc45869550"/>
      <w:bookmarkStart w:id="2383" w:name="_Toc52554797"/>
      <w:bookmarkStart w:id="2384" w:name="_Toc52555267"/>
      <w:bookmarkStart w:id="2385" w:name="_Toc61112492"/>
      <w:bookmarkStart w:id="2386" w:name="_Toc67911644"/>
      <w:r w:rsidRPr="00EF2F0E">
        <w:rPr>
          <w:rFonts w:eastAsia="SimSun"/>
        </w:rPr>
        <w:t>9.7.4.3</w:t>
      </w:r>
      <w:r w:rsidRPr="00EF2F0E">
        <w:rPr>
          <w:rFonts w:eastAsia="SimSun"/>
        </w:rPr>
        <w:tab/>
        <w:t>Minimum requirement for single RAT UTRA operation</w:t>
      </w:r>
      <w:bookmarkEnd w:id="2380"/>
      <w:bookmarkEnd w:id="2381"/>
      <w:bookmarkEnd w:id="2382"/>
      <w:bookmarkEnd w:id="2383"/>
      <w:bookmarkEnd w:id="2384"/>
      <w:bookmarkEnd w:id="2385"/>
      <w:bookmarkEnd w:id="2386"/>
    </w:p>
    <w:p w14:paraId="0984E677" w14:textId="77777777" w:rsidR="00B15E99" w:rsidRPr="00EF2F0E" w:rsidRDefault="00B15E99" w:rsidP="00B15E99">
      <w:pPr>
        <w:pStyle w:val="Heading5"/>
        <w:rPr>
          <w:rFonts w:eastAsia="SimSun"/>
        </w:rPr>
      </w:pPr>
      <w:bookmarkStart w:id="2387" w:name="_Toc21096067"/>
      <w:bookmarkStart w:id="2388" w:name="_Toc29763266"/>
      <w:bookmarkStart w:id="2389" w:name="_Toc45869551"/>
      <w:bookmarkStart w:id="2390" w:name="_Toc52554798"/>
      <w:bookmarkStart w:id="2391" w:name="_Toc52555268"/>
      <w:bookmarkStart w:id="2392" w:name="_Toc61112493"/>
      <w:bookmarkStart w:id="2393" w:name="_Toc67911645"/>
      <w:r w:rsidRPr="00EF2F0E">
        <w:rPr>
          <w:rFonts w:eastAsia="SimSun"/>
        </w:rPr>
        <w:t>9.7.4.3.1</w:t>
      </w:r>
      <w:r w:rsidRPr="00EF2F0E">
        <w:rPr>
          <w:rFonts w:eastAsia="SimSun"/>
        </w:rPr>
        <w:tab/>
        <w:t>General</w:t>
      </w:r>
      <w:bookmarkEnd w:id="2387"/>
      <w:bookmarkEnd w:id="2388"/>
      <w:bookmarkEnd w:id="2389"/>
      <w:bookmarkEnd w:id="2390"/>
      <w:bookmarkEnd w:id="2391"/>
      <w:bookmarkEnd w:id="2392"/>
      <w:bookmarkEnd w:id="2393"/>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2394" w:name="_Toc21096068"/>
      <w:bookmarkStart w:id="2395" w:name="_Toc29763267"/>
      <w:bookmarkStart w:id="2396" w:name="_Toc45869552"/>
      <w:bookmarkStart w:id="2397" w:name="_Toc52554799"/>
      <w:bookmarkStart w:id="2398" w:name="_Toc52555269"/>
      <w:bookmarkStart w:id="2399" w:name="_Toc61112494"/>
      <w:bookmarkStart w:id="2400" w:name="_Toc67911646"/>
      <w:r w:rsidRPr="00EF2F0E">
        <w:rPr>
          <w:rFonts w:eastAsia="SimSun"/>
        </w:rPr>
        <w:t>9.7.4.3.2</w:t>
      </w:r>
      <w:r w:rsidRPr="00EF2F0E">
        <w:rPr>
          <w:rFonts w:eastAsia="SimSun"/>
        </w:rPr>
        <w:tab/>
        <w:t>Minimum requirements for single RAT UTRA FDD operation</w:t>
      </w:r>
      <w:bookmarkEnd w:id="2394"/>
      <w:bookmarkEnd w:id="2395"/>
      <w:bookmarkEnd w:id="2396"/>
      <w:bookmarkEnd w:id="2397"/>
      <w:bookmarkEnd w:id="2398"/>
      <w:bookmarkEnd w:id="2399"/>
      <w:bookmarkEnd w:id="2400"/>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3.5pt;height:267pt" o:ole="" fillcolor="window">
            <v:imagedata r:id="rId108" o:title=""/>
          </v:shape>
          <o:OLEObject Type="Embed" ProgID="PowerPoint.Slide.8" ShapeID="_x0000_i1075" DrawAspect="Content" ObjectID="_1678524244"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pt;height:26pt" o:ole="" fillcolor="window">
                  <v:imagedata r:id="rId110" o:title=""/>
                </v:shape>
                <o:OLEObject Type="Embed" ProgID="Equation.3" ShapeID="_x0000_i1076" DrawAspect="Content" ObjectID="_1678524245"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pt;height:26pt" o:ole="" fillcolor="window">
                  <v:imagedata r:id="rId110" o:title=""/>
                </v:shape>
                <o:OLEObject Type="Embed" ProgID="Equation.3" ShapeID="_x0000_i1077" DrawAspect="Content" ObjectID="_1678524246"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pt;height:29pt" o:ole="" fillcolor="window">
                  <v:imagedata r:id="rId113" o:title=""/>
                </v:shape>
                <o:OLEObject Type="Embed" ProgID="Equation.3" ShapeID="_x0000_i1078" DrawAspect="Content" ObjectID="_1678524247"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2401" w:name="_Toc21096069"/>
      <w:bookmarkStart w:id="2402" w:name="_Toc29763268"/>
      <w:bookmarkStart w:id="2403" w:name="_Toc45869553"/>
      <w:bookmarkStart w:id="2404" w:name="_Toc52554800"/>
      <w:bookmarkStart w:id="2405" w:name="_Toc52555270"/>
      <w:bookmarkStart w:id="2406" w:name="_Toc61112495"/>
      <w:bookmarkStart w:id="2407" w:name="_Toc67911647"/>
      <w:r w:rsidRPr="00EF2F0E">
        <w:t>9.7.4.4</w:t>
      </w:r>
      <w:r w:rsidRPr="00EF2F0E">
        <w:tab/>
        <w:t>Minimum requirement for single RAT E-UTRA operation</w:t>
      </w:r>
      <w:bookmarkEnd w:id="2401"/>
      <w:bookmarkEnd w:id="2402"/>
      <w:bookmarkEnd w:id="2403"/>
      <w:bookmarkEnd w:id="2404"/>
      <w:bookmarkEnd w:id="2405"/>
      <w:bookmarkEnd w:id="2406"/>
      <w:bookmarkEnd w:id="2407"/>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2408" w:name="_Toc21096070"/>
      <w:bookmarkStart w:id="2409" w:name="_Toc29763269"/>
      <w:bookmarkStart w:id="2410" w:name="_Toc45869554"/>
      <w:bookmarkStart w:id="2411" w:name="_Toc52554801"/>
      <w:bookmarkStart w:id="2412" w:name="_Toc52555271"/>
      <w:bookmarkStart w:id="2413" w:name="_Toc61112496"/>
      <w:bookmarkStart w:id="2414" w:name="_Toc67911648"/>
      <w:r w:rsidRPr="00EF2F0E">
        <w:lastRenderedPageBreak/>
        <w:t>9.7.5</w:t>
      </w:r>
      <w:r w:rsidRPr="00EF2F0E">
        <w:tab/>
        <w:t>OTA Operating band unwanted emission</w:t>
      </w:r>
      <w:bookmarkEnd w:id="2408"/>
      <w:bookmarkEnd w:id="2409"/>
      <w:bookmarkEnd w:id="2410"/>
      <w:bookmarkEnd w:id="2411"/>
      <w:bookmarkEnd w:id="2412"/>
      <w:bookmarkEnd w:id="2413"/>
      <w:bookmarkEnd w:id="2414"/>
      <w:r w:rsidRPr="00EF2F0E">
        <w:tab/>
      </w:r>
    </w:p>
    <w:p w14:paraId="0984E7C9" w14:textId="77777777" w:rsidR="00B15E99" w:rsidRPr="00EF2F0E" w:rsidRDefault="00B15E99" w:rsidP="00B15E99">
      <w:pPr>
        <w:pStyle w:val="Heading4"/>
      </w:pPr>
      <w:bookmarkStart w:id="2415" w:name="_Toc21096071"/>
      <w:bookmarkStart w:id="2416" w:name="_Toc29763270"/>
      <w:bookmarkStart w:id="2417" w:name="_Toc45869555"/>
      <w:bookmarkStart w:id="2418" w:name="_Toc52554802"/>
      <w:bookmarkStart w:id="2419" w:name="_Toc52555272"/>
      <w:bookmarkStart w:id="2420" w:name="_Toc61112497"/>
      <w:bookmarkStart w:id="2421" w:name="_Toc67911649"/>
      <w:r w:rsidRPr="00EF2F0E">
        <w:t>9.7.5.1</w:t>
      </w:r>
      <w:r w:rsidRPr="00EF2F0E">
        <w:tab/>
        <w:t>General</w:t>
      </w:r>
      <w:bookmarkEnd w:id="2415"/>
      <w:bookmarkEnd w:id="2416"/>
      <w:bookmarkEnd w:id="2417"/>
      <w:bookmarkEnd w:id="2418"/>
      <w:bookmarkEnd w:id="2419"/>
      <w:bookmarkEnd w:id="2420"/>
      <w:bookmarkEnd w:id="2421"/>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984E7CF" w14:textId="77777777"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lastRenderedPageBreak/>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7777777"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2422" w:name="_Toc21096072"/>
      <w:bookmarkStart w:id="2423" w:name="_Toc29763271"/>
      <w:bookmarkStart w:id="2424" w:name="_Toc45869556"/>
      <w:bookmarkStart w:id="2425" w:name="_Toc52554803"/>
      <w:bookmarkStart w:id="2426" w:name="_Toc52555273"/>
      <w:bookmarkStart w:id="2427" w:name="_Toc61112498"/>
      <w:bookmarkStart w:id="2428" w:name="_Toc67911650"/>
      <w:r w:rsidRPr="00EF2F0E">
        <w:rPr>
          <w:rFonts w:eastAsia="SimSun"/>
        </w:rPr>
        <w:t>9.7.5.2</w:t>
      </w:r>
      <w:r w:rsidRPr="00EF2F0E">
        <w:rPr>
          <w:rFonts w:eastAsia="SimSun"/>
        </w:rPr>
        <w:tab/>
        <w:t>Minimum requirement for MSR operation</w:t>
      </w:r>
      <w:bookmarkEnd w:id="2422"/>
      <w:bookmarkEnd w:id="2423"/>
      <w:bookmarkEnd w:id="2424"/>
      <w:bookmarkEnd w:id="2425"/>
      <w:bookmarkEnd w:id="2426"/>
      <w:bookmarkEnd w:id="2427"/>
      <w:bookmarkEnd w:id="2428"/>
      <w:r w:rsidRPr="00EF2F0E">
        <w:rPr>
          <w:rFonts w:eastAsia="SimSun"/>
        </w:rPr>
        <w:tab/>
      </w:r>
    </w:p>
    <w:p w14:paraId="0984E7E4" w14:textId="77777777" w:rsidR="00B15E99" w:rsidRPr="00EF2F0E" w:rsidRDefault="00B15E99" w:rsidP="00B15E99">
      <w:pPr>
        <w:pStyle w:val="Heading5"/>
        <w:rPr>
          <w:rFonts w:eastAsia="SimSun"/>
        </w:rPr>
      </w:pPr>
      <w:bookmarkStart w:id="2429" w:name="_Toc21096073"/>
      <w:bookmarkStart w:id="2430" w:name="_Toc29763272"/>
      <w:bookmarkStart w:id="2431" w:name="_Toc45869557"/>
      <w:bookmarkStart w:id="2432" w:name="_Toc52554804"/>
      <w:bookmarkStart w:id="2433" w:name="_Toc52555274"/>
      <w:bookmarkStart w:id="2434" w:name="_Toc61112499"/>
      <w:bookmarkStart w:id="2435" w:name="_Toc67911651"/>
      <w:r w:rsidRPr="00EF2F0E">
        <w:rPr>
          <w:rFonts w:eastAsia="SimSun"/>
        </w:rPr>
        <w:t>9.7.5.2.1</w:t>
      </w:r>
      <w:r w:rsidRPr="00EF2F0E">
        <w:rPr>
          <w:rFonts w:eastAsia="SimSun"/>
        </w:rPr>
        <w:tab/>
        <w:t>General</w:t>
      </w:r>
      <w:bookmarkEnd w:id="2429"/>
      <w:bookmarkEnd w:id="2430"/>
      <w:bookmarkEnd w:id="2431"/>
      <w:bookmarkEnd w:id="2432"/>
      <w:bookmarkEnd w:id="2433"/>
      <w:bookmarkEnd w:id="2434"/>
      <w:bookmarkEnd w:id="2435"/>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2436" w:name="_Toc21096074"/>
      <w:bookmarkStart w:id="2437" w:name="_Toc29763273"/>
      <w:bookmarkStart w:id="2438" w:name="_Toc45869558"/>
      <w:bookmarkStart w:id="2439" w:name="_Toc52554805"/>
      <w:bookmarkStart w:id="2440" w:name="_Toc52555275"/>
      <w:bookmarkStart w:id="2441" w:name="_Toc61112500"/>
      <w:bookmarkStart w:id="2442" w:name="_Toc67911652"/>
      <w:r w:rsidRPr="00EF2F0E">
        <w:rPr>
          <w:rFonts w:eastAsia="SimSun"/>
        </w:rPr>
        <w:t>9.7.5.2.2</w:t>
      </w:r>
      <w:r w:rsidRPr="00EF2F0E">
        <w:rPr>
          <w:rFonts w:eastAsia="SimSun"/>
        </w:rPr>
        <w:tab/>
        <w:t>Minimum requirements for Band Categories 1 and 3</w:t>
      </w:r>
      <w:bookmarkEnd w:id="2436"/>
      <w:bookmarkEnd w:id="2437"/>
      <w:bookmarkEnd w:id="2438"/>
      <w:bookmarkEnd w:id="2439"/>
      <w:bookmarkEnd w:id="2440"/>
      <w:bookmarkEnd w:id="2441"/>
      <w:bookmarkEnd w:id="2442"/>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472A1F49" w:rsidR="00B15E99" w:rsidRPr="00EF2F0E" w:rsidRDefault="00B15E99" w:rsidP="00B15E99">
      <w:pPr>
        <w:pStyle w:val="TH"/>
        <w:rPr>
          <w:rFonts w:cs="v5.0.0"/>
        </w:rPr>
      </w:pPr>
      <w:r w:rsidRPr="00EF2F0E">
        <w:lastRenderedPageBreak/>
        <w:t xml:space="preserve">Table 9.7.5.2.2-1: </w:t>
      </w:r>
      <w:ins w:id="2443" w:author="CR0227r1" w:date="2021-03-12T17:37:00Z">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ins>
      <w:del w:id="2444" w:author="CR0227r1" w:date="2021-03-12T17:37:00Z">
        <w:r w:rsidRPr="00EF2F0E" w:rsidDel="002D2446">
          <w:delText>Wide Area operating band unwanted emission mask (UEM) for BC1 and BC3 for BS not supporting NR or BS supporting NR in Band n1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5pt;height:30pt" o:ole="" fillcolor="window">
                  <v:imagedata r:id="rId115" o:title=""/>
                </v:shape>
                <o:OLEObject Type="Embed" ProgID="Equation.3" ShapeID="_x0000_i1079" DrawAspect="Content" ObjectID="_1678524248"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6939A607" w:rsidR="00B15E99" w:rsidRPr="00EF2F0E" w:rsidRDefault="00B15E99" w:rsidP="00DB3F6B">
      <w:pPr>
        <w:pStyle w:val="TH"/>
        <w:rPr>
          <w:rFonts w:cs="v5.0.0"/>
        </w:rPr>
      </w:pPr>
      <w:r w:rsidRPr="00EF2F0E">
        <w:t xml:space="preserve">Table 9.7.5.2.2-1a: </w:t>
      </w:r>
      <w:ins w:id="2445" w:author="CR0227r1" w:date="2021-03-12T17:37:00Z">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ins>
      <w:del w:id="2446" w:author="CR0227r1" w:date="2021-03-12T17:37:00Z">
        <w:r w:rsidRPr="00EF2F0E" w:rsidDel="007C2E24">
          <w:delText>Wide Area operating band unwanted emission mask (UEM) for BS supporting NR and not supporting UTRA in BC1 and BC3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2447"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pt;height:29pt" o:ole="">
                  <v:imagedata r:id="rId117" o:title=""/>
                </v:shape>
                <o:OLEObject Type="Embed" ProgID="Equation.3" ShapeID="_x0000_i1080" DrawAspect="Content" ObjectID="_1678524249" r:id="rId118"/>
              </w:object>
            </w:r>
            <w:bookmarkEnd w:id="2447"/>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69AE8DF0" w:rsidR="00B15E99" w:rsidRPr="00EF2F0E" w:rsidRDefault="00B15E99" w:rsidP="00DB3F6B">
      <w:pPr>
        <w:pStyle w:val="TH"/>
        <w:rPr>
          <w:rFonts w:cs="v5.0.0"/>
        </w:rPr>
      </w:pPr>
      <w:r w:rsidRPr="00EF2F0E">
        <w:lastRenderedPageBreak/>
        <w:t xml:space="preserve">Table 9.7.5.2.2-1b: </w:t>
      </w:r>
      <w:ins w:id="2448" w:author="CR0227r1" w:date="2021-03-12T17:37:00Z">
        <w:r w:rsidR="004A4024">
          <w:t>WA BS OBUE in</w:t>
        </w:r>
        <w:r w:rsidR="004A4024" w:rsidRPr="00DF5484">
          <w:t xml:space="preserve"> BC1 and BC3 bands </w:t>
        </w:r>
        <w:r w:rsidR="004A4024">
          <w:t>&gt; </w:t>
        </w:r>
        <w:del w:id="2449" w:author="CR0227" w:date="2021-03-08T12:02:00Z">
          <w:r w:rsidR="004A4024" w:rsidRPr="00B4396E" w:rsidDel="003B375B">
            <w:delText xml:space="preserve"> </w:delText>
          </w:r>
        </w:del>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ins>
      <w:del w:id="2450" w:author="CR0227r1" w:date="2021-03-12T17:37:00Z">
        <w:r w:rsidRPr="00EF2F0E" w:rsidDel="004A4024">
          <w:delText>Wide Area operating band unwanted emission mask (UEM) for BS supporting NR (except operation in band n1)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pt;height:29pt" o:ole="">
                  <v:imagedata r:id="rId117" o:title=""/>
                </v:shape>
                <o:OLEObject Type="Embed" ProgID="Equation.3" ShapeID="_x0000_i1081" DrawAspect="Content" ObjectID="_1678524250"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3B5409B2" w:rsidR="00B15E99" w:rsidRPr="00EF2F0E" w:rsidRDefault="00B15E99" w:rsidP="00B15E99">
      <w:pPr>
        <w:pStyle w:val="TH"/>
        <w:rPr>
          <w:rFonts w:cs="v5.0.0"/>
        </w:rPr>
      </w:pPr>
      <w:r w:rsidRPr="00EF2F0E">
        <w:t>Table 9.7.5.2.2-</w:t>
      </w:r>
      <w:r w:rsidRPr="00EF2F0E">
        <w:rPr>
          <w:lang w:eastAsia="zh-CN"/>
        </w:rPr>
        <w:t>2</w:t>
      </w:r>
      <w:r w:rsidRPr="00EF2F0E">
        <w:t xml:space="preserve">: </w:t>
      </w:r>
      <w:ins w:id="2451" w:author="CR0227r1" w:date="2021-03-12T17:38:00Z">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ins>
      <w:del w:id="2452" w:author="CR0227r1" w:date="2021-03-12T17:38:00Z">
        <w:r w:rsidRPr="00EF2F0E" w:rsidDel="00AF2325">
          <w:delText xml:space="preserve">Medium Range BS operating band unwanted emission mask (UEM) for BC1, 40 &lt; </w:delText>
        </w:r>
        <w:r w:rsidRPr="00EF2F0E" w:rsidDel="00AF2325">
          <w:rPr>
            <w:rFonts w:cs="v4.2.0"/>
          </w:rPr>
          <w:delText>P</w:delText>
        </w:r>
        <w:r w:rsidRPr="00EF2F0E" w:rsidDel="00AF2325">
          <w:rPr>
            <w:rFonts w:cs="v4.2.0"/>
            <w:vertAlign w:val="subscript"/>
          </w:rPr>
          <w:delText>rated,c,TRP</w:delText>
        </w:r>
        <w:r w:rsidRPr="00EF2F0E" w:rsidDel="00AF2325">
          <w:delText xml:space="preserve"> </w:delText>
        </w:r>
        <w:r w:rsidRPr="00EF2F0E" w:rsidDel="00AF2325">
          <w:rPr>
            <w:rFonts w:cs="v5.0.0"/>
          </w:rPr>
          <w:sym w:font="Symbol" w:char="F0A3"/>
        </w:r>
        <w:r w:rsidRPr="00EF2F0E" w:rsidDel="00AF2325">
          <w:delText xml:space="preserve"> 47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51A152A1"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ins w:id="2453" w:author="CR0227r1" w:date="2021-03-12T17:38:00Z">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ins>
      <w:del w:id="2454" w:author="CR0227r1" w:date="2021-03-12T17:38:00Z">
        <w:r w:rsidRPr="00EF2F0E" w:rsidDel="003176F4">
          <w:delText xml:space="preserve">Medium Range BS operating band unwanted emission mask (UEM) for BS supporting NR and not supporting UTRA in BC1 bands, BS maximum output power 40 &lt; </w:delText>
        </w:r>
        <w:r w:rsidRPr="00EF2F0E" w:rsidDel="003176F4">
          <w:rPr>
            <w:rFonts w:cs="Arial"/>
          </w:rPr>
          <w:delText>P</w:delText>
        </w:r>
        <w:r w:rsidRPr="00EF2F0E" w:rsidDel="003176F4">
          <w:rPr>
            <w:rFonts w:cs="Arial"/>
            <w:vertAlign w:val="subscript"/>
          </w:rPr>
          <w:delText>rated,c,TRP</w:delText>
        </w:r>
        <w:r w:rsidRPr="00EF2F0E" w:rsidDel="003176F4">
          <w:delText xml:space="preserve"> </w:delText>
        </w:r>
        <w:r w:rsidRPr="00EF2F0E" w:rsidDel="003176F4">
          <w:rPr>
            <w:rFonts w:cs="v5.0.0"/>
          </w:rPr>
          <w:sym w:font="Symbol" w:char="F0A3"/>
        </w:r>
        <w:r w:rsidRPr="00EF2F0E" w:rsidDel="003176F4">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4C01BA20" w:rsidR="00B15E99" w:rsidRPr="00EF2F0E" w:rsidRDefault="00B15E99" w:rsidP="00B15E99">
      <w:pPr>
        <w:pStyle w:val="TH"/>
        <w:rPr>
          <w:rFonts w:cs="v5.0.0"/>
        </w:rPr>
      </w:pPr>
      <w:r w:rsidRPr="00EF2F0E">
        <w:t>Table 9.7.5.2.2-</w:t>
      </w:r>
      <w:r w:rsidRPr="00EF2F0E">
        <w:rPr>
          <w:lang w:eastAsia="zh-CN"/>
        </w:rPr>
        <w:t>3</w:t>
      </w:r>
      <w:r w:rsidRPr="00EF2F0E">
        <w:t xml:space="preserve">: </w:t>
      </w:r>
      <w:ins w:id="2455" w:author="CR0227r1" w:date="2021-03-12T17:38:00Z">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ins>
      <w:del w:id="2456" w:author="CR0227r1" w:date="2021-03-12T17:38:00Z">
        <w:r w:rsidRPr="00EF2F0E" w:rsidDel="00043441">
          <w:delText xml:space="preserve">Medium Range BS operating band unwanted emission mask (UEM) for BC1, </w:delText>
        </w:r>
        <w:r w:rsidRPr="00EF2F0E" w:rsidDel="00043441">
          <w:rPr>
            <w:rFonts w:cs="v4.2.0"/>
          </w:rPr>
          <w:delText>P</w:delText>
        </w:r>
        <w:r w:rsidRPr="00EF2F0E" w:rsidDel="00043441">
          <w:rPr>
            <w:rFonts w:cs="v4.2.0"/>
            <w:vertAlign w:val="subscript"/>
          </w:rPr>
          <w:delText>rated,c,TRP</w:delText>
        </w:r>
        <w:r w:rsidRPr="00EF2F0E" w:rsidDel="00043441">
          <w:delText xml:space="preserve"> </w:delText>
        </w:r>
        <w:r w:rsidRPr="00EF2F0E" w:rsidDel="00043441">
          <w:rPr>
            <w:rFonts w:cs="v5.0.0"/>
          </w:rPr>
          <w:sym w:font="Symbol" w:char="F0A3"/>
        </w:r>
        <w:r w:rsidRPr="00EF2F0E" w:rsidDel="00043441">
          <w:delText xml:space="preserve"> 40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5pt;height:27.5pt" o:ole="">
                      <v:fill o:detectmouseclick="t"/>
                      <v:imagedata r:id="rId120" o:title=""/>
                    </v:shape>
                    <o:OLEObject Type="Embed" ProgID="Equation.DSMT4" ShapeID="_x0000_i1082" DrawAspect="Content" ObjectID="_1678524251"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pt;height:28pt;mso-wrap-style:square;mso-position-horizontal-relative:page;mso-position-vertical-relative:page" o:ole="">
                      <v:fill o:detectmouseclick="t"/>
                      <v:imagedata r:id="rId122" o:title=""/>
                    </v:shape>
                    <o:OLEObject Type="Embed" ProgID="Equation.3" ShapeID="对象 103" DrawAspect="Content" ObjectID="_1678524252"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467FAD19"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ins w:id="2457" w:author="CR0227r1" w:date="2021-03-12T17:39:00Z">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ins>
      <w:del w:id="2458" w:author="CR0227r1" w:date="2021-03-12T17:39:00Z">
        <w:r w:rsidRPr="00EF2F0E" w:rsidDel="00955C85">
          <w:delText xml:space="preserve">Medium Range BS operating band unwanted emission mask (UEM) for BS supporting NR and not supporting UTRA in BC1 bands, BS maximum output power </w:delText>
        </w:r>
        <w:r w:rsidRPr="00EF2F0E" w:rsidDel="00955C85">
          <w:rPr>
            <w:rFonts w:cs="v4.2.0"/>
          </w:rPr>
          <w:delText>P</w:delText>
        </w:r>
        <w:r w:rsidRPr="00EF2F0E" w:rsidDel="00955C85">
          <w:rPr>
            <w:rFonts w:cs="v4.2.0"/>
            <w:vertAlign w:val="subscript"/>
          </w:rPr>
          <w:delText>rated,c,TRP</w:delText>
        </w:r>
        <w:r w:rsidRPr="00EF2F0E" w:rsidDel="00955C85">
          <w:rPr>
            <w:rFonts w:cs="v4.2.0"/>
          </w:rPr>
          <w:delText xml:space="preserve"> </w:delText>
        </w:r>
        <w:r w:rsidRPr="00EF2F0E" w:rsidDel="00955C85">
          <w:delText xml:space="preserve"> </w:delText>
        </w:r>
        <w:r w:rsidRPr="00EF2F0E" w:rsidDel="00955C85">
          <w:rPr>
            <w:rFonts w:cs="v5.0.0"/>
          </w:rPr>
          <w:sym w:font="Symbol" w:char="F0A3"/>
        </w:r>
        <w:r w:rsidRPr="00EF2F0E" w:rsidDel="00955C85">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88D2FB3" w:rsidR="00B15E99" w:rsidRPr="00EF2F0E" w:rsidRDefault="00B15E99" w:rsidP="00B15E99">
      <w:pPr>
        <w:pStyle w:val="TH"/>
      </w:pPr>
      <w:r w:rsidRPr="00EF2F0E">
        <w:t>Table 9.7.5.2.2-</w:t>
      </w:r>
      <w:r w:rsidRPr="00EF2F0E">
        <w:rPr>
          <w:lang w:eastAsia="zh-CN"/>
        </w:rPr>
        <w:t>4</w:t>
      </w:r>
      <w:r w:rsidRPr="00EF2F0E">
        <w:t xml:space="preserve">: </w:t>
      </w:r>
      <w:ins w:id="2459" w:author="CR0227r1" w:date="2021-03-12T17:39:00Z">
        <w:r w:rsidR="00C31DE3">
          <w:rPr>
            <w:lang w:eastAsia="zh-CN"/>
          </w:rPr>
          <w:t>LA</w:t>
        </w:r>
        <w:r w:rsidR="00C31DE3" w:rsidRPr="00A42D02">
          <w:t xml:space="preserve"> </w:t>
        </w:r>
        <w:r w:rsidR="00C31DE3">
          <w:t>BS OBUE in</w:t>
        </w:r>
        <w:r w:rsidR="00C31DE3" w:rsidRPr="00DF5484">
          <w:t xml:space="preserve"> BC1 bands</w:t>
        </w:r>
      </w:ins>
      <w:del w:id="2460" w:author="CR0227r1" w:date="2021-03-12T17:39:00Z">
        <w:r w:rsidRPr="00EF2F0E" w:rsidDel="00C31DE3">
          <w:rPr>
            <w:lang w:eastAsia="zh-CN"/>
          </w:rPr>
          <w:delText>Local Area o</w:delText>
        </w:r>
        <w:r w:rsidRPr="00EF2F0E" w:rsidDel="00C31DE3">
          <w:delText xml:space="preserve">perating band unwanted emission mask (UEM) for BC1 </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2461" w:name="_Toc21096075"/>
      <w:bookmarkStart w:id="2462" w:name="_Toc29763274"/>
      <w:bookmarkStart w:id="2463" w:name="_Toc45869559"/>
      <w:bookmarkStart w:id="2464" w:name="_Toc52554806"/>
      <w:bookmarkStart w:id="2465" w:name="_Toc52555276"/>
      <w:bookmarkStart w:id="2466" w:name="_Toc61112501"/>
      <w:bookmarkStart w:id="2467" w:name="_Toc67911653"/>
      <w:r w:rsidRPr="00EF2F0E">
        <w:t>9.7.5.2.3</w:t>
      </w:r>
      <w:r w:rsidRPr="00EF2F0E">
        <w:tab/>
      </w:r>
      <w:r w:rsidRPr="00EF2F0E">
        <w:rPr>
          <w:i/>
        </w:rPr>
        <w:t>Minimum requirement</w:t>
      </w:r>
      <w:r w:rsidRPr="00EF2F0E">
        <w:t xml:space="preserve"> for Band Category 2</w:t>
      </w:r>
      <w:bookmarkEnd w:id="2461"/>
      <w:bookmarkEnd w:id="2462"/>
      <w:bookmarkEnd w:id="2463"/>
      <w:bookmarkEnd w:id="2464"/>
      <w:bookmarkEnd w:id="2465"/>
      <w:bookmarkEnd w:id="2466"/>
      <w:bookmarkEnd w:id="2467"/>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2AE061CA" w:rsidR="00B15E99" w:rsidRPr="00EF2F0E" w:rsidRDefault="00B15E99" w:rsidP="00B15E99">
      <w:pPr>
        <w:pStyle w:val="TH"/>
        <w:rPr>
          <w:rFonts w:cs="v5.0.0"/>
        </w:rPr>
      </w:pPr>
      <w:r w:rsidRPr="00EF2F0E">
        <w:t xml:space="preserve">Table 9.7.5.2.3-1: </w:t>
      </w:r>
      <w:ins w:id="2468" w:author="CR0227r1" w:date="2021-03-12T17:39:00Z">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ins>
      <w:del w:id="2469" w:author="CR0227r1" w:date="2021-03-12T17:39:00Z">
        <w:r w:rsidRPr="00EF2F0E" w:rsidDel="00726890">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740BB804" w:rsidR="00B15E99" w:rsidRPr="00EF2F0E" w:rsidRDefault="00B15E99" w:rsidP="00DB3F6B">
      <w:pPr>
        <w:pStyle w:val="TH"/>
        <w:rPr>
          <w:rFonts w:cs="v5.0.0"/>
        </w:rPr>
      </w:pPr>
      <w:r w:rsidRPr="00EF2F0E">
        <w:lastRenderedPageBreak/>
        <w:t xml:space="preserve">Table 9.7.5.2.3-1a: </w:t>
      </w:r>
      <w:ins w:id="2470" w:author="CR0227r1" w:date="2021-03-12T17:40:00Z">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ins>
      <w:del w:id="2471" w:author="CR0227r1" w:date="2021-03-12T17:40:00Z">
        <w:r w:rsidRPr="00EF2F0E" w:rsidDel="00E83FF2">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5895FE76" w:rsidR="00B15E99" w:rsidRPr="00EF2F0E" w:rsidRDefault="00B15E99" w:rsidP="00DB3F6B">
      <w:pPr>
        <w:pStyle w:val="TH"/>
        <w:rPr>
          <w:rFonts w:cs="v5.0.0"/>
        </w:rPr>
      </w:pPr>
      <w:r w:rsidRPr="00EF2F0E">
        <w:t xml:space="preserve">Table 9.7.5.2.3-1b: </w:t>
      </w:r>
      <w:ins w:id="2472" w:author="CR0227r1" w:date="2021-03-12T17:40:00Z">
        <w:r w:rsidR="00C45D46">
          <w:t>WA BS OBUE in</w:t>
        </w:r>
        <w:r w:rsidR="00C45D46" w:rsidRPr="00DF5484">
          <w:t xml:space="preserve"> BC2 bands </w:t>
        </w:r>
        <w:r w:rsidR="00C45D46">
          <w:t>&gt; </w:t>
        </w:r>
        <w:del w:id="2473" w:author="CR0227" w:date="2021-03-08T12:02:00Z">
          <w:r w:rsidR="00C45D46" w:rsidRPr="00DF5484" w:rsidDel="007E64BC">
            <w:delText xml:space="preserve"> </w:delText>
          </w:r>
        </w:del>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ins>
      <w:del w:id="2474" w:author="CR0227r1" w:date="2021-03-12T17:40:00Z">
        <w:r w:rsidRPr="00EF2F0E" w:rsidDel="00C45D46">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2359C28A" w:rsidR="00B15E99" w:rsidRPr="00EF2F0E" w:rsidRDefault="00B15E99" w:rsidP="00B15E99">
      <w:pPr>
        <w:pStyle w:val="TH"/>
        <w:rPr>
          <w:rFonts w:cs="v5.0.0"/>
        </w:rPr>
      </w:pPr>
      <w:r w:rsidRPr="00EF2F0E">
        <w:lastRenderedPageBreak/>
        <w:t xml:space="preserve">Table 9.7.5.2.3-2: </w:t>
      </w:r>
      <w:ins w:id="2475" w:author="CR0227r1" w:date="2021-03-12T17:40:00Z">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ins>
      <w:del w:id="2476" w:author="CR0227r1" w:date="2021-03-12T17:40:00Z">
        <w:r w:rsidRPr="00EF2F0E" w:rsidDel="00755FE9">
          <w:delText xml:space="preserve">Wide Area operating band unwanted emission limits for operation in BC2 with E-UTRA 1.4 or 3 MHz carriers adjacent to the </w:delText>
        </w:r>
        <w:r w:rsidRPr="00EF2F0E" w:rsidDel="00755FE9">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pt;height:39pt;mso-wrap-style:square;mso-position-horizontal-relative:page;mso-position-vertical-relative:page" o:ole="">
                  <v:imagedata r:id="rId124" o:title=""/>
                </v:shape>
                <o:OLEObject Type="Embed" ProgID="Equation.3" ShapeID="对象 139" DrawAspect="Content" ObjectID="_1678524253"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5pt;height:39pt;mso-wrap-style:square;mso-position-horizontal-relative:page;mso-position-vertical-relative:page" o:ole="">
                  <v:imagedata r:id="rId126" o:title=""/>
                </v:shape>
                <o:OLEObject Type="Embed" ProgID="Equation.3" ShapeID="对象 140" DrawAspect="Content" ObjectID="_1678524254"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54680A77" w:rsidR="009D7587" w:rsidRPr="00EF2F0E" w:rsidRDefault="009D7587" w:rsidP="00E727B1">
      <w:pPr>
        <w:pStyle w:val="TH"/>
        <w:rPr>
          <w:lang w:eastAsia="zh-CN"/>
        </w:rPr>
      </w:pPr>
      <w:r w:rsidRPr="00EF2F0E">
        <w:t>Table 9.7.5.2.3-</w:t>
      </w:r>
      <w:r w:rsidRPr="00EF2F0E">
        <w:rPr>
          <w:lang w:eastAsia="zh-CN"/>
        </w:rPr>
        <w:t>3</w:t>
      </w:r>
      <w:r w:rsidRPr="00EF2F0E">
        <w:t xml:space="preserve">: </w:t>
      </w:r>
      <w:ins w:id="2477" w:author="CR0227r1" w:date="2021-03-12T17:41:00Z">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ins>
      <w:del w:id="2478" w:author="CR0227r1" w:date="2021-03-12T17:41:00Z">
        <w:r w:rsidRPr="00EF2F0E" w:rsidDel="002F49A5">
          <w:delText xml:space="preserve">Medium Range BS operating band unwanted emission mask (UEM) for BC2, 40 &lt; </w:delText>
        </w:r>
        <w:r w:rsidRPr="00EF2F0E" w:rsidDel="002F49A5">
          <w:rPr>
            <w:rFonts w:cs="v4.2.0"/>
          </w:rPr>
          <w:delText>P</w:delText>
        </w:r>
        <w:r w:rsidRPr="00EF2F0E" w:rsidDel="002F49A5">
          <w:rPr>
            <w:rFonts w:cs="v4.2.0"/>
            <w:vertAlign w:val="subscript"/>
          </w:rPr>
          <w:delText>rated,c,TRP</w:delText>
        </w:r>
        <w:r w:rsidRPr="00EF2F0E" w:rsidDel="002F49A5">
          <w:delText xml:space="preserve"> </w:delText>
        </w:r>
        <w:r w:rsidRPr="00EF2F0E" w:rsidDel="002F49A5">
          <w:rPr>
            <w:rFonts w:cs="v5.0.0"/>
          </w:rPr>
          <w:sym w:font="Symbol" w:char="F0A3"/>
        </w:r>
        <w:r w:rsidRPr="00EF2F0E" w:rsidDel="002F49A5">
          <w:delText xml:space="preserve"> 47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020D2D47"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ins w:id="2479" w:author="CR0227r1" w:date="2021-03-12T17:41:00Z">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ins>
      <w:del w:id="2480" w:author="CR0227r1" w:date="2021-03-12T17:41:00Z">
        <w:r w:rsidRPr="00EF2F0E" w:rsidDel="00120A96">
          <w:delText xml:space="preserve">Medium Range BS operating band unwanted emission mask (UEM) for BS for BS supporting NR and not supporting UTRA in BC2 bands, BS maximum output power 40 &lt; </w:delText>
        </w:r>
        <w:r w:rsidRPr="00EF2F0E" w:rsidDel="00120A96">
          <w:rPr>
            <w:rFonts w:cs="v4.2.0"/>
          </w:rPr>
          <w:delText>P</w:delText>
        </w:r>
        <w:r w:rsidRPr="00EF2F0E" w:rsidDel="00120A96">
          <w:rPr>
            <w:rFonts w:cs="v4.2.0"/>
            <w:vertAlign w:val="subscript"/>
          </w:rPr>
          <w:delText>rated,c,TRP</w:delText>
        </w:r>
        <w:r w:rsidRPr="00EF2F0E" w:rsidDel="00120A96">
          <w:rPr>
            <w:rFonts w:cs="v4.2.0"/>
          </w:rPr>
          <w:delText xml:space="preserve"> </w:delText>
        </w:r>
        <w:r w:rsidRPr="00EF2F0E" w:rsidDel="00120A96">
          <w:rPr>
            <w:rFonts w:cs="v5.0.0"/>
          </w:rPr>
          <w:sym w:font="Symbol" w:char="F0A3"/>
        </w:r>
        <w:r w:rsidRPr="00EF2F0E" w:rsidDel="00120A96">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61127CD5" w:rsidR="00B15E99" w:rsidRPr="00EF2F0E" w:rsidRDefault="00B15E99" w:rsidP="00B15E99">
      <w:pPr>
        <w:pStyle w:val="TH"/>
        <w:rPr>
          <w:rFonts w:cs="v5.0.0"/>
        </w:rPr>
      </w:pPr>
      <w:r w:rsidRPr="00EF2F0E">
        <w:t>Table 9.7.5.2.3-</w:t>
      </w:r>
      <w:r w:rsidRPr="00EF2F0E">
        <w:rPr>
          <w:lang w:eastAsia="zh-CN"/>
        </w:rPr>
        <w:t>4</w:t>
      </w:r>
      <w:r w:rsidRPr="00EF2F0E">
        <w:t xml:space="preserve">: </w:t>
      </w:r>
      <w:ins w:id="2481" w:author="CR0227r1" w:date="2021-03-12T17:41:00Z">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ins>
      <w:del w:id="2482" w:author="CR0227r1" w:date="2021-03-12T17:41:00Z">
        <w:r w:rsidRPr="00EF2F0E" w:rsidDel="000A4F3B">
          <w:delText xml:space="preserve">Medium Range BS operating band unwanted emission mask (UEM) for BC2, </w:delText>
        </w:r>
        <w:r w:rsidRPr="00EF2F0E" w:rsidDel="000A4F3B">
          <w:rPr>
            <w:rFonts w:cs="v4.2.0"/>
          </w:rPr>
          <w:delText>P</w:delText>
        </w:r>
        <w:r w:rsidRPr="00EF2F0E" w:rsidDel="000A4F3B">
          <w:rPr>
            <w:rFonts w:cs="v4.2.0"/>
            <w:vertAlign w:val="subscript"/>
          </w:rPr>
          <w:delText>rated,c,TRP</w:delText>
        </w:r>
        <w:r w:rsidRPr="00EF2F0E" w:rsidDel="000A4F3B">
          <w:rPr>
            <w:rFonts w:cs="v4.2.0"/>
          </w:rPr>
          <w:delText xml:space="preserve"> </w:delText>
        </w:r>
        <w:r w:rsidRPr="00EF2F0E" w:rsidDel="000A4F3B">
          <w:rPr>
            <w:rFonts w:cs="v5.0.0"/>
          </w:rPr>
          <w:sym w:font="Symbol" w:char="F0A3"/>
        </w:r>
        <w:r w:rsidRPr="00EF2F0E" w:rsidDel="000A4F3B">
          <w:delText xml:space="preserve"> 40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pt;height:29pt" o:ole="">
                  <v:imagedata r:id="rId128" o:title=""/>
                </v:shape>
                <o:OLEObject Type="Embed" ProgID="Equation.3" ShapeID="_x0000_i1086" DrawAspect="Content" ObjectID="_1678524255"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5pt;height:29pt" o:ole="">
                  <v:imagedata r:id="rId130" o:title=""/>
                </v:shape>
                <o:OLEObject Type="Embed" ProgID="Equation.3" ShapeID="_x0000_i1087" DrawAspect="Content" ObjectID="_1678524256"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65330AD8"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ins w:id="2483" w:author="CR0227r1" w:date="2021-03-12T17:42:00Z">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ins>
      <w:del w:id="2484" w:author="CR0227r1" w:date="2021-03-12T17:42:00Z">
        <w:r w:rsidRPr="00EF2F0E" w:rsidDel="000F43B3">
          <w:delText xml:space="preserve">Medium Range BS operating band unwanted emission mask (UEM) for BS supporting NR but not supporting UTRA in BC2 bands, BS maximum output power </w:delText>
        </w:r>
        <w:r w:rsidRPr="00EF2F0E" w:rsidDel="000F43B3">
          <w:rPr>
            <w:rFonts w:cs="v4.2.0"/>
          </w:rPr>
          <w:delText>P</w:delText>
        </w:r>
        <w:r w:rsidRPr="00EF2F0E" w:rsidDel="000F43B3">
          <w:rPr>
            <w:rFonts w:cs="v4.2.0"/>
            <w:vertAlign w:val="subscript"/>
          </w:rPr>
          <w:delText>rated,c,TRP</w:delText>
        </w:r>
        <w:r w:rsidRPr="00EF2F0E" w:rsidDel="000F43B3">
          <w:rPr>
            <w:rFonts w:cs="v4.2.0"/>
          </w:rPr>
          <w:delText xml:space="preserve"> </w:delText>
        </w:r>
        <w:r w:rsidRPr="00EF2F0E" w:rsidDel="000F43B3">
          <w:rPr>
            <w:rFonts w:cs="v5.0.0"/>
          </w:rPr>
          <w:sym w:font="Symbol" w:char="F0A3"/>
        </w:r>
        <w:r w:rsidRPr="00EF2F0E" w:rsidDel="000F43B3">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2DA2EFE2" w:rsidR="00B15E99" w:rsidRPr="00EF2F0E" w:rsidRDefault="00B15E99" w:rsidP="00B15E99">
      <w:pPr>
        <w:pStyle w:val="TH"/>
        <w:rPr>
          <w:rFonts w:cs="v5.0.0"/>
        </w:rPr>
      </w:pPr>
      <w:r w:rsidRPr="00EF2F0E">
        <w:t>Table 9.7.5.2.3-</w:t>
      </w:r>
      <w:r w:rsidRPr="00EF2F0E">
        <w:rPr>
          <w:lang w:eastAsia="zh-CN"/>
        </w:rPr>
        <w:t>5</w:t>
      </w:r>
      <w:r w:rsidRPr="00EF2F0E">
        <w:t xml:space="preserve">: </w:t>
      </w:r>
      <w:ins w:id="2485" w:author="CR0227r1" w:date="2021-03-12T17:42:00Z">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ins>
      <w:del w:id="2486" w:author="CR0227r1" w:date="2021-03-12T17:42:00Z">
        <w:r w:rsidRPr="00EF2F0E" w:rsidDel="0040640B">
          <w:delText xml:space="preserve">Medium Range operating band unwanted emission limits for operation in BC2 E-UTRA 1.4 or 3 MHz carriers adjacent to the </w:delText>
        </w:r>
        <w:r w:rsidRPr="00EF2F0E" w:rsidDel="0040640B">
          <w:rPr>
            <w:i/>
          </w:rPr>
          <w:delText>Base Station RF Bandwidth edge</w:delText>
        </w:r>
        <w:r w:rsidRPr="00EF2F0E" w:rsidDel="0040640B">
          <w:delText xml:space="preserve">, 40 &lt; </w:delText>
        </w:r>
        <w:r w:rsidRPr="00EF2F0E" w:rsidDel="0040640B">
          <w:rPr>
            <w:rFonts w:cs="v4.2.0"/>
          </w:rPr>
          <w:delText>P</w:delText>
        </w:r>
        <w:r w:rsidRPr="00EF2F0E" w:rsidDel="0040640B">
          <w:rPr>
            <w:rFonts w:cs="v4.2.0"/>
            <w:vertAlign w:val="subscript"/>
          </w:rPr>
          <w:delText>rated,c,TRP</w:delText>
        </w:r>
        <w:r w:rsidRPr="00EF2F0E" w:rsidDel="0040640B">
          <w:delText xml:space="preserve"> </w:delText>
        </w:r>
        <w:r w:rsidRPr="00EF2F0E" w:rsidDel="0040640B">
          <w:rPr>
            <w:rFonts w:cs="v5.0.0"/>
          </w:rPr>
          <w:sym w:font="Symbol" w:char="F0A3"/>
        </w:r>
        <w:r w:rsidRPr="00EF2F0E" w:rsidDel="0040640B">
          <w:delText xml:space="preserve"> 47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5750E0C8"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ins w:id="2487" w:author="CR0227r1" w:date="2021-03-12T17:42:00Z">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ins>
      <w:del w:id="2488" w:author="CR0227r1" w:date="2021-03-12T17:42:00Z">
        <w:r w:rsidRPr="00EF2F0E" w:rsidDel="00540657">
          <w:delText xml:space="preserve">Medium Range operating band unwanted emission limits for operation in BC2 E-UTRA 1.4 or 3 MHz carriers adjacent to the </w:delText>
        </w:r>
        <w:r w:rsidRPr="00EF2F0E" w:rsidDel="00540657">
          <w:rPr>
            <w:i/>
          </w:rPr>
          <w:delText>Base Station RF Bandwidth edge</w:delText>
        </w:r>
        <w:r w:rsidRPr="00EF2F0E" w:rsidDel="00540657">
          <w:delText xml:space="preserve">, </w:delText>
        </w:r>
        <w:r w:rsidRPr="00EF2F0E" w:rsidDel="00540657">
          <w:rPr>
            <w:rFonts w:cs="v4.2.0"/>
          </w:rPr>
          <w:delText>P</w:delText>
        </w:r>
        <w:r w:rsidRPr="00EF2F0E" w:rsidDel="00540657">
          <w:rPr>
            <w:rFonts w:cs="v4.2.0"/>
            <w:vertAlign w:val="subscript"/>
          </w:rPr>
          <w:delText>rated,c,TRP</w:delText>
        </w:r>
        <w:r w:rsidRPr="00EF2F0E" w:rsidDel="00540657">
          <w:delText xml:space="preserve"> </w:delText>
        </w:r>
        <w:r w:rsidRPr="00EF2F0E" w:rsidDel="00540657">
          <w:rPr>
            <w:rFonts w:cs="v5.0.0"/>
          </w:rPr>
          <w:sym w:font="Symbol" w:char="F0A3"/>
        </w:r>
        <w:r w:rsidRPr="00EF2F0E" w:rsidDel="00540657">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6pt;height:39pt;mso-wrap-style:square;mso-position-horizontal-relative:page;mso-position-vertical-relative:page" o:ole="">
                  <v:imagedata r:id="rId132" o:title=""/>
                </v:shape>
                <o:OLEObject Type="Embed" ProgID="Equation.3" ShapeID="对象 143" DrawAspect="Content" ObjectID="_1678524257"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78524258"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4F12633B" w:rsidR="00B15E99" w:rsidRPr="00EF2F0E" w:rsidRDefault="00B15E99" w:rsidP="00B15E99">
      <w:pPr>
        <w:pStyle w:val="TH"/>
      </w:pPr>
      <w:r w:rsidRPr="00EF2F0E">
        <w:t>Table 9.7.5.2.3-</w:t>
      </w:r>
      <w:r w:rsidRPr="00EF2F0E">
        <w:rPr>
          <w:lang w:eastAsia="zh-CN"/>
        </w:rPr>
        <w:t>7</w:t>
      </w:r>
      <w:r w:rsidRPr="00EF2F0E">
        <w:t xml:space="preserve">: </w:t>
      </w:r>
      <w:ins w:id="2489" w:author="CR0227r1" w:date="2021-03-12T17:42:00Z">
        <w:r w:rsidR="00381D66">
          <w:rPr>
            <w:lang w:eastAsia="zh-CN"/>
          </w:rPr>
          <w:t>LA</w:t>
        </w:r>
        <w:r w:rsidR="00381D66" w:rsidRPr="00A42D02">
          <w:t xml:space="preserve"> </w:t>
        </w:r>
        <w:r w:rsidR="00381D66">
          <w:t>BS OBUE in</w:t>
        </w:r>
        <w:r w:rsidR="00381D66" w:rsidRPr="00DF5484">
          <w:t xml:space="preserve"> BC2</w:t>
        </w:r>
        <w:r w:rsidR="00381D66">
          <w:t xml:space="preserve"> bands</w:t>
        </w:r>
      </w:ins>
      <w:del w:id="2490" w:author="CR0227r1" w:date="2021-03-12T17:42:00Z">
        <w:r w:rsidRPr="00EF2F0E" w:rsidDel="00381D66">
          <w:rPr>
            <w:lang w:eastAsia="zh-CN"/>
          </w:rPr>
          <w:delText>Local Area o</w:delText>
        </w:r>
        <w:r w:rsidRPr="00EF2F0E" w:rsidDel="00381D66">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5pt;height:30.5pt" o:ole="">
                  <v:imagedata r:id="rId136" o:title=""/>
                </v:shape>
                <o:OLEObject Type="Embed" ProgID="Equation.3" ShapeID="_x0000_i1090" DrawAspect="Content" ObjectID="_1678524259"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48C448FD"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ins w:id="2491" w:author="CR0227r1" w:date="2021-03-12T17:43:00Z">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ins>
      <w:del w:id="2492" w:author="CR0227r1" w:date="2021-03-12T17:43:00Z">
        <w:r w:rsidRPr="00EF2F0E" w:rsidDel="00E0290C">
          <w:rPr>
            <w:lang w:eastAsia="zh-CN"/>
          </w:rPr>
          <w:delText>Local Area o</w:delText>
        </w:r>
        <w:r w:rsidRPr="00EF2F0E" w:rsidDel="00E0290C">
          <w:delText xml:space="preserve">perating band unwanted emission limits for operation in BC2 with E-UTRA 1.4 or 3 MHz carriers adjacent to the </w:delText>
        </w:r>
        <w:r w:rsidRPr="00EF2F0E" w:rsidDel="00E0290C">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5pt;height:39pt;mso-wrap-style:square;mso-position-horizontal-relative:page;mso-position-vertical-relative:page" o:ole="">
                  <v:fill o:detectmouseclick="t"/>
                  <v:imagedata r:id="rId138" o:title=""/>
                </v:shape>
                <o:OLEObject Type="Embed" ProgID="Equation.3" ShapeID="对象 109" DrawAspect="Content" ObjectID="_1678524260"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pt;height:39pt;mso-wrap-style:square;mso-position-horizontal-relative:page;mso-position-vertical-relative:page" o:ole="">
                  <v:fill o:detectmouseclick="t"/>
                  <v:imagedata r:id="rId140" o:title=""/>
                </v:shape>
                <o:OLEObject Type="Embed" ProgID="Equation.3" ShapeID="对象 110" DrawAspect="Content" ObjectID="_1678524261"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2493" w:name="_Toc21096076"/>
      <w:bookmarkStart w:id="2494" w:name="_Toc29763275"/>
      <w:bookmarkStart w:id="2495" w:name="_Toc45869560"/>
      <w:bookmarkStart w:id="2496" w:name="_Toc52554807"/>
      <w:bookmarkStart w:id="2497" w:name="_Toc52555277"/>
      <w:bookmarkStart w:id="2498" w:name="_Toc61112502"/>
      <w:bookmarkStart w:id="2499" w:name="_Toc67911654"/>
      <w:r w:rsidRPr="00EF2F0E">
        <w:rPr>
          <w:rFonts w:eastAsia="SimSun"/>
        </w:rPr>
        <w:t>9.7.5.2.4</w:t>
      </w:r>
      <w:r w:rsidRPr="00EF2F0E">
        <w:rPr>
          <w:rFonts w:eastAsia="SimSun"/>
        </w:rPr>
        <w:tab/>
        <w:t>Additional requirements</w:t>
      </w:r>
      <w:bookmarkEnd w:id="2493"/>
      <w:bookmarkEnd w:id="2494"/>
      <w:bookmarkEnd w:id="2495"/>
      <w:bookmarkEnd w:id="2496"/>
      <w:bookmarkEnd w:id="2497"/>
      <w:bookmarkEnd w:id="2498"/>
      <w:bookmarkEnd w:id="2499"/>
    </w:p>
    <w:p w14:paraId="0984EA6F" w14:textId="77777777" w:rsidR="00B15E99" w:rsidRPr="00EF2F0E" w:rsidRDefault="00B15E99" w:rsidP="00B15E99">
      <w:pPr>
        <w:pStyle w:val="Heading6"/>
      </w:pPr>
      <w:bookmarkStart w:id="2500" w:name="_Toc21096077"/>
      <w:bookmarkStart w:id="2501" w:name="_Toc29763276"/>
      <w:bookmarkStart w:id="2502" w:name="_Toc45869561"/>
      <w:bookmarkStart w:id="2503" w:name="_Toc52554808"/>
      <w:bookmarkStart w:id="2504" w:name="_Toc52555278"/>
      <w:bookmarkStart w:id="2505" w:name="_Toc61112503"/>
      <w:bookmarkStart w:id="2506" w:name="_Toc67911655"/>
      <w:r w:rsidRPr="00EF2F0E">
        <w:t>9.7.5.2.4.1</w:t>
      </w:r>
      <w:r w:rsidRPr="00EF2F0E">
        <w:tab/>
        <w:t>Limits in FCC Title 47</w:t>
      </w:r>
      <w:bookmarkEnd w:id="2500"/>
      <w:bookmarkEnd w:id="2501"/>
      <w:bookmarkEnd w:id="2502"/>
      <w:bookmarkEnd w:id="2503"/>
      <w:bookmarkEnd w:id="2504"/>
      <w:bookmarkEnd w:id="2505"/>
      <w:bookmarkEnd w:id="2506"/>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2507" w:name="_Toc21096078"/>
      <w:bookmarkStart w:id="2508" w:name="_Toc29763277"/>
      <w:bookmarkStart w:id="2509" w:name="_Toc45869562"/>
      <w:bookmarkStart w:id="2510" w:name="_Toc52554809"/>
      <w:bookmarkStart w:id="2511" w:name="_Toc52555279"/>
      <w:bookmarkStart w:id="2512" w:name="_Toc61112504"/>
      <w:bookmarkStart w:id="2513" w:name="_Toc67911656"/>
      <w:r w:rsidRPr="00EF2F0E">
        <w:t>9.7.5.2.4.2</w:t>
      </w:r>
      <w:r w:rsidRPr="00EF2F0E">
        <w:tab/>
        <w:t>Unsynchronized operation for BC3</w:t>
      </w:r>
      <w:bookmarkEnd w:id="2507"/>
      <w:bookmarkEnd w:id="2508"/>
      <w:bookmarkEnd w:id="2509"/>
      <w:bookmarkEnd w:id="2510"/>
      <w:bookmarkEnd w:id="2511"/>
      <w:bookmarkEnd w:id="2512"/>
      <w:bookmarkEnd w:id="2513"/>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2514" w:name="_Toc21096079"/>
      <w:bookmarkStart w:id="2515" w:name="_Toc29763278"/>
      <w:bookmarkStart w:id="2516" w:name="_Toc45869563"/>
      <w:bookmarkStart w:id="2517" w:name="_Toc52554810"/>
      <w:bookmarkStart w:id="2518" w:name="_Toc52555280"/>
      <w:bookmarkStart w:id="2519" w:name="_Toc61112505"/>
      <w:bookmarkStart w:id="2520" w:name="_Toc67911657"/>
      <w:r w:rsidRPr="00EF2F0E">
        <w:lastRenderedPageBreak/>
        <w:t>9.7.5.2.4.3</w:t>
      </w:r>
      <w:r w:rsidRPr="00EF2F0E">
        <w:tab/>
        <w:t>Protection of DTT</w:t>
      </w:r>
      <w:bookmarkEnd w:id="2514"/>
      <w:bookmarkEnd w:id="2515"/>
      <w:bookmarkEnd w:id="2516"/>
      <w:bookmarkEnd w:id="2517"/>
      <w:bookmarkEnd w:id="2518"/>
      <w:bookmarkEnd w:id="2519"/>
      <w:bookmarkEnd w:id="2520"/>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2521" w:name="_Toc52554811"/>
      <w:bookmarkStart w:id="2522" w:name="_Toc52555281"/>
      <w:bookmarkStart w:id="2523" w:name="_Toc61112506"/>
      <w:bookmarkStart w:id="2524" w:name="_Toc21096080"/>
      <w:bookmarkStart w:id="2525" w:name="_Toc29763279"/>
      <w:bookmarkStart w:id="2526" w:name="_Toc45869564"/>
      <w:bookmarkStart w:id="2527" w:name="_Toc67911658"/>
      <w:r w:rsidRPr="00EF2F0E">
        <w:t>9.7.5.2.4.4</w:t>
      </w:r>
      <w:r w:rsidRPr="00EF2F0E">
        <w:tab/>
      </w:r>
      <w:bookmarkEnd w:id="2521"/>
      <w:bookmarkEnd w:id="2522"/>
      <w:r w:rsidR="00BB326E">
        <w:t>Void</w:t>
      </w:r>
      <w:bookmarkEnd w:id="2523"/>
      <w:bookmarkEnd w:id="2527"/>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2528" w:name="_Toc486925406"/>
      <w:bookmarkStart w:id="2529" w:name="_Toc52554812"/>
      <w:bookmarkStart w:id="2530" w:name="_Toc52555282"/>
      <w:bookmarkStart w:id="2531" w:name="_Toc61112507"/>
      <w:bookmarkStart w:id="2532" w:name="_Toc67911659"/>
      <w:r w:rsidRPr="00EF2F0E">
        <w:t>9.7.5.2.4.5</w:t>
      </w:r>
      <w:r w:rsidRPr="00EF2F0E">
        <w:tab/>
        <w:t>Co-existence with RNSS/GPS services in North America</w:t>
      </w:r>
      <w:bookmarkEnd w:id="2528"/>
      <w:bookmarkEnd w:id="2529"/>
      <w:bookmarkEnd w:id="2530"/>
      <w:bookmarkEnd w:id="2531"/>
      <w:bookmarkEnd w:id="2532"/>
    </w:p>
    <w:p w14:paraId="0984EABA" w14:textId="28192C0B" w:rsidR="005C15CF" w:rsidRPr="00EF2F0E" w:rsidRDefault="005C15CF" w:rsidP="005C15CF">
      <w:r w:rsidRPr="00EF2F0E">
        <w:t xml:space="preserve">In regions where FCC regulation applies, requirements for protection of GPS according to FCC Order DA </w:t>
      </w:r>
      <w:ins w:id="2533" w:author="CR0215" w:date="2021-03-12T15:38:00Z">
        <w:r w:rsidR="00727B4F">
          <w:t>20</w:t>
        </w:r>
      </w:ins>
      <w:del w:id="2534" w:author="CR0215" w:date="2021-03-12T15:38:00Z">
        <w:r w:rsidRPr="00EF2F0E" w:rsidDel="00727B4F">
          <w:delText>10</w:delText>
        </w:r>
      </w:del>
      <w:r w:rsidRPr="00EF2F0E">
        <w:t>-</w:t>
      </w:r>
      <w:ins w:id="2535" w:author="CR0215" w:date="2021-03-12T15:39:00Z">
        <w:r w:rsidR="00727B4F">
          <w:t>48</w:t>
        </w:r>
      </w:ins>
      <w:del w:id="2536" w:author="CR0215" w:date="2021-03-12T15:39:00Z">
        <w:r w:rsidRPr="00EF2F0E" w:rsidDel="00727B4F">
          <w:delText>534</w:delText>
        </w:r>
      </w:del>
      <w:r w:rsidRPr="00EF2F0E">
        <w:t xml:space="preserve"> </w:t>
      </w:r>
      <w:del w:id="2537" w:author="CR0215" w:date="2021-03-12T15:39:00Z">
        <w:r w:rsidRPr="00EF2F0E" w:rsidDel="00727B4F">
          <w:delText>[x]</w:delText>
        </w:r>
      </w:del>
      <w:r w:rsidRPr="00EF2F0E">
        <w:t xml:space="preserve"> applies for operation in Band 24. The following normative requirement covers the base station, to be used together with other information about the site installation to verify compliance with the requirement in FCC Order DA </w:t>
      </w:r>
      <w:ins w:id="2538" w:author="CR0215" w:date="2021-03-12T15:39:00Z">
        <w:r w:rsidR="00727B4F">
          <w:t>20-48</w:t>
        </w:r>
      </w:ins>
      <w:del w:id="2539" w:author="CR0215" w:date="2021-03-12T15:39:00Z">
        <w:r w:rsidRPr="00EF2F0E" w:rsidDel="00727B4F">
          <w:delText>10-534 [x]</w:delText>
        </w:r>
      </w:del>
      <w:r w:rsidRPr="00EF2F0E">
        <w:t xml:space="preserve">. The requirement applies </w:t>
      </w:r>
      <w:r w:rsidRPr="00EF2F0E">
        <w:rPr>
          <w:rFonts w:cs="v5.0.0"/>
        </w:rPr>
        <w:t xml:space="preserve">to BS operating in Band 24 to ensure that appropriate interference protection is provided to </w:t>
      </w:r>
      <w:ins w:id="2540" w:author="CR0215" w:date="2021-03-12T15:40:00Z">
        <w:r w:rsidR="00727B4F">
          <w:rPr>
            <w:rFonts w:cs="v5.0.0"/>
          </w:rPr>
          <w:t>the GPS.</w:t>
        </w:r>
      </w:ins>
      <w:del w:id="2541" w:author="CR0215" w:date="2021-03-12T15:40:00Z">
        <w:r w:rsidRPr="00EF2F0E" w:rsidDel="00727B4F">
          <w:rPr>
            <w:rFonts w:cs="v5.0.0"/>
          </w:rPr>
          <w:delText>the 1559 – 1610 MHz band.</w:delText>
        </w:r>
        <w:r w:rsidRPr="00EF2F0E" w:rsidDel="00727B4F">
          <w:rPr>
            <w:rFonts w:cs="v3.8.0"/>
          </w:rPr>
          <w:delText xml:space="preserve"> </w:delText>
        </w:r>
        <w:r w:rsidRPr="00EF2F0E" w:rsidDel="00727B4F">
          <w:delText>This requirement applies to the frequency range 1559-1610 MHz</w:delText>
        </w:r>
      </w:del>
      <w:r w:rsidRPr="00EF2F0E">
        <w:t>.</w:t>
      </w:r>
      <w:ins w:id="2542" w:author="CR0215" w:date="2021-03-12T15:40:00Z">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ins>
      <w:r w:rsidRPr="00EF2F0E">
        <w:t xml:space="preserve"> </w:t>
      </w:r>
    </w:p>
    <w:p w14:paraId="0984EABB" w14:textId="0BCBA902"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ins w:id="2543" w:author="CR0215" w:date="2021-03-12T15:41:00Z">
        <w:r w:rsidR="00727B4F">
          <w:rPr>
            <w:rFonts w:cs="v5.0.0"/>
          </w:rPr>
          <w:t>41</w:t>
        </w:r>
      </w:ins>
      <w:del w:id="2544" w:author="CR0215" w:date="2021-03-12T15:41:00Z">
        <w:r w:rsidRPr="00EF2F0E" w:rsidDel="00727B4F">
          <w:rPr>
            <w:rFonts w:cs="v5.0.0"/>
          </w:rPr>
          <w:delText>59</w:delText>
        </w:r>
      </w:del>
      <w:r w:rsidRPr="00EF2F0E">
        <w:rPr>
          <w:rFonts w:cs="v5.0.0"/>
        </w:rPr>
        <w:t xml:space="preserve"> – 16</w:t>
      </w:r>
      <w:ins w:id="2545" w:author="CR0215" w:date="2021-03-12T15:41:00Z">
        <w:r w:rsidR="00727B4F">
          <w:rPr>
            <w:rFonts w:cs="v5.0.0"/>
          </w:rPr>
          <w:t>5</w:t>
        </w:r>
      </w:ins>
      <w:del w:id="2546" w:author="CR0215" w:date="2021-03-12T15:41:00Z">
        <w:r w:rsidRPr="00EF2F0E" w:rsidDel="00727B4F">
          <w:rPr>
            <w:rFonts w:cs="v5.0.0"/>
          </w:rPr>
          <w:delText>1</w:delText>
        </w:r>
      </w:del>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26D02627"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ins w:id="2547" w:author="CR0215" w:date="2021-03-12T15:42:00Z">
        <w:r w:rsidR="00727B4F">
          <w:t>E</w:t>
        </w:r>
      </w:ins>
      <w:del w:id="2548" w:author="CR0215" w:date="2021-03-12T15:42:00Z">
        <w:r w:rsidRPr="00EF2F0E" w:rsidDel="00727B4F">
          <w:delText>Declared e</w:delText>
        </w:r>
      </w:del>
      <w:r w:rsidRPr="00EF2F0E">
        <w:t>missions levels for protection of the 15</w:t>
      </w:r>
      <w:ins w:id="2549" w:author="CR0215" w:date="2021-03-12T15:42:00Z">
        <w:r w:rsidR="00727B4F">
          <w:t>41</w:t>
        </w:r>
      </w:ins>
      <w:del w:id="2550" w:author="CR0215" w:date="2021-03-12T15:42:00Z">
        <w:r w:rsidRPr="00EF2F0E" w:rsidDel="00727B4F">
          <w:delText>59</w:delText>
        </w:r>
      </w:del>
      <w:r w:rsidRPr="00EF2F0E">
        <w:t>-16</w:t>
      </w:r>
      <w:ins w:id="2551" w:author="CR0215" w:date="2021-03-12T15:42:00Z">
        <w:r w:rsidR="00727B4F">
          <w:t>5</w:t>
        </w:r>
      </w:ins>
      <w:del w:id="2552" w:author="CR0215" w:date="2021-03-12T15:42:00Z">
        <w:r w:rsidRPr="00EF2F0E" w:rsidDel="00727B4F">
          <w:delText>1</w:delText>
        </w:r>
      </w:del>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7847C4A5" w:rsidR="005C15CF" w:rsidRPr="00EF2F0E" w:rsidRDefault="005C15CF" w:rsidP="005C15CF">
            <w:pPr>
              <w:pStyle w:val="TAH"/>
              <w:rPr>
                <w:rFonts w:cs="v5.0.0"/>
              </w:rPr>
            </w:pPr>
            <w:del w:id="2553" w:author="CR0215" w:date="2021-03-12T15:42:00Z">
              <w:r w:rsidRPr="00EF2F0E" w:rsidDel="00727B4F">
                <w:rPr>
                  <w:rFonts w:cs="v5.0.0"/>
                </w:rPr>
                <w:delText>Operating Band</w:delText>
              </w:r>
            </w:del>
          </w:p>
        </w:tc>
        <w:tc>
          <w:tcPr>
            <w:tcW w:w="1956" w:type="dxa"/>
          </w:tcPr>
          <w:p w14:paraId="0984EABE" w14:textId="2AE397EA" w:rsidR="005C15CF" w:rsidRPr="00EF2F0E" w:rsidRDefault="005C15CF" w:rsidP="005C15CF">
            <w:pPr>
              <w:pStyle w:val="TAH"/>
              <w:rPr>
                <w:rFonts w:cs="v5.0.0"/>
              </w:rPr>
            </w:pPr>
            <w:del w:id="2554" w:author="CR0215" w:date="2021-03-12T15:42:00Z">
              <w:r w:rsidRPr="00EF2F0E" w:rsidDel="00727B4F">
                <w:rPr>
                  <w:rFonts w:cs="v5.0.0"/>
                </w:rPr>
                <w:delText>Frequency range</w:delText>
              </w:r>
            </w:del>
          </w:p>
        </w:tc>
        <w:tc>
          <w:tcPr>
            <w:tcW w:w="1956" w:type="dxa"/>
          </w:tcPr>
          <w:p w14:paraId="0984EABF" w14:textId="355B3EED" w:rsidR="005C15CF" w:rsidRPr="00EF2F0E" w:rsidDel="00727B4F" w:rsidRDefault="005C15CF" w:rsidP="005C15CF">
            <w:pPr>
              <w:pStyle w:val="TAH"/>
              <w:rPr>
                <w:del w:id="2555" w:author="CR0215" w:date="2021-03-12T15:42:00Z"/>
                <w:rFonts w:cs="v5.0.0"/>
              </w:rPr>
            </w:pPr>
            <w:del w:id="2556" w:author="CR0215" w:date="2021-03-12T15:42:00Z">
              <w:r w:rsidRPr="00EF2F0E" w:rsidDel="00727B4F">
                <w:rPr>
                  <w:rFonts w:cs="Arial"/>
                </w:rPr>
                <w:delText>Declared emission level [</w:delText>
              </w:r>
              <w:r w:rsidRPr="00EF2F0E" w:rsidDel="00727B4F">
                <w:rPr>
                  <w:rFonts w:cs="v5.0.0"/>
                </w:rPr>
                <w:delText xml:space="preserve">dBW] </w:delText>
              </w:r>
            </w:del>
          </w:p>
          <w:p w14:paraId="0984EAC0" w14:textId="0889D601" w:rsidR="005C15CF" w:rsidRPr="00EF2F0E" w:rsidRDefault="005C15CF" w:rsidP="005C15CF">
            <w:pPr>
              <w:pStyle w:val="TAC"/>
              <w:rPr>
                <w:rFonts w:cs="v5.0.0"/>
              </w:rPr>
            </w:pPr>
            <w:del w:id="2557" w:author="CR0215" w:date="2021-03-12T15:42:00Z">
              <w:r w:rsidRPr="00EF2F0E" w:rsidDel="00727B4F">
                <w:rPr>
                  <w:rFonts w:cs="v5.0.0"/>
                </w:rPr>
                <w:delText>(Measurement bandwidth = 1 MHz)</w:delText>
              </w:r>
            </w:del>
          </w:p>
        </w:tc>
        <w:tc>
          <w:tcPr>
            <w:tcW w:w="1956" w:type="dxa"/>
          </w:tcPr>
          <w:p w14:paraId="0984EAC1" w14:textId="5B9AA39E" w:rsidR="005C15CF" w:rsidRPr="00EF2F0E" w:rsidDel="00727B4F" w:rsidRDefault="005C15CF" w:rsidP="005C15CF">
            <w:pPr>
              <w:pStyle w:val="TAH"/>
              <w:rPr>
                <w:del w:id="2558" w:author="CR0215" w:date="2021-03-12T15:42:00Z"/>
                <w:rFonts w:cs="v5.0.0"/>
              </w:rPr>
            </w:pPr>
            <w:del w:id="2559" w:author="CR0215" w:date="2021-03-12T15:42:00Z">
              <w:r w:rsidRPr="00EF2F0E" w:rsidDel="00727B4F">
                <w:rPr>
                  <w:rFonts w:cs="Arial"/>
                </w:rPr>
                <w:delText>Declared emission level [</w:delText>
              </w:r>
              <w:r w:rsidRPr="00EF2F0E" w:rsidDel="00727B4F">
                <w:rPr>
                  <w:rFonts w:cs="v5.0.0"/>
                </w:rPr>
                <w:delText>dBW] of discrete emissions of less than 700 Hz bandwidth</w:delText>
              </w:r>
            </w:del>
          </w:p>
          <w:p w14:paraId="0984EAC2" w14:textId="1A53773C" w:rsidR="005C15CF" w:rsidRPr="00EF2F0E" w:rsidRDefault="005C15CF" w:rsidP="005C15CF">
            <w:pPr>
              <w:pStyle w:val="TAC"/>
              <w:rPr>
                <w:rFonts w:cs="v5.0.0"/>
              </w:rPr>
            </w:pPr>
            <w:del w:id="2560" w:author="CR0215" w:date="2021-03-12T15:42:00Z">
              <w:r w:rsidRPr="00EF2F0E" w:rsidDel="00727B4F">
                <w:rPr>
                  <w:rFonts w:cs="v5.0.0"/>
                </w:rPr>
                <w:delText>(Measurement bandwidth = 1 kHz)</w:delText>
              </w:r>
            </w:del>
          </w:p>
        </w:tc>
      </w:tr>
      <w:tr w:rsidR="005C15CF" w:rsidRPr="00EF2F0E" w14:paraId="0984EAC8" w14:textId="77777777" w:rsidTr="005C15CF">
        <w:trPr>
          <w:cantSplit/>
          <w:jc w:val="center"/>
        </w:trPr>
        <w:tc>
          <w:tcPr>
            <w:tcW w:w="1743" w:type="dxa"/>
          </w:tcPr>
          <w:p w14:paraId="0984EAC4" w14:textId="73521400" w:rsidR="005C15CF" w:rsidRPr="00EF2F0E" w:rsidRDefault="005C15CF" w:rsidP="005C15CF">
            <w:pPr>
              <w:pStyle w:val="TAC"/>
              <w:rPr>
                <w:rFonts w:cs="v5.0.0"/>
              </w:rPr>
            </w:pPr>
            <w:del w:id="2561" w:author="CR0215" w:date="2021-03-12T15:42:00Z">
              <w:r w:rsidRPr="00EF2F0E" w:rsidDel="00727B4F">
                <w:rPr>
                  <w:rFonts w:cs="v5.0.0"/>
                </w:rPr>
                <w:delText>24</w:delText>
              </w:r>
            </w:del>
          </w:p>
        </w:tc>
        <w:tc>
          <w:tcPr>
            <w:tcW w:w="1956" w:type="dxa"/>
          </w:tcPr>
          <w:p w14:paraId="0984EAC5" w14:textId="0E2D1A2E" w:rsidR="005C15CF" w:rsidRPr="00EF2F0E" w:rsidRDefault="005C15CF" w:rsidP="005C15CF">
            <w:pPr>
              <w:pStyle w:val="TAC"/>
              <w:rPr>
                <w:rFonts w:cs="v5.0.0"/>
              </w:rPr>
            </w:pPr>
            <w:del w:id="2562" w:author="CR0215" w:date="2021-03-12T15:42:00Z">
              <w:r w:rsidRPr="00EF2F0E" w:rsidDel="00727B4F">
                <w:rPr>
                  <w:rFonts w:cs="v5.0.0"/>
                </w:rPr>
                <w:delText>1559 - 1610 MHz</w:delText>
              </w:r>
            </w:del>
          </w:p>
        </w:tc>
        <w:tc>
          <w:tcPr>
            <w:tcW w:w="1956" w:type="dxa"/>
          </w:tcPr>
          <w:p w14:paraId="0984EAC6" w14:textId="6A4FB058" w:rsidR="005C15CF" w:rsidRPr="00EF2F0E" w:rsidRDefault="005C15CF" w:rsidP="005C15CF">
            <w:pPr>
              <w:pStyle w:val="TAC"/>
              <w:rPr>
                <w:rFonts w:cs="v5.0.0"/>
              </w:rPr>
            </w:pPr>
            <w:del w:id="2563" w:author="CR0215" w:date="2021-03-12T15:42:00Z">
              <w:r w:rsidRPr="00EF2F0E" w:rsidDel="00727B4F">
                <w:rPr>
                  <w:rFonts w:cs="Arial"/>
                </w:rPr>
                <w:delText>P</w:delText>
              </w:r>
              <w:r w:rsidRPr="00EF2F0E" w:rsidDel="00727B4F">
                <w:rPr>
                  <w:rFonts w:cs="Arial"/>
                  <w:vertAlign w:val="subscript"/>
                </w:rPr>
                <w:delText>EIRP</w:delText>
              </w:r>
              <w:r w:rsidRPr="00EF2F0E" w:rsidDel="00727B4F">
                <w:rPr>
                  <w:rFonts w:cs="Arial"/>
                </w:rPr>
                <w:delText xml:space="preserve"> – 17 dBi + 9 dB</w:delText>
              </w:r>
            </w:del>
          </w:p>
        </w:tc>
        <w:tc>
          <w:tcPr>
            <w:tcW w:w="1956" w:type="dxa"/>
          </w:tcPr>
          <w:p w14:paraId="0984EAC7" w14:textId="25A9619C" w:rsidR="005C15CF" w:rsidRPr="00EF2F0E" w:rsidRDefault="005C15CF" w:rsidP="005C15CF">
            <w:pPr>
              <w:pStyle w:val="TAC"/>
              <w:rPr>
                <w:rFonts w:cs="v5.0.0"/>
              </w:rPr>
            </w:pPr>
            <w:del w:id="2564" w:author="CR0215" w:date="2021-03-12T15:42:00Z">
              <w:r w:rsidRPr="00EF2F0E" w:rsidDel="00727B4F">
                <w:rPr>
                  <w:rFonts w:cs="Arial"/>
                </w:rPr>
                <w:delText>P</w:delText>
              </w:r>
              <w:r w:rsidRPr="00EF2F0E" w:rsidDel="00727B4F">
                <w:rPr>
                  <w:rFonts w:cs="Arial"/>
                  <w:vertAlign w:val="subscript"/>
                </w:rPr>
                <w:delText>EIRP</w:delText>
              </w:r>
              <w:r w:rsidRPr="00EF2F0E" w:rsidDel="00727B4F">
                <w:rPr>
                  <w:rFonts w:cs="Arial"/>
                </w:rPr>
                <w:delText xml:space="preserve"> – 17 dBi + 6 dB</w:delText>
              </w:r>
            </w:del>
          </w:p>
        </w:tc>
      </w:tr>
    </w:tbl>
    <w:p w14:paraId="031FF7BB" w14:textId="77777777" w:rsidR="00727B4F" w:rsidRDefault="00727B4F" w:rsidP="00727B4F">
      <w:pPr>
        <w:keepLines/>
        <w:rPr>
          <w:ins w:id="2565" w:author="CR0215" w:date="2021-03-12T15:42: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ins w:id="2566" w:author="CR0215" w:date="2021-03-12T15:42:00Z"/>
        </w:trPr>
        <w:tc>
          <w:tcPr>
            <w:tcW w:w="1530" w:type="dxa"/>
          </w:tcPr>
          <w:p w14:paraId="7C6F7382" w14:textId="77777777" w:rsidR="00727B4F" w:rsidRPr="00B15EF5" w:rsidRDefault="00727B4F" w:rsidP="00727B4F">
            <w:pPr>
              <w:pStyle w:val="TAH"/>
              <w:rPr>
                <w:ins w:id="2567" w:author="CR0215" w:date="2021-03-12T15:42:00Z"/>
                <w:rFonts w:cs="v5.0.0"/>
              </w:rPr>
            </w:pPr>
            <w:ins w:id="2568" w:author="CR0215" w:date="2021-03-12T15:42:00Z">
              <w:r w:rsidRPr="00B15EF5">
                <w:rPr>
                  <w:rFonts w:cs="v5.0.0"/>
                </w:rPr>
                <w:lastRenderedPageBreak/>
                <w:t>Operating Band</w:t>
              </w:r>
            </w:ins>
          </w:p>
        </w:tc>
        <w:tc>
          <w:tcPr>
            <w:tcW w:w="1432" w:type="dxa"/>
          </w:tcPr>
          <w:p w14:paraId="5AAF335F" w14:textId="77777777" w:rsidR="00727B4F" w:rsidRPr="00B15EF5" w:rsidRDefault="00727B4F" w:rsidP="00727B4F">
            <w:pPr>
              <w:pStyle w:val="TAH"/>
              <w:rPr>
                <w:ins w:id="2569" w:author="CR0215" w:date="2021-03-12T15:42:00Z"/>
                <w:rFonts w:cs="v5.0.0"/>
              </w:rPr>
            </w:pPr>
            <w:ins w:id="2570" w:author="CR0215" w:date="2021-03-12T15:42:00Z">
              <w:r w:rsidRPr="00B15EF5">
                <w:rPr>
                  <w:rFonts w:cs="v5.0.0"/>
                </w:rPr>
                <w:t>Frequency range</w:t>
              </w:r>
              <w:r>
                <w:rPr>
                  <w:rFonts w:cs="v5.0.0"/>
                </w:rPr>
                <w:t xml:space="preserve"> (MHz)</w:t>
              </w:r>
            </w:ins>
          </w:p>
        </w:tc>
        <w:tc>
          <w:tcPr>
            <w:tcW w:w="1620" w:type="dxa"/>
          </w:tcPr>
          <w:p w14:paraId="0E5298B5" w14:textId="77777777" w:rsidR="00727B4F" w:rsidRPr="00B15EF5" w:rsidRDefault="00727B4F" w:rsidP="00727B4F">
            <w:pPr>
              <w:pStyle w:val="TAH"/>
              <w:rPr>
                <w:ins w:id="2571" w:author="CR0215" w:date="2021-03-12T15:42:00Z"/>
                <w:rFonts w:cs="v5.0.0"/>
              </w:rPr>
            </w:pPr>
            <w:ins w:id="2572" w:author="CR0215" w:date="2021-03-12T15:42: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11B91F63" w14:textId="77777777" w:rsidR="00727B4F" w:rsidRPr="00B15EF5" w:rsidRDefault="00727B4F" w:rsidP="00727B4F">
            <w:pPr>
              <w:pStyle w:val="TAC"/>
              <w:rPr>
                <w:ins w:id="2573" w:author="CR0215" w:date="2021-03-12T15:42:00Z"/>
                <w:rFonts w:cs="v5.0.0"/>
              </w:rPr>
            </w:pPr>
            <w:ins w:id="2574" w:author="CR0215" w:date="2021-03-12T15:42:00Z">
              <w:r w:rsidRPr="00B15EF5">
                <w:rPr>
                  <w:rFonts w:cs="v5.0.0"/>
                </w:rPr>
                <w:t>(Measurement bandwidth = 1 MHz)</w:t>
              </w:r>
            </w:ins>
          </w:p>
        </w:tc>
        <w:tc>
          <w:tcPr>
            <w:tcW w:w="1890" w:type="dxa"/>
          </w:tcPr>
          <w:p w14:paraId="05F5E552" w14:textId="77777777" w:rsidR="00727B4F" w:rsidRPr="00B15EF5" w:rsidRDefault="00727B4F" w:rsidP="00727B4F">
            <w:pPr>
              <w:pStyle w:val="TAH"/>
              <w:rPr>
                <w:ins w:id="2575" w:author="CR0215" w:date="2021-03-12T15:42:00Z"/>
                <w:rFonts w:cs="v5.0.0"/>
              </w:rPr>
            </w:pPr>
            <w:ins w:id="2576" w:author="CR0215" w:date="2021-03-12T15:42: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456B31C9" w14:textId="77777777" w:rsidR="00727B4F" w:rsidRPr="00B15EF5" w:rsidRDefault="00727B4F" w:rsidP="00727B4F">
            <w:pPr>
              <w:pStyle w:val="TAC"/>
              <w:rPr>
                <w:ins w:id="2577" w:author="CR0215" w:date="2021-03-12T15:42:00Z"/>
                <w:rFonts w:cs="v5.0.0"/>
              </w:rPr>
            </w:pPr>
            <w:ins w:id="2578" w:author="CR0215" w:date="2021-03-12T15:42:00Z">
              <w:r w:rsidRPr="00B15EF5">
                <w:rPr>
                  <w:rFonts w:cs="v5.0.0"/>
                </w:rPr>
                <w:t>(Measurement bandwidth = 1 kHz)</w:t>
              </w:r>
            </w:ins>
          </w:p>
        </w:tc>
        <w:tc>
          <w:tcPr>
            <w:tcW w:w="2708" w:type="dxa"/>
          </w:tcPr>
          <w:p w14:paraId="3C61D24C" w14:textId="77777777" w:rsidR="00727B4F" w:rsidRPr="00B15EF5" w:rsidRDefault="00727B4F" w:rsidP="00727B4F">
            <w:pPr>
              <w:pStyle w:val="TAH"/>
              <w:rPr>
                <w:ins w:id="2579" w:author="CR0215" w:date="2021-03-12T15:42:00Z"/>
                <w:rFonts w:cs="v5.0.0"/>
              </w:rPr>
            </w:pPr>
            <w:ins w:id="2580" w:author="CR0215" w:date="2021-03-12T15:42: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FCD8521" w14:textId="77777777" w:rsidR="00727B4F" w:rsidRPr="00F96F0A" w:rsidRDefault="00727B4F" w:rsidP="00727B4F">
            <w:pPr>
              <w:pStyle w:val="TAH"/>
              <w:rPr>
                <w:ins w:id="2581" w:author="CR0215" w:date="2021-03-12T15:42:00Z"/>
                <w:rFonts w:cs="Arial"/>
                <w:b w:val="0"/>
                <w:bCs/>
              </w:rPr>
            </w:pPr>
            <w:ins w:id="2582" w:author="CR0215" w:date="2021-03-12T15:42: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727B4F" w:rsidRPr="00B15EF5" w14:paraId="237F2681" w14:textId="77777777" w:rsidTr="00727B4F">
        <w:trPr>
          <w:cantSplit/>
          <w:jc w:val="center"/>
          <w:ins w:id="2583" w:author="CR0215" w:date="2021-03-12T15:42:00Z"/>
        </w:trPr>
        <w:tc>
          <w:tcPr>
            <w:tcW w:w="1530" w:type="dxa"/>
            <w:vMerge w:val="restart"/>
            <w:vAlign w:val="center"/>
          </w:tcPr>
          <w:p w14:paraId="6E79FA8E" w14:textId="77777777" w:rsidR="00727B4F" w:rsidRPr="00B15EF5" w:rsidRDefault="00727B4F" w:rsidP="00727B4F">
            <w:pPr>
              <w:pStyle w:val="TAC"/>
              <w:rPr>
                <w:ins w:id="2584" w:author="CR0215" w:date="2021-03-12T15:42:00Z"/>
                <w:rFonts w:cs="v5.0.0"/>
              </w:rPr>
            </w:pPr>
            <w:ins w:id="2585" w:author="CR0215" w:date="2021-03-12T15:42:00Z">
              <w:r w:rsidRPr="00B15EF5">
                <w:rPr>
                  <w:rFonts w:cs="v5.0.0"/>
                </w:rPr>
                <w:t>24</w:t>
              </w:r>
            </w:ins>
          </w:p>
        </w:tc>
        <w:tc>
          <w:tcPr>
            <w:tcW w:w="1432" w:type="dxa"/>
          </w:tcPr>
          <w:p w14:paraId="588E028F" w14:textId="77777777" w:rsidR="00727B4F" w:rsidRPr="00B15EF5" w:rsidRDefault="00727B4F" w:rsidP="00727B4F">
            <w:pPr>
              <w:pStyle w:val="TAC"/>
              <w:rPr>
                <w:ins w:id="2586" w:author="CR0215" w:date="2021-03-12T15:42:00Z"/>
                <w:rFonts w:cs="v5.0.0"/>
              </w:rPr>
            </w:pPr>
            <w:ins w:id="2587" w:author="CR0215" w:date="2021-03-12T15:42:00Z">
              <w:r w:rsidRPr="00B15EF5">
                <w:rPr>
                  <w:rFonts w:cs="v5.0.0"/>
                </w:rPr>
                <w:t>15</w:t>
              </w:r>
              <w:r>
                <w:rPr>
                  <w:rFonts w:cs="v5.0.0"/>
                </w:rPr>
                <w:t>41</w:t>
              </w:r>
              <w:r w:rsidRPr="00B15EF5">
                <w:rPr>
                  <w:rFonts w:cs="v5.0.0"/>
                </w:rPr>
                <w:t xml:space="preserve"> - 1</w:t>
              </w:r>
              <w:r>
                <w:rPr>
                  <w:rFonts w:cs="v5.0.0"/>
                </w:rPr>
                <w:t>559</w:t>
              </w:r>
            </w:ins>
          </w:p>
        </w:tc>
        <w:tc>
          <w:tcPr>
            <w:tcW w:w="1620" w:type="dxa"/>
          </w:tcPr>
          <w:p w14:paraId="5B051438" w14:textId="77777777" w:rsidR="00727B4F" w:rsidRPr="00B15EF5" w:rsidRDefault="00727B4F" w:rsidP="00727B4F">
            <w:pPr>
              <w:pStyle w:val="TAC"/>
              <w:rPr>
                <w:ins w:id="2588" w:author="CR0215" w:date="2021-03-12T15:42:00Z"/>
                <w:rFonts w:cs="v5.0.0"/>
              </w:rPr>
            </w:pPr>
            <w:ins w:id="2589" w:author="CR0215" w:date="2021-03-12T15:42:00Z">
              <w:r>
                <w:rPr>
                  <w:rFonts w:cs="Arial"/>
                </w:rPr>
                <w:t>P</w:t>
              </w:r>
              <w:r>
                <w:rPr>
                  <w:rFonts w:cs="Arial"/>
                  <w:vertAlign w:val="subscript"/>
                </w:rPr>
                <w:t xml:space="preserve">EIRP </w:t>
              </w:r>
              <w:r w:rsidRPr="009202AA">
                <w:rPr>
                  <w:rFonts w:cs="Arial"/>
                </w:rPr>
                <w:t>– 17 dBi + 9 dB</w:t>
              </w:r>
            </w:ins>
          </w:p>
        </w:tc>
        <w:tc>
          <w:tcPr>
            <w:tcW w:w="1890" w:type="dxa"/>
          </w:tcPr>
          <w:p w14:paraId="6CE5943D" w14:textId="77777777" w:rsidR="00727B4F" w:rsidRPr="00B15EF5" w:rsidRDefault="00727B4F" w:rsidP="00727B4F">
            <w:pPr>
              <w:pStyle w:val="TAC"/>
              <w:rPr>
                <w:ins w:id="2590" w:author="CR0215" w:date="2021-03-12T15:42:00Z"/>
                <w:rFonts w:cs="v5.0.0"/>
              </w:rPr>
            </w:pPr>
          </w:p>
        </w:tc>
        <w:tc>
          <w:tcPr>
            <w:tcW w:w="2708" w:type="dxa"/>
          </w:tcPr>
          <w:p w14:paraId="3E74D794" w14:textId="77777777" w:rsidR="00727B4F" w:rsidRPr="00B15EF5" w:rsidRDefault="00727B4F" w:rsidP="00727B4F">
            <w:pPr>
              <w:pStyle w:val="TAC"/>
              <w:rPr>
                <w:ins w:id="2591" w:author="CR0215" w:date="2021-03-12T15:42:00Z"/>
                <w:rFonts w:cs="Arial"/>
              </w:rPr>
            </w:pPr>
            <w:ins w:id="2592" w:author="CR0215" w:date="2021-03-12T15:42:00Z">
              <w:r>
                <w:rPr>
                  <w:rFonts w:cs="Arial"/>
                </w:rPr>
                <w:t>P</w:t>
              </w:r>
              <w:r>
                <w:rPr>
                  <w:rFonts w:cs="Arial"/>
                  <w:vertAlign w:val="subscript"/>
                </w:rPr>
                <w:t xml:space="preserve">EIRP </w:t>
              </w:r>
              <w:r w:rsidRPr="009202AA">
                <w:rPr>
                  <w:rFonts w:cs="Arial"/>
                </w:rPr>
                <w:t>– 17 dBi + 9 dB</w:t>
              </w:r>
            </w:ins>
          </w:p>
        </w:tc>
      </w:tr>
      <w:tr w:rsidR="00727B4F" w:rsidRPr="00B15EF5" w14:paraId="6E196169" w14:textId="77777777" w:rsidTr="00727B4F">
        <w:trPr>
          <w:cantSplit/>
          <w:jc w:val="center"/>
          <w:ins w:id="2593" w:author="CR0215" w:date="2021-03-12T15:42:00Z"/>
        </w:trPr>
        <w:tc>
          <w:tcPr>
            <w:tcW w:w="1530" w:type="dxa"/>
            <w:vMerge/>
          </w:tcPr>
          <w:p w14:paraId="5FF4DF41" w14:textId="77777777" w:rsidR="00727B4F" w:rsidRPr="00B15EF5" w:rsidRDefault="00727B4F" w:rsidP="00727B4F">
            <w:pPr>
              <w:pStyle w:val="TAC"/>
              <w:rPr>
                <w:ins w:id="2594" w:author="CR0215" w:date="2021-03-12T15:42:00Z"/>
                <w:rFonts w:cs="v5.0.0"/>
              </w:rPr>
            </w:pPr>
          </w:p>
        </w:tc>
        <w:tc>
          <w:tcPr>
            <w:tcW w:w="1432" w:type="dxa"/>
          </w:tcPr>
          <w:p w14:paraId="5025A9E3" w14:textId="77777777" w:rsidR="00727B4F" w:rsidRPr="00B15EF5" w:rsidRDefault="00727B4F" w:rsidP="00727B4F">
            <w:pPr>
              <w:pStyle w:val="TAC"/>
              <w:rPr>
                <w:ins w:id="2595" w:author="CR0215" w:date="2021-03-12T15:42:00Z"/>
                <w:rFonts w:cs="v5.0.0"/>
              </w:rPr>
            </w:pPr>
            <w:ins w:id="2596" w:author="CR0215" w:date="2021-03-12T15:42:00Z">
              <w:r w:rsidRPr="00B15EF5">
                <w:rPr>
                  <w:rFonts w:cs="v5.0.0"/>
                </w:rPr>
                <w:t>15</w:t>
              </w:r>
              <w:r>
                <w:rPr>
                  <w:rFonts w:cs="v5.0.0"/>
                </w:rPr>
                <w:t>59 - 1610</w:t>
              </w:r>
            </w:ins>
          </w:p>
        </w:tc>
        <w:tc>
          <w:tcPr>
            <w:tcW w:w="1620" w:type="dxa"/>
          </w:tcPr>
          <w:p w14:paraId="4FF34B2C" w14:textId="77777777" w:rsidR="00727B4F" w:rsidRPr="009202AA" w:rsidRDefault="00727B4F" w:rsidP="00727B4F">
            <w:pPr>
              <w:pStyle w:val="TAC"/>
              <w:rPr>
                <w:ins w:id="2597" w:author="CR0215" w:date="2021-03-12T15:42:00Z"/>
                <w:rFonts w:cs="Arial"/>
              </w:rPr>
            </w:pPr>
            <w:ins w:id="2598" w:author="CR0215" w:date="2021-03-12T15:42:00Z">
              <w:r>
                <w:rPr>
                  <w:rFonts w:cs="Arial"/>
                </w:rPr>
                <w:t>P</w:t>
              </w:r>
              <w:r>
                <w:rPr>
                  <w:rFonts w:cs="Arial"/>
                  <w:vertAlign w:val="subscript"/>
                </w:rPr>
                <w:t xml:space="preserve">EIRP </w:t>
              </w:r>
              <w:r w:rsidRPr="009202AA">
                <w:rPr>
                  <w:rFonts w:cs="Arial"/>
                </w:rPr>
                <w:t>– 17 dBi + 9 dB</w:t>
              </w:r>
            </w:ins>
          </w:p>
        </w:tc>
        <w:tc>
          <w:tcPr>
            <w:tcW w:w="1890" w:type="dxa"/>
          </w:tcPr>
          <w:p w14:paraId="4397AB6E" w14:textId="77777777" w:rsidR="00727B4F" w:rsidRPr="009202AA" w:rsidRDefault="00727B4F" w:rsidP="00727B4F">
            <w:pPr>
              <w:pStyle w:val="TAC"/>
              <w:rPr>
                <w:ins w:id="2599" w:author="CR0215" w:date="2021-03-12T15:42:00Z"/>
                <w:rFonts w:cs="Arial"/>
              </w:rPr>
            </w:pPr>
            <w:ins w:id="2600" w:author="CR0215" w:date="2021-03-12T15:42:00Z">
              <w:r>
                <w:rPr>
                  <w:rFonts w:cs="Arial"/>
                </w:rPr>
                <w:t>P</w:t>
              </w:r>
              <w:r>
                <w:rPr>
                  <w:rFonts w:cs="Arial"/>
                  <w:vertAlign w:val="subscript"/>
                </w:rPr>
                <w:t xml:space="preserve">EIRP </w:t>
              </w:r>
              <w:r w:rsidRPr="009202AA">
                <w:rPr>
                  <w:rFonts w:cs="Arial"/>
                </w:rPr>
                <w:t>– 17 dBi + 9 dB</w:t>
              </w:r>
            </w:ins>
          </w:p>
        </w:tc>
        <w:tc>
          <w:tcPr>
            <w:tcW w:w="2708" w:type="dxa"/>
          </w:tcPr>
          <w:p w14:paraId="2C9869A3" w14:textId="77777777" w:rsidR="00727B4F" w:rsidRPr="009202AA" w:rsidRDefault="00727B4F" w:rsidP="00727B4F">
            <w:pPr>
              <w:pStyle w:val="TAC"/>
              <w:rPr>
                <w:ins w:id="2601" w:author="CR0215" w:date="2021-03-12T15:42:00Z"/>
                <w:rFonts w:cs="Arial"/>
              </w:rPr>
            </w:pPr>
          </w:p>
        </w:tc>
      </w:tr>
      <w:tr w:rsidR="00727B4F" w:rsidRPr="00B15EF5" w14:paraId="19DD5FAF" w14:textId="77777777" w:rsidTr="00727B4F">
        <w:trPr>
          <w:cantSplit/>
          <w:jc w:val="center"/>
          <w:ins w:id="2602" w:author="CR0215" w:date="2021-03-12T15:42:00Z"/>
        </w:trPr>
        <w:tc>
          <w:tcPr>
            <w:tcW w:w="1530" w:type="dxa"/>
            <w:vMerge/>
          </w:tcPr>
          <w:p w14:paraId="5EBAF91F" w14:textId="77777777" w:rsidR="00727B4F" w:rsidRPr="00B15EF5" w:rsidRDefault="00727B4F" w:rsidP="00727B4F">
            <w:pPr>
              <w:pStyle w:val="TAC"/>
              <w:rPr>
                <w:ins w:id="2603" w:author="CR0215" w:date="2021-03-12T15:42:00Z"/>
                <w:rFonts w:cs="v5.0.0"/>
              </w:rPr>
            </w:pPr>
          </w:p>
        </w:tc>
        <w:tc>
          <w:tcPr>
            <w:tcW w:w="1432" w:type="dxa"/>
          </w:tcPr>
          <w:p w14:paraId="45F3FD64" w14:textId="77777777" w:rsidR="00727B4F" w:rsidRPr="00B15EF5" w:rsidRDefault="00727B4F" w:rsidP="00727B4F">
            <w:pPr>
              <w:pStyle w:val="TAC"/>
              <w:rPr>
                <w:ins w:id="2604" w:author="CR0215" w:date="2021-03-12T15:42:00Z"/>
                <w:rFonts w:cs="v5.0.0"/>
              </w:rPr>
            </w:pPr>
            <w:ins w:id="2605" w:author="CR0215" w:date="2021-03-12T15:42:00Z">
              <w:r w:rsidRPr="00B15EF5">
                <w:rPr>
                  <w:rFonts w:cs="v5.0.0"/>
                </w:rPr>
                <w:t>1</w:t>
              </w:r>
              <w:r>
                <w:rPr>
                  <w:rFonts w:cs="v5.0.0"/>
                </w:rPr>
                <w:t>610 - 1650</w:t>
              </w:r>
            </w:ins>
          </w:p>
        </w:tc>
        <w:tc>
          <w:tcPr>
            <w:tcW w:w="1620" w:type="dxa"/>
          </w:tcPr>
          <w:p w14:paraId="3C4CCB15" w14:textId="77777777" w:rsidR="00727B4F" w:rsidRPr="009202AA" w:rsidRDefault="00727B4F" w:rsidP="00727B4F">
            <w:pPr>
              <w:pStyle w:val="TAC"/>
              <w:rPr>
                <w:ins w:id="2606" w:author="CR0215" w:date="2021-03-12T15:42:00Z"/>
                <w:rFonts w:cs="Arial"/>
              </w:rPr>
            </w:pPr>
            <w:ins w:id="2607" w:author="CR0215" w:date="2021-03-12T15:42:00Z">
              <w:r>
                <w:rPr>
                  <w:rFonts w:cs="Arial"/>
                </w:rPr>
                <w:t>P</w:t>
              </w:r>
              <w:r>
                <w:rPr>
                  <w:rFonts w:cs="Arial"/>
                  <w:vertAlign w:val="subscript"/>
                </w:rPr>
                <w:t xml:space="preserve">EIRP </w:t>
              </w:r>
              <w:r w:rsidRPr="009202AA">
                <w:rPr>
                  <w:rFonts w:cs="Arial"/>
                </w:rPr>
                <w:t>– 17 dBi + 9 dB</w:t>
              </w:r>
            </w:ins>
          </w:p>
        </w:tc>
        <w:tc>
          <w:tcPr>
            <w:tcW w:w="1890" w:type="dxa"/>
          </w:tcPr>
          <w:p w14:paraId="6917B1BA" w14:textId="77777777" w:rsidR="00727B4F" w:rsidRPr="009202AA" w:rsidRDefault="00727B4F" w:rsidP="00727B4F">
            <w:pPr>
              <w:pStyle w:val="TAC"/>
              <w:rPr>
                <w:ins w:id="2608" w:author="CR0215" w:date="2021-03-12T15:42:00Z"/>
                <w:rFonts w:cs="Arial"/>
              </w:rPr>
            </w:pPr>
            <w:ins w:id="2609" w:author="CR0215" w:date="2021-03-12T15:42:00Z">
              <w:r>
                <w:rPr>
                  <w:rFonts w:cs="Arial"/>
                </w:rPr>
                <w:t>P</w:t>
              </w:r>
              <w:r>
                <w:rPr>
                  <w:rFonts w:cs="Arial"/>
                  <w:vertAlign w:val="subscript"/>
                </w:rPr>
                <w:t xml:space="preserve">EIRP </w:t>
              </w:r>
              <w:r w:rsidRPr="009202AA">
                <w:rPr>
                  <w:rFonts w:cs="Arial"/>
                </w:rPr>
                <w:t>– 17 dBi + 9 dB</w:t>
              </w:r>
            </w:ins>
          </w:p>
        </w:tc>
        <w:tc>
          <w:tcPr>
            <w:tcW w:w="2708" w:type="dxa"/>
          </w:tcPr>
          <w:p w14:paraId="4D0A2940" w14:textId="77777777" w:rsidR="00727B4F" w:rsidRPr="009202AA" w:rsidRDefault="00727B4F" w:rsidP="00727B4F">
            <w:pPr>
              <w:pStyle w:val="TAC"/>
              <w:rPr>
                <w:ins w:id="2610" w:author="CR0215" w:date="2021-03-12T15:42:00Z"/>
                <w:rFonts w:cs="Arial"/>
              </w:rPr>
            </w:pPr>
          </w:p>
        </w:tc>
      </w:tr>
    </w:tbl>
    <w:p w14:paraId="0984EAC9" w14:textId="77777777" w:rsidR="005C15CF" w:rsidRPr="00EF2F0E" w:rsidRDefault="005C15CF" w:rsidP="005C15CF">
      <w:pPr>
        <w:keepLines/>
        <w:ind w:left="1135" w:hanging="851"/>
      </w:pPr>
    </w:p>
    <w:p w14:paraId="0984EACA" w14:textId="54A643A2" w:rsidR="005C15CF" w:rsidRPr="00EF2F0E" w:rsidRDefault="005C15CF" w:rsidP="005C15CF">
      <w:pPr>
        <w:keepLines/>
        <w:ind w:left="1135" w:hanging="851"/>
      </w:pPr>
      <w:r w:rsidRPr="00EF2F0E">
        <w:t>NOTE:</w:t>
      </w:r>
      <w:r w:rsidRPr="00EF2F0E">
        <w:tab/>
        <w:t>The regional requirement</w:t>
      </w:r>
      <w:ins w:id="2611" w:author="CR0215" w:date="2021-03-12T15:43:00Z">
        <w:r w:rsidR="00727B4F">
          <w:t>s</w:t>
        </w:r>
      </w:ins>
      <w:r w:rsidRPr="00EF2F0E">
        <w:t xml:space="preserve">, included in FCC Order DA </w:t>
      </w:r>
      <w:ins w:id="2612" w:author="CR0215" w:date="2021-03-12T15:43:00Z">
        <w:r w:rsidR="00727B4F">
          <w:t>20-48</w:t>
        </w:r>
      </w:ins>
      <w:del w:id="2613" w:author="CR0215" w:date="2021-03-12T15:43:00Z">
        <w:r w:rsidRPr="00EF2F0E" w:rsidDel="00727B4F">
          <w:delText>10-534 [x]</w:delText>
        </w:r>
      </w:del>
      <w:r w:rsidRPr="00EF2F0E">
        <w:t xml:space="preserve"> </w:t>
      </w:r>
      <w:ins w:id="2614" w:author="CR0215" w:date="2021-03-12T15:43:00Z">
        <w:r w:rsidR="00727B4F">
          <w:t>are</w:t>
        </w:r>
      </w:ins>
      <w:del w:id="2615" w:author="CR0215" w:date="2021-03-12T15:43:00Z">
        <w:r w:rsidRPr="00EF2F0E" w:rsidDel="00727B4F">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ins w:id="2616" w:author="CR0215" w:date="2021-03-12T15:43:00Z">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ins>
    </w:p>
    <w:p w14:paraId="0984EACB" w14:textId="77777777" w:rsidR="005C15CF" w:rsidRPr="00EF2F0E" w:rsidRDefault="005C15CF" w:rsidP="005C15CF">
      <w:pPr>
        <w:pStyle w:val="Heading6"/>
      </w:pPr>
      <w:bookmarkStart w:id="2617" w:name="_Toc52554813"/>
      <w:bookmarkStart w:id="2618" w:name="_Toc52555283"/>
      <w:bookmarkStart w:id="2619" w:name="_Toc61112508"/>
      <w:bookmarkStart w:id="2620" w:name="_Toc67911660"/>
      <w:r w:rsidRPr="00EF2F0E">
        <w:t>9.7.5.2.4.6</w:t>
      </w:r>
      <w:r w:rsidRPr="00EF2F0E">
        <w:tab/>
        <w:t>Additional requirements for band 41</w:t>
      </w:r>
      <w:bookmarkEnd w:id="2617"/>
      <w:bookmarkEnd w:id="2618"/>
      <w:bookmarkEnd w:id="2619"/>
      <w:bookmarkEnd w:id="2620"/>
    </w:p>
    <w:p w14:paraId="0984EACC" w14:textId="77777777" w:rsidR="005C15CF" w:rsidRPr="00EF2F0E" w:rsidRDefault="005C15CF" w:rsidP="005C15CF">
      <w:pPr>
        <w:keepNext/>
        <w:rPr>
          <w:rFonts w:cs="v5.0.0"/>
        </w:rPr>
      </w:pPr>
      <w:r w:rsidRPr="00EF2F0E">
        <w:t>The following requirement may apply</w:t>
      </w:r>
      <w:r w:rsidRPr="00EF2F0E">
        <w:rPr>
          <w:lang w:eastAsia="zh-CN"/>
        </w:rPr>
        <w:t xml:space="preserve"> to BS operating in </w:t>
      </w:r>
      <w:r w:rsidRPr="00EF2F0E">
        <w:t>Band 41 in certain regions. Emissions shall not exceed the maximum levels specified in table 9.7.5.2.4.6-</w:t>
      </w:r>
      <w:r w:rsidRPr="00EF2F0E">
        <w:rPr>
          <w:lang w:eastAsia="zh-CN"/>
        </w:rPr>
        <w:t>1</w:t>
      </w:r>
      <w:r w:rsidRPr="00EF2F0E">
        <w:rPr>
          <w:rFonts w:cs="v5.0.0"/>
        </w:rPr>
        <w:t xml:space="preserve"> below, where:</w:t>
      </w:r>
    </w:p>
    <w:p w14:paraId="0984EACD" w14:textId="77777777" w:rsidR="005C15CF" w:rsidRPr="00EF2F0E" w:rsidRDefault="005C15CF" w:rsidP="005C15CF">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0984EACE" w14:textId="77777777" w:rsidR="005C15CF" w:rsidRPr="00EF2F0E" w:rsidRDefault="005C15CF" w:rsidP="005C15CF">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0984EACF" w14:textId="77777777" w:rsidR="005C15CF" w:rsidRPr="00EF2F0E" w:rsidRDefault="005C15CF" w:rsidP="005C15CF">
      <w:pPr>
        <w:pStyle w:val="TH"/>
        <w:rPr>
          <w:rFonts w:cs="v5.0.0"/>
        </w:rPr>
      </w:pPr>
      <w:r w:rsidRPr="00EF2F0E">
        <w:t>Table 9.7.5.2.4.6-</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AD5" w14:textId="77777777" w:rsidTr="005C15CF">
        <w:trPr>
          <w:jc w:val="center"/>
        </w:trPr>
        <w:tc>
          <w:tcPr>
            <w:tcW w:w="1191" w:type="dxa"/>
          </w:tcPr>
          <w:p w14:paraId="0984EAD0" w14:textId="77777777" w:rsidR="005C15CF" w:rsidRPr="00EF2F0E" w:rsidRDefault="005C15CF" w:rsidP="005C15CF">
            <w:pPr>
              <w:pStyle w:val="TAH"/>
              <w:rPr>
                <w:rFonts w:cs="Arial"/>
              </w:rPr>
            </w:pPr>
            <w:r w:rsidRPr="00EF2F0E">
              <w:rPr>
                <w:rFonts w:cs="Arial"/>
              </w:rPr>
              <w:t>Channel bandwidth</w:t>
            </w:r>
          </w:p>
        </w:tc>
        <w:tc>
          <w:tcPr>
            <w:tcW w:w="2126" w:type="dxa"/>
          </w:tcPr>
          <w:p w14:paraId="0984EAD1" w14:textId="77777777" w:rsidR="005C15CF" w:rsidRPr="00EF2F0E" w:rsidRDefault="005C15CF" w:rsidP="005C15CF">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0984EAD2" w14:textId="77777777" w:rsidR="005C15CF" w:rsidRPr="00EF2F0E" w:rsidRDefault="005C15CF" w:rsidP="005C15CF">
            <w:pPr>
              <w:pStyle w:val="TAH"/>
              <w:rPr>
                <w:rFonts w:cs="v5.0.0"/>
              </w:rPr>
            </w:pPr>
            <w:r w:rsidRPr="00EF2F0E">
              <w:rPr>
                <w:rFonts w:cs="v5.0.0"/>
              </w:rPr>
              <w:t>Frequency offset of measurement filter centre frequency, f_offset</w:t>
            </w:r>
          </w:p>
        </w:tc>
        <w:tc>
          <w:tcPr>
            <w:tcW w:w="1285" w:type="dxa"/>
          </w:tcPr>
          <w:p w14:paraId="0984EAD3" w14:textId="77777777" w:rsidR="005C15CF" w:rsidRPr="00EF2F0E" w:rsidRDefault="005C15CF" w:rsidP="005C15CF">
            <w:pPr>
              <w:pStyle w:val="TAH"/>
              <w:rPr>
                <w:rFonts w:cs="v5.0.0"/>
              </w:rPr>
            </w:pPr>
            <w:r w:rsidRPr="00EF2F0E">
              <w:rPr>
                <w:rFonts w:cs="v5.0.0"/>
              </w:rPr>
              <w:t>Minimum requirement</w:t>
            </w:r>
          </w:p>
        </w:tc>
        <w:tc>
          <w:tcPr>
            <w:tcW w:w="1418" w:type="dxa"/>
          </w:tcPr>
          <w:p w14:paraId="0984EAD4" w14:textId="77777777" w:rsidR="005C15CF" w:rsidRPr="00EF2F0E" w:rsidRDefault="005C15CF" w:rsidP="005C15CF">
            <w:pPr>
              <w:pStyle w:val="TAH"/>
              <w:rPr>
                <w:rFonts w:cs="v5.0.0"/>
                <w:lang w:eastAsia="zh-CN"/>
              </w:rPr>
            </w:pPr>
            <w:r w:rsidRPr="00EF2F0E">
              <w:rPr>
                <w:rFonts w:cs="v5.0.0"/>
              </w:rPr>
              <w:t xml:space="preserve">Measurement bandwidth </w:t>
            </w:r>
          </w:p>
        </w:tc>
      </w:tr>
      <w:tr w:rsidR="005C15CF" w:rsidRPr="00EF2F0E" w14:paraId="0984EADB" w14:textId="77777777" w:rsidTr="005C15CF">
        <w:trPr>
          <w:jc w:val="center"/>
        </w:trPr>
        <w:tc>
          <w:tcPr>
            <w:tcW w:w="1191" w:type="dxa"/>
            <w:shd w:val="clear" w:color="auto" w:fill="auto"/>
            <w:vAlign w:val="center"/>
          </w:tcPr>
          <w:p w14:paraId="0984EAD6" w14:textId="77777777" w:rsidR="005C15CF" w:rsidRPr="00EF2F0E" w:rsidRDefault="005C15CF" w:rsidP="005C15CF">
            <w:pPr>
              <w:pStyle w:val="TAC"/>
              <w:rPr>
                <w:rFonts w:cs="Arial"/>
              </w:rPr>
            </w:pPr>
            <w:r w:rsidRPr="00EF2F0E">
              <w:rPr>
                <w:rFonts w:cs="Arial"/>
              </w:rPr>
              <w:t>10 MHz</w:t>
            </w:r>
          </w:p>
        </w:tc>
        <w:tc>
          <w:tcPr>
            <w:tcW w:w="2126" w:type="dxa"/>
            <w:vAlign w:val="center"/>
          </w:tcPr>
          <w:p w14:paraId="0984EAD7" w14:textId="77777777" w:rsidR="005C15CF" w:rsidRPr="00EF2F0E" w:rsidRDefault="005C15CF" w:rsidP="005C15CF">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0984EAD8" w14:textId="77777777" w:rsidR="005C15CF" w:rsidRPr="00EF2F0E" w:rsidRDefault="005C15CF" w:rsidP="005C15CF">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0984EAD9" w14:textId="77777777"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ADA" w14:textId="77777777"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14:paraId="0984EAE1" w14:textId="77777777" w:rsidTr="005C15CF">
        <w:trPr>
          <w:jc w:val="center"/>
        </w:trPr>
        <w:tc>
          <w:tcPr>
            <w:tcW w:w="1191" w:type="dxa"/>
            <w:shd w:val="clear" w:color="auto" w:fill="auto"/>
            <w:vAlign w:val="center"/>
          </w:tcPr>
          <w:p w14:paraId="0984EADC" w14:textId="77777777" w:rsidR="005C15CF" w:rsidRPr="00EF2F0E" w:rsidRDefault="005C15CF" w:rsidP="005C15CF">
            <w:pPr>
              <w:pStyle w:val="TAC"/>
              <w:rPr>
                <w:rFonts w:cs="Arial"/>
              </w:rPr>
            </w:pPr>
            <w:r w:rsidRPr="00EF2F0E">
              <w:rPr>
                <w:rFonts w:cs="Arial"/>
              </w:rPr>
              <w:t>20 MHz</w:t>
            </w:r>
          </w:p>
        </w:tc>
        <w:tc>
          <w:tcPr>
            <w:tcW w:w="2126" w:type="dxa"/>
            <w:vAlign w:val="center"/>
          </w:tcPr>
          <w:p w14:paraId="0984EADD" w14:textId="77777777" w:rsidR="005C15CF" w:rsidRPr="00EF2F0E" w:rsidRDefault="005C15CF" w:rsidP="005C15CF">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0984EADE" w14:textId="77777777" w:rsidR="005C15CF" w:rsidRPr="00EF2F0E" w:rsidRDefault="005C15CF" w:rsidP="005C15CF">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0984EADF" w14:textId="77777777"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AE0" w14:textId="77777777"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14:paraId="0984EAE3" w14:textId="77777777" w:rsidTr="005C15CF">
        <w:trPr>
          <w:jc w:val="center"/>
        </w:trPr>
        <w:tc>
          <w:tcPr>
            <w:tcW w:w="8997" w:type="dxa"/>
            <w:gridSpan w:val="5"/>
            <w:shd w:val="clear" w:color="auto" w:fill="auto"/>
            <w:vAlign w:val="center"/>
          </w:tcPr>
          <w:p w14:paraId="0984EAE2" w14:textId="77777777" w:rsidR="005C15CF" w:rsidRPr="00EF2F0E" w:rsidRDefault="005C15CF" w:rsidP="005C15CF">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0984EAE4" w14:textId="77777777" w:rsidR="005C15CF" w:rsidRPr="00EF2F0E" w:rsidRDefault="005C15CF" w:rsidP="005C15CF"/>
    <w:p w14:paraId="0984EAE5" w14:textId="77777777" w:rsidR="005C15CF" w:rsidRPr="00EF2F0E" w:rsidRDefault="005C15CF" w:rsidP="005C15CF">
      <w:pPr>
        <w:pStyle w:val="Heading6"/>
      </w:pPr>
      <w:bookmarkStart w:id="2621" w:name="_Toc52554814"/>
      <w:bookmarkStart w:id="2622" w:name="_Toc52555284"/>
      <w:bookmarkStart w:id="2623" w:name="_Toc61112509"/>
      <w:bookmarkStart w:id="2624" w:name="_Toc486925408"/>
      <w:bookmarkStart w:id="2625" w:name="_Hlk488398243"/>
      <w:bookmarkStart w:id="2626" w:name="_Toc67911661"/>
      <w:r w:rsidRPr="00EF2F0E">
        <w:t>9.7.5.2.4.7</w:t>
      </w:r>
      <w:r w:rsidRPr="00EF2F0E">
        <w:tab/>
        <w:t>Additional band 32, 50, 51, 74, 75 and 76 unwanted emissions</w:t>
      </w:r>
      <w:bookmarkEnd w:id="2621"/>
      <w:bookmarkEnd w:id="2622"/>
      <w:bookmarkEnd w:id="2623"/>
      <w:bookmarkEnd w:id="2626"/>
    </w:p>
    <w:bookmarkEnd w:id="2624"/>
    <w:p w14:paraId="0984EAE6" w14:textId="77777777" w:rsidR="005C15CF" w:rsidRPr="00EF2F0E" w:rsidRDefault="005C15CF" w:rsidP="005C15CF">
      <w:r w:rsidRPr="00EF2F0E">
        <w:t xml:space="preserve">In certain regions, the following requirements may apply to BS operating in Band 32 within 1452-1492 MHz, </w:t>
      </w:r>
      <w:bookmarkStart w:id="2627" w:name="_Hlk488398933"/>
      <w:r w:rsidRPr="00EF2F0E">
        <w:t>in Band 75 within 1432-1517 MHz and in Band 76 within 1427-1432 MHz.</w:t>
      </w:r>
      <w:bookmarkEnd w:id="2627"/>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14:paraId="0984EAE7" w14:textId="77777777" w:rsidR="005C15CF" w:rsidRPr="00EF2F0E" w:rsidRDefault="005C15CF" w:rsidP="005C15CF">
      <w:bookmarkStart w:id="2628"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628"/>
    </w:p>
    <w:p w14:paraId="0984EAE8" w14:textId="77777777" w:rsidR="005C15CF" w:rsidRPr="00EF2F0E" w:rsidRDefault="005C15CF" w:rsidP="005C15CF">
      <w:pPr>
        <w:pStyle w:val="TH"/>
        <w:rPr>
          <w:rFonts w:cs="v5.0.0"/>
          <w:lang w:eastAsia="ja-JP"/>
        </w:rPr>
      </w:pPr>
      <w:r w:rsidRPr="00EF2F0E">
        <w:lastRenderedPageBreak/>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14:paraId="0984EAEC" w14:textId="77777777" w:rsidTr="005C15CF">
        <w:trPr>
          <w:jc w:val="center"/>
        </w:trPr>
        <w:tc>
          <w:tcPr>
            <w:tcW w:w="0" w:type="auto"/>
          </w:tcPr>
          <w:p w14:paraId="0984EAE9" w14:textId="77777777"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14:paraId="0984EAEA" w14:textId="77777777" w:rsidR="005C15CF" w:rsidRPr="00EF2F0E" w:rsidRDefault="005C15CF" w:rsidP="005C15CF">
            <w:pPr>
              <w:pStyle w:val="TAH"/>
              <w:rPr>
                <w:rFonts w:cs="v5.0.0"/>
              </w:rPr>
            </w:pPr>
            <w:r w:rsidRPr="00EF2F0E">
              <w:rPr>
                <w:rFonts w:cs="Arial"/>
              </w:rPr>
              <w:t>Declared emission level [dBm]</w:t>
            </w:r>
          </w:p>
        </w:tc>
        <w:tc>
          <w:tcPr>
            <w:tcW w:w="0" w:type="auto"/>
          </w:tcPr>
          <w:p w14:paraId="0984EAEB" w14:textId="77777777" w:rsidR="005C15CF" w:rsidRPr="00EF2F0E" w:rsidRDefault="005C15CF" w:rsidP="005C15CF">
            <w:pPr>
              <w:pStyle w:val="TAH"/>
              <w:rPr>
                <w:rFonts w:cs="v5.0.0"/>
              </w:rPr>
            </w:pPr>
            <w:r w:rsidRPr="00EF2F0E">
              <w:rPr>
                <w:rFonts w:cs="v5.0.0"/>
              </w:rPr>
              <w:t xml:space="preserve">Measurement bandwidth </w:t>
            </w:r>
          </w:p>
        </w:tc>
      </w:tr>
      <w:tr w:rsidR="005C15CF" w:rsidRPr="00EF2F0E" w14:paraId="0984EAF0" w14:textId="77777777" w:rsidTr="005C15CF">
        <w:trPr>
          <w:jc w:val="center"/>
        </w:trPr>
        <w:tc>
          <w:tcPr>
            <w:tcW w:w="0" w:type="auto"/>
            <w:vAlign w:val="center"/>
          </w:tcPr>
          <w:p w14:paraId="0984EAED" w14:textId="77777777"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14:paraId="0984EAEE"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EF"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4" w14:textId="77777777" w:rsidTr="005C15CF">
        <w:trPr>
          <w:jc w:val="center"/>
        </w:trPr>
        <w:tc>
          <w:tcPr>
            <w:tcW w:w="0" w:type="auto"/>
            <w:vAlign w:val="center"/>
          </w:tcPr>
          <w:p w14:paraId="0984EAF1" w14:textId="77777777"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14:paraId="0984EAF2"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3"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8" w14:textId="77777777" w:rsidTr="005C15CF">
        <w:trPr>
          <w:jc w:val="center"/>
        </w:trPr>
        <w:tc>
          <w:tcPr>
            <w:tcW w:w="0" w:type="auto"/>
            <w:vAlign w:val="center"/>
          </w:tcPr>
          <w:p w14:paraId="0984EAF5" w14:textId="77777777"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7" w14:textId="77777777" w:rsidR="005C15CF" w:rsidRPr="00EF2F0E" w:rsidRDefault="005C15CF" w:rsidP="005C15CF">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C"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0984EAFD" w14:textId="77777777"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14:paraId="0984EAFE" w14:textId="77777777"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77777777" w:rsidR="005C15CF" w:rsidRPr="00EF2F0E" w:rsidRDefault="005C15CF" w:rsidP="005C15CF">
            <w:pPr>
              <w:pStyle w:val="TAH"/>
              <w:rPr>
                <w:rFonts w:cs="Arial"/>
              </w:rPr>
            </w:pPr>
            <w:r w:rsidRPr="00EF2F0E">
              <w:rPr>
                <w:rFonts w:cs="Arial"/>
              </w:rPr>
              <w:t>Declared emission level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5C15CF" w:rsidRPr="00EF2F0E" w14:paraId="0984EB06" w14:textId="77777777" w:rsidTr="005C15CF">
        <w:trPr>
          <w:jc w:val="center"/>
        </w:trPr>
        <w:tc>
          <w:tcPr>
            <w:tcW w:w="3023" w:type="dxa"/>
          </w:tcPr>
          <w:p w14:paraId="0984EB03" w14:textId="77777777"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5" w14:textId="77777777" w:rsidR="005C15CF" w:rsidRPr="00EF2F0E" w:rsidRDefault="005C15CF" w:rsidP="005C15CF">
            <w:pPr>
              <w:pStyle w:val="TAC"/>
              <w:rPr>
                <w:rFonts w:cs="Arial"/>
              </w:rPr>
            </w:pPr>
            <w:r w:rsidRPr="00EF2F0E">
              <w:rPr>
                <w:rFonts w:cs="Arial"/>
              </w:rPr>
              <w:t>1 MHz</w:t>
            </w:r>
          </w:p>
        </w:tc>
      </w:tr>
      <w:tr w:rsidR="005C15CF" w:rsidRPr="00EF2F0E" w14:paraId="0984EB0A" w14:textId="77777777" w:rsidTr="005C15CF">
        <w:trPr>
          <w:jc w:val="center"/>
        </w:trPr>
        <w:tc>
          <w:tcPr>
            <w:tcW w:w="3023" w:type="dxa"/>
          </w:tcPr>
          <w:p w14:paraId="0984EB07"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9" w14:textId="77777777" w:rsidR="005C15CF" w:rsidRPr="00EF2F0E" w:rsidRDefault="005C15CF" w:rsidP="005C15CF">
            <w:pPr>
              <w:pStyle w:val="TAC"/>
              <w:rPr>
                <w:rFonts w:cs="Arial"/>
              </w:rPr>
            </w:pPr>
            <w:r w:rsidRPr="00EF2F0E">
              <w:rPr>
                <w:rFonts w:cs="Arial"/>
              </w:rPr>
              <w:t>3 MHz</w:t>
            </w:r>
          </w:p>
        </w:tc>
      </w:tr>
      <w:tr w:rsidR="005C15CF" w:rsidRPr="00EF2F0E" w14:paraId="0984EB0E" w14:textId="77777777" w:rsidTr="005C15CF">
        <w:trPr>
          <w:jc w:val="center"/>
        </w:trPr>
        <w:tc>
          <w:tcPr>
            <w:tcW w:w="3023" w:type="dxa"/>
          </w:tcPr>
          <w:p w14:paraId="0984EB0B"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D" w14:textId="77777777" w:rsidR="005C15CF" w:rsidRPr="00EF2F0E" w:rsidRDefault="005C15CF" w:rsidP="005C15CF">
            <w:pPr>
              <w:pStyle w:val="TAC"/>
              <w:rPr>
                <w:rFonts w:cs="Arial"/>
              </w:rPr>
            </w:pPr>
            <w:r w:rsidRPr="00EF2F0E">
              <w:rPr>
                <w:rFonts w:cs="Arial"/>
              </w:rPr>
              <w:t>3 MHz</w:t>
            </w:r>
          </w:p>
        </w:tc>
      </w:tr>
      <w:tr w:rsidR="005C15CF" w:rsidRPr="00EF2F0E" w14:paraId="0984EB12" w14:textId="77777777" w:rsidTr="005C15CF">
        <w:trPr>
          <w:jc w:val="center"/>
        </w:trPr>
        <w:tc>
          <w:tcPr>
            <w:tcW w:w="3023" w:type="dxa"/>
          </w:tcPr>
          <w:p w14:paraId="0984EB0F" w14:textId="77777777"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1" w14:textId="77777777" w:rsidR="005C15CF" w:rsidRPr="00EF2F0E" w:rsidRDefault="005C15CF" w:rsidP="005C15CF">
            <w:pPr>
              <w:pStyle w:val="TAC"/>
              <w:rPr>
                <w:rFonts w:cs="Arial"/>
              </w:rPr>
            </w:pPr>
            <w:r w:rsidRPr="00EF2F0E">
              <w:rPr>
                <w:rFonts w:cs="Arial"/>
              </w:rPr>
              <w:t>1 MHz</w:t>
            </w:r>
          </w:p>
        </w:tc>
      </w:tr>
    </w:tbl>
    <w:p w14:paraId="0984EB13" w14:textId="77777777" w:rsidR="005C15CF" w:rsidRPr="00EF2F0E" w:rsidRDefault="005C15CF" w:rsidP="005C15CF"/>
    <w:p w14:paraId="0984EB14"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B15" w14:textId="77777777" w:rsidR="005C15CF" w:rsidRPr="00EF2F0E" w:rsidRDefault="005C15CF" w:rsidP="005C15CF">
      <w:pPr>
        <w:pStyle w:val="NO"/>
        <w:ind w:left="0" w:firstLine="0"/>
      </w:pPr>
      <w:bookmarkStart w:id="2629"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14:paraId="0984EB16" w14:textId="77777777"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1A" w14:textId="77777777" w:rsidTr="005C15CF">
        <w:trPr>
          <w:jc w:val="center"/>
        </w:trPr>
        <w:tc>
          <w:tcPr>
            <w:tcW w:w="3023" w:type="dxa"/>
          </w:tcPr>
          <w:p w14:paraId="0984EB17" w14:textId="77777777"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B18" w14:textId="77777777"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14:paraId="0984EB19" w14:textId="77777777"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14:paraId="0984EB1E" w14:textId="77777777" w:rsidTr="005C15CF">
        <w:trPr>
          <w:jc w:val="center"/>
        </w:trPr>
        <w:tc>
          <w:tcPr>
            <w:tcW w:w="3023" w:type="dxa"/>
          </w:tcPr>
          <w:p w14:paraId="0984EB1B" w14:textId="77777777"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B1C"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D" w14:textId="77777777" w:rsidR="005C15CF" w:rsidRPr="00EF2F0E" w:rsidRDefault="005C15CF" w:rsidP="005C15CF">
            <w:pPr>
              <w:pStyle w:val="TAC"/>
              <w:rPr>
                <w:rFonts w:cs="Arial"/>
                <w:lang w:eastAsia="en-GB"/>
              </w:rPr>
            </w:pPr>
            <w:r w:rsidRPr="00EF2F0E">
              <w:rPr>
                <w:rFonts w:cs="Arial"/>
                <w:lang w:eastAsia="en-GB"/>
              </w:rPr>
              <w:t>1 MHz</w:t>
            </w:r>
          </w:p>
        </w:tc>
      </w:tr>
    </w:tbl>
    <w:p w14:paraId="0984EB1F" w14:textId="77777777" w:rsidR="005C15CF" w:rsidRPr="00EF2F0E" w:rsidRDefault="005C15CF" w:rsidP="005C15CF">
      <w:pPr>
        <w:pStyle w:val="NO"/>
      </w:pPr>
    </w:p>
    <w:p w14:paraId="0984EB20"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0984EB21" w14:textId="77777777" w:rsidR="005C15CF" w:rsidRPr="00EF2F0E" w:rsidRDefault="005C15CF" w:rsidP="005C15CF">
      <w:pPr>
        <w:pStyle w:val="NO"/>
        <w:ind w:left="0" w:firstLine="0"/>
      </w:pPr>
    </w:p>
    <w:p w14:paraId="0984EB22" w14:textId="77777777" w:rsidR="005C15CF" w:rsidRPr="00EF2F0E" w:rsidRDefault="005C15CF" w:rsidP="005C15CF">
      <w:pPr>
        <w:autoSpaceDE w:val="0"/>
        <w:autoSpaceDN w:val="0"/>
        <w:adjustRightInd w:val="0"/>
        <w:spacing w:after="0"/>
        <w:rPr>
          <w:lang w:val="en-US"/>
        </w:rPr>
      </w:pPr>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0984EB24" w14:textId="77777777"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77777777"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2625"/>
      <w:bookmarkEnd w:id="2629"/>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2630" w:name="_Toc52554815"/>
      <w:bookmarkStart w:id="2631" w:name="_Toc52555285"/>
      <w:bookmarkStart w:id="2632" w:name="_Toc61112510"/>
      <w:bookmarkStart w:id="2633" w:name="_Toc67911662"/>
      <w:r w:rsidRPr="00EF2F0E">
        <w:t xml:space="preserve">9.7.5.2.4.8 </w:t>
      </w:r>
      <w:r w:rsidRPr="00EF2F0E">
        <w:tab/>
        <w:t>Additional requirements for band 45</w:t>
      </w:r>
      <w:bookmarkEnd w:id="2630"/>
      <w:bookmarkEnd w:id="2631"/>
      <w:bookmarkEnd w:id="2632"/>
      <w:bookmarkEnd w:id="2633"/>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2634" w:name="_Toc52554816"/>
      <w:bookmarkStart w:id="2635" w:name="_Toc52555286"/>
      <w:bookmarkStart w:id="2636" w:name="_Toc61112511"/>
      <w:bookmarkStart w:id="2637" w:name="_Toc67911663"/>
      <w:r w:rsidRPr="00EF2F0E">
        <w:t xml:space="preserve">9.7.5.2.4.9 </w:t>
      </w:r>
      <w:r w:rsidRPr="00EF2F0E">
        <w:tab/>
        <w:t>Additional requirements for band 48</w:t>
      </w:r>
      <w:bookmarkEnd w:id="2634"/>
      <w:bookmarkEnd w:id="2635"/>
      <w:bookmarkEnd w:id="2636"/>
      <w:bookmarkEnd w:id="2637"/>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2638" w:name="_Toc52554817"/>
      <w:bookmarkStart w:id="2639" w:name="_Toc52555287"/>
      <w:bookmarkStart w:id="2640" w:name="_Toc61112512"/>
      <w:bookmarkStart w:id="2641" w:name="_Toc67911664"/>
      <w:r w:rsidRPr="00EF2F0E">
        <w:rPr>
          <w:rFonts w:eastAsia="SimSun"/>
        </w:rPr>
        <w:t>9.7.5.3</w:t>
      </w:r>
      <w:r w:rsidRPr="00EF2F0E">
        <w:rPr>
          <w:rFonts w:eastAsia="SimSun"/>
        </w:rPr>
        <w:tab/>
        <w:t>Minimum requirement for single RAT UTRA operation</w:t>
      </w:r>
      <w:bookmarkEnd w:id="2524"/>
      <w:bookmarkEnd w:id="2525"/>
      <w:bookmarkEnd w:id="2526"/>
      <w:bookmarkEnd w:id="2638"/>
      <w:bookmarkEnd w:id="2639"/>
      <w:bookmarkEnd w:id="2640"/>
      <w:bookmarkEnd w:id="2641"/>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2642" w:name="_Toc21096081"/>
      <w:bookmarkStart w:id="2643" w:name="_Toc29763280"/>
      <w:bookmarkStart w:id="2644" w:name="_Toc45869565"/>
      <w:bookmarkStart w:id="2645" w:name="_Toc52554818"/>
      <w:bookmarkStart w:id="2646" w:name="_Toc52555288"/>
      <w:bookmarkStart w:id="2647" w:name="_Toc61112513"/>
      <w:bookmarkStart w:id="2648" w:name="_Toc67911665"/>
      <w:r w:rsidRPr="00EF2F0E">
        <w:rPr>
          <w:rFonts w:eastAsia="SimSun"/>
        </w:rPr>
        <w:t>9.7.5.4</w:t>
      </w:r>
      <w:r w:rsidRPr="00EF2F0E">
        <w:rPr>
          <w:rFonts w:eastAsia="SimSun"/>
        </w:rPr>
        <w:tab/>
        <w:t>Minimum requirement for single RAT E-UTRA operation</w:t>
      </w:r>
      <w:bookmarkEnd w:id="2642"/>
      <w:bookmarkEnd w:id="2643"/>
      <w:bookmarkEnd w:id="2644"/>
      <w:bookmarkEnd w:id="2645"/>
      <w:bookmarkEnd w:id="2646"/>
      <w:bookmarkEnd w:id="2647"/>
      <w:bookmarkEnd w:id="2648"/>
    </w:p>
    <w:p w14:paraId="0984EB68" w14:textId="77777777" w:rsidR="00B15E99" w:rsidRPr="00EF2F0E" w:rsidRDefault="00B15E99" w:rsidP="00B15E99">
      <w:pPr>
        <w:pStyle w:val="Heading5"/>
      </w:pPr>
      <w:bookmarkStart w:id="2649" w:name="_Toc21096082"/>
      <w:bookmarkStart w:id="2650" w:name="_Toc29763281"/>
      <w:bookmarkStart w:id="2651" w:name="_Toc45869566"/>
      <w:bookmarkStart w:id="2652" w:name="_Toc52554819"/>
      <w:bookmarkStart w:id="2653" w:name="_Toc52555289"/>
      <w:bookmarkStart w:id="2654" w:name="_Toc61112514"/>
      <w:bookmarkStart w:id="2655" w:name="_Toc67911666"/>
      <w:r w:rsidRPr="00EF2F0E">
        <w:t>9.7.5.4.1</w:t>
      </w:r>
      <w:r w:rsidRPr="00EF2F0E">
        <w:tab/>
        <w:t>General</w:t>
      </w:r>
      <w:bookmarkEnd w:id="2649"/>
      <w:bookmarkEnd w:id="2650"/>
      <w:bookmarkEnd w:id="2651"/>
      <w:bookmarkEnd w:id="2652"/>
      <w:bookmarkEnd w:id="2653"/>
      <w:bookmarkEnd w:id="2654"/>
      <w:bookmarkEnd w:id="2655"/>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2656" w:name="_Toc21096083"/>
      <w:bookmarkStart w:id="2657" w:name="_Toc29763282"/>
      <w:bookmarkStart w:id="2658" w:name="_Toc45869567"/>
      <w:bookmarkStart w:id="2659" w:name="_Toc52554820"/>
      <w:bookmarkStart w:id="2660" w:name="_Toc52555290"/>
      <w:bookmarkStart w:id="2661" w:name="_Toc61112515"/>
      <w:bookmarkStart w:id="2662" w:name="_Toc67911667"/>
      <w:r w:rsidRPr="00EF2F0E">
        <w:lastRenderedPageBreak/>
        <w:t>9.7.5.4.2</w:t>
      </w:r>
      <w:r w:rsidRPr="00EF2F0E">
        <w:tab/>
        <w:t xml:space="preserve">Minimum requirements </w:t>
      </w:r>
      <w:r w:rsidRPr="00EF2F0E">
        <w:rPr>
          <w:lang w:eastAsia="zh-CN"/>
        </w:rPr>
        <w:t xml:space="preserve">for Wide Area BS </w:t>
      </w:r>
      <w:r w:rsidRPr="00EF2F0E">
        <w:t>(Category A)</w:t>
      </w:r>
      <w:bookmarkEnd w:id="2656"/>
      <w:bookmarkEnd w:id="2657"/>
      <w:bookmarkEnd w:id="2658"/>
      <w:bookmarkEnd w:id="2659"/>
      <w:bookmarkEnd w:id="2660"/>
      <w:bookmarkEnd w:id="2661"/>
      <w:bookmarkEnd w:id="2662"/>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0.5pt;height:29pt" o:ole="">
                  <v:imagedata r:id="rId142" o:title=""/>
                </v:shape>
                <o:OLEObject Type="Embed" ProgID="Equation.3" ShapeID="_x0000_i1093" DrawAspect="Content" ObjectID="_1678524262"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pt;height:29pt" o:ole="">
                  <v:imagedata r:id="rId144" o:title=""/>
                </v:shape>
                <o:OLEObject Type="Embed" ProgID="Equation.3" ShapeID="_x0000_i1094" DrawAspect="Content" ObjectID="_1678524263"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lastRenderedPageBreak/>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pt;height:29pt" o:ole="">
                  <v:imagedata r:id="rId117" o:title=""/>
                </v:shape>
                <o:OLEObject Type="Embed" ProgID="Equation.3" ShapeID="_x0000_i1095" DrawAspect="Content" ObjectID="_1678524264"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0.5pt;height:29pt" o:ole="">
                  <v:imagedata r:id="rId147" o:title=""/>
                </v:shape>
                <o:OLEObject Type="Embed" ProgID="Equation.3" ShapeID="_x0000_i1096" DrawAspect="Content" ObjectID="_1678524265"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lastRenderedPageBreak/>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pt;height:29pt" o:ole="">
                  <v:imagedata r:id="rId149" o:title=""/>
                </v:shape>
                <o:OLEObject Type="Embed" ProgID="Equation.3" ShapeID="_x0000_i1097" DrawAspect="Content" ObjectID="_1678524266"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pt;height:29pt" o:ole="">
                  <v:imagedata r:id="rId151" o:title=""/>
                </v:shape>
                <o:OLEObject Type="Embed" ProgID="Equation.3" ShapeID="_x0000_i1098" DrawAspect="Content" ObjectID="_1678524267"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2663" w:name="_Toc21096084"/>
      <w:bookmarkStart w:id="2664" w:name="_Toc29763283"/>
      <w:bookmarkStart w:id="2665" w:name="_Toc45869568"/>
      <w:bookmarkStart w:id="2666" w:name="_Toc52554821"/>
      <w:bookmarkStart w:id="2667" w:name="_Toc52555291"/>
      <w:bookmarkStart w:id="2668" w:name="_Toc61112516"/>
      <w:bookmarkStart w:id="2669" w:name="_Toc67911668"/>
      <w:r w:rsidRPr="00EF2F0E">
        <w:lastRenderedPageBreak/>
        <w:t>9.7.5.4.3</w:t>
      </w:r>
      <w:r w:rsidRPr="00EF2F0E">
        <w:tab/>
        <w:t xml:space="preserve">Minimum requirements </w:t>
      </w:r>
      <w:r w:rsidRPr="00EF2F0E">
        <w:rPr>
          <w:lang w:eastAsia="zh-CN"/>
        </w:rPr>
        <w:t>for Wide Area BS</w:t>
      </w:r>
      <w:r w:rsidRPr="00EF2F0E">
        <w:t xml:space="preserve"> (Category B)</w:t>
      </w:r>
      <w:bookmarkEnd w:id="2663"/>
      <w:bookmarkEnd w:id="2664"/>
      <w:bookmarkEnd w:id="2665"/>
      <w:bookmarkEnd w:id="2666"/>
      <w:bookmarkEnd w:id="2667"/>
      <w:bookmarkEnd w:id="2668"/>
      <w:bookmarkEnd w:id="2669"/>
    </w:p>
    <w:p w14:paraId="0984EC18" w14:textId="77777777" w:rsidR="00B15E99" w:rsidRPr="00EF2F0E" w:rsidRDefault="00B15E99" w:rsidP="00B15E99">
      <w:pPr>
        <w:pStyle w:val="Heading6"/>
        <w:rPr>
          <w:rFonts w:cs="v5.0.0"/>
        </w:rPr>
      </w:pPr>
      <w:bookmarkStart w:id="2670" w:name="_Toc21096085"/>
      <w:bookmarkStart w:id="2671" w:name="_Toc29763284"/>
      <w:bookmarkStart w:id="2672" w:name="_Toc45869569"/>
      <w:bookmarkStart w:id="2673" w:name="_Toc52554822"/>
      <w:bookmarkStart w:id="2674" w:name="_Toc52555292"/>
      <w:bookmarkStart w:id="2675" w:name="_Toc61112517"/>
      <w:bookmarkStart w:id="2676" w:name="_Toc67911669"/>
      <w:r w:rsidRPr="00EF2F0E">
        <w:t>9.7.5.4.3.1</w:t>
      </w:r>
      <w:r w:rsidRPr="00EF2F0E">
        <w:tab/>
        <w:t>General</w:t>
      </w:r>
      <w:bookmarkEnd w:id="2670"/>
      <w:bookmarkEnd w:id="2671"/>
      <w:bookmarkEnd w:id="2672"/>
      <w:bookmarkEnd w:id="2673"/>
      <w:bookmarkEnd w:id="2674"/>
      <w:bookmarkEnd w:id="2675"/>
      <w:bookmarkEnd w:id="2676"/>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2677" w:name="_Toc21096086"/>
      <w:bookmarkStart w:id="2678" w:name="_Toc29763285"/>
      <w:bookmarkStart w:id="2679" w:name="_Toc45869570"/>
      <w:bookmarkStart w:id="2680" w:name="_Toc52554823"/>
      <w:bookmarkStart w:id="2681" w:name="_Toc52555293"/>
      <w:bookmarkStart w:id="2682" w:name="_Toc61112518"/>
      <w:bookmarkStart w:id="2683" w:name="_Toc67911670"/>
      <w:r w:rsidRPr="00EF2F0E">
        <w:t>9.7.5.4.3.2</w:t>
      </w:r>
      <w:r w:rsidRPr="00EF2F0E">
        <w:tab/>
        <w:t>Category B requirements (Option 1)</w:t>
      </w:r>
      <w:bookmarkEnd w:id="2677"/>
      <w:bookmarkEnd w:id="2678"/>
      <w:bookmarkEnd w:id="2679"/>
      <w:bookmarkEnd w:id="2680"/>
      <w:bookmarkEnd w:id="2681"/>
      <w:bookmarkEnd w:id="2682"/>
      <w:bookmarkEnd w:id="2683"/>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0.5pt;height:29pt" o:ole="">
                  <v:imagedata r:id="rId153" o:title=""/>
                </v:shape>
                <o:OLEObject Type="Embed" ProgID="Equation.3" ShapeID="_x0000_i1099" DrawAspect="Content" ObjectID="_1678524268"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pt;height:29pt" o:ole="">
                  <v:imagedata r:id="rId155" o:title=""/>
                </v:shape>
                <o:OLEObject Type="Embed" ProgID="Equation.3" ShapeID="_x0000_i1100" DrawAspect="Content" ObjectID="_1678524269"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lastRenderedPageBreak/>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pt;height:29pt" o:ole="">
                  <v:imagedata r:id="rId157" o:title=""/>
                </v:shape>
                <o:OLEObject Type="Embed" ProgID="Equation.3" ShapeID="_x0000_i1101" DrawAspect="Content" ObjectID="_1678524270"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0.5pt;height:29pt" o:ole="">
                  <v:imagedata r:id="rId159" o:title=""/>
                </v:shape>
                <o:OLEObject Type="Embed" ProgID="Equation.3" ShapeID="_x0000_i1102" DrawAspect="Content" ObjectID="_1678524271"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lastRenderedPageBreak/>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pt;height:29pt" o:ole="">
                  <v:imagedata r:id="rId161" o:title=""/>
                </v:shape>
                <o:OLEObject Type="Embed" ProgID="Equation.3" ShapeID="_x0000_i1103" DrawAspect="Content" ObjectID="_1678524272"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pt;height:29pt" o:ole="">
                  <v:imagedata r:id="rId163" o:title=""/>
                </v:shape>
                <o:OLEObject Type="Embed" ProgID="Equation.3" ShapeID="_x0000_i1104" DrawAspect="Content" ObjectID="_1678524273"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2684" w:name="_Toc21096087"/>
      <w:bookmarkStart w:id="2685" w:name="_Toc29763286"/>
      <w:bookmarkStart w:id="2686" w:name="_Toc45869571"/>
      <w:bookmarkStart w:id="2687" w:name="_Toc52554824"/>
      <w:bookmarkStart w:id="2688" w:name="_Toc52555294"/>
      <w:bookmarkStart w:id="2689" w:name="_Toc61112519"/>
      <w:bookmarkStart w:id="2690" w:name="_Toc67911671"/>
      <w:r w:rsidRPr="00EF2F0E">
        <w:lastRenderedPageBreak/>
        <w:t>9.7.5.4.3.3</w:t>
      </w:r>
      <w:r w:rsidRPr="00EF2F0E">
        <w:tab/>
        <w:t>Category B requirements (Option 2)</w:t>
      </w:r>
      <w:bookmarkEnd w:id="2684"/>
      <w:bookmarkEnd w:id="2685"/>
      <w:bookmarkEnd w:id="2686"/>
      <w:bookmarkEnd w:id="2687"/>
      <w:bookmarkEnd w:id="2688"/>
      <w:bookmarkEnd w:id="2689"/>
      <w:bookmarkEnd w:id="2690"/>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9pt" o:ole="">
                  <v:imagedata r:id="rId165" o:title=""/>
                </v:shape>
                <o:OLEObject Type="Embed" ProgID="Equation.3" ShapeID="_x0000_i1105" DrawAspect="Content" ObjectID="_1678524274"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5pt;height:29pt" o:ole="">
                  <v:imagedata r:id="rId167" o:title=""/>
                </v:shape>
                <o:OLEObject Type="Embed" ProgID="Equation.3" ShapeID="_x0000_i1106" DrawAspect="Content" ObjectID="_1678524275"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5pt;height:29pt" o:ole="">
                  <v:imagedata r:id="rId169" o:title=""/>
                </v:shape>
                <o:OLEObject Type="Embed" ProgID="Equation.3" ShapeID="_x0000_i1107" DrawAspect="Content" ObjectID="_1678524276"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9pt" o:ole="">
                  <v:imagedata r:id="rId171" o:title=""/>
                </v:shape>
                <o:OLEObject Type="Embed" ProgID="Equation.3" ShapeID="_x0000_i1108" DrawAspect="Content" ObjectID="_1678524277"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5pt;height:29pt" o:ole="">
                  <v:imagedata r:id="rId173" o:title=""/>
                </v:shape>
                <o:OLEObject Type="Embed" ProgID="Equation.3" ShapeID="_x0000_i1109" DrawAspect="Content" ObjectID="_1678524278"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5pt;height:29pt" o:ole="">
                  <v:imagedata r:id="rId175" o:title=""/>
                </v:shape>
                <o:OLEObject Type="Embed" ProgID="Equation.3" ShapeID="_x0000_i1110" DrawAspect="Content" ObjectID="_1678524279"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9pt" o:ole="">
                  <v:imagedata r:id="rId177" o:title=""/>
                </v:shape>
                <o:OLEObject Type="Embed" ProgID="Equation.3" ShapeID="_x0000_i1111" DrawAspect="Content" ObjectID="_1678524280"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2691" w:name="_Toc21096088"/>
      <w:bookmarkStart w:id="2692" w:name="_Toc29763287"/>
      <w:bookmarkStart w:id="2693" w:name="_Toc45869572"/>
      <w:bookmarkStart w:id="2694" w:name="_Toc52554825"/>
      <w:bookmarkStart w:id="2695" w:name="_Toc52555295"/>
      <w:bookmarkStart w:id="2696" w:name="_Toc61112520"/>
      <w:bookmarkStart w:id="2697" w:name="_Toc67911672"/>
      <w:r w:rsidRPr="00EF2F0E">
        <w:t>9.7.5.4.4</w:t>
      </w:r>
      <w:r w:rsidRPr="00EF2F0E">
        <w:tab/>
      </w:r>
      <w:r w:rsidRPr="00EF2F0E">
        <w:rPr>
          <w:rFonts w:cs="Arial"/>
        </w:rPr>
        <w:t>Minimum requirement</w:t>
      </w:r>
      <w:r w:rsidRPr="00EF2F0E">
        <w:t>s for Local Area BS (Category A and B)</w:t>
      </w:r>
      <w:bookmarkEnd w:id="2691"/>
      <w:bookmarkEnd w:id="2692"/>
      <w:bookmarkEnd w:id="2693"/>
      <w:bookmarkEnd w:id="2694"/>
      <w:bookmarkEnd w:id="2695"/>
      <w:bookmarkEnd w:id="2696"/>
      <w:bookmarkEnd w:id="2697"/>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0.5pt;height:29pt" o:ole="">
                  <v:imagedata r:id="rId179" o:title=""/>
                </v:shape>
                <o:OLEObject Type="Embed" ProgID="Equation.3" ShapeID="_x0000_i1112" DrawAspect="Content" ObjectID="_1678524281"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5pt;height:29pt" o:ole="">
                  <v:imagedata r:id="rId181" o:title=""/>
                </v:shape>
                <o:OLEObject Type="Embed" ProgID="Equation.3" ShapeID="_x0000_i1113" DrawAspect="Content" ObjectID="_1678524282"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pt;height:29pt" o:ole="">
                  <v:imagedata r:id="rId183" o:title=""/>
                </v:shape>
                <o:OLEObject Type="Embed" ProgID="Equation.3" ShapeID="_x0000_i1114" DrawAspect="Content" ObjectID="_1678524283"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2698" w:name="_Toc21096089"/>
      <w:bookmarkStart w:id="2699" w:name="_Toc29763288"/>
      <w:bookmarkStart w:id="2700" w:name="_Toc45869573"/>
      <w:bookmarkStart w:id="2701" w:name="_Toc52554826"/>
      <w:bookmarkStart w:id="2702" w:name="_Toc52555296"/>
      <w:bookmarkStart w:id="2703" w:name="_Toc61112521"/>
      <w:bookmarkStart w:id="2704" w:name="_Toc67911673"/>
      <w:r w:rsidRPr="00EF2F0E">
        <w:lastRenderedPageBreak/>
        <w:t>9.7.5.4.5</w:t>
      </w:r>
      <w:r w:rsidRPr="00EF2F0E">
        <w:tab/>
      </w:r>
      <w:r w:rsidRPr="00EF2F0E">
        <w:rPr>
          <w:rFonts w:cs="Arial"/>
        </w:rPr>
        <w:t>Minimum requirement</w:t>
      </w:r>
      <w:r w:rsidRPr="00EF2F0E">
        <w:t>s for Medium Range BS (Category A and B)</w:t>
      </w:r>
      <w:bookmarkEnd w:id="2698"/>
      <w:bookmarkEnd w:id="2699"/>
      <w:bookmarkEnd w:id="2700"/>
      <w:bookmarkEnd w:id="2701"/>
      <w:bookmarkEnd w:id="2702"/>
      <w:bookmarkEnd w:id="2703"/>
      <w:bookmarkEnd w:id="2704"/>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8pt;height:26pt" o:ole="">
                  <v:imagedata r:id="rId185" o:title=""/>
                </v:shape>
                <o:OLEObject Type="Embed" ProgID="Equation.3" ShapeID="_x0000_i1115" DrawAspect="Content" ObjectID="_1678524284"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3pt;height:26pt" o:ole="">
                  <v:imagedata r:id="rId187" o:title=""/>
                </v:shape>
                <o:OLEObject Type="Embed" ProgID="Equation.3" ShapeID="_x0000_i1116" DrawAspect="Content" ObjectID="_1678524285"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2705" w:name="_Toc21096090"/>
      <w:bookmarkStart w:id="2706" w:name="_Toc29763289"/>
      <w:bookmarkStart w:id="2707" w:name="_Toc45869574"/>
      <w:bookmarkStart w:id="2708" w:name="_Toc52554827"/>
      <w:bookmarkStart w:id="2709" w:name="_Toc52555297"/>
      <w:bookmarkStart w:id="2710" w:name="_Toc61112522"/>
      <w:bookmarkStart w:id="2711" w:name="_Toc67911674"/>
      <w:r w:rsidRPr="00EF2F0E">
        <w:lastRenderedPageBreak/>
        <w:t>9.7.5.4.6</w:t>
      </w:r>
      <w:r w:rsidRPr="00EF2F0E">
        <w:tab/>
        <w:t>Additional requirements</w:t>
      </w:r>
      <w:bookmarkEnd w:id="2705"/>
      <w:bookmarkEnd w:id="2706"/>
      <w:bookmarkEnd w:id="2707"/>
      <w:bookmarkEnd w:id="2708"/>
      <w:bookmarkEnd w:id="2709"/>
      <w:bookmarkEnd w:id="2710"/>
      <w:bookmarkEnd w:id="2711"/>
    </w:p>
    <w:p w14:paraId="0984EE48" w14:textId="77777777" w:rsidR="00BB326E" w:rsidRDefault="00BB326E" w:rsidP="00BB326E">
      <w:pPr>
        <w:pStyle w:val="Heading6"/>
      </w:pPr>
      <w:bookmarkStart w:id="2712" w:name="_Toc61112523"/>
      <w:bookmarkStart w:id="2713" w:name="_Toc67911675"/>
      <w:r w:rsidRPr="00EF2F0E">
        <w:t>9.7.5.</w:t>
      </w:r>
      <w:r>
        <w:t>4.6</w:t>
      </w:r>
      <w:r w:rsidRPr="00EF2F0E">
        <w:t>.1</w:t>
      </w:r>
      <w:r w:rsidRPr="00475B10">
        <w:t xml:space="preserve"> </w:t>
      </w:r>
      <w:r w:rsidRPr="00C54509">
        <w:t>Additional operating band unwanted emission limits for E-UTRA bands</w:t>
      </w:r>
      <w:bookmarkEnd w:id="2712"/>
      <w:bookmarkEnd w:id="2713"/>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2714" w:name="_Toc61112524"/>
      <w:bookmarkStart w:id="2715" w:name="_Toc67911676"/>
      <w:r>
        <w:t>9.7.5.4.6.2</w:t>
      </w:r>
      <w:r w:rsidRPr="00EF2F0E">
        <w:tab/>
        <w:t>Protection of DTT</w:t>
      </w:r>
      <w:bookmarkEnd w:id="2714"/>
      <w:bookmarkEnd w:id="2715"/>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2716" w:name="_Toc61112525"/>
      <w:bookmarkStart w:id="2717" w:name="_Toc67911677"/>
      <w:r>
        <w:t>9.7.5.4.6.3</w:t>
      </w:r>
      <w:r w:rsidRPr="00EF2F0E">
        <w:tab/>
        <w:t>Co-existence with RNSS/GPS services in North America</w:t>
      </w:r>
      <w:bookmarkEnd w:id="2716"/>
      <w:bookmarkEnd w:id="2717"/>
    </w:p>
    <w:p w14:paraId="0984EF0E" w14:textId="6B25BD3D" w:rsidR="00BB326E" w:rsidRPr="00EF2F0E" w:rsidRDefault="00BB326E" w:rsidP="00BB326E">
      <w:r w:rsidRPr="00EF2F0E">
        <w:t>In regions where FCC regulation applies, requirements for protection of GPS accor</w:t>
      </w:r>
      <w:r>
        <w:t xml:space="preserve">ding to FCC Order DA </w:t>
      </w:r>
      <w:ins w:id="2718" w:author="CR0215" w:date="2021-03-12T15:45:00Z">
        <w:r w:rsidR="00962558">
          <w:t>20-48</w:t>
        </w:r>
      </w:ins>
      <w:del w:id="2719" w:author="CR0215" w:date="2021-03-12T15:45:00Z">
        <w:r w:rsidDel="00962558">
          <w:delText>10-534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2720" w:author="CR0215" w:date="2021-03-12T15:45:00Z">
        <w:r w:rsidR="00962558">
          <w:t>20-48</w:t>
        </w:r>
      </w:ins>
      <w:del w:id="2721" w:author="CR0215" w:date="2021-03-12T15:45:00Z">
        <w:r w:rsidDel="00962558">
          <w:delText>10-534</w:delText>
        </w:r>
      </w:del>
      <w:r w:rsidRPr="00EF2F0E">
        <w:t xml:space="preserve">. The requirement applies </w:t>
      </w:r>
      <w:r w:rsidRPr="00EF2F0E">
        <w:rPr>
          <w:rFonts w:cs="v5.0.0"/>
        </w:rPr>
        <w:t xml:space="preserve">to BS operating in Band 24 to ensure that appropriate interference protection is provided to the </w:t>
      </w:r>
      <w:ins w:id="2722" w:author="CR0215" w:date="2021-03-12T15:46:00Z">
        <w:r w:rsidR="00962558">
          <w:rPr>
            <w:rFonts w:cs="v5.0.0"/>
          </w:rPr>
          <w:t>GPS.</w:t>
        </w:r>
      </w:ins>
      <w:del w:id="2723" w:author="CR0215" w:date="2021-03-12T15:46:00Z">
        <w:r w:rsidRPr="00EF2F0E" w:rsidDel="00962558">
          <w:rPr>
            <w:rFonts w:cs="v5.0.0"/>
          </w:rPr>
          <w:delText>1559 – 1610 MHz band</w:delText>
        </w:r>
      </w:del>
      <w:r w:rsidRPr="00EF2F0E">
        <w:rPr>
          <w:rFonts w:cs="v5.0.0"/>
        </w:rPr>
        <w:t>.</w:t>
      </w:r>
      <w:r w:rsidRPr="00EF2F0E">
        <w:rPr>
          <w:rFonts w:cs="v3.8.0"/>
        </w:rPr>
        <w:t xml:space="preserve"> </w:t>
      </w:r>
      <w:ins w:id="2724" w:author="CR0215" w:date="2021-03-12T15:46:00Z">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ins>
      <w:del w:id="2725" w:author="CR0215" w:date="2021-03-12T15:46:00Z">
        <w:r w:rsidRPr="00EF2F0E" w:rsidDel="00962558">
          <w:delText>This requirement applies to the frequency range 1559-1610 MHz</w:delText>
        </w:r>
      </w:del>
      <w:r w:rsidRPr="00EF2F0E">
        <w:t xml:space="preserve">. </w:t>
      </w:r>
    </w:p>
    <w:p w14:paraId="0984EF0F" w14:textId="72E0ACC0"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ins w:id="2726" w:author="CR0215" w:date="2021-03-12T15:46:00Z">
        <w:r w:rsidR="00962558">
          <w:rPr>
            <w:rFonts w:cs="v5.0.0"/>
          </w:rPr>
          <w:t>41</w:t>
        </w:r>
      </w:ins>
      <w:del w:id="2727" w:author="CR0215" w:date="2021-03-12T15:46:00Z">
        <w:r w:rsidRPr="00EF2F0E" w:rsidDel="00962558">
          <w:rPr>
            <w:rFonts w:cs="v5.0.0"/>
          </w:rPr>
          <w:delText>59</w:delText>
        </w:r>
      </w:del>
      <w:r w:rsidRPr="00EF2F0E">
        <w:rPr>
          <w:rFonts w:cs="v5.0.0"/>
        </w:rPr>
        <w:t xml:space="preserve"> – 16</w:t>
      </w:r>
      <w:ins w:id="2728" w:author="CR0215" w:date="2021-03-12T15:46:00Z">
        <w:r w:rsidR="00962558">
          <w:rPr>
            <w:rFonts w:cs="v5.0.0"/>
          </w:rPr>
          <w:t>50</w:t>
        </w:r>
      </w:ins>
      <w:del w:id="2729" w:author="CR0215" w:date="2021-03-12T15:46:00Z">
        <w:r w:rsidRPr="00EF2F0E" w:rsidDel="00962558">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5BE8AE1"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ins w:id="2730" w:author="CR0215" w:date="2021-03-12T15:47:00Z">
        <w:r w:rsidR="00962558">
          <w:t>E</w:t>
        </w:r>
      </w:ins>
      <w:del w:id="2731" w:author="CR0215" w:date="2021-03-12T15:47:00Z">
        <w:r w:rsidRPr="00EF2F0E" w:rsidDel="00962558">
          <w:delText>Declared e</w:delText>
        </w:r>
      </w:del>
      <w:r w:rsidRPr="00EF2F0E">
        <w:t>missions levels for protection of the 15</w:t>
      </w:r>
      <w:ins w:id="2732" w:author="CR0215" w:date="2021-03-12T15:47:00Z">
        <w:r w:rsidR="00962558">
          <w:t>41</w:t>
        </w:r>
      </w:ins>
      <w:del w:id="2733" w:author="CR0215" w:date="2021-03-12T15:47:00Z">
        <w:r w:rsidRPr="00EF2F0E" w:rsidDel="00962558">
          <w:delText>59</w:delText>
        </w:r>
      </w:del>
      <w:r w:rsidRPr="00EF2F0E">
        <w:t>-16</w:t>
      </w:r>
      <w:ins w:id="2734" w:author="CR0215" w:date="2021-03-12T15:47:00Z">
        <w:r w:rsidR="00962558">
          <w:t>50</w:t>
        </w:r>
      </w:ins>
      <w:del w:id="2735" w:author="CR0215" w:date="2021-03-12T15:47:00Z">
        <w:r w:rsidRPr="00EF2F0E" w:rsidDel="00962558">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1E4FDF02" w:rsidR="00BB326E" w:rsidRPr="00EF2F0E" w:rsidRDefault="00BB326E" w:rsidP="00BB326E">
            <w:pPr>
              <w:pStyle w:val="TAH"/>
              <w:rPr>
                <w:rFonts w:cs="v5.0.0"/>
              </w:rPr>
            </w:pPr>
            <w:del w:id="2736" w:author="CR0215" w:date="2021-03-12T15:47:00Z">
              <w:r w:rsidRPr="00EF2F0E" w:rsidDel="00962558">
                <w:rPr>
                  <w:rFonts w:cs="v5.0.0"/>
                </w:rPr>
                <w:delText>Operating Band</w:delText>
              </w:r>
            </w:del>
          </w:p>
        </w:tc>
        <w:tc>
          <w:tcPr>
            <w:tcW w:w="1956" w:type="dxa"/>
          </w:tcPr>
          <w:p w14:paraId="0984EF12" w14:textId="2EFC40D4" w:rsidR="00BB326E" w:rsidRPr="00EF2F0E" w:rsidRDefault="00BB326E" w:rsidP="00BB326E">
            <w:pPr>
              <w:pStyle w:val="TAH"/>
              <w:rPr>
                <w:rFonts w:cs="v5.0.0"/>
              </w:rPr>
            </w:pPr>
            <w:del w:id="2737" w:author="CR0215" w:date="2021-03-12T15:47:00Z">
              <w:r w:rsidRPr="00EF2F0E" w:rsidDel="00962558">
                <w:rPr>
                  <w:rFonts w:cs="v5.0.0"/>
                </w:rPr>
                <w:delText>Frequency range</w:delText>
              </w:r>
            </w:del>
          </w:p>
        </w:tc>
        <w:tc>
          <w:tcPr>
            <w:tcW w:w="1956" w:type="dxa"/>
          </w:tcPr>
          <w:p w14:paraId="0984EF13" w14:textId="257EBFD7" w:rsidR="00BB326E" w:rsidRPr="00EF2F0E" w:rsidDel="00962558" w:rsidRDefault="00BB326E" w:rsidP="00BB326E">
            <w:pPr>
              <w:pStyle w:val="TAH"/>
              <w:rPr>
                <w:del w:id="2738" w:author="CR0215" w:date="2021-03-12T15:47:00Z"/>
                <w:rFonts w:cs="v5.0.0"/>
              </w:rPr>
            </w:pPr>
            <w:del w:id="2739" w:author="CR0215" w:date="2021-03-12T15:47:00Z">
              <w:r w:rsidRPr="00EF2F0E" w:rsidDel="00962558">
                <w:rPr>
                  <w:rFonts w:cs="Arial"/>
                </w:rPr>
                <w:delText>Declared emission level [</w:delText>
              </w:r>
              <w:r w:rsidRPr="00EF2F0E" w:rsidDel="00962558">
                <w:rPr>
                  <w:rFonts w:cs="v5.0.0"/>
                </w:rPr>
                <w:delText xml:space="preserve">dBW] </w:delText>
              </w:r>
            </w:del>
          </w:p>
          <w:p w14:paraId="0984EF14" w14:textId="0A9270C1" w:rsidR="00BB326E" w:rsidRPr="00EF2F0E" w:rsidRDefault="00BB326E" w:rsidP="00BB326E">
            <w:pPr>
              <w:pStyle w:val="TAC"/>
              <w:rPr>
                <w:rFonts w:cs="v5.0.0"/>
              </w:rPr>
            </w:pPr>
            <w:del w:id="2740" w:author="CR0215" w:date="2021-03-12T15:47:00Z">
              <w:r w:rsidRPr="00EF2F0E" w:rsidDel="00962558">
                <w:rPr>
                  <w:rFonts w:cs="v5.0.0"/>
                </w:rPr>
                <w:delText>(Measurement bandwidth = 1 MHz)</w:delText>
              </w:r>
            </w:del>
          </w:p>
        </w:tc>
        <w:tc>
          <w:tcPr>
            <w:tcW w:w="1956" w:type="dxa"/>
          </w:tcPr>
          <w:p w14:paraId="0984EF15" w14:textId="70E4A84C" w:rsidR="00BB326E" w:rsidRPr="00EF2F0E" w:rsidDel="00962558" w:rsidRDefault="00BB326E" w:rsidP="00BB326E">
            <w:pPr>
              <w:pStyle w:val="TAH"/>
              <w:rPr>
                <w:del w:id="2741" w:author="CR0215" w:date="2021-03-12T15:47:00Z"/>
                <w:rFonts w:cs="v5.0.0"/>
              </w:rPr>
            </w:pPr>
            <w:del w:id="2742" w:author="CR0215" w:date="2021-03-12T15:47:00Z">
              <w:r w:rsidRPr="00EF2F0E" w:rsidDel="00962558">
                <w:rPr>
                  <w:rFonts w:cs="Arial"/>
                </w:rPr>
                <w:delText>Declared emission level [</w:delText>
              </w:r>
              <w:r w:rsidRPr="00EF2F0E" w:rsidDel="00962558">
                <w:rPr>
                  <w:rFonts w:cs="v5.0.0"/>
                </w:rPr>
                <w:delText>dBW] of discrete emissions of less than 700 Hz bandwidth</w:delText>
              </w:r>
            </w:del>
          </w:p>
          <w:p w14:paraId="0984EF16" w14:textId="0F1961D9" w:rsidR="00BB326E" w:rsidRPr="00EF2F0E" w:rsidRDefault="00BB326E" w:rsidP="00BB326E">
            <w:pPr>
              <w:pStyle w:val="TAC"/>
              <w:rPr>
                <w:rFonts w:cs="v5.0.0"/>
              </w:rPr>
            </w:pPr>
            <w:del w:id="2743" w:author="CR0215" w:date="2021-03-12T15:47:00Z">
              <w:r w:rsidRPr="00EF2F0E" w:rsidDel="00962558">
                <w:rPr>
                  <w:rFonts w:cs="v5.0.0"/>
                </w:rPr>
                <w:delText>(Measurement bandwidth = 1 kHz)</w:delText>
              </w:r>
            </w:del>
          </w:p>
        </w:tc>
      </w:tr>
      <w:tr w:rsidR="00BB326E" w:rsidRPr="00EF2F0E" w14:paraId="0984EF1C" w14:textId="77777777" w:rsidTr="00BB326E">
        <w:trPr>
          <w:cantSplit/>
          <w:jc w:val="center"/>
        </w:trPr>
        <w:tc>
          <w:tcPr>
            <w:tcW w:w="1743" w:type="dxa"/>
          </w:tcPr>
          <w:p w14:paraId="0984EF18" w14:textId="67102EDF" w:rsidR="00BB326E" w:rsidRPr="00EF2F0E" w:rsidRDefault="00BB326E" w:rsidP="00BB326E">
            <w:pPr>
              <w:pStyle w:val="TAC"/>
              <w:rPr>
                <w:rFonts w:cs="v5.0.0"/>
              </w:rPr>
            </w:pPr>
            <w:del w:id="2744" w:author="CR0215" w:date="2021-03-12T15:47:00Z">
              <w:r w:rsidRPr="00EF2F0E" w:rsidDel="00962558">
                <w:rPr>
                  <w:rFonts w:cs="v5.0.0"/>
                </w:rPr>
                <w:delText>24</w:delText>
              </w:r>
            </w:del>
          </w:p>
        </w:tc>
        <w:tc>
          <w:tcPr>
            <w:tcW w:w="1956" w:type="dxa"/>
          </w:tcPr>
          <w:p w14:paraId="0984EF19" w14:textId="17C7CD00" w:rsidR="00BB326E" w:rsidRPr="00EF2F0E" w:rsidRDefault="00BB326E" w:rsidP="00BB326E">
            <w:pPr>
              <w:pStyle w:val="TAC"/>
              <w:rPr>
                <w:rFonts w:cs="v5.0.0"/>
              </w:rPr>
            </w:pPr>
            <w:del w:id="2745" w:author="CR0215" w:date="2021-03-12T15:47:00Z">
              <w:r w:rsidRPr="00EF2F0E" w:rsidDel="00962558">
                <w:rPr>
                  <w:rFonts w:cs="v5.0.0"/>
                </w:rPr>
                <w:delText>1559 - 1610 MHz</w:delText>
              </w:r>
            </w:del>
          </w:p>
        </w:tc>
        <w:tc>
          <w:tcPr>
            <w:tcW w:w="1956" w:type="dxa"/>
          </w:tcPr>
          <w:p w14:paraId="0984EF1A" w14:textId="4F15F0E8" w:rsidR="00BB326E" w:rsidRPr="00EF2F0E" w:rsidRDefault="00BB326E" w:rsidP="00BB326E">
            <w:pPr>
              <w:pStyle w:val="TAC"/>
              <w:rPr>
                <w:rFonts w:cs="v5.0.0"/>
              </w:rPr>
            </w:pPr>
            <w:del w:id="2746" w:author="CR0215" w:date="2021-03-12T15:47:00Z">
              <w:r w:rsidRPr="00EF2F0E" w:rsidDel="00962558">
                <w:rPr>
                  <w:rFonts w:cs="Arial"/>
                </w:rPr>
                <w:delText>P</w:delText>
              </w:r>
              <w:r w:rsidRPr="00EF2F0E" w:rsidDel="00962558">
                <w:rPr>
                  <w:rFonts w:cs="Arial"/>
                  <w:vertAlign w:val="subscript"/>
                </w:rPr>
                <w:delText>EIRP</w:delText>
              </w:r>
              <w:r w:rsidRPr="00EF2F0E" w:rsidDel="00962558">
                <w:rPr>
                  <w:rFonts w:cs="Arial"/>
                </w:rPr>
                <w:delText xml:space="preserve"> – 17 dBi + 9 dB</w:delText>
              </w:r>
            </w:del>
          </w:p>
        </w:tc>
        <w:tc>
          <w:tcPr>
            <w:tcW w:w="1956" w:type="dxa"/>
          </w:tcPr>
          <w:p w14:paraId="0984EF1B" w14:textId="6057EB1A" w:rsidR="00BB326E" w:rsidRPr="00EF2F0E" w:rsidRDefault="00BB326E" w:rsidP="00BB326E">
            <w:pPr>
              <w:pStyle w:val="TAC"/>
              <w:rPr>
                <w:rFonts w:cs="v5.0.0"/>
              </w:rPr>
            </w:pPr>
            <w:del w:id="2747" w:author="CR0215" w:date="2021-03-12T15:47:00Z">
              <w:r w:rsidRPr="00EF2F0E" w:rsidDel="00962558">
                <w:rPr>
                  <w:rFonts w:cs="Arial"/>
                </w:rPr>
                <w:delText>P</w:delText>
              </w:r>
              <w:r w:rsidRPr="00EF2F0E" w:rsidDel="00962558">
                <w:rPr>
                  <w:rFonts w:cs="Arial"/>
                  <w:vertAlign w:val="subscript"/>
                </w:rPr>
                <w:delText>EIRP</w:delText>
              </w:r>
              <w:r w:rsidRPr="00EF2F0E" w:rsidDel="00962558">
                <w:rPr>
                  <w:rFonts w:cs="Arial"/>
                </w:rPr>
                <w:delText xml:space="preserve"> – 17 dBi + 6 dB</w:delText>
              </w:r>
            </w:del>
          </w:p>
        </w:tc>
      </w:tr>
    </w:tbl>
    <w:p w14:paraId="3B89479A" w14:textId="77777777" w:rsidR="00962558" w:rsidRDefault="00962558" w:rsidP="00962558">
      <w:pPr>
        <w:keepLines/>
        <w:ind w:left="1135" w:hanging="851"/>
        <w:rPr>
          <w:ins w:id="2748" w:author="CR0215" w:date="2021-03-12T15:47: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C65EFB">
        <w:trPr>
          <w:cantSplit/>
          <w:jc w:val="center"/>
          <w:ins w:id="2749" w:author="CR0215" w:date="2021-03-12T15:47:00Z"/>
        </w:trPr>
        <w:tc>
          <w:tcPr>
            <w:tcW w:w="1530" w:type="dxa"/>
          </w:tcPr>
          <w:p w14:paraId="1C8CB57D" w14:textId="77777777" w:rsidR="00962558" w:rsidRPr="00B15EF5" w:rsidRDefault="00962558" w:rsidP="00C65EFB">
            <w:pPr>
              <w:pStyle w:val="TAH"/>
              <w:rPr>
                <w:ins w:id="2750" w:author="CR0215" w:date="2021-03-12T15:47:00Z"/>
                <w:rFonts w:cs="v5.0.0"/>
              </w:rPr>
            </w:pPr>
            <w:ins w:id="2751" w:author="CR0215" w:date="2021-03-12T15:47:00Z">
              <w:r w:rsidRPr="00B15EF5">
                <w:rPr>
                  <w:rFonts w:cs="v5.0.0"/>
                </w:rPr>
                <w:lastRenderedPageBreak/>
                <w:t>Operating Band</w:t>
              </w:r>
            </w:ins>
          </w:p>
        </w:tc>
        <w:tc>
          <w:tcPr>
            <w:tcW w:w="1432" w:type="dxa"/>
          </w:tcPr>
          <w:p w14:paraId="5D1B4E61" w14:textId="77777777" w:rsidR="00962558" w:rsidRPr="00B15EF5" w:rsidRDefault="00962558" w:rsidP="00C65EFB">
            <w:pPr>
              <w:pStyle w:val="TAH"/>
              <w:rPr>
                <w:ins w:id="2752" w:author="CR0215" w:date="2021-03-12T15:47:00Z"/>
                <w:rFonts w:cs="v5.0.0"/>
              </w:rPr>
            </w:pPr>
            <w:ins w:id="2753" w:author="CR0215" w:date="2021-03-12T15:47:00Z">
              <w:r w:rsidRPr="00B15EF5">
                <w:rPr>
                  <w:rFonts w:cs="v5.0.0"/>
                </w:rPr>
                <w:t>Frequency range</w:t>
              </w:r>
              <w:r>
                <w:rPr>
                  <w:rFonts w:cs="v5.0.0"/>
                </w:rPr>
                <w:t xml:space="preserve"> (MHz)</w:t>
              </w:r>
            </w:ins>
          </w:p>
        </w:tc>
        <w:tc>
          <w:tcPr>
            <w:tcW w:w="1620" w:type="dxa"/>
          </w:tcPr>
          <w:p w14:paraId="7B9AD47F" w14:textId="77777777" w:rsidR="00962558" w:rsidRPr="00B15EF5" w:rsidRDefault="00962558" w:rsidP="00C65EFB">
            <w:pPr>
              <w:pStyle w:val="TAH"/>
              <w:rPr>
                <w:ins w:id="2754" w:author="CR0215" w:date="2021-03-12T15:47:00Z"/>
                <w:rFonts w:cs="v5.0.0"/>
              </w:rPr>
            </w:pPr>
            <w:ins w:id="2755" w:author="CR0215" w:date="2021-03-12T15:47: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7DD7169A" w14:textId="77777777" w:rsidR="00962558" w:rsidRPr="00B15EF5" w:rsidRDefault="00962558" w:rsidP="00C65EFB">
            <w:pPr>
              <w:pStyle w:val="TAC"/>
              <w:rPr>
                <w:ins w:id="2756" w:author="CR0215" w:date="2021-03-12T15:47:00Z"/>
                <w:rFonts w:cs="v5.0.0"/>
              </w:rPr>
            </w:pPr>
            <w:ins w:id="2757" w:author="CR0215" w:date="2021-03-12T15:47:00Z">
              <w:r w:rsidRPr="00B15EF5">
                <w:rPr>
                  <w:rFonts w:cs="v5.0.0"/>
                </w:rPr>
                <w:t>(Measurement bandwidth = 1 MHz)</w:t>
              </w:r>
            </w:ins>
          </w:p>
        </w:tc>
        <w:tc>
          <w:tcPr>
            <w:tcW w:w="1890" w:type="dxa"/>
          </w:tcPr>
          <w:p w14:paraId="3F8B058F" w14:textId="77777777" w:rsidR="00962558" w:rsidRPr="00B15EF5" w:rsidRDefault="00962558" w:rsidP="00C65EFB">
            <w:pPr>
              <w:pStyle w:val="TAH"/>
              <w:rPr>
                <w:ins w:id="2758" w:author="CR0215" w:date="2021-03-12T15:47:00Z"/>
                <w:rFonts w:cs="v5.0.0"/>
              </w:rPr>
            </w:pPr>
            <w:ins w:id="2759" w:author="CR0215" w:date="2021-03-12T15:47: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53612347" w14:textId="77777777" w:rsidR="00962558" w:rsidRPr="00B15EF5" w:rsidRDefault="00962558" w:rsidP="00C65EFB">
            <w:pPr>
              <w:pStyle w:val="TAC"/>
              <w:rPr>
                <w:ins w:id="2760" w:author="CR0215" w:date="2021-03-12T15:47:00Z"/>
                <w:rFonts w:cs="v5.0.0"/>
              </w:rPr>
            </w:pPr>
            <w:ins w:id="2761" w:author="CR0215" w:date="2021-03-12T15:47:00Z">
              <w:r w:rsidRPr="00B15EF5">
                <w:rPr>
                  <w:rFonts w:cs="v5.0.0"/>
                </w:rPr>
                <w:t>(Measurement bandwidth = 1 kHz)</w:t>
              </w:r>
            </w:ins>
          </w:p>
        </w:tc>
        <w:tc>
          <w:tcPr>
            <w:tcW w:w="2708" w:type="dxa"/>
          </w:tcPr>
          <w:p w14:paraId="50933CF3" w14:textId="77777777" w:rsidR="00962558" w:rsidRPr="00B15EF5" w:rsidRDefault="00962558" w:rsidP="00C65EFB">
            <w:pPr>
              <w:pStyle w:val="TAH"/>
              <w:rPr>
                <w:ins w:id="2762" w:author="CR0215" w:date="2021-03-12T15:47:00Z"/>
                <w:rFonts w:cs="v5.0.0"/>
              </w:rPr>
            </w:pPr>
            <w:ins w:id="2763" w:author="CR0215" w:date="2021-03-12T15:47: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B960E2B" w14:textId="77777777" w:rsidR="00962558" w:rsidRPr="00F96F0A" w:rsidRDefault="00962558" w:rsidP="00C65EFB">
            <w:pPr>
              <w:pStyle w:val="TAH"/>
              <w:rPr>
                <w:ins w:id="2764" w:author="CR0215" w:date="2021-03-12T15:47:00Z"/>
                <w:rFonts w:cs="Arial"/>
                <w:b w:val="0"/>
                <w:bCs/>
              </w:rPr>
            </w:pPr>
            <w:ins w:id="2765" w:author="CR0215" w:date="2021-03-12T15:47: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962558" w:rsidRPr="00B15EF5" w14:paraId="49A131F1" w14:textId="77777777" w:rsidTr="00C65EFB">
        <w:trPr>
          <w:cantSplit/>
          <w:jc w:val="center"/>
          <w:ins w:id="2766" w:author="CR0215" w:date="2021-03-12T15:47:00Z"/>
        </w:trPr>
        <w:tc>
          <w:tcPr>
            <w:tcW w:w="1530" w:type="dxa"/>
            <w:vMerge w:val="restart"/>
            <w:vAlign w:val="center"/>
          </w:tcPr>
          <w:p w14:paraId="51C89945" w14:textId="77777777" w:rsidR="00962558" w:rsidRPr="00B15EF5" w:rsidRDefault="00962558" w:rsidP="00C65EFB">
            <w:pPr>
              <w:pStyle w:val="TAC"/>
              <w:rPr>
                <w:ins w:id="2767" w:author="CR0215" w:date="2021-03-12T15:47:00Z"/>
                <w:rFonts w:cs="v5.0.0"/>
              </w:rPr>
            </w:pPr>
            <w:ins w:id="2768" w:author="CR0215" w:date="2021-03-12T15:47:00Z">
              <w:r w:rsidRPr="00B15EF5">
                <w:rPr>
                  <w:rFonts w:cs="v5.0.0"/>
                </w:rPr>
                <w:t>24</w:t>
              </w:r>
            </w:ins>
          </w:p>
        </w:tc>
        <w:tc>
          <w:tcPr>
            <w:tcW w:w="1432" w:type="dxa"/>
          </w:tcPr>
          <w:p w14:paraId="17ACD6EB" w14:textId="77777777" w:rsidR="00962558" w:rsidRPr="00B15EF5" w:rsidRDefault="00962558" w:rsidP="00C65EFB">
            <w:pPr>
              <w:pStyle w:val="TAC"/>
              <w:rPr>
                <w:ins w:id="2769" w:author="CR0215" w:date="2021-03-12T15:47:00Z"/>
                <w:rFonts w:cs="v5.0.0"/>
              </w:rPr>
            </w:pPr>
            <w:ins w:id="2770" w:author="CR0215" w:date="2021-03-12T15:47:00Z">
              <w:r w:rsidRPr="00B15EF5">
                <w:rPr>
                  <w:rFonts w:cs="v5.0.0"/>
                </w:rPr>
                <w:t>15</w:t>
              </w:r>
              <w:r>
                <w:rPr>
                  <w:rFonts w:cs="v5.0.0"/>
                </w:rPr>
                <w:t>41</w:t>
              </w:r>
              <w:r w:rsidRPr="00B15EF5">
                <w:rPr>
                  <w:rFonts w:cs="v5.0.0"/>
                </w:rPr>
                <w:t xml:space="preserve"> - 1</w:t>
              </w:r>
              <w:r>
                <w:rPr>
                  <w:rFonts w:cs="v5.0.0"/>
                </w:rPr>
                <w:t>559</w:t>
              </w:r>
            </w:ins>
          </w:p>
        </w:tc>
        <w:tc>
          <w:tcPr>
            <w:tcW w:w="1620" w:type="dxa"/>
          </w:tcPr>
          <w:p w14:paraId="5CBDA998" w14:textId="77777777" w:rsidR="00962558" w:rsidRPr="00B15EF5" w:rsidRDefault="00962558" w:rsidP="00C65EFB">
            <w:pPr>
              <w:pStyle w:val="TAC"/>
              <w:rPr>
                <w:ins w:id="2771" w:author="CR0215" w:date="2021-03-12T15:47:00Z"/>
                <w:rFonts w:cs="v5.0.0"/>
              </w:rPr>
            </w:pPr>
            <w:ins w:id="2772" w:author="CR0215" w:date="2021-03-12T15:47:00Z">
              <w:r>
                <w:rPr>
                  <w:rFonts w:cs="Arial"/>
                </w:rPr>
                <w:t>P</w:t>
              </w:r>
              <w:r>
                <w:rPr>
                  <w:rFonts w:cs="Arial"/>
                  <w:vertAlign w:val="subscript"/>
                </w:rPr>
                <w:t xml:space="preserve">EIRP </w:t>
              </w:r>
              <w:r w:rsidRPr="009202AA">
                <w:rPr>
                  <w:rFonts w:cs="Arial"/>
                </w:rPr>
                <w:t>– 17 dBi + 9 dB</w:t>
              </w:r>
            </w:ins>
          </w:p>
        </w:tc>
        <w:tc>
          <w:tcPr>
            <w:tcW w:w="1890" w:type="dxa"/>
          </w:tcPr>
          <w:p w14:paraId="73201D35" w14:textId="77777777" w:rsidR="00962558" w:rsidRPr="00B15EF5" w:rsidRDefault="00962558" w:rsidP="00C65EFB">
            <w:pPr>
              <w:pStyle w:val="TAC"/>
              <w:rPr>
                <w:ins w:id="2773" w:author="CR0215" w:date="2021-03-12T15:47:00Z"/>
                <w:rFonts w:cs="v5.0.0"/>
              </w:rPr>
            </w:pPr>
          </w:p>
        </w:tc>
        <w:tc>
          <w:tcPr>
            <w:tcW w:w="2708" w:type="dxa"/>
          </w:tcPr>
          <w:p w14:paraId="320D7729" w14:textId="77777777" w:rsidR="00962558" w:rsidRPr="00B15EF5" w:rsidRDefault="00962558" w:rsidP="00C65EFB">
            <w:pPr>
              <w:pStyle w:val="TAC"/>
              <w:rPr>
                <w:ins w:id="2774" w:author="CR0215" w:date="2021-03-12T15:47:00Z"/>
                <w:rFonts w:cs="Arial"/>
              </w:rPr>
            </w:pPr>
            <w:ins w:id="2775" w:author="CR0215" w:date="2021-03-12T15:47:00Z">
              <w:r>
                <w:rPr>
                  <w:rFonts w:cs="Arial"/>
                </w:rPr>
                <w:t>P</w:t>
              </w:r>
              <w:r>
                <w:rPr>
                  <w:rFonts w:cs="Arial"/>
                  <w:vertAlign w:val="subscript"/>
                </w:rPr>
                <w:t xml:space="preserve">EIRP </w:t>
              </w:r>
              <w:r w:rsidRPr="009202AA">
                <w:rPr>
                  <w:rFonts w:cs="Arial"/>
                </w:rPr>
                <w:t>– 17 dBi + 9 dB</w:t>
              </w:r>
            </w:ins>
          </w:p>
        </w:tc>
      </w:tr>
      <w:tr w:rsidR="00962558" w:rsidRPr="00B15EF5" w14:paraId="29B85B8B" w14:textId="77777777" w:rsidTr="00C65EFB">
        <w:trPr>
          <w:cantSplit/>
          <w:jc w:val="center"/>
          <w:ins w:id="2776" w:author="CR0215" w:date="2021-03-12T15:47:00Z"/>
        </w:trPr>
        <w:tc>
          <w:tcPr>
            <w:tcW w:w="1530" w:type="dxa"/>
            <w:vMerge/>
          </w:tcPr>
          <w:p w14:paraId="4805C06B" w14:textId="77777777" w:rsidR="00962558" w:rsidRPr="00B15EF5" w:rsidRDefault="00962558" w:rsidP="00C65EFB">
            <w:pPr>
              <w:pStyle w:val="TAC"/>
              <w:rPr>
                <w:ins w:id="2777" w:author="CR0215" w:date="2021-03-12T15:47:00Z"/>
                <w:rFonts w:cs="v5.0.0"/>
              </w:rPr>
            </w:pPr>
          </w:p>
        </w:tc>
        <w:tc>
          <w:tcPr>
            <w:tcW w:w="1432" w:type="dxa"/>
          </w:tcPr>
          <w:p w14:paraId="1FB3A8DB" w14:textId="77777777" w:rsidR="00962558" w:rsidRPr="00B15EF5" w:rsidRDefault="00962558" w:rsidP="00C65EFB">
            <w:pPr>
              <w:pStyle w:val="TAC"/>
              <w:rPr>
                <w:ins w:id="2778" w:author="CR0215" w:date="2021-03-12T15:47:00Z"/>
                <w:rFonts w:cs="v5.0.0"/>
              </w:rPr>
            </w:pPr>
            <w:ins w:id="2779" w:author="CR0215" w:date="2021-03-12T15:47:00Z">
              <w:r w:rsidRPr="00B15EF5">
                <w:rPr>
                  <w:rFonts w:cs="v5.0.0"/>
                </w:rPr>
                <w:t>15</w:t>
              </w:r>
              <w:r>
                <w:rPr>
                  <w:rFonts w:cs="v5.0.0"/>
                </w:rPr>
                <w:t>59 - 1610</w:t>
              </w:r>
            </w:ins>
          </w:p>
        </w:tc>
        <w:tc>
          <w:tcPr>
            <w:tcW w:w="1620" w:type="dxa"/>
          </w:tcPr>
          <w:p w14:paraId="4A61A72F" w14:textId="77777777" w:rsidR="00962558" w:rsidRPr="009202AA" w:rsidRDefault="00962558" w:rsidP="00C65EFB">
            <w:pPr>
              <w:pStyle w:val="TAC"/>
              <w:rPr>
                <w:ins w:id="2780" w:author="CR0215" w:date="2021-03-12T15:47:00Z"/>
                <w:rFonts w:cs="Arial"/>
              </w:rPr>
            </w:pPr>
            <w:ins w:id="2781" w:author="CR0215" w:date="2021-03-12T15:47:00Z">
              <w:r>
                <w:rPr>
                  <w:rFonts w:cs="Arial"/>
                </w:rPr>
                <w:t>P</w:t>
              </w:r>
              <w:r>
                <w:rPr>
                  <w:rFonts w:cs="Arial"/>
                  <w:vertAlign w:val="subscript"/>
                </w:rPr>
                <w:t xml:space="preserve">EIRP </w:t>
              </w:r>
              <w:r w:rsidRPr="009202AA">
                <w:rPr>
                  <w:rFonts w:cs="Arial"/>
                </w:rPr>
                <w:t>– 17 dBi + 9 dB</w:t>
              </w:r>
            </w:ins>
          </w:p>
        </w:tc>
        <w:tc>
          <w:tcPr>
            <w:tcW w:w="1890" w:type="dxa"/>
          </w:tcPr>
          <w:p w14:paraId="1F5796CF" w14:textId="77777777" w:rsidR="00962558" w:rsidRPr="009202AA" w:rsidRDefault="00962558" w:rsidP="00C65EFB">
            <w:pPr>
              <w:pStyle w:val="TAC"/>
              <w:rPr>
                <w:ins w:id="2782" w:author="CR0215" w:date="2021-03-12T15:47:00Z"/>
                <w:rFonts w:cs="Arial"/>
              </w:rPr>
            </w:pPr>
            <w:ins w:id="2783" w:author="CR0215" w:date="2021-03-12T15:47:00Z">
              <w:r>
                <w:rPr>
                  <w:rFonts w:cs="Arial"/>
                </w:rPr>
                <w:t>P</w:t>
              </w:r>
              <w:r>
                <w:rPr>
                  <w:rFonts w:cs="Arial"/>
                  <w:vertAlign w:val="subscript"/>
                </w:rPr>
                <w:t xml:space="preserve">EIRP </w:t>
              </w:r>
              <w:r w:rsidRPr="009202AA">
                <w:rPr>
                  <w:rFonts w:cs="Arial"/>
                </w:rPr>
                <w:t>– 17 dBi + 9 dB</w:t>
              </w:r>
            </w:ins>
          </w:p>
        </w:tc>
        <w:tc>
          <w:tcPr>
            <w:tcW w:w="2708" w:type="dxa"/>
          </w:tcPr>
          <w:p w14:paraId="7E4149C7" w14:textId="77777777" w:rsidR="00962558" w:rsidRPr="009202AA" w:rsidRDefault="00962558" w:rsidP="00C65EFB">
            <w:pPr>
              <w:pStyle w:val="TAC"/>
              <w:rPr>
                <w:ins w:id="2784" w:author="CR0215" w:date="2021-03-12T15:47:00Z"/>
                <w:rFonts w:cs="Arial"/>
              </w:rPr>
            </w:pPr>
          </w:p>
        </w:tc>
      </w:tr>
      <w:tr w:rsidR="00962558" w:rsidRPr="00B15EF5" w14:paraId="6DAC8EE4" w14:textId="77777777" w:rsidTr="00C65EFB">
        <w:trPr>
          <w:cantSplit/>
          <w:jc w:val="center"/>
          <w:ins w:id="2785" w:author="CR0215" w:date="2021-03-12T15:47:00Z"/>
        </w:trPr>
        <w:tc>
          <w:tcPr>
            <w:tcW w:w="1530" w:type="dxa"/>
            <w:vMerge/>
          </w:tcPr>
          <w:p w14:paraId="209CADE7" w14:textId="77777777" w:rsidR="00962558" w:rsidRPr="00B15EF5" w:rsidRDefault="00962558" w:rsidP="00C65EFB">
            <w:pPr>
              <w:pStyle w:val="TAC"/>
              <w:rPr>
                <w:ins w:id="2786" w:author="CR0215" w:date="2021-03-12T15:47:00Z"/>
                <w:rFonts w:cs="v5.0.0"/>
              </w:rPr>
            </w:pPr>
          </w:p>
        </w:tc>
        <w:tc>
          <w:tcPr>
            <w:tcW w:w="1432" w:type="dxa"/>
          </w:tcPr>
          <w:p w14:paraId="35C8388E" w14:textId="77777777" w:rsidR="00962558" w:rsidRPr="00B15EF5" w:rsidRDefault="00962558" w:rsidP="00C65EFB">
            <w:pPr>
              <w:pStyle w:val="TAC"/>
              <w:rPr>
                <w:ins w:id="2787" w:author="CR0215" w:date="2021-03-12T15:47:00Z"/>
                <w:rFonts w:cs="v5.0.0"/>
              </w:rPr>
            </w:pPr>
            <w:ins w:id="2788" w:author="CR0215" w:date="2021-03-12T15:47:00Z">
              <w:r w:rsidRPr="00B15EF5">
                <w:rPr>
                  <w:rFonts w:cs="v5.0.0"/>
                </w:rPr>
                <w:t>1</w:t>
              </w:r>
              <w:r>
                <w:rPr>
                  <w:rFonts w:cs="v5.0.0"/>
                </w:rPr>
                <w:t>610 - 1650</w:t>
              </w:r>
            </w:ins>
          </w:p>
        </w:tc>
        <w:tc>
          <w:tcPr>
            <w:tcW w:w="1620" w:type="dxa"/>
          </w:tcPr>
          <w:p w14:paraId="5D2E7DEB" w14:textId="77777777" w:rsidR="00962558" w:rsidRPr="009202AA" w:rsidRDefault="00962558" w:rsidP="00C65EFB">
            <w:pPr>
              <w:pStyle w:val="TAC"/>
              <w:rPr>
                <w:ins w:id="2789" w:author="CR0215" w:date="2021-03-12T15:47:00Z"/>
                <w:rFonts w:cs="Arial"/>
              </w:rPr>
            </w:pPr>
            <w:ins w:id="2790" w:author="CR0215" w:date="2021-03-12T15:47:00Z">
              <w:r>
                <w:rPr>
                  <w:rFonts w:cs="Arial"/>
                </w:rPr>
                <w:t>P</w:t>
              </w:r>
              <w:r>
                <w:rPr>
                  <w:rFonts w:cs="Arial"/>
                  <w:vertAlign w:val="subscript"/>
                </w:rPr>
                <w:t xml:space="preserve">EIRP </w:t>
              </w:r>
              <w:r w:rsidRPr="009202AA">
                <w:rPr>
                  <w:rFonts w:cs="Arial"/>
                </w:rPr>
                <w:t>– 17 dBi + 9 dB</w:t>
              </w:r>
            </w:ins>
          </w:p>
        </w:tc>
        <w:tc>
          <w:tcPr>
            <w:tcW w:w="1890" w:type="dxa"/>
          </w:tcPr>
          <w:p w14:paraId="5BA19482" w14:textId="77777777" w:rsidR="00962558" w:rsidRPr="009202AA" w:rsidRDefault="00962558" w:rsidP="00C65EFB">
            <w:pPr>
              <w:pStyle w:val="TAC"/>
              <w:rPr>
                <w:ins w:id="2791" w:author="CR0215" w:date="2021-03-12T15:47:00Z"/>
                <w:rFonts w:cs="Arial"/>
              </w:rPr>
            </w:pPr>
            <w:ins w:id="2792" w:author="CR0215" w:date="2021-03-12T15:47:00Z">
              <w:r>
                <w:rPr>
                  <w:rFonts w:cs="Arial"/>
                </w:rPr>
                <w:t>P</w:t>
              </w:r>
              <w:r>
                <w:rPr>
                  <w:rFonts w:cs="Arial"/>
                  <w:vertAlign w:val="subscript"/>
                </w:rPr>
                <w:t xml:space="preserve">EIRP </w:t>
              </w:r>
              <w:r w:rsidRPr="009202AA">
                <w:rPr>
                  <w:rFonts w:cs="Arial"/>
                </w:rPr>
                <w:t>– 17 dBi + 9 dB</w:t>
              </w:r>
            </w:ins>
          </w:p>
        </w:tc>
        <w:tc>
          <w:tcPr>
            <w:tcW w:w="2708" w:type="dxa"/>
          </w:tcPr>
          <w:p w14:paraId="60CB2DE5" w14:textId="77777777" w:rsidR="00962558" w:rsidRPr="009202AA" w:rsidRDefault="00962558" w:rsidP="00C65EFB">
            <w:pPr>
              <w:pStyle w:val="TAC"/>
              <w:rPr>
                <w:ins w:id="2793" w:author="CR0215" w:date="2021-03-12T15:47:00Z"/>
                <w:rFonts w:cs="Arial"/>
              </w:rPr>
            </w:pPr>
          </w:p>
        </w:tc>
      </w:tr>
    </w:tbl>
    <w:p w14:paraId="0984EF1D" w14:textId="77777777" w:rsidR="00BB326E" w:rsidRPr="00EF2F0E" w:rsidRDefault="00BB326E" w:rsidP="00BB326E">
      <w:pPr>
        <w:keepLines/>
        <w:ind w:left="1135" w:hanging="851"/>
      </w:pPr>
    </w:p>
    <w:p w14:paraId="0984EF1E" w14:textId="4D0EE78F" w:rsidR="00BB326E" w:rsidRPr="00EF2F0E" w:rsidRDefault="00BB326E" w:rsidP="00BB326E">
      <w:pPr>
        <w:keepLines/>
        <w:ind w:left="1135" w:hanging="851"/>
      </w:pPr>
      <w:r w:rsidRPr="00EF2F0E">
        <w:t>NOTE:</w:t>
      </w:r>
      <w:r w:rsidRPr="00EF2F0E">
        <w:tab/>
        <w:t>The regional requirement</w:t>
      </w:r>
      <w:ins w:id="2794" w:author="CR0215" w:date="2021-03-12T15:48:00Z">
        <w:r w:rsidR="00962558">
          <w:t>s</w:t>
        </w:r>
      </w:ins>
      <w:r w:rsidRPr="00EF2F0E">
        <w:t>, inc</w:t>
      </w:r>
      <w:r>
        <w:t xml:space="preserve">luded in FCC Order DA </w:t>
      </w:r>
      <w:ins w:id="2795" w:author="CR0215" w:date="2021-03-12T15:48:00Z">
        <w:r w:rsidR="00962558">
          <w:t>20-48</w:t>
        </w:r>
      </w:ins>
      <w:del w:id="2796" w:author="CR0215" w:date="2021-03-12T15:48:00Z">
        <w:r w:rsidDel="00962558">
          <w:delText>10-534</w:delText>
        </w:r>
      </w:del>
      <w:r w:rsidRPr="00EF2F0E">
        <w:t xml:space="preserve"> </w:t>
      </w:r>
      <w:ins w:id="2797" w:author="CR0215" w:date="2021-03-12T15:48:00Z">
        <w:r w:rsidR="00962558">
          <w:t>are</w:t>
        </w:r>
      </w:ins>
      <w:del w:id="2798" w:author="CR0215" w:date="2021-03-12T15:48:00Z">
        <w:r w:rsidRPr="00EF2F0E" w:rsidDel="00962558">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799" w:author="CR0215" w:date="2021-03-12T15:48:00Z">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ins>
    </w:p>
    <w:p w14:paraId="0984EF1F" w14:textId="77777777" w:rsidR="00BB326E" w:rsidRPr="00EF2F0E" w:rsidRDefault="00BB326E" w:rsidP="00BB326E">
      <w:pPr>
        <w:pStyle w:val="Heading6"/>
      </w:pPr>
      <w:bookmarkStart w:id="2800" w:name="_Toc61112526"/>
      <w:bookmarkStart w:id="2801" w:name="_Toc67911678"/>
      <w:r>
        <w:t>9.7.5.4.6.4</w:t>
      </w:r>
      <w:r w:rsidRPr="00EF2F0E">
        <w:tab/>
        <w:t>Additional requirements for band 41</w:t>
      </w:r>
      <w:bookmarkEnd w:id="2800"/>
      <w:bookmarkEnd w:id="2801"/>
    </w:p>
    <w:p w14:paraId="0984EF20" w14:textId="77777777" w:rsidR="00BB326E" w:rsidRPr="00EF2F0E" w:rsidRDefault="00BB326E" w:rsidP="00BB326E">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0984EF21" w14:textId="77777777" w:rsidR="00BB326E" w:rsidRPr="00EF2F0E" w:rsidRDefault="00BB326E" w:rsidP="00BB326E">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0984EF22" w14:textId="77777777" w:rsidR="00BB326E" w:rsidRPr="00EF2F0E" w:rsidRDefault="00BB326E" w:rsidP="00BB326E">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0984EF23" w14:textId="77777777" w:rsidR="00BB326E" w:rsidRPr="00EF2F0E" w:rsidRDefault="00BB326E" w:rsidP="00BB326E">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29" w14:textId="77777777" w:rsidTr="00BB326E">
        <w:trPr>
          <w:jc w:val="center"/>
        </w:trPr>
        <w:tc>
          <w:tcPr>
            <w:tcW w:w="1191" w:type="dxa"/>
          </w:tcPr>
          <w:p w14:paraId="0984EF24" w14:textId="77777777" w:rsidR="00BB326E" w:rsidRPr="00EF2F0E" w:rsidRDefault="00BB326E" w:rsidP="00BB326E">
            <w:pPr>
              <w:pStyle w:val="TAH"/>
              <w:rPr>
                <w:rFonts w:cs="Arial"/>
              </w:rPr>
            </w:pPr>
            <w:r w:rsidRPr="00EF2F0E">
              <w:rPr>
                <w:rFonts w:cs="Arial"/>
              </w:rPr>
              <w:t>Channel bandwidth</w:t>
            </w:r>
          </w:p>
        </w:tc>
        <w:tc>
          <w:tcPr>
            <w:tcW w:w="2126" w:type="dxa"/>
          </w:tcPr>
          <w:p w14:paraId="0984EF25" w14:textId="77777777" w:rsidR="00BB326E" w:rsidRPr="00EF2F0E" w:rsidRDefault="00BB326E" w:rsidP="00BB326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0984EF26"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1285" w:type="dxa"/>
          </w:tcPr>
          <w:p w14:paraId="0984EF27" w14:textId="77777777" w:rsidR="00BB326E" w:rsidRPr="00EF2F0E" w:rsidRDefault="00BB326E" w:rsidP="00BB326E">
            <w:pPr>
              <w:pStyle w:val="TAH"/>
              <w:rPr>
                <w:rFonts w:cs="v5.0.0"/>
              </w:rPr>
            </w:pPr>
            <w:r w:rsidRPr="00EF2F0E">
              <w:rPr>
                <w:rFonts w:cs="v5.0.0"/>
              </w:rPr>
              <w:t>Minimum requirement</w:t>
            </w:r>
          </w:p>
        </w:tc>
        <w:tc>
          <w:tcPr>
            <w:tcW w:w="1418" w:type="dxa"/>
          </w:tcPr>
          <w:p w14:paraId="0984EF28" w14:textId="77777777" w:rsidR="00BB326E" w:rsidRPr="00EF2F0E" w:rsidRDefault="00BB326E" w:rsidP="00BB326E">
            <w:pPr>
              <w:pStyle w:val="TAH"/>
              <w:rPr>
                <w:rFonts w:cs="v5.0.0"/>
                <w:lang w:eastAsia="zh-CN"/>
              </w:rPr>
            </w:pPr>
            <w:r w:rsidRPr="00EF2F0E">
              <w:rPr>
                <w:rFonts w:cs="v5.0.0"/>
              </w:rPr>
              <w:t xml:space="preserve">Measurement bandwidth </w:t>
            </w:r>
          </w:p>
        </w:tc>
      </w:tr>
      <w:tr w:rsidR="00BB326E" w:rsidRPr="00EF2F0E" w14:paraId="0984EF2F" w14:textId="77777777" w:rsidTr="00BB326E">
        <w:trPr>
          <w:jc w:val="center"/>
        </w:trPr>
        <w:tc>
          <w:tcPr>
            <w:tcW w:w="1191" w:type="dxa"/>
            <w:shd w:val="clear" w:color="auto" w:fill="auto"/>
            <w:vAlign w:val="center"/>
          </w:tcPr>
          <w:p w14:paraId="0984EF2A" w14:textId="77777777" w:rsidR="00BB326E" w:rsidRPr="00EF2F0E" w:rsidRDefault="00BB326E" w:rsidP="00BB326E">
            <w:pPr>
              <w:pStyle w:val="TAC"/>
              <w:rPr>
                <w:rFonts w:cs="Arial"/>
              </w:rPr>
            </w:pPr>
            <w:r w:rsidRPr="00EF2F0E">
              <w:rPr>
                <w:rFonts w:cs="Arial"/>
              </w:rPr>
              <w:t>10 MHz</w:t>
            </w:r>
          </w:p>
        </w:tc>
        <w:tc>
          <w:tcPr>
            <w:tcW w:w="2126" w:type="dxa"/>
            <w:vAlign w:val="center"/>
          </w:tcPr>
          <w:p w14:paraId="0984EF2B" w14:textId="77777777" w:rsidR="00BB326E" w:rsidRPr="00EF2F0E" w:rsidRDefault="00BB326E" w:rsidP="00BB326E">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0984EF2C" w14:textId="77777777" w:rsidR="00BB326E" w:rsidRPr="00EF2F0E" w:rsidRDefault="00BB326E" w:rsidP="00BB326E">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0984EF2D" w14:textId="77777777" w:rsidR="00BB326E" w:rsidRPr="00EF2F0E" w:rsidRDefault="00BB326E" w:rsidP="00BB326E">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F2E" w14:textId="77777777" w:rsidR="00BB326E" w:rsidRPr="00EF2F0E" w:rsidRDefault="00BB326E" w:rsidP="00BB326E">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BB326E" w:rsidRPr="00EF2F0E" w14:paraId="0984EF35" w14:textId="77777777" w:rsidTr="00BB326E">
        <w:trPr>
          <w:jc w:val="center"/>
        </w:trPr>
        <w:tc>
          <w:tcPr>
            <w:tcW w:w="1191" w:type="dxa"/>
            <w:shd w:val="clear" w:color="auto" w:fill="auto"/>
            <w:vAlign w:val="center"/>
          </w:tcPr>
          <w:p w14:paraId="0984EF30" w14:textId="77777777" w:rsidR="00BB326E" w:rsidRPr="00EF2F0E" w:rsidRDefault="00BB326E" w:rsidP="00BB326E">
            <w:pPr>
              <w:pStyle w:val="TAC"/>
              <w:rPr>
                <w:rFonts w:cs="Arial"/>
              </w:rPr>
            </w:pPr>
            <w:r w:rsidRPr="00EF2F0E">
              <w:rPr>
                <w:rFonts w:cs="Arial"/>
              </w:rPr>
              <w:t>20 MHz</w:t>
            </w:r>
          </w:p>
        </w:tc>
        <w:tc>
          <w:tcPr>
            <w:tcW w:w="2126" w:type="dxa"/>
            <w:vAlign w:val="center"/>
          </w:tcPr>
          <w:p w14:paraId="0984EF31" w14:textId="77777777" w:rsidR="00BB326E" w:rsidRPr="00EF2F0E" w:rsidRDefault="00BB326E" w:rsidP="00BB326E">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0984EF32" w14:textId="77777777" w:rsidR="00BB326E" w:rsidRPr="00EF2F0E" w:rsidRDefault="00BB326E" w:rsidP="00BB326E">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0984EF33" w14:textId="77777777" w:rsidR="00BB326E" w:rsidRPr="00EF2F0E" w:rsidRDefault="00BB326E" w:rsidP="00BB326E">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984EF34" w14:textId="77777777" w:rsidR="00BB326E" w:rsidRPr="00EF2F0E" w:rsidRDefault="00BB326E" w:rsidP="00BB326E">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BB326E" w:rsidRPr="00EF2F0E" w14:paraId="0984EF37" w14:textId="77777777" w:rsidTr="00BB326E">
        <w:trPr>
          <w:jc w:val="center"/>
        </w:trPr>
        <w:tc>
          <w:tcPr>
            <w:tcW w:w="8997" w:type="dxa"/>
            <w:gridSpan w:val="5"/>
            <w:shd w:val="clear" w:color="auto" w:fill="auto"/>
            <w:vAlign w:val="center"/>
          </w:tcPr>
          <w:p w14:paraId="0984EF36" w14:textId="77777777" w:rsidR="00BB326E" w:rsidRPr="00EF2F0E" w:rsidRDefault="00BB326E" w:rsidP="00BB326E">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0984EF38" w14:textId="77777777" w:rsidR="00BB326E" w:rsidRPr="00EF2F0E" w:rsidRDefault="00BB326E" w:rsidP="00BB326E"/>
    <w:p w14:paraId="0984EF39" w14:textId="77777777" w:rsidR="00BB326E" w:rsidRPr="00EF2F0E" w:rsidRDefault="00BB326E" w:rsidP="00BB326E">
      <w:pPr>
        <w:pStyle w:val="Heading6"/>
      </w:pPr>
      <w:bookmarkStart w:id="2802" w:name="_Toc61112527"/>
      <w:bookmarkStart w:id="2803" w:name="_Toc67911679"/>
      <w:r>
        <w:t>9.7.5.4.6.5</w:t>
      </w:r>
      <w:r w:rsidRPr="00EF2F0E">
        <w:tab/>
        <w:t>Additional band 32, 50, 51, 74, 75 and 76 unwanted emissions</w:t>
      </w:r>
      <w:bookmarkEnd w:id="2802"/>
      <w:bookmarkEnd w:id="2803"/>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lastRenderedPageBreak/>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2804" w:name="_Toc61112528"/>
      <w:bookmarkStart w:id="2805" w:name="_Toc67911680"/>
      <w:r>
        <w:t>9.7.5.4.6.6</w:t>
      </w:r>
      <w:r w:rsidRPr="00EF2F0E">
        <w:t xml:space="preserve"> </w:t>
      </w:r>
      <w:r w:rsidRPr="00EF2F0E">
        <w:tab/>
        <w:t>Additional requirements for band 45</w:t>
      </w:r>
      <w:bookmarkEnd w:id="2804"/>
      <w:bookmarkEnd w:id="2805"/>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2806" w:name="_Toc61112529"/>
      <w:bookmarkStart w:id="2807" w:name="_Toc67911681"/>
      <w:r>
        <w:t>9.7.5.4.6.7</w:t>
      </w:r>
      <w:r w:rsidRPr="00EF2F0E">
        <w:t xml:space="preserve"> </w:t>
      </w:r>
      <w:r w:rsidRPr="00EF2F0E">
        <w:tab/>
        <w:t>Additional requirements for band 48</w:t>
      </w:r>
      <w:bookmarkEnd w:id="2806"/>
      <w:bookmarkEnd w:id="2807"/>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2808" w:name="_Toc21096091"/>
      <w:bookmarkStart w:id="2809" w:name="_Toc29763290"/>
      <w:bookmarkStart w:id="2810" w:name="_Toc45869575"/>
      <w:bookmarkStart w:id="2811" w:name="_Toc52554828"/>
      <w:bookmarkStart w:id="2812" w:name="_Toc52555298"/>
      <w:bookmarkStart w:id="2813" w:name="_Toc61112530"/>
      <w:bookmarkStart w:id="2814" w:name="_Toc67911682"/>
      <w:r w:rsidRPr="00EF2F0E">
        <w:t>9.7.6</w:t>
      </w:r>
      <w:r w:rsidRPr="00EF2F0E">
        <w:tab/>
        <w:t>OTA Spurious emission</w:t>
      </w:r>
      <w:bookmarkEnd w:id="2808"/>
      <w:bookmarkEnd w:id="2809"/>
      <w:bookmarkEnd w:id="2810"/>
      <w:bookmarkEnd w:id="2811"/>
      <w:bookmarkEnd w:id="2812"/>
      <w:bookmarkEnd w:id="2813"/>
      <w:bookmarkEnd w:id="2814"/>
    </w:p>
    <w:p w14:paraId="0984EFBA" w14:textId="77777777" w:rsidR="00B15E99" w:rsidRPr="00EF2F0E" w:rsidRDefault="00B15E99" w:rsidP="00B15E99">
      <w:pPr>
        <w:pStyle w:val="Heading4"/>
      </w:pPr>
      <w:bookmarkStart w:id="2815" w:name="_Toc21096092"/>
      <w:bookmarkStart w:id="2816" w:name="_Toc29763291"/>
      <w:bookmarkStart w:id="2817" w:name="_Toc45869576"/>
      <w:bookmarkStart w:id="2818" w:name="_Toc52554829"/>
      <w:bookmarkStart w:id="2819" w:name="_Toc52555299"/>
      <w:bookmarkStart w:id="2820" w:name="_Toc61112531"/>
      <w:bookmarkStart w:id="2821" w:name="_Toc67911683"/>
      <w:r w:rsidRPr="00EF2F0E">
        <w:t>9.7.6.1</w:t>
      </w:r>
      <w:r w:rsidRPr="00EF2F0E">
        <w:tab/>
        <w:t>General</w:t>
      </w:r>
      <w:bookmarkEnd w:id="2815"/>
      <w:bookmarkEnd w:id="2816"/>
      <w:bookmarkEnd w:id="2817"/>
      <w:bookmarkEnd w:id="2818"/>
      <w:bookmarkEnd w:id="2819"/>
      <w:bookmarkEnd w:id="2820"/>
      <w:bookmarkEnd w:id="2821"/>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w:t>
      </w:r>
      <w:r w:rsidRPr="00EF2F0E">
        <w:lastRenderedPageBreak/>
        <w:t xml:space="preserve">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77777777"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0984EFC4" w14:textId="77777777" w:rsidR="00B15E99" w:rsidRPr="00EF2F0E" w:rsidRDefault="00B15E99" w:rsidP="00B15E99">
      <w:pPr>
        <w:pStyle w:val="Heading4"/>
      </w:pPr>
      <w:bookmarkStart w:id="2822" w:name="_Toc21096093"/>
      <w:bookmarkStart w:id="2823" w:name="_Toc29763292"/>
      <w:bookmarkStart w:id="2824" w:name="_Toc45869577"/>
      <w:bookmarkStart w:id="2825" w:name="_Toc52554830"/>
      <w:bookmarkStart w:id="2826" w:name="_Toc52555300"/>
      <w:bookmarkStart w:id="2827" w:name="_Toc61112532"/>
      <w:bookmarkStart w:id="2828" w:name="_Toc67911684"/>
      <w:r w:rsidRPr="00EF2F0E">
        <w:t>9.7.6.2</w:t>
      </w:r>
      <w:r w:rsidRPr="00EF2F0E">
        <w:tab/>
        <w:t>MSR operation</w:t>
      </w:r>
      <w:bookmarkEnd w:id="2822"/>
      <w:bookmarkEnd w:id="2823"/>
      <w:bookmarkEnd w:id="2824"/>
      <w:bookmarkEnd w:id="2825"/>
      <w:bookmarkEnd w:id="2826"/>
      <w:bookmarkEnd w:id="2827"/>
      <w:bookmarkEnd w:id="2828"/>
    </w:p>
    <w:p w14:paraId="0984EFC5" w14:textId="77777777" w:rsidR="00B15E99" w:rsidRPr="00EF2F0E" w:rsidRDefault="00B15E99" w:rsidP="00B15E99">
      <w:pPr>
        <w:pStyle w:val="Heading5"/>
      </w:pPr>
      <w:bookmarkStart w:id="2829" w:name="_Toc21096094"/>
      <w:bookmarkStart w:id="2830" w:name="_Toc29763293"/>
      <w:bookmarkStart w:id="2831" w:name="_Toc45869578"/>
      <w:bookmarkStart w:id="2832" w:name="_Toc52554831"/>
      <w:bookmarkStart w:id="2833" w:name="_Toc52555301"/>
      <w:bookmarkStart w:id="2834" w:name="_Toc61112533"/>
      <w:bookmarkStart w:id="2835" w:name="_Toc67911685"/>
      <w:r w:rsidRPr="00EF2F0E">
        <w:t>9.7.6.2.1</w:t>
      </w:r>
      <w:r w:rsidRPr="00EF2F0E">
        <w:tab/>
        <w:t>Minimum requirement for MSR operation</w:t>
      </w:r>
      <w:bookmarkEnd w:id="2829"/>
      <w:bookmarkEnd w:id="2830"/>
      <w:bookmarkEnd w:id="2831"/>
      <w:bookmarkEnd w:id="2832"/>
      <w:bookmarkEnd w:id="2833"/>
      <w:bookmarkEnd w:id="2834"/>
      <w:bookmarkEnd w:id="2835"/>
      <w:r w:rsidRPr="00EF2F0E">
        <w:tab/>
      </w:r>
    </w:p>
    <w:p w14:paraId="0984EFC6" w14:textId="77777777" w:rsidR="00B15E99" w:rsidRPr="00EF2F0E" w:rsidRDefault="00B15E99" w:rsidP="00B15E99">
      <w:pPr>
        <w:pStyle w:val="Heading6"/>
      </w:pPr>
      <w:bookmarkStart w:id="2836" w:name="_Toc21096095"/>
      <w:bookmarkStart w:id="2837" w:name="_Toc29763294"/>
      <w:bookmarkStart w:id="2838" w:name="_Toc45869579"/>
      <w:bookmarkStart w:id="2839" w:name="_Toc52554832"/>
      <w:bookmarkStart w:id="2840" w:name="_Toc52555302"/>
      <w:bookmarkStart w:id="2841" w:name="_Toc61112534"/>
      <w:bookmarkStart w:id="2842" w:name="_Toc67911686"/>
      <w:r w:rsidRPr="00EF2F0E">
        <w:t>9.7.6.2.1.1</w:t>
      </w:r>
      <w:r w:rsidRPr="00EF2F0E">
        <w:tab/>
        <w:t>Minimum requirement (Category A)</w:t>
      </w:r>
      <w:bookmarkEnd w:id="2836"/>
      <w:bookmarkEnd w:id="2837"/>
      <w:bookmarkEnd w:id="2838"/>
      <w:bookmarkEnd w:id="2839"/>
      <w:bookmarkEnd w:id="2840"/>
      <w:bookmarkEnd w:id="2841"/>
      <w:bookmarkEnd w:id="2842"/>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2843" w:name="_Toc21096096"/>
      <w:bookmarkStart w:id="2844" w:name="_Toc29763295"/>
      <w:bookmarkStart w:id="2845" w:name="_Toc45869580"/>
      <w:bookmarkStart w:id="2846" w:name="_Toc52554833"/>
      <w:bookmarkStart w:id="2847" w:name="_Toc52555303"/>
      <w:bookmarkStart w:id="2848" w:name="_Toc61112535"/>
      <w:bookmarkStart w:id="2849" w:name="_Toc67911687"/>
      <w:r w:rsidRPr="00EF2F0E">
        <w:t>9.7.6.2.1.2</w:t>
      </w:r>
      <w:r w:rsidRPr="00EF2F0E">
        <w:tab/>
        <w:t>Minimum requirement (Category B)</w:t>
      </w:r>
      <w:bookmarkEnd w:id="2843"/>
      <w:bookmarkEnd w:id="2844"/>
      <w:bookmarkEnd w:id="2845"/>
      <w:bookmarkEnd w:id="2846"/>
      <w:bookmarkEnd w:id="2847"/>
      <w:bookmarkEnd w:id="2848"/>
      <w:bookmarkEnd w:id="2849"/>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2850" w:name="_Toc21096097"/>
      <w:bookmarkStart w:id="2851" w:name="_Toc29763296"/>
      <w:bookmarkStart w:id="2852" w:name="_Toc45869581"/>
      <w:bookmarkStart w:id="2853" w:name="_Toc52554834"/>
      <w:bookmarkStart w:id="2854" w:name="_Toc52555304"/>
      <w:bookmarkStart w:id="2855" w:name="_Toc61112536"/>
      <w:bookmarkStart w:id="2856" w:name="_Toc67911688"/>
      <w:r w:rsidRPr="00EF2F0E">
        <w:t>9.7.6.2.1.3</w:t>
      </w:r>
      <w:r w:rsidRPr="00EF2F0E">
        <w:tab/>
      </w:r>
      <w:r w:rsidR="00DB3F6B" w:rsidRPr="00EF2F0E">
        <w:t>(</w:t>
      </w:r>
      <w:r w:rsidRPr="00EF2F0E">
        <w:t>void)</w:t>
      </w:r>
      <w:bookmarkEnd w:id="2850"/>
      <w:bookmarkEnd w:id="2851"/>
      <w:bookmarkEnd w:id="2852"/>
      <w:bookmarkEnd w:id="2853"/>
      <w:bookmarkEnd w:id="2854"/>
      <w:bookmarkEnd w:id="2855"/>
      <w:bookmarkEnd w:id="2856"/>
    </w:p>
    <w:p w14:paraId="0984EFEC" w14:textId="77777777" w:rsidR="00B15E99" w:rsidRPr="00EF2F0E" w:rsidRDefault="00B15E99" w:rsidP="00B15E99">
      <w:pPr>
        <w:pStyle w:val="Heading5"/>
      </w:pPr>
      <w:bookmarkStart w:id="2857" w:name="_Toc21096098"/>
      <w:bookmarkStart w:id="2858" w:name="_Toc29763297"/>
      <w:bookmarkStart w:id="2859" w:name="_Toc45869582"/>
      <w:bookmarkStart w:id="2860" w:name="_Toc52554835"/>
      <w:bookmarkStart w:id="2861" w:name="_Toc52555305"/>
      <w:bookmarkStart w:id="2862" w:name="_Toc61112537"/>
      <w:bookmarkStart w:id="2863" w:name="_Toc67911689"/>
      <w:r w:rsidRPr="00EF2F0E">
        <w:t>9.7.6.2.2</w:t>
      </w:r>
      <w:r w:rsidRPr="00EF2F0E">
        <w:tab/>
        <w:t>Protection of the BS receiver of own or different BS</w:t>
      </w:r>
      <w:bookmarkEnd w:id="2857"/>
      <w:bookmarkEnd w:id="2858"/>
      <w:bookmarkEnd w:id="2859"/>
      <w:bookmarkEnd w:id="2860"/>
      <w:bookmarkEnd w:id="2861"/>
      <w:bookmarkEnd w:id="2862"/>
      <w:bookmarkEnd w:id="2863"/>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2864" w:name="_Toc21096099"/>
      <w:bookmarkStart w:id="2865" w:name="_Toc29763298"/>
      <w:bookmarkStart w:id="2866" w:name="_Toc45869583"/>
      <w:bookmarkStart w:id="2867" w:name="_Toc52554836"/>
      <w:bookmarkStart w:id="2868" w:name="_Toc52555306"/>
      <w:bookmarkStart w:id="2869" w:name="_Toc61112538"/>
      <w:bookmarkStart w:id="2870" w:name="_Toc67911690"/>
      <w:r w:rsidRPr="00EF2F0E">
        <w:t>9.7.6.2.3</w:t>
      </w:r>
      <w:r w:rsidRPr="00EF2F0E">
        <w:tab/>
        <w:t>Additional spurious emissions requirements</w:t>
      </w:r>
      <w:bookmarkEnd w:id="2864"/>
      <w:bookmarkEnd w:id="2865"/>
      <w:bookmarkEnd w:id="2866"/>
      <w:bookmarkEnd w:id="2867"/>
      <w:bookmarkEnd w:id="2868"/>
      <w:bookmarkEnd w:id="2869"/>
      <w:bookmarkEnd w:id="2870"/>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2871" w:name="_Toc21096100"/>
      <w:bookmarkStart w:id="2872" w:name="_Toc29763299"/>
      <w:bookmarkStart w:id="2873" w:name="_Toc45869584"/>
      <w:bookmarkStart w:id="2874" w:name="_Toc52554837"/>
      <w:bookmarkStart w:id="2875" w:name="_Toc52555307"/>
      <w:bookmarkStart w:id="2876" w:name="_Toc61112539"/>
      <w:bookmarkStart w:id="2877" w:name="_Toc67911691"/>
      <w:r w:rsidRPr="00EF2F0E">
        <w:t>9.7.6.2.4</w:t>
      </w:r>
      <w:r w:rsidR="006E5225" w:rsidRPr="00EF2F0E">
        <w:tab/>
      </w:r>
      <w:r w:rsidRPr="00EF2F0E">
        <w:t>Co-location with other base stations</w:t>
      </w:r>
      <w:bookmarkEnd w:id="2871"/>
      <w:bookmarkEnd w:id="2872"/>
      <w:bookmarkEnd w:id="2873"/>
      <w:bookmarkEnd w:id="2874"/>
      <w:bookmarkEnd w:id="2875"/>
      <w:bookmarkEnd w:id="2876"/>
      <w:bookmarkEnd w:id="2877"/>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2878" w:name="_Toc21096101"/>
      <w:bookmarkStart w:id="2879" w:name="_Toc29763300"/>
      <w:bookmarkStart w:id="2880" w:name="_Toc45869585"/>
      <w:bookmarkStart w:id="2881" w:name="_Toc52554838"/>
      <w:bookmarkStart w:id="2882" w:name="_Toc52555308"/>
      <w:bookmarkStart w:id="2883" w:name="_Toc61112540"/>
      <w:bookmarkStart w:id="2884" w:name="_Toc67911692"/>
      <w:r w:rsidRPr="00EF2F0E">
        <w:t>9.7.6.3</w:t>
      </w:r>
      <w:r w:rsidRPr="00EF2F0E">
        <w:tab/>
        <w:t>Minimum requirement for single RAT UTRA operation</w:t>
      </w:r>
      <w:bookmarkEnd w:id="2878"/>
      <w:bookmarkEnd w:id="2879"/>
      <w:bookmarkEnd w:id="2880"/>
      <w:bookmarkEnd w:id="2881"/>
      <w:bookmarkEnd w:id="2882"/>
      <w:bookmarkEnd w:id="2883"/>
      <w:bookmarkEnd w:id="2884"/>
    </w:p>
    <w:p w14:paraId="0984F01E" w14:textId="77777777" w:rsidR="00B15E99" w:rsidRPr="00EF2F0E" w:rsidRDefault="00B15E99" w:rsidP="00B15E99">
      <w:pPr>
        <w:pStyle w:val="Heading5"/>
      </w:pPr>
      <w:bookmarkStart w:id="2885" w:name="_Toc21096102"/>
      <w:bookmarkStart w:id="2886" w:name="_Toc29763301"/>
      <w:bookmarkStart w:id="2887" w:name="_Toc45869586"/>
      <w:bookmarkStart w:id="2888" w:name="_Toc52554839"/>
      <w:bookmarkStart w:id="2889" w:name="_Toc52555309"/>
      <w:bookmarkStart w:id="2890" w:name="_Toc61112541"/>
      <w:bookmarkStart w:id="2891" w:name="_Toc67911693"/>
      <w:r w:rsidRPr="00EF2F0E">
        <w:t>9.7.6.3.1</w:t>
      </w:r>
      <w:r w:rsidRPr="00EF2F0E">
        <w:tab/>
        <w:t>Mandatory Requirements</w:t>
      </w:r>
      <w:bookmarkEnd w:id="2885"/>
      <w:bookmarkEnd w:id="2886"/>
      <w:bookmarkEnd w:id="2887"/>
      <w:bookmarkEnd w:id="2888"/>
      <w:bookmarkEnd w:id="2889"/>
      <w:bookmarkEnd w:id="2890"/>
      <w:bookmarkEnd w:id="2891"/>
    </w:p>
    <w:p w14:paraId="0984F01F" w14:textId="77777777" w:rsidR="00B15E99" w:rsidRPr="00EF2F0E" w:rsidRDefault="00B15E99" w:rsidP="00B15E99">
      <w:pPr>
        <w:pStyle w:val="Heading6"/>
      </w:pPr>
      <w:bookmarkStart w:id="2892" w:name="_Toc21096103"/>
      <w:bookmarkStart w:id="2893" w:name="_Toc29763302"/>
      <w:bookmarkStart w:id="2894" w:name="_Toc45869587"/>
      <w:bookmarkStart w:id="2895" w:name="_Toc52554840"/>
      <w:bookmarkStart w:id="2896" w:name="_Toc52555310"/>
      <w:bookmarkStart w:id="2897" w:name="_Toc61112542"/>
      <w:bookmarkStart w:id="2898" w:name="_Toc67911694"/>
      <w:r w:rsidRPr="00EF2F0E">
        <w:t>9.7.6.3.1.1</w:t>
      </w:r>
      <w:r w:rsidRPr="00EF2F0E">
        <w:tab/>
        <w:t>Minimum requirement (Category A)</w:t>
      </w:r>
      <w:bookmarkEnd w:id="2892"/>
      <w:bookmarkEnd w:id="2893"/>
      <w:bookmarkEnd w:id="2894"/>
      <w:bookmarkEnd w:id="2895"/>
      <w:bookmarkEnd w:id="2896"/>
      <w:bookmarkEnd w:id="2897"/>
      <w:bookmarkEnd w:id="2898"/>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2899" w:name="_Toc21096104"/>
      <w:bookmarkStart w:id="2900" w:name="_Toc29763303"/>
      <w:bookmarkStart w:id="2901" w:name="_Toc45869588"/>
      <w:bookmarkStart w:id="2902" w:name="_Toc52554841"/>
      <w:bookmarkStart w:id="2903" w:name="_Toc52555311"/>
      <w:bookmarkStart w:id="2904" w:name="_Toc61112543"/>
      <w:bookmarkStart w:id="2905" w:name="_Toc67911695"/>
      <w:r w:rsidRPr="00EF2F0E">
        <w:t>9.7.6.3.1.2</w:t>
      </w:r>
      <w:r w:rsidRPr="00EF2F0E">
        <w:tab/>
        <w:t>Minimum requirement (Category B)</w:t>
      </w:r>
      <w:bookmarkEnd w:id="2899"/>
      <w:bookmarkEnd w:id="2900"/>
      <w:bookmarkEnd w:id="2901"/>
      <w:bookmarkEnd w:id="2902"/>
      <w:bookmarkEnd w:id="2903"/>
      <w:bookmarkEnd w:id="2904"/>
      <w:bookmarkEnd w:id="2905"/>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lastRenderedPageBreak/>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2906" w:name="_Toc21096105"/>
      <w:bookmarkStart w:id="2907" w:name="_Toc29763304"/>
      <w:bookmarkStart w:id="2908" w:name="_Toc45869589"/>
      <w:bookmarkStart w:id="2909" w:name="_Toc52554842"/>
      <w:bookmarkStart w:id="2910" w:name="_Toc52555312"/>
      <w:bookmarkStart w:id="2911" w:name="_Toc61112544"/>
      <w:bookmarkStart w:id="2912" w:name="_Toc67911696"/>
      <w:r w:rsidRPr="00EF2F0E">
        <w:t>9.7.6.3.2</w:t>
      </w:r>
      <w:r w:rsidRPr="00EF2F0E">
        <w:tab/>
        <w:t>Protection of the BS receiver</w:t>
      </w:r>
      <w:r w:rsidRPr="00EF2F0E">
        <w:rPr>
          <w:rFonts w:cs="v3.8.0"/>
        </w:rPr>
        <w:t xml:space="preserve"> of own or different BS</w:t>
      </w:r>
      <w:bookmarkEnd w:id="2906"/>
      <w:bookmarkEnd w:id="2907"/>
      <w:bookmarkEnd w:id="2908"/>
      <w:bookmarkEnd w:id="2909"/>
      <w:bookmarkEnd w:id="2910"/>
      <w:bookmarkEnd w:id="2911"/>
      <w:bookmarkEnd w:id="2912"/>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2913" w:name="_Toc21096106"/>
      <w:bookmarkStart w:id="2914" w:name="_Toc29763305"/>
      <w:bookmarkStart w:id="2915" w:name="_Toc45869590"/>
      <w:bookmarkStart w:id="2916" w:name="_Toc52554843"/>
      <w:bookmarkStart w:id="2917" w:name="_Toc52555313"/>
      <w:bookmarkStart w:id="2918" w:name="_Toc61112545"/>
      <w:bookmarkStart w:id="2919" w:name="_Toc67911697"/>
      <w:r w:rsidRPr="00EF2F0E">
        <w:t>9.7.6.3.3</w:t>
      </w:r>
      <w:r w:rsidRPr="00EF2F0E">
        <w:tab/>
        <w:t>Additional spurious emissions requirements</w:t>
      </w:r>
      <w:bookmarkEnd w:id="2913"/>
      <w:bookmarkEnd w:id="2914"/>
      <w:bookmarkEnd w:id="2915"/>
      <w:bookmarkEnd w:id="2916"/>
      <w:bookmarkEnd w:id="2917"/>
      <w:bookmarkEnd w:id="2918"/>
      <w:bookmarkEnd w:id="2919"/>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lastRenderedPageBreak/>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lastRenderedPageBreak/>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lastRenderedPageBreak/>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lastRenderedPageBreak/>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 xml:space="preserve">E-UTRA Band </w:t>
            </w:r>
            <w:r w:rsidRPr="00EF2F0E">
              <w:rPr>
                <w:rFonts w:cs="Arial"/>
                <w:lang w:eastAsia="ko-KR"/>
              </w:rPr>
              <w:lastRenderedPageBreak/>
              <w:t>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lastRenderedPageBreak/>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2920" w:name="_Toc21096107"/>
      <w:bookmarkStart w:id="2921" w:name="_Toc29763306"/>
      <w:bookmarkStart w:id="2922" w:name="_Toc45869591"/>
      <w:bookmarkStart w:id="2923" w:name="_Toc52554844"/>
      <w:bookmarkStart w:id="2924" w:name="_Toc52555314"/>
      <w:bookmarkStart w:id="2925" w:name="_Toc61112546"/>
      <w:bookmarkStart w:id="2926" w:name="_Toc67911698"/>
      <w:r w:rsidRPr="00EF2F0E">
        <w:lastRenderedPageBreak/>
        <w:t>9.7.6.3.4</w:t>
      </w:r>
      <w:r w:rsidRPr="00EF2F0E">
        <w:tab/>
        <w:t>Co-location with other base stations</w:t>
      </w:r>
      <w:bookmarkEnd w:id="2920"/>
      <w:bookmarkEnd w:id="2921"/>
      <w:bookmarkEnd w:id="2922"/>
      <w:bookmarkEnd w:id="2923"/>
      <w:bookmarkEnd w:id="2924"/>
      <w:bookmarkEnd w:id="2925"/>
      <w:bookmarkEnd w:id="2926"/>
    </w:p>
    <w:p w14:paraId="0984F387" w14:textId="77777777" w:rsidR="00B15E99" w:rsidRPr="00EF2F0E" w:rsidRDefault="00B15E99" w:rsidP="00B15E99">
      <w:pPr>
        <w:pStyle w:val="Heading6"/>
      </w:pPr>
      <w:bookmarkStart w:id="2927" w:name="_Toc21096108"/>
      <w:bookmarkStart w:id="2928" w:name="_Toc29763307"/>
      <w:bookmarkStart w:id="2929" w:name="_Toc45869592"/>
      <w:bookmarkStart w:id="2930" w:name="_Toc52554845"/>
      <w:bookmarkStart w:id="2931" w:name="_Toc52555315"/>
      <w:bookmarkStart w:id="2932" w:name="_Toc61112547"/>
      <w:bookmarkStart w:id="2933" w:name="_Toc67911699"/>
      <w:r w:rsidRPr="00EF2F0E">
        <w:t>9.7.6.3.4.1</w:t>
      </w:r>
      <w:r w:rsidRPr="00EF2F0E">
        <w:tab/>
        <w:t>General</w:t>
      </w:r>
      <w:bookmarkEnd w:id="2927"/>
      <w:bookmarkEnd w:id="2928"/>
      <w:bookmarkEnd w:id="2929"/>
      <w:bookmarkEnd w:id="2930"/>
      <w:bookmarkEnd w:id="2931"/>
      <w:bookmarkEnd w:id="2932"/>
      <w:bookmarkEnd w:id="2933"/>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2934" w:name="_Toc21096109"/>
      <w:bookmarkStart w:id="2935" w:name="_Toc29763308"/>
      <w:bookmarkStart w:id="2936" w:name="_Toc45869593"/>
      <w:bookmarkStart w:id="2937" w:name="_Toc52554846"/>
      <w:bookmarkStart w:id="2938" w:name="_Toc52555316"/>
      <w:bookmarkStart w:id="2939" w:name="_Toc61112548"/>
      <w:bookmarkStart w:id="2940" w:name="_Toc67911700"/>
      <w:r w:rsidRPr="00EF2F0E">
        <w:t>9.7.6.3.4.2</w:t>
      </w:r>
      <w:r w:rsidRPr="00EF2F0E">
        <w:tab/>
        <w:t>Minimum Requirement</w:t>
      </w:r>
      <w:bookmarkEnd w:id="2934"/>
      <w:bookmarkEnd w:id="2935"/>
      <w:bookmarkEnd w:id="2936"/>
      <w:bookmarkEnd w:id="2937"/>
      <w:bookmarkEnd w:id="2938"/>
      <w:bookmarkEnd w:id="2939"/>
      <w:bookmarkEnd w:id="2940"/>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2941" w:name="_Toc21096110"/>
      <w:bookmarkStart w:id="2942" w:name="_Toc29763309"/>
      <w:bookmarkStart w:id="2943" w:name="_Toc45869594"/>
      <w:bookmarkStart w:id="2944" w:name="_Toc52554847"/>
      <w:bookmarkStart w:id="2945" w:name="_Toc52555317"/>
      <w:bookmarkStart w:id="2946" w:name="_Toc61112549"/>
      <w:bookmarkStart w:id="2947" w:name="_Toc67911701"/>
      <w:r w:rsidRPr="00EF2F0E">
        <w:lastRenderedPageBreak/>
        <w:t>9.7.6.4</w:t>
      </w:r>
      <w:r w:rsidRPr="00EF2F0E">
        <w:tab/>
        <w:t>Minimum requirement for single RAT E-UTRA operation</w:t>
      </w:r>
      <w:bookmarkEnd w:id="2941"/>
      <w:bookmarkEnd w:id="2942"/>
      <w:bookmarkEnd w:id="2943"/>
      <w:bookmarkEnd w:id="2944"/>
      <w:bookmarkEnd w:id="2945"/>
      <w:bookmarkEnd w:id="2946"/>
      <w:bookmarkEnd w:id="2947"/>
    </w:p>
    <w:p w14:paraId="0984F5D0" w14:textId="77777777" w:rsidR="00B15E99" w:rsidRPr="00EF2F0E" w:rsidRDefault="00B15E99" w:rsidP="00B15E99">
      <w:pPr>
        <w:pStyle w:val="Heading5"/>
      </w:pPr>
      <w:bookmarkStart w:id="2948" w:name="_Toc21096111"/>
      <w:bookmarkStart w:id="2949" w:name="_Toc29763310"/>
      <w:bookmarkStart w:id="2950" w:name="_Toc45869595"/>
      <w:bookmarkStart w:id="2951" w:name="_Toc52554848"/>
      <w:bookmarkStart w:id="2952" w:name="_Toc52555318"/>
      <w:bookmarkStart w:id="2953" w:name="_Toc61112550"/>
      <w:bookmarkStart w:id="2954" w:name="_Toc67911702"/>
      <w:r w:rsidRPr="00EF2F0E">
        <w:t>9.7.6.4.1</w:t>
      </w:r>
      <w:r w:rsidRPr="00EF2F0E">
        <w:tab/>
        <w:t>Mandatory Requirements</w:t>
      </w:r>
      <w:bookmarkEnd w:id="2948"/>
      <w:bookmarkEnd w:id="2949"/>
      <w:bookmarkEnd w:id="2950"/>
      <w:bookmarkEnd w:id="2951"/>
      <w:bookmarkEnd w:id="2952"/>
      <w:bookmarkEnd w:id="2953"/>
      <w:bookmarkEnd w:id="2954"/>
    </w:p>
    <w:p w14:paraId="0984F5D1" w14:textId="77777777" w:rsidR="00B15E99" w:rsidRPr="00EF2F0E" w:rsidRDefault="00B15E99" w:rsidP="00B15E99">
      <w:pPr>
        <w:pStyle w:val="Heading6"/>
      </w:pPr>
      <w:bookmarkStart w:id="2955" w:name="_Toc21096112"/>
      <w:bookmarkStart w:id="2956" w:name="_Toc29763311"/>
      <w:bookmarkStart w:id="2957" w:name="_Toc45869596"/>
      <w:bookmarkStart w:id="2958" w:name="_Toc52554849"/>
      <w:bookmarkStart w:id="2959" w:name="_Toc52555319"/>
      <w:bookmarkStart w:id="2960" w:name="_Toc61112551"/>
      <w:bookmarkStart w:id="2961" w:name="_Toc67911703"/>
      <w:r w:rsidRPr="00EF2F0E">
        <w:t>9.7.6.4.1.1</w:t>
      </w:r>
      <w:r w:rsidRPr="00EF2F0E">
        <w:tab/>
        <w:t>Minimum requirement (Category A)</w:t>
      </w:r>
      <w:bookmarkEnd w:id="2955"/>
      <w:bookmarkEnd w:id="2956"/>
      <w:bookmarkEnd w:id="2957"/>
      <w:bookmarkEnd w:id="2958"/>
      <w:bookmarkEnd w:id="2959"/>
      <w:bookmarkEnd w:id="2960"/>
      <w:bookmarkEnd w:id="2961"/>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2962" w:name="_Toc21096113"/>
      <w:bookmarkStart w:id="2963" w:name="_Toc29763312"/>
      <w:bookmarkStart w:id="2964" w:name="_Toc45869597"/>
      <w:bookmarkStart w:id="2965" w:name="_Toc52554850"/>
      <w:bookmarkStart w:id="2966" w:name="_Toc52555320"/>
      <w:bookmarkStart w:id="2967" w:name="_Toc61112552"/>
      <w:bookmarkStart w:id="2968" w:name="_Toc67911704"/>
      <w:r w:rsidRPr="00EF2F0E">
        <w:t>9.7.6.4.1.2</w:t>
      </w:r>
      <w:r w:rsidRPr="00EF2F0E">
        <w:tab/>
        <w:t>Minimum Requirement (Category B)</w:t>
      </w:r>
      <w:bookmarkEnd w:id="2962"/>
      <w:bookmarkEnd w:id="2963"/>
      <w:bookmarkEnd w:id="2964"/>
      <w:bookmarkEnd w:id="2965"/>
      <w:bookmarkEnd w:id="2966"/>
      <w:bookmarkEnd w:id="2967"/>
      <w:bookmarkEnd w:id="2968"/>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2969" w:name="_Toc21096114"/>
      <w:bookmarkStart w:id="2970" w:name="_Toc29763313"/>
      <w:bookmarkStart w:id="2971" w:name="_Toc45869598"/>
      <w:bookmarkStart w:id="2972" w:name="_Toc52554851"/>
      <w:bookmarkStart w:id="2973" w:name="_Toc52555321"/>
      <w:bookmarkStart w:id="2974" w:name="_Toc61112553"/>
      <w:bookmarkStart w:id="2975" w:name="_Toc67911705"/>
      <w:r w:rsidRPr="00EF2F0E">
        <w:t>9.7.6.4.2</w:t>
      </w:r>
      <w:r w:rsidRPr="00EF2F0E">
        <w:tab/>
        <w:t>Protection of the BS receiver of own or different BS</w:t>
      </w:r>
      <w:bookmarkEnd w:id="2969"/>
      <w:bookmarkEnd w:id="2970"/>
      <w:bookmarkEnd w:id="2971"/>
      <w:bookmarkEnd w:id="2972"/>
      <w:bookmarkEnd w:id="2973"/>
      <w:bookmarkEnd w:id="2974"/>
      <w:bookmarkEnd w:id="2975"/>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2976" w:name="_Toc21096115"/>
      <w:bookmarkStart w:id="2977" w:name="_Toc29763314"/>
      <w:bookmarkStart w:id="2978" w:name="_Toc45869599"/>
      <w:bookmarkStart w:id="2979" w:name="_Toc52554852"/>
      <w:bookmarkStart w:id="2980" w:name="_Toc52555322"/>
      <w:bookmarkStart w:id="2981" w:name="_Toc61112554"/>
      <w:bookmarkStart w:id="2982" w:name="_Toc67911706"/>
      <w:r w:rsidRPr="00EF2F0E">
        <w:t>9.7.6.4.3</w:t>
      </w:r>
      <w:r w:rsidRPr="00EF2F0E">
        <w:tab/>
        <w:t>Additional spurious emissions requirements</w:t>
      </w:r>
      <w:bookmarkEnd w:id="2976"/>
      <w:bookmarkEnd w:id="2977"/>
      <w:bookmarkEnd w:id="2978"/>
      <w:bookmarkEnd w:id="2979"/>
      <w:bookmarkEnd w:id="2980"/>
      <w:bookmarkEnd w:id="2981"/>
      <w:bookmarkEnd w:id="2982"/>
    </w:p>
    <w:p w14:paraId="0984F60F" w14:textId="77777777" w:rsidR="00B15E99" w:rsidRPr="00EF2F0E" w:rsidRDefault="00B15E99" w:rsidP="00B15E99">
      <w:pPr>
        <w:pStyle w:val="Heading6"/>
      </w:pPr>
      <w:bookmarkStart w:id="2983" w:name="_Toc21096116"/>
      <w:bookmarkStart w:id="2984" w:name="_Toc29763315"/>
      <w:bookmarkStart w:id="2985" w:name="_Toc45869600"/>
      <w:bookmarkStart w:id="2986" w:name="_Toc52554853"/>
      <w:bookmarkStart w:id="2987" w:name="_Toc52555323"/>
      <w:bookmarkStart w:id="2988" w:name="_Toc61112555"/>
      <w:bookmarkStart w:id="2989" w:name="_Toc67911707"/>
      <w:r w:rsidRPr="00EF2F0E">
        <w:t>9.7.6.4.3.1</w:t>
      </w:r>
      <w:r w:rsidRPr="00EF2F0E">
        <w:tab/>
        <w:t>General</w:t>
      </w:r>
      <w:bookmarkEnd w:id="2983"/>
      <w:bookmarkEnd w:id="2984"/>
      <w:bookmarkEnd w:id="2985"/>
      <w:bookmarkEnd w:id="2986"/>
      <w:bookmarkEnd w:id="2987"/>
      <w:bookmarkEnd w:id="2988"/>
      <w:bookmarkEnd w:id="2989"/>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2990" w:name="_Toc21096117"/>
      <w:bookmarkStart w:id="2991" w:name="_Toc29763316"/>
      <w:bookmarkStart w:id="2992" w:name="_Toc45869601"/>
      <w:bookmarkStart w:id="2993" w:name="_Toc52554854"/>
      <w:bookmarkStart w:id="2994" w:name="_Toc52555324"/>
      <w:bookmarkStart w:id="2995" w:name="_Toc61112556"/>
      <w:bookmarkStart w:id="2996" w:name="_Toc67911708"/>
      <w:r w:rsidRPr="00EF2F0E">
        <w:t>9.7.6.4.3.2</w:t>
      </w:r>
      <w:r w:rsidRPr="00EF2F0E">
        <w:tab/>
        <w:t>Minimum Requirement</w:t>
      </w:r>
      <w:bookmarkEnd w:id="2990"/>
      <w:bookmarkEnd w:id="2991"/>
      <w:bookmarkEnd w:id="2992"/>
      <w:bookmarkEnd w:id="2993"/>
      <w:bookmarkEnd w:id="2994"/>
      <w:bookmarkEnd w:id="2995"/>
      <w:bookmarkEnd w:id="2996"/>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77777777"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77777777"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77777777"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w:t>
            </w:r>
            <w:r w:rsidRPr="00EF2F0E">
              <w:rPr>
                <w:rFonts w:cs="Arial"/>
                <w:lang w:val="sv-FI"/>
              </w:rPr>
              <w:lastRenderedPageBreak/>
              <w:t xml:space="preserve">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lastRenderedPageBreak/>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77777777"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77777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77777777"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77777777"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lastRenderedPageBreak/>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lastRenderedPageBreak/>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14:paraId="0984F72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1" w14:textId="77777777"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34" w14:textId="77777777"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14:paraId="0984F73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3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7" w14:textId="77777777"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14:paraId="0984F73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C"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D" w14:textId="77777777"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0" w14:textId="77777777"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14:paraId="0984F74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3" w14:textId="77777777"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4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9" w14:textId="77777777"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C"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F"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54"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5A"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14:paraId="0984F75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1" w14:textId="77777777"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64" w14:textId="77777777"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14:paraId="0984F76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6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7" w14:textId="77777777"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14:paraId="0984F76A" w14:textId="77777777"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C"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72"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B15E99" w:rsidRPr="00EF2F0E" w:rsidRDefault="00B15E99" w:rsidP="00AB06FD">
            <w:pPr>
              <w:pStyle w:val="TAC"/>
              <w:rPr>
                <w:rFonts w:cs="Arial"/>
                <w:lang w:eastAsia="zh-CN"/>
              </w:rPr>
            </w:pPr>
            <w:r w:rsidRPr="00EF2F0E">
              <w:rPr>
                <w:rFonts w:cs="Arial"/>
              </w:rPr>
              <w:t>1900 - 1920 MHz</w:t>
            </w:r>
          </w:p>
          <w:p w14:paraId="0984F79B"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77777777"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77777777"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B15E99" w:rsidRPr="00EF2F0E" w:rsidRDefault="00B15E99" w:rsidP="00AB06FD">
            <w:pPr>
              <w:pStyle w:val="TAC"/>
              <w:rPr>
                <w:rFonts w:cs="Arial"/>
                <w:lang w:eastAsia="zh-CN"/>
              </w:rPr>
            </w:pPr>
            <w:r w:rsidRPr="00EF2F0E">
              <w:rPr>
                <w:rFonts w:cs="Arial"/>
              </w:rPr>
              <w:t>1850 – 1910 MHz</w:t>
            </w:r>
          </w:p>
          <w:p w14:paraId="0984F7A8"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77777777"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77777777"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77777777"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77777777"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B15E99" w:rsidRPr="00EF2F0E" w:rsidRDefault="00B15E99" w:rsidP="00AB06FD">
            <w:pPr>
              <w:keepNext/>
              <w:keepLines/>
              <w:spacing w:after="0"/>
              <w:jc w:val="center"/>
              <w:rPr>
                <w:rFonts w:ascii="Arial" w:hAnsi="Arial" w:cs="Arial"/>
                <w:sz w:val="18"/>
                <w:szCs w:val="18"/>
              </w:rPr>
            </w:pPr>
          </w:p>
        </w:tc>
      </w:tr>
      <w:tr w:rsidR="003401A4"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613287" w:rsidRPr="00EF2F0E" w:rsidRDefault="00613287" w:rsidP="000A7FEB">
            <w:pPr>
              <w:pStyle w:val="TAC"/>
              <w:rPr>
                <w:rFonts w:cs="Arial"/>
                <w:szCs w:val="18"/>
              </w:rPr>
            </w:pPr>
          </w:p>
        </w:tc>
      </w:tr>
      <w:tr w:rsidR="003401A4"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613287" w:rsidRPr="00EF2F0E" w:rsidRDefault="00613287" w:rsidP="000A7FEB">
            <w:pPr>
              <w:pStyle w:val="TAC"/>
              <w:rPr>
                <w:rFonts w:cs="Arial"/>
                <w:szCs w:val="18"/>
              </w:rPr>
            </w:pPr>
            <w:r w:rsidRPr="00EF2F0E">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702AAA" w:rsidRPr="00EF2F0E" w:rsidRDefault="00702AAA" w:rsidP="00702AAA">
            <w:pPr>
              <w:pStyle w:val="TAC"/>
              <w:rPr>
                <w:rFonts w:cs="Arial"/>
              </w:rPr>
            </w:pPr>
            <w:r w:rsidRPr="00EF2F0E">
              <w:rPr>
                <w:rFonts w:cs="Arial"/>
              </w:rPr>
              <w:t xml:space="preserve">E-UTRA Band 74 or </w:t>
            </w:r>
            <w:r w:rsidRPr="00EF2F0E">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702AAA" w:rsidRPr="00EF2F0E" w:rsidRDefault="00702AAA" w:rsidP="00702AAA">
            <w:pPr>
              <w:pStyle w:val="TAC"/>
              <w:rPr>
                <w:rFonts w:cs="Arial"/>
              </w:rPr>
            </w:pPr>
            <w:r w:rsidRPr="00EF2F0E">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7777777"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702AAA" w:rsidRPr="00EF2F0E" w:rsidRDefault="00702AAA" w:rsidP="00702AAA">
            <w:pPr>
              <w:pStyle w:val="TAC"/>
              <w:rPr>
                <w:rFonts w:cs="Arial"/>
              </w:rPr>
            </w:pPr>
            <w:r w:rsidRPr="00EF2F0E">
              <w:rPr>
                <w:rFonts w:cs="Arial"/>
              </w:rPr>
              <w:t>1920 – 1980 MHz</w:t>
            </w:r>
          </w:p>
          <w:p w14:paraId="0984F8B9" w14:textId="77777777"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702AAA" w:rsidRPr="00EF2F0E" w:rsidRDefault="00702AAA" w:rsidP="00702AAA">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984F919" w14:textId="77777777" w:rsidR="00B15E99" w:rsidRPr="00EF2F0E" w:rsidRDefault="00B15E99" w:rsidP="00B15E99">
      <w:pPr>
        <w:rPr>
          <w:rFonts w:cs="v5.0.0"/>
          <w:lang w:eastAsia="zh-CN"/>
        </w:rPr>
      </w:pPr>
      <w:r w:rsidRPr="00EF2F0E">
        <w:rPr>
          <w:rFonts w:cs="v5.0.0"/>
        </w:rPr>
        <w:t>The following requirement may apply to E-UTRA AAS BS operating in Band 41 in certain regions.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1A" w14:textId="77777777" w:rsidR="00B15E99" w:rsidRPr="00EF2F0E" w:rsidRDefault="00B15E99" w:rsidP="00B15E99">
      <w:pPr>
        <w:keepNext/>
        <w:rPr>
          <w:rFonts w:cs="v5.0.0"/>
        </w:rPr>
      </w:pPr>
      <w:r w:rsidRPr="00EF2F0E">
        <w:rPr>
          <w:rFonts w:cs="v5.0.0"/>
        </w:rPr>
        <w:lastRenderedPageBreak/>
        <w:t>The TRP of any spurious emission shall not exceed:</w:t>
      </w:r>
    </w:p>
    <w:p w14:paraId="0984F91B" w14:textId="77777777" w:rsidR="00B15E99" w:rsidRPr="00EF2F0E" w:rsidRDefault="00B15E99" w:rsidP="00B15E99">
      <w:pPr>
        <w:pStyle w:val="TH"/>
        <w:rPr>
          <w:rFonts w:cs="v5.0.0"/>
        </w:rPr>
      </w:pPr>
      <w:r w:rsidRPr="00EF2F0E">
        <w:rPr>
          <w:rFonts w:cs="v5.0.0"/>
        </w:rPr>
        <w:t>Table 9.7.6.4.3.2-</w:t>
      </w:r>
      <w:r w:rsidRPr="00EF2F0E">
        <w:rPr>
          <w:rFonts w:cs="v5.0.0"/>
          <w:lang w:eastAsia="zh-CN"/>
        </w:rPr>
        <w:t>5</w:t>
      </w:r>
      <w:r w:rsidRPr="00EF2F0E">
        <w:rPr>
          <w:rFonts w:cs="v5.0.0"/>
        </w:rPr>
        <w:t xml:space="preserve">: Additional </w:t>
      </w:r>
      <w:r w:rsidRPr="00EF2F0E">
        <w:t xml:space="preserve">AAS BS OTA Spurious emissions limits for Band </w:t>
      </w:r>
      <w:r w:rsidRPr="00EF2F0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EF2F0E" w14:paraId="0984F920" w14:textId="77777777" w:rsidTr="00AB06FD">
        <w:trPr>
          <w:cantSplit/>
          <w:jc w:val="center"/>
        </w:trPr>
        <w:tc>
          <w:tcPr>
            <w:tcW w:w="2182" w:type="dxa"/>
          </w:tcPr>
          <w:p w14:paraId="0984F91C" w14:textId="77777777" w:rsidR="00B15E99" w:rsidRPr="00EF2F0E" w:rsidRDefault="00B15E99" w:rsidP="00AB06FD">
            <w:pPr>
              <w:pStyle w:val="TAH"/>
              <w:rPr>
                <w:rFonts w:cs="v5.0.0"/>
              </w:rPr>
            </w:pPr>
            <w:r w:rsidRPr="00EF2F0E">
              <w:rPr>
                <w:rFonts w:cs="v5.0.0"/>
              </w:rPr>
              <w:t>Frequency range</w:t>
            </w:r>
          </w:p>
        </w:tc>
        <w:tc>
          <w:tcPr>
            <w:tcW w:w="1984" w:type="dxa"/>
          </w:tcPr>
          <w:p w14:paraId="0984F91D" w14:textId="77777777" w:rsidR="00B15E99" w:rsidRPr="00EF2F0E" w:rsidRDefault="00B15E99" w:rsidP="00AB06FD">
            <w:pPr>
              <w:pStyle w:val="TAH"/>
              <w:rPr>
                <w:rFonts w:cs="v5.0.0"/>
              </w:rPr>
            </w:pPr>
            <w:r w:rsidRPr="00EF2F0E">
              <w:rPr>
                <w:rFonts w:cs="v5.0.0"/>
              </w:rPr>
              <w:t>Maximum Level</w:t>
            </w:r>
          </w:p>
        </w:tc>
        <w:tc>
          <w:tcPr>
            <w:tcW w:w="1418" w:type="dxa"/>
          </w:tcPr>
          <w:p w14:paraId="0984F91E" w14:textId="77777777" w:rsidR="00B15E99" w:rsidRPr="00EF2F0E" w:rsidRDefault="00B15E99" w:rsidP="00AB06FD">
            <w:pPr>
              <w:pStyle w:val="TAH"/>
              <w:rPr>
                <w:rFonts w:cs="v5.0.0"/>
              </w:rPr>
            </w:pPr>
            <w:r w:rsidRPr="00EF2F0E">
              <w:rPr>
                <w:rFonts w:cs="v5.0.0"/>
              </w:rPr>
              <w:t>Measurement Bandwidth</w:t>
            </w:r>
          </w:p>
        </w:tc>
        <w:tc>
          <w:tcPr>
            <w:tcW w:w="1984" w:type="dxa"/>
          </w:tcPr>
          <w:p w14:paraId="0984F91F" w14:textId="77777777" w:rsidR="00B15E99" w:rsidRPr="00EF2F0E" w:rsidRDefault="00B15E99" w:rsidP="00AB06FD">
            <w:pPr>
              <w:pStyle w:val="TAH"/>
              <w:rPr>
                <w:rFonts w:cs="v5.0.0"/>
              </w:rPr>
            </w:pPr>
            <w:r w:rsidRPr="00EF2F0E">
              <w:rPr>
                <w:rFonts w:cs="v5.0.0"/>
              </w:rPr>
              <w:t>Notes</w:t>
            </w:r>
          </w:p>
        </w:tc>
      </w:tr>
      <w:tr w:rsidR="003401A4" w:rsidRPr="00EF2F0E" w14:paraId="0984F925" w14:textId="77777777" w:rsidTr="00AB06FD">
        <w:trPr>
          <w:cantSplit/>
          <w:jc w:val="center"/>
        </w:trPr>
        <w:tc>
          <w:tcPr>
            <w:tcW w:w="2182" w:type="dxa"/>
          </w:tcPr>
          <w:p w14:paraId="0984F921" w14:textId="77777777" w:rsidR="00B15E99" w:rsidRPr="00EF2F0E" w:rsidRDefault="00B15E99" w:rsidP="00AB06FD">
            <w:pPr>
              <w:pStyle w:val="TAC"/>
              <w:rPr>
                <w:rFonts w:cs="v5.0.0"/>
              </w:rPr>
            </w:pPr>
            <w:r w:rsidRPr="00EF2F0E">
              <w:rPr>
                <w:rFonts w:cs="Arial"/>
                <w:szCs w:val="21"/>
              </w:rPr>
              <w:t>2505MHz – 2535MHz</w:t>
            </w:r>
          </w:p>
        </w:tc>
        <w:tc>
          <w:tcPr>
            <w:tcW w:w="1984" w:type="dxa"/>
          </w:tcPr>
          <w:p w14:paraId="0984F922" w14:textId="77777777" w:rsidR="00B15E99" w:rsidRPr="00EF2F0E" w:rsidRDefault="00B15E99" w:rsidP="00AB06FD">
            <w:pPr>
              <w:pStyle w:val="TAC"/>
              <w:rPr>
                <w:rFonts w:cs="v5.0.0"/>
              </w:rPr>
            </w:pPr>
            <w:r w:rsidRPr="00EF2F0E">
              <w:rPr>
                <w:rFonts w:cs="v5.0.0"/>
              </w:rPr>
              <w:t>-33 dBm</w:t>
            </w:r>
          </w:p>
        </w:tc>
        <w:tc>
          <w:tcPr>
            <w:tcW w:w="1418" w:type="dxa"/>
          </w:tcPr>
          <w:p w14:paraId="0984F923" w14:textId="77777777" w:rsidR="00B15E99" w:rsidRPr="00EF2F0E" w:rsidRDefault="00B15E99" w:rsidP="00AB06FD">
            <w:pPr>
              <w:pStyle w:val="TAC"/>
              <w:rPr>
                <w:rFonts w:cs="v5.0.0"/>
                <w:lang w:eastAsia="zh-CN"/>
              </w:rPr>
            </w:pPr>
            <w:r w:rsidRPr="00EF2F0E">
              <w:rPr>
                <w:rFonts w:cs="v5.0.0"/>
                <w:lang w:eastAsia="zh-CN"/>
              </w:rPr>
              <w:t>1 MHz</w:t>
            </w:r>
          </w:p>
        </w:tc>
        <w:tc>
          <w:tcPr>
            <w:tcW w:w="1984" w:type="dxa"/>
          </w:tcPr>
          <w:p w14:paraId="0984F924" w14:textId="77777777" w:rsidR="00B15E99" w:rsidRPr="00EF2F0E" w:rsidRDefault="00B15E99" w:rsidP="00AB06FD">
            <w:pPr>
              <w:pStyle w:val="TAC"/>
              <w:rPr>
                <w:rFonts w:cs="v5.0.0"/>
              </w:rPr>
            </w:pPr>
          </w:p>
        </w:tc>
      </w:tr>
      <w:tr w:rsidR="003401A4" w:rsidRPr="00EF2F0E" w14:paraId="0984F92A" w14:textId="77777777" w:rsidTr="00AB06FD">
        <w:trPr>
          <w:cantSplit/>
          <w:jc w:val="center"/>
        </w:trPr>
        <w:tc>
          <w:tcPr>
            <w:tcW w:w="2182" w:type="dxa"/>
          </w:tcPr>
          <w:p w14:paraId="0984F926" w14:textId="77777777" w:rsidR="00B15E99" w:rsidRPr="00EF2F0E" w:rsidRDefault="00B15E99" w:rsidP="00AB06FD">
            <w:pPr>
              <w:pStyle w:val="TAC"/>
              <w:rPr>
                <w:rFonts w:cs="Arial"/>
                <w:szCs w:val="21"/>
              </w:rPr>
            </w:pPr>
            <w:r w:rsidRPr="00EF2F0E">
              <w:rPr>
                <w:rFonts w:cs="Arial"/>
                <w:szCs w:val="21"/>
              </w:rPr>
              <w:t>2535MHz – 2655MHz</w:t>
            </w:r>
          </w:p>
        </w:tc>
        <w:tc>
          <w:tcPr>
            <w:tcW w:w="1984" w:type="dxa"/>
          </w:tcPr>
          <w:p w14:paraId="0984F927" w14:textId="77777777" w:rsidR="00B15E99" w:rsidRPr="00EF2F0E" w:rsidRDefault="00B15E99" w:rsidP="00AB06FD">
            <w:pPr>
              <w:pStyle w:val="TAC"/>
              <w:rPr>
                <w:rFonts w:cs="v5.0.0"/>
              </w:rPr>
            </w:pPr>
            <w:r w:rsidRPr="00EF2F0E">
              <w:rPr>
                <w:rFonts w:cs="v5.0.0"/>
              </w:rPr>
              <w:t>-13 dBm</w:t>
            </w:r>
          </w:p>
        </w:tc>
        <w:tc>
          <w:tcPr>
            <w:tcW w:w="1418" w:type="dxa"/>
          </w:tcPr>
          <w:p w14:paraId="0984F928" w14:textId="77777777" w:rsidR="00B15E99" w:rsidRPr="00EF2F0E" w:rsidRDefault="00B15E99" w:rsidP="00AB06FD">
            <w:pPr>
              <w:pStyle w:val="TAC"/>
              <w:rPr>
                <w:rFonts w:cs="v5.0.0"/>
              </w:rPr>
            </w:pPr>
            <w:r w:rsidRPr="00EF2F0E">
              <w:rPr>
                <w:rFonts w:cs="v5.0.0"/>
                <w:lang w:eastAsia="zh-CN"/>
              </w:rPr>
              <w:t>1 MHz</w:t>
            </w:r>
          </w:p>
        </w:tc>
        <w:tc>
          <w:tcPr>
            <w:tcW w:w="1984" w:type="dxa"/>
          </w:tcPr>
          <w:p w14:paraId="0984F929" w14:textId="77777777" w:rsidR="00B15E99" w:rsidRPr="00EF2F0E" w:rsidRDefault="00B15E99" w:rsidP="00AB06FD">
            <w:pPr>
              <w:pStyle w:val="TAC"/>
              <w:jc w:val="left"/>
              <w:rPr>
                <w:rFonts w:cs="v5.0.0"/>
                <w:lang w:eastAsia="zh-CN"/>
              </w:rPr>
            </w:pPr>
            <w:r w:rsidRPr="00EF2F0E">
              <w:rPr>
                <w:rFonts w:cs="v5.0.0"/>
              </w:rPr>
              <w:t xml:space="preserve">Applicable at offsets </w:t>
            </w:r>
            <w:r w:rsidRPr="00EF2F0E">
              <w:rPr>
                <w:rFonts w:cs="Arial"/>
              </w:rPr>
              <w:t>≥</w:t>
            </w:r>
            <w:r w:rsidRPr="00EF2F0E">
              <w:rPr>
                <w:rFonts w:cs="v5.0.0"/>
              </w:rPr>
              <w:t xml:space="preserve"> 250% of </w:t>
            </w:r>
            <w:r w:rsidRPr="00EF2F0E">
              <w:rPr>
                <w:rFonts w:cs="v5.0.0"/>
                <w:i/>
              </w:rPr>
              <w:t>channel bandwidth</w:t>
            </w:r>
            <w:r w:rsidRPr="00EF2F0E">
              <w:rPr>
                <w:rFonts w:cs="v5.0.0"/>
              </w:rPr>
              <w:t xml:space="preserve"> from carrier frequency</w:t>
            </w:r>
          </w:p>
        </w:tc>
      </w:tr>
      <w:tr w:rsidR="00B15E99" w:rsidRPr="00EF2F0E" w14:paraId="0984F92C" w14:textId="77777777" w:rsidTr="00AB06FD">
        <w:trPr>
          <w:cantSplit/>
          <w:jc w:val="center"/>
        </w:trPr>
        <w:tc>
          <w:tcPr>
            <w:tcW w:w="7568" w:type="dxa"/>
            <w:gridSpan w:val="4"/>
          </w:tcPr>
          <w:p w14:paraId="0984F92B" w14:textId="77777777" w:rsidR="00B15E99" w:rsidRPr="00EF2F0E" w:rsidRDefault="00B15E99" w:rsidP="00AB06FD">
            <w:pPr>
              <w:pStyle w:val="TAN"/>
              <w:rPr>
                <w:rFonts w:cs="Arial"/>
              </w:rPr>
            </w:pPr>
            <w:r w:rsidRPr="00EF2F0E">
              <w:rPr>
                <w:rFonts w:cs="Arial"/>
              </w:rPr>
              <w:t>NOTE:</w:t>
            </w:r>
            <w:r w:rsidR="006E5225" w:rsidRPr="00EF2F0E">
              <w:rPr>
                <w:rFonts w:cs="Arial"/>
              </w:rPr>
              <w:tab/>
            </w:r>
            <w:r w:rsidRPr="00EF2F0E">
              <w:rPr>
                <w:rFonts w:cs="Arial"/>
              </w:rPr>
              <w:t>This requirement applies for 10 or 20 MHz E-UTRA carriers allocated within 2545-2575MHz or 2595-2645MHz.</w:t>
            </w:r>
          </w:p>
        </w:tc>
      </w:tr>
    </w:tbl>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lastRenderedPageBreak/>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2997" w:name="_Toc21096118"/>
      <w:bookmarkStart w:id="2998" w:name="_Toc29763317"/>
      <w:bookmarkStart w:id="2999" w:name="_Toc45869602"/>
      <w:bookmarkStart w:id="3000" w:name="_Toc52554855"/>
      <w:bookmarkStart w:id="3001" w:name="_Toc52555325"/>
      <w:bookmarkStart w:id="3002" w:name="_Toc61112557"/>
      <w:bookmarkStart w:id="3003" w:name="_Toc67911709"/>
      <w:r w:rsidRPr="00EF2F0E">
        <w:t>9.7.6.4.4</w:t>
      </w:r>
      <w:r w:rsidRPr="00EF2F0E">
        <w:tab/>
        <w:t>Co-location with other base stations</w:t>
      </w:r>
      <w:bookmarkEnd w:id="2997"/>
      <w:bookmarkEnd w:id="2998"/>
      <w:bookmarkEnd w:id="2999"/>
      <w:bookmarkEnd w:id="3000"/>
      <w:bookmarkEnd w:id="3001"/>
      <w:bookmarkEnd w:id="3002"/>
      <w:bookmarkEnd w:id="3003"/>
    </w:p>
    <w:p w14:paraId="0984F99A" w14:textId="77777777" w:rsidR="00B15E99" w:rsidRPr="00EF2F0E" w:rsidRDefault="00B15E99" w:rsidP="00B15E99">
      <w:pPr>
        <w:pStyle w:val="Heading6"/>
      </w:pPr>
      <w:bookmarkStart w:id="3004" w:name="_Toc21096119"/>
      <w:bookmarkStart w:id="3005" w:name="_Toc29763318"/>
      <w:bookmarkStart w:id="3006" w:name="_Toc45869603"/>
      <w:bookmarkStart w:id="3007" w:name="_Toc52554856"/>
      <w:bookmarkStart w:id="3008" w:name="_Toc52555326"/>
      <w:bookmarkStart w:id="3009" w:name="_Toc61112558"/>
      <w:bookmarkStart w:id="3010" w:name="_Toc67911710"/>
      <w:r w:rsidRPr="00EF2F0E">
        <w:t>9.7.6.4.4.1</w:t>
      </w:r>
      <w:r w:rsidRPr="00EF2F0E">
        <w:tab/>
        <w:t>General</w:t>
      </w:r>
      <w:bookmarkEnd w:id="3004"/>
      <w:bookmarkEnd w:id="3005"/>
      <w:bookmarkEnd w:id="3006"/>
      <w:bookmarkEnd w:id="3007"/>
      <w:bookmarkEnd w:id="3008"/>
      <w:bookmarkEnd w:id="3009"/>
      <w:bookmarkEnd w:id="3010"/>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3011" w:name="_Toc21096120"/>
      <w:bookmarkStart w:id="3012" w:name="_Toc29763319"/>
      <w:bookmarkStart w:id="3013" w:name="_Toc45869604"/>
      <w:bookmarkStart w:id="3014" w:name="_Toc52554857"/>
      <w:bookmarkStart w:id="3015" w:name="_Toc52555327"/>
      <w:bookmarkStart w:id="3016" w:name="_Toc61112559"/>
      <w:bookmarkStart w:id="3017" w:name="_Toc67911711"/>
      <w:r w:rsidRPr="00EF2F0E">
        <w:t>9.7.6.4.4.2</w:t>
      </w:r>
      <w:r w:rsidRPr="00EF2F0E">
        <w:tab/>
        <w:t>Minimum Requirement</w:t>
      </w:r>
      <w:bookmarkEnd w:id="3011"/>
      <w:bookmarkEnd w:id="3012"/>
      <w:bookmarkEnd w:id="3013"/>
      <w:bookmarkEnd w:id="3014"/>
      <w:bookmarkEnd w:id="3015"/>
      <w:bookmarkEnd w:id="3016"/>
      <w:bookmarkEnd w:id="3017"/>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3018" w:name="_Toc21096121"/>
      <w:bookmarkStart w:id="3019" w:name="_Toc29763320"/>
      <w:bookmarkStart w:id="3020" w:name="_Toc45869605"/>
      <w:bookmarkStart w:id="3021" w:name="_Toc52554858"/>
      <w:bookmarkStart w:id="3022" w:name="_Toc52555328"/>
      <w:bookmarkStart w:id="3023" w:name="_Toc61112560"/>
      <w:bookmarkStart w:id="3024" w:name="_Toc67911712"/>
      <w:r w:rsidRPr="00EF2F0E">
        <w:t>9.8</w:t>
      </w:r>
      <w:r w:rsidRPr="00EF2F0E">
        <w:tab/>
        <w:t>OTA Transmitter intermodulation</w:t>
      </w:r>
      <w:bookmarkEnd w:id="3018"/>
      <w:bookmarkEnd w:id="3019"/>
      <w:bookmarkEnd w:id="3020"/>
      <w:bookmarkEnd w:id="3021"/>
      <w:bookmarkEnd w:id="3022"/>
      <w:bookmarkEnd w:id="3023"/>
      <w:bookmarkEnd w:id="3024"/>
    </w:p>
    <w:p w14:paraId="0984FBE3" w14:textId="77777777" w:rsidR="00B15E99" w:rsidRPr="00EF2F0E" w:rsidRDefault="00B15E99" w:rsidP="00B15E99">
      <w:pPr>
        <w:pStyle w:val="Heading3"/>
      </w:pPr>
      <w:bookmarkStart w:id="3025" w:name="_Toc21096122"/>
      <w:bookmarkStart w:id="3026" w:name="_Toc29763321"/>
      <w:bookmarkStart w:id="3027" w:name="_Toc45869606"/>
      <w:bookmarkStart w:id="3028" w:name="_Toc52554859"/>
      <w:bookmarkStart w:id="3029" w:name="_Toc52555329"/>
      <w:bookmarkStart w:id="3030" w:name="_Toc61112561"/>
      <w:bookmarkStart w:id="3031" w:name="_Toc67911713"/>
      <w:r w:rsidRPr="00EF2F0E">
        <w:t>9.8.1</w:t>
      </w:r>
      <w:r w:rsidRPr="00EF2F0E">
        <w:tab/>
        <w:t>General</w:t>
      </w:r>
      <w:bookmarkEnd w:id="3025"/>
      <w:bookmarkEnd w:id="3026"/>
      <w:bookmarkEnd w:id="3027"/>
      <w:bookmarkEnd w:id="3028"/>
      <w:bookmarkEnd w:id="3029"/>
      <w:bookmarkEnd w:id="3030"/>
      <w:bookmarkEnd w:id="3031"/>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3032" w:name="_Toc21096123"/>
      <w:bookmarkStart w:id="3033" w:name="_Toc29763322"/>
      <w:bookmarkStart w:id="3034" w:name="_Toc45869607"/>
      <w:bookmarkStart w:id="3035" w:name="_Toc52554860"/>
      <w:bookmarkStart w:id="3036" w:name="_Toc52555330"/>
      <w:bookmarkStart w:id="3037" w:name="_Toc61112562"/>
      <w:bookmarkStart w:id="3038" w:name="_Toc67911714"/>
      <w:r w:rsidRPr="00EF2F0E">
        <w:t>9.8.2</w:t>
      </w:r>
      <w:r w:rsidRPr="00EF2F0E">
        <w:tab/>
        <w:t>Minimum requirement for MSR operation</w:t>
      </w:r>
      <w:bookmarkEnd w:id="3032"/>
      <w:bookmarkEnd w:id="3033"/>
      <w:bookmarkEnd w:id="3034"/>
      <w:bookmarkEnd w:id="3035"/>
      <w:bookmarkEnd w:id="3036"/>
      <w:bookmarkEnd w:id="3037"/>
      <w:bookmarkEnd w:id="3038"/>
    </w:p>
    <w:p w14:paraId="0984FBE8" w14:textId="77777777" w:rsidR="00B15E99" w:rsidRPr="00EF2F0E" w:rsidRDefault="00B15E99" w:rsidP="00B15E99">
      <w:pPr>
        <w:pStyle w:val="Heading4"/>
      </w:pPr>
      <w:bookmarkStart w:id="3039" w:name="_Toc21096124"/>
      <w:bookmarkStart w:id="3040" w:name="_Toc29763323"/>
      <w:bookmarkStart w:id="3041" w:name="_Toc45869608"/>
      <w:bookmarkStart w:id="3042" w:name="_Toc52554861"/>
      <w:bookmarkStart w:id="3043" w:name="_Toc52555331"/>
      <w:bookmarkStart w:id="3044" w:name="_Toc61112563"/>
      <w:bookmarkStart w:id="3045" w:name="_Toc67911715"/>
      <w:r w:rsidRPr="00EF2F0E">
        <w:t>9.8.2.1</w:t>
      </w:r>
      <w:r w:rsidRPr="00EF2F0E">
        <w:tab/>
        <w:t>General minimum requirement</w:t>
      </w:r>
      <w:bookmarkEnd w:id="3039"/>
      <w:bookmarkEnd w:id="3040"/>
      <w:bookmarkEnd w:id="3041"/>
      <w:bookmarkEnd w:id="3042"/>
      <w:bookmarkEnd w:id="3043"/>
      <w:bookmarkEnd w:id="3044"/>
      <w:bookmarkEnd w:id="3045"/>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3401A4" w:rsidRPr="00EF2F0E" w14:paraId="0984FBF6" w14:textId="77777777" w:rsidTr="00AB06FD">
        <w:trPr>
          <w:jc w:val="center"/>
        </w:trPr>
        <w:tc>
          <w:tcPr>
            <w:tcW w:w="4629" w:type="dxa"/>
            <w:shd w:val="clear" w:color="auto" w:fill="auto"/>
          </w:tcPr>
          <w:p w14:paraId="0984FBF4" w14:textId="77777777" w:rsidR="00B15E99" w:rsidRPr="00EF2F0E" w:rsidRDefault="00B15E99" w:rsidP="00AB06FD">
            <w:pPr>
              <w:pStyle w:val="TAL"/>
            </w:pPr>
            <w:r w:rsidRPr="00EF2F0E">
              <w:t>Interfering signal type</w:t>
            </w:r>
          </w:p>
        </w:tc>
        <w:tc>
          <w:tcPr>
            <w:tcW w:w="3756" w:type="dxa"/>
            <w:shd w:val="clear" w:color="auto" w:fill="auto"/>
          </w:tcPr>
          <w:p w14:paraId="0984FBF5" w14:textId="77777777"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14:paraId="0984FBF9" w14:textId="77777777" w:rsidTr="00AB06FD">
        <w:trPr>
          <w:jc w:val="center"/>
        </w:trPr>
        <w:tc>
          <w:tcPr>
            <w:tcW w:w="4629" w:type="dxa"/>
            <w:shd w:val="clear" w:color="auto" w:fill="auto"/>
          </w:tcPr>
          <w:p w14:paraId="0984FBF7"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7777777"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3046" w:name="_Toc21096125"/>
      <w:bookmarkStart w:id="3047" w:name="_Toc29763324"/>
      <w:bookmarkStart w:id="3048" w:name="_Toc45869609"/>
      <w:bookmarkStart w:id="3049" w:name="_Toc52554862"/>
      <w:bookmarkStart w:id="3050" w:name="_Toc52555332"/>
      <w:bookmarkStart w:id="3051" w:name="_Toc61112564"/>
      <w:bookmarkStart w:id="3052" w:name="_Toc67911716"/>
      <w:r w:rsidRPr="00EF2F0E">
        <w:t>9.8.2.2</w:t>
      </w:r>
      <w:r w:rsidRPr="00EF2F0E">
        <w:tab/>
        <w:t>Additional minimum requirement (BC1 and BC2)</w:t>
      </w:r>
      <w:bookmarkEnd w:id="3046"/>
      <w:bookmarkEnd w:id="3047"/>
      <w:bookmarkEnd w:id="3048"/>
      <w:bookmarkEnd w:id="3049"/>
      <w:bookmarkEnd w:id="3050"/>
      <w:bookmarkEnd w:id="3051"/>
      <w:bookmarkEnd w:id="3052"/>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3401A4" w:rsidRPr="00EF2F0E" w14:paraId="0984FC15" w14:textId="77777777" w:rsidTr="00AB06FD">
        <w:trPr>
          <w:jc w:val="center"/>
        </w:trPr>
        <w:tc>
          <w:tcPr>
            <w:tcW w:w="4661" w:type="dxa"/>
            <w:shd w:val="clear" w:color="auto" w:fill="auto"/>
          </w:tcPr>
          <w:p w14:paraId="0984FC1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18" w14:textId="77777777" w:rsidTr="00AB06FD">
        <w:trPr>
          <w:jc w:val="center"/>
        </w:trPr>
        <w:tc>
          <w:tcPr>
            <w:tcW w:w="4661" w:type="dxa"/>
            <w:shd w:val="clear" w:color="auto" w:fill="auto"/>
          </w:tcPr>
          <w:p w14:paraId="0984FC16"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7777777" w:rsidR="00B15E99" w:rsidRPr="00EF2F0E" w:rsidRDefault="00B15E99" w:rsidP="00AB06FD">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3053" w:name="_Toc21096126"/>
      <w:bookmarkStart w:id="3054" w:name="_Toc29763325"/>
      <w:bookmarkStart w:id="3055" w:name="_Toc45869610"/>
      <w:bookmarkStart w:id="3056" w:name="_Toc52554863"/>
      <w:bookmarkStart w:id="3057" w:name="_Toc52555333"/>
      <w:bookmarkStart w:id="3058" w:name="_Toc61112565"/>
      <w:bookmarkStart w:id="3059" w:name="_Toc67911717"/>
      <w:r w:rsidRPr="00EF2F0E">
        <w:t>9.8.2.3</w:t>
      </w:r>
      <w:r w:rsidRPr="00EF2F0E">
        <w:tab/>
        <w:t>Additional minimum requirement (BC3)</w:t>
      </w:r>
      <w:bookmarkEnd w:id="3053"/>
      <w:bookmarkEnd w:id="3054"/>
      <w:bookmarkEnd w:id="3055"/>
      <w:bookmarkEnd w:id="3056"/>
      <w:bookmarkEnd w:id="3057"/>
      <w:bookmarkEnd w:id="3058"/>
      <w:bookmarkEnd w:id="3059"/>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3401A4" w:rsidRPr="00EF2F0E" w14:paraId="0984FC29" w14:textId="77777777" w:rsidTr="00AB06FD">
        <w:trPr>
          <w:jc w:val="center"/>
        </w:trPr>
        <w:tc>
          <w:tcPr>
            <w:tcW w:w="4629" w:type="dxa"/>
            <w:shd w:val="clear" w:color="auto" w:fill="auto"/>
          </w:tcPr>
          <w:p w14:paraId="0984FC27" w14:textId="77777777" w:rsidR="00B15E99" w:rsidRPr="00EF2F0E" w:rsidRDefault="00B15E99" w:rsidP="00AB06FD">
            <w:pPr>
              <w:pStyle w:val="TAL"/>
            </w:pPr>
            <w:r w:rsidRPr="00EF2F0E">
              <w:t>Interfering signal type</w:t>
            </w:r>
          </w:p>
        </w:tc>
        <w:tc>
          <w:tcPr>
            <w:tcW w:w="3780" w:type="dxa"/>
            <w:shd w:val="clear" w:color="auto" w:fill="auto"/>
          </w:tcPr>
          <w:p w14:paraId="0984FC28" w14:textId="77777777"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14:paraId="0984FC2C" w14:textId="77777777" w:rsidTr="00AB06FD">
        <w:trPr>
          <w:jc w:val="center"/>
        </w:trPr>
        <w:tc>
          <w:tcPr>
            <w:tcW w:w="4629" w:type="dxa"/>
            <w:shd w:val="clear" w:color="auto" w:fill="auto"/>
          </w:tcPr>
          <w:p w14:paraId="0984FC2A"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7777777"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3060" w:name="_Toc21096127"/>
      <w:bookmarkStart w:id="3061" w:name="_Toc29763326"/>
      <w:bookmarkStart w:id="3062" w:name="_Toc45869611"/>
      <w:bookmarkStart w:id="3063" w:name="_Toc52554864"/>
      <w:bookmarkStart w:id="3064" w:name="_Toc52555334"/>
      <w:bookmarkStart w:id="3065" w:name="_Toc61112566"/>
      <w:bookmarkStart w:id="3066" w:name="_Toc67911718"/>
      <w:r w:rsidRPr="00EF2F0E">
        <w:t>9.8.2.4</w:t>
      </w:r>
      <w:r w:rsidRPr="00EF2F0E">
        <w:tab/>
        <w:t>Additional minimum requirements</w:t>
      </w:r>
      <w:bookmarkEnd w:id="3060"/>
      <w:bookmarkEnd w:id="3061"/>
      <w:bookmarkEnd w:id="3062"/>
      <w:bookmarkEnd w:id="3063"/>
      <w:bookmarkEnd w:id="3064"/>
      <w:bookmarkEnd w:id="3065"/>
      <w:bookmarkEnd w:id="3066"/>
    </w:p>
    <w:p w14:paraId="0984FC37" w14:textId="77777777" w:rsidR="00B15E99" w:rsidRPr="00EF2F0E" w:rsidRDefault="00B15E99" w:rsidP="00B15E99">
      <w:r w:rsidRPr="00EF2F0E">
        <w:t>In certain regions, additional minimum requirements as specified in subclause 9.8.4.2 applies.</w:t>
      </w:r>
    </w:p>
    <w:p w14:paraId="0984FC38" w14:textId="77777777" w:rsidR="00B15E99" w:rsidRPr="00EF2F0E" w:rsidRDefault="00B15E99" w:rsidP="00B15E99">
      <w:pPr>
        <w:pStyle w:val="Heading3"/>
      </w:pPr>
      <w:bookmarkStart w:id="3067" w:name="_Toc21096128"/>
      <w:bookmarkStart w:id="3068" w:name="_Toc29763327"/>
      <w:bookmarkStart w:id="3069" w:name="_Toc45869612"/>
      <w:bookmarkStart w:id="3070" w:name="_Toc52554865"/>
      <w:bookmarkStart w:id="3071" w:name="_Toc52555335"/>
      <w:bookmarkStart w:id="3072" w:name="_Toc61112567"/>
      <w:bookmarkStart w:id="3073" w:name="_Toc67911719"/>
      <w:r w:rsidRPr="00EF2F0E">
        <w:t>9.8.3</w:t>
      </w:r>
      <w:r w:rsidRPr="00EF2F0E">
        <w:tab/>
        <w:t>Minimum requirement for single RAT UTRA operation</w:t>
      </w:r>
      <w:bookmarkEnd w:id="3067"/>
      <w:bookmarkEnd w:id="3068"/>
      <w:bookmarkEnd w:id="3069"/>
      <w:bookmarkEnd w:id="3070"/>
      <w:bookmarkEnd w:id="3071"/>
      <w:bookmarkEnd w:id="3072"/>
      <w:bookmarkEnd w:id="3073"/>
    </w:p>
    <w:p w14:paraId="0984FC39" w14:textId="77777777" w:rsidR="00B15E99" w:rsidRPr="00EF2F0E" w:rsidRDefault="00B15E99" w:rsidP="00B15E99">
      <w:pPr>
        <w:pStyle w:val="Heading4"/>
      </w:pPr>
      <w:bookmarkStart w:id="3074" w:name="_Toc21096129"/>
      <w:bookmarkStart w:id="3075" w:name="_Toc29763328"/>
      <w:bookmarkStart w:id="3076" w:name="_Toc45869613"/>
      <w:bookmarkStart w:id="3077" w:name="_Toc52554866"/>
      <w:bookmarkStart w:id="3078" w:name="_Toc52555336"/>
      <w:bookmarkStart w:id="3079" w:name="_Toc61112568"/>
      <w:bookmarkStart w:id="3080" w:name="_Toc67911720"/>
      <w:r w:rsidRPr="00EF2F0E">
        <w:t>9.8.3.1</w:t>
      </w:r>
      <w:r w:rsidRPr="00EF2F0E">
        <w:tab/>
        <w:t>General minimum requirement for FDD UTRA</w:t>
      </w:r>
      <w:bookmarkEnd w:id="3074"/>
      <w:bookmarkEnd w:id="3075"/>
      <w:bookmarkEnd w:id="3076"/>
      <w:bookmarkEnd w:id="3077"/>
      <w:bookmarkEnd w:id="3078"/>
      <w:bookmarkEnd w:id="3079"/>
      <w:bookmarkEnd w:id="3080"/>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4" w14:textId="77777777" w:rsidTr="00AB06FD">
        <w:trPr>
          <w:cantSplit/>
          <w:jc w:val="center"/>
        </w:trPr>
        <w:tc>
          <w:tcPr>
            <w:tcW w:w="4760" w:type="dxa"/>
          </w:tcPr>
          <w:p w14:paraId="0984FC42" w14:textId="77777777" w:rsidR="00B15E99" w:rsidRPr="00EF2F0E" w:rsidRDefault="00B15E99" w:rsidP="00AB06FD">
            <w:pPr>
              <w:pStyle w:val="TAL"/>
            </w:pPr>
            <w:r w:rsidRPr="00EF2F0E">
              <w:t>Interfering signal type</w:t>
            </w:r>
          </w:p>
        </w:tc>
        <w:tc>
          <w:tcPr>
            <w:tcW w:w="3567" w:type="dxa"/>
          </w:tcPr>
          <w:p w14:paraId="0984FC4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7" w14:textId="77777777" w:rsidTr="00AB06FD">
        <w:trPr>
          <w:cantSplit/>
          <w:jc w:val="center"/>
        </w:trPr>
        <w:tc>
          <w:tcPr>
            <w:tcW w:w="4760" w:type="dxa"/>
          </w:tcPr>
          <w:p w14:paraId="0984FC45"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14:paraId="0984FC46" w14:textId="77777777"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3081" w:name="_Toc21096130"/>
      <w:bookmarkStart w:id="3082" w:name="_Toc29763329"/>
      <w:bookmarkStart w:id="3083" w:name="_Toc45869614"/>
      <w:bookmarkStart w:id="3084" w:name="_Toc52554867"/>
      <w:bookmarkStart w:id="3085" w:name="_Toc52555337"/>
      <w:bookmarkStart w:id="3086" w:name="_Toc61112569"/>
      <w:bookmarkStart w:id="3087" w:name="_Toc67911721"/>
      <w:r w:rsidRPr="00EF2F0E">
        <w:t>9.8.4</w:t>
      </w:r>
      <w:r w:rsidRPr="00EF2F0E">
        <w:tab/>
        <w:t>Minimum requirement for single RAT E-UTRA operation</w:t>
      </w:r>
      <w:bookmarkEnd w:id="3081"/>
      <w:bookmarkEnd w:id="3082"/>
      <w:bookmarkEnd w:id="3083"/>
      <w:bookmarkEnd w:id="3084"/>
      <w:bookmarkEnd w:id="3085"/>
      <w:bookmarkEnd w:id="3086"/>
      <w:bookmarkEnd w:id="3087"/>
    </w:p>
    <w:p w14:paraId="0984FC58" w14:textId="77777777" w:rsidR="00B15E99" w:rsidRPr="00EF2F0E" w:rsidRDefault="00B15E99" w:rsidP="00B15E99">
      <w:pPr>
        <w:pStyle w:val="Heading4"/>
      </w:pPr>
      <w:bookmarkStart w:id="3088" w:name="_Toc21096131"/>
      <w:bookmarkStart w:id="3089" w:name="_Toc29763330"/>
      <w:bookmarkStart w:id="3090" w:name="_Toc45869615"/>
      <w:bookmarkStart w:id="3091" w:name="_Toc52554868"/>
      <w:bookmarkStart w:id="3092" w:name="_Toc52555338"/>
      <w:bookmarkStart w:id="3093" w:name="_Toc61112570"/>
      <w:bookmarkStart w:id="3094" w:name="_Toc67911722"/>
      <w:r w:rsidRPr="00EF2F0E">
        <w:t>9.8.4.1</w:t>
      </w:r>
      <w:r w:rsidRPr="00EF2F0E">
        <w:tab/>
        <w:t>General minimum requirement</w:t>
      </w:r>
      <w:bookmarkEnd w:id="3088"/>
      <w:bookmarkEnd w:id="3089"/>
      <w:bookmarkEnd w:id="3090"/>
      <w:bookmarkEnd w:id="3091"/>
      <w:bookmarkEnd w:id="3092"/>
      <w:bookmarkEnd w:id="3093"/>
      <w:bookmarkEnd w:id="3094"/>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14:paraId="0984FC67" w14:textId="77777777" w:rsidTr="00AB06FD">
        <w:trPr>
          <w:cantSplit/>
          <w:jc w:val="center"/>
        </w:trPr>
        <w:tc>
          <w:tcPr>
            <w:tcW w:w="4828" w:type="dxa"/>
          </w:tcPr>
          <w:p w14:paraId="0984FC65" w14:textId="77777777" w:rsidR="00B15E99" w:rsidRPr="00EF2F0E" w:rsidRDefault="00B15E99" w:rsidP="00AB06FD">
            <w:pPr>
              <w:pStyle w:val="TAL"/>
            </w:pPr>
            <w:r w:rsidRPr="00EF2F0E">
              <w:t>Interfering signal type</w:t>
            </w:r>
          </w:p>
        </w:tc>
        <w:tc>
          <w:tcPr>
            <w:tcW w:w="3635" w:type="dxa"/>
          </w:tcPr>
          <w:p w14:paraId="0984FC66" w14:textId="77777777"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14:paraId="0984FC6A" w14:textId="77777777" w:rsidTr="00AB06FD">
        <w:trPr>
          <w:cantSplit/>
          <w:jc w:val="center"/>
        </w:trPr>
        <w:tc>
          <w:tcPr>
            <w:tcW w:w="4828" w:type="dxa"/>
          </w:tcPr>
          <w:p w14:paraId="0984FC68"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14:paraId="0984FC69"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0984FC75" w14:textId="77777777" w:rsidR="00B15E99" w:rsidRPr="00EF2F0E" w:rsidRDefault="00B15E99" w:rsidP="00B15E99">
      <w:pPr>
        <w:pStyle w:val="Heading4"/>
      </w:pPr>
      <w:bookmarkStart w:id="3095" w:name="_Toc21096132"/>
      <w:bookmarkStart w:id="3096" w:name="_Toc29763331"/>
      <w:bookmarkStart w:id="3097" w:name="_Toc45869616"/>
      <w:bookmarkStart w:id="3098" w:name="_Toc52554869"/>
      <w:bookmarkStart w:id="3099" w:name="_Toc52555339"/>
      <w:bookmarkStart w:id="3100" w:name="_Toc61112571"/>
      <w:bookmarkStart w:id="3101" w:name="_Toc67911723"/>
      <w:r w:rsidRPr="00EF2F0E">
        <w:t>9.8.4.2</w:t>
      </w:r>
      <w:r w:rsidRPr="00EF2F0E">
        <w:tab/>
        <w:t>Additional requirement for Band 41</w:t>
      </w:r>
      <w:bookmarkEnd w:id="3095"/>
      <w:bookmarkEnd w:id="3096"/>
      <w:bookmarkEnd w:id="3097"/>
      <w:bookmarkEnd w:id="3098"/>
      <w:bookmarkEnd w:id="3099"/>
      <w:bookmarkEnd w:id="3100"/>
      <w:bookmarkEnd w:id="3101"/>
    </w:p>
    <w:p w14:paraId="0984FC76" w14:textId="77777777" w:rsidR="00B15E99" w:rsidRPr="00EF2F0E" w:rsidRDefault="00B15E99" w:rsidP="00B15E99">
      <w:r w:rsidRPr="00EF2F0E">
        <w:t xml:space="preserve">In certain regions, the following requirement may apply: </w:t>
      </w:r>
      <w:r w:rsidRPr="00EF2F0E">
        <w:rPr>
          <w:lang w:eastAsia="zh-CN"/>
        </w:rPr>
        <w:t>F</w:t>
      </w:r>
      <w:r w:rsidRPr="00EF2F0E">
        <w:t xml:space="preserve">or E-UTRA single RAT AAS BS operating in operating band </w:t>
      </w:r>
      <w:r w:rsidRPr="00EF2F0E">
        <w:rPr>
          <w:lang w:eastAsia="zh-CN"/>
        </w:rPr>
        <w:t>41</w:t>
      </w:r>
      <w:r w:rsidRPr="00EF2F0E">
        <w:t xml:space="preserve"> in the presence of an interfering signal according to table 9.8.4.2</w:t>
      </w:r>
      <w:r w:rsidRPr="00EF2F0E">
        <w:noBreakHyphen/>
        <w:t xml:space="preserve">1, the OTA transmitter intermodulation level shall not exceed the maximum levels for OTA spurious emission, and OTA operating band unwanted emission specified additionally for operating band 41 </w:t>
      </w:r>
      <w:r w:rsidRPr="00EF2F0E">
        <w:rPr>
          <w:i/>
        </w:rPr>
        <w:t>single RAT E-UTRA operation</w:t>
      </w:r>
      <w:r w:rsidRPr="00EF2F0E">
        <w:t>. Also, the OTA ACLR requirements for same carrier type assumed in adjacent channels shall be fulfilled in the presence of the interfering signal.</w:t>
      </w:r>
    </w:p>
    <w:p w14:paraId="0984FC77" w14:textId="77777777" w:rsidR="00B15E99" w:rsidRPr="00EF2F0E" w:rsidRDefault="00B15E99" w:rsidP="00B15E99">
      <w:pPr>
        <w:pStyle w:val="TH"/>
      </w:pPr>
      <w:r w:rsidRPr="00EF2F0E">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14:paraId="0984FC7A" w14:textId="77777777" w:rsidTr="00AB06FD">
        <w:trPr>
          <w:cantSplit/>
          <w:tblHeader/>
          <w:jc w:val="center"/>
        </w:trPr>
        <w:tc>
          <w:tcPr>
            <w:tcW w:w="4885" w:type="dxa"/>
          </w:tcPr>
          <w:p w14:paraId="0984FC78" w14:textId="77777777" w:rsidR="00B15E99" w:rsidRPr="00EF2F0E" w:rsidRDefault="00B15E99" w:rsidP="00AB06FD">
            <w:pPr>
              <w:pStyle w:val="TAH"/>
            </w:pPr>
            <w:r w:rsidRPr="00EF2F0E">
              <w:t>Parameter</w:t>
            </w:r>
          </w:p>
        </w:tc>
        <w:tc>
          <w:tcPr>
            <w:tcW w:w="3691" w:type="dxa"/>
          </w:tcPr>
          <w:p w14:paraId="0984FC79" w14:textId="77777777" w:rsidR="00B15E99" w:rsidRPr="00EF2F0E" w:rsidRDefault="00B15E99" w:rsidP="00AB06FD">
            <w:pPr>
              <w:pStyle w:val="TAH"/>
            </w:pPr>
            <w:r w:rsidRPr="00EF2F0E">
              <w:t>Value</w:t>
            </w:r>
          </w:p>
        </w:tc>
      </w:tr>
      <w:tr w:rsidR="003401A4" w:rsidRPr="00EF2F0E" w14:paraId="0984FC7D" w14:textId="77777777" w:rsidTr="00AB06FD">
        <w:trPr>
          <w:cantSplit/>
          <w:jc w:val="center"/>
        </w:trPr>
        <w:tc>
          <w:tcPr>
            <w:tcW w:w="4885" w:type="dxa"/>
          </w:tcPr>
          <w:p w14:paraId="0984FC7B" w14:textId="77777777" w:rsidR="00B15E99" w:rsidRPr="00EF2F0E" w:rsidRDefault="00B15E99" w:rsidP="00AB06FD">
            <w:pPr>
              <w:pStyle w:val="TAL"/>
            </w:pPr>
            <w:r w:rsidRPr="00EF2F0E">
              <w:t>Wanted signal</w:t>
            </w:r>
          </w:p>
        </w:tc>
        <w:tc>
          <w:tcPr>
            <w:tcW w:w="3691" w:type="dxa"/>
          </w:tcPr>
          <w:p w14:paraId="0984FC7C" w14:textId="77777777" w:rsidR="00B15E99" w:rsidRPr="00EF2F0E" w:rsidRDefault="00B15E99" w:rsidP="00AB06FD">
            <w:pPr>
              <w:pStyle w:val="TAC"/>
            </w:pPr>
            <w:r w:rsidRPr="00EF2F0E">
              <w:t>E-UTRA single carrier (NOTE)</w:t>
            </w:r>
          </w:p>
        </w:tc>
      </w:tr>
      <w:tr w:rsidR="003401A4" w:rsidRPr="00EF2F0E" w14:paraId="0984FC80" w14:textId="77777777" w:rsidTr="00AB06FD">
        <w:trPr>
          <w:cantSplit/>
          <w:jc w:val="center"/>
        </w:trPr>
        <w:tc>
          <w:tcPr>
            <w:tcW w:w="4885" w:type="dxa"/>
          </w:tcPr>
          <w:p w14:paraId="0984FC7E" w14:textId="77777777" w:rsidR="00B15E99" w:rsidRPr="00EF2F0E" w:rsidRDefault="00B15E99" w:rsidP="00AB06FD">
            <w:pPr>
              <w:pStyle w:val="TAL"/>
            </w:pPr>
            <w:r w:rsidRPr="00EF2F0E">
              <w:t>Interfering signal type</w:t>
            </w:r>
          </w:p>
        </w:tc>
        <w:tc>
          <w:tcPr>
            <w:tcW w:w="3691" w:type="dxa"/>
          </w:tcPr>
          <w:p w14:paraId="0984FC7F" w14:textId="77777777" w:rsidR="00B15E99" w:rsidRPr="00EF2F0E" w:rsidRDefault="00B15E99" w:rsidP="00AB06FD">
            <w:pPr>
              <w:pStyle w:val="TAC"/>
            </w:pPr>
            <w:r w:rsidRPr="00EF2F0E">
              <w:t xml:space="preserve">E-UTRA signal of the same </w:t>
            </w:r>
            <w:r w:rsidRPr="00EF2F0E">
              <w:rPr>
                <w:i/>
              </w:rPr>
              <w:t>channel bandwidth</w:t>
            </w:r>
            <w:r w:rsidRPr="00EF2F0E">
              <w:t xml:space="preserve"> as the wanted signal</w:t>
            </w:r>
          </w:p>
        </w:tc>
      </w:tr>
      <w:tr w:rsidR="003401A4" w:rsidRPr="00EF2F0E" w14:paraId="0984FC83" w14:textId="77777777" w:rsidTr="00AB06FD">
        <w:trPr>
          <w:cantSplit/>
          <w:jc w:val="center"/>
        </w:trPr>
        <w:tc>
          <w:tcPr>
            <w:tcW w:w="4885" w:type="dxa"/>
          </w:tcPr>
          <w:p w14:paraId="0984FC81"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691" w:type="dxa"/>
          </w:tcPr>
          <w:p w14:paraId="0984FC82" w14:textId="77777777"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14:paraId="0984FC87" w14:textId="77777777" w:rsidTr="00AB06FD">
        <w:trPr>
          <w:cantSplit/>
          <w:jc w:val="center"/>
        </w:trPr>
        <w:tc>
          <w:tcPr>
            <w:tcW w:w="4885" w:type="dxa"/>
          </w:tcPr>
          <w:p w14:paraId="0984FC84" w14:textId="77777777" w:rsidR="00B15E99" w:rsidRPr="00EF2F0E" w:rsidRDefault="00B15E99" w:rsidP="00AB06FD">
            <w:pPr>
              <w:pStyle w:val="TAL"/>
            </w:pPr>
            <w:r w:rsidRPr="00EF2F0E">
              <w:t xml:space="preserve">Interfering signal centre frequency offset from the centre frequency of the wanted signal </w:t>
            </w:r>
          </w:p>
        </w:tc>
        <w:tc>
          <w:tcPr>
            <w:tcW w:w="3691" w:type="dxa"/>
          </w:tcPr>
          <w:p w14:paraId="0984FC85" w14:textId="77777777" w:rsidR="00B15E99" w:rsidRPr="00EF2F0E" w:rsidRDefault="00B15E99" w:rsidP="00AB06FD">
            <w:pPr>
              <w:pStyle w:val="TAC"/>
            </w:pPr>
            <w:r w:rsidRPr="00EF2F0E">
              <w:t>±BW</w:t>
            </w:r>
            <w:r w:rsidRPr="00EF2F0E">
              <w:rPr>
                <w:vertAlign w:val="subscript"/>
              </w:rPr>
              <w:t>Channel</w:t>
            </w:r>
          </w:p>
          <w:p w14:paraId="0984FC86" w14:textId="77777777" w:rsidR="00B15E99" w:rsidRPr="00EF2F0E" w:rsidRDefault="00B15E99" w:rsidP="00AB06FD">
            <w:pPr>
              <w:pStyle w:val="TAC"/>
            </w:pPr>
            <w:r w:rsidRPr="00EF2F0E">
              <w:t>±</w:t>
            </w:r>
            <w:r w:rsidRPr="00EF2F0E">
              <w:rPr>
                <w:rFonts w:cs="v5.0.0"/>
              </w:rPr>
              <w:t xml:space="preserve">2 x </w:t>
            </w:r>
            <w:r w:rsidRPr="00EF2F0E">
              <w:t>BW</w:t>
            </w:r>
            <w:r w:rsidRPr="00EF2F0E">
              <w:rPr>
                <w:vertAlign w:val="subscript"/>
              </w:rPr>
              <w:t>Channel</w:t>
            </w:r>
          </w:p>
        </w:tc>
      </w:tr>
      <w:tr w:rsidR="00B15E99" w:rsidRPr="00EF2F0E" w14:paraId="0984FC8A" w14:textId="77777777" w:rsidTr="00AB06FD">
        <w:trPr>
          <w:cantSplit/>
          <w:jc w:val="center"/>
        </w:trPr>
        <w:tc>
          <w:tcPr>
            <w:tcW w:w="8576" w:type="dxa"/>
            <w:gridSpan w:val="2"/>
          </w:tcPr>
          <w:p w14:paraId="0984FC88" w14:textId="77777777" w:rsidR="00B15E99" w:rsidRPr="00EF2F0E" w:rsidRDefault="00B15E99" w:rsidP="00AB06FD">
            <w:pPr>
              <w:pStyle w:val="TAN"/>
            </w:pPr>
            <w:r w:rsidRPr="00EF2F0E">
              <w:t>NOTE 1:</w:t>
            </w:r>
            <w:r w:rsidRPr="00EF2F0E">
              <w:tab/>
              <w:t>This requirement applies for 10 MHz or 20 MHz E-UTRA carriers allocated within 2 545 MHz to 2 575 MHz or 2 595 MHz to 2 645 MHz.</w:t>
            </w:r>
          </w:p>
          <w:p w14:paraId="0984FC89"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3102" w:name="_Toc21096133"/>
      <w:bookmarkStart w:id="3103" w:name="_Toc29763332"/>
      <w:bookmarkStart w:id="3104" w:name="_Toc45869617"/>
      <w:bookmarkStart w:id="3105" w:name="_Toc52554870"/>
      <w:bookmarkStart w:id="3106" w:name="_Toc52555340"/>
      <w:bookmarkStart w:id="3107" w:name="_Toc61112572"/>
      <w:bookmarkStart w:id="3108" w:name="_Toc67911724"/>
      <w:r w:rsidRPr="00EF2F0E">
        <w:rPr>
          <w:lang w:eastAsia="zh-CN"/>
        </w:rPr>
        <w:t>10</w:t>
      </w:r>
      <w:r w:rsidRPr="00EF2F0E">
        <w:rPr>
          <w:lang w:eastAsia="zh-CN"/>
        </w:rPr>
        <w:tab/>
        <w:t>Radiated receiver characteristics</w:t>
      </w:r>
      <w:bookmarkEnd w:id="3102"/>
      <w:bookmarkEnd w:id="3103"/>
      <w:bookmarkEnd w:id="3104"/>
      <w:bookmarkEnd w:id="3105"/>
      <w:bookmarkEnd w:id="3106"/>
      <w:bookmarkEnd w:id="3107"/>
      <w:bookmarkEnd w:id="3108"/>
    </w:p>
    <w:p w14:paraId="0984FC8D" w14:textId="77777777" w:rsidR="00B15E99" w:rsidRPr="00EF2F0E" w:rsidRDefault="00B15E99" w:rsidP="00A40339">
      <w:pPr>
        <w:pStyle w:val="Heading2"/>
        <w:rPr>
          <w:lang w:eastAsia="zh-CN"/>
        </w:rPr>
      </w:pPr>
      <w:bookmarkStart w:id="3109" w:name="_Toc21096134"/>
      <w:bookmarkStart w:id="3110" w:name="_Toc29763333"/>
      <w:bookmarkStart w:id="3111" w:name="_Toc45869618"/>
      <w:bookmarkStart w:id="3112" w:name="_Toc52554871"/>
      <w:bookmarkStart w:id="3113" w:name="_Toc52555341"/>
      <w:bookmarkStart w:id="3114" w:name="_Toc61112573"/>
      <w:bookmarkStart w:id="3115" w:name="_Toc67911725"/>
      <w:r w:rsidRPr="00EF2F0E">
        <w:rPr>
          <w:lang w:eastAsia="zh-CN"/>
        </w:rPr>
        <w:t>10.1</w:t>
      </w:r>
      <w:r w:rsidRPr="00EF2F0E">
        <w:rPr>
          <w:lang w:eastAsia="zh-CN"/>
        </w:rPr>
        <w:tab/>
        <w:t>General</w:t>
      </w:r>
      <w:bookmarkEnd w:id="3109"/>
      <w:bookmarkEnd w:id="3110"/>
      <w:bookmarkEnd w:id="3111"/>
      <w:bookmarkEnd w:id="3112"/>
      <w:bookmarkEnd w:id="3113"/>
      <w:bookmarkEnd w:id="3114"/>
      <w:bookmarkEnd w:id="3115"/>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3116" w:name="_Toc21096135"/>
      <w:bookmarkStart w:id="3117" w:name="_Toc29763334"/>
      <w:bookmarkStart w:id="3118" w:name="_Toc45869619"/>
      <w:bookmarkStart w:id="3119" w:name="_Toc52554872"/>
      <w:bookmarkStart w:id="3120" w:name="_Toc52555342"/>
      <w:bookmarkStart w:id="3121" w:name="_Toc61112574"/>
      <w:bookmarkStart w:id="3122" w:name="_Toc67911726"/>
      <w:r w:rsidRPr="00EF2F0E">
        <w:rPr>
          <w:lang w:val="sv-FI" w:eastAsia="zh-CN"/>
        </w:rPr>
        <w:t>10.2</w:t>
      </w:r>
      <w:r w:rsidRPr="00EF2F0E">
        <w:rPr>
          <w:lang w:val="sv-FI" w:eastAsia="zh-CN"/>
        </w:rPr>
        <w:tab/>
        <w:t>OTA sensitivity</w:t>
      </w:r>
      <w:bookmarkEnd w:id="3116"/>
      <w:bookmarkEnd w:id="3117"/>
      <w:bookmarkEnd w:id="3118"/>
      <w:bookmarkEnd w:id="3119"/>
      <w:bookmarkEnd w:id="3120"/>
      <w:bookmarkEnd w:id="3121"/>
      <w:bookmarkEnd w:id="3122"/>
    </w:p>
    <w:p w14:paraId="0984FC9B" w14:textId="77777777" w:rsidR="00B15E99" w:rsidRPr="00EF2F0E" w:rsidRDefault="00B15E99" w:rsidP="00A40339">
      <w:pPr>
        <w:pStyle w:val="Heading3"/>
      </w:pPr>
      <w:bookmarkStart w:id="3123" w:name="_Toc21096136"/>
      <w:bookmarkStart w:id="3124" w:name="_Toc29763335"/>
      <w:bookmarkStart w:id="3125" w:name="_Toc45869620"/>
      <w:bookmarkStart w:id="3126" w:name="_Toc52554873"/>
      <w:bookmarkStart w:id="3127" w:name="_Toc52555343"/>
      <w:bookmarkStart w:id="3128" w:name="_Toc61112575"/>
      <w:bookmarkStart w:id="3129" w:name="_Toc67911727"/>
      <w:r w:rsidRPr="00EF2F0E">
        <w:t>10.2.1</w:t>
      </w:r>
      <w:r w:rsidRPr="00EF2F0E">
        <w:tab/>
        <w:t>General</w:t>
      </w:r>
      <w:bookmarkEnd w:id="3123"/>
      <w:bookmarkEnd w:id="3124"/>
      <w:bookmarkEnd w:id="3125"/>
      <w:bookmarkEnd w:id="3126"/>
      <w:bookmarkEnd w:id="3127"/>
      <w:bookmarkEnd w:id="3128"/>
      <w:bookmarkEnd w:id="3129"/>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lastRenderedPageBreak/>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3130" w:name="_Toc21096137"/>
      <w:bookmarkStart w:id="3131" w:name="_Toc29763336"/>
      <w:bookmarkStart w:id="3132" w:name="_Toc45869621"/>
      <w:bookmarkStart w:id="3133" w:name="_Toc52554874"/>
      <w:bookmarkStart w:id="3134" w:name="_Toc52555344"/>
      <w:bookmarkStart w:id="3135" w:name="_Toc61112576"/>
      <w:bookmarkStart w:id="3136" w:name="_Toc67911728"/>
      <w:r w:rsidRPr="00EF2F0E">
        <w:rPr>
          <w:lang w:eastAsia="zh-CN"/>
        </w:rPr>
        <w:t>10.2.2</w:t>
      </w:r>
      <w:r w:rsidRPr="00EF2F0E">
        <w:rPr>
          <w:lang w:eastAsia="zh-CN"/>
        </w:rPr>
        <w:tab/>
        <w:t>Minimum requirement for MSR operation</w:t>
      </w:r>
      <w:bookmarkEnd w:id="3130"/>
      <w:bookmarkEnd w:id="3131"/>
      <w:bookmarkEnd w:id="3132"/>
      <w:bookmarkEnd w:id="3133"/>
      <w:bookmarkEnd w:id="3134"/>
      <w:bookmarkEnd w:id="3135"/>
      <w:bookmarkEnd w:id="3136"/>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3137" w:name="_Toc21096138"/>
      <w:bookmarkStart w:id="3138" w:name="_Toc29763337"/>
      <w:bookmarkStart w:id="3139" w:name="_Toc45869622"/>
      <w:bookmarkStart w:id="3140" w:name="_Toc52554875"/>
      <w:bookmarkStart w:id="3141" w:name="_Toc52555345"/>
      <w:bookmarkStart w:id="3142" w:name="_Toc61112577"/>
      <w:bookmarkStart w:id="3143" w:name="_Toc67911729"/>
      <w:r w:rsidRPr="00EF2F0E">
        <w:rPr>
          <w:lang w:eastAsia="zh-CN"/>
        </w:rPr>
        <w:t>10.2.3</w:t>
      </w:r>
      <w:r w:rsidRPr="00EF2F0E">
        <w:rPr>
          <w:lang w:eastAsia="zh-CN"/>
        </w:rPr>
        <w:tab/>
        <w:t>Minimum requirement for single RAT UTRA operation</w:t>
      </w:r>
      <w:bookmarkEnd w:id="3137"/>
      <w:bookmarkEnd w:id="3138"/>
      <w:bookmarkEnd w:id="3139"/>
      <w:bookmarkEnd w:id="3140"/>
      <w:bookmarkEnd w:id="3141"/>
      <w:bookmarkEnd w:id="3142"/>
      <w:bookmarkEnd w:id="3143"/>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3144" w:name="_Toc21096139"/>
      <w:bookmarkStart w:id="3145" w:name="_Toc29763338"/>
      <w:bookmarkStart w:id="3146" w:name="_Toc45869623"/>
      <w:bookmarkStart w:id="3147" w:name="_Toc52554876"/>
      <w:bookmarkStart w:id="3148" w:name="_Toc52555346"/>
      <w:bookmarkStart w:id="3149" w:name="_Toc61112578"/>
      <w:bookmarkStart w:id="3150" w:name="_Toc67911730"/>
      <w:r w:rsidRPr="00EF2F0E">
        <w:rPr>
          <w:lang w:eastAsia="zh-CN"/>
        </w:rPr>
        <w:t>10.2.4</w:t>
      </w:r>
      <w:r w:rsidRPr="00EF2F0E">
        <w:rPr>
          <w:lang w:eastAsia="zh-CN"/>
        </w:rPr>
        <w:tab/>
        <w:t>Minimum requirement for single RAT E-UTRA operation</w:t>
      </w:r>
      <w:bookmarkEnd w:id="3144"/>
      <w:bookmarkEnd w:id="3145"/>
      <w:bookmarkEnd w:id="3146"/>
      <w:bookmarkEnd w:id="3147"/>
      <w:bookmarkEnd w:id="3148"/>
      <w:bookmarkEnd w:id="3149"/>
      <w:bookmarkEnd w:id="3150"/>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3151" w:name="_Toc21096140"/>
      <w:bookmarkStart w:id="3152" w:name="_Toc29763339"/>
      <w:bookmarkStart w:id="3153" w:name="_Toc45869624"/>
      <w:bookmarkStart w:id="3154" w:name="_Toc52554877"/>
      <w:bookmarkStart w:id="3155" w:name="_Toc52555347"/>
      <w:bookmarkStart w:id="3156" w:name="_Toc61112579"/>
      <w:bookmarkStart w:id="3157" w:name="_Toc67911731"/>
      <w:r w:rsidRPr="00EF2F0E">
        <w:t>10.3</w:t>
      </w:r>
      <w:r w:rsidRPr="00EF2F0E">
        <w:tab/>
        <w:t>OTA Reference sensitivity level</w:t>
      </w:r>
      <w:bookmarkEnd w:id="3151"/>
      <w:bookmarkEnd w:id="3152"/>
      <w:bookmarkEnd w:id="3153"/>
      <w:bookmarkEnd w:id="3154"/>
      <w:bookmarkEnd w:id="3155"/>
      <w:bookmarkEnd w:id="3156"/>
      <w:bookmarkEnd w:id="3157"/>
    </w:p>
    <w:p w14:paraId="0984FCD5" w14:textId="77777777" w:rsidR="00B15E99" w:rsidRPr="00EF2F0E" w:rsidRDefault="00B15E99" w:rsidP="00A40339">
      <w:pPr>
        <w:pStyle w:val="Heading3"/>
      </w:pPr>
      <w:bookmarkStart w:id="3158" w:name="_Toc21096141"/>
      <w:bookmarkStart w:id="3159" w:name="_Toc29763340"/>
      <w:bookmarkStart w:id="3160" w:name="_Toc45869625"/>
      <w:bookmarkStart w:id="3161" w:name="_Toc52554878"/>
      <w:bookmarkStart w:id="3162" w:name="_Toc52555348"/>
      <w:bookmarkStart w:id="3163" w:name="_Toc61112580"/>
      <w:bookmarkStart w:id="3164" w:name="_Toc67911732"/>
      <w:r w:rsidRPr="00EF2F0E">
        <w:t>10.3.1</w:t>
      </w:r>
      <w:r w:rsidRPr="00EF2F0E">
        <w:tab/>
        <w:t>General</w:t>
      </w:r>
      <w:bookmarkEnd w:id="3158"/>
      <w:bookmarkEnd w:id="3159"/>
      <w:bookmarkEnd w:id="3160"/>
      <w:bookmarkEnd w:id="3161"/>
      <w:bookmarkEnd w:id="3162"/>
      <w:bookmarkEnd w:id="3163"/>
      <w:bookmarkEnd w:id="3164"/>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3165" w:name="_Toc21096142"/>
      <w:bookmarkStart w:id="3166" w:name="_Toc29763341"/>
      <w:bookmarkStart w:id="3167" w:name="_Toc45869626"/>
      <w:bookmarkStart w:id="3168" w:name="_Toc52554879"/>
      <w:bookmarkStart w:id="3169" w:name="_Toc52555349"/>
      <w:bookmarkStart w:id="3170" w:name="_Toc61112581"/>
      <w:bookmarkStart w:id="3171" w:name="_Toc67911733"/>
      <w:r w:rsidRPr="00EF2F0E">
        <w:t>10.3.2</w:t>
      </w:r>
      <w:r w:rsidRPr="00EF2F0E">
        <w:tab/>
        <w:t>Minimum requirement for MSR operation</w:t>
      </w:r>
      <w:bookmarkEnd w:id="3165"/>
      <w:bookmarkEnd w:id="3166"/>
      <w:bookmarkEnd w:id="3167"/>
      <w:bookmarkEnd w:id="3168"/>
      <w:bookmarkEnd w:id="3169"/>
      <w:bookmarkEnd w:id="3170"/>
      <w:bookmarkEnd w:id="3171"/>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3172" w:name="_Toc21096143"/>
      <w:bookmarkStart w:id="3173" w:name="_Toc29763342"/>
      <w:bookmarkStart w:id="3174" w:name="_Toc45869627"/>
      <w:bookmarkStart w:id="3175" w:name="_Toc52554880"/>
      <w:bookmarkStart w:id="3176" w:name="_Toc52555350"/>
      <w:bookmarkStart w:id="3177" w:name="_Toc61112582"/>
      <w:bookmarkStart w:id="3178" w:name="_Toc67911734"/>
      <w:r w:rsidRPr="00EF2F0E">
        <w:t>10.3.3</w:t>
      </w:r>
      <w:r w:rsidRPr="00EF2F0E">
        <w:tab/>
        <w:t>Minimum requirement for single RAT UTRA operation</w:t>
      </w:r>
      <w:bookmarkEnd w:id="3172"/>
      <w:bookmarkEnd w:id="3173"/>
      <w:bookmarkEnd w:id="3174"/>
      <w:bookmarkEnd w:id="3175"/>
      <w:bookmarkEnd w:id="3176"/>
      <w:bookmarkEnd w:id="3177"/>
      <w:bookmarkEnd w:id="3178"/>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3179" w:name="_Toc21096144"/>
      <w:bookmarkStart w:id="3180" w:name="_Toc29763343"/>
      <w:bookmarkStart w:id="3181" w:name="_Toc45869628"/>
      <w:bookmarkStart w:id="3182" w:name="_Toc52554881"/>
      <w:bookmarkStart w:id="3183" w:name="_Toc52555351"/>
      <w:bookmarkStart w:id="3184" w:name="_Toc61112583"/>
      <w:bookmarkStart w:id="3185" w:name="_Toc67911735"/>
      <w:r w:rsidRPr="00EF2F0E">
        <w:t>10.3.4</w:t>
      </w:r>
      <w:r w:rsidRPr="00EF2F0E">
        <w:tab/>
        <w:t>Minimum requirement for single RAT E-UTRA operation</w:t>
      </w:r>
      <w:bookmarkEnd w:id="3179"/>
      <w:bookmarkEnd w:id="3180"/>
      <w:bookmarkEnd w:id="3181"/>
      <w:bookmarkEnd w:id="3182"/>
      <w:bookmarkEnd w:id="3183"/>
      <w:bookmarkEnd w:id="3184"/>
      <w:bookmarkEnd w:id="3185"/>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lastRenderedPageBreak/>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3186" w:name="_Toc21096145"/>
      <w:bookmarkStart w:id="3187" w:name="_Toc29763344"/>
      <w:bookmarkStart w:id="3188" w:name="_Toc45869629"/>
      <w:bookmarkStart w:id="3189" w:name="_Toc52554882"/>
      <w:bookmarkStart w:id="3190" w:name="_Toc52555352"/>
      <w:bookmarkStart w:id="3191" w:name="_Toc61112584"/>
      <w:bookmarkStart w:id="3192" w:name="_Toc67911736"/>
      <w:r w:rsidRPr="00EF2F0E">
        <w:t>10.4</w:t>
      </w:r>
      <w:r w:rsidRPr="00EF2F0E">
        <w:tab/>
        <w:t>OTA Dynamic range</w:t>
      </w:r>
      <w:bookmarkEnd w:id="3186"/>
      <w:bookmarkEnd w:id="3187"/>
      <w:bookmarkEnd w:id="3188"/>
      <w:bookmarkEnd w:id="3189"/>
      <w:bookmarkEnd w:id="3190"/>
      <w:bookmarkEnd w:id="3191"/>
      <w:bookmarkEnd w:id="3192"/>
    </w:p>
    <w:p w14:paraId="0984FD67" w14:textId="77777777" w:rsidR="00B15E99" w:rsidRPr="00EF2F0E" w:rsidRDefault="00B15E99" w:rsidP="00A40339">
      <w:pPr>
        <w:pStyle w:val="Heading4"/>
        <w:ind w:left="0" w:firstLine="0"/>
      </w:pPr>
      <w:bookmarkStart w:id="3193" w:name="_Toc21096146"/>
      <w:bookmarkStart w:id="3194" w:name="_Toc29763345"/>
      <w:bookmarkStart w:id="3195" w:name="_Toc45869630"/>
      <w:bookmarkStart w:id="3196" w:name="_Toc52554883"/>
      <w:bookmarkStart w:id="3197" w:name="_Toc52555353"/>
      <w:bookmarkStart w:id="3198" w:name="_Toc61112585"/>
      <w:bookmarkStart w:id="3199" w:name="_Toc67911737"/>
      <w:r w:rsidRPr="00EF2F0E">
        <w:t>10.4.1</w:t>
      </w:r>
      <w:r w:rsidRPr="00EF2F0E">
        <w:tab/>
        <w:t>General</w:t>
      </w:r>
      <w:bookmarkEnd w:id="3193"/>
      <w:bookmarkEnd w:id="3194"/>
      <w:bookmarkEnd w:id="3195"/>
      <w:bookmarkEnd w:id="3196"/>
      <w:bookmarkEnd w:id="3197"/>
      <w:bookmarkEnd w:id="3198"/>
      <w:bookmarkEnd w:id="3199"/>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lastRenderedPageBreak/>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3200" w:name="_Toc21096147"/>
      <w:bookmarkStart w:id="3201" w:name="_Toc29763346"/>
      <w:bookmarkStart w:id="3202" w:name="_Toc45869631"/>
      <w:bookmarkStart w:id="3203" w:name="_Toc52554884"/>
      <w:bookmarkStart w:id="3204" w:name="_Toc52555354"/>
      <w:bookmarkStart w:id="3205" w:name="_Toc61112586"/>
      <w:bookmarkStart w:id="3206" w:name="_Toc67911738"/>
      <w:r w:rsidRPr="00EF2F0E">
        <w:t>10.4.2</w:t>
      </w:r>
      <w:r w:rsidRPr="00EF2F0E">
        <w:tab/>
        <w:t>Minimum requirement for MSR operation</w:t>
      </w:r>
      <w:bookmarkEnd w:id="3200"/>
      <w:bookmarkEnd w:id="3201"/>
      <w:bookmarkEnd w:id="3202"/>
      <w:bookmarkEnd w:id="3203"/>
      <w:bookmarkEnd w:id="3204"/>
      <w:bookmarkEnd w:id="3205"/>
      <w:bookmarkEnd w:id="3206"/>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3207" w:name="_Toc21096148"/>
      <w:bookmarkStart w:id="3208" w:name="_Toc29763347"/>
      <w:bookmarkStart w:id="3209" w:name="_Toc45869632"/>
      <w:bookmarkStart w:id="3210" w:name="_Toc52554885"/>
      <w:bookmarkStart w:id="3211" w:name="_Toc52555355"/>
      <w:bookmarkStart w:id="3212" w:name="_Toc61112587"/>
      <w:bookmarkStart w:id="3213" w:name="_Toc67911739"/>
      <w:r w:rsidRPr="00EF2F0E">
        <w:t>10.4.3</w:t>
      </w:r>
      <w:r w:rsidRPr="00EF2F0E">
        <w:tab/>
        <w:t>Minimum requirement for single RAT UTRA operation</w:t>
      </w:r>
      <w:bookmarkEnd w:id="3207"/>
      <w:bookmarkEnd w:id="3208"/>
      <w:bookmarkEnd w:id="3209"/>
      <w:bookmarkEnd w:id="3210"/>
      <w:bookmarkEnd w:id="3211"/>
      <w:bookmarkEnd w:id="3212"/>
      <w:bookmarkEnd w:id="3213"/>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3214" w:name="_Toc21096149"/>
      <w:bookmarkStart w:id="3215" w:name="_Toc29763348"/>
      <w:bookmarkStart w:id="3216" w:name="_Toc45869633"/>
      <w:bookmarkStart w:id="3217" w:name="_Toc52554886"/>
      <w:bookmarkStart w:id="3218" w:name="_Toc52555356"/>
      <w:bookmarkStart w:id="3219" w:name="_Toc61112588"/>
      <w:bookmarkStart w:id="3220" w:name="_Toc67911740"/>
      <w:r w:rsidRPr="00EF2F0E">
        <w:t>10.4.4</w:t>
      </w:r>
      <w:r w:rsidRPr="00EF2F0E">
        <w:tab/>
        <w:t>Minimum requirement for single RAT E-UTRA operation</w:t>
      </w:r>
      <w:bookmarkEnd w:id="3214"/>
      <w:bookmarkEnd w:id="3215"/>
      <w:bookmarkEnd w:id="3216"/>
      <w:bookmarkEnd w:id="3217"/>
      <w:bookmarkEnd w:id="3218"/>
      <w:bookmarkEnd w:id="3219"/>
      <w:bookmarkEnd w:id="3220"/>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3221" w:name="_Toc21096150"/>
      <w:bookmarkStart w:id="3222" w:name="_Toc29763349"/>
      <w:bookmarkStart w:id="3223" w:name="_Toc45869634"/>
      <w:bookmarkStart w:id="3224" w:name="_Toc52554887"/>
      <w:bookmarkStart w:id="3225" w:name="_Toc52555357"/>
      <w:bookmarkStart w:id="3226" w:name="_Toc61112589"/>
      <w:bookmarkStart w:id="3227" w:name="_Toc67911741"/>
      <w:r w:rsidRPr="00EF2F0E">
        <w:t>10.5</w:t>
      </w:r>
      <w:r w:rsidRPr="00EF2F0E">
        <w:tab/>
        <w:t>OTA Adjacent channel selectivity, general blocking, and narrowband blocking</w:t>
      </w:r>
      <w:bookmarkEnd w:id="3221"/>
      <w:bookmarkEnd w:id="3222"/>
      <w:bookmarkEnd w:id="3223"/>
      <w:bookmarkEnd w:id="3224"/>
      <w:bookmarkEnd w:id="3225"/>
      <w:bookmarkEnd w:id="3226"/>
      <w:bookmarkEnd w:id="3227"/>
    </w:p>
    <w:p w14:paraId="0984FE29" w14:textId="77777777" w:rsidR="00B15E99" w:rsidRPr="00EF2F0E" w:rsidRDefault="00B15E99" w:rsidP="00A40339">
      <w:pPr>
        <w:pStyle w:val="Heading3"/>
        <w:ind w:left="0" w:firstLine="0"/>
      </w:pPr>
      <w:bookmarkStart w:id="3228" w:name="_Toc21096151"/>
      <w:bookmarkStart w:id="3229" w:name="_Toc29763350"/>
      <w:bookmarkStart w:id="3230" w:name="_Toc45869635"/>
      <w:bookmarkStart w:id="3231" w:name="_Toc52554888"/>
      <w:bookmarkStart w:id="3232" w:name="_Toc52555358"/>
      <w:bookmarkStart w:id="3233" w:name="_Toc61112590"/>
      <w:bookmarkStart w:id="3234" w:name="_Toc67911742"/>
      <w:r w:rsidRPr="00EF2F0E">
        <w:t>10.5.1</w:t>
      </w:r>
      <w:r w:rsidRPr="00EF2F0E">
        <w:tab/>
        <w:t>General</w:t>
      </w:r>
      <w:bookmarkEnd w:id="3228"/>
      <w:bookmarkEnd w:id="3229"/>
      <w:bookmarkEnd w:id="3230"/>
      <w:bookmarkEnd w:id="3231"/>
      <w:bookmarkEnd w:id="3232"/>
      <w:bookmarkEnd w:id="3233"/>
      <w:bookmarkEnd w:id="3234"/>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3235" w:name="_Toc21096152"/>
      <w:bookmarkStart w:id="3236" w:name="_Toc29763351"/>
      <w:bookmarkStart w:id="3237" w:name="_Toc45869636"/>
      <w:bookmarkStart w:id="3238" w:name="_Toc52554889"/>
      <w:bookmarkStart w:id="3239" w:name="_Toc52555359"/>
      <w:bookmarkStart w:id="3240" w:name="_Toc61112591"/>
      <w:bookmarkStart w:id="3241" w:name="_Toc67911743"/>
      <w:r w:rsidRPr="00EF2F0E">
        <w:t>10.5.2</w:t>
      </w:r>
      <w:r w:rsidRPr="00EF2F0E">
        <w:tab/>
        <w:t>Minimum requirement for MSR operation</w:t>
      </w:r>
      <w:bookmarkEnd w:id="3235"/>
      <w:bookmarkEnd w:id="3236"/>
      <w:bookmarkEnd w:id="3237"/>
      <w:bookmarkEnd w:id="3238"/>
      <w:bookmarkEnd w:id="3239"/>
      <w:bookmarkEnd w:id="3240"/>
      <w:bookmarkEnd w:id="3241"/>
    </w:p>
    <w:p w14:paraId="0984FE3D" w14:textId="77777777" w:rsidR="00B15E99" w:rsidRPr="00EF2F0E" w:rsidRDefault="00B15E99" w:rsidP="00AB06FD">
      <w:pPr>
        <w:pStyle w:val="Heading4"/>
        <w:ind w:left="0" w:firstLine="0"/>
      </w:pPr>
      <w:bookmarkStart w:id="3242" w:name="_Toc21096153"/>
      <w:bookmarkStart w:id="3243" w:name="_Toc29763352"/>
      <w:bookmarkStart w:id="3244" w:name="_Toc45869637"/>
      <w:bookmarkStart w:id="3245" w:name="_Toc52554890"/>
      <w:bookmarkStart w:id="3246" w:name="_Toc52555360"/>
      <w:bookmarkStart w:id="3247" w:name="_Toc61112592"/>
      <w:bookmarkStart w:id="3248" w:name="_Toc67911744"/>
      <w:r w:rsidRPr="00EF2F0E">
        <w:t>10.5.2.1</w:t>
      </w:r>
      <w:r w:rsidRPr="00EF2F0E">
        <w:tab/>
        <w:t>General minimum requirement</w:t>
      </w:r>
      <w:bookmarkEnd w:id="3242"/>
      <w:bookmarkEnd w:id="3243"/>
      <w:bookmarkEnd w:id="3244"/>
      <w:bookmarkEnd w:id="3245"/>
      <w:bookmarkEnd w:id="3246"/>
      <w:bookmarkEnd w:id="3247"/>
      <w:bookmarkEnd w:id="3248"/>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0984FE81" w14:textId="77777777" w:rsidR="00B15E99" w:rsidRPr="00EF2F0E" w:rsidRDefault="00B15E99" w:rsidP="00AB06FD">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3249" w:name="_Toc21096154"/>
      <w:bookmarkStart w:id="3250" w:name="_Toc29763353"/>
      <w:bookmarkStart w:id="3251" w:name="_Toc45869638"/>
      <w:bookmarkStart w:id="3252" w:name="_Toc52554891"/>
      <w:bookmarkStart w:id="3253" w:name="_Toc52555361"/>
      <w:bookmarkStart w:id="3254" w:name="_Toc61112593"/>
      <w:bookmarkStart w:id="3255" w:name="_Toc67911745"/>
      <w:r w:rsidRPr="00EF2F0E">
        <w:t>10.5.2.2</w:t>
      </w:r>
      <w:r w:rsidRPr="00EF2F0E">
        <w:tab/>
        <w:t>General narrowband blocking minimum requirement</w:t>
      </w:r>
      <w:bookmarkEnd w:id="3249"/>
      <w:bookmarkEnd w:id="3250"/>
      <w:bookmarkEnd w:id="3251"/>
      <w:bookmarkEnd w:id="3252"/>
      <w:bookmarkEnd w:id="3253"/>
      <w:bookmarkEnd w:id="3254"/>
      <w:bookmarkEnd w:id="3255"/>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3256"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3256"/>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3257" w:name="_Toc21096155"/>
      <w:bookmarkStart w:id="3258" w:name="_Toc29763354"/>
      <w:bookmarkStart w:id="3259" w:name="_Toc45869639"/>
      <w:bookmarkStart w:id="3260" w:name="_Toc52554892"/>
      <w:bookmarkStart w:id="3261" w:name="_Toc52555362"/>
      <w:bookmarkStart w:id="3262" w:name="_Toc61112594"/>
      <w:bookmarkStart w:id="3263" w:name="_Toc67911746"/>
      <w:r w:rsidRPr="00EF2F0E">
        <w:t>10.5.2.3</w:t>
      </w:r>
      <w:r w:rsidRPr="00EF2F0E">
        <w:tab/>
        <w:t>Additional BC3 blocking minimum requirement</w:t>
      </w:r>
      <w:bookmarkEnd w:id="3257"/>
      <w:bookmarkEnd w:id="3258"/>
      <w:bookmarkEnd w:id="3259"/>
      <w:bookmarkEnd w:id="3260"/>
      <w:bookmarkEnd w:id="3261"/>
      <w:bookmarkEnd w:id="3262"/>
      <w:bookmarkEnd w:id="3263"/>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3264" w:name="_Toc21096156"/>
      <w:bookmarkStart w:id="3265" w:name="_Toc29763355"/>
      <w:bookmarkStart w:id="3266" w:name="_Toc45869640"/>
      <w:bookmarkStart w:id="3267" w:name="_Toc52554893"/>
      <w:bookmarkStart w:id="3268" w:name="_Toc52555363"/>
      <w:bookmarkStart w:id="3269" w:name="_Toc61112595"/>
      <w:bookmarkStart w:id="3270" w:name="_Toc67911747"/>
      <w:r w:rsidRPr="00EF2F0E">
        <w:t>10.5.3</w:t>
      </w:r>
      <w:r w:rsidRPr="00EF2F0E">
        <w:tab/>
        <w:t>Minimum requirement for single RAT UTRA operation</w:t>
      </w:r>
      <w:bookmarkEnd w:id="3264"/>
      <w:bookmarkEnd w:id="3265"/>
      <w:bookmarkEnd w:id="3266"/>
      <w:bookmarkEnd w:id="3267"/>
      <w:bookmarkEnd w:id="3268"/>
      <w:bookmarkEnd w:id="3269"/>
      <w:bookmarkEnd w:id="3270"/>
    </w:p>
    <w:p w14:paraId="0984FEFF" w14:textId="77777777" w:rsidR="00B15E99" w:rsidRPr="00EF2F0E" w:rsidRDefault="00B15E99" w:rsidP="00A40339">
      <w:pPr>
        <w:pStyle w:val="Heading4"/>
        <w:ind w:left="864" w:hanging="864"/>
      </w:pPr>
      <w:bookmarkStart w:id="3271" w:name="_Toc21096157"/>
      <w:bookmarkStart w:id="3272" w:name="_Toc29763356"/>
      <w:bookmarkStart w:id="3273" w:name="_Toc45869641"/>
      <w:bookmarkStart w:id="3274" w:name="_Toc52554894"/>
      <w:bookmarkStart w:id="3275" w:name="_Toc52555364"/>
      <w:bookmarkStart w:id="3276" w:name="_Toc61112596"/>
      <w:bookmarkStart w:id="3277" w:name="_Toc67911748"/>
      <w:r w:rsidRPr="00EF2F0E">
        <w:t>10.5.3.1</w:t>
      </w:r>
      <w:r w:rsidRPr="00EF2F0E">
        <w:tab/>
        <w:t>General</w:t>
      </w:r>
      <w:bookmarkEnd w:id="3271"/>
      <w:bookmarkEnd w:id="3272"/>
      <w:bookmarkEnd w:id="3273"/>
      <w:bookmarkEnd w:id="3274"/>
      <w:bookmarkEnd w:id="3275"/>
      <w:bookmarkEnd w:id="3276"/>
      <w:bookmarkEnd w:id="3277"/>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3278" w:name="_Toc21096158"/>
      <w:bookmarkStart w:id="3279" w:name="_Toc29763357"/>
      <w:bookmarkStart w:id="3280" w:name="_Toc45869642"/>
      <w:bookmarkStart w:id="3281" w:name="_Toc52554895"/>
      <w:bookmarkStart w:id="3282" w:name="_Toc52555365"/>
      <w:bookmarkStart w:id="3283" w:name="_Toc61112597"/>
      <w:bookmarkStart w:id="3284" w:name="_Toc67911749"/>
      <w:r w:rsidRPr="00EF2F0E">
        <w:t>10.5.3.2</w:t>
      </w:r>
      <w:r w:rsidRPr="00EF2F0E">
        <w:tab/>
        <w:t>Minimum requirement</w:t>
      </w:r>
      <w:bookmarkEnd w:id="3278"/>
      <w:bookmarkEnd w:id="3279"/>
      <w:bookmarkEnd w:id="3280"/>
      <w:bookmarkEnd w:id="3281"/>
      <w:bookmarkEnd w:id="3282"/>
      <w:bookmarkEnd w:id="3283"/>
      <w:bookmarkEnd w:id="3284"/>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3285" w:name="_Toc21096159"/>
      <w:bookmarkStart w:id="3286" w:name="_Toc29763358"/>
      <w:bookmarkStart w:id="3287" w:name="_Toc45869643"/>
      <w:bookmarkStart w:id="3288" w:name="_Toc52554896"/>
      <w:bookmarkStart w:id="3289" w:name="_Toc52555366"/>
      <w:bookmarkStart w:id="3290" w:name="_Toc61112598"/>
      <w:bookmarkStart w:id="3291" w:name="_Toc67911750"/>
      <w:r w:rsidRPr="00EF2F0E">
        <w:t>10.5.3.3</w:t>
      </w:r>
      <w:r w:rsidRPr="00EF2F0E">
        <w:tab/>
        <w:t>Minimum requirement - Co-location with UTRA-TDD</w:t>
      </w:r>
      <w:bookmarkEnd w:id="3285"/>
      <w:bookmarkEnd w:id="3286"/>
      <w:bookmarkEnd w:id="3287"/>
      <w:bookmarkEnd w:id="3288"/>
      <w:bookmarkEnd w:id="3289"/>
      <w:bookmarkEnd w:id="3290"/>
      <w:bookmarkEnd w:id="3291"/>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3292" w:name="_Toc21096160"/>
      <w:bookmarkStart w:id="3293" w:name="_Toc29763359"/>
      <w:bookmarkStart w:id="3294" w:name="_Toc45869644"/>
      <w:bookmarkStart w:id="3295" w:name="_Toc52554897"/>
      <w:bookmarkStart w:id="3296" w:name="_Toc52555367"/>
      <w:bookmarkStart w:id="3297" w:name="_Toc61112599"/>
      <w:bookmarkStart w:id="3298" w:name="_Toc67911751"/>
      <w:r w:rsidRPr="00EF2F0E">
        <w:lastRenderedPageBreak/>
        <w:t>10.5.4</w:t>
      </w:r>
      <w:r w:rsidRPr="00EF2F0E">
        <w:tab/>
        <w:t>Minimum requirement for single RAT E-UTRA operation</w:t>
      </w:r>
      <w:bookmarkEnd w:id="3292"/>
      <w:bookmarkEnd w:id="3293"/>
      <w:bookmarkEnd w:id="3294"/>
      <w:bookmarkEnd w:id="3295"/>
      <w:bookmarkEnd w:id="3296"/>
      <w:bookmarkEnd w:id="3297"/>
      <w:bookmarkEnd w:id="3298"/>
    </w:p>
    <w:p w14:paraId="0984FF2E" w14:textId="77777777" w:rsidR="00B15E99" w:rsidRPr="00EF2F0E" w:rsidRDefault="00B15E99" w:rsidP="00A40339">
      <w:pPr>
        <w:pStyle w:val="Heading4"/>
        <w:ind w:left="0" w:firstLine="0"/>
      </w:pPr>
      <w:bookmarkStart w:id="3299" w:name="_Toc21096161"/>
      <w:bookmarkStart w:id="3300" w:name="_Toc29763360"/>
      <w:bookmarkStart w:id="3301" w:name="_Toc45869645"/>
      <w:bookmarkStart w:id="3302" w:name="_Toc52554898"/>
      <w:bookmarkStart w:id="3303" w:name="_Toc52555368"/>
      <w:bookmarkStart w:id="3304" w:name="_Toc61112600"/>
      <w:bookmarkStart w:id="3305" w:name="_Toc67911752"/>
      <w:r w:rsidRPr="00EF2F0E">
        <w:t>10.5.4.1</w:t>
      </w:r>
      <w:r w:rsidRPr="00EF2F0E">
        <w:tab/>
        <w:t>General</w:t>
      </w:r>
      <w:bookmarkEnd w:id="3299"/>
      <w:bookmarkEnd w:id="3300"/>
      <w:bookmarkEnd w:id="3301"/>
      <w:bookmarkEnd w:id="3302"/>
      <w:bookmarkEnd w:id="3303"/>
      <w:bookmarkEnd w:id="3304"/>
      <w:bookmarkEnd w:id="3305"/>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3306" w:name="_Toc21096162"/>
      <w:bookmarkStart w:id="3307" w:name="_Toc29763361"/>
      <w:bookmarkStart w:id="3308" w:name="_Toc45869646"/>
      <w:bookmarkStart w:id="3309" w:name="_Toc52554899"/>
      <w:bookmarkStart w:id="3310" w:name="_Toc52555369"/>
      <w:bookmarkStart w:id="3311" w:name="_Toc61112601"/>
      <w:bookmarkStart w:id="3312" w:name="_Toc67911753"/>
      <w:r w:rsidRPr="00EF2F0E">
        <w:t>10.5.4.2</w:t>
      </w:r>
      <w:r w:rsidRPr="00EF2F0E">
        <w:tab/>
        <w:t>Minimum requirement</w:t>
      </w:r>
      <w:bookmarkEnd w:id="3306"/>
      <w:bookmarkEnd w:id="3307"/>
      <w:bookmarkEnd w:id="3308"/>
      <w:bookmarkEnd w:id="3309"/>
      <w:bookmarkEnd w:id="3310"/>
      <w:bookmarkEnd w:id="3311"/>
      <w:bookmarkEnd w:id="3312"/>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3313" w:name="_Toc21096163"/>
      <w:bookmarkStart w:id="3314" w:name="_Toc29763362"/>
      <w:bookmarkStart w:id="3315" w:name="_Toc45869647"/>
      <w:bookmarkStart w:id="3316" w:name="_Toc52554900"/>
      <w:bookmarkStart w:id="3317" w:name="_Toc52555370"/>
      <w:bookmarkStart w:id="3318" w:name="_Toc61112602"/>
      <w:bookmarkStart w:id="3319" w:name="_Toc67911754"/>
      <w:r w:rsidRPr="00EF2F0E">
        <w:t>10.6</w:t>
      </w:r>
      <w:r w:rsidRPr="00EF2F0E">
        <w:tab/>
        <w:t>OTA Blocking</w:t>
      </w:r>
      <w:bookmarkEnd w:id="3313"/>
      <w:bookmarkEnd w:id="3314"/>
      <w:bookmarkEnd w:id="3315"/>
      <w:bookmarkEnd w:id="3316"/>
      <w:bookmarkEnd w:id="3317"/>
      <w:bookmarkEnd w:id="3318"/>
      <w:bookmarkEnd w:id="3319"/>
    </w:p>
    <w:p w14:paraId="09850020" w14:textId="77777777" w:rsidR="00B15E99" w:rsidRPr="00EF2F0E" w:rsidRDefault="00B15E99" w:rsidP="00A40339">
      <w:pPr>
        <w:pStyle w:val="Heading3"/>
      </w:pPr>
      <w:bookmarkStart w:id="3320" w:name="_Toc21096164"/>
      <w:bookmarkStart w:id="3321" w:name="_Toc29763363"/>
      <w:bookmarkStart w:id="3322" w:name="_Toc45869648"/>
      <w:bookmarkStart w:id="3323" w:name="_Toc52554901"/>
      <w:bookmarkStart w:id="3324" w:name="_Toc52555371"/>
      <w:bookmarkStart w:id="3325" w:name="_Toc61112603"/>
      <w:bookmarkStart w:id="3326" w:name="_Toc67911755"/>
      <w:r w:rsidRPr="00EF2F0E">
        <w:t>10.6.1</w:t>
      </w:r>
      <w:r w:rsidRPr="00EF2F0E">
        <w:tab/>
        <w:t>General</w:t>
      </w:r>
      <w:bookmarkEnd w:id="3320"/>
      <w:bookmarkEnd w:id="3321"/>
      <w:bookmarkEnd w:id="3322"/>
      <w:bookmarkEnd w:id="3323"/>
      <w:bookmarkEnd w:id="3324"/>
      <w:bookmarkEnd w:id="3325"/>
      <w:bookmarkEnd w:id="3326"/>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3327" w:name="_Toc21096165"/>
      <w:bookmarkStart w:id="3328" w:name="_Toc29763364"/>
      <w:bookmarkStart w:id="3329" w:name="_Toc45869649"/>
      <w:bookmarkStart w:id="3330" w:name="_Toc52554902"/>
      <w:bookmarkStart w:id="3331" w:name="_Toc52555372"/>
      <w:bookmarkStart w:id="3332" w:name="_Toc61112604"/>
      <w:bookmarkStart w:id="3333" w:name="_Toc67911756"/>
      <w:r w:rsidRPr="00EF2F0E">
        <w:t>10.6.2</w:t>
      </w:r>
      <w:r w:rsidRPr="00EF2F0E">
        <w:tab/>
        <w:t>Minimum requirement for MSR operation</w:t>
      </w:r>
      <w:bookmarkEnd w:id="3327"/>
      <w:bookmarkEnd w:id="3328"/>
      <w:bookmarkEnd w:id="3329"/>
      <w:bookmarkEnd w:id="3330"/>
      <w:bookmarkEnd w:id="3331"/>
      <w:bookmarkEnd w:id="3332"/>
      <w:bookmarkEnd w:id="3333"/>
    </w:p>
    <w:p w14:paraId="09850026" w14:textId="77777777" w:rsidR="00B15E99" w:rsidRPr="00EF2F0E" w:rsidRDefault="00B15E99" w:rsidP="00A40339">
      <w:pPr>
        <w:pStyle w:val="Heading4"/>
      </w:pPr>
      <w:bookmarkStart w:id="3334" w:name="_Toc21096166"/>
      <w:bookmarkStart w:id="3335" w:name="_Toc29763365"/>
      <w:bookmarkStart w:id="3336" w:name="_Toc45869650"/>
      <w:bookmarkStart w:id="3337" w:name="_Toc52554903"/>
      <w:bookmarkStart w:id="3338" w:name="_Toc52555373"/>
      <w:bookmarkStart w:id="3339" w:name="_Toc61112605"/>
      <w:bookmarkStart w:id="3340" w:name="_Toc67911757"/>
      <w:r w:rsidRPr="00EF2F0E">
        <w:t>10.6.2.1</w:t>
      </w:r>
      <w:r w:rsidRPr="00EF2F0E">
        <w:tab/>
        <w:t>General minimum requirement</w:t>
      </w:r>
      <w:bookmarkEnd w:id="3334"/>
      <w:bookmarkEnd w:id="3335"/>
      <w:bookmarkEnd w:id="3336"/>
      <w:bookmarkEnd w:id="3337"/>
      <w:bookmarkEnd w:id="3338"/>
      <w:bookmarkEnd w:id="3339"/>
      <w:bookmarkEnd w:id="3340"/>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lastRenderedPageBreak/>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5pt;height:34pt" o:ole="">
            <v:imagedata r:id="rId189" o:title=""/>
          </v:shape>
          <o:OLEObject Type="Embed" ProgID="Equation.3" ShapeID="_x0000_i1117" DrawAspect="Content" ObjectID="_1678524286"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3341" w:name="_Toc21096167"/>
      <w:bookmarkStart w:id="3342" w:name="_Toc29763366"/>
      <w:bookmarkStart w:id="3343" w:name="_Toc45869651"/>
      <w:bookmarkStart w:id="3344" w:name="_Toc52554904"/>
      <w:bookmarkStart w:id="3345" w:name="_Toc52555374"/>
      <w:bookmarkStart w:id="3346" w:name="_Toc61112606"/>
      <w:bookmarkStart w:id="3347" w:name="_Toc67911758"/>
      <w:r w:rsidRPr="00EF2F0E">
        <w:t>10.6.2.2</w:t>
      </w:r>
      <w:r w:rsidRPr="00EF2F0E">
        <w:tab/>
        <w:t>Co-location minimum requirement</w:t>
      </w:r>
      <w:bookmarkEnd w:id="3341"/>
      <w:bookmarkEnd w:id="3342"/>
      <w:bookmarkEnd w:id="3343"/>
      <w:bookmarkEnd w:id="3344"/>
      <w:bookmarkEnd w:id="3345"/>
      <w:bookmarkEnd w:id="3346"/>
      <w:bookmarkEnd w:id="3347"/>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3348"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lastRenderedPageBreak/>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3348"/>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lastRenderedPageBreak/>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3349" w:name="_Toc21096168"/>
      <w:bookmarkStart w:id="3350" w:name="_Toc29763367"/>
      <w:bookmarkStart w:id="3351" w:name="_Toc45869652"/>
      <w:bookmarkStart w:id="3352" w:name="_Toc52554905"/>
      <w:bookmarkStart w:id="3353" w:name="_Toc52555375"/>
      <w:bookmarkStart w:id="3354" w:name="_Toc61112607"/>
      <w:bookmarkStart w:id="3355" w:name="_Toc67911759"/>
      <w:r w:rsidRPr="00EF2F0E">
        <w:t>10.6.3</w:t>
      </w:r>
      <w:r w:rsidRPr="00EF2F0E">
        <w:tab/>
        <w:t>Minimum requirement for single RAT UTRA operation</w:t>
      </w:r>
      <w:bookmarkEnd w:id="3349"/>
      <w:bookmarkEnd w:id="3350"/>
      <w:bookmarkEnd w:id="3351"/>
      <w:bookmarkEnd w:id="3352"/>
      <w:bookmarkEnd w:id="3353"/>
      <w:bookmarkEnd w:id="3354"/>
      <w:bookmarkEnd w:id="3355"/>
    </w:p>
    <w:p w14:paraId="0985027D" w14:textId="77777777" w:rsidR="00B15E99" w:rsidRPr="00EF2F0E" w:rsidRDefault="00B15E99" w:rsidP="00A40339">
      <w:pPr>
        <w:pStyle w:val="Heading4"/>
      </w:pPr>
      <w:bookmarkStart w:id="3356" w:name="_Toc21096169"/>
      <w:bookmarkStart w:id="3357" w:name="_Toc29763368"/>
      <w:bookmarkStart w:id="3358" w:name="_Toc45869653"/>
      <w:bookmarkStart w:id="3359" w:name="_Toc52554906"/>
      <w:bookmarkStart w:id="3360" w:name="_Toc52555376"/>
      <w:bookmarkStart w:id="3361" w:name="_Toc61112608"/>
      <w:bookmarkStart w:id="3362" w:name="_Toc67911760"/>
      <w:r w:rsidRPr="00EF2F0E">
        <w:t>10.6.3.1</w:t>
      </w:r>
      <w:r w:rsidRPr="00EF2F0E">
        <w:tab/>
        <w:t>General minimum requirement</w:t>
      </w:r>
      <w:bookmarkEnd w:id="3356"/>
      <w:bookmarkEnd w:id="3357"/>
      <w:bookmarkEnd w:id="3358"/>
      <w:bookmarkEnd w:id="3359"/>
      <w:bookmarkEnd w:id="3360"/>
      <w:bookmarkEnd w:id="3361"/>
      <w:bookmarkEnd w:id="3362"/>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lastRenderedPageBreak/>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77777777"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rFonts w:cs="Arial"/>
                <w:lang w:eastAsia="zh-CN"/>
              </w:rPr>
              <w:t xml:space="preserve"> </w:t>
            </w:r>
            <w:r w:rsidRPr="00EF2F0E">
              <w:rPr>
                <w:rFonts w:cs="Arial"/>
              </w:rPr>
              <w:t>the wanted Signal mean power is equal to -119.6</w:t>
            </w:r>
            <w:r w:rsidR="002F1528"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w:t>
            </w:r>
            <w:r w:rsidR="002F1528" w:rsidRPr="00EF2F0E">
              <w:rPr>
                <w:rFonts w:cs="Arial"/>
              </w:rPr>
              <w:t xml:space="preserve"> </w:t>
            </w:r>
            <w:r w:rsidRPr="00EF2F0E">
              <w:rPr>
                <w:rFonts w:cs="Arial"/>
                <w:szCs w:val="18"/>
                <w:lang w:eastAsia="ja-JP"/>
              </w:rPr>
              <w:t xml:space="preserve">- </w:t>
            </w:r>
            <w:r w:rsidR="002F1528" w:rsidRPr="00EF2F0E">
              <w:rPr>
                <w:rFonts w:cs="Arial"/>
              </w:rPr>
              <w:t>Δ</w:t>
            </w:r>
            <w:r w:rsidR="002F1528" w:rsidRPr="00EF2F0E">
              <w:rPr>
                <w:rFonts w:cs="Arial"/>
                <w:vertAlign w:val="subscript"/>
              </w:rPr>
              <w:t>minSENS</w:t>
            </w:r>
            <w:r w:rsidR="002F1528" w:rsidRPr="00EF2F0E" w:rsidDel="008A26EF">
              <w:rPr>
                <w:rFonts w:cs="Arial"/>
              </w:rPr>
              <w:t xml:space="preserve"> </w:t>
            </w:r>
            <w:r w:rsidR="002F1528" w:rsidRPr="00EF2F0E">
              <w:rPr>
                <w:rFonts w:cs="Arial"/>
              </w:rPr>
              <w:t xml:space="preserve">dBm </w:t>
            </w:r>
            <w:r w:rsidRPr="00EF2F0E">
              <w:rPr>
                <w:rFonts w:cs="Arial"/>
              </w:rPr>
              <w:t>as appropriate</w:t>
            </w:r>
            <w:r w:rsidR="002F1528" w:rsidRPr="00EF2F0E">
              <w:rPr>
                <w:rFonts w:cs="Arial"/>
              </w:rPr>
              <w:t>.</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3363" w:name="_Toc21096170"/>
      <w:bookmarkStart w:id="3364" w:name="_Toc29763369"/>
      <w:bookmarkStart w:id="3365" w:name="_Toc45869654"/>
      <w:bookmarkStart w:id="3366" w:name="_Toc52554907"/>
      <w:bookmarkStart w:id="3367" w:name="_Toc52555377"/>
      <w:bookmarkStart w:id="3368" w:name="_Toc61112609"/>
      <w:bookmarkStart w:id="3369" w:name="_Toc67911761"/>
      <w:r w:rsidRPr="00EF2F0E">
        <w:t>10.6.3.2</w:t>
      </w:r>
      <w:r w:rsidRPr="00EF2F0E">
        <w:tab/>
        <w:t>Co-location minimum requirement</w:t>
      </w:r>
      <w:bookmarkEnd w:id="3363"/>
      <w:bookmarkEnd w:id="3364"/>
      <w:bookmarkEnd w:id="3365"/>
      <w:bookmarkEnd w:id="3366"/>
      <w:bookmarkEnd w:id="3367"/>
      <w:bookmarkEnd w:id="3368"/>
      <w:bookmarkEnd w:id="3369"/>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3370" w:name="_Toc21096171"/>
      <w:bookmarkStart w:id="3371" w:name="_Toc29763370"/>
      <w:bookmarkStart w:id="3372" w:name="_Toc45869655"/>
      <w:bookmarkStart w:id="3373" w:name="_Toc52554908"/>
      <w:bookmarkStart w:id="3374" w:name="_Toc52555378"/>
      <w:bookmarkStart w:id="3375" w:name="_Toc61112610"/>
      <w:bookmarkStart w:id="3376" w:name="_Toc67911762"/>
      <w:r w:rsidRPr="00EF2F0E">
        <w:t>10.6.4</w:t>
      </w:r>
      <w:r w:rsidRPr="00EF2F0E">
        <w:tab/>
        <w:t>Minimum requirement for single RAT E-UTRA operation</w:t>
      </w:r>
      <w:bookmarkEnd w:id="3370"/>
      <w:bookmarkEnd w:id="3371"/>
      <w:bookmarkEnd w:id="3372"/>
      <w:bookmarkEnd w:id="3373"/>
      <w:bookmarkEnd w:id="3374"/>
      <w:bookmarkEnd w:id="3375"/>
      <w:bookmarkEnd w:id="3376"/>
    </w:p>
    <w:p w14:paraId="0985052C" w14:textId="77777777" w:rsidR="00B15E99" w:rsidRPr="00EF2F0E" w:rsidRDefault="00B15E99" w:rsidP="00A40339">
      <w:pPr>
        <w:pStyle w:val="Heading4"/>
      </w:pPr>
      <w:bookmarkStart w:id="3377" w:name="_Toc21096172"/>
      <w:bookmarkStart w:id="3378" w:name="_Toc29763371"/>
      <w:bookmarkStart w:id="3379" w:name="_Toc45869656"/>
      <w:bookmarkStart w:id="3380" w:name="_Toc52554909"/>
      <w:bookmarkStart w:id="3381" w:name="_Toc52555379"/>
      <w:bookmarkStart w:id="3382" w:name="_Toc61112611"/>
      <w:bookmarkStart w:id="3383" w:name="_Toc67911763"/>
      <w:r w:rsidRPr="00EF2F0E">
        <w:t>10.6.4.1</w:t>
      </w:r>
      <w:r w:rsidRPr="00EF2F0E">
        <w:tab/>
        <w:t>General minimum requirement</w:t>
      </w:r>
      <w:bookmarkEnd w:id="3377"/>
      <w:bookmarkEnd w:id="3378"/>
      <w:bookmarkEnd w:id="3379"/>
      <w:bookmarkEnd w:id="3380"/>
      <w:bookmarkEnd w:id="3381"/>
      <w:bookmarkEnd w:id="3382"/>
      <w:bookmarkEnd w:id="3383"/>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lastRenderedPageBreak/>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77777777"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w:t>
            </w:r>
            <w:r w:rsidR="002F1528" w:rsidRPr="00EF2F0E">
              <w:rPr>
                <w:rFonts w:cs="Arial"/>
              </w:rPr>
              <w:t xml:space="preserve"> </w:t>
            </w:r>
            <w:r w:rsidRPr="00EF2F0E">
              <w:rPr>
                <w:rFonts w:cs="Arial"/>
              </w:rPr>
              <w:t xml:space="preserve">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r w:rsidR="00696908" w:rsidRPr="00EF2F0E">
              <w:rPr>
                <w:rFonts w:cs="Arial"/>
                <w:szCs w:val="18"/>
                <w:lang w:eastAsia="ja-JP"/>
              </w:rPr>
              <w:t>.</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3384" w:name="_Toc21096173"/>
      <w:bookmarkStart w:id="3385" w:name="_Toc29763372"/>
      <w:bookmarkStart w:id="3386" w:name="_Toc45869657"/>
      <w:bookmarkStart w:id="3387" w:name="_Toc52554910"/>
      <w:bookmarkStart w:id="3388" w:name="_Toc52555380"/>
      <w:bookmarkStart w:id="3389" w:name="_Toc61112612"/>
      <w:bookmarkStart w:id="3390" w:name="_Toc67911764"/>
      <w:r w:rsidRPr="00EF2F0E">
        <w:t>10.6.4.2</w:t>
      </w:r>
      <w:r w:rsidRPr="00EF2F0E">
        <w:tab/>
        <w:t>Co-location minimum requirement</w:t>
      </w:r>
      <w:bookmarkEnd w:id="3384"/>
      <w:bookmarkEnd w:id="3385"/>
      <w:bookmarkEnd w:id="3386"/>
      <w:bookmarkEnd w:id="3387"/>
      <w:bookmarkEnd w:id="3388"/>
      <w:bookmarkEnd w:id="3389"/>
      <w:bookmarkEnd w:id="3390"/>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3391" w:name="_Toc21096174"/>
      <w:bookmarkStart w:id="3392" w:name="_Toc29763373"/>
      <w:bookmarkStart w:id="3393" w:name="_Toc45869658"/>
      <w:bookmarkStart w:id="3394" w:name="_Toc52554911"/>
      <w:bookmarkStart w:id="3395" w:name="_Toc52555381"/>
      <w:bookmarkStart w:id="3396" w:name="_Toc61112613"/>
      <w:bookmarkStart w:id="3397" w:name="_Toc67911765"/>
      <w:r w:rsidRPr="00EF2F0E">
        <w:lastRenderedPageBreak/>
        <w:t>10.7</w:t>
      </w:r>
      <w:r w:rsidRPr="00EF2F0E">
        <w:tab/>
        <w:t>OTA Receiver spurious emissions</w:t>
      </w:r>
      <w:bookmarkEnd w:id="3391"/>
      <w:bookmarkEnd w:id="3392"/>
      <w:bookmarkEnd w:id="3393"/>
      <w:bookmarkEnd w:id="3394"/>
      <w:bookmarkEnd w:id="3395"/>
      <w:bookmarkEnd w:id="3396"/>
      <w:bookmarkEnd w:id="3397"/>
    </w:p>
    <w:p w14:paraId="098507CB" w14:textId="77777777" w:rsidR="00B15E99" w:rsidRPr="00EF2F0E" w:rsidRDefault="00B15E99" w:rsidP="00A40339">
      <w:pPr>
        <w:pStyle w:val="Heading3"/>
      </w:pPr>
      <w:bookmarkStart w:id="3398" w:name="_Toc21096175"/>
      <w:bookmarkStart w:id="3399" w:name="_Toc29763374"/>
      <w:bookmarkStart w:id="3400" w:name="_Toc45869659"/>
      <w:bookmarkStart w:id="3401" w:name="_Toc52554912"/>
      <w:bookmarkStart w:id="3402" w:name="_Toc52555382"/>
      <w:bookmarkStart w:id="3403" w:name="_Toc61112614"/>
      <w:bookmarkStart w:id="3404" w:name="_Toc67911766"/>
      <w:r w:rsidRPr="00EF2F0E">
        <w:t>10.7.1</w:t>
      </w:r>
      <w:r w:rsidRPr="00EF2F0E">
        <w:tab/>
        <w:t>General</w:t>
      </w:r>
      <w:bookmarkEnd w:id="3398"/>
      <w:bookmarkEnd w:id="3399"/>
      <w:bookmarkEnd w:id="3400"/>
      <w:bookmarkEnd w:id="3401"/>
      <w:bookmarkEnd w:id="3402"/>
      <w:bookmarkEnd w:id="3403"/>
      <w:bookmarkEnd w:id="3404"/>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3405" w:name="_Toc21096176"/>
      <w:bookmarkStart w:id="3406" w:name="_Toc29763375"/>
      <w:bookmarkStart w:id="3407" w:name="_Toc45869660"/>
      <w:bookmarkStart w:id="3408" w:name="_Toc52554913"/>
      <w:bookmarkStart w:id="3409" w:name="_Toc52555383"/>
      <w:bookmarkStart w:id="3410" w:name="_Toc61112615"/>
      <w:bookmarkStart w:id="3411" w:name="_Toc67911767"/>
      <w:r w:rsidRPr="00EF2F0E">
        <w:t>10.7.2</w:t>
      </w:r>
      <w:r w:rsidRPr="00EF2F0E">
        <w:tab/>
        <w:t>Minimum requirement for MSR operation</w:t>
      </w:r>
      <w:bookmarkEnd w:id="3405"/>
      <w:bookmarkEnd w:id="3406"/>
      <w:bookmarkEnd w:id="3407"/>
      <w:bookmarkEnd w:id="3408"/>
      <w:bookmarkEnd w:id="3409"/>
      <w:bookmarkEnd w:id="3410"/>
      <w:bookmarkEnd w:id="3411"/>
    </w:p>
    <w:p w14:paraId="098507D1" w14:textId="77777777" w:rsidR="00B15E99" w:rsidRPr="00EF2F0E" w:rsidRDefault="00B15E99" w:rsidP="00A40339">
      <w:pPr>
        <w:pStyle w:val="Heading3"/>
      </w:pPr>
      <w:bookmarkStart w:id="3412" w:name="_Toc21096177"/>
      <w:bookmarkStart w:id="3413" w:name="_Toc29763376"/>
      <w:bookmarkStart w:id="3414" w:name="_Toc45869661"/>
      <w:bookmarkStart w:id="3415" w:name="_Toc52554914"/>
      <w:bookmarkStart w:id="3416" w:name="_Toc52555384"/>
      <w:bookmarkStart w:id="3417" w:name="_Toc61112616"/>
      <w:bookmarkStart w:id="3418" w:name="_Toc67911768"/>
      <w:r w:rsidRPr="00EF2F0E">
        <w:t>10.7.2.1</w:t>
      </w:r>
      <w:r w:rsidRPr="00EF2F0E">
        <w:tab/>
        <w:t>General minimum requirement</w:t>
      </w:r>
      <w:bookmarkEnd w:id="3412"/>
      <w:bookmarkEnd w:id="3413"/>
      <w:bookmarkEnd w:id="3414"/>
      <w:bookmarkEnd w:id="3415"/>
      <w:bookmarkEnd w:id="3416"/>
      <w:bookmarkEnd w:id="3417"/>
      <w:bookmarkEnd w:id="3418"/>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3419" w:name="_Toc21096178"/>
      <w:bookmarkStart w:id="3420" w:name="_Toc29763377"/>
      <w:bookmarkStart w:id="3421" w:name="_Toc45869662"/>
      <w:bookmarkStart w:id="3422" w:name="_Toc52554915"/>
      <w:bookmarkStart w:id="3423" w:name="_Toc52555385"/>
      <w:bookmarkStart w:id="3424" w:name="_Toc61112617"/>
      <w:bookmarkStart w:id="3425" w:name="_Toc67911769"/>
      <w:r w:rsidRPr="00EF2F0E">
        <w:t>10.7.3</w:t>
      </w:r>
      <w:r w:rsidRPr="00EF2F0E">
        <w:tab/>
        <w:t>Minimum requirement for single RAT UTRA operation</w:t>
      </w:r>
      <w:bookmarkEnd w:id="3419"/>
      <w:bookmarkEnd w:id="3420"/>
      <w:bookmarkEnd w:id="3421"/>
      <w:bookmarkEnd w:id="3422"/>
      <w:bookmarkEnd w:id="3423"/>
      <w:bookmarkEnd w:id="3424"/>
      <w:bookmarkEnd w:id="3425"/>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3426" w:name="_Toc21096179"/>
      <w:bookmarkStart w:id="3427" w:name="_Toc29763378"/>
      <w:bookmarkStart w:id="3428" w:name="_Toc45869663"/>
      <w:bookmarkStart w:id="3429" w:name="_Toc52554916"/>
      <w:bookmarkStart w:id="3430" w:name="_Toc52555386"/>
      <w:bookmarkStart w:id="3431" w:name="_Toc61112618"/>
      <w:bookmarkStart w:id="3432" w:name="_Toc67911770"/>
      <w:r w:rsidRPr="00EF2F0E">
        <w:t>10.7.4</w:t>
      </w:r>
      <w:r w:rsidRPr="00EF2F0E">
        <w:tab/>
        <w:t>Minimum requirement for single RAT E-UTRA operation</w:t>
      </w:r>
      <w:bookmarkEnd w:id="3426"/>
      <w:bookmarkEnd w:id="3427"/>
      <w:bookmarkEnd w:id="3428"/>
      <w:bookmarkEnd w:id="3429"/>
      <w:bookmarkEnd w:id="3430"/>
      <w:bookmarkEnd w:id="3431"/>
      <w:bookmarkEnd w:id="3432"/>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3433" w:name="_Toc21096180"/>
      <w:bookmarkStart w:id="3434" w:name="_Toc29763379"/>
      <w:bookmarkStart w:id="3435" w:name="_Toc45869664"/>
      <w:bookmarkStart w:id="3436" w:name="_Toc52554917"/>
      <w:bookmarkStart w:id="3437" w:name="_Toc52555387"/>
      <w:bookmarkStart w:id="3438" w:name="_Toc61112619"/>
      <w:bookmarkStart w:id="3439" w:name="_Toc67911771"/>
      <w:r w:rsidRPr="00EF2F0E">
        <w:lastRenderedPageBreak/>
        <w:t>10.8</w:t>
      </w:r>
      <w:r w:rsidRPr="00EF2F0E">
        <w:tab/>
        <w:t>OTA Receiver intermodulation</w:t>
      </w:r>
      <w:bookmarkEnd w:id="3433"/>
      <w:bookmarkEnd w:id="3434"/>
      <w:bookmarkEnd w:id="3435"/>
      <w:bookmarkEnd w:id="3436"/>
      <w:bookmarkEnd w:id="3437"/>
      <w:bookmarkEnd w:id="3438"/>
      <w:bookmarkEnd w:id="3439"/>
    </w:p>
    <w:p w14:paraId="098507F5" w14:textId="77777777" w:rsidR="00B15E99" w:rsidRPr="00EF2F0E" w:rsidRDefault="00B15E99" w:rsidP="00A40339">
      <w:pPr>
        <w:pStyle w:val="Heading3"/>
        <w:ind w:left="0" w:firstLine="0"/>
      </w:pPr>
      <w:bookmarkStart w:id="3440" w:name="_Toc21096181"/>
      <w:bookmarkStart w:id="3441" w:name="_Toc29763380"/>
      <w:bookmarkStart w:id="3442" w:name="_Toc45869665"/>
      <w:bookmarkStart w:id="3443" w:name="_Toc52554918"/>
      <w:bookmarkStart w:id="3444" w:name="_Toc52555388"/>
      <w:bookmarkStart w:id="3445" w:name="_Toc61112620"/>
      <w:bookmarkStart w:id="3446" w:name="_Toc67911772"/>
      <w:r w:rsidRPr="00EF2F0E">
        <w:t>10.8.1</w:t>
      </w:r>
      <w:r w:rsidRPr="00EF2F0E">
        <w:tab/>
        <w:t>General</w:t>
      </w:r>
      <w:bookmarkEnd w:id="3440"/>
      <w:bookmarkEnd w:id="3441"/>
      <w:bookmarkEnd w:id="3442"/>
      <w:bookmarkEnd w:id="3443"/>
      <w:bookmarkEnd w:id="3444"/>
      <w:bookmarkEnd w:id="3445"/>
      <w:bookmarkEnd w:id="3446"/>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3447" w:name="_Toc21096182"/>
      <w:bookmarkStart w:id="3448" w:name="_Toc29763381"/>
      <w:bookmarkStart w:id="3449" w:name="_Toc45869666"/>
      <w:bookmarkStart w:id="3450" w:name="_Toc52554919"/>
      <w:bookmarkStart w:id="3451" w:name="_Toc52555389"/>
      <w:bookmarkStart w:id="3452" w:name="_Toc61112621"/>
      <w:bookmarkStart w:id="3453" w:name="_Toc67911773"/>
      <w:r w:rsidRPr="00EF2F0E">
        <w:t>10.8.2</w:t>
      </w:r>
      <w:r w:rsidRPr="00EF2F0E">
        <w:tab/>
        <w:t>Minimum requirement for MSR operation</w:t>
      </w:r>
      <w:bookmarkEnd w:id="3447"/>
      <w:bookmarkEnd w:id="3448"/>
      <w:bookmarkEnd w:id="3449"/>
      <w:bookmarkEnd w:id="3450"/>
      <w:bookmarkEnd w:id="3451"/>
      <w:bookmarkEnd w:id="3452"/>
      <w:bookmarkEnd w:id="3453"/>
    </w:p>
    <w:p w14:paraId="098507FC" w14:textId="77777777" w:rsidR="00B15E99" w:rsidRPr="00EF2F0E" w:rsidRDefault="00B15E99" w:rsidP="00AB06FD">
      <w:pPr>
        <w:pStyle w:val="Heading4"/>
        <w:ind w:left="864" w:hanging="864"/>
      </w:pPr>
      <w:bookmarkStart w:id="3454" w:name="_Toc21096183"/>
      <w:bookmarkStart w:id="3455" w:name="_Toc29763382"/>
      <w:bookmarkStart w:id="3456" w:name="_Toc45869667"/>
      <w:bookmarkStart w:id="3457" w:name="_Toc52554920"/>
      <w:bookmarkStart w:id="3458" w:name="_Toc52555390"/>
      <w:bookmarkStart w:id="3459" w:name="_Toc61112622"/>
      <w:bookmarkStart w:id="3460" w:name="_Toc67911774"/>
      <w:r w:rsidRPr="00EF2F0E">
        <w:t>10.8.2.1</w:t>
      </w:r>
      <w:r w:rsidRPr="00EF2F0E">
        <w:tab/>
        <w:t>General intermodulation minimum requirement</w:t>
      </w:r>
      <w:bookmarkEnd w:id="3454"/>
      <w:bookmarkEnd w:id="3455"/>
      <w:bookmarkEnd w:id="3456"/>
      <w:bookmarkEnd w:id="3457"/>
      <w:bookmarkEnd w:id="3458"/>
      <w:bookmarkEnd w:id="3459"/>
      <w:bookmarkEnd w:id="3460"/>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3461" w:name="_Toc21096184"/>
      <w:bookmarkStart w:id="3462" w:name="_Toc29763383"/>
      <w:bookmarkStart w:id="3463" w:name="_Toc45869668"/>
      <w:bookmarkStart w:id="3464" w:name="_Toc52554921"/>
      <w:bookmarkStart w:id="3465" w:name="_Toc52555391"/>
      <w:bookmarkStart w:id="3466" w:name="_Toc61112623"/>
      <w:bookmarkStart w:id="3467" w:name="_Toc67911775"/>
      <w:r w:rsidRPr="00EF2F0E">
        <w:t>10.8.2.2</w:t>
      </w:r>
      <w:r w:rsidRPr="00EF2F0E">
        <w:tab/>
        <w:t>General narrowband intermodulation minimum requirement</w:t>
      </w:r>
      <w:bookmarkEnd w:id="3461"/>
      <w:bookmarkEnd w:id="3462"/>
      <w:bookmarkEnd w:id="3463"/>
      <w:bookmarkEnd w:id="3464"/>
      <w:bookmarkEnd w:id="3465"/>
      <w:bookmarkEnd w:id="3466"/>
      <w:bookmarkEnd w:id="3467"/>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3468" w:name="_Toc21096185"/>
      <w:bookmarkStart w:id="3469" w:name="_Toc29763384"/>
      <w:bookmarkStart w:id="3470" w:name="_Toc45869669"/>
      <w:bookmarkStart w:id="3471" w:name="_Toc52554922"/>
      <w:bookmarkStart w:id="3472" w:name="_Toc52555392"/>
      <w:bookmarkStart w:id="3473" w:name="_Toc61112624"/>
      <w:bookmarkStart w:id="3474" w:name="_Toc67911776"/>
      <w:r w:rsidRPr="00EF2F0E">
        <w:lastRenderedPageBreak/>
        <w:t>10.8.3</w:t>
      </w:r>
      <w:r w:rsidRPr="00EF2F0E">
        <w:tab/>
        <w:t>Minimum requirement for single RAT UTRA operation</w:t>
      </w:r>
      <w:bookmarkEnd w:id="3468"/>
      <w:bookmarkEnd w:id="3469"/>
      <w:bookmarkEnd w:id="3470"/>
      <w:bookmarkEnd w:id="3471"/>
      <w:bookmarkEnd w:id="3472"/>
      <w:bookmarkEnd w:id="3473"/>
      <w:bookmarkEnd w:id="3474"/>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3475" w:name="_Toc21096186"/>
      <w:bookmarkStart w:id="3476" w:name="_Toc29763385"/>
      <w:bookmarkStart w:id="3477" w:name="_Toc45869670"/>
      <w:bookmarkStart w:id="3478" w:name="_Toc52554923"/>
      <w:bookmarkStart w:id="3479" w:name="_Toc52555393"/>
      <w:bookmarkStart w:id="3480" w:name="_Toc61112625"/>
      <w:bookmarkStart w:id="3481" w:name="_Toc67911777"/>
      <w:r w:rsidRPr="00EF2F0E">
        <w:t>10.8.4</w:t>
      </w:r>
      <w:r w:rsidRPr="00EF2F0E">
        <w:tab/>
        <w:t>Minimum requirement for single RAT E- UTRA operation</w:t>
      </w:r>
      <w:bookmarkEnd w:id="3475"/>
      <w:bookmarkEnd w:id="3476"/>
      <w:bookmarkEnd w:id="3477"/>
      <w:bookmarkEnd w:id="3478"/>
      <w:bookmarkEnd w:id="3479"/>
      <w:bookmarkEnd w:id="3480"/>
      <w:bookmarkEnd w:id="3481"/>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3482" w:name="_Toc21096187"/>
      <w:bookmarkStart w:id="3483" w:name="_Toc29763386"/>
      <w:bookmarkStart w:id="3484" w:name="_Toc45869671"/>
      <w:bookmarkStart w:id="3485" w:name="_Toc52554924"/>
      <w:bookmarkStart w:id="3486" w:name="_Toc52555394"/>
      <w:bookmarkStart w:id="3487" w:name="_Toc61112626"/>
      <w:bookmarkStart w:id="3488" w:name="_Toc67911778"/>
      <w:r w:rsidRPr="00EF2F0E">
        <w:t>10.9</w:t>
      </w:r>
      <w:r w:rsidRPr="00EF2F0E">
        <w:tab/>
        <w:t>OTA In-channel selectivity</w:t>
      </w:r>
      <w:bookmarkEnd w:id="3482"/>
      <w:bookmarkEnd w:id="3483"/>
      <w:bookmarkEnd w:id="3484"/>
      <w:bookmarkEnd w:id="3485"/>
      <w:bookmarkEnd w:id="3486"/>
      <w:bookmarkEnd w:id="3487"/>
      <w:bookmarkEnd w:id="3488"/>
    </w:p>
    <w:p w14:paraId="09850CF5" w14:textId="77777777" w:rsidR="00B15E99" w:rsidRPr="00EF2F0E" w:rsidRDefault="00B15E99" w:rsidP="00A40339">
      <w:pPr>
        <w:pStyle w:val="Heading3"/>
        <w:ind w:left="0" w:firstLine="0"/>
      </w:pPr>
      <w:bookmarkStart w:id="3489" w:name="_Toc21096188"/>
      <w:bookmarkStart w:id="3490" w:name="_Toc29763387"/>
      <w:bookmarkStart w:id="3491" w:name="_Toc45869672"/>
      <w:bookmarkStart w:id="3492" w:name="_Toc52554925"/>
      <w:bookmarkStart w:id="3493" w:name="_Toc52555395"/>
      <w:bookmarkStart w:id="3494" w:name="_Toc61112627"/>
      <w:bookmarkStart w:id="3495" w:name="_Toc67911779"/>
      <w:r w:rsidRPr="00EF2F0E">
        <w:t>10.9.1</w:t>
      </w:r>
      <w:r w:rsidRPr="00EF2F0E">
        <w:tab/>
        <w:t>General</w:t>
      </w:r>
      <w:bookmarkEnd w:id="3489"/>
      <w:bookmarkEnd w:id="3490"/>
      <w:bookmarkEnd w:id="3491"/>
      <w:bookmarkEnd w:id="3492"/>
      <w:bookmarkEnd w:id="3493"/>
      <w:bookmarkEnd w:id="3494"/>
      <w:bookmarkEnd w:id="3495"/>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3496" w:name="_Toc21096189"/>
      <w:bookmarkStart w:id="3497" w:name="_Toc29763388"/>
      <w:bookmarkStart w:id="3498" w:name="_Toc45869673"/>
      <w:bookmarkStart w:id="3499" w:name="_Toc52554926"/>
      <w:bookmarkStart w:id="3500" w:name="_Toc52555396"/>
      <w:bookmarkStart w:id="3501" w:name="_Toc61112628"/>
      <w:bookmarkStart w:id="3502" w:name="_Toc67911780"/>
      <w:r w:rsidRPr="00EF2F0E">
        <w:t>10.9.2</w:t>
      </w:r>
      <w:r w:rsidRPr="00EF2F0E">
        <w:tab/>
        <w:t>Minimum requirement for MSR operation</w:t>
      </w:r>
      <w:bookmarkEnd w:id="3496"/>
      <w:bookmarkEnd w:id="3497"/>
      <w:bookmarkEnd w:id="3498"/>
      <w:bookmarkEnd w:id="3499"/>
      <w:bookmarkEnd w:id="3500"/>
      <w:bookmarkEnd w:id="3501"/>
      <w:bookmarkEnd w:id="3502"/>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3503" w:name="_Toc21096190"/>
      <w:bookmarkStart w:id="3504" w:name="_Toc29763389"/>
      <w:bookmarkStart w:id="3505" w:name="_Toc45869674"/>
      <w:bookmarkStart w:id="3506" w:name="_Toc52554927"/>
      <w:bookmarkStart w:id="3507" w:name="_Toc52555397"/>
      <w:bookmarkStart w:id="3508" w:name="_Toc61112629"/>
      <w:bookmarkStart w:id="3509" w:name="_Toc67911781"/>
      <w:r w:rsidRPr="00EF2F0E">
        <w:lastRenderedPageBreak/>
        <w:t>10.9.3</w:t>
      </w:r>
      <w:r w:rsidRPr="00EF2F0E">
        <w:tab/>
        <w:t>Minimum requirement for single RAT UTRA operation</w:t>
      </w:r>
      <w:bookmarkEnd w:id="3503"/>
      <w:bookmarkEnd w:id="3504"/>
      <w:bookmarkEnd w:id="3505"/>
      <w:bookmarkEnd w:id="3506"/>
      <w:bookmarkEnd w:id="3507"/>
      <w:bookmarkEnd w:id="3508"/>
      <w:bookmarkEnd w:id="3509"/>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3510" w:name="_Toc21096191"/>
      <w:bookmarkStart w:id="3511" w:name="_Toc29763390"/>
      <w:bookmarkStart w:id="3512" w:name="_Toc45869675"/>
      <w:bookmarkStart w:id="3513" w:name="_Toc52554928"/>
      <w:bookmarkStart w:id="3514" w:name="_Toc52555398"/>
      <w:bookmarkStart w:id="3515" w:name="_Toc61112630"/>
      <w:bookmarkStart w:id="3516" w:name="_Toc67911782"/>
      <w:r w:rsidRPr="00EF2F0E">
        <w:t>10.9.4</w:t>
      </w:r>
      <w:r w:rsidRPr="00EF2F0E">
        <w:tab/>
        <w:t>Minimum requirement for single RAT E- UTRA operation</w:t>
      </w:r>
      <w:bookmarkEnd w:id="3510"/>
      <w:bookmarkEnd w:id="3511"/>
      <w:bookmarkEnd w:id="3512"/>
      <w:bookmarkEnd w:id="3513"/>
      <w:bookmarkEnd w:id="3514"/>
      <w:bookmarkEnd w:id="3515"/>
      <w:bookmarkEnd w:id="3516"/>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3517" w:name="_Toc21096192"/>
      <w:bookmarkStart w:id="3518" w:name="_Toc29763391"/>
      <w:bookmarkStart w:id="3519" w:name="_Toc45869676"/>
      <w:bookmarkStart w:id="3520" w:name="_Toc52554929"/>
      <w:bookmarkStart w:id="3521" w:name="_Toc52555399"/>
      <w:bookmarkStart w:id="3522" w:name="_Toc61112631"/>
      <w:bookmarkStart w:id="3523" w:name="_Toc67911783"/>
      <w:r w:rsidRPr="00EF2F0E">
        <w:t>11</w:t>
      </w:r>
      <w:r w:rsidRPr="00EF2F0E">
        <w:tab/>
        <w:t xml:space="preserve">Radiated </w:t>
      </w:r>
      <w:r w:rsidR="00F834F9" w:rsidRPr="00EF2F0E">
        <w:t>p</w:t>
      </w:r>
      <w:r w:rsidRPr="00EF2F0E">
        <w:t>erformance requirements</w:t>
      </w:r>
      <w:bookmarkEnd w:id="3517"/>
      <w:bookmarkEnd w:id="3518"/>
      <w:bookmarkEnd w:id="3519"/>
      <w:bookmarkEnd w:id="3520"/>
      <w:bookmarkEnd w:id="3521"/>
      <w:bookmarkEnd w:id="3522"/>
      <w:bookmarkEnd w:id="3523"/>
    </w:p>
    <w:p w14:paraId="09850D9C" w14:textId="77777777" w:rsidR="00FB41C0" w:rsidRPr="00EF2F0E" w:rsidRDefault="00FB41C0" w:rsidP="00FB41C0">
      <w:pPr>
        <w:pStyle w:val="Heading2"/>
        <w:ind w:left="0" w:firstLine="0"/>
      </w:pPr>
      <w:bookmarkStart w:id="3524" w:name="_Toc21096193"/>
      <w:bookmarkStart w:id="3525" w:name="_Toc29763392"/>
      <w:bookmarkStart w:id="3526" w:name="_Toc45869677"/>
      <w:bookmarkStart w:id="3527" w:name="_Toc52554930"/>
      <w:bookmarkStart w:id="3528" w:name="_Toc52555400"/>
      <w:bookmarkStart w:id="3529" w:name="_Toc61112632"/>
      <w:bookmarkStart w:id="3530" w:name="_Toc67911784"/>
      <w:r w:rsidRPr="00EF2F0E">
        <w:t>11.1</w:t>
      </w:r>
      <w:r w:rsidRPr="00EF2F0E">
        <w:tab/>
        <w:t>General</w:t>
      </w:r>
      <w:bookmarkEnd w:id="3524"/>
      <w:bookmarkEnd w:id="3525"/>
      <w:bookmarkEnd w:id="3526"/>
      <w:bookmarkEnd w:id="3527"/>
      <w:bookmarkEnd w:id="3528"/>
      <w:bookmarkEnd w:id="3529"/>
      <w:bookmarkEnd w:id="3530"/>
    </w:p>
    <w:p w14:paraId="09850D9D" w14:textId="77777777" w:rsidR="00FB41C0" w:rsidRPr="00EF2F0E" w:rsidRDefault="00FB41C0" w:rsidP="00FB41C0">
      <w:pPr>
        <w:pStyle w:val="Heading3"/>
        <w:ind w:left="0" w:firstLine="0"/>
      </w:pPr>
      <w:bookmarkStart w:id="3531" w:name="_Toc21096194"/>
      <w:bookmarkStart w:id="3532" w:name="_Toc29763393"/>
      <w:bookmarkStart w:id="3533" w:name="_Toc45869678"/>
      <w:bookmarkStart w:id="3534" w:name="_Toc52554931"/>
      <w:bookmarkStart w:id="3535" w:name="_Toc52555401"/>
      <w:bookmarkStart w:id="3536" w:name="_Toc61112633"/>
      <w:bookmarkStart w:id="3537" w:name="_Toc67911785"/>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3531"/>
      <w:bookmarkEnd w:id="3532"/>
      <w:bookmarkEnd w:id="3533"/>
      <w:bookmarkEnd w:id="3534"/>
      <w:bookmarkEnd w:id="3535"/>
      <w:bookmarkEnd w:id="3536"/>
      <w:bookmarkEnd w:id="3537"/>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3538" w:name="_Toc21096195"/>
      <w:bookmarkStart w:id="3539" w:name="_Toc29763394"/>
      <w:bookmarkStart w:id="3540" w:name="_Toc45869679"/>
      <w:bookmarkStart w:id="3541" w:name="_Toc52554932"/>
      <w:bookmarkStart w:id="3542" w:name="_Toc52555402"/>
      <w:bookmarkStart w:id="3543" w:name="_Toc61112634"/>
      <w:bookmarkStart w:id="3544" w:name="_Toc67911786"/>
      <w:r w:rsidRPr="00EF2F0E">
        <w:t>11.1.2</w:t>
      </w:r>
      <w:r w:rsidRPr="00EF2F0E">
        <w:tab/>
        <w:t>UTRA operation</w:t>
      </w:r>
      <w:bookmarkEnd w:id="3538"/>
      <w:bookmarkEnd w:id="3539"/>
      <w:bookmarkEnd w:id="3540"/>
      <w:bookmarkEnd w:id="3541"/>
      <w:bookmarkEnd w:id="3542"/>
      <w:bookmarkEnd w:id="3543"/>
      <w:bookmarkEnd w:id="3544"/>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5pt;height:36pt" o:ole="" fillcolor="window">
            <v:imagedata r:id="rId86" o:title=""/>
          </v:shape>
          <o:OLEObject Type="Embed" ProgID="Equation.3" ShapeID="_x0000_i1118" DrawAspect="Content" ObjectID="_1678524287"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pt;height:19pt" o:ole="" fillcolor="window">
            <v:imagedata r:id="rId88" o:title=""/>
          </v:shape>
          <o:OLEObject Type="Embed" ProgID="Equation.3" ShapeID="_x0000_i1119" DrawAspect="Content" ObjectID="_1678524288"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7.5pt;height:19pt" o:ole="" fillcolor="window">
            <v:imagedata r:id="rId90" o:title=""/>
          </v:shape>
          <o:OLEObject Type="Embed" ProgID="Equation.3" ShapeID="_x0000_i1120" DrawAspect="Content" ObjectID="_1678524289"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5pt;height:19pt" o:ole="" fillcolor="window">
            <v:imagedata r:id="rId92" o:title=""/>
          </v:shape>
          <o:OLEObject Type="Embed" ProgID="Equation.3" ShapeID="_x0000_i1121" DrawAspect="Content" ObjectID="_1678524290"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7.5pt" o:ole="" fillcolor="window">
            <v:imagedata r:id="rId94" o:title=""/>
          </v:shape>
          <o:OLEObject Type="Embed" ProgID="Equation.3" ShapeID="_x0000_i1122" DrawAspect="Content" ObjectID="_1678524291"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3545" w:name="_Toc21096196"/>
      <w:bookmarkStart w:id="3546" w:name="_Toc29763395"/>
      <w:bookmarkStart w:id="3547" w:name="_Toc45869680"/>
      <w:bookmarkStart w:id="3548" w:name="_Toc52554933"/>
      <w:bookmarkStart w:id="3549" w:name="_Toc52555403"/>
      <w:bookmarkStart w:id="3550" w:name="_Toc61112635"/>
      <w:bookmarkStart w:id="3551" w:name="_Toc67911787"/>
      <w:r w:rsidRPr="00EF2F0E">
        <w:t>11.1.3</w:t>
      </w:r>
      <w:r w:rsidRPr="00EF2F0E">
        <w:tab/>
        <w:t>E-UTRA operation</w:t>
      </w:r>
      <w:bookmarkEnd w:id="3545"/>
      <w:bookmarkEnd w:id="3546"/>
      <w:bookmarkEnd w:id="3547"/>
      <w:bookmarkEnd w:id="3548"/>
      <w:bookmarkEnd w:id="3549"/>
      <w:bookmarkEnd w:id="3550"/>
      <w:bookmarkEnd w:id="3551"/>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pt;height:15.5pt" o:ole="">
            <v:imagedata r:id="rId96" o:title=""/>
          </v:shape>
          <o:OLEObject Type="Embed" ProgID="Equation.DSMT4" ShapeID="_x0000_i1123" DrawAspect="Content" ObjectID="_1678524292"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5pt;height:14pt" o:ole="">
            <v:imagedata r:id="rId98" o:title=""/>
          </v:shape>
          <o:OLEObject Type="Embed" ProgID="Equation.DSMT4" ShapeID="_x0000_i1124" DrawAspect="Content" ObjectID="_1678524293"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pt;height:14pt" o:ole="">
            <v:imagedata r:id="rId100" o:title=""/>
          </v:shape>
          <o:OLEObject Type="Embed" ProgID="Equation.DSMT4" ShapeID="_x0000_i1125" DrawAspect="Content" ObjectID="_1678524294"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pt;height:14pt" o:ole="">
            <v:imagedata r:id="rId100" o:title=""/>
          </v:shape>
          <o:OLEObject Type="Embed" ProgID="Equation.DSMT4" ShapeID="_x0000_i1126" DrawAspect="Content" ObjectID="_1678524295"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3552" w:name="_Toc21096197"/>
      <w:bookmarkStart w:id="3553" w:name="_Toc29763396"/>
      <w:bookmarkStart w:id="3554" w:name="_Toc45869681"/>
      <w:bookmarkStart w:id="3555" w:name="_Toc52554934"/>
      <w:bookmarkStart w:id="3556" w:name="_Toc52555404"/>
      <w:bookmarkStart w:id="3557" w:name="_Toc61112636"/>
      <w:bookmarkStart w:id="3558" w:name="_Toc67911788"/>
      <w:r w:rsidRPr="00EF2F0E">
        <w:t>11.2</w:t>
      </w:r>
      <w:r w:rsidRPr="00EF2F0E">
        <w:tab/>
        <w:t>Minimum requirements for MSR operation</w:t>
      </w:r>
      <w:bookmarkEnd w:id="3552"/>
      <w:bookmarkEnd w:id="3553"/>
      <w:bookmarkEnd w:id="3554"/>
      <w:bookmarkEnd w:id="3555"/>
      <w:bookmarkEnd w:id="3556"/>
      <w:bookmarkEnd w:id="3557"/>
      <w:bookmarkEnd w:id="3558"/>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3559" w:name="_Toc21096198"/>
      <w:bookmarkStart w:id="3560" w:name="_Toc29763397"/>
      <w:bookmarkStart w:id="3561" w:name="_Toc45869682"/>
      <w:bookmarkStart w:id="3562" w:name="_Toc52554935"/>
      <w:bookmarkStart w:id="3563" w:name="_Toc52555405"/>
      <w:bookmarkStart w:id="3564" w:name="_Toc61112637"/>
      <w:bookmarkStart w:id="3565" w:name="_Toc67911789"/>
      <w:r w:rsidRPr="00EF2F0E">
        <w:t>11.3</w:t>
      </w:r>
      <w:r w:rsidRPr="00EF2F0E">
        <w:tab/>
        <w:t>Minimum requirements for UTRA operation</w:t>
      </w:r>
      <w:bookmarkEnd w:id="3559"/>
      <w:bookmarkEnd w:id="3560"/>
      <w:bookmarkEnd w:id="3561"/>
      <w:bookmarkEnd w:id="3562"/>
      <w:bookmarkEnd w:id="3563"/>
      <w:bookmarkEnd w:id="3564"/>
      <w:bookmarkEnd w:id="3565"/>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3566" w:name="_Toc21096199"/>
      <w:bookmarkStart w:id="3567" w:name="_Toc29763398"/>
      <w:bookmarkStart w:id="3568" w:name="_Toc45869683"/>
      <w:bookmarkStart w:id="3569" w:name="_Toc52554936"/>
      <w:bookmarkStart w:id="3570" w:name="_Toc52555406"/>
      <w:bookmarkStart w:id="3571" w:name="_Toc61112638"/>
      <w:bookmarkStart w:id="3572" w:name="_Toc67911790"/>
      <w:r w:rsidRPr="00EF2F0E">
        <w:t>11.4</w:t>
      </w:r>
      <w:r w:rsidRPr="00EF2F0E">
        <w:tab/>
        <w:t>Minimum requirements for E-UTRA operation</w:t>
      </w:r>
      <w:bookmarkEnd w:id="3566"/>
      <w:bookmarkEnd w:id="3567"/>
      <w:bookmarkEnd w:id="3568"/>
      <w:bookmarkEnd w:id="3569"/>
      <w:bookmarkEnd w:id="3570"/>
      <w:bookmarkEnd w:id="3571"/>
      <w:bookmarkEnd w:id="3572"/>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3573" w:name="_Toc21096200"/>
      <w:bookmarkStart w:id="3574" w:name="_Toc29763399"/>
      <w:bookmarkStart w:id="3575" w:name="_Toc45869684"/>
      <w:bookmarkStart w:id="3576" w:name="_Toc52554937"/>
      <w:bookmarkStart w:id="3577" w:name="_Toc52555407"/>
      <w:bookmarkStart w:id="3578" w:name="_Toc61112639"/>
      <w:bookmarkStart w:id="3579" w:name="_Toc67911791"/>
      <w:r w:rsidRPr="00EF2F0E">
        <w:lastRenderedPageBreak/>
        <w:t>Annex A (normative):</w:t>
      </w:r>
      <w:r w:rsidRPr="00EF2F0E">
        <w:br/>
        <w:t>Environmental requirements for the BS equipment</w:t>
      </w:r>
      <w:bookmarkEnd w:id="3573"/>
      <w:bookmarkEnd w:id="3574"/>
      <w:bookmarkEnd w:id="3575"/>
      <w:bookmarkEnd w:id="3576"/>
      <w:bookmarkEnd w:id="3577"/>
      <w:bookmarkEnd w:id="3578"/>
      <w:bookmarkEnd w:id="3579"/>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3580" w:name="_Toc21096201"/>
      <w:bookmarkStart w:id="3581" w:name="_Toc29763400"/>
      <w:bookmarkStart w:id="3582" w:name="_Toc45869685"/>
      <w:bookmarkStart w:id="3583" w:name="_Toc52554938"/>
      <w:bookmarkStart w:id="3584" w:name="_Toc52555408"/>
      <w:bookmarkStart w:id="3585" w:name="_Toc61112640"/>
      <w:bookmarkStart w:id="3586" w:name="_Toc67911792"/>
      <w:r w:rsidRPr="00EF2F0E">
        <w:t xml:space="preserve">Annex B (Informative): </w:t>
      </w:r>
      <w:r w:rsidRPr="00EF2F0E">
        <w:br/>
        <w:t>Calculation of EIRP based on fixed assumption of passive antenna gain</w:t>
      </w:r>
      <w:bookmarkEnd w:id="3580"/>
      <w:bookmarkEnd w:id="3581"/>
      <w:bookmarkEnd w:id="3582"/>
      <w:bookmarkEnd w:id="3583"/>
      <w:bookmarkEnd w:id="3584"/>
      <w:bookmarkEnd w:id="3585"/>
      <w:bookmarkEnd w:id="3586"/>
    </w:p>
    <w:p w14:paraId="09850E1F" w14:textId="77777777" w:rsidR="00FB41C0" w:rsidRPr="00EF2F0E" w:rsidRDefault="00FB41C0" w:rsidP="00FB41C0">
      <w:pPr>
        <w:pStyle w:val="Heading2"/>
      </w:pPr>
      <w:bookmarkStart w:id="3587" w:name="_Toc21096202"/>
      <w:bookmarkStart w:id="3588" w:name="_Toc29763401"/>
      <w:bookmarkStart w:id="3589" w:name="_Toc45869686"/>
      <w:bookmarkStart w:id="3590" w:name="_Toc52554939"/>
      <w:bookmarkStart w:id="3591" w:name="_Toc52555409"/>
      <w:bookmarkStart w:id="3592" w:name="_Toc61112641"/>
      <w:bookmarkStart w:id="3593" w:name="_Toc67911793"/>
      <w:r w:rsidRPr="00EF2F0E">
        <w:t>B.1</w:t>
      </w:r>
      <w:r w:rsidRPr="00EF2F0E">
        <w:tab/>
        <w:t>Calculation of EIRP based on fixed assumption of passive antenna gain</w:t>
      </w:r>
      <w:bookmarkEnd w:id="3587"/>
      <w:bookmarkEnd w:id="3588"/>
      <w:bookmarkEnd w:id="3589"/>
      <w:bookmarkEnd w:id="3590"/>
      <w:bookmarkEnd w:id="3591"/>
      <w:bookmarkEnd w:id="3592"/>
      <w:bookmarkEnd w:id="3593"/>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lastRenderedPageBreak/>
        <w:br w:type="page"/>
      </w:r>
      <w:bookmarkStart w:id="3594" w:name="_Toc21096203"/>
      <w:bookmarkStart w:id="3595" w:name="_Toc29763402"/>
      <w:bookmarkStart w:id="3596" w:name="_Toc45869687"/>
      <w:bookmarkStart w:id="3597" w:name="_Toc52554940"/>
      <w:bookmarkStart w:id="3598" w:name="_Toc52555410"/>
      <w:bookmarkStart w:id="3599" w:name="_Toc61112642"/>
      <w:bookmarkStart w:id="3600" w:name="historyclause"/>
      <w:bookmarkStart w:id="3601" w:name="_Toc67911794"/>
      <w:r w:rsidRPr="00EF2F0E">
        <w:lastRenderedPageBreak/>
        <w:t>Annex C (informative):</w:t>
      </w:r>
      <w:r w:rsidRPr="00EF2F0E">
        <w:br/>
        <w:t>Change history</w:t>
      </w:r>
      <w:bookmarkEnd w:id="3594"/>
      <w:bookmarkEnd w:id="3595"/>
      <w:bookmarkEnd w:id="3596"/>
      <w:bookmarkEnd w:id="3597"/>
      <w:bookmarkEnd w:id="3598"/>
      <w:bookmarkEnd w:id="3599"/>
      <w:bookmarkEnd w:id="3601"/>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 xml:space="preserve">CR to TS 37.105: Clarifications, definitions alignment and text </w:t>
            </w:r>
            <w:r w:rsidRPr="00EF2F0E">
              <w:rPr>
                <w:rFonts w:cs="Arial"/>
                <w:sz w:val="16"/>
                <w:szCs w:val="16"/>
              </w:rPr>
              <w:lastRenderedPageBreak/>
              <w:t>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lastRenderedPageBreak/>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3600"/>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 xml:space="preserve">CR to TS 37.105: addition of Band 35, 36, 37 to Tx spurious </w:t>
            </w:r>
            <w:r w:rsidRPr="00EF2F0E">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lastRenderedPageBreak/>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rPr>
          <w:ins w:id="3602" w:author="MCC_EW" w:date="2021-03-12T15: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ins w:id="3603" w:author="MCC_EW" w:date="2021-03-12T15:26:00Z"/>
                <w:rFonts w:cs="Arial"/>
                <w:sz w:val="16"/>
                <w:szCs w:val="16"/>
              </w:rPr>
            </w:pPr>
            <w:ins w:id="3604" w:author="MCC_EW" w:date="2021-03-12T15:26: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ins w:id="3605" w:author="MCC_EW" w:date="2021-03-12T15:26:00Z"/>
                <w:rFonts w:cs="Arial"/>
                <w:sz w:val="16"/>
                <w:szCs w:val="16"/>
              </w:rPr>
            </w:pPr>
            <w:ins w:id="3606" w:author="MCC_EW" w:date="2021-03-12T15:26: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ins w:id="3607" w:author="MCC_EW" w:date="2021-03-12T15:26:00Z"/>
                <w:rFonts w:cs="Arial"/>
                <w:sz w:val="16"/>
                <w:szCs w:val="16"/>
              </w:rPr>
            </w:pPr>
            <w:ins w:id="3608" w:author="MCC_EW" w:date="2021-03-12T15:30:00Z">
              <w:r w:rsidRPr="00E03D8D">
                <w:rPr>
                  <w:rFonts w:cs="Arial"/>
                  <w:sz w:val="16"/>
                  <w:szCs w:val="16"/>
                  <w:rPrChange w:id="3609" w:author="MCC_EW" w:date="2021-03-12T15:30:00Z">
                    <w:rPr>
                      <w:rFonts w:cs="Arial"/>
                      <w:b/>
                      <w:i/>
                      <w:noProof/>
                    </w:rPr>
                  </w:rPrChange>
                </w:rPr>
                <w:t>RP-210111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ins w:id="3610" w:author="MCC_EW" w:date="2021-03-12T15:26:00Z"/>
                <w:rFonts w:cs="Arial"/>
                <w:sz w:val="16"/>
                <w:szCs w:val="16"/>
              </w:rPr>
            </w:pPr>
            <w:ins w:id="3611" w:author="MCC_EW" w:date="2021-03-12T15:26:00Z">
              <w:r>
                <w:rPr>
                  <w:rFonts w:cs="Arial"/>
                  <w:sz w:val="16"/>
                  <w:szCs w:val="16"/>
                </w:rPr>
                <w:t>02</w:t>
              </w:r>
            </w:ins>
            <w:ins w:id="3612" w:author="MCC_EW" w:date="2021-03-12T15:28:00Z">
              <w:r>
                <w:rPr>
                  <w:rFonts w:cs="Arial"/>
                  <w:sz w:val="16"/>
                  <w:szCs w:val="16"/>
                </w:rPr>
                <w:t>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ins w:id="3613" w:author="MCC_EW" w:date="2021-03-12T15:2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ins w:id="3614" w:author="MCC_EW" w:date="2021-03-12T15:26:00Z"/>
                <w:rFonts w:cs="Arial"/>
                <w:sz w:val="16"/>
                <w:szCs w:val="16"/>
              </w:rPr>
            </w:pPr>
            <w:ins w:id="3615" w:author="MCC_EW" w:date="2021-03-12T15:2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ins w:id="3616" w:author="MCC_EW" w:date="2021-03-12T15:26:00Z"/>
                <w:rFonts w:cs="Arial"/>
                <w:sz w:val="16"/>
                <w:szCs w:val="16"/>
              </w:rPr>
            </w:pPr>
            <w:ins w:id="3617" w:author="MCC_EW" w:date="2021-03-12T15:28:00Z">
              <w:r w:rsidRPr="00E03D8D">
                <w:rPr>
                  <w:rFonts w:cs="Arial"/>
                  <w:sz w:val="16"/>
                  <w:szCs w:val="16"/>
                  <w:rPrChange w:id="3618" w:author="MCC_EW" w:date="2021-03-12T15:28:00Z">
                    <w:rPr/>
                  </w:rPrChange>
                </w:rPr>
                <w:t>CR for 37.105: Corrections related to Band 24 regulatory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ins w:id="3619" w:author="MCC_EW" w:date="2021-03-12T15:26:00Z"/>
                <w:rFonts w:cs="Arial"/>
                <w:sz w:val="16"/>
                <w:szCs w:val="16"/>
              </w:rPr>
            </w:pPr>
            <w:ins w:id="3620" w:author="MCC_EW" w:date="2021-03-12T15:26:00Z">
              <w:r>
                <w:rPr>
                  <w:rFonts w:cs="Arial"/>
                  <w:sz w:val="16"/>
                  <w:szCs w:val="16"/>
                </w:rPr>
                <w:t>15.1</w:t>
              </w:r>
            </w:ins>
            <w:ins w:id="3621" w:author="MCC_EW" w:date="2021-03-12T15:28:00Z">
              <w:r>
                <w:rPr>
                  <w:rFonts w:cs="Arial"/>
                  <w:sz w:val="16"/>
                  <w:szCs w:val="16"/>
                </w:rPr>
                <w:t>2</w:t>
              </w:r>
            </w:ins>
            <w:ins w:id="3622" w:author="MCC_EW" w:date="2021-03-12T15:26:00Z">
              <w:r>
                <w:rPr>
                  <w:rFonts w:cs="Arial"/>
                  <w:sz w:val="16"/>
                  <w:szCs w:val="16"/>
                </w:rPr>
                <w:t>.0</w:t>
              </w:r>
            </w:ins>
          </w:p>
        </w:tc>
      </w:tr>
      <w:tr w:rsidR="0032389D" w:rsidRPr="00EF2F0E" w14:paraId="12DFF38F" w14:textId="77777777" w:rsidTr="0032389D">
        <w:trPr>
          <w:ins w:id="3623" w:author="MCC EW" w:date="2021-03-12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4A74FD">
            <w:pPr>
              <w:pStyle w:val="TAL"/>
              <w:rPr>
                <w:ins w:id="3624" w:author="MCC EW" w:date="2021-03-12T17:21:00Z"/>
                <w:rFonts w:cs="Arial"/>
                <w:sz w:val="16"/>
                <w:szCs w:val="16"/>
              </w:rPr>
            </w:pPr>
            <w:ins w:id="3625" w:author="MCC EW" w:date="2021-03-12T17:21: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4A74FD">
            <w:pPr>
              <w:pStyle w:val="TAL"/>
              <w:rPr>
                <w:ins w:id="3626" w:author="MCC EW" w:date="2021-03-12T17:21:00Z"/>
                <w:rFonts w:cs="Arial"/>
                <w:sz w:val="16"/>
                <w:szCs w:val="16"/>
              </w:rPr>
            </w:pPr>
            <w:ins w:id="3627" w:author="MCC EW" w:date="2021-03-12T17:21: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4A74FD">
            <w:pPr>
              <w:pStyle w:val="TAL"/>
              <w:rPr>
                <w:ins w:id="3628" w:author="MCC EW" w:date="2021-03-12T17:21:00Z"/>
                <w:rFonts w:cs="Arial"/>
                <w:sz w:val="16"/>
                <w:szCs w:val="16"/>
              </w:rPr>
            </w:pPr>
            <w:ins w:id="3629" w:author="MCC EW" w:date="2021-03-12T17:23:00Z">
              <w:r w:rsidRPr="00244984">
                <w:rPr>
                  <w:rFonts w:cs="Arial"/>
                  <w:sz w:val="16"/>
                  <w:szCs w:val="16"/>
                  <w:rPrChange w:id="3630" w:author="MCC EW" w:date="2021-03-12T17:23:00Z">
                    <w:rPr>
                      <w:rFonts w:cs="Arial"/>
                      <w:b/>
                      <w:i/>
                      <w:noProof/>
                    </w:rPr>
                  </w:rPrChange>
                </w:rPr>
                <w:t>RP-210118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4A74FD">
            <w:pPr>
              <w:pStyle w:val="TAL"/>
              <w:rPr>
                <w:ins w:id="3631" w:author="MCC EW" w:date="2021-03-12T17:21:00Z"/>
                <w:rFonts w:cs="Arial"/>
                <w:sz w:val="16"/>
                <w:szCs w:val="16"/>
              </w:rPr>
            </w:pPr>
            <w:ins w:id="3632" w:author="MCC EW" w:date="2021-03-12T17:21:00Z">
              <w:r>
                <w:rPr>
                  <w:rFonts w:cs="Arial"/>
                  <w:sz w:val="16"/>
                  <w:szCs w:val="16"/>
                </w:rPr>
                <w:t>02</w:t>
              </w:r>
              <w:r w:rsidR="001567CA">
                <w:rPr>
                  <w:rFonts w:cs="Arial"/>
                  <w:sz w:val="16"/>
                  <w:szCs w:val="16"/>
                </w:rPr>
                <w:t>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4A74FD">
            <w:pPr>
              <w:pStyle w:val="TAL"/>
              <w:rPr>
                <w:ins w:id="3633" w:author="MCC EW" w:date="2021-03-12T17:21:00Z"/>
                <w:rFonts w:cs="Arial"/>
                <w:sz w:val="16"/>
                <w:szCs w:val="16"/>
              </w:rPr>
            </w:pPr>
            <w:ins w:id="3634" w:author="MCC EW" w:date="2021-03-12T17:21: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4A74FD">
            <w:pPr>
              <w:pStyle w:val="TAL"/>
              <w:rPr>
                <w:ins w:id="3635" w:author="MCC EW" w:date="2021-03-12T17:21:00Z"/>
                <w:rFonts w:cs="Arial"/>
                <w:sz w:val="16"/>
                <w:szCs w:val="16"/>
              </w:rPr>
            </w:pPr>
            <w:ins w:id="3636" w:author="MCC EW" w:date="2021-03-12T17:2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4A74FD">
            <w:pPr>
              <w:pStyle w:val="TAL"/>
              <w:rPr>
                <w:ins w:id="3637" w:author="MCC EW" w:date="2021-03-12T17:21:00Z"/>
                <w:rFonts w:cs="Arial"/>
                <w:sz w:val="16"/>
                <w:szCs w:val="16"/>
              </w:rPr>
            </w:pPr>
            <w:ins w:id="3638" w:author="MCC EW" w:date="2021-03-12T17:21:00Z">
              <w:r w:rsidRPr="001567CA">
                <w:rPr>
                  <w:rFonts w:cs="Arial"/>
                  <w:sz w:val="16"/>
                  <w:szCs w:val="16"/>
                  <w:rPrChange w:id="3639" w:author="MCC EW" w:date="2021-03-12T17:21:00Z">
                    <w:rPr/>
                  </w:rPrChange>
                </w:rPr>
                <w:fldChar w:fldCharType="begin"/>
              </w:r>
              <w:r w:rsidRPr="001567CA">
                <w:rPr>
                  <w:rFonts w:cs="Arial"/>
                  <w:sz w:val="16"/>
                  <w:szCs w:val="16"/>
                  <w:rPrChange w:id="3640" w:author="MCC EW" w:date="2021-03-12T17:21:00Z">
                    <w:rPr/>
                  </w:rPrChange>
                </w:rPr>
                <w:instrText xml:space="preserve"> DOCPROPERTY  CrTitle  \* MERGEFORMAT </w:instrText>
              </w:r>
              <w:r w:rsidRPr="001567CA">
                <w:rPr>
                  <w:rFonts w:cs="Arial"/>
                  <w:sz w:val="16"/>
                  <w:szCs w:val="16"/>
                  <w:rPrChange w:id="3641" w:author="MCC EW" w:date="2021-03-12T17:21:00Z">
                    <w:rPr/>
                  </w:rPrChange>
                </w:rPr>
                <w:fldChar w:fldCharType="separate"/>
              </w:r>
              <w:r w:rsidRPr="001567CA">
                <w:rPr>
                  <w:rFonts w:cs="Arial"/>
                  <w:sz w:val="16"/>
                  <w:szCs w:val="16"/>
                  <w:rPrChange w:id="3642" w:author="MCC EW" w:date="2021-03-12T17:21:00Z">
                    <w:rPr/>
                  </w:rPrChange>
                </w:rPr>
                <w:t>CR to 37.105 on NR+UTRA support for AAS</w:t>
              </w:r>
              <w:r w:rsidRPr="001567CA">
                <w:rPr>
                  <w:rFonts w:cs="Arial"/>
                  <w:sz w:val="16"/>
                  <w:szCs w:val="16"/>
                  <w:rPrChange w:id="3643" w:author="MCC EW" w:date="2021-03-12T17:21:00Z">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4A74FD">
            <w:pPr>
              <w:pStyle w:val="TAL"/>
              <w:rPr>
                <w:ins w:id="3644" w:author="MCC EW" w:date="2021-03-12T17:21:00Z"/>
                <w:rFonts w:cs="Arial"/>
                <w:sz w:val="16"/>
                <w:szCs w:val="16"/>
              </w:rPr>
            </w:pPr>
            <w:ins w:id="3645" w:author="MCC EW" w:date="2021-03-12T17:21:00Z">
              <w:r>
                <w:rPr>
                  <w:rFonts w:cs="Arial"/>
                  <w:sz w:val="16"/>
                  <w:szCs w:val="16"/>
                </w:rPr>
                <w:t>15.12.0</w:t>
              </w:r>
            </w:ins>
          </w:p>
        </w:tc>
      </w:tr>
      <w:tr w:rsidR="0076619D" w:rsidRPr="00EF2F0E" w14:paraId="67E35420" w14:textId="77777777" w:rsidTr="00A547FB">
        <w:trPr>
          <w:ins w:id="3646" w:author="MCC EW" w:date="2021-03-12T17: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4A74FD">
            <w:pPr>
              <w:pStyle w:val="TAL"/>
              <w:rPr>
                <w:ins w:id="3647" w:author="MCC EW" w:date="2021-03-12T17:26:00Z"/>
                <w:rFonts w:cs="Arial"/>
                <w:sz w:val="16"/>
                <w:szCs w:val="16"/>
              </w:rPr>
            </w:pPr>
            <w:ins w:id="3648" w:author="MCC EW" w:date="2021-03-12T17:26: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4A74FD">
            <w:pPr>
              <w:pStyle w:val="TAL"/>
              <w:rPr>
                <w:ins w:id="3649" w:author="MCC EW" w:date="2021-03-12T17:26:00Z"/>
                <w:rFonts w:cs="Arial"/>
                <w:sz w:val="16"/>
                <w:szCs w:val="16"/>
              </w:rPr>
            </w:pPr>
            <w:ins w:id="3650" w:author="MCC EW" w:date="2021-03-12T17:26: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4A74FD">
            <w:pPr>
              <w:pStyle w:val="TAL"/>
              <w:rPr>
                <w:ins w:id="3651" w:author="MCC EW" w:date="2021-03-12T17:26:00Z"/>
                <w:rFonts w:cs="Arial"/>
                <w:sz w:val="16"/>
                <w:szCs w:val="16"/>
              </w:rPr>
            </w:pPr>
            <w:ins w:id="3652" w:author="MCC EW" w:date="2021-03-12T17:27:00Z">
              <w:r w:rsidRPr="002B246D">
                <w:rPr>
                  <w:rFonts w:cs="Arial"/>
                  <w:sz w:val="16"/>
                  <w:szCs w:val="16"/>
                  <w:rPrChange w:id="3653" w:author="MCC EW" w:date="2021-03-12T17:27:00Z">
                    <w:rPr>
                      <w:rFonts w:cs="Arial"/>
                      <w:b/>
                      <w:i/>
                      <w:noProof/>
                    </w:rPr>
                  </w:rPrChange>
                </w:rPr>
                <w:t>RP-210121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4A74FD">
            <w:pPr>
              <w:pStyle w:val="TAL"/>
              <w:rPr>
                <w:ins w:id="3654" w:author="MCC EW" w:date="2021-03-12T17:26:00Z"/>
                <w:rFonts w:cs="Arial"/>
                <w:sz w:val="16"/>
                <w:szCs w:val="16"/>
              </w:rPr>
            </w:pPr>
            <w:ins w:id="3655" w:author="MCC EW" w:date="2021-03-12T17:26:00Z">
              <w:r>
                <w:rPr>
                  <w:rFonts w:cs="Arial"/>
                  <w:sz w:val="16"/>
                  <w:szCs w:val="16"/>
                </w:rPr>
                <w:t>022</w:t>
              </w:r>
              <w:r w:rsidR="006A48D5">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4A74FD">
            <w:pPr>
              <w:pStyle w:val="TAL"/>
              <w:rPr>
                <w:ins w:id="3656" w:author="MCC EW" w:date="2021-03-12T17:26:00Z"/>
                <w:rFonts w:cs="Arial"/>
                <w:sz w:val="16"/>
                <w:szCs w:val="16"/>
              </w:rPr>
            </w:pPr>
            <w:ins w:id="3657" w:author="MCC EW" w:date="2021-03-12T17:26: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4A74FD">
            <w:pPr>
              <w:pStyle w:val="TAL"/>
              <w:rPr>
                <w:ins w:id="3658" w:author="MCC EW" w:date="2021-03-12T17:26:00Z"/>
                <w:rFonts w:cs="Arial"/>
                <w:sz w:val="16"/>
                <w:szCs w:val="16"/>
              </w:rPr>
            </w:pPr>
            <w:ins w:id="3659" w:author="MCC EW" w:date="2021-03-12T17:2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4A74FD">
            <w:pPr>
              <w:pStyle w:val="TAL"/>
              <w:rPr>
                <w:ins w:id="3660" w:author="MCC EW" w:date="2021-03-12T17:26:00Z"/>
                <w:rFonts w:cs="Arial"/>
                <w:sz w:val="16"/>
                <w:szCs w:val="16"/>
              </w:rPr>
            </w:pPr>
            <w:ins w:id="3661" w:author="MCC EW" w:date="2021-03-12T17:26:00Z">
              <w:r w:rsidRPr="0076619D">
                <w:rPr>
                  <w:rFonts w:cs="Arial"/>
                  <w:sz w:val="16"/>
                  <w:szCs w:val="16"/>
                  <w:rPrChange w:id="3662" w:author="MCC EW" w:date="2021-03-12T17:26:00Z">
                    <w:rPr/>
                  </w:rPrChange>
                </w:rPr>
                <w:t>CR to 37.105 on OBUE table headings and applicability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4A74FD">
            <w:pPr>
              <w:pStyle w:val="TAL"/>
              <w:rPr>
                <w:ins w:id="3663" w:author="MCC EW" w:date="2021-03-12T17:26:00Z"/>
                <w:rFonts w:cs="Arial"/>
                <w:sz w:val="16"/>
                <w:szCs w:val="16"/>
              </w:rPr>
            </w:pPr>
            <w:ins w:id="3664" w:author="MCC EW" w:date="2021-03-12T17:26:00Z">
              <w:r>
                <w:rPr>
                  <w:rFonts w:cs="Arial"/>
                  <w:sz w:val="16"/>
                  <w:szCs w:val="16"/>
                </w:rPr>
                <w:t>15.12.0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BC0ADB" w:rsidRDefault="00BC0ADB">
      <w:r>
        <w:separator/>
      </w:r>
    </w:p>
  </w:endnote>
  <w:endnote w:type="continuationSeparator" w:id="0">
    <w:p w14:paraId="6F3C95D9" w14:textId="77777777" w:rsidR="00BC0ADB" w:rsidRDefault="00BC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727B4F" w:rsidRDefault="00727B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BC0ADB" w:rsidRDefault="00BC0ADB">
      <w:r>
        <w:separator/>
      </w:r>
    </w:p>
  </w:footnote>
  <w:footnote w:type="continuationSeparator" w:id="0">
    <w:p w14:paraId="30923B9B" w14:textId="77777777" w:rsidR="00BC0ADB" w:rsidRDefault="00BC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727B4F" w:rsidRDefault="0072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5F5FE53C" w:rsidR="00727B4F" w:rsidRDefault="00727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193">
      <w:rPr>
        <w:rFonts w:ascii="Arial" w:hAnsi="Arial" w:cs="Arial"/>
        <w:b/>
        <w:noProof/>
        <w:sz w:val="18"/>
        <w:szCs w:val="18"/>
      </w:rPr>
      <w:t>3GPP TS 37.105 V15.1112.0 (20202021-1203)</w:t>
    </w:r>
    <w:r>
      <w:rPr>
        <w:rFonts w:ascii="Arial" w:hAnsi="Arial" w:cs="Arial"/>
        <w:b/>
        <w:sz w:val="18"/>
        <w:szCs w:val="18"/>
      </w:rPr>
      <w:fldChar w:fldCharType="end"/>
    </w:r>
  </w:p>
  <w:p w14:paraId="09851224" w14:textId="77777777" w:rsidR="00727B4F" w:rsidRDefault="00727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3DCC73AD" w:rsidR="00727B4F" w:rsidRDefault="00727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193">
      <w:rPr>
        <w:rFonts w:ascii="Arial" w:hAnsi="Arial" w:cs="Arial"/>
        <w:b/>
        <w:noProof/>
        <w:sz w:val="18"/>
        <w:szCs w:val="18"/>
      </w:rPr>
      <w:t>Release 15</w:t>
    </w:r>
    <w:r>
      <w:rPr>
        <w:rFonts w:ascii="Arial" w:hAnsi="Arial" w:cs="Arial"/>
        <w:b/>
        <w:sz w:val="18"/>
        <w:szCs w:val="18"/>
      </w:rPr>
      <w:fldChar w:fldCharType="end"/>
    </w:r>
  </w:p>
  <w:p w14:paraId="09851226" w14:textId="77777777" w:rsidR="00727B4F" w:rsidRDefault="00727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_EW">
    <w15:presenceInfo w15:providerId="None" w15:userId="MCC_EW"/>
  </w15:person>
  <w15:person w15:author="MCC EW">
    <w15:presenceInfo w15:providerId="None" w15:userId="MCC EW"/>
  </w15:person>
  <w15:person w15:author="CR0224r1">
    <w15:presenceInfo w15:providerId="None" w15:userId="CR0224r1"/>
  </w15:person>
  <w15:person w15:author="CR0227r1">
    <w15:presenceInfo w15:providerId="None" w15:userId="CR0227r1"/>
  </w15:person>
  <w15:person w15:author="CR0215">
    <w15:presenceInfo w15:providerId="None" w15:userId="CR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5CAA"/>
    <w:rsid w:val="00107586"/>
    <w:rsid w:val="00120A96"/>
    <w:rsid w:val="00131591"/>
    <w:rsid w:val="00145D43"/>
    <w:rsid w:val="00151C0C"/>
    <w:rsid w:val="00152241"/>
    <w:rsid w:val="001567CA"/>
    <w:rsid w:val="00166890"/>
    <w:rsid w:val="00191621"/>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D1CD8"/>
    <w:rsid w:val="00AF2325"/>
    <w:rsid w:val="00AF2B07"/>
    <w:rsid w:val="00B12058"/>
    <w:rsid w:val="00B15E99"/>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251</Pages>
  <Words>109514</Words>
  <Characters>624233</Characters>
  <Application>Microsoft Office Word</Application>
  <DocSecurity>0</DocSecurity>
  <Lines>5201</Lines>
  <Paragraphs>1464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732283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Carolyn Taylor</cp:lastModifiedBy>
  <cp:revision>76</cp:revision>
  <cp:lastPrinted>1899-12-31T23:00:00Z</cp:lastPrinted>
  <dcterms:created xsi:type="dcterms:W3CDTF">2020-09-25T08:45:00Z</dcterms:created>
  <dcterms:modified xsi:type="dcterms:W3CDTF">2021-03-29T09:55:00Z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