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5F5441F3" w14:textId="387DA3D3"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del w:id="4" w:author="Carolyn Taylor" w:date="2021-03-16T16:30:00Z">
              <w:r w:rsidR="002761CE" w:rsidDel="00943CD3">
                <w:delText>8</w:delText>
              </w:r>
            </w:del>
            <w:ins w:id="5" w:author="Carolyn Taylor" w:date="2021-03-16T16:30:00Z">
              <w:r w:rsidR="00943CD3">
                <w:t>9</w:t>
              </w:r>
            </w:ins>
            <w:r w:rsidRPr="009C4728">
              <w:t>.</w:t>
            </w:r>
            <w:bookmarkEnd w:id="3"/>
            <w:r w:rsidRPr="009C4728">
              <w:t xml:space="preserve">0 </w:t>
            </w:r>
            <w:r w:rsidRPr="009C4728">
              <w:rPr>
                <w:sz w:val="32"/>
              </w:rPr>
              <w:t>(</w:t>
            </w:r>
            <w:bookmarkStart w:id="6" w:name="issueDate"/>
            <w:del w:id="7" w:author="Carolyn Taylor" w:date="2021-03-16T16:30:00Z">
              <w:r w:rsidRPr="009C4728" w:rsidDel="00943CD3">
                <w:rPr>
                  <w:sz w:val="32"/>
                </w:rPr>
                <w:delText>2020</w:delText>
              </w:r>
            </w:del>
            <w:ins w:id="8" w:author="Carolyn Taylor" w:date="2021-03-16T16:30:00Z">
              <w:r w:rsidR="00943CD3" w:rsidRPr="009C4728">
                <w:rPr>
                  <w:sz w:val="32"/>
                </w:rPr>
                <w:t>202</w:t>
              </w:r>
              <w:r w:rsidR="00943CD3">
                <w:rPr>
                  <w:sz w:val="32"/>
                </w:rPr>
                <w:t>1</w:t>
              </w:r>
            </w:ins>
            <w:r w:rsidRPr="009C4728">
              <w:rPr>
                <w:sz w:val="32"/>
              </w:rPr>
              <w:t>-</w:t>
            </w:r>
            <w:bookmarkEnd w:id="6"/>
            <w:del w:id="9" w:author="Carolyn Taylor" w:date="2021-03-16T16:30:00Z">
              <w:r w:rsidR="002761CE" w:rsidDel="00943CD3">
                <w:rPr>
                  <w:sz w:val="32"/>
                </w:rPr>
                <w:delText>12</w:delText>
              </w:r>
            </w:del>
            <w:ins w:id="10" w:author="Carolyn Taylor" w:date="2021-03-16T16:30:00Z">
              <w:r w:rsidR="00943CD3">
                <w:rPr>
                  <w:sz w:val="32"/>
                </w:rPr>
                <w:t>03</w:t>
              </w:r>
            </w:ins>
            <w:r w:rsidRPr="009C4728">
              <w:rPr>
                <w:sz w:val="32"/>
              </w:rPr>
              <w:t>)</w:t>
            </w:r>
          </w:p>
        </w:tc>
      </w:tr>
      <w:tr w:rsidR="00995273" w:rsidRPr="009C4728" w14:paraId="5F5441F6"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5F5441F5" w14:textId="77777777" w:rsidR="00995273" w:rsidRPr="009C4728" w:rsidRDefault="00995273" w:rsidP="00133525">
            <w:pPr>
              <w:pStyle w:val="ZA"/>
              <w:framePr w:w="0" w:hRule="auto" w:wrap="auto" w:vAnchor="margin" w:hAnchor="text" w:yAlign="inline"/>
              <w:rPr>
                <w:sz w:val="64"/>
              </w:rPr>
            </w:pPr>
          </w:p>
        </w:tc>
      </w:tr>
      <w:tr w:rsidR="004F0988" w:rsidRPr="009C4728" w14:paraId="5F5441F8" w14:textId="77777777" w:rsidTr="00995273">
        <w:trPr>
          <w:trHeight w:hRule="exact" w:val="1134"/>
        </w:trPr>
        <w:tc>
          <w:tcPr>
            <w:tcW w:w="10423" w:type="dxa"/>
            <w:gridSpan w:val="2"/>
            <w:tcBorders>
              <w:top w:val="single" w:sz="4" w:space="0" w:color="auto"/>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11" w:name="spectype2"/>
            <w:r w:rsidRPr="009C4728">
              <w:t>Specification</w:t>
            </w:r>
            <w:bookmarkEnd w:id="11"/>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2" w:name="specRelease"/>
            <w:r w:rsidRPr="009C4728">
              <w:rPr>
                <w:rStyle w:val="ZGSM"/>
              </w:rPr>
              <w:t>16</w:t>
            </w:r>
            <w:bookmarkEnd w:id="12"/>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13"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14"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4"/>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15"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6"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6"/>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7"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16E8B5B7" w:rsidR="00E16509" w:rsidRPr="009C4728" w:rsidRDefault="00E16509" w:rsidP="00133525">
            <w:pPr>
              <w:pStyle w:val="FP"/>
              <w:jc w:val="center"/>
              <w:rPr>
                <w:noProof/>
                <w:sz w:val="18"/>
              </w:rPr>
            </w:pPr>
            <w:r w:rsidRPr="009C4728">
              <w:rPr>
                <w:noProof/>
                <w:sz w:val="18"/>
              </w:rPr>
              <w:t xml:space="preserve">© </w:t>
            </w:r>
            <w:del w:id="18" w:author="Carolyn Taylor" w:date="2021-03-16T16:30:00Z">
              <w:r w:rsidR="00C53C29" w:rsidRPr="009C4728" w:rsidDel="00943CD3">
                <w:rPr>
                  <w:noProof/>
                  <w:sz w:val="18"/>
                </w:rPr>
                <w:delText>2020</w:delText>
              </w:r>
            </w:del>
            <w:ins w:id="19" w:author="Carolyn Taylor" w:date="2021-03-16T16:30:00Z">
              <w:r w:rsidR="00943CD3" w:rsidRPr="009C4728">
                <w:rPr>
                  <w:noProof/>
                  <w:sz w:val="18"/>
                </w:rPr>
                <w:t>202</w:t>
              </w:r>
              <w:r w:rsidR="00943CD3">
                <w:rPr>
                  <w:noProof/>
                  <w:sz w:val="18"/>
                </w:rPr>
                <w:t>1</w:t>
              </w:r>
            </w:ins>
            <w:r w:rsidRPr="009C4728">
              <w:rPr>
                <w:noProof/>
                <w:sz w:val="18"/>
              </w:rPr>
              <w:t>, 3GPP Organizational Partners (ARIB, ATIS, CCSA, ETSI, TSDSI, TTA, TTC).</w:t>
            </w:r>
            <w:bookmarkStart w:id="20" w:name="copyrightaddon"/>
            <w:bookmarkEnd w:id="20"/>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7"/>
          </w:p>
          <w:p w14:paraId="5F544221" w14:textId="77777777" w:rsidR="00E16509" w:rsidRPr="009C4728" w:rsidRDefault="00E16509" w:rsidP="00133525"/>
        </w:tc>
      </w:tr>
      <w:bookmarkEnd w:id="15"/>
    </w:tbl>
    <w:p w14:paraId="5F544223" w14:textId="77777777" w:rsidR="00080512" w:rsidRPr="009C4728" w:rsidRDefault="00080512">
      <w:pPr>
        <w:pStyle w:val="TT"/>
      </w:pPr>
      <w:r w:rsidRPr="009C4728">
        <w:br w:type="page"/>
      </w:r>
      <w:bookmarkStart w:id="21" w:name="tableOfContents"/>
      <w:bookmarkEnd w:id="21"/>
      <w:r w:rsidRPr="009C4728">
        <w:lastRenderedPageBreak/>
        <w:t>Contents</w:t>
      </w:r>
    </w:p>
    <w:p w14:paraId="27E9198E" w14:textId="3D7CC638" w:rsidR="00FE04A6" w:rsidRDefault="00FE04A6">
      <w:pPr>
        <w:pStyle w:val="TOC1"/>
        <w:rPr>
          <w:ins w:id="22" w:author="Carolyn Taylor" w:date="2021-03-16T17:25:00Z"/>
          <w:rFonts w:asciiTheme="minorHAnsi" w:eastAsiaTheme="minorEastAsia" w:hAnsiTheme="minorHAnsi" w:cstheme="minorBidi"/>
          <w:szCs w:val="22"/>
          <w:lang w:eastAsia="en-GB"/>
        </w:rPr>
      </w:pPr>
      <w:ins w:id="23" w:author="Carolyn Taylor" w:date="2021-03-16T17:25:00Z">
        <w:r>
          <w:fldChar w:fldCharType="begin"/>
        </w:r>
        <w:r>
          <w:instrText xml:space="preserve"> TOC \o "1-9" </w:instrText>
        </w:r>
      </w:ins>
      <w:r>
        <w:fldChar w:fldCharType="separate"/>
      </w:r>
      <w:ins w:id="24" w:author="Carolyn Taylor" w:date="2021-03-16T17:25:00Z">
        <w:r>
          <w:t>Foreword</w:t>
        </w:r>
        <w:r>
          <w:tab/>
        </w:r>
        <w:r>
          <w:fldChar w:fldCharType="begin"/>
        </w:r>
        <w:r>
          <w:instrText xml:space="preserve"> PAGEREF _Toc66807940 \h </w:instrText>
        </w:r>
      </w:ins>
      <w:r>
        <w:fldChar w:fldCharType="separate"/>
      </w:r>
      <w:ins w:id="25" w:author="Carolyn Taylor" w:date="2021-03-16T17:25:00Z">
        <w:r>
          <w:t>6</w:t>
        </w:r>
        <w:r>
          <w:fldChar w:fldCharType="end"/>
        </w:r>
      </w:ins>
    </w:p>
    <w:p w14:paraId="3486214C" w14:textId="7AFF496A" w:rsidR="00FE04A6" w:rsidRDefault="00FE04A6">
      <w:pPr>
        <w:pStyle w:val="TOC1"/>
        <w:rPr>
          <w:ins w:id="26" w:author="Carolyn Taylor" w:date="2021-03-16T17:25:00Z"/>
          <w:rFonts w:asciiTheme="minorHAnsi" w:eastAsiaTheme="minorEastAsia" w:hAnsiTheme="minorHAnsi" w:cstheme="minorBidi"/>
          <w:szCs w:val="22"/>
          <w:lang w:eastAsia="en-GB"/>
        </w:rPr>
      </w:pPr>
      <w:ins w:id="27" w:author="Carolyn Taylor" w:date="2021-03-16T17:25:00Z">
        <w:r>
          <w:t>1</w:t>
        </w:r>
        <w:r>
          <w:rPr>
            <w:rFonts w:asciiTheme="minorHAnsi" w:eastAsiaTheme="minorEastAsia" w:hAnsiTheme="minorHAnsi" w:cstheme="minorBidi"/>
            <w:szCs w:val="22"/>
            <w:lang w:eastAsia="en-GB"/>
          </w:rPr>
          <w:tab/>
        </w:r>
        <w:r>
          <w:t>Scope</w:t>
        </w:r>
        <w:r>
          <w:tab/>
        </w:r>
        <w:r>
          <w:fldChar w:fldCharType="begin"/>
        </w:r>
        <w:r>
          <w:instrText xml:space="preserve"> PAGEREF _Toc66807941 \h </w:instrText>
        </w:r>
      </w:ins>
      <w:r>
        <w:fldChar w:fldCharType="separate"/>
      </w:r>
      <w:ins w:id="28" w:author="Carolyn Taylor" w:date="2021-03-16T17:25:00Z">
        <w:r>
          <w:t>8</w:t>
        </w:r>
        <w:r>
          <w:fldChar w:fldCharType="end"/>
        </w:r>
      </w:ins>
    </w:p>
    <w:p w14:paraId="18B840BF" w14:textId="29D6359F" w:rsidR="00FE04A6" w:rsidRDefault="00FE04A6">
      <w:pPr>
        <w:pStyle w:val="TOC1"/>
        <w:rPr>
          <w:ins w:id="29" w:author="Carolyn Taylor" w:date="2021-03-16T17:25:00Z"/>
          <w:rFonts w:asciiTheme="minorHAnsi" w:eastAsiaTheme="minorEastAsia" w:hAnsiTheme="minorHAnsi" w:cstheme="minorBidi"/>
          <w:szCs w:val="22"/>
          <w:lang w:eastAsia="en-GB"/>
        </w:rPr>
      </w:pPr>
      <w:ins w:id="30" w:author="Carolyn Taylor" w:date="2021-03-16T17:25:00Z">
        <w:r>
          <w:t>2</w:t>
        </w:r>
        <w:r>
          <w:rPr>
            <w:rFonts w:asciiTheme="minorHAnsi" w:eastAsiaTheme="minorEastAsia" w:hAnsiTheme="minorHAnsi" w:cstheme="minorBidi"/>
            <w:szCs w:val="22"/>
            <w:lang w:eastAsia="en-GB"/>
          </w:rPr>
          <w:tab/>
        </w:r>
        <w:r>
          <w:t>References</w:t>
        </w:r>
        <w:r>
          <w:tab/>
        </w:r>
        <w:r>
          <w:fldChar w:fldCharType="begin"/>
        </w:r>
        <w:r>
          <w:instrText xml:space="preserve"> PAGEREF _Toc66807942 \h </w:instrText>
        </w:r>
      </w:ins>
      <w:r>
        <w:fldChar w:fldCharType="separate"/>
      </w:r>
      <w:ins w:id="31" w:author="Carolyn Taylor" w:date="2021-03-16T17:25:00Z">
        <w:r>
          <w:t>8</w:t>
        </w:r>
        <w:r>
          <w:fldChar w:fldCharType="end"/>
        </w:r>
      </w:ins>
    </w:p>
    <w:p w14:paraId="6F989495" w14:textId="01D45252" w:rsidR="00FE04A6" w:rsidRDefault="00FE04A6">
      <w:pPr>
        <w:pStyle w:val="TOC1"/>
        <w:rPr>
          <w:ins w:id="32" w:author="Carolyn Taylor" w:date="2021-03-16T17:25:00Z"/>
          <w:rFonts w:asciiTheme="minorHAnsi" w:eastAsiaTheme="minorEastAsia" w:hAnsiTheme="minorHAnsi" w:cstheme="minorBidi"/>
          <w:szCs w:val="22"/>
          <w:lang w:eastAsia="en-GB"/>
        </w:rPr>
      </w:pPr>
      <w:ins w:id="33" w:author="Carolyn Taylor" w:date="2021-03-16T17:25: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_Toc66807943 \h </w:instrText>
        </w:r>
      </w:ins>
      <w:r>
        <w:fldChar w:fldCharType="separate"/>
      </w:r>
      <w:ins w:id="34" w:author="Carolyn Taylor" w:date="2021-03-16T17:25:00Z">
        <w:r>
          <w:t>9</w:t>
        </w:r>
        <w:r>
          <w:fldChar w:fldCharType="end"/>
        </w:r>
      </w:ins>
    </w:p>
    <w:p w14:paraId="4B8916FB" w14:textId="0F930FC5" w:rsidR="00FE04A6" w:rsidRDefault="00FE04A6">
      <w:pPr>
        <w:pStyle w:val="TOC2"/>
        <w:rPr>
          <w:ins w:id="35" w:author="Carolyn Taylor" w:date="2021-03-16T17:25:00Z"/>
          <w:rFonts w:asciiTheme="minorHAnsi" w:eastAsiaTheme="minorEastAsia" w:hAnsiTheme="minorHAnsi" w:cstheme="minorBidi"/>
          <w:sz w:val="22"/>
          <w:szCs w:val="22"/>
          <w:lang w:eastAsia="en-GB"/>
        </w:rPr>
      </w:pPr>
      <w:ins w:id="36" w:author="Carolyn Taylor" w:date="2021-03-16T17:25: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_Toc66807944 \h </w:instrText>
        </w:r>
      </w:ins>
      <w:r>
        <w:fldChar w:fldCharType="separate"/>
      </w:r>
      <w:ins w:id="37" w:author="Carolyn Taylor" w:date="2021-03-16T17:25:00Z">
        <w:r>
          <w:t>9</w:t>
        </w:r>
        <w:r>
          <w:fldChar w:fldCharType="end"/>
        </w:r>
      </w:ins>
    </w:p>
    <w:p w14:paraId="654388F4" w14:textId="67CC3033" w:rsidR="00FE04A6" w:rsidRDefault="00FE04A6">
      <w:pPr>
        <w:pStyle w:val="TOC2"/>
        <w:rPr>
          <w:ins w:id="38" w:author="Carolyn Taylor" w:date="2021-03-16T17:25:00Z"/>
          <w:rFonts w:asciiTheme="minorHAnsi" w:eastAsiaTheme="minorEastAsia" w:hAnsiTheme="minorHAnsi" w:cstheme="minorBidi"/>
          <w:sz w:val="22"/>
          <w:szCs w:val="22"/>
          <w:lang w:eastAsia="en-GB"/>
        </w:rPr>
      </w:pPr>
      <w:ins w:id="39" w:author="Carolyn Taylor" w:date="2021-03-16T17:2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_Toc66807945 \h </w:instrText>
        </w:r>
      </w:ins>
      <w:r>
        <w:fldChar w:fldCharType="separate"/>
      </w:r>
      <w:ins w:id="40" w:author="Carolyn Taylor" w:date="2021-03-16T17:25:00Z">
        <w:r>
          <w:t>12</w:t>
        </w:r>
        <w:r>
          <w:fldChar w:fldCharType="end"/>
        </w:r>
      </w:ins>
    </w:p>
    <w:p w14:paraId="6AE9D673" w14:textId="60B92C13" w:rsidR="00FE04A6" w:rsidRDefault="00FE04A6">
      <w:pPr>
        <w:pStyle w:val="TOC2"/>
        <w:rPr>
          <w:ins w:id="41" w:author="Carolyn Taylor" w:date="2021-03-16T17:25:00Z"/>
          <w:rFonts w:asciiTheme="minorHAnsi" w:eastAsiaTheme="minorEastAsia" w:hAnsiTheme="minorHAnsi" w:cstheme="minorBidi"/>
          <w:sz w:val="22"/>
          <w:szCs w:val="22"/>
          <w:lang w:eastAsia="en-GB"/>
        </w:rPr>
      </w:pPr>
      <w:ins w:id="42" w:author="Carolyn Taylor" w:date="2021-03-16T17:2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_Toc66807946 \h </w:instrText>
        </w:r>
      </w:ins>
      <w:r>
        <w:fldChar w:fldCharType="separate"/>
      </w:r>
      <w:ins w:id="43" w:author="Carolyn Taylor" w:date="2021-03-16T17:25:00Z">
        <w:r>
          <w:t>14</w:t>
        </w:r>
        <w:r>
          <w:fldChar w:fldCharType="end"/>
        </w:r>
      </w:ins>
    </w:p>
    <w:p w14:paraId="27D4E381" w14:textId="59D777FA" w:rsidR="00FE04A6" w:rsidRDefault="00FE04A6">
      <w:pPr>
        <w:pStyle w:val="TOC1"/>
        <w:rPr>
          <w:ins w:id="44" w:author="Carolyn Taylor" w:date="2021-03-16T17:25:00Z"/>
          <w:rFonts w:asciiTheme="minorHAnsi" w:eastAsiaTheme="minorEastAsia" w:hAnsiTheme="minorHAnsi" w:cstheme="minorBidi"/>
          <w:szCs w:val="22"/>
          <w:lang w:eastAsia="en-GB"/>
        </w:rPr>
      </w:pPr>
      <w:ins w:id="45" w:author="Carolyn Taylor" w:date="2021-03-16T17:25:00Z">
        <w:r>
          <w:t>4</w:t>
        </w:r>
        <w:r>
          <w:rPr>
            <w:rFonts w:asciiTheme="minorHAnsi" w:eastAsiaTheme="minorEastAsia" w:hAnsiTheme="minorHAnsi" w:cstheme="minorBidi"/>
            <w:szCs w:val="22"/>
            <w:lang w:eastAsia="en-GB"/>
          </w:rPr>
          <w:tab/>
        </w:r>
        <w:r>
          <w:t>General</w:t>
        </w:r>
        <w:r>
          <w:tab/>
        </w:r>
        <w:r>
          <w:fldChar w:fldCharType="begin"/>
        </w:r>
        <w:r>
          <w:instrText xml:space="preserve"> PAGEREF _Toc66807947 \h </w:instrText>
        </w:r>
      </w:ins>
      <w:r>
        <w:fldChar w:fldCharType="separate"/>
      </w:r>
      <w:ins w:id="46" w:author="Carolyn Taylor" w:date="2021-03-16T17:25:00Z">
        <w:r>
          <w:t>16</w:t>
        </w:r>
        <w:r>
          <w:fldChar w:fldCharType="end"/>
        </w:r>
      </w:ins>
    </w:p>
    <w:p w14:paraId="2D288ABB" w14:textId="7614F60D" w:rsidR="00FE04A6" w:rsidRDefault="00FE04A6">
      <w:pPr>
        <w:pStyle w:val="TOC2"/>
        <w:rPr>
          <w:ins w:id="47" w:author="Carolyn Taylor" w:date="2021-03-16T17:25:00Z"/>
          <w:rFonts w:asciiTheme="minorHAnsi" w:eastAsiaTheme="minorEastAsia" w:hAnsiTheme="minorHAnsi" w:cstheme="minorBidi"/>
          <w:sz w:val="22"/>
          <w:szCs w:val="22"/>
          <w:lang w:eastAsia="en-GB"/>
        </w:rPr>
      </w:pPr>
      <w:ins w:id="48" w:author="Carolyn Taylor" w:date="2021-03-16T17:25:00Z">
        <w:r w:rsidRPr="005A7143">
          <w:rPr>
            <w:snapToGrid w:val="0"/>
          </w:rPr>
          <w:t>4.1</w:t>
        </w:r>
        <w:r>
          <w:rPr>
            <w:rFonts w:asciiTheme="minorHAnsi" w:eastAsiaTheme="minorEastAsia" w:hAnsiTheme="minorHAnsi" w:cstheme="minorBidi"/>
            <w:sz w:val="22"/>
            <w:szCs w:val="22"/>
            <w:lang w:eastAsia="en-GB"/>
          </w:rPr>
          <w:tab/>
        </w:r>
        <w:r w:rsidRPr="005A7143">
          <w:rPr>
            <w:snapToGrid w:val="0"/>
          </w:rPr>
          <w:t>Relation between the MSR specification and the single-RAT specifications</w:t>
        </w:r>
        <w:r>
          <w:tab/>
        </w:r>
        <w:r>
          <w:fldChar w:fldCharType="begin"/>
        </w:r>
        <w:r>
          <w:instrText xml:space="preserve"> PAGEREF _Toc66807948 \h </w:instrText>
        </w:r>
      </w:ins>
      <w:r>
        <w:fldChar w:fldCharType="separate"/>
      </w:r>
      <w:ins w:id="49" w:author="Carolyn Taylor" w:date="2021-03-16T17:25:00Z">
        <w:r>
          <w:t>16</w:t>
        </w:r>
        <w:r>
          <w:fldChar w:fldCharType="end"/>
        </w:r>
      </w:ins>
    </w:p>
    <w:p w14:paraId="075EEAA0" w14:textId="7E88F930" w:rsidR="00FE04A6" w:rsidRDefault="00FE04A6">
      <w:pPr>
        <w:pStyle w:val="TOC2"/>
        <w:rPr>
          <w:ins w:id="50" w:author="Carolyn Taylor" w:date="2021-03-16T17:25:00Z"/>
          <w:rFonts w:asciiTheme="minorHAnsi" w:eastAsiaTheme="minorEastAsia" w:hAnsiTheme="minorHAnsi" w:cstheme="minorBidi"/>
          <w:sz w:val="22"/>
          <w:szCs w:val="22"/>
          <w:lang w:eastAsia="en-GB"/>
        </w:rPr>
      </w:pPr>
      <w:ins w:id="51" w:author="Carolyn Taylor" w:date="2021-03-16T17:25:00Z">
        <w:r w:rsidRPr="005A7143">
          <w:rPr>
            <w:snapToGrid w:val="0"/>
          </w:rPr>
          <w:t>4.2</w:t>
        </w:r>
        <w:r>
          <w:rPr>
            <w:rFonts w:asciiTheme="minorHAnsi" w:eastAsiaTheme="minorEastAsia" w:hAnsiTheme="minorHAnsi" w:cstheme="minorBidi"/>
            <w:sz w:val="22"/>
            <w:szCs w:val="22"/>
            <w:lang w:eastAsia="en-GB"/>
          </w:rPr>
          <w:tab/>
        </w:r>
        <w:r w:rsidRPr="005A7143">
          <w:rPr>
            <w:snapToGrid w:val="0"/>
          </w:rPr>
          <w:t>Relationship between minimum requirements and test requirements</w:t>
        </w:r>
        <w:r>
          <w:tab/>
        </w:r>
        <w:r>
          <w:fldChar w:fldCharType="begin"/>
        </w:r>
        <w:r>
          <w:instrText xml:space="preserve"> PAGEREF _Toc66807949 \h </w:instrText>
        </w:r>
      </w:ins>
      <w:r>
        <w:fldChar w:fldCharType="separate"/>
      </w:r>
      <w:ins w:id="52" w:author="Carolyn Taylor" w:date="2021-03-16T17:25:00Z">
        <w:r>
          <w:t>16</w:t>
        </w:r>
        <w:r>
          <w:fldChar w:fldCharType="end"/>
        </w:r>
      </w:ins>
    </w:p>
    <w:p w14:paraId="5F5BA290" w14:textId="7692015B" w:rsidR="00FE04A6" w:rsidRDefault="00FE04A6">
      <w:pPr>
        <w:pStyle w:val="TOC2"/>
        <w:rPr>
          <w:ins w:id="53" w:author="Carolyn Taylor" w:date="2021-03-16T17:25:00Z"/>
          <w:rFonts w:asciiTheme="minorHAnsi" w:eastAsiaTheme="minorEastAsia" w:hAnsiTheme="minorHAnsi" w:cstheme="minorBidi"/>
          <w:sz w:val="22"/>
          <w:szCs w:val="22"/>
          <w:lang w:eastAsia="en-GB"/>
        </w:rPr>
      </w:pPr>
      <w:ins w:id="54" w:author="Carolyn Taylor" w:date="2021-03-16T17:25:00Z">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_Toc66807950 \h </w:instrText>
        </w:r>
      </w:ins>
      <w:r>
        <w:fldChar w:fldCharType="separate"/>
      </w:r>
      <w:ins w:id="55" w:author="Carolyn Taylor" w:date="2021-03-16T17:25:00Z">
        <w:r>
          <w:t>16</w:t>
        </w:r>
        <w:r>
          <w:fldChar w:fldCharType="end"/>
        </w:r>
      </w:ins>
    </w:p>
    <w:p w14:paraId="59784F1E" w14:textId="209DC48B" w:rsidR="00FE04A6" w:rsidRDefault="00FE04A6">
      <w:pPr>
        <w:pStyle w:val="TOC2"/>
        <w:rPr>
          <w:ins w:id="56" w:author="Carolyn Taylor" w:date="2021-03-16T17:25:00Z"/>
          <w:rFonts w:asciiTheme="minorHAnsi" w:eastAsiaTheme="minorEastAsia" w:hAnsiTheme="minorHAnsi" w:cstheme="minorBidi"/>
          <w:sz w:val="22"/>
          <w:szCs w:val="22"/>
          <w:lang w:eastAsia="en-GB"/>
        </w:rPr>
      </w:pPr>
      <w:ins w:id="57" w:author="Carolyn Taylor" w:date="2021-03-16T17:25:00Z">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_Toc66807951 \h </w:instrText>
        </w:r>
      </w:ins>
      <w:r>
        <w:fldChar w:fldCharType="separate"/>
      </w:r>
      <w:ins w:id="58" w:author="Carolyn Taylor" w:date="2021-03-16T17:25:00Z">
        <w:r>
          <w:t>17</w:t>
        </w:r>
        <w:r>
          <w:fldChar w:fldCharType="end"/>
        </w:r>
      </w:ins>
    </w:p>
    <w:p w14:paraId="778025CF" w14:textId="4B4B784C" w:rsidR="00FE04A6" w:rsidRDefault="00FE04A6">
      <w:pPr>
        <w:pStyle w:val="TOC2"/>
        <w:rPr>
          <w:ins w:id="59" w:author="Carolyn Taylor" w:date="2021-03-16T17:25:00Z"/>
          <w:rFonts w:asciiTheme="minorHAnsi" w:eastAsiaTheme="minorEastAsia" w:hAnsiTheme="minorHAnsi" w:cstheme="minorBidi"/>
          <w:sz w:val="22"/>
          <w:szCs w:val="22"/>
          <w:lang w:eastAsia="en-GB"/>
        </w:rPr>
      </w:pPr>
      <w:ins w:id="60" w:author="Carolyn Taylor" w:date="2021-03-16T17:25:00Z">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_Toc66807952 \h </w:instrText>
        </w:r>
      </w:ins>
      <w:r>
        <w:fldChar w:fldCharType="separate"/>
      </w:r>
      <w:ins w:id="61" w:author="Carolyn Taylor" w:date="2021-03-16T17:25:00Z">
        <w:r>
          <w:t>18</w:t>
        </w:r>
        <w:r>
          <w:fldChar w:fldCharType="end"/>
        </w:r>
      </w:ins>
    </w:p>
    <w:p w14:paraId="0A377655" w14:textId="45FA15A6" w:rsidR="00FE04A6" w:rsidRDefault="00FE04A6">
      <w:pPr>
        <w:pStyle w:val="TOC3"/>
        <w:rPr>
          <w:ins w:id="62" w:author="Carolyn Taylor" w:date="2021-03-16T17:25:00Z"/>
          <w:rFonts w:asciiTheme="minorHAnsi" w:eastAsiaTheme="minorEastAsia" w:hAnsiTheme="minorHAnsi" w:cstheme="minorBidi"/>
          <w:sz w:val="22"/>
          <w:szCs w:val="22"/>
          <w:lang w:eastAsia="en-GB"/>
        </w:rPr>
      </w:pPr>
      <w:ins w:id="63" w:author="Carolyn Taylor" w:date="2021-03-16T17:25:00Z">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_Toc66807953 \h </w:instrText>
        </w:r>
      </w:ins>
      <w:r>
        <w:fldChar w:fldCharType="separate"/>
      </w:r>
      <w:ins w:id="64" w:author="Carolyn Taylor" w:date="2021-03-16T17:25:00Z">
        <w:r>
          <w:t>23</w:t>
        </w:r>
        <w:r>
          <w:fldChar w:fldCharType="end"/>
        </w:r>
      </w:ins>
    </w:p>
    <w:p w14:paraId="0CC33F5F" w14:textId="22954D4F" w:rsidR="00FE04A6" w:rsidRDefault="00FE04A6">
      <w:pPr>
        <w:pStyle w:val="TOC3"/>
        <w:rPr>
          <w:ins w:id="65" w:author="Carolyn Taylor" w:date="2021-03-16T17:25:00Z"/>
          <w:rFonts w:asciiTheme="minorHAnsi" w:eastAsiaTheme="minorEastAsia" w:hAnsiTheme="minorHAnsi" w:cstheme="minorBidi"/>
          <w:sz w:val="22"/>
          <w:szCs w:val="22"/>
          <w:lang w:eastAsia="en-GB"/>
        </w:rPr>
      </w:pPr>
      <w:ins w:id="66" w:author="Carolyn Taylor" w:date="2021-03-16T17:25:00Z">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_Toc66807954 \h </w:instrText>
        </w:r>
      </w:ins>
      <w:r>
        <w:fldChar w:fldCharType="separate"/>
      </w:r>
      <w:ins w:id="67" w:author="Carolyn Taylor" w:date="2021-03-16T17:25:00Z">
        <w:r>
          <w:t>23</w:t>
        </w:r>
        <w:r>
          <w:fldChar w:fldCharType="end"/>
        </w:r>
      </w:ins>
    </w:p>
    <w:p w14:paraId="3962E499" w14:textId="0A563C0B" w:rsidR="00FE04A6" w:rsidRDefault="00FE04A6">
      <w:pPr>
        <w:pStyle w:val="TOC3"/>
        <w:rPr>
          <w:ins w:id="68" w:author="Carolyn Taylor" w:date="2021-03-16T17:25:00Z"/>
          <w:rFonts w:asciiTheme="minorHAnsi" w:eastAsiaTheme="minorEastAsia" w:hAnsiTheme="minorHAnsi" w:cstheme="minorBidi"/>
          <w:sz w:val="22"/>
          <w:szCs w:val="22"/>
          <w:lang w:eastAsia="en-GB"/>
        </w:rPr>
      </w:pPr>
      <w:ins w:id="69" w:author="Carolyn Taylor" w:date="2021-03-16T17:25:00Z">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_Toc66807955 \h </w:instrText>
        </w:r>
      </w:ins>
      <w:r>
        <w:fldChar w:fldCharType="separate"/>
      </w:r>
      <w:ins w:id="70" w:author="Carolyn Taylor" w:date="2021-03-16T17:25:00Z">
        <w:r>
          <w:t>23</w:t>
        </w:r>
        <w:r>
          <w:fldChar w:fldCharType="end"/>
        </w:r>
      </w:ins>
    </w:p>
    <w:p w14:paraId="21E88731" w14:textId="29FA93BF" w:rsidR="00FE04A6" w:rsidRDefault="00FE04A6">
      <w:pPr>
        <w:pStyle w:val="TOC2"/>
        <w:rPr>
          <w:ins w:id="71" w:author="Carolyn Taylor" w:date="2021-03-16T17:25:00Z"/>
          <w:rFonts w:asciiTheme="minorHAnsi" w:eastAsiaTheme="minorEastAsia" w:hAnsiTheme="minorHAnsi" w:cstheme="minorBidi"/>
          <w:sz w:val="22"/>
          <w:szCs w:val="22"/>
          <w:lang w:eastAsia="en-GB"/>
        </w:rPr>
      </w:pPr>
      <w:ins w:id="72" w:author="Carolyn Taylor" w:date="2021-03-16T17:25:00Z">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_Toc66807956 \h </w:instrText>
        </w:r>
      </w:ins>
      <w:r>
        <w:fldChar w:fldCharType="separate"/>
      </w:r>
      <w:ins w:id="73" w:author="Carolyn Taylor" w:date="2021-03-16T17:25:00Z">
        <w:r>
          <w:t>23</w:t>
        </w:r>
        <w:r>
          <w:fldChar w:fldCharType="end"/>
        </w:r>
      </w:ins>
    </w:p>
    <w:p w14:paraId="709732D2" w14:textId="2BDF3CBD" w:rsidR="00FE04A6" w:rsidRDefault="00FE04A6">
      <w:pPr>
        <w:pStyle w:val="TOC3"/>
        <w:rPr>
          <w:ins w:id="74" w:author="Carolyn Taylor" w:date="2021-03-16T17:25:00Z"/>
          <w:rFonts w:asciiTheme="minorHAnsi" w:eastAsiaTheme="minorEastAsia" w:hAnsiTheme="minorHAnsi" w:cstheme="minorBidi"/>
          <w:sz w:val="22"/>
          <w:szCs w:val="22"/>
          <w:lang w:eastAsia="en-GB"/>
        </w:rPr>
      </w:pPr>
      <w:ins w:id="75" w:author="Carolyn Taylor" w:date="2021-03-16T17:25:00Z">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_Toc66807957 \h </w:instrText>
        </w:r>
      </w:ins>
      <w:r>
        <w:fldChar w:fldCharType="separate"/>
      </w:r>
      <w:ins w:id="76" w:author="Carolyn Taylor" w:date="2021-03-16T17:25:00Z">
        <w:r>
          <w:t>23</w:t>
        </w:r>
        <w:r>
          <w:fldChar w:fldCharType="end"/>
        </w:r>
      </w:ins>
    </w:p>
    <w:p w14:paraId="7385A230" w14:textId="1AC7E5F5" w:rsidR="00FE04A6" w:rsidRDefault="00FE04A6">
      <w:pPr>
        <w:pStyle w:val="TOC3"/>
        <w:rPr>
          <w:ins w:id="77" w:author="Carolyn Taylor" w:date="2021-03-16T17:25:00Z"/>
          <w:rFonts w:asciiTheme="minorHAnsi" w:eastAsiaTheme="minorEastAsia" w:hAnsiTheme="minorHAnsi" w:cstheme="minorBidi"/>
          <w:sz w:val="22"/>
          <w:szCs w:val="22"/>
          <w:lang w:eastAsia="en-GB"/>
        </w:rPr>
      </w:pPr>
      <w:ins w:id="78" w:author="Carolyn Taylor" w:date="2021-03-16T17:25:00Z">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_Toc66807958 \h </w:instrText>
        </w:r>
      </w:ins>
      <w:r>
        <w:fldChar w:fldCharType="separate"/>
      </w:r>
      <w:ins w:id="79" w:author="Carolyn Taylor" w:date="2021-03-16T17:25:00Z">
        <w:r>
          <w:t>24</w:t>
        </w:r>
        <w:r>
          <w:fldChar w:fldCharType="end"/>
        </w:r>
      </w:ins>
    </w:p>
    <w:p w14:paraId="68AC0E09" w14:textId="0CAB2164" w:rsidR="00FE04A6" w:rsidRDefault="00FE04A6">
      <w:pPr>
        <w:pStyle w:val="TOC3"/>
        <w:rPr>
          <w:ins w:id="80" w:author="Carolyn Taylor" w:date="2021-03-16T17:25:00Z"/>
          <w:rFonts w:asciiTheme="minorHAnsi" w:eastAsiaTheme="minorEastAsia" w:hAnsiTheme="minorHAnsi" w:cstheme="minorBidi"/>
          <w:sz w:val="22"/>
          <w:szCs w:val="22"/>
          <w:lang w:eastAsia="en-GB"/>
        </w:rPr>
      </w:pPr>
      <w:ins w:id="81" w:author="Carolyn Taylor" w:date="2021-03-16T17:25:00Z">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_Toc66807959 \h </w:instrText>
        </w:r>
      </w:ins>
      <w:r>
        <w:fldChar w:fldCharType="separate"/>
      </w:r>
      <w:ins w:id="82" w:author="Carolyn Taylor" w:date="2021-03-16T17:25:00Z">
        <w:r>
          <w:t>25</w:t>
        </w:r>
        <w:r>
          <w:fldChar w:fldCharType="end"/>
        </w:r>
      </w:ins>
    </w:p>
    <w:p w14:paraId="2BA36030" w14:textId="26E9899B" w:rsidR="00FE04A6" w:rsidRDefault="00FE04A6">
      <w:pPr>
        <w:pStyle w:val="TOC3"/>
        <w:rPr>
          <w:ins w:id="83" w:author="Carolyn Taylor" w:date="2021-03-16T17:25:00Z"/>
          <w:rFonts w:asciiTheme="minorHAnsi" w:eastAsiaTheme="minorEastAsia" w:hAnsiTheme="minorHAnsi" w:cstheme="minorBidi"/>
          <w:sz w:val="22"/>
          <w:szCs w:val="22"/>
          <w:lang w:eastAsia="en-GB"/>
        </w:rPr>
      </w:pPr>
      <w:ins w:id="84" w:author="Carolyn Taylor" w:date="2021-03-16T17:25:00Z">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_Toc66807960 \h </w:instrText>
        </w:r>
      </w:ins>
      <w:r>
        <w:fldChar w:fldCharType="separate"/>
      </w:r>
      <w:ins w:id="85" w:author="Carolyn Taylor" w:date="2021-03-16T17:25:00Z">
        <w:r>
          <w:t>25</w:t>
        </w:r>
        <w:r>
          <w:fldChar w:fldCharType="end"/>
        </w:r>
      </w:ins>
    </w:p>
    <w:p w14:paraId="35ADE103" w14:textId="2B2C5195" w:rsidR="00FE04A6" w:rsidRDefault="00FE04A6">
      <w:pPr>
        <w:pStyle w:val="TOC2"/>
        <w:rPr>
          <w:ins w:id="86" w:author="Carolyn Taylor" w:date="2021-03-16T17:25:00Z"/>
          <w:rFonts w:asciiTheme="minorHAnsi" w:eastAsiaTheme="minorEastAsia" w:hAnsiTheme="minorHAnsi" w:cstheme="minorBidi"/>
          <w:sz w:val="22"/>
          <w:szCs w:val="22"/>
          <w:lang w:eastAsia="en-GB"/>
        </w:rPr>
      </w:pPr>
      <w:ins w:id="87" w:author="Carolyn Taylor" w:date="2021-03-16T17:25:00Z">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_Toc66807961 \h </w:instrText>
        </w:r>
      </w:ins>
      <w:r>
        <w:fldChar w:fldCharType="separate"/>
      </w:r>
      <w:ins w:id="88" w:author="Carolyn Taylor" w:date="2021-03-16T17:25:00Z">
        <w:r>
          <w:t>26</w:t>
        </w:r>
        <w:r>
          <w:fldChar w:fldCharType="end"/>
        </w:r>
      </w:ins>
    </w:p>
    <w:p w14:paraId="6A9E062E" w14:textId="1F047DD0" w:rsidR="00FE04A6" w:rsidRDefault="00FE04A6">
      <w:pPr>
        <w:pStyle w:val="TOC2"/>
        <w:rPr>
          <w:ins w:id="89" w:author="Carolyn Taylor" w:date="2021-03-16T17:25:00Z"/>
          <w:rFonts w:asciiTheme="minorHAnsi" w:eastAsiaTheme="minorEastAsia" w:hAnsiTheme="minorHAnsi" w:cstheme="minorBidi"/>
          <w:sz w:val="22"/>
          <w:szCs w:val="22"/>
          <w:lang w:eastAsia="en-GB"/>
        </w:rPr>
      </w:pPr>
      <w:ins w:id="90" w:author="Carolyn Taylor" w:date="2021-03-16T17:25:00Z">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_Toc66807962 \h </w:instrText>
        </w:r>
      </w:ins>
      <w:r>
        <w:fldChar w:fldCharType="separate"/>
      </w:r>
      <w:ins w:id="91" w:author="Carolyn Taylor" w:date="2021-03-16T17:25:00Z">
        <w:r>
          <w:t>26</w:t>
        </w:r>
        <w:r>
          <w:fldChar w:fldCharType="end"/>
        </w:r>
      </w:ins>
    </w:p>
    <w:p w14:paraId="4B600799" w14:textId="469706C9" w:rsidR="00FE04A6" w:rsidRDefault="00FE04A6">
      <w:pPr>
        <w:pStyle w:val="TOC1"/>
        <w:rPr>
          <w:ins w:id="92" w:author="Carolyn Taylor" w:date="2021-03-16T17:25:00Z"/>
          <w:rFonts w:asciiTheme="minorHAnsi" w:eastAsiaTheme="minorEastAsia" w:hAnsiTheme="minorHAnsi" w:cstheme="minorBidi"/>
          <w:szCs w:val="22"/>
          <w:lang w:eastAsia="en-GB"/>
        </w:rPr>
      </w:pPr>
      <w:ins w:id="93" w:author="Carolyn Taylor" w:date="2021-03-16T17:25:00Z">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_Toc66807963 \h </w:instrText>
        </w:r>
      </w:ins>
      <w:r>
        <w:fldChar w:fldCharType="separate"/>
      </w:r>
      <w:ins w:id="94" w:author="Carolyn Taylor" w:date="2021-03-16T17:25:00Z">
        <w:r>
          <w:t>27</w:t>
        </w:r>
        <w:r>
          <w:fldChar w:fldCharType="end"/>
        </w:r>
      </w:ins>
    </w:p>
    <w:p w14:paraId="3E106035" w14:textId="202DAECD" w:rsidR="00FE04A6" w:rsidRDefault="00FE04A6">
      <w:pPr>
        <w:pStyle w:val="TOC2"/>
        <w:rPr>
          <w:ins w:id="95" w:author="Carolyn Taylor" w:date="2021-03-16T17:25:00Z"/>
          <w:rFonts w:asciiTheme="minorHAnsi" w:eastAsiaTheme="minorEastAsia" w:hAnsiTheme="minorHAnsi" w:cstheme="minorBidi"/>
          <w:sz w:val="22"/>
          <w:szCs w:val="22"/>
          <w:lang w:eastAsia="en-GB"/>
        </w:rPr>
      </w:pPr>
      <w:ins w:id="96" w:author="Carolyn Taylor" w:date="2021-03-16T17:25:00Z">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_Toc66807964 \h </w:instrText>
        </w:r>
      </w:ins>
      <w:r>
        <w:fldChar w:fldCharType="separate"/>
      </w:r>
      <w:ins w:id="97" w:author="Carolyn Taylor" w:date="2021-03-16T17:25:00Z">
        <w:r>
          <w:t>27</w:t>
        </w:r>
        <w:r>
          <w:fldChar w:fldCharType="end"/>
        </w:r>
      </w:ins>
    </w:p>
    <w:p w14:paraId="1547B31D" w14:textId="3DA0FE8F" w:rsidR="00FE04A6" w:rsidRDefault="00FE04A6">
      <w:pPr>
        <w:pStyle w:val="TOC2"/>
        <w:rPr>
          <w:ins w:id="98" w:author="Carolyn Taylor" w:date="2021-03-16T17:25:00Z"/>
          <w:rFonts w:asciiTheme="minorHAnsi" w:eastAsiaTheme="minorEastAsia" w:hAnsiTheme="minorHAnsi" w:cstheme="minorBidi"/>
          <w:sz w:val="22"/>
          <w:szCs w:val="22"/>
          <w:lang w:eastAsia="en-GB"/>
        </w:rPr>
      </w:pPr>
      <w:ins w:id="99" w:author="Carolyn Taylor" w:date="2021-03-16T17:25:00Z">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_Toc66807965 \h </w:instrText>
        </w:r>
      </w:ins>
      <w:r>
        <w:fldChar w:fldCharType="separate"/>
      </w:r>
      <w:ins w:id="100" w:author="Carolyn Taylor" w:date="2021-03-16T17:25:00Z">
        <w:r>
          <w:t>30</w:t>
        </w:r>
        <w:r>
          <w:fldChar w:fldCharType="end"/>
        </w:r>
      </w:ins>
    </w:p>
    <w:p w14:paraId="7AAF1B8D" w14:textId="03CC53E4" w:rsidR="00FE04A6" w:rsidRDefault="00FE04A6">
      <w:pPr>
        <w:pStyle w:val="TOC2"/>
        <w:rPr>
          <w:ins w:id="101" w:author="Carolyn Taylor" w:date="2021-03-16T17:25:00Z"/>
          <w:rFonts w:asciiTheme="minorHAnsi" w:eastAsiaTheme="minorEastAsia" w:hAnsiTheme="minorHAnsi" w:cstheme="minorBidi"/>
          <w:sz w:val="22"/>
          <w:szCs w:val="22"/>
          <w:lang w:eastAsia="en-GB"/>
        </w:rPr>
      </w:pPr>
      <w:ins w:id="102" w:author="Carolyn Taylor" w:date="2021-03-16T17:25:00Z">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_Toc66807966 \h </w:instrText>
        </w:r>
      </w:ins>
      <w:r>
        <w:fldChar w:fldCharType="separate"/>
      </w:r>
      <w:ins w:id="103" w:author="Carolyn Taylor" w:date="2021-03-16T17:25:00Z">
        <w:r>
          <w:t>33</w:t>
        </w:r>
        <w:r>
          <w:fldChar w:fldCharType="end"/>
        </w:r>
      </w:ins>
    </w:p>
    <w:p w14:paraId="2AC0DD05" w14:textId="1B1DFF1C" w:rsidR="00FE04A6" w:rsidRDefault="00FE04A6">
      <w:pPr>
        <w:pStyle w:val="TOC2"/>
        <w:rPr>
          <w:ins w:id="104" w:author="Carolyn Taylor" w:date="2021-03-16T17:25:00Z"/>
          <w:rFonts w:asciiTheme="minorHAnsi" w:eastAsiaTheme="minorEastAsia" w:hAnsiTheme="minorHAnsi" w:cstheme="minorBidi"/>
          <w:sz w:val="22"/>
          <w:szCs w:val="22"/>
          <w:lang w:eastAsia="en-GB"/>
        </w:rPr>
      </w:pPr>
      <w:ins w:id="105" w:author="Carolyn Taylor" w:date="2021-03-16T17:25:00Z">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_Toc66807967 \h </w:instrText>
        </w:r>
      </w:ins>
      <w:r>
        <w:fldChar w:fldCharType="separate"/>
      </w:r>
      <w:ins w:id="106" w:author="Carolyn Taylor" w:date="2021-03-16T17:25:00Z">
        <w:r>
          <w:t>36</w:t>
        </w:r>
        <w:r>
          <w:fldChar w:fldCharType="end"/>
        </w:r>
      </w:ins>
    </w:p>
    <w:p w14:paraId="43EBD8C4" w14:textId="1C82FA19" w:rsidR="00FE04A6" w:rsidRDefault="00FE04A6">
      <w:pPr>
        <w:pStyle w:val="TOC1"/>
        <w:rPr>
          <w:ins w:id="107" w:author="Carolyn Taylor" w:date="2021-03-16T17:25:00Z"/>
          <w:rFonts w:asciiTheme="minorHAnsi" w:eastAsiaTheme="minorEastAsia" w:hAnsiTheme="minorHAnsi" w:cstheme="minorBidi"/>
          <w:szCs w:val="22"/>
          <w:lang w:eastAsia="en-GB"/>
        </w:rPr>
      </w:pPr>
      <w:ins w:id="108" w:author="Carolyn Taylor" w:date="2021-03-16T17:25: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_Toc66807968 \h </w:instrText>
        </w:r>
      </w:ins>
      <w:r>
        <w:fldChar w:fldCharType="separate"/>
      </w:r>
      <w:ins w:id="109" w:author="Carolyn Taylor" w:date="2021-03-16T17:25:00Z">
        <w:r>
          <w:t>36</w:t>
        </w:r>
        <w:r>
          <w:fldChar w:fldCharType="end"/>
        </w:r>
      </w:ins>
    </w:p>
    <w:p w14:paraId="49E7A9C6" w14:textId="34A92F7C" w:rsidR="00FE04A6" w:rsidRDefault="00FE04A6">
      <w:pPr>
        <w:pStyle w:val="TOC2"/>
        <w:rPr>
          <w:ins w:id="110" w:author="Carolyn Taylor" w:date="2021-03-16T17:25:00Z"/>
          <w:rFonts w:asciiTheme="minorHAnsi" w:eastAsiaTheme="minorEastAsia" w:hAnsiTheme="minorHAnsi" w:cstheme="minorBidi"/>
          <w:sz w:val="22"/>
          <w:szCs w:val="22"/>
          <w:lang w:eastAsia="en-GB"/>
        </w:rPr>
      </w:pPr>
      <w:ins w:id="111" w:author="Carolyn Taylor" w:date="2021-03-16T17:25: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_Toc66807969 \h </w:instrText>
        </w:r>
      </w:ins>
      <w:r>
        <w:fldChar w:fldCharType="separate"/>
      </w:r>
      <w:ins w:id="112" w:author="Carolyn Taylor" w:date="2021-03-16T17:25:00Z">
        <w:r>
          <w:t>36</w:t>
        </w:r>
        <w:r>
          <w:fldChar w:fldCharType="end"/>
        </w:r>
      </w:ins>
    </w:p>
    <w:p w14:paraId="5768F136" w14:textId="5EBE3677" w:rsidR="00FE04A6" w:rsidRDefault="00FE04A6">
      <w:pPr>
        <w:pStyle w:val="TOC2"/>
        <w:rPr>
          <w:ins w:id="113" w:author="Carolyn Taylor" w:date="2021-03-16T17:25:00Z"/>
          <w:rFonts w:asciiTheme="minorHAnsi" w:eastAsiaTheme="minorEastAsia" w:hAnsiTheme="minorHAnsi" w:cstheme="minorBidi"/>
          <w:sz w:val="22"/>
          <w:szCs w:val="22"/>
          <w:lang w:eastAsia="en-GB"/>
        </w:rPr>
      </w:pPr>
      <w:ins w:id="114" w:author="Carolyn Taylor" w:date="2021-03-16T17:25: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_Toc66807970 \h </w:instrText>
        </w:r>
      </w:ins>
      <w:r>
        <w:fldChar w:fldCharType="separate"/>
      </w:r>
      <w:ins w:id="115" w:author="Carolyn Taylor" w:date="2021-03-16T17:25:00Z">
        <w:r>
          <w:t>37</w:t>
        </w:r>
        <w:r>
          <w:fldChar w:fldCharType="end"/>
        </w:r>
      </w:ins>
    </w:p>
    <w:p w14:paraId="6FFA8E1D" w14:textId="345C3BBB" w:rsidR="00FE04A6" w:rsidRDefault="00FE04A6">
      <w:pPr>
        <w:pStyle w:val="TOC3"/>
        <w:rPr>
          <w:ins w:id="116" w:author="Carolyn Taylor" w:date="2021-03-16T17:25:00Z"/>
          <w:rFonts w:asciiTheme="minorHAnsi" w:eastAsiaTheme="minorEastAsia" w:hAnsiTheme="minorHAnsi" w:cstheme="minorBidi"/>
          <w:sz w:val="22"/>
          <w:szCs w:val="22"/>
          <w:lang w:eastAsia="en-GB"/>
        </w:rPr>
      </w:pPr>
      <w:ins w:id="117" w:author="Carolyn Taylor" w:date="2021-03-16T17:25:00Z">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_Toc66807971 \h </w:instrText>
        </w:r>
      </w:ins>
      <w:r>
        <w:fldChar w:fldCharType="separate"/>
      </w:r>
      <w:ins w:id="118" w:author="Carolyn Taylor" w:date="2021-03-16T17:25:00Z">
        <w:r>
          <w:t>37</w:t>
        </w:r>
        <w:r>
          <w:fldChar w:fldCharType="end"/>
        </w:r>
      </w:ins>
    </w:p>
    <w:p w14:paraId="7A2AE525" w14:textId="019117E1" w:rsidR="00FE04A6" w:rsidRDefault="00FE04A6">
      <w:pPr>
        <w:pStyle w:val="TOC3"/>
        <w:rPr>
          <w:ins w:id="119" w:author="Carolyn Taylor" w:date="2021-03-16T17:25:00Z"/>
          <w:rFonts w:asciiTheme="minorHAnsi" w:eastAsiaTheme="minorEastAsia" w:hAnsiTheme="minorHAnsi" w:cstheme="minorBidi"/>
          <w:sz w:val="22"/>
          <w:szCs w:val="22"/>
          <w:lang w:eastAsia="en-GB"/>
        </w:rPr>
      </w:pPr>
      <w:ins w:id="120" w:author="Carolyn Taylor" w:date="2021-03-16T17:25:00Z">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_Toc66807972 \h </w:instrText>
        </w:r>
      </w:ins>
      <w:r>
        <w:fldChar w:fldCharType="separate"/>
      </w:r>
      <w:ins w:id="121" w:author="Carolyn Taylor" w:date="2021-03-16T17:25:00Z">
        <w:r>
          <w:t>37</w:t>
        </w:r>
        <w:r>
          <w:fldChar w:fldCharType="end"/>
        </w:r>
      </w:ins>
    </w:p>
    <w:p w14:paraId="5AA5AAF6" w14:textId="625CD934" w:rsidR="00FE04A6" w:rsidRDefault="00FE04A6">
      <w:pPr>
        <w:pStyle w:val="TOC3"/>
        <w:rPr>
          <w:ins w:id="122" w:author="Carolyn Taylor" w:date="2021-03-16T17:25:00Z"/>
          <w:rFonts w:asciiTheme="minorHAnsi" w:eastAsiaTheme="minorEastAsia" w:hAnsiTheme="minorHAnsi" w:cstheme="minorBidi"/>
          <w:sz w:val="22"/>
          <w:szCs w:val="22"/>
          <w:lang w:eastAsia="en-GB"/>
        </w:rPr>
      </w:pPr>
      <w:ins w:id="123" w:author="Carolyn Taylor" w:date="2021-03-16T17:25:00Z">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_Toc66807973 \h </w:instrText>
        </w:r>
      </w:ins>
      <w:r>
        <w:fldChar w:fldCharType="separate"/>
      </w:r>
      <w:ins w:id="124" w:author="Carolyn Taylor" w:date="2021-03-16T17:25:00Z">
        <w:r>
          <w:t>38</w:t>
        </w:r>
        <w:r>
          <w:fldChar w:fldCharType="end"/>
        </w:r>
      </w:ins>
    </w:p>
    <w:p w14:paraId="209C7636" w14:textId="1B9477CD" w:rsidR="00FE04A6" w:rsidRDefault="00FE04A6">
      <w:pPr>
        <w:pStyle w:val="TOC3"/>
        <w:rPr>
          <w:ins w:id="125" w:author="Carolyn Taylor" w:date="2021-03-16T17:25:00Z"/>
          <w:rFonts w:asciiTheme="minorHAnsi" w:eastAsiaTheme="minorEastAsia" w:hAnsiTheme="minorHAnsi" w:cstheme="minorBidi"/>
          <w:sz w:val="22"/>
          <w:szCs w:val="22"/>
          <w:lang w:eastAsia="en-GB"/>
        </w:rPr>
      </w:pPr>
      <w:ins w:id="126" w:author="Carolyn Taylor" w:date="2021-03-16T17:25:00Z">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_Toc66807974 \h </w:instrText>
        </w:r>
      </w:ins>
      <w:r>
        <w:fldChar w:fldCharType="separate"/>
      </w:r>
      <w:ins w:id="127" w:author="Carolyn Taylor" w:date="2021-03-16T17:25:00Z">
        <w:r>
          <w:t>38</w:t>
        </w:r>
        <w:r>
          <w:fldChar w:fldCharType="end"/>
        </w:r>
      </w:ins>
    </w:p>
    <w:p w14:paraId="2D6FBD1A" w14:textId="4BA08C19" w:rsidR="00FE04A6" w:rsidRDefault="00FE04A6">
      <w:pPr>
        <w:pStyle w:val="TOC3"/>
        <w:rPr>
          <w:ins w:id="128" w:author="Carolyn Taylor" w:date="2021-03-16T17:25:00Z"/>
          <w:rFonts w:asciiTheme="minorHAnsi" w:eastAsiaTheme="minorEastAsia" w:hAnsiTheme="minorHAnsi" w:cstheme="minorBidi"/>
          <w:sz w:val="22"/>
          <w:szCs w:val="22"/>
          <w:lang w:eastAsia="en-GB"/>
        </w:rPr>
      </w:pPr>
      <w:ins w:id="129" w:author="Carolyn Taylor" w:date="2021-03-16T17:25:00Z">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_Toc66807975 \h </w:instrText>
        </w:r>
      </w:ins>
      <w:r>
        <w:fldChar w:fldCharType="separate"/>
      </w:r>
      <w:ins w:id="130" w:author="Carolyn Taylor" w:date="2021-03-16T17:25:00Z">
        <w:r>
          <w:t>38</w:t>
        </w:r>
        <w:r>
          <w:fldChar w:fldCharType="end"/>
        </w:r>
      </w:ins>
    </w:p>
    <w:p w14:paraId="32B64CDD" w14:textId="58407A3C" w:rsidR="00FE04A6" w:rsidRDefault="00FE04A6">
      <w:pPr>
        <w:pStyle w:val="TOC3"/>
        <w:rPr>
          <w:ins w:id="131" w:author="Carolyn Taylor" w:date="2021-03-16T17:25:00Z"/>
          <w:rFonts w:asciiTheme="minorHAnsi" w:eastAsiaTheme="minorEastAsia" w:hAnsiTheme="minorHAnsi" w:cstheme="minorBidi"/>
          <w:sz w:val="22"/>
          <w:szCs w:val="22"/>
          <w:lang w:eastAsia="en-GB"/>
        </w:rPr>
      </w:pPr>
      <w:ins w:id="132" w:author="Carolyn Taylor" w:date="2021-03-16T17:25:00Z">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_Toc66807976 \h </w:instrText>
        </w:r>
      </w:ins>
      <w:r>
        <w:fldChar w:fldCharType="separate"/>
      </w:r>
      <w:ins w:id="133" w:author="Carolyn Taylor" w:date="2021-03-16T17:25:00Z">
        <w:r>
          <w:t>38</w:t>
        </w:r>
        <w:r>
          <w:fldChar w:fldCharType="end"/>
        </w:r>
      </w:ins>
    </w:p>
    <w:p w14:paraId="16AF7987" w14:textId="373DEC1F" w:rsidR="00FE04A6" w:rsidRDefault="00FE04A6">
      <w:pPr>
        <w:pStyle w:val="TOC3"/>
        <w:rPr>
          <w:ins w:id="134" w:author="Carolyn Taylor" w:date="2021-03-16T17:25:00Z"/>
          <w:rFonts w:asciiTheme="minorHAnsi" w:eastAsiaTheme="minorEastAsia" w:hAnsiTheme="minorHAnsi" w:cstheme="minorBidi"/>
          <w:sz w:val="22"/>
          <w:szCs w:val="22"/>
          <w:lang w:eastAsia="en-GB"/>
        </w:rPr>
      </w:pPr>
      <w:ins w:id="135" w:author="Carolyn Taylor" w:date="2021-03-16T17:25:00Z">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_Toc66807977 \h </w:instrText>
        </w:r>
      </w:ins>
      <w:r>
        <w:fldChar w:fldCharType="separate"/>
      </w:r>
      <w:ins w:id="136" w:author="Carolyn Taylor" w:date="2021-03-16T17:25:00Z">
        <w:r>
          <w:t>38</w:t>
        </w:r>
        <w:r>
          <w:fldChar w:fldCharType="end"/>
        </w:r>
      </w:ins>
    </w:p>
    <w:p w14:paraId="64D5EF35" w14:textId="6422BD91" w:rsidR="00FE04A6" w:rsidRDefault="00FE04A6">
      <w:pPr>
        <w:pStyle w:val="TOC2"/>
        <w:rPr>
          <w:ins w:id="137" w:author="Carolyn Taylor" w:date="2021-03-16T17:25:00Z"/>
          <w:rFonts w:asciiTheme="minorHAnsi" w:eastAsiaTheme="minorEastAsia" w:hAnsiTheme="minorHAnsi" w:cstheme="minorBidi"/>
          <w:sz w:val="22"/>
          <w:szCs w:val="22"/>
          <w:lang w:eastAsia="en-GB"/>
        </w:rPr>
      </w:pPr>
      <w:ins w:id="138" w:author="Carolyn Taylor" w:date="2021-03-16T17:25: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_Toc66807978 \h </w:instrText>
        </w:r>
      </w:ins>
      <w:r>
        <w:fldChar w:fldCharType="separate"/>
      </w:r>
      <w:ins w:id="139" w:author="Carolyn Taylor" w:date="2021-03-16T17:25:00Z">
        <w:r>
          <w:t>38</w:t>
        </w:r>
        <w:r>
          <w:fldChar w:fldCharType="end"/>
        </w:r>
      </w:ins>
    </w:p>
    <w:p w14:paraId="7E46A2CF" w14:textId="1861ECE2" w:rsidR="00FE04A6" w:rsidRDefault="00FE04A6">
      <w:pPr>
        <w:pStyle w:val="TOC3"/>
        <w:rPr>
          <w:ins w:id="140" w:author="Carolyn Taylor" w:date="2021-03-16T17:25:00Z"/>
          <w:rFonts w:asciiTheme="minorHAnsi" w:eastAsiaTheme="minorEastAsia" w:hAnsiTheme="minorHAnsi" w:cstheme="minorBidi"/>
          <w:sz w:val="22"/>
          <w:szCs w:val="22"/>
          <w:lang w:eastAsia="en-GB"/>
        </w:rPr>
      </w:pPr>
      <w:ins w:id="141" w:author="Carolyn Taylor" w:date="2021-03-16T17:25:00Z">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_Toc66807979 \h </w:instrText>
        </w:r>
      </w:ins>
      <w:r>
        <w:fldChar w:fldCharType="separate"/>
      </w:r>
      <w:ins w:id="142" w:author="Carolyn Taylor" w:date="2021-03-16T17:25:00Z">
        <w:r>
          <w:t>38</w:t>
        </w:r>
        <w:r>
          <w:fldChar w:fldCharType="end"/>
        </w:r>
      </w:ins>
    </w:p>
    <w:p w14:paraId="76E0E83D" w14:textId="13CCF1FE" w:rsidR="00FE04A6" w:rsidRDefault="00FE04A6">
      <w:pPr>
        <w:pStyle w:val="TOC3"/>
        <w:rPr>
          <w:ins w:id="143" w:author="Carolyn Taylor" w:date="2021-03-16T17:25:00Z"/>
          <w:rFonts w:asciiTheme="minorHAnsi" w:eastAsiaTheme="minorEastAsia" w:hAnsiTheme="minorHAnsi" w:cstheme="minorBidi"/>
          <w:sz w:val="22"/>
          <w:szCs w:val="22"/>
          <w:lang w:eastAsia="en-GB"/>
        </w:rPr>
      </w:pPr>
      <w:ins w:id="144" w:author="Carolyn Taylor" w:date="2021-03-16T17:25:00Z">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_Toc66807980 \h </w:instrText>
        </w:r>
      </w:ins>
      <w:r>
        <w:fldChar w:fldCharType="separate"/>
      </w:r>
      <w:ins w:id="145" w:author="Carolyn Taylor" w:date="2021-03-16T17:25:00Z">
        <w:r>
          <w:t>38</w:t>
        </w:r>
        <w:r>
          <w:fldChar w:fldCharType="end"/>
        </w:r>
      </w:ins>
    </w:p>
    <w:p w14:paraId="2D3A74E8" w14:textId="5628AEE3" w:rsidR="00FE04A6" w:rsidRDefault="00FE04A6">
      <w:pPr>
        <w:pStyle w:val="TOC3"/>
        <w:rPr>
          <w:ins w:id="146" w:author="Carolyn Taylor" w:date="2021-03-16T17:25:00Z"/>
          <w:rFonts w:asciiTheme="minorHAnsi" w:eastAsiaTheme="minorEastAsia" w:hAnsiTheme="minorHAnsi" w:cstheme="minorBidi"/>
          <w:sz w:val="22"/>
          <w:szCs w:val="22"/>
          <w:lang w:eastAsia="en-GB"/>
        </w:rPr>
      </w:pPr>
      <w:ins w:id="147" w:author="Carolyn Taylor" w:date="2021-03-16T17:25:00Z">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_Toc66807981 \h </w:instrText>
        </w:r>
      </w:ins>
      <w:r>
        <w:fldChar w:fldCharType="separate"/>
      </w:r>
      <w:ins w:id="148" w:author="Carolyn Taylor" w:date="2021-03-16T17:25:00Z">
        <w:r>
          <w:t>39</w:t>
        </w:r>
        <w:r>
          <w:fldChar w:fldCharType="end"/>
        </w:r>
      </w:ins>
    </w:p>
    <w:p w14:paraId="36A3AECA" w14:textId="4DA78765" w:rsidR="00FE04A6" w:rsidRDefault="00FE04A6">
      <w:pPr>
        <w:pStyle w:val="TOC3"/>
        <w:rPr>
          <w:ins w:id="149" w:author="Carolyn Taylor" w:date="2021-03-16T17:25:00Z"/>
          <w:rFonts w:asciiTheme="minorHAnsi" w:eastAsiaTheme="minorEastAsia" w:hAnsiTheme="minorHAnsi" w:cstheme="minorBidi"/>
          <w:sz w:val="22"/>
          <w:szCs w:val="22"/>
          <w:lang w:eastAsia="en-GB"/>
        </w:rPr>
      </w:pPr>
      <w:ins w:id="150" w:author="Carolyn Taylor" w:date="2021-03-16T17:25:00Z">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_Toc66807982 \h </w:instrText>
        </w:r>
      </w:ins>
      <w:r>
        <w:fldChar w:fldCharType="separate"/>
      </w:r>
      <w:ins w:id="151" w:author="Carolyn Taylor" w:date="2021-03-16T17:25:00Z">
        <w:r>
          <w:t>39</w:t>
        </w:r>
        <w:r>
          <w:fldChar w:fldCharType="end"/>
        </w:r>
      </w:ins>
    </w:p>
    <w:p w14:paraId="4075524D" w14:textId="0C8BE357" w:rsidR="00FE04A6" w:rsidRDefault="00FE04A6">
      <w:pPr>
        <w:pStyle w:val="TOC3"/>
        <w:rPr>
          <w:ins w:id="152" w:author="Carolyn Taylor" w:date="2021-03-16T17:25:00Z"/>
          <w:rFonts w:asciiTheme="minorHAnsi" w:eastAsiaTheme="minorEastAsia" w:hAnsiTheme="minorHAnsi" w:cstheme="minorBidi"/>
          <w:sz w:val="22"/>
          <w:szCs w:val="22"/>
          <w:lang w:eastAsia="en-GB"/>
        </w:rPr>
      </w:pPr>
      <w:ins w:id="153" w:author="Carolyn Taylor" w:date="2021-03-16T17:25:00Z">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_Toc66807983 \h </w:instrText>
        </w:r>
      </w:ins>
      <w:r>
        <w:fldChar w:fldCharType="separate"/>
      </w:r>
      <w:ins w:id="154" w:author="Carolyn Taylor" w:date="2021-03-16T17:25:00Z">
        <w:r>
          <w:t>39</w:t>
        </w:r>
        <w:r>
          <w:fldChar w:fldCharType="end"/>
        </w:r>
      </w:ins>
    </w:p>
    <w:p w14:paraId="6FE3226C" w14:textId="2624E6A8" w:rsidR="00FE04A6" w:rsidRDefault="00FE04A6">
      <w:pPr>
        <w:pStyle w:val="TOC3"/>
        <w:rPr>
          <w:ins w:id="155" w:author="Carolyn Taylor" w:date="2021-03-16T17:25:00Z"/>
          <w:rFonts w:asciiTheme="minorHAnsi" w:eastAsiaTheme="minorEastAsia" w:hAnsiTheme="minorHAnsi" w:cstheme="minorBidi"/>
          <w:sz w:val="22"/>
          <w:szCs w:val="22"/>
          <w:lang w:eastAsia="en-GB"/>
        </w:rPr>
      </w:pPr>
      <w:ins w:id="156" w:author="Carolyn Taylor" w:date="2021-03-16T17:25:00Z">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_Toc66807984 \h </w:instrText>
        </w:r>
      </w:ins>
      <w:r>
        <w:fldChar w:fldCharType="separate"/>
      </w:r>
      <w:ins w:id="157" w:author="Carolyn Taylor" w:date="2021-03-16T17:25:00Z">
        <w:r>
          <w:t>39</w:t>
        </w:r>
        <w:r>
          <w:fldChar w:fldCharType="end"/>
        </w:r>
      </w:ins>
    </w:p>
    <w:p w14:paraId="77AC69E4" w14:textId="09426364" w:rsidR="00FE04A6" w:rsidRDefault="00FE04A6">
      <w:pPr>
        <w:pStyle w:val="TOC2"/>
        <w:rPr>
          <w:ins w:id="158" w:author="Carolyn Taylor" w:date="2021-03-16T17:25:00Z"/>
          <w:rFonts w:asciiTheme="minorHAnsi" w:eastAsiaTheme="minorEastAsia" w:hAnsiTheme="minorHAnsi" w:cstheme="minorBidi"/>
          <w:sz w:val="22"/>
          <w:szCs w:val="22"/>
          <w:lang w:eastAsia="en-GB"/>
        </w:rPr>
      </w:pPr>
      <w:ins w:id="159" w:author="Carolyn Taylor" w:date="2021-03-16T17:25: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_Toc66807985 \h </w:instrText>
        </w:r>
      </w:ins>
      <w:r>
        <w:fldChar w:fldCharType="separate"/>
      </w:r>
      <w:ins w:id="160" w:author="Carolyn Taylor" w:date="2021-03-16T17:25:00Z">
        <w:r>
          <w:t>39</w:t>
        </w:r>
        <w:r>
          <w:fldChar w:fldCharType="end"/>
        </w:r>
      </w:ins>
    </w:p>
    <w:p w14:paraId="2C6735F5" w14:textId="44AFDF34" w:rsidR="00FE04A6" w:rsidRDefault="00FE04A6">
      <w:pPr>
        <w:pStyle w:val="TOC3"/>
        <w:rPr>
          <w:ins w:id="161" w:author="Carolyn Taylor" w:date="2021-03-16T17:25:00Z"/>
          <w:rFonts w:asciiTheme="minorHAnsi" w:eastAsiaTheme="minorEastAsia" w:hAnsiTheme="minorHAnsi" w:cstheme="minorBidi"/>
          <w:sz w:val="22"/>
          <w:szCs w:val="22"/>
          <w:lang w:eastAsia="en-GB"/>
        </w:rPr>
      </w:pPr>
      <w:ins w:id="162" w:author="Carolyn Taylor" w:date="2021-03-16T17:25:00Z">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_Toc66807986 \h </w:instrText>
        </w:r>
      </w:ins>
      <w:r>
        <w:fldChar w:fldCharType="separate"/>
      </w:r>
      <w:ins w:id="163" w:author="Carolyn Taylor" w:date="2021-03-16T17:25:00Z">
        <w:r>
          <w:t>39</w:t>
        </w:r>
        <w:r>
          <w:fldChar w:fldCharType="end"/>
        </w:r>
      </w:ins>
    </w:p>
    <w:p w14:paraId="0E8DC1A9" w14:textId="717CF78C" w:rsidR="00FE04A6" w:rsidRDefault="00FE04A6">
      <w:pPr>
        <w:pStyle w:val="TOC4"/>
        <w:rPr>
          <w:ins w:id="164" w:author="Carolyn Taylor" w:date="2021-03-16T17:25:00Z"/>
          <w:rFonts w:asciiTheme="minorHAnsi" w:eastAsiaTheme="minorEastAsia" w:hAnsiTheme="minorHAnsi" w:cstheme="minorBidi"/>
          <w:sz w:val="22"/>
          <w:szCs w:val="22"/>
          <w:lang w:eastAsia="en-GB"/>
        </w:rPr>
      </w:pPr>
      <w:ins w:id="165" w:author="Carolyn Taylor" w:date="2021-03-16T17:25:00Z">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_Toc66807987 \h </w:instrText>
        </w:r>
      </w:ins>
      <w:r>
        <w:fldChar w:fldCharType="separate"/>
      </w:r>
      <w:ins w:id="166" w:author="Carolyn Taylor" w:date="2021-03-16T17:25:00Z">
        <w:r>
          <w:t>39</w:t>
        </w:r>
        <w:r>
          <w:fldChar w:fldCharType="end"/>
        </w:r>
      </w:ins>
    </w:p>
    <w:p w14:paraId="6F4B3913" w14:textId="723DB355" w:rsidR="00FE04A6" w:rsidRDefault="00FE04A6">
      <w:pPr>
        <w:pStyle w:val="TOC3"/>
        <w:rPr>
          <w:ins w:id="167" w:author="Carolyn Taylor" w:date="2021-03-16T17:25:00Z"/>
          <w:rFonts w:asciiTheme="minorHAnsi" w:eastAsiaTheme="minorEastAsia" w:hAnsiTheme="minorHAnsi" w:cstheme="minorBidi"/>
          <w:sz w:val="22"/>
          <w:szCs w:val="22"/>
          <w:lang w:eastAsia="en-GB"/>
        </w:rPr>
      </w:pPr>
      <w:ins w:id="168" w:author="Carolyn Taylor" w:date="2021-03-16T17:25:00Z">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_Toc66807988 \h </w:instrText>
        </w:r>
      </w:ins>
      <w:r>
        <w:fldChar w:fldCharType="separate"/>
      </w:r>
      <w:ins w:id="169" w:author="Carolyn Taylor" w:date="2021-03-16T17:25:00Z">
        <w:r>
          <w:t>39</w:t>
        </w:r>
        <w:r>
          <w:fldChar w:fldCharType="end"/>
        </w:r>
      </w:ins>
    </w:p>
    <w:p w14:paraId="33D96F16" w14:textId="6FD09A13" w:rsidR="00FE04A6" w:rsidRDefault="00FE04A6">
      <w:pPr>
        <w:pStyle w:val="TOC4"/>
        <w:rPr>
          <w:ins w:id="170" w:author="Carolyn Taylor" w:date="2021-03-16T17:25:00Z"/>
          <w:rFonts w:asciiTheme="minorHAnsi" w:eastAsiaTheme="minorEastAsia" w:hAnsiTheme="minorHAnsi" w:cstheme="minorBidi"/>
          <w:sz w:val="22"/>
          <w:szCs w:val="22"/>
          <w:lang w:eastAsia="en-GB"/>
        </w:rPr>
      </w:pPr>
      <w:ins w:id="171" w:author="Carolyn Taylor" w:date="2021-03-16T17:25:00Z">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_Toc66807989 \h </w:instrText>
        </w:r>
      </w:ins>
      <w:r>
        <w:fldChar w:fldCharType="separate"/>
      </w:r>
      <w:ins w:id="172" w:author="Carolyn Taylor" w:date="2021-03-16T17:25:00Z">
        <w:r>
          <w:t>40</w:t>
        </w:r>
        <w:r>
          <w:fldChar w:fldCharType="end"/>
        </w:r>
      </w:ins>
    </w:p>
    <w:p w14:paraId="37876919" w14:textId="42998E21" w:rsidR="00FE04A6" w:rsidRDefault="00FE04A6">
      <w:pPr>
        <w:pStyle w:val="TOC2"/>
        <w:rPr>
          <w:ins w:id="173" w:author="Carolyn Taylor" w:date="2021-03-16T17:25:00Z"/>
          <w:rFonts w:asciiTheme="minorHAnsi" w:eastAsiaTheme="minorEastAsia" w:hAnsiTheme="minorHAnsi" w:cstheme="minorBidi"/>
          <w:sz w:val="22"/>
          <w:szCs w:val="22"/>
          <w:lang w:eastAsia="en-GB"/>
        </w:rPr>
      </w:pPr>
      <w:ins w:id="174" w:author="Carolyn Taylor" w:date="2021-03-16T17:25: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_Toc66807990 \h </w:instrText>
        </w:r>
      </w:ins>
      <w:r>
        <w:fldChar w:fldCharType="separate"/>
      </w:r>
      <w:ins w:id="175" w:author="Carolyn Taylor" w:date="2021-03-16T17:25:00Z">
        <w:r>
          <w:t>41</w:t>
        </w:r>
        <w:r>
          <w:fldChar w:fldCharType="end"/>
        </w:r>
      </w:ins>
    </w:p>
    <w:p w14:paraId="60D7B035" w14:textId="1F814206" w:rsidR="00FE04A6" w:rsidRDefault="00FE04A6">
      <w:pPr>
        <w:pStyle w:val="TOC3"/>
        <w:rPr>
          <w:ins w:id="176" w:author="Carolyn Taylor" w:date="2021-03-16T17:25:00Z"/>
          <w:rFonts w:asciiTheme="minorHAnsi" w:eastAsiaTheme="minorEastAsia" w:hAnsiTheme="minorHAnsi" w:cstheme="minorBidi"/>
          <w:sz w:val="22"/>
          <w:szCs w:val="22"/>
          <w:lang w:eastAsia="en-GB"/>
        </w:rPr>
      </w:pPr>
      <w:ins w:id="177" w:author="Carolyn Taylor" w:date="2021-03-16T17:25: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_Toc66807991 \h </w:instrText>
        </w:r>
      </w:ins>
      <w:r>
        <w:fldChar w:fldCharType="separate"/>
      </w:r>
      <w:ins w:id="178" w:author="Carolyn Taylor" w:date="2021-03-16T17:25:00Z">
        <w:r>
          <w:t>41</w:t>
        </w:r>
        <w:r>
          <w:fldChar w:fldCharType="end"/>
        </w:r>
      </w:ins>
    </w:p>
    <w:p w14:paraId="4D8FD013" w14:textId="18798730" w:rsidR="00FE04A6" w:rsidRDefault="00FE04A6">
      <w:pPr>
        <w:pStyle w:val="TOC4"/>
        <w:rPr>
          <w:ins w:id="179" w:author="Carolyn Taylor" w:date="2021-03-16T17:25:00Z"/>
          <w:rFonts w:asciiTheme="minorHAnsi" w:eastAsiaTheme="minorEastAsia" w:hAnsiTheme="minorHAnsi" w:cstheme="minorBidi"/>
          <w:sz w:val="22"/>
          <w:szCs w:val="22"/>
          <w:lang w:eastAsia="en-GB"/>
        </w:rPr>
      </w:pPr>
      <w:ins w:id="180" w:author="Carolyn Taylor" w:date="2021-03-16T17:25:00Z">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_Toc66807992 \h </w:instrText>
        </w:r>
      </w:ins>
      <w:r>
        <w:fldChar w:fldCharType="separate"/>
      </w:r>
      <w:ins w:id="181" w:author="Carolyn Taylor" w:date="2021-03-16T17:25:00Z">
        <w:r>
          <w:t>41</w:t>
        </w:r>
        <w:r>
          <w:fldChar w:fldCharType="end"/>
        </w:r>
      </w:ins>
    </w:p>
    <w:p w14:paraId="212E352E" w14:textId="363C4983" w:rsidR="00FE04A6" w:rsidRDefault="00FE04A6">
      <w:pPr>
        <w:pStyle w:val="TOC4"/>
        <w:rPr>
          <w:ins w:id="182" w:author="Carolyn Taylor" w:date="2021-03-16T17:25:00Z"/>
          <w:rFonts w:asciiTheme="minorHAnsi" w:eastAsiaTheme="minorEastAsia" w:hAnsiTheme="minorHAnsi" w:cstheme="minorBidi"/>
          <w:sz w:val="22"/>
          <w:szCs w:val="22"/>
          <w:lang w:eastAsia="en-GB"/>
        </w:rPr>
      </w:pPr>
      <w:ins w:id="183" w:author="Carolyn Taylor" w:date="2021-03-16T17:25:00Z">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_Toc66807993 \h </w:instrText>
        </w:r>
      </w:ins>
      <w:r>
        <w:fldChar w:fldCharType="separate"/>
      </w:r>
      <w:ins w:id="184" w:author="Carolyn Taylor" w:date="2021-03-16T17:25:00Z">
        <w:r>
          <w:t>41</w:t>
        </w:r>
        <w:r>
          <w:fldChar w:fldCharType="end"/>
        </w:r>
      </w:ins>
    </w:p>
    <w:p w14:paraId="04BAFC1B" w14:textId="3E0C3FB7" w:rsidR="00FE04A6" w:rsidRDefault="00FE04A6">
      <w:pPr>
        <w:pStyle w:val="TOC4"/>
        <w:rPr>
          <w:ins w:id="185" w:author="Carolyn Taylor" w:date="2021-03-16T17:25:00Z"/>
          <w:rFonts w:asciiTheme="minorHAnsi" w:eastAsiaTheme="minorEastAsia" w:hAnsiTheme="minorHAnsi" w:cstheme="minorBidi"/>
          <w:sz w:val="22"/>
          <w:szCs w:val="22"/>
          <w:lang w:eastAsia="en-GB"/>
        </w:rPr>
      </w:pPr>
      <w:ins w:id="186" w:author="Carolyn Taylor" w:date="2021-03-16T17:25:00Z">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_Toc66807994 \h </w:instrText>
        </w:r>
      </w:ins>
      <w:r>
        <w:fldChar w:fldCharType="separate"/>
      </w:r>
      <w:ins w:id="187" w:author="Carolyn Taylor" w:date="2021-03-16T17:25:00Z">
        <w:r>
          <w:t>41</w:t>
        </w:r>
        <w:r>
          <w:fldChar w:fldCharType="end"/>
        </w:r>
      </w:ins>
    </w:p>
    <w:p w14:paraId="14665BD9" w14:textId="5D6683C7" w:rsidR="00FE04A6" w:rsidRDefault="00FE04A6">
      <w:pPr>
        <w:pStyle w:val="TOC4"/>
        <w:rPr>
          <w:ins w:id="188" w:author="Carolyn Taylor" w:date="2021-03-16T17:25:00Z"/>
          <w:rFonts w:asciiTheme="minorHAnsi" w:eastAsiaTheme="minorEastAsia" w:hAnsiTheme="minorHAnsi" w:cstheme="minorBidi"/>
          <w:sz w:val="22"/>
          <w:szCs w:val="22"/>
          <w:lang w:eastAsia="en-GB"/>
        </w:rPr>
      </w:pPr>
      <w:ins w:id="189" w:author="Carolyn Taylor" w:date="2021-03-16T17:25:00Z">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_Toc66807995 \h </w:instrText>
        </w:r>
      </w:ins>
      <w:r>
        <w:fldChar w:fldCharType="separate"/>
      </w:r>
      <w:ins w:id="190" w:author="Carolyn Taylor" w:date="2021-03-16T17:25:00Z">
        <w:r>
          <w:t>41</w:t>
        </w:r>
        <w:r>
          <w:fldChar w:fldCharType="end"/>
        </w:r>
      </w:ins>
    </w:p>
    <w:p w14:paraId="35DE449C" w14:textId="0D74E00F" w:rsidR="00FE04A6" w:rsidRDefault="00FE04A6">
      <w:pPr>
        <w:pStyle w:val="TOC4"/>
        <w:rPr>
          <w:ins w:id="191" w:author="Carolyn Taylor" w:date="2021-03-16T17:25:00Z"/>
          <w:rFonts w:asciiTheme="minorHAnsi" w:eastAsiaTheme="minorEastAsia" w:hAnsiTheme="minorHAnsi" w:cstheme="minorBidi"/>
          <w:sz w:val="22"/>
          <w:szCs w:val="22"/>
          <w:lang w:eastAsia="en-GB"/>
        </w:rPr>
      </w:pPr>
      <w:ins w:id="192" w:author="Carolyn Taylor" w:date="2021-03-16T17:25:00Z">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_Toc66807996 \h </w:instrText>
        </w:r>
      </w:ins>
      <w:r>
        <w:fldChar w:fldCharType="separate"/>
      </w:r>
      <w:ins w:id="193" w:author="Carolyn Taylor" w:date="2021-03-16T17:25:00Z">
        <w:r>
          <w:t>41</w:t>
        </w:r>
        <w:r>
          <w:fldChar w:fldCharType="end"/>
        </w:r>
      </w:ins>
    </w:p>
    <w:p w14:paraId="2AFAF807" w14:textId="75051654" w:rsidR="00FE04A6" w:rsidRDefault="00FE04A6">
      <w:pPr>
        <w:pStyle w:val="TOC4"/>
        <w:rPr>
          <w:ins w:id="194" w:author="Carolyn Taylor" w:date="2021-03-16T17:25:00Z"/>
          <w:rFonts w:asciiTheme="minorHAnsi" w:eastAsiaTheme="minorEastAsia" w:hAnsiTheme="minorHAnsi" w:cstheme="minorBidi"/>
          <w:sz w:val="22"/>
          <w:szCs w:val="22"/>
          <w:lang w:eastAsia="en-GB"/>
        </w:rPr>
      </w:pPr>
      <w:ins w:id="195" w:author="Carolyn Taylor" w:date="2021-03-16T17:25:00Z">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_Toc66807997 \h </w:instrText>
        </w:r>
      </w:ins>
      <w:r>
        <w:fldChar w:fldCharType="separate"/>
      </w:r>
      <w:ins w:id="196" w:author="Carolyn Taylor" w:date="2021-03-16T17:25:00Z">
        <w:r>
          <w:t>41</w:t>
        </w:r>
        <w:r>
          <w:fldChar w:fldCharType="end"/>
        </w:r>
      </w:ins>
    </w:p>
    <w:p w14:paraId="7909F8D6" w14:textId="051E5229" w:rsidR="00FE04A6" w:rsidRDefault="00FE04A6">
      <w:pPr>
        <w:pStyle w:val="TOC3"/>
        <w:rPr>
          <w:ins w:id="197" w:author="Carolyn Taylor" w:date="2021-03-16T17:25:00Z"/>
          <w:rFonts w:asciiTheme="minorHAnsi" w:eastAsiaTheme="minorEastAsia" w:hAnsiTheme="minorHAnsi" w:cstheme="minorBidi"/>
          <w:sz w:val="22"/>
          <w:szCs w:val="22"/>
          <w:lang w:eastAsia="en-GB"/>
        </w:rPr>
      </w:pPr>
      <w:ins w:id="198" w:author="Carolyn Taylor" w:date="2021-03-16T17:25: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_Toc66807998 \h </w:instrText>
        </w:r>
      </w:ins>
      <w:r>
        <w:fldChar w:fldCharType="separate"/>
      </w:r>
      <w:ins w:id="199" w:author="Carolyn Taylor" w:date="2021-03-16T17:25:00Z">
        <w:r>
          <w:t>41</w:t>
        </w:r>
        <w:r>
          <w:fldChar w:fldCharType="end"/>
        </w:r>
      </w:ins>
    </w:p>
    <w:p w14:paraId="0E9C10D9" w14:textId="7F5BFB8F" w:rsidR="00FE04A6" w:rsidRDefault="00FE04A6">
      <w:pPr>
        <w:pStyle w:val="TOC4"/>
        <w:rPr>
          <w:ins w:id="200" w:author="Carolyn Taylor" w:date="2021-03-16T17:25:00Z"/>
          <w:rFonts w:asciiTheme="minorHAnsi" w:eastAsiaTheme="minorEastAsia" w:hAnsiTheme="minorHAnsi" w:cstheme="minorBidi"/>
          <w:sz w:val="22"/>
          <w:szCs w:val="22"/>
          <w:lang w:eastAsia="en-GB"/>
        </w:rPr>
      </w:pPr>
      <w:ins w:id="201" w:author="Carolyn Taylor" w:date="2021-03-16T17:25:00Z">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_Toc66807999 \h </w:instrText>
        </w:r>
      </w:ins>
      <w:r>
        <w:fldChar w:fldCharType="separate"/>
      </w:r>
      <w:ins w:id="202" w:author="Carolyn Taylor" w:date="2021-03-16T17:25:00Z">
        <w:r>
          <w:t>41</w:t>
        </w:r>
        <w:r>
          <w:fldChar w:fldCharType="end"/>
        </w:r>
      </w:ins>
    </w:p>
    <w:p w14:paraId="143F05EA" w14:textId="1004A1A9" w:rsidR="00FE04A6" w:rsidRDefault="00FE04A6">
      <w:pPr>
        <w:pStyle w:val="TOC4"/>
        <w:rPr>
          <w:ins w:id="203" w:author="Carolyn Taylor" w:date="2021-03-16T17:25:00Z"/>
          <w:rFonts w:asciiTheme="minorHAnsi" w:eastAsiaTheme="minorEastAsia" w:hAnsiTheme="minorHAnsi" w:cstheme="minorBidi"/>
          <w:sz w:val="22"/>
          <w:szCs w:val="22"/>
          <w:lang w:eastAsia="en-GB"/>
        </w:rPr>
      </w:pPr>
      <w:ins w:id="204" w:author="Carolyn Taylor" w:date="2021-03-16T17:25:00Z">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_Toc66808000 \h </w:instrText>
        </w:r>
      </w:ins>
      <w:r>
        <w:fldChar w:fldCharType="separate"/>
      </w:r>
      <w:ins w:id="205" w:author="Carolyn Taylor" w:date="2021-03-16T17:25:00Z">
        <w:r>
          <w:t>41</w:t>
        </w:r>
        <w:r>
          <w:fldChar w:fldCharType="end"/>
        </w:r>
      </w:ins>
    </w:p>
    <w:p w14:paraId="50D29482" w14:textId="640DA50D" w:rsidR="00FE04A6" w:rsidRDefault="00FE04A6">
      <w:pPr>
        <w:pStyle w:val="TOC4"/>
        <w:rPr>
          <w:ins w:id="206" w:author="Carolyn Taylor" w:date="2021-03-16T17:25:00Z"/>
          <w:rFonts w:asciiTheme="minorHAnsi" w:eastAsiaTheme="minorEastAsia" w:hAnsiTheme="minorHAnsi" w:cstheme="minorBidi"/>
          <w:sz w:val="22"/>
          <w:szCs w:val="22"/>
          <w:lang w:eastAsia="en-GB"/>
        </w:rPr>
      </w:pPr>
      <w:ins w:id="207" w:author="Carolyn Taylor" w:date="2021-03-16T17:25:00Z">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_Toc66808001 \h </w:instrText>
        </w:r>
      </w:ins>
      <w:r>
        <w:fldChar w:fldCharType="separate"/>
      </w:r>
      <w:ins w:id="208" w:author="Carolyn Taylor" w:date="2021-03-16T17:25:00Z">
        <w:r>
          <w:t>42</w:t>
        </w:r>
        <w:r>
          <w:fldChar w:fldCharType="end"/>
        </w:r>
      </w:ins>
    </w:p>
    <w:p w14:paraId="39982967" w14:textId="2851BD71" w:rsidR="00FE04A6" w:rsidRDefault="00FE04A6">
      <w:pPr>
        <w:pStyle w:val="TOC4"/>
        <w:rPr>
          <w:ins w:id="209" w:author="Carolyn Taylor" w:date="2021-03-16T17:25:00Z"/>
          <w:rFonts w:asciiTheme="minorHAnsi" w:eastAsiaTheme="minorEastAsia" w:hAnsiTheme="minorHAnsi" w:cstheme="minorBidi"/>
          <w:sz w:val="22"/>
          <w:szCs w:val="22"/>
          <w:lang w:eastAsia="en-GB"/>
        </w:rPr>
      </w:pPr>
      <w:ins w:id="210" w:author="Carolyn Taylor" w:date="2021-03-16T17:25:00Z">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_Toc66808002 \h </w:instrText>
        </w:r>
      </w:ins>
      <w:r>
        <w:fldChar w:fldCharType="separate"/>
      </w:r>
      <w:ins w:id="211" w:author="Carolyn Taylor" w:date="2021-03-16T17:25:00Z">
        <w:r>
          <w:t>42</w:t>
        </w:r>
        <w:r>
          <w:fldChar w:fldCharType="end"/>
        </w:r>
      </w:ins>
    </w:p>
    <w:p w14:paraId="1D7916A8" w14:textId="195B4BC7" w:rsidR="00FE04A6" w:rsidRDefault="00FE04A6">
      <w:pPr>
        <w:pStyle w:val="TOC4"/>
        <w:rPr>
          <w:ins w:id="212" w:author="Carolyn Taylor" w:date="2021-03-16T17:25:00Z"/>
          <w:rFonts w:asciiTheme="minorHAnsi" w:eastAsiaTheme="minorEastAsia" w:hAnsiTheme="minorHAnsi" w:cstheme="minorBidi"/>
          <w:sz w:val="22"/>
          <w:szCs w:val="22"/>
          <w:lang w:eastAsia="en-GB"/>
        </w:rPr>
      </w:pPr>
      <w:ins w:id="213" w:author="Carolyn Taylor" w:date="2021-03-16T17:25:00Z">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_Toc66808003 \h </w:instrText>
        </w:r>
      </w:ins>
      <w:r>
        <w:fldChar w:fldCharType="separate"/>
      </w:r>
      <w:ins w:id="214" w:author="Carolyn Taylor" w:date="2021-03-16T17:25:00Z">
        <w:r>
          <w:t>42</w:t>
        </w:r>
        <w:r>
          <w:fldChar w:fldCharType="end"/>
        </w:r>
      </w:ins>
    </w:p>
    <w:p w14:paraId="4966F463" w14:textId="4CADE9F4" w:rsidR="00FE04A6" w:rsidRDefault="00FE04A6">
      <w:pPr>
        <w:pStyle w:val="TOC4"/>
        <w:rPr>
          <w:ins w:id="215" w:author="Carolyn Taylor" w:date="2021-03-16T17:25:00Z"/>
          <w:rFonts w:asciiTheme="minorHAnsi" w:eastAsiaTheme="minorEastAsia" w:hAnsiTheme="minorHAnsi" w:cstheme="minorBidi"/>
          <w:sz w:val="22"/>
          <w:szCs w:val="22"/>
          <w:lang w:eastAsia="en-GB"/>
        </w:rPr>
      </w:pPr>
      <w:ins w:id="216" w:author="Carolyn Taylor" w:date="2021-03-16T17:25:00Z">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_Toc66808004 \h </w:instrText>
        </w:r>
      </w:ins>
      <w:r>
        <w:fldChar w:fldCharType="separate"/>
      </w:r>
      <w:ins w:id="217" w:author="Carolyn Taylor" w:date="2021-03-16T17:25:00Z">
        <w:r>
          <w:t>42</w:t>
        </w:r>
        <w:r>
          <w:fldChar w:fldCharType="end"/>
        </w:r>
      </w:ins>
    </w:p>
    <w:p w14:paraId="0DBA4D23" w14:textId="7A5C516D" w:rsidR="00FE04A6" w:rsidRDefault="00FE04A6">
      <w:pPr>
        <w:pStyle w:val="TOC3"/>
        <w:rPr>
          <w:ins w:id="218" w:author="Carolyn Taylor" w:date="2021-03-16T17:25:00Z"/>
          <w:rFonts w:asciiTheme="minorHAnsi" w:eastAsiaTheme="minorEastAsia" w:hAnsiTheme="minorHAnsi" w:cstheme="minorBidi"/>
          <w:sz w:val="22"/>
          <w:szCs w:val="22"/>
          <w:lang w:eastAsia="en-GB"/>
        </w:rPr>
      </w:pPr>
      <w:ins w:id="219" w:author="Carolyn Taylor" w:date="2021-03-16T17:25: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_Toc66808005 \h </w:instrText>
        </w:r>
      </w:ins>
      <w:r>
        <w:fldChar w:fldCharType="separate"/>
      </w:r>
      <w:ins w:id="220" w:author="Carolyn Taylor" w:date="2021-03-16T17:25:00Z">
        <w:r>
          <w:t>42</w:t>
        </w:r>
        <w:r>
          <w:fldChar w:fldCharType="end"/>
        </w:r>
      </w:ins>
    </w:p>
    <w:p w14:paraId="3F2E0305" w14:textId="210D6994" w:rsidR="00FE04A6" w:rsidRDefault="00FE04A6">
      <w:pPr>
        <w:pStyle w:val="TOC4"/>
        <w:rPr>
          <w:ins w:id="221" w:author="Carolyn Taylor" w:date="2021-03-16T17:25:00Z"/>
          <w:rFonts w:asciiTheme="minorHAnsi" w:eastAsiaTheme="minorEastAsia" w:hAnsiTheme="minorHAnsi" w:cstheme="minorBidi"/>
          <w:sz w:val="22"/>
          <w:szCs w:val="22"/>
          <w:lang w:eastAsia="en-GB"/>
        </w:rPr>
      </w:pPr>
      <w:ins w:id="222" w:author="Carolyn Taylor" w:date="2021-03-16T17:25:00Z">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_Toc66808006 \h </w:instrText>
        </w:r>
      </w:ins>
      <w:r>
        <w:fldChar w:fldCharType="separate"/>
      </w:r>
      <w:ins w:id="223" w:author="Carolyn Taylor" w:date="2021-03-16T17:25:00Z">
        <w:r>
          <w:t>42</w:t>
        </w:r>
        <w:r>
          <w:fldChar w:fldCharType="end"/>
        </w:r>
      </w:ins>
    </w:p>
    <w:p w14:paraId="63369F58" w14:textId="0AAC6CB1" w:rsidR="00FE04A6" w:rsidRDefault="00FE04A6">
      <w:pPr>
        <w:pStyle w:val="TOC4"/>
        <w:rPr>
          <w:ins w:id="224" w:author="Carolyn Taylor" w:date="2021-03-16T17:25:00Z"/>
          <w:rFonts w:asciiTheme="minorHAnsi" w:eastAsiaTheme="minorEastAsia" w:hAnsiTheme="minorHAnsi" w:cstheme="minorBidi"/>
          <w:sz w:val="22"/>
          <w:szCs w:val="22"/>
          <w:lang w:eastAsia="en-GB"/>
        </w:rPr>
      </w:pPr>
      <w:ins w:id="225" w:author="Carolyn Taylor" w:date="2021-03-16T17:25:00Z">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_Toc66808007 \h </w:instrText>
        </w:r>
      </w:ins>
      <w:r>
        <w:fldChar w:fldCharType="separate"/>
      </w:r>
      <w:ins w:id="226" w:author="Carolyn Taylor" w:date="2021-03-16T17:25:00Z">
        <w:r>
          <w:t>42</w:t>
        </w:r>
        <w:r>
          <w:fldChar w:fldCharType="end"/>
        </w:r>
      </w:ins>
    </w:p>
    <w:p w14:paraId="418BEC94" w14:textId="464843B4" w:rsidR="00FE04A6" w:rsidRDefault="00FE04A6">
      <w:pPr>
        <w:pStyle w:val="TOC4"/>
        <w:rPr>
          <w:ins w:id="227" w:author="Carolyn Taylor" w:date="2021-03-16T17:25:00Z"/>
          <w:rFonts w:asciiTheme="minorHAnsi" w:eastAsiaTheme="minorEastAsia" w:hAnsiTheme="minorHAnsi" w:cstheme="minorBidi"/>
          <w:sz w:val="22"/>
          <w:szCs w:val="22"/>
          <w:lang w:eastAsia="en-GB"/>
        </w:rPr>
      </w:pPr>
      <w:ins w:id="228" w:author="Carolyn Taylor" w:date="2021-03-16T17:25:00Z">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_Toc66808008 \h </w:instrText>
        </w:r>
      </w:ins>
      <w:r>
        <w:fldChar w:fldCharType="separate"/>
      </w:r>
      <w:ins w:id="229" w:author="Carolyn Taylor" w:date="2021-03-16T17:25:00Z">
        <w:r>
          <w:t>42</w:t>
        </w:r>
        <w:r>
          <w:fldChar w:fldCharType="end"/>
        </w:r>
      </w:ins>
    </w:p>
    <w:p w14:paraId="2FFFBC0A" w14:textId="3A45FC0B" w:rsidR="00FE04A6" w:rsidRDefault="00FE04A6">
      <w:pPr>
        <w:pStyle w:val="TOC4"/>
        <w:rPr>
          <w:ins w:id="230" w:author="Carolyn Taylor" w:date="2021-03-16T17:25:00Z"/>
          <w:rFonts w:asciiTheme="minorHAnsi" w:eastAsiaTheme="minorEastAsia" w:hAnsiTheme="minorHAnsi" w:cstheme="minorBidi"/>
          <w:sz w:val="22"/>
          <w:szCs w:val="22"/>
          <w:lang w:eastAsia="en-GB"/>
        </w:rPr>
      </w:pPr>
      <w:ins w:id="231" w:author="Carolyn Taylor" w:date="2021-03-16T17:25:00Z">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_Toc66808009 \h </w:instrText>
        </w:r>
      </w:ins>
      <w:r>
        <w:fldChar w:fldCharType="separate"/>
      </w:r>
      <w:ins w:id="232" w:author="Carolyn Taylor" w:date="2021-03-16T17:25:00Z">
        <w:r>
          <w:t>42</w:t>
        </w:r>
        <w:r>
          <w:fldChar w:fldCharType="end"/>
        </w:r>
      </w:ins>
    </w:p>
    <w:p w14:paraId="00DD900C" w14:textId="6F205011" w:rsidR="00FE04A6" w:rsidRDefault="00FE04A6">
      <w:pPr>
        <w:pStyle w:val="TOC4"/>
        <w:rPr>
          <w:ins w:id="233" w:author="Carolyn Taylor" w:date="2021-03-16T17:25:00Z"/>
          <w:rFonts w:asciiTheme="minorHAnsi" w:eastAsiaTheme="minorEastAsia" w:hAnsiTheme="minorHAnsi" w:cstheme="minorBidi"/>
          <w:sz w:val="22"/>
          <w:szCs w:val="22"/>
          <w:lang w:eastAsia="en-GB"/>
        </w:rPr>
      </w:pPr>
      <w:ins w:id="234" w:author="Carolyn Taylor" w:date="2021-03-16T17:25:00Z">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_Toc66808010 \h </w:instrText>
        </w:r>
      </w:ins>
      <w:r>
        <w:fldChar w:fldCharType="separate"/>
      </w:r>
      <w:ins w:id="235" w:author="Carolyn Taylor" w:date="2021-03-16T17:25:00Z">
        <w:r>
          <w:t>42</w:t>
        </w:r>
        <w:r>
          <w:fldChar w:fldCharType="end"/>
        </w:r>
      </w:ins>
    </w:p>
    <w:p w14:paraId="4EEBC99E" w14:textId="28B117B8" w:rsidR="00FE04A6" w:rsidRDefault="00FE04A6">
      <w:pPr>
        <w:pStyle w:val="TOC2"/>
        <w:rPr>
          <w:ins w:id="236" w:author="Carolyn Taylor" w:date="2021-03-16T17:25:00Z"/>
          <w:rFonts w:asciiTheme="minorHAnsi" w:eastAsiaTheme="minorEastAsia" w:hAnsiTheme="minorHAnsi" w:cstheme="minorBidi"/>
          <w:sz w:val="22"/>
          <w:szCs w:val="22"/>
          <w:lang w:eastAsia="en-GB"/>
        </w:rPr>
      </w:pPr>
      <w:ins w:id="237" w:author="Carolyn Taylor" w:date="2021-03-16T17:25: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_Toc66808011 \h </w:instrText>
        </w:r>
      </w:ins>
      <w:r>
        <w:fldChar w:fldCharType="separate"/>
      </w:r>
      <w:ins w:id="238" w:author="Carolyn Taylor" w:date="2021-03-16T17:25:00Z">
        <w:r>
          <w:t>43</w:t>
        </w:r>
        <w:r>
          <w:fldChar w:fldCharType="end"/>
        </w:r>
      </w:ins>
    </w:p>
    <w:p w14:paraId="46A28126" w14:textId="3A8C084E" w:rsidR="00FE04A6" w:rsidRDefault="00FE04A6">
      <w:pPr>
        <w:pStyle w:val="TOC3"/>
        <w:rPr>
          <w:ins w:id="239" w:author="Carolyn Taylor" w:date="2021-03-16T17:25:00Z"/>
          <w:rFonts w:asciiTheme="minorHAnsi" w:eastAsiaTheme="minorEastAsia" w:hAnsiTheme="minorHAnsi" w:cstheme="minorBidi"/>
          <w:sz w:val="22"/>
          <w:szCs w:val="22"/>
          <w:lang w:eastAsia="en-GB"/>
        </w:rPr>
      </w:pPr>
      <w:ins w:id="240" w:author="Carolyn Taylor" w:date="2021-03-16T17:25: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_Toc66808012 \h </w:instrText>
        </w:r>
      </w:ins>
      <w:r>
        <w:fldChar w:fldCharType="separate"/>
      </w:r>
      <w:ins w:id="241" w:author="Carolyn Taylor" w:date="2021-03-16T17:25:00Z">
        <w:r>
          <w:t>43</w:t>
        </w:r>
        <w:r>
          <w:fldChar w:fldCharType="end"/>
        </w:r>
      </w:ins>
    </w:p>
    <w:p w14:paraId="6341706F" w14:textId="3295964F" w:rsidR="00FE04A6" w:rsidRDefault="00FE04A6">
      <w:pPr>
        <w:pStyle w:val="TOC4"/>
        <w:rPr>
          <w:ins w:id="242" w:author="Carolyn Taylor" w:date="2021-03-16T17:25:00Z"/>
          <w:rFonts w:asciiTheme="minorHAnsi" w:eastAsiaTheme="minorEastAsia" w:hAnsiTheme="minorHAnsi" w:cstheme="minorBidi"/>
          <w:sz w:val="22"/>
          <w:szCs w:val="22"/>
          <w:lang w:eastAsia="en-GB"/>
        </w:rPr>
      </w:pPr>
      <w:ins w:id="243" w:author="Carolyn Taylor" w:date="2021-03-16T17:25:00Z">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_Toc66808013 \h </w:instrText>
        </w:r>
      </w:ins>
      <w:r>
        <w:fldChar w:fldCharType="separate"/>
      </w:r>
      <w:ins w:id="244" w:author="Carolyn Taylor" w:date="2021-03-16T17:25:00Z">
        <w:r>
          <w:t>44</w:t>
        </w:r>
        <w:r>
          <w:fldChar w:fldCharType="end"/>
        </w:r>
      </w:ins>
    </w:p>
    <w:p w14:paraId="60834629" w14:textId="613743B8" w:rsidR="00FE04A6" w:rsidRDefault="00FE04A6">
      <w:pPr>
        <w:pStyle w:val="TOC5"/>
        <w:rPr>
          <w:ins w:id="245" w:author="Carolyn Taylor" w:date="2021-03-16T17:25:00Z"/>
          <w:rFonts w:asciiTheme="minorHAnsi" w:eastAsiaTheme="minorEastAsia" w:hAnsiTheme="minorHAnsi" w:cstheme="minorBidi"/>
          <w:sz w:val="22"/>
          <w:szCs w:val="22"/>
          <w:lang w:eastAsia="en-GB"/>
        </w:rPr>
      </w:pPr>
      <w:ins w:id="246" w:author="Carolyn Taylor" w:date="2021-03-16T17:25:00Z">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_Toc66808014 \h </w:instrText>
        </w:r>
      </w:ins>
      <w:r>
        <w:fldChar w:fldCharType="separate"/>
      </w:r>
      <w:ins w:id="247" w:author="Carolyn Taylor" w:date="2021-03-16T17:25:00Z">
        <w:r>
          <w:t>44</w:t>
        </w:r>
        <w:r>
          <w:fldChar w:fldCharType="end"/>
        </w:r>
      </w:ins>
    </w:p>
    <w:p w14:paraId="27278C0E" w14:textId="5ECB4BBE" w:rsidR="00FE04A6" w:rsidRDefault="00FE04A6">
      <w:pPr>
        <w:pStyle w:val="TOC5"/>
        <w:rPr>
          <w:ins w:id="248" w:author="Carolyn Taylor" w:date="2021-03-16T17:25:00Z"/>
          <w:rFonts w:asciiTheme="minorHAnsi" w:eastAsiaTheme="minorEastAsia" w:hAnsiTheme="minorHAnsi" w:cstheme="minorBidi"/>
          <w:sz w:val="22"/>
          <w:szCs w:val="22"/>
          <w:lang w:eastAsia="en-GB"/>
        </w:rPr>
      </w:pPr>
      <w:ins w:id="249" w:author="Carolyn Taylor" w:date="2021-03-16T17:25:00Z">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_Toc66808015 \h </w:instrText>
        </w:r>
      </w:ins>
      <w:r>
        <w:fldChar w:fldCharType="separate"/>
      </w:r>
      <w:ins w:id="250" w:author="Carolyn Taylor" w:date="2021-03-16T17:25:00Z">
        <w:r>
          <w:t>44</w:t>
        </w:r>
        <w:r>
          <w:fldChar w:fldCharType="end"/>
        </w:r>
      </w:ins>
    </w:p>
    <w:p w14:paraId="3334C3E9" w14:textId="36C44C9F" w:rsidR="00FE04A6" w:rsidRDefault="00FE04A6">
      <w:pPr>
        <w:pStyle w:val="TOC5"/>
        <w:rPr>
          <w:ins w:id="251" w:author="Carolyn Taylor" w:date="2021-03-16T17:25:00Z"/>
          <w:rFonts w:asciiTheme="minorHAnsi" w:eastAsiaTheme="minorEastAsia" w:hAnsiTheme="minorHAnsi" w:cstheme="minorBidi"/>
          <w:sz w:val="22"/>
          <w:szCs w:val="22"/>
          <w:lang w:eastAsia="en-GB"/>
        </w:rPr>
      </w:pPr>
      <w:ins w:id="252" w:author="Carolyn Taylor" w:date="2021-03-16T17:25:00Z">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_Toc66808016 \h </w:instrText>
        </w:r>
      </w:ins>
      <w:r>
        <w:fldChar w:fldCharType="separate"/>
      </w:r>
      <w:ins w:id="253" w:author="Carolyn Taylor" w:date="2021-03-16T17:25:00Z">
        <w:r>
          <w:t>44</w:t>
        </w:r>
        <w:r>
          <w:fldChar w:fldCharType="end"/>
        </w:r>
      </w:ins>
    </w:p>
    <w:p w14:paraId="0A4C9EC9" w14:textId="05EEACD8" w:rsidR="00FE04A6" w:rsidRDefault="00FE04A6">
      <w:pPr>
        <w:pStyle w:val="TOC4"/>
        <w:rPr>
          <w:ins w:id="254" w:author="Carolyn Taylor" w:date="2021-03-16T17:25:00Z"/>
          <w:rFonts w:asciiTheme="minorHAnsi" w:eastAsiaTheme="minorEastAsia" w:hAnsiTheme="minorHAnsi" w:cstheme="minorBidi"/>
          <w:sz w:val="22"/>
          <w:szCs w:val="22"/>
          <w:lang w:eastAsia="en-GB"/>
        </w:rPr>
      </w:pPr>
      <w:ins w:id="255" w:author="Carolyn Taylor" w:date="2021-03-16T17:25:00Z">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_Toc66808017 \h </w:instrText>
        </w:r>
      </w:ins>
      <w:r>
        <w:fldChar w:fldCharType="separate"/>
      </w:r>
      <w:ins w:id="256" w:author="Carolyn Taylor" w:date="2021-03-16T17:25:00Z">
        <w:r>
          <w:t>45</w:t>
        </w:r>
        <w:r>
          <w:fldChar w:fldCharType="end"/>
        </w:r>
      </w:ins>
    </w:p>
    <w:p w14:paraId="38743007" w14:textId="15BEF910" w:rsidR="00FE04A6" w:rsidRDefault="00FE04A6">
      <w:pPr>
        <w:pStyle w:val="TOC5"/>
        <w:rPr>
          <w:ins w:id="257" w:author="Carolyn Taylor" w:date="2021-03-16T17:25:00Z"/>
          <w:rFonts w:asciiTheme="minorHAnsi" w:eastAsiaTheme="minorEastAsia" w:hAnsiTheme="minorHAnsi" w:cstheme="minorBidi"/>
          <w:sz w:val="22"/>
          <w:szCs w:val="22"/>
          <w:lang w:eastAsia="en-GB"/>
        </w:rPr>
      </w:pPr>
      <w:ins w:id="258" w:author="Carolyn Taylor" w:date="2021-03-16T17:25:00Z">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_Toc66808018 \h </w:instrText>
        </w:r>
      </w:ins>
      <w:r>
        <w:fldChar w:fldCharType="separate"/>
      </w:r>
      <w:ins w:id="259" w:author="Carolyn Taylor" w:date="2021-03-16T17:25:00Z">
        <w:r>
          <w:t>45</w:t>
        </w:r>
        <w:r>
          <w:fldChar w:fldCharType="end"/>
        </w:r>
      </w:ins>
    </w:p>
    <w:p w14:paraId="5C63606C" w14:textId="2B1EADE1" w:rsidR="00FE04A6" w:rsidRDefault="00FE04A6">
      <w:pPr>
        <w:pStyle w:val="TOC4"/>
        <w:rPr>
          <w:ins w:id="260" w:author="Carolyn Taylor" w:date="2021-03-16T17:25:00Z"/>
          <w:rFonts w:asciiTheme="minorHAnsi" w:eastAsiaTheme="minorEastAsia" w:hAnsiTheme="minorHAnsi" w:cstheme="minorBidi"/>
          <w:sz w:val="22"/>
          <w:szCs w:val="22"/>
          <w:lang w:eastAsia="en-GB"/>
        </w:rPr>
      </w:pPr>
      <w:ins w:id="261" w:author="Carolyn Taylor" w:date="2021-03-16T17:25:00Z">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_Toc66808019 \h </w:instrText>
        </w:r>
      </w:ins>
      <w:r>
        <w:fldChar w:fldCharType="separate"/>
      </w:r>
      <w:ins w:id="262" w:author="Carolyn Taylor" w:date="2021-03-16T17:25:00Z">
        <w:r>
          <w:t>45</w:t>
        </w:r>
        <w:r>
          <w:fldChar w:fldCharType="end"/>
        </w:r>
      </w:ins>
    </w:p>
    <w:p w14:paraId="6B76EDF1" w14:textId="6A64EC7A" w:rsidR="00FE04A6" w:rsidRDefault="00FE04A6">
      <w:pPr>
        <w:pStyle w:val="TOC5"/>
        <w:rPr>
          <w:ins w:id="263" w:author="Carolyn Taylor" w:date="2021-03-16T17:25:00Z"/>
          <w:rFonts w:asciiTheme="minorHAnsi" w:eastAsiaTheme="minorEastAsia" w:hAnsiTheme="minorHAnsi" w:cstheme="minorBidi"/>
          <w:sz w:val="22"/>
          <w:szCs w:val="22"/>
          <w:lang w:eastAsia="en-GB"/>
        </w:rPr>
      </w:pPr>
      <w:ins w:id="264" w:author="Carolyn Taylor" w:date="2021-03-16T17:25:00Z">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_Toc66808020 \h </w:instrText>
        </w:r>
      </w:ins>
      <w:r>
        <w:fldChar w:fldCharType="separate"/>
      </w:r>
      <w:ins w:id="265" w:author="Carolyn Taylor" w:date="2021-03-16T17:25:00Z">
        <w:r>
          <w:t>45</w:t>
        </w:r>
        <w:r>
          <w:fldChar w:fldCharType="end"/>
        </w:r>
      </w:ins>
    </w:p>
    <w:p w14:paraId="4C93272B" w14:textId="60743FF5" w:rsidR="00FE04A6" w:rsidRDefault="00FE04A6">
      <w:pPr>
        <w:pStyle w:val="TOC4"/>
        <w:rPr>
          <w:ins w:id="266" w:author="Carolyn Taylor" w:date="2021-03-16T17:25:00Z"/>
          <w:rFonts w:asciiTheme="minorHAnsi" w:eastAsiaTheme="minorEastAsia" w:hAnsiTheme="minorHAnsi" w:cstheme="minorBidi"/>
          <w:sz w:val="22"/>
          <w:szCs w:val="22"/>
          <w:lang w:eastAsia="en-GB"/>
        </w:rPr>
      </w:pPr>
      <w:ins w:id="267" w:author="Carolyn Taylor" w:date="2021-03-16T17:25:00Z">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_Toc66808021 \h </w:instrText>
        </w:r>
      </w:ins>
      <w:r>
        <w:fldChar w:fldCharType="separate"/>
      </w:r>
      <w:ins w:id="268" w:author="Carolyn Taylor" w:date="2021-03-16T17:25:00Z">
        <w:r>
          <w:t>54</w:t>
        </w:r>
        <w:r>
          <w:fldChar w:fldCharType="end"/>
        </w:r>
      </w:ins>
    </w:p>
    <w:p w14:paraId="445276C3" w14:textId="6680BBCB" w:rsidR="00FE04A6" w:rsidRDefault="00FE04A6">
      <w:pPr>
        <w:pStyle w:val="TOC5"/>
        <w:rPr>
          <w:ins w:id="269" w:author="Carolyn Taylor" w:date="2021-03-16T17:25:00Z"/>
          <w:rFonts w:asciiTheme="minorHAnsi" w:eastAsiaTheme="minorEastAsia" w:hAnsiTheme="minorHAnsi" w:cstheme="minorBidi"/>
          <w:sz w:val="22"/>
          <w:szCs w:val="22"/>
          <w:lang w:eastAsia="en-GB"/>
        </w:rPr>
      </w:pPr>
      <w:ins w:id="270" w:author="Carolyn Taylor" w:date="2021-03-16T17:25:00Z">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_Toc66808022 \h </w:instrText>
        </w:r>
      </w:ins>
      <w:r>
        <w:fldChar w:fldCharType="separate"/>
      </w:r>
      <w:ins w:id="271" w:author="Carolyn Taylor" w:date="2021-03-16T17:25:00Z">
        <w:r>
          <w:t>55</w:t>
        </w:r>
        <w:r>
          <w:fldChar w:fldCharType="end"/>
        </w:r>
      </w:ins>
    </w:p>
    <w:p w14:paraId="2AA2DE06" w14:textId="7BC50B40" w:rsidR="00FE04A6" w:rsidRDefault="00FE04A6">
      <w:pPr>
        <w:pStyle w:val="TOC3"/>
        <w:rPr>
          <w:ins w:id="272" w:author="Carolyn Taylor" w:date="2021-03-16T17:25:00Z"/>
          <w:rFonts w:asciiTheme="minorHAnsi" w:eastAsiaTheme="minorEastAsia" w:hAnsiTheme="minorHAnsi" w:cstheme="minorBidi"/>
          <w:sz w:val="22"/>
          <w:szCs w:val="22"/>
          <w:lang w:eastAsia="en-GB"/>
        </w:rPr>
      </w:pPr>
      <w:ins w:id="273" w:author="Carolyn Taylor" w:date="2021-03-16T17:25: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_Toc66808023 \h </w:instrText>
        </w:r>
      </w:ins>
      <w:r>
        <w:fldChar w:fldCharType="separate"/>
      </w:r>
      <w:ins w:id="274" w:author="Carolyn Taylor" w:date="2021-03-16T17:25:00Z">
        <w:r>
          <w:t>61</w:t>
        </w:r>
        <w:r>
          <w:fldChar w:fldCharType="end"/>
        </w:r>
      </w:ins>
    </w:p>
    <w:p w14:paraId="452C5516" w14:textId="15E277A4" w:rsidR="00FE04A6" w:rsidRDefault="00FE04A6">
      <w:pPr>
        <w:pStyle w:val="TOC4"/>
        <w:rPr>
          <w:ins w:id="275" w:author="Carolyn Taylor" w:date="2021-03-16T17:25:00Z"/>
          <w:rFonts w:asciiTheme="minorHAnsi" w:eastAsiaTheme="minorEastAsia" w:hAnsiTheme="minorHAnsi" w:cstheme="minorBidi"/>
          <w:sz w:val="22"/>
          <w:szCs w:val="22"/>
          <w:lang w:eastAsia="en-GB"/>
        </w:rPr>
      </w:pPr>
      <w:ins w:id="276" w:author="Carolyn Taylor" w:date="2021-03-16T17:25:00Z">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_Toc66808024 \h </w:instrText>
        </w:r>
      </w:ins>
      <w:r>
        <w:fldChar w:fldCharType="separate"/>
      </w:r>
      <w:ins w:id="277" w:author="Carolyn Taylor" w:date="2021-03-16T17:25:00Z">
        <w:r>
          <w:t>61</w:t>
        </w:r>
        <w:r>
          <w:fldChar w:fldCharType="end"/>
        </w:r>
      </w:ins>
    </w:p>
    <w:p w14:paraId="50C8FCB7" w14:textId="02237FE6" w:rsidR="00FE04A6" w:rsidRDefault="00FE04A6">
      <w:pPr>
        <w:pStyle w:val="TOC4"/>
        <w:rPr>
          <w:ins w:id="278" w:author="Carolyn Taylor" w:date="2021-03-16T17:25:00Z"/>
          <w:rFonts w:asciiTheme="minorHAnsi" w:eastAsiaTheme="minorEastAsia" w:hAnsiTheme="minorHAnsi" w:cstheme="minorBidi"/>
          <w:sz w:val="22"/>
          <w:szCs w:val="22"/>
          <w:lang w:eastAsia="en-GB"/>
        </w:rPr>
      </w:pPr>
      <w:ins w:id="279" w:author="Carolyn Taylor" w:date="2021-03-16T17:25:00Z">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_Toc66808025 \h </w:instrText>
        </w:r>
      </w:ins>
      <w:r>
        <w:fldChar w:fldCharType="separate"/>
      </w:r>
      <w:ins w:id="280" w:author="Carolyn Taylor" w:date="2021-03-16T17:25:00Z">
        <w:r>
          <w:t>68</w:t>
        </w:r>
        <w:r>
          <w:fldChar w:fldCharType="end"/>
        </w:r>
      </w:ins>
    </w:p>
    <w:p w14:paraId="4993DC82" w14:textId="136DFB43" w:rsidR="00FE04A6" w:rsidRDefault="00FE04A6">
      <w:pPr>
        <w:pStyle w:val="TOC4"/>
        <w:rPr>
          <w:ins w:id="281" w:author="Carolyn Taylor" w:date="2021-03-16T17:25:00Z"/>
          <w:rFonts w:asciiTheme="minorHAnsi" w:eastAsiaTheme="minorEastAsia" w:hAnsiTheme="minorHAnsi" w:cstheme="minorBidi"/>
          <w:sz w:val="22"/>
          <w:szCs w:val="22"/>
          <w:lang w:eastAsia="en-GB"/>
        </w:rPr>
      </w:pPr>
      <w:ins w:id="282" w:author="Carolyn Taylor" w:date="2021-03-16T17:25:00Z">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_Toc66808026 \h </w:instrText>
        </w:r>
      </w:ins>
      <w:r>
        <w:fldChar w:fldCharType="separate"/>
      </w:r>
      <w:ins w:id="283" w:author="Carolyn Taylor" w:date="2021-03-16T17:25:00Z">
        <w:r>
          <w:t>76</w:t>
        </w:r>
        <w:r>
          <w:fldChar w:fldCharType="end"/>
        </w:r>
      </w:ins>
    </w:p>
    <w:p w14:paraId="487F53DF" w14:textId="5A23CFCA" w:rsidR="00FE04A6" w:rsidRDefault="00FE04A6">
      <w:pPr>
        <w:pStyle w:val="TOC4"/>
        <w:rPr>
          <w:ins w:id="284" w:author="Carolyn Taylor" w:date="2021-03-16T17:25:00Z"/>
          <w:rFonts w:asciiTheme="minorHAnsi" w:eastAsiaTheme="minorEastAsia" w:hAnsiTheme="minorHAnsi" w:cstheme="minorBidi"/>
          <w:sz w:val="22"/>
          <w:szCs w:val="22"/>
          <w:lang w:eastAsia="en-GB"/>
        </w:rPr>
      </w:pPr>
      <w:ins w:id="285" w:author="Carolyn Taylor" w:date="2021-03-16T17:25:00Z">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_Toc66808027 \h </w:instrText>
        </w:r>
      </w:ins>
      <w:r>
        <w:fldChar w:fldCharType="separate"/>
      </w:r>
      <w:ins w:id="286" w:author="Carolyn Taylor" w:date="2021-03-16T17:25:00Z">
        <w:r>
          <w:t>76</w:t>
        </w:r>
        <w:r>
          <w:fldChar w:fldCharType="end"/>
        </w:r>
      </w:ins>
    </w:p>
    <w:p w14:paraId="57C17A63" w14:textId="53AE1818" w:rsidR="00FE04A6" w:rsidRDefault="00FE04A6">
      <w:pPr>
        <w:pStyle w:val="TOC5"/>
        <w:rPr>
          <w:ins w:id="287" w:author="Carolyn Taylor" w:date="2021-03-16T17:25:00Z"/>
          <w:rFonts w:asciiTheme="minorHAnsi" w:eastAsiaTheme="minorEastAsia" w:hAnsiTheme="minorHAnsi" w:cstheme="minorBidi"/>
          <w:sz w:val="22"/>
          <w:szCs w:val="22"/>
          <w:lang w:eastAsia="en-GB"/>
        </w:rPr>
      </w:pPr>
      <w:ins w:id="288" w:author="Carolyn Taylor" w:date="2021-03-16T17:25:00Z">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_Toc66808028 \h </w:instrText>
        </w:r>
      </w:ins>
      <w:r>
        <w:fldChar w:fldCharType="separate"/>
      </w:r>
      <w:ins w:id="289" w:author="Carolyn Taylor" w:date="2021-03-16T17:25:00Z">
        <w:r>
          <w:t>76</w:t>
        </w:r>
        <w:r>
          <w:fldChar w:fldCharType="end"/>
        </w:r>
      </w:ins>
    </w:p>
    <w:p w14:paraId="348102C7" w14:textId="55069A61" w:rsidR="00FE04A6" w:rsidRDefault="00FE04A6">
      <w:pPr>
        <w:pStyle w:val="TOC5"/>
        <w:rPr>
          <w:ins w:id="290" w:author="Carolyn Taylor" w:date="2021-03-16T17:25:00Z"/>
          <w:rFonts w:asciiTheme="minorHAnsi" w:eastAsiaTheme="minorEastAsia" w:hAnsiTheme="minorHAnsi" w:cstheme="minorBidi"/>
          <w:sz w:val="22"/>
          <w:szCs w:val="22"/>
          <w:lang w:eastAsia="en-GB"/>
        </w:rPr>
      </w:pPr>
      <w:ins w:id="291" w:author="Carolyn Taylor" w:date="2021-03-16T17:25:00Z">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_Toc66808029 \h </w:instrText>
        </w:r>
      </w:ins>
      <w:r>
        <w:fldChar w:fldCharType="separate"/>
      </w:r>
      <w:ins w:id="292" w:author="Carolyn Taylor" w:date="2021-03-16T17:25:00Z">
        <w:r>
          <w:t>76</w:t>
        </w:r>
        <w:r>
          <w:fldChar w:fldCharType="end"/>
        </w:r>
      </w:ins>
    </w:p>
    <w:p w14:paraId="54546BD3" w14:textId="18DFC1B4" w:rsidR="00FE04A6" w:rsidRDefault="00FE04A6">
      <w:pPr>
        <w:pStyle w:val="TOC5"/>
        <w:rPr>
          <w:ins w:id="293" w:author="Carolyn Taylor" w:date="2021-03-16T17:25:00Z"/>
          <w:rFonts w:asciiTheme="minorHAnsi" w:eastAsiaTheme="minorEastAsia" w:hAnsiTheme="minorHAnsi" w:cstheme="minorBidi"/>
          <w:sz w:val="22"/>
          <w:szCs w:val="22"/>
          <w:lang w:eastAsia="en-GB"/>
        </w:rPr>
      </w:pPr>
      <w:ins w:id="294" w:author="Carolyn Taylor" w:date="2021-03-16T17:25:00Z">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_Toc66808030 \h </w:instrText>
        </w:r>
      </w:ins>
      <w:r>
        <w:fldChar w:fldCharType="separate"/>
      </w:r>
      <w:ins w:id="295" w:author="Carolyn Taylor" w:date="2021-03-16T17:25:00Z">
        <w:r>
          <w:t>76</w:t>
        </w:r>
        <w:r>
          <w:fldChar w:fldCharType="end"/>
        </w:r>
      </w:ins>
    </w:p>
    <w:p w14:paraId="45B96E32" w14:textId="6A7C8135" w:rsidR="00FE04A6" w:rsidRDefault="00FE04A6">
      <w:pPr>
        <w:pStyle w:val="TOC5"/>
        <w:rPr>
          <w:ins w:id="296" w:author="Carolyn Taylor" w:date="2021-03-16T17:25:00Z"/>
          <w:rFonts w:asciiTheme="minorHAnsi" w:eastAsiaTheme="minorEastAsia" w:hAnsiTheme="minorHAnsi" w:cstheme="minorBidi"/>
          <w:sz w:val="22"/>
          <w:szCs w:val="22"/>
          <w:lang w:eastAsia="en-GB"/>
        </w:rPr>
      </w:pPr>
      <w:ins w:id="297" w:author="Carolyn Taylor" w:date="2021-03-16T17:25:00Z">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_Toc66808031 \h </w:instrText>
        </w:r>
      </w:ins>
      <w:r>
        <w:fldChar w:fldCharType="separate"/>
      </w:r>
      <w:ins w:id="298" w:author="Carolyn Taylor" w:date="2021-03-16T17:25:00Z">
        <w:r>
          <w:t>77</w:t>
        </w:r>
        <w:r>
          <w:fldChar w:fldCharType="end"/>
        </w:r>
      </w:ins>
    </w:p>
    <w:p w14:paraId="75C54742" w14:textId="259495C3" w:rsidR="00FE04A6" w:rsidRDefault="00FE04A6">
      <w:pPr>
        <w:pStyle w:val="TOC5"/>
        <w:rPr>
          <w:ins w:id="299" w:author="Carolyn Taylor" w:date="2021-03-16T17:25:00Z"/>
          <w:rFonts w:asciiTheme="minorHAnsi" w:eastAsiaTheme="minorEastAsia" w:hAnsiTheme="minorHAnsi" w:cstheme="minorBidi"/>
          <w:sz w:val="22"/>
          <w:szCs w:val="22"/>
          <w:lang w:eastAsia="en-GB"/>
        </w:rPr>
      </w:pPr>
      <w:ins w:id="300" w:author="Carolyn Taylor" w:date="2021-03-16T17:25:00Z">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_Toc66808032 \h </w:instrText>
        </w:r>
      </w:ins>
      <w:r>
        <w:fldChar w:fldCharType="separate"/>
      </w:r>
      <w:ins w:id="301" w:author="Carolyn Taylor" w:date="2021-03-16T17:25:00Z">
        <w:r>
          <w:t>77</w:t>
        </w:r>
        <w:r>
          <w:fldChar w:fldCharType="end"/>
        </w:r>
      </w:ins>
    </w:p>
    <w:p w14:paraId="2C4B99AD" w14:textId="687DCF96" w:rsidR="00FE04A6" w:rsidRDefault="00FE04A6">
      <w:pPr>
        <w:pStyle w:val="TOC5"/>
        <w:rPr>
          <w:ins w:id="302" w:author="Carolyn Taylor" w:date="2021-03-16T17:25:00Z"/>
          <w:rFonts w:asciiTheme="minorHAnsi" w:eastAsiaTheme="minorEastAsia" w:hAnsiTheme="minorHAnsi" w:cstheme="minorBidi"/>
          <w:sz w:val="22"/>
          <w:szCs w:val="22"/>
          <w:lang w:eastAsia="en-GB"/>
        </w:rPr>
      </w:pPr>
      <w:ins w:id="303" w:author="Carolyn Taylor" w:date="2021-03-16T17:25:00Z">
        <w:r>
          <w:t>6.6.2.4.</w:t>
        </w:r>
        <w:r>
          <w:rPr>
            <w:lang w:eastAsia="zh-CN"/>
          </w:rPr>
          <w:t>6</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_Toc66808033 \h </w:instrText>
        </w:r>
      </w:ins>
      <w:r>
        <w:fldChar w:fldCharType="separate"/>
      </w:r>
      <w:ins w:id="304" w:author="Carolyn Taylor" w:date="2021-03-16T17:25:00Z">
        <w:r>
          <w:t>78</w:t>
        </w:r>
        <w:r>
          <w:fldChar w:fldCharType="end"/>
        </w:r>
      </w:ins>
    </w:p>
    <w:p w14:paraId="6B534E7F" w14:textId="4EA3B01F" w:rsidR="00FE04A6" w:rsidRDefault="00FE04A6">
      <w:pPr>
        <w:pStyle w:val="TOC5"/>
        <w:rPr>
          <w:ins w:id="305" w:author="Carolyn Taylor" w:date="2021-03-16T17:25:00Z"/>
          <w:rFonts w:asciiTheme="minorHAnsi" w:eastAsiaTheme="minorEastAsia" w:hAnsiTheme="minorHAnsi" w:cstheme="minorBidi"/>
          <w:sz w:val="22"/>
          <w:szCs w:val="22"/>
          <w:lang w:eastAsia="en-GB"/>
        </w:rPr>
      </w:pPr>
      <w:ins w:id="306" w:author="Carolyn Taylor" w:date="2021-03-16T17:25:00Z">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_Toc66808034 \h </w:instrText>
        </w:r>
      </w:ins>
      <w:r>
        <w:fldChar w:fldCharType="separate"/>
      </w:r>
      <w:ins w:id="307" w:author="Carolyn Taylor" w:date="2021-03-16T17:25:00Z">
        <w:r>
          <w:t>78</w:t>
        </w:r>
        <w:r>
          <w:fldChar w:fldCharType="end"/>
        </w:r>
      </w:ins>
    </w:p>
    <w:p w14:paraId="75F7575E" w14:textId="4049EFD4" w:rsidR="00FE04A6" w:rsidRDefault="00FE04A6">
      <w:pPr>
        <w:pStyle w:val="TOC5"/>
        <w:rPr>
          <w:ins w:id="308" w:author="Carolyn Taylor" w:date="2021-03-16T17:25:00Z"/>
          <w:rFonts w:asciiTheme="minorHAnsi" w:eastAsiaTheme="minorEastAsia" w:hAnsiTheme="minorHAnsi" w:cstheme="minorBidi"/>
          <w:sz w:val="22"/>
          <w:szCs w:val="22"/>
          <w:lang w:eastAsia="en-GB"/>
        </w:rPr>
      </w:pPr>
      <w:ins w:id="309" w:author="Carolyn Taylor" w:date="2021-03-16T17:25:00Z">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_Toc66808035 \h </w:instrText>
        </w:r>
      </w:ins>
      <w:r>
        <w:fldChar w:fldCharType="separate"/>
      </w:r>
      <w:ins w:id="310" w:author="Carolyn Taylor" w:date="2021-03-16T17:25:00Z">
        <w:r>
          <w:t>79</w:t>
        </w:r>
        <w:r>
          <w:fldChar w:fldCharType="end"/>
        </w:r>
      </w:ins>
    </w:p>
    <w:p w14:paraId="2CDFAD75" w14:textId="2262D8E7" w:rsidR="00FE04A6" w:rsidRDefault="00FE04A6">
      <w:pPr>
        <w:pStyle w:val="TOC5"/>
        <w:rPr>
          <w:ins w:id="311" w:author="Carolyn Taylor" w:date="2021-03-16T17:25:00Z"/>
          <w:rFonts w:asciiTheme="minorHAnsi" w:eastAsiaTheme="minorEastAsia" w:hAnsiTheme="minorHAnsi" w:cstheme="minorBidi"/>
          <w:sz w:val="22"/>
          <w:szCs w:val="22"/>
          <w:lang w:eastAsia="en-GB"/>
        </w:rPr>
      </w:pPr>
      <w:ins w:id="312" w:author="Carolyn Taylor" w:date="2021-03-16T17:25:00Z">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_Toc66808036 \h </w:instrText>
        </w:r>
      </w:ins>
      <w:r>
        <w:fldChar w:fldCharType="separate"/>
      </w:r>
      <w:ins w:id="313" w:author="Carolyn Taylor" w:date="2021-03-16T17:25:00Z">
        <w:r>
          <w:t>80</w:t>
        </w:r>
        <w:r>
          <w:fldChar w:fldCharType="end"/>
        </w:r>
      </w:ins>
    </w:p>
    <w:p w14:paraId="1C0E222B" w14:textId="42D0EA5E" w:rsidR="00FE04A6" w:rsidRDefault="00FE04A6">
      <w:pPr>
        <w:pStyle w:val="TOC5"/>
        <w:rPr>
          <w:ins w:id="314" w:author="Carolyn Taylor" w:date="2021-03-16T17:25:00Z"/>
          <w:rFonts w:asciiTheme="minorHAnsi" w:eastAsiaTheme="minorEastAsia" w:hAnsiTheme="minorHAnsi" w:cstheme="minorBidi"/>
          <w:sz w:val="22"/>
          <w:szCs w:val="22"/>
          <w:lang w:eastAsia="en-GB"/>
        </w:rPr>
      </w:pPr>
      <w:ins w:id="315" w:author="Carolyn Taylor" w:date="2021-03-16T17:25:00Z">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_Toc66808037 \h </w:instrText>
        </w:r>
      </w:ins>
      <w:r>
        <w:fldChar w:fldCharType="separate"/>
      </w:r>
      <w:ins w:id="316" w:author="Carolyn Taylor" w:date="2021-03-16T17:25:00Z">
        <w:r>
          <w:t>80</w:t>
        </w:r>
        <w:r>
          <w:fldChar w:fldCharType="end"/>
        </w:r>
      </w:ins>
    </w:p>
    <w:p w14:paraId="65419C18" w14:textId="2DE1CD68" w:rsidR="00FE04A6" w:rsidRDefault="00FE04A6">
      <w:pPr>
        <w:pStyle w:val="TOC3"/>
        <w:rPr>
          <w:ins w:id="317" w:author="Carolyn Taylor" w:date="2021-03-16T17:25:00Z"/>
          <w:rFonts w:asciiTheme="minorHAnsi" w:eastAsiaTheme="minorEastAsia" w:hAnsiTheme="minorHAnsi" w:cstheme="minorBidi"/>
          <w:sz w:val="22"/>
          <w:szCs w:val="22"/>
          <w:lang w:eastAsia="en-GB"/>
        </w:rPr>
      </w:pPr>
      <w:ins w:id="318" w:author="Carolyn Taylor" w:date="2021-03-16T17:25: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_Toc66808038 \h </w:instrText>
        </w:r>
      </w:ins>
      <w:r>
        <w:fldChar w:fldCharType="separate"/>
      </w:r>
      <w:ins w:id="319" w:author="Carolyn Taylor" w:date="2021-03-16T17:25:00Z">
        <w:r>
          <w:t>80</w:t>
        </w:r>
        <w:r>
          <w:fldChar w:fldCharType="end"/>
        </w:r>
      </w:ins>
    </w:p>
    <w:p w14:paraId="210E21B5" w14:textId="044B971D" w:rsidR="00FE04A6" w:rsidRDefault="00FE04A6">
      <w:pPr>
        <w:pStyle w:val="TOC4"/>
        <w:rPr>
          <w:ins w:id="320" w:author="Carolyn Taylor" w:date="2021-03-16T17:25:00Z"/>
          <w:rFonts w:asciiTheme="minorHAnsi" w:eastAsiaTheme="minorEastAsia" w:hAnsiTheme="minorHAnsi" w:cstheme="minorBidi"/>
          <w:sz w:val="22"/>
          <w:szCs w:val="22"/>
          <w:lang w:eastAsia="en-GB"/>
        </w:rPr>
      </w:pPr>
      <w:ins w:id="321" w:author="Carolyn Taylor" w:date="2021-03-16T17:25:00Z">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_Toc66808039 \h </w:instrText>
        </w:r>
      </w:ins>
      <w:r>
        <w:fldChar w:fldCharType="separate"/>
      </w:r>
      <w:ins w:id="322" w:author="Carolyn Taylor" w:date="2021-03-16T17:25:00Z">
        <w:r>
          <w:t>81</w:t>
        </w:r>
        <w:r>
          <w:fldChar w:fldCharType="end"/>
        </w:r>
      </w:ins>
    </w:p>
    <w:p w14:paraId="362FE031" w14:textId="694A6C36" w:rsidR="00FE04A6" w:rsidRDefault="00FE04A6">
      <w:pPr>
        <w:pStyle w:val="TOC3"/>
        <w:rPr>
          <w:ins w:id="323" w:author="Carolyn Taylor" w:date="2021-03-16T17:25:00Z"/>
          <w:rFonts w:asciiTheme="minorHAnsi" w:eastAsiaTheme="minorEastAsia" w:hAnsiTheme="minorHAnsi" w:cstheme="minorBidi"/>
          <w:sz w:val="22"/>
          <w:szCs w:val="22"/>
          <w:lang w:eastAsia="en-GB"/>
        </w:rPr>
      </w:pPr>
      <w:ins w:id="324" w:author="Carolyn Taylor" w:date="2021-03-16T17:25: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_Toc66808040 \h </w:instrText>
        </w:r>
      </w:ins>
      <w:r>
        <w:fldChar w:fldCharType="separate"/>
      </w:r>
      <w:ins w:id="325" w:author="Carolyn Taylor" w:date="2021-03-16T17:25:00Z">
        <w:r>
          <w:t>81</w:t>
        </w:r>
        <w:r>
          <w:fldChar w:fldCharType="end"/>
        </w:r>
      </w:ins>
    </w:p>
    <w:p w14:paraId="65B87D8F" w14:textId="1B79ACA0" w:rsidR="00FE04A6" w:rsidRDefault="00FE04A6">
      <w:pPr>
        <w:pStyle w:val="TOC4"/>
        <w:rPr>
          <w:ins w:id="326" w:author="Carolyn Taylor" w:date="2021-03-16T17:25:00Z"/>
          <w:rFonts w:asciiTheme="minorHAnsi" w:eastAsiaTheme="minorEastAsia" w:hAnsiTheme="minorHAnsi" w:cstheme="minorBidi"/>
          <w:sz w:val="22"/>
          <w:szCs w:val="22"/>
          <w:lang w:eastAsia="en-GB"/>
        </w:rPr>
      </w:pPr>
      <w:ins w:id="327" w:author="Carolyn Taylor" w:date="2021-03-16T17:25:00Z">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_Toc66808041 \h </w:instrText>
        </w:r>
      </w:ins>
      <w:r>
        <w:fldChar w:fldCharType="separate"/>
      </w:r>
      <w:ins w:id="328" w:author="Carolyn Taylor" w:date="2021-03-16T17:25:00Z">
        <w:r>
          <w:t>81</w:t>
        </w:r>
        <w:r>
          <w:fldChar w:fldCharType="end"/>
        </w:r>
      </w:ins>
    </w:p>
    <w:p w14:paraId="71B5B4E8" w14:textId="3C3D8122" w:rsidR="00FE04A6" w:rsidRDefault="00FE04A6">
      <w:pPr>
        <w:pStyle w:val="TOC4"/>
        <w:rPr>
          <w:ins w:id="329" w:author="Carolyn Taylor" w:date="2021-03-16T17:25:00Z"/>
          <w:rFonts w:asciiTheme="minorHAnsi" w:eastAsiaTheme="minorEastAsia" w:hAnsiTheme="minorHAnsi" w:cstheme="minorBidi"/>
          <w:sz w:val="22"/>
          <w:szCs w:val="22"/>
          <w:lang w:eastAsia="en-GB"/>
        </w:rPr>
      </w:pPr>
      <w:ins w:id="330" w:author="Carolyn Taylor" w:date="2021-03-16T17:25:00Z">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_Toc66808042 \h </w:instrText>
        </w:r>
      </w:ins>
      <w:r>
        <w:fldChar w:fldCharType="separate"/>
      </w:r>
      <w:ins w:id="331" w:author="Carolyn Taylor" w:date="2021-03-16T17:25:00Z">
        <w:r>
          <w:t>83</w:t>
        </w:r>
        <w:r>
          <w:fldChar w:fldCharType="end"/>
        </w:r>
      </w:ins>
    </w:p>
    <w:p w14:paraId="62EA1FF1" w14:textId="2D4D23EE" w:rsidR="00FE04A6" w:rsidRDefault="00FE04A6">
      <w:pPr>
        <w:pStyle w:val="TOC4"/>
        <w:rPr>
          <w:ins w:id="332" w:author="Carolyn Taylor" w:date="2021-03-16T17:25:00Z"/>
          <w:rFonts w:asciiTheme="minorHAnsi" w:eastAsiaTheme="minorEastAsia" w:hAnsiTheme="minorHAnsi" w:cstheme="minorBidi"/>
          <w:sz w:val="22"/>
          <w:szCs w:val="22"/>
          <w:lang w:eastAsia="en-GB"/>
        </w:rPr>
      </w:pPr>
      <w:ins w:id="333" w:author="Carolyn Taylor" w:date="2021-03-16T17:25:00Z">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_Toc66808043 \h </w:instrText>
        </w:r>
      </w:ins>
      <w:r>
        <w:fldChar w:fldCharType="separate"/>
      </w:r>
      <w:ins w:id="334" w:author="Carolyn Taylor" w:date="2021-03-16T17:25:00Z">
        <w:r>
          <w:t>83</w:t>
        </w:r>
        <w:r>
          <w:fldChar w:fldCharType="end"/>
        </w:r>
      </w:ins>
    </w:p>
    <w:p w14:paraId="4AD83D89" w14:textId="41EADF40" w:rsidR="00FE04A6" w:rsidRDefault="00FE04A6">
      <w:pPr>
        <w:pStyle w:val="TOC4"/>
        <w:rPr>
          <w:ins w:id="335" w:author="Carolyn Taylor" w:date="2021-03-16T17:25:00Z"/>
          <w:rFonts w:asciiTheme="minorHAnsi" w:eastAsiaTheme="minorEastAsia" w:hAnsiTheme="minorHAnsi" w:cstheme="minorBidi"/>
          <w:sz w:val="22"/>
          <w:szCs w:val="22"/>
          <w:lang w:eastAsia="en-GB"/>
        </w:rPr>
      </w:pPr>
      <w:ins w:id="336" w:author="Carolyn Taylor" w:date="2021-03-16T17:25:00Z">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_Toc66808044 \h </w:instrText>
        </w:r>
      </w:ins>
      <w:r>
        <w:fldChar w:fldCharType="separate"/>
      </w:r>
      <w:ins w:id="337" w:author="Carolyn Taylor" w:date="2021-03-16T17:25:00Z">
        <w:r>
          <w:t>83</w:t>
        </w:r>
        <w:r>
          <w:fldChar w:fldCharType="end"/>
        </w:r>
      </w:ins>
    </w:p>
    <w:p w14:paraId="64BD9A91" w14:textId="1832EA7E" w:rsidR="00FE04A6" w:rsidRDefault="00FE04A6">
      <w:pPr>
        <w:pStyle w:val="TOC4"/>
        <w:rPr>
          <w:ins w:id="338" w:author="Carolyn Taylor" w:date="2021-03-16T17:25:00Z"/>
          <w:rFonts w:asciiTheme="minorHAnsi" w:eastAsiaTheme="minorEastAsia" w:hAnsiTheme="minorHAnsi" w:cstheme="minorBidi"/>
          <w:sz w:val="22"/>
          <w:szCs w:val="22"/>
          <w:lang w:eastAsia="en-GB"/>
        </w:rPr>
      </w:pPr>
      <w:ins w:id="339" w:author="Carolyn Taylor" w:date="2021-03-16T17:25:00Z">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_Toc66808045 \h </w:instrText>
        </w:r>
      </w:ins>
      <w:r>
        <w:fldChar w:fldCharType="separate"/>
      </w:r>
      <w:ins w:id="340" w:author="Carolyn Taylor" w:date="2021-03-16T17:25:00Z">
        <w:r>
          <w:t>85</w:t>
        </w:r>
        <w:r>
          <w:fldChar w:fldCharType="end"/>
        </w:r>
      </w:ins>
    </w:p>
    <w:p w14:paraId="58DF98CC" w14:textId="15D82FF7" w:rsidR="00FE04A6" w:rsidRDefault="00FE04A6">
      <w:pPr>
        <w:pStyle w:val="TOC4"/>
        <w:rPr>
          <w:ins w:id="341" w:author="Carolyn Taylor" w:date="2021-03-16T17:25:00Z"/>
          <w:rFonts w:asciiTheme="minorHAnsi" w:eastAsiaTheme="minorEastAsia" w:hAnsiTheme="minorHAnsi" w:cstheme="minorBidi"/>
          <w:sz w:val="22"/>
          <w:szCs w:val="22"/>
          <w:lang w:eastAsia="en-GB"/>
        </w:rPr>
      </w:pPr>
      <w:ins w:id="342" w:author="Carolyn Taylor" w:date="2021-03-16T17:25:00Z">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_Toc66808046 \h </w:instrText>
        </w:r>
      </w:ins>
      <w:r>
        <w:fldChar w:fldCharType="separate"/>
      </w:r>
      <w:ins w:id="343" w:author="Carolyn Taylor" w:date="2021-03-16T17:25:00Z">
        <w:r>
          <w:t>85</w:t>
        </w:r>
        <w:r>
          <w:fldChar w:fldCharType="end"/>
        </w:r>
      </w:ins>
    </w:p>
    <w:p w14:paraId="14F5A813" w14:textId="18BCBD1A" w:rsidR="00FE04A6" w:rsidRDefault="00FE04A6">
      <w:pPr>
        <w:pStyle w:val="TOC2"/>
        <w:rPr>
          <w:ins w:id="344" w:author="Carolyn Taylor" w:date="2021-03-16T17:25:00Z"/>
          <w:rFonts w:asciiTheme="minorHAnsi" w:eastAsiaTheme="minorEastAsia" w:hAnsiTheme="minorHAnsi" w:cstheme="minorBidi"/>
          <w:sz w:val="22"/>
          <w:szCs w:val="22"/>
          <w:lang w:eastAsia="en-GB"/>
        </w:rPr>
      </w:pPr>
      <w:ins w:id="345" w:author="Carolyn Taylor" w:date="2021-03-16T17:25: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_Toc66808047 \h </w:instrText>
        </w:r>
      </w:ins>
      <w:r>
        <w:fldChar w:fldCharType="separate"/>
      </w:r>
      <w:ins w:id="346" w:author="Carolyn Taylor" w:date="2021-03-16T17:25:00Z">
        <w:r>
          <w:t>86</w:t>
        </w:r>
        <w:r>
          <w:fldChar w:fldCharType="end"/>
        </w:r>
      </w:ins>
    </w:p>
    <w:p w14:paraId="2F3D8BD6" w14:textId="1932E830" w:rsidR="00FE04A6" w:rsidRDefault="00FE04A6">
      <w:pPr>
        <w:pStyle w:val="TOC3"/>
        <w:rPr>
          <w:ins w:id="347" w:author="Carolyn Taylor" w:date="2021-03-16T17:25:00Z"/>
          <w:rFonts w:asciiTheme="minorHAnsi" w:eastAsiaTheme="minorEastAsia" w:hAnsiTheme="minorHAnsi" w:cstheme="minorBidi"/>
          <w:sz w:val="22"/>
          <w:szCs w:val="22"/>
          <w:lang w:eastAsia="en-GB"/>
        </w:rPr>
      </w:pPr>
      <w:ins w:id="348" w:author="Carolyn Taylor" w:date="2021-03-16T17:25:00Z">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_Toc66808048 \h </w:instrText>
        </w:r>
      </w:ins>
      <w:r>
        <w:fldChar w:fldCharType="separate"/>
      </w:r>
      <w:ins w:id="349" w:author="Carolyn Taylor" w:date="2021-03-16T17:25:00Z">
        <w:r>
          <w:t>87</w:t>
        </w:r>
        <w:r>
          <w:fldChar w:fldCharType="end"/>
        </w:r>
      </w:ins>
    </w:p>
    <w:p w14:paraId="672A6DA7" w14:textId="6D40EE8C" w:rsidR="00FE04A6" w:rsidRDefault="00FE04A6">
      <w:pPr>
        <w:pStyle w:val="TOC3"/>
        <w:rPr>
          <w:ins w:id="350" w:author="Carolyn Taylor" w:date="2021-03-16T17:25:00Z"/>
          <w:rFonts w:asciiTheme="minorHAnsi" w:eastAsiaTheme="minorEastAsia" w:hAnsiTheme="minorHAnsi" w:cstheme="minorBidi"/>
          <w:sz w:val="22"/>
          <w:szCs w:val="22"/>
          <w:lang w:eastAsia="en-GB"/>
        </w:rPr>
      </w:pPr>
      <w:ins w:id="351" w:author="Carolyn Taylor" w:date="2021-03-16T17:25:00Z">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_Toc66808049 \h </w:instrText>
        </w:r>
      </w:ins>
      <w:r>
        <w:fldChar w:fldCharType="separate"/>
      </w:r>
      <w:ins w:id="352" w:author="Carolyn Taylor" w:date="2021-03-16T17:25:00Z">
        <w:r>
          <w:t>87</w:t>
        </w:r>
        <w:r>
          <w:fldChar w:fldCharType="end"/>
        </w:r>
      </w:ins>
    </w:p>
    <w:p w14:paraId="61BD827F" w14:textId="2A107919" w:rsidR="00FE04A6" w:rsidRDefault="00FE04A6">
      <w:pPr>
        <w:pStyle w:val="TOC3"/>
        <w:rPr>
          <w:ins w:id="353" w:author="Carolyn Taylor" w:date="2021-03-16T17:25:00Z"/>
          <w:rFonts w:asciiTheme="minorHAnsi" w:eastAsiaTheme="minorEastAsia" w:hAnsiTheme="minorHAnsi" w:cstheme="minorBidi"/>
          <w:sz w:val="22"/>
          <w:szCs w:val="22"/>
          <w:lang w:eastAsia="en-GB"/>
        </w:rPr>
      </w:pPr>
      <w:ins w:id="354" w:author="Carolyn Taylor" w:date="2021-03-16T17:25:00Z">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_Toc66808050 \h </w:instrText>
        </w:r>
      </w:ins>
      <w:r>
        <w:fldChar w:fldCharType="separate"/>
      </w:r>
      <w:ins w:id="355" w:author="Carolyn Taylor" w:date="2021-03-16T17:25:00Z">
        <w:r>
          <w:t>88</w:t>
        </w:r>
        <w:r>
          <w:fldChar w:fldCharType="end"/>
        </w:r>
      </w:ins>
    </w:p>
    <w:p w14:paraId="3E443261" w14:textId="0A8FEB90" w:rsidR="00FE04A6" w:rsidRDefault="00FE04A6">
      <w:pPr>
        <w:pStyle w:val="TOC3"/>
        <w:rPr>
          <w:ins w:id="356" w:author="Carolyn Taylor" w:date="2021-03-16T17:25:00Z"/>
          <w:rFonts w:asciiTheme="minorHAnsi" w:eastAsiaTheme="minorEastAsia" w:hAnsiTheme="minorHAnsi" w:cstheme="minorBidi"/>
          <w:sz w:val="22"/>
          <w:szCs w:val="22"/>
          <w:lang w:eastAsia="en-GB"/>
        </w:rPr>
      </w:pPr>
      <w:ins w:id="357" w:author="Carolyn Taylor" w:date="2021-03-16T17:25:00Z">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_Toc66808051 \h </w:instrText>
        </w:r>
      </w:ins>
      <w:r>
        <w:fldChar w:fldCharType="separate"/>
      </w:r>
      <w:ins w:id="358" w:author="Carolyn Taylor" w:date="2021-03-16T17:25:00Z">
        <w:r>
          <w:t>88</w:t>
        </w:r>
        <w:r>
          <w:fldChar w:fldCharType="end"/>
        </w:r>
      </w:ins>
    </w:p>
    <w:p w14:paraId="594D90D3" w14:textId="7567D460" w:rsidR="00FE04A6" w:rsidRDefault="00FE04A6">
      <w:pPr>
        <w:pStyle w:val="TOC1"/>
        <w:rPr>
          <w:ins w:id="359" w:author="Carolyn Taylor" w:date="2021-03-16T17:25:00Z"/>
          <w:rFonts w:asciiTheme="minorHAnsi" w:eastAsiaTheme="minorEastAsia" w:hAnsiTheme="minorHAnsi" w:cstheme="minorBidi"/>
          <w:szCs w:val="22"/>
          <w:lang w:eastAsia="en-GB"/>
        </w:rPr>
      </w:pPr>
      <w:ins w:id="360" w:author="Carolyn Taylor" w:date="2021-03-16T17:25: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_Toc66808052 \h </w:instrText>
        </w:r>
      </w:ins>
      <w:r>
        <w:fldChar w:fldCharType="separate"/>
      </w:r>
      <w:ins w:id="361" w:author="Carolyn Taylor" w:date="2021-03-16T17:25:00Z">
        <w:r>
          <w:t>89</w:t>
        </w:r>
        <w:r>
          <w:fldChar w:fldCharType="end"/>
        </w:r>
      </w:ins>
    </w:p>
    <w:p w14:paraId="0FB9C379" w14:textId="5B4128D0" w:rsidR="00FE04A6" w:rsidRDefault="00FE04A6">
      <w:pPr>
        <w:pStyle w:val="TOC2"/>
        <w:rPr>
          <w:ins w:id="362" w:author="Carolyn Taylor" w:date="2021-03-16T17:25:00Z"/>
          <w:rFonts w:asciiTheme="minorHAnsi" w:eastAsiaTheme="minorEastAsia" w:hAnsiTheme="minorHAnsi" w:cstheme="minorBidi"/>
          <w:sz w:val="22"/>
          <w:szCs w:val="22"/>
          <w:lang w:eastAsia="en-GB"/>
        </w:rPr>
      </w:pPr>
      <w:ins w:id="363" w:author="Carolyn Taylor" w:date="2021-03-16T17:25: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_Toc66808053 \h </w:instrText>
        </w:r>
      </w:ins>
      <w:r>
        <w:fldChar w:fldCharType="separate"/>
      </w:r>
      <w:ins w:id="364" w:author="Carolyn Taylor" w:date="2021-03-16T17:25:00Z">
        <w:r>
          <w:t>89</w:t>
        </w:r>
        <w:r>
          <w:fldChar w:fldCharType="end"/>
        </w:r>
      </w:ins>
    </w:p>
    <w:p w14:paraId="648CC41C" w14:textId="5F694798" w:rsidR="00FE04A6" w:rsidRDefault="00FE04A6">
      <w:pPr>
        <w:pStyle w:val="TOC2"/>
        <w:rPr>
          <w:ins w:id="365" w:author="Carolyn Taylor" w:date="2021-03-16T17:25:00Z"/>
          <w:rFonts w:asciiTheme="minorHAnsi" w:eastAsiaTheme="minorEastAsia" w:hAnsiTheme="minorHAnsi" w:cstheme="minorBidi"/>
          <w:sz w:val="22"/>
          <w:szCs w:val="22"/>
          <w:lang w:eastAsia="en-GB"/>
        </w:rPr>
      </w:pPr>
      <w:ins w:id="366" w:author="Carolyn Taylor" w:date="2021-03-16T17:25: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_Toc66808054 \h </w:instrText>
        </w:r>
      </w:ins>
      <w:r>
        <w:fldChar w:fldCharType="separate"/>
      </w:r>
      <w:ins w:id="367" w:author="Carolyn Taylor" w:date="2021-03-16T17:25:00Z">
        <w:r>
          <w:t>89</w:t>
        </w:r>
        <w:r>
          <w:fldChar w:fldCharType="end"/>
        </w:r>
      </w:ins>
    </w:p>
    <w:p w14:paraId="074C4722" w14:textId="4042E3D4" w:rsidR="00FE04A6" w:rsidRDefault="00FE04A6">
      <w:pPr>
        <w:pStyle w:val="TOC3"/>
        <w:rPr>
          <w:ins w:id="368" w:author="Carolyn Taylor" w:date="2021-03-16T17:25:00Z"/>
          <w:rFonts w:asciiTheme="minorHAnsi" w:eastAsiaTheme="minorEastAsia" w:hAnsiTheme="minorHAnsi" w:cstheme="minorBidi"/>
          <w:sz w:val="22"/>
          <w:szCs w:val="22"/>
          <w:lang w:eastAsia="en-GB"/>
        </w:rPr>
      </w:pPr>
      <w:ins w:id="369" w:author="Carolyn Taylor" w:date="2021-03-16T17:25:00Z">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_Toc66808055 \h </w:instrText>
        </w:r>
      </w:ins>
      <w:r>
        <w:fldChar w:fldCharType="separate"/>
      </w:r>
      <w:ins w:id="370" w:author="Carolyn Taylor" w:date="2021-03-16T17:25:00Z">
        <w:r>
          <w:t>89</w:t>
        </w:r>
        <w:r>
          <w:fldChar w:fldCharType="end"/>
        </w:r>
      </w:ins>
    </w:p>
    <w:p w14:paraId="1451987B" w14:textId="45E59CA4" w:rsidR="00FE04A6" w:rsidRDefault="00FE04A6">
      <w:pPr>
        <w:pStyle w:val="TOC3"/>
        <w:rPr>
          <w:ins w:id="371" w:author="Carolyn Taylor" w:date="2021-03-16T17:25:00Z"/>
          <w:rFonts w:asciiTheme="minorHAnsi" w:eastAsiaTheme="minorEastAsia" w:hAnsiTheme="minorHAnsi" w:cstheme="minorBidi"/>
          <w:sz w:val="22"/>
          <w:szCs w:val="22"/>
          <w:lang w:eastAsia="en-GB"/>
        </w:rPr>
      </w:pPr>
      <w:ins w:id="372" w:author="Carolyn Taylor" w:date="2021-03-16T17:25:00Z">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_Toc66808056 \h </w:instrText>
        </w:r>
      </w:ins>
      <w:r>
        <w:fldChar w:fldCharType="separate"/>
      </w:r>
      <w:ins w:id="373" w:author="Carolyn Taylor" w:date="2021-03-16T17:25:00Z">
        <w:r>
          <w:t>89</w:t>
        </w:r>
        <w:r>
          <w:fldChar w:fldCharType="end"/>
        </w:r>
      </w:ins>
    </w:p>
    <w:p w14:paraId="195351D8" w14:textId="4744B2E7" w:rsidR="00FE04A6" w:rsidRDefault="00FE04A6">
      <w:pPr>
        <w:pStyle w:val="TOC3"/>
        <w:rPr>
          <w:ins w:id="374" w:author="Carolyn Taylor" w:date="2021-03-16T17:25:00Z"/>
          <w:rFonts w:asciiTheme="minorHAnsi" w:eastAsiaTheme="minorEastAsia" w:hAnsiTheme="minorHAnsi" w:cstheme="minorBidi"/>
          <w:sz w:val="22"/>
          <w:szCs w:val="22"/>
          <w:lang w:eastAsia="en-GB"/>
        </w:rPr>
      </w:pPr>
      <w:ins w:id="375" w:author="Carolyn Taylor" w:date="2021-03-16T17:25:00Z">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_Toc66808057 \h </w:instrText>
        </w:r>
      </w:ins>
      <w:r>
        <w:fldChar w:fldCharType="separate"/>
      </w:r>
      <w:ins w:id="376" w:author="Carolyn Taylor" w:date="2021-03-16T17:25:00Z">
        <w:r>
          <w:t>90</w:t>
        </w:r>
        <w:r>
          <w:fldChar w:fldCharType="end"/>
        </w:r>
      </w:ins>
    </w:p>
    <w:p w14:paraId="2C7796EC" w14:textId="186C253C" w:rsidR="00FE04A6" w:rsidRDefault="00FE04A6">
      <w:pPr>
        <w:pStyle w:val="TOC3"/>
        <w:rPr>
          <w:ins w:id="377" w:author="Carolyn Taylor" w:date="2021-03-16T17:25:00Z"/>
          <w:rFonts w:asciiTheme="minorHAnsi" w:eastAsiaTheme="minorEastAsia" w:hAnsiTheme="minorHAnsi" w:cstheme="minorBidi"/>
          <w:sz w:val="22"/>
          <w:szCs w:val="22"/>
          <w:lang w:eastAsia="en-GB"/>
        </w:rPr>
      </w:pPr>
      <w:ins w:id="378" w:author="Carolyn Taylor" w:date="2021-03-16T17:25:00Z">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_Toc66808058 \h </w:instrText>
        </w:r>
      </w:ins>
      <w:r>
        <w:fldChar w:fldCharType="separate"/>
      </w:r>
      <w:ins w:id="379" w:author="Carolyn Taylor" w:date="2021-03-16T17:25:00Z">
        <w:r>
          <w:t>90</w:t>
        </w:r>
        <w:r>
          <w:fldChar w:fldCharType="end"/>
        </w:r>
      </w:ins>
    </w:p>
    <w:p w14:paraId="02E5B235" w14:textId="30548FF6" w:rsidR="00FE04A6" w:rsidRDefault="00FE04A6">
      <w:pPr>
        <w:pStyle w:val="TOC3"/>
        <w:rPr>
          <w:ins w:id="380" w:author="Carolyn Taylor" w:date="2021-03-16T17:25:00Z"/>
          <w:rFonts w:asciiTheme="minorHAnsi" w:eastAsiaTheme="minorEastAsia" w:hAnsiTheme="minorHAnsi" w:cstheme="minorBidi"/>
          <w:sz w:val="22"/>
          <w:szCs w:val="22"/>
          <w:lang w:eastAsia="en-GB"/>
        </w:rPr>
      </w:pPr>
      <w:ins w:id="381" w:author="Carolyn Taylor" w:date="2021-03-16T17:25:00Z">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_Toc66808059 \h </w:instrText>
        </w:r>
      </w:ins>
      <w:r>
        <w:fldChar w:fldCharType="separate"/>
      </w:r>
      <w:ins w:id="382" w:author="Carolyn Taylor" w:date="2021-03-16T17:25:00Z">
        <w:r>
          <w:t>90</w:t>
        </w:r>
        <w:r>
          <w:fldChar w:fldCharType="end"/>
        </w:r>
      </w:ins>
    </w:p>
    <w:p w14:paraId="40F23FE5" w14:textId="6CD230F9" w:rsidR="00FE04A6" w:rsidRDefault="00FE04A6">
      <w:pPr>
        <w:pStyle w:val="TOC3"/>
        <w:rPr>
          <w:ins w:id="383" w:author="Carolyn Taylor" w:date="2021-03-16T17:25:00Z"/>
          <w:rFonts w:asciiTheme="minorHAnsi" w:eastAsiaTheme="minorEastAsia" w:hAnsiTheme="minorHAnsi" w:cstheme="minorBidi"/>
          <w:sz w:val="22"/>
          <w:szCs w:val="22"/>
          <w:lang w:eastAsia="en-GB"/>
        </w:rPr>
      </w:pPr>
      <w:ins w:id="384" w:author="Carolyn Taylor" w:date="2021-03-16T17:25:00Z">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_Toc66808060 \h </w:instrText>
        </w:r>
      </w:ins>
      <w:r>
        <w:fldChar w:fldCharType="separate"/>
      </w:r>
      <w:ins w:id="385" w:author="Carolyn Taylor" w:date="2021-03-16T17:25:00Z">
        <w:r>
          <w:t>90</w:t>
        </w:r>
        <w:r>
          <w:fldChar w:fldCharType="end"/>
        </w:r>
      </w:ins>
    </w:p>
    <w:p w14:paraId="288A0737" w14:textId="3AA378C7" w:rsidR="00FE04A6" w:rsidRDefault="00FE04A6">
      <w:pPr>
        <w:pStyle w:val="TOC3"/>
        <w:rPr>
          <w:ins w:id="386" w:author="Carolyn Taylor" w:date="2021-03-16T17:25:00Z"/>
          <w:rFonts w:asciiTheme="minorHAnsi" w:eastAsiaTheme="minorEastAsia" w:hAnsiTheme="minorHAnsi" w:cstheme="minorBidi"/>
          <w:sz w:val="22"/>
          <w:szCs w:val="22"/>
          <w:lang w:eastAsia="en-GB"/>
        </w:rPr>
      </w:pPr>
      <w:ins w:id="387" w:author="Carolyn Taylor" w:date="2021-03-16T17:25:00Z">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_Toc66808061 \h </w:instrText>
        </w:r>
      </w:ins>
      <w:r>
        <w:fldChar w:fldCharType="separate"/>
      </w:r>
      <w:ins w:id="388" w:author="Carolyn Taylor" w:date="2021-03-16T17:25:00Z">
        <w:r>
          <w:t>90</w:t>
        </w:r>
        <w:r>
          <w:fldChar w:fldCharType="end"/>
        </w:r>
      </w:ins>
    </w:p>
    <w:p w14:paraId="52439D59" w14:textId="31071C42" w:rsidR="00FE04A6" w:rsidRDefault="00FE04A6">
      <w:pPr>
        <w:pStyle w:val="TOC2"/>
        <w:rPr>
          <w:ins w:id="389" w:author="Carolyn Taylor" w:date="2021-03-16T17:25:00Z"/>
          <w:rFonts w:asciiTheme="minorHAnsi" w:eastAsiaTheme="minorEastAsia" w:hAnsiTheme="minorHAnsi" w:cstheme="minorBidi"/>
          <w:sz w:val="22"/>
          <w:szCs w:val="22"/>
          <w:lang w:eastAsia="en-GB"/>
        </w:rPr>
      </w:pPr>
      <w:ins w:id="390" w:author="Carolyn Taylor" w:date="2021-03-16T17:25: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_Toc66808062 \h </w:instrText>
        </w:r>
      </w:ins>
      <w:r>
        <w:fldChar w:fldCharType="separate"/>
      </w:r>
      <w:ins w:id="391" w:author="Carolyn Taylor" w:date="2021-03-16T17:25:00Z">
        <w:r>
          <w:t>90</w:t>
        </w:r>
        <w:r>
          <w:fldChar w:fldCharType="end"/>
        </w:r>
      </w:ins>
    </w:p>
    <w:p w14:paraId="06F84D68" w14:textId="43A4236F" w:rsidR="00FE04A6" w:rsidRDefault="00FE04A6">
      <w:pPr>
        <w:pStyle w:val="TOC3"/>
        <w:rPr>
          <w:ins w:id="392" w:author="Carolyn Taylor" w:date="2021-03-16T17:25:00Z"/>
          <w:rFonts w:asciiTheme="minorHAnsi" w:eastAsiaTheme="minorEastAsia" w:hAnsiTheme="minorHAnsi" w:cstheme="minorBidi"/>
          <w:sz w:val="22"/>
          <w:szCs w:val="22"/>
          <w:lang w:eastAsia="en-GB"/>
        </w:rPr>
      </w:pPr>
      <w:ins w:id="393" w:author="Carolyn Taylor" w:date="2021-03-16T17:25:00Z">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_Toc66808063 \h </w:instrText>
        </w:r>
      </w:ins>
      <w:r>
        <w:fldChar w:fldCharType="separate"/>
      </w:r>
      <w:ins w:id="394" w:author="Carolyn Taylor" w:date="2021-03-16T17:25:00Z">
        <w:r>
          <w:t>90</w:t>
        </w:r>
        <w:r>
          <w:fldChar w:fldCharType="end"/>
        </w:r>
      </w:ins>
    </w:p>
    <w:p w14:paraId="7EBE3BBC" w14:textId="69EECD79" w:rsidR="00FE04A6" w:rsidRDefault="00FE04A6">
      <w:pPr>
        <w:pStyle w:val="TOC3"/>
        <w:rPr>
          <w:ins w:id="395" w:author="Carolyn Taylor" w:date="2021-03-16T17:25:00Z"/>
          <w:rFonts w:asciiTheme="minorHAnsi" w:eastAsiaTheme="minorEastAsia" w:hAnsiTheme="minorHAnsi" w:cstheme="minorBidi"/>
          <w:sz w:val="22"/>
          <w:szCs w:val="22"/>
          <w:lang w:eastAsia="en-GB"/>
        </w:rPr>
      </w:pPr>
      <w:ins w:id="396" w:author="Carolyn Taylor" w:date="2021-03-16T17:25:00Z">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_Toc66808064 \h </w:instrText>
        </w:r>
      </w:ins>
      <w:r>
        <w:fldChar w:fldCharType="separate"/>
      </w:r>
      <w:ins w:id="397" w:author="Carolyn Taylor" w:date="2021-03-16T17:25:00Z">
        <w:r>
          <w:t>90</w:t>
        </w:r>
        <w:r>
          <w:fldChar w:fldCharType="end"/>
        </w:r>
      </w:ins>
    </w:p>
    <w:p w14:paraId="63069AE6" w14:textId="0A43E523" w:rsidR="00FE04A6" w:rsidRDefault="00FE04A6">
      <w:pPr>
        <w:pStyle w:val="TOC3"/>
        <w:rPr>
          <w:ins w:id="398" w:author="Carolyn Taylor" w:date="2021-03-16T17:25:00Z"/>
          <w:rFonts w:asciiTheme="minorHAnsi" w:eastAsiaTheme="minorEastAsia" w:hAnsiTheme="minorHAnsi" w:cstheme="minorBidi"/>
          <w:sz w:val="22"/>
          <w:szCs w:val="22"/>
          <w:lang w:eastAsia="en-GB"/>
        </w:rPr>
      </w:pPr>
      <w:ins w:id="399" w:author="Carolyn Taylor" w:date="2021-03-16T17:25:00Z">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_Toc66808065 \h </w:instrText>
        </w:r>
      </w:ins>
      <w:r>
        <w:fldChar w:fldCharType="separate"/>
      </w:r>
      <w:ins w:id="400" w:author="Carolyn Taylor" w:date="2021-03-16T17:25:00Z">
        <w:r>
          <w:t>90</w:t>
        </w:r>
        <w:r>
          <w:fldChar w:fldCharType="end"/>
        </w:r>
      </w:ins>
    </w:p>
    <w:p w14:paraId="0F715049" w14:textId="6DB7AA78" w:rsidR="00FE04A6" w:rsidRDefault="00FE04A6">
      <w:pPr>
        <w:pStyle w:val="TOC3"/>
        <w:rPr>
          <w:ins w:id="401" w:author="Carolyn Taylor" w:date="2021-03-16T17:25:00Z"/>
          <w:rFonts w:asciiTheme="minorHAnsi" w:eastAsiaTheme="minorEastAsia" w:hAnsiTheme="minorHAnsi" w:cstheme="minorBidi"/>
          <w:sz w:val="22"/>
          <w:szCs w:val="22"/>
          <w:lang w:eastAsia="en-GB"/>
        </w:rPr>
      </w:pPr>
      <w:ins w:id="402" w:author="Carolyn Taylor" w:date="2021-03-16T17:25:00Z">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_Toc66808066 \h </w:instrText>
        </w:r>
      </w:ins>
      <w:r>
        <w:fldChar w:fldCharType="separate"/>
      </w:r>
      <w:ins w:id="403" w:author="Carolyn Taylor" w:date="2021-03-16T17:25:00Z">
        <w:r>
          <w:t>90</w:t>
        </w:r>
        <w:r>
          <w:fldChar w:fldCharType="end"/>
        </w:r>
      </w:ins>
    </w:p>
    <w:p w14:paraId="0921B51F" w14:textId="10069C9F" w:rsidR="00FE04A6" w:rsidRDefault="00FE04A6">
      <w:pPr>
        <w:pStyle w:val="TOC3"/>
        <w:rPr>
          <w:ins w:id="404" w:author="Carolyn Taylor" w:date="2021-03-16T17:25:00Z"/>
          <w:rFonts w:asciiTheme="minorHAnsi" w:eastAsiaTheme="minorEastAsia" w:hAnsiTheme="minorHAnsi" w:cstheme="minorBidi"/>
          <w:sz w:val="22"/>
          <w:szCs w:val="22"/>
          <w:lang w:eastAsia="en-GB"/>
        </w:rPr>
      </w:pPr>
      <w:ins w:id="405" w:author="Carolyn Taylor" w:date="2021-03-16T17:25:00Z">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_Toc66808067 \h </w:instrText>
        </w:r>
      </w:ins>
      <w:r>
        <w:fldChar w:fldCharType="separate"/>
      </w:r>
      <w:ins w:id="406" w:author="Carolyn Taylor" w:date="2021-03-16T17:25:00Z">
        <w:r>
          <w:t>90</w:t>
        </w:r>
        <w:r>
          <w:fldChar w:fldCharType="end"/>
        </w:r>
      </w:ins>
    </w:p>
    <w:p w14:paraId="6D2E2D5E" w14:textId="67BC6C9F" w:rsidR="00FE04A6" w:rsidRDefault="00FE04A6">
      <w:pPr>
        <w:pStyle w:val="TOC3"/>
        <w:rPr>
          <w:ins w:id="407" w:author="Carolyn Taylor" w:date="2021-03-16T17:25:00Z"/>
          <w:rFonts w:asciiTheme="minorHAnsi" w:eastAsiaTheme="minorEastAsia" w:hAnsiTheme="minorHAnsi" w:cstheme="minorBidi"/>
          <w:sz w:val="22"/>
          <w:szCs w:val="22"/>
          <w:lang w:eastAsia="en-GB"/>
        </w:rPr>
      </w:pPr>
      <w:ins w:id="408" w:author="Carolyn Taylor" w:date="2021-03-16T17:25:00Z">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_Toc66808068 \h </w:instrText>
        </w:r>
      </w:ins>
      <w:r>
        <w:fldChar w:fldCharType="separate"/>
      </w:r>
      <w:ins w:id="409" w:author="Carolyn Taylor" w:date="2021-03-16T17:25:00Z">
        <w:r>
          <w:t>90</w:t>
        </w:r>
        <w:r>
          <w:fldChar w:fldCharType="end"/>
        </w:r>
      </w:ins>
    </w:p>
    <w:p w14:paraId="1F8F5773" w14:textId="5ACA06F8" w:rsidR="00FE04A6" w:rsidRDefault="00FE04A6">
      <w:pPr>
        <w:pStyle w:val="TOC2"/>
        <w:rPr>
          <w:ins w:id="410" w:author="Carolyn Taylor" w:date="2021-03-16T17:25:00Z"/>
          <w:rFonts w:asciiTheme="minorHAnsi" w:eastAsiaTheme="minorEastAsia" w:hAnsiTheme="minorHAnsi" w:cstheme="minorBidi"/>
          <w:sz w:val="22"/>
          <w:szCs w:val="22"/>
          <w:lang w:eastAsia="en-GB"/>
        </w:rPr>
      </w:pPr>
      <w:ins w:id="411" w:author="Carolyn Taylor" w:date="2021-03-16T17:25: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_Toc66808069 \h </w:instrText>
        </w:r>
      </w:ins>
      <w:r>
        <w:fldChar w:fldCharType="separate"/>
      </w:r>
      <w:ins w:id="412" w:author="Carolyn Taylor" w:date="2021-03-16T17:25:00Z">
        <w:r>
          <w:t>91</w:t>
        </w:r>
        <w:r>
          <w:fldChar w:fldCharType="end"/>
        </w:r>
      </w:ins>
    </w:p>
    <w:p w14:paraId="591AAA9F" w14:textId="27DE5E5A" w:rsidR="00FE04A6" w:rsidRDefault="00FE04A6">
      <w:pPr>
        <w:pStyle w:val="TOC3"/>
        <w:rPr>
          <w:ins w:id="413" w:author="Carolyn Taylor" w:date="2021-03-16T17:25:00Z"/>
          <w:rFonts w:asciiTheme="minorHAnsi" w:eastAsiaTheme="minorEastAsia" w:hAnsiTheme="minorHAnsi" w:cstheme="minorBidi"/>
          <w:sz w:val="22"/>
          <w:szCs w:val="22"/>
          <w:lang w:eastAsia="en-GB"/>
        </w:rPr>
      </w:pPr>
      <w:ins w:id="414" w:author="Carolyn Taylor" w:date="2021-03-16T17:25:00Z">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_Toc66808070 \h </w:instrText>
        </w:r>
      </w:ins>
      <w:r>
        <w:fldChar w:fldCharType="separate"/>
      </w:r>
      <w:ins w:id="415" w:author="Carolyn Taylor" w:date="2021-03-16T17:25:00Z">
        <w:r>
          <w:t>91</w:t>
        </w:r>
        <w:r>
          <w:fldChar w:fldCharType="end"/>
        </w:r>
      </w:ins>
    </w:p>
    <w:p w14:paraId="6F10796A" w14:textId="4FD9D572" w:rsidR="00FE04A6" w:rsidRDefault="00FE04A6">
      <w:pPr>
        <w:pStyle w:val="TOC3"/>
        <w:rPr>
          <w:ins w:id="416" w:author="Carolyn Taylor" w:date="2021-03-16T17:25:00Z"/>
          <w:rFonts w:asciiTheme="minorHAnsi" w:eastAsiaTheme="minorEastAsia" w:hAnsiTheme="minorHAnsi" w:cstheme="minorBidi"/>
          <w:sz w:val="22"/>
          <w:szCs w:val="22"/>
          <w:lang w:eastAsia="en-GB"/>
        </w:rPr>
      </w:pPr>
      <w:ins w:id="417" w:author="Carolyn Taylor" w:date="2021-03-16T17:25:00Z">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_Toc66808071 \h </w:instrText>
        </w:r>
      </w:ins>
      <w:r>
        <w:fldChar w:fldCharType="separate"/>
      </w:r>
      <w:ins w:id="418" w:author="Carolyn Taylor" w:date="2021-03-16T17:25:00Z">
        <w:r>
          <w:t>92</w:t>
        </w:r>
        <w:r>
          <w:fldChar w:fldCharType="end"/>
        </w:r>
      </w:ins>
    </w:p>
    <w:p w14:paraId="660EC7AC" w14:textId="35D167DE" w:rsidR="00FE04A6" w:rsidRDefault="00FE04A6">
      <w:pPr>
        <w:pStyle w:val="TOC3"/>
        <w:rPr>
          <w:ins w:id="419" w:author="Carolyn Taylor" w:date="2021-03-16T17:25:00Z"/>
          <w:rFonts w:asciiTheme="minorHAnsi" w:eastAsiaTheme="minorEastAsia" w:hAnsiTheme="minorHAnsi" w:cstheme="minorBidi"/>
          <w:sz w:val="22"/>
          <w:szCs w:val="22"/>
          <w:lang w:eastAsia="en-GB"/>
        </w:rPr>
      </w:pPr>
      <w:ins w:id="420" w:author="Carolyn Taylor" w:date="2021-03-16T17:25:00Z">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_Toc66808072 \h </w:instrText>
        </w:r>
      </w:ins>
      <w:r>
        <w:fldChar w:fldCharType="separate"/>
      </w:r>
      <w:ins w:id="421" w:author="Carolyn Taylor" w:date="2021-03-16T17:25:00Z">
        <w:r>
          <w:t>94</w:t>
        </w:r>
        <w:r>
          <w:fldChar w:fldCharType="end"/>
        </w:r>
      </w:ins>
    </w:p>
    <w:p w14:paraId="600F0E8A" w14:textId="672DA9AD" w:rsidR="00FE04A6" w:rsidRDefault="00FE04A6">
      <w:pPr>
        <w:pStyle w:val="TOC3"/>
        <w:rPr>
          <w:ins w:id="422" w:author="Carolyn Taylor" w:date="2021-03-16T17:25:00Z"/>
          <w:rFonts w:asciiTheme="minorHAnsi" w:eastAsiaTheme="minorEastAsia" w:hAnsiTheme="minorHAnsi" w:cstheme="minorBidi"/>
          <w:sz w:val="22"/>
          <w:szCs w:val="22"/>
          <w:lang w:eastAsia="en-GB"/>
        </w:rPr>
      </w:pPr>
      <w:ins w:id="423" w:author="Carolyn Taylor" w:date="2021-03-16T17:25:00Z">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_Toc66808073 \h </w:instrText>
        </w:r>
      </w:ins>
      <w:r>
        <w:fldChar w:fldCharType="separate"/>
      </w:r>
      <w:ins w:id="424" w:author="Carolyn Taylor" w:date="2021-03-16T17:25:00Z">
        <w:r>
          <w:t>94</w:t>
        </w:r>
        <w:r>
          <w:fldChar w:fldCharType="end"/>
        </w:r>
      </w:ins>
    </w:p>
    <w:p w14:paraId="3CADA40B" w14:textId="205CA8AF" w:rsidR="00FE04A6" w:rsidRDefault="00FE04A6">
      <w:pPr>
        <w:pStyle w:val="TOC3"/>
        <w:rPr>
          <w:ins w:id="425" w:author="Carolyn Taylor" w:date="2021-03-16T17:25:00Z"/>
          <w:rFonts w:asciiTheme="minorHAnsi" w:eastAsiaTheme="minorEastAsia" w:hAnsiTheme="minorHAnsi" w:cstheme="minorBidi"/>
          <w:sz w:val="22"/>
          <w:szCs w:val="22"/>
          <w:lang w:eastAsia="en-GB"/>
        </w:rPr>
      </w:pPr>
      <w:ins w:id="426" w:author="Carolyn Taylor" w:date="2021-03-16T17:25:00Z">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_Toc66808074 \h </w:instrText>
        </w:r>
      </w:ins>
      <w:r>
        <w:fldChar w:fldCharType="separate"/>
      </w:r>
      <w:ins w:id="427" w:author="Carolyn Taylor" w:date="2021-03-16T17:25:00Z">
        <w:r>
          <w:t>94</w:t>
        </w:r>
        <w:r>
          <w:fldChar w:fldCharType="end"/>
        </w:r>
      </w:ins>
    </w:p>
    <w:p w14:paraId="6C7B00A7" w14:textId="3D7B6C68" w:rsidR="00FE04A6" w:rsidRDefault="00FE04A6">
      <w:pPr>
        <w:pStyle w:val="TOC2"/>
        <w:rPr>
          <w:ins w:id="428" w:author="Carolyn Taylor" w:date="2021-03-16T17:25:00Z"/>
          <w:rFonts w:asciiTheme="minorHAnsi" w:eastAsiaTheme="minorEastAsia" w:hAnsiTheme="minorHAnsi" w:cstheme="minorBidi"/>
          <w:sz w:val="22"/>
          <w:szCs w:val="22"/>
          <w:lang w:eastAsia="en-GB"/>
        </w:rPr>
      </w:pPr>
      <w:ins w:id="429" w:author="Carolyn Taylor" w:date="2021-03-16T17:25: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_Toc66808075 \h </w:instrText>
        </w:r>
      </w:ins>
      <w:r>
        <w:fldChar w:fldCharType="separate"/>
      </w:r>
      <w:ins w:id="430" w:author="Carolyn Taylor" w:date="2021-03-16T17:25:00Z">
        <w:r>
          <w:t>95</w:t>
        </w:r>
        <w:r>
          <w:fldChar w:fldCharType="end"/>
        </w:r>
      </w:ins>
    </w:p>
    <w:p w14:paraId="45D4EB85" w14:textId="5EBD0120" w:rsidR="00FE04A6" w:rsidRDefault="00FE04A6">
      <w:pPr>
        <w:pStyle w:val="TOC3"/>
        <w:rPr>
          <w:ins w:id="431" w:author="Carolyn Taylor" w:date="2021-03-16T17:25:00Z"/>
          <w:rFonts w:asciiTheme="minorHAnsi" w:eastAsiaTheme="minorEastAsia" w:hAnsiTheme="minorHAnsi" w:cstheme="minorBidi"/>
          <w:sz w:val="22"/>
          <w:szCs w:val="22"/>
          <w:lang w:eastAsia="en-GB"/>
        </w:rPr>
      </w:pPr>
      <w:ins w:id="432" w:author="Carolyn Taylor" w:date="2021-03-16T17:25:00Z">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_Toc66808076 \h </w:instrText>
        </w:r>
      </w:ins>
      <w:r>
        <w:fldChar w:fldCharType="separate"/>
      </w:r>
      <w:ins w:id="433" w:author="Carolyn Taylor" w:date="2021-03-16T17:25:00Z">
        <w:r>
          <w:t>95</w:t>
        </w:r>
        <w:r>
          <w:fldChar w:fldCharType="end"/>
        </w:r>
      </w:ins>
    </w:p>
    <w:p w14:paraId="145C3A0A" w14:textId="0E70094D" w:rsidR="00FE04A6" w:rsidRDefault="00FE04A6">
      <w:pPr>
        <w:pStyle w:val="TOC3"/>
        <w:rPr>
          <w:ins w:id="434" w:author="Carolyn Taylor" w:date="2021-03-16T17:25:00Z"/>
          <w:rFonts w:asciiTheme="minorHAnsi" w:eastAsiaTheme="minorEastAsia" w:hAnsiTheme="minorHAnsi" w:cstheme="minorBidi"/>
          <w:sz w:val="22"/>
          <w:szCs w:val="22"/>
          <w:lang w:eastAsia="en-GB"/>
        </w:rPr>
      </w:pPr>
      <w:ins w:id="435" w:author="Carolyn Taylor" w:date="2021-03-16T17:25:00Z">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_Toc66808077 \h </w:instrText>
        </w:r>
      </w:ins>
      <w:r>
        <w:fldChar w:fldCharType="separate"/>
      </w:r>
      <w:ins w:id="436" w:author="Carolyn Taylor" w:date="2021-03-16T17:25:00Z">
        <w:r>
          <w:t>96</w:t>
        </w:r>
        <w:r>
          <w:fldChar w:fldCharType="end"/>
        </w:r>
      </w:ins>
    </w:p>
    <w:p w14:paraId="312B5A9D" w14:textId="27767534" w:rsidR="00FE04A6" w:rsidRDefault="00FE04A6">
      <w:pPr>
        <w:pStyle w:val="TOC2"/>
        <w:rPr>
          <w:ins w:id="437" w:author="Carolyn Taylor" w:date="2021-03-16T17:25:00Z"/>
          <w:rFonts w:asciiTheme="minorHAnsi" w:eastAsiaTheme="minorEastAsia" w:hAnsiTheme="minorHAnsi" w:cstheme="minorBidi"/>
          <w:sz w:val="22"/>
          <w:szCs w:val="22"/>
          <w:lang w:eastAsia="en-GB"/>
        </w:rPr>
      </w:pPr>
      <w:ins w:id="438" w:author="Carolyn Taylor" w:date="2021-03-16T17:25: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_Toc66808078 \h </w:instrText>
        </w:r>
      </w:ins>
      <w:r>
        <w:fldChar w:fldCharType="separate"/>
      </w:r>
      <w:ins w:id="439" w:author="Carolyn Taylor" w:date="2021-03-16T17:25:00Z">
        <w:r>
          <w:t>100</w:t>
        </w:r>
        <w:r>
          <w:fldChar w:fldCharType="end"/>
        </w:r>
      </w:ins>
    </w:p>
    <w:p w14:paraId="67400FBA" w14:textId="7E019EAB" w:rsidR="00FE04A6" w:rsidRDefault="00FE04A6">
      <w:pPr>
        <w:pStyle w:val="TOC3"/>
        <w:rPr>
          <w:ins w:id="440" w:author="Carolyn Taylor" w:date="2021-03-16T17:25:00Z"/>
          <w:rFonts w:asciiTheme="minorHAnsi" w:eastAsiaTheme="minorEastAsia" w:hAnsiTheme="minorHAnsi" w:cstheme="minorBidi"/>
          <w:sz w:val="22"/>
          <w:szCs w:val="22"/>
          <w:lang w:eastAsia="en-GB"/>
        </w:rPr>
      </w:pPr>
      <w:ins w:id="441" w:author="Carolyn Taylor" w:date="2021-03-16T17:25:00Z">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_Toc66808079 \h </w:instrText>
        </w:r>
      </w:ins>
      <w:r>
        <w:fldChar w:fldCharType="separate"/>
      </w:r>
      <w:ins w:id="442" w:author="Carolyn Taylor" w:date="2021-03-16T17:25:00Z">
        <w:r>
          <w:t>101</w:t>
        </w:r>
        <w:r>
          <w:fldChar w:fldCharType="end"/>
        </w:r>
      </w:ins>
    </w:p>
    <w:p w14:paraId="1FA8327B" w14:textId="7B54D4C9" w:rsidR="00FE04A6" w:rsidRDefault="00FE04A6">
      <w:pPr>
        <w:pStyle w:val="TOC3"/>
        <w:rPr>
          <w:ins w:id="443" w:author="Carolyn Taylor" w:date="2021-03-16T17:25:00Z"/>
          <w:rFonts w:asciiTheme="minorHAnsi" w:eastAsiaTheme="minorEastAsia" w:hAnsiTheme="minorHAnsi" w:cstheme="minorBidi"/>
          <w:sz w:val="22"/>
          <w:szCs w:val="22"/>
          <w:lang w:eastAsia="en-GB"/>
        </w:rPr>
      </w:pPr>
      <w:ins w:id="444" w:author="Carolyn Taylor" w:date="2021-03-16T17:25:00Z">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_Toc66808080 \h </w:instrText>
        </w:r>
      </w:ins>
      <w:r>
        <w:fldChar w:fldCharType="separate"/>
      </w:r>
      <w:ins w:id="445" w:author="Carolyn Taylor" w:date="2021-03-16T17:25:00Z">
        <w:r>
          <w:t>101</w:t>
        </w:r>
        <w:r>
          <w:fldChar w:fldCharType="end"/>
        </w:r>
      </w:ins>
    </w:p>
    <w:p w14:paraId="12A55F58" w14:textId="7AD01DD8" w:rsidR="00FE04A6" w:rsidRDefault="00FE04A6">
      <w:pPr>
        <w:pStyle w:val="TOC2"/>
        <w:rPr>
          <w:ins w:id="446" w:author="Carolyn Taylor" w:date="2021-03-16T17:25:00Z"/>
          <w:rFonts w:asciiTheme="minorHAnsi" w:eastAsiaTheme="minorEastAsia" w:hAnsiTheme="minorHAnsi" w:cstheme="minorBidi"/>
          <w:sz w:val="22"/>
          <w:szCs w:val="22"/>
          <w:lang w:eastAsia="en-GB"/>
        </w:rPr>
      </w:pPr>
      <w:ins w:id="447" w:author="Carolyn Taylor" w:date="2021-03-16T17:25: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_Toc66808081 \h </w:instrText>
        </w:r>
      </w:ins>
      <w:r>
        <w:fldChar w:fldCharType="separate"/>
      </w:r>
      <w:ins w:id="448" w:author="Carolyn Taylor" w:date="2021-03-16T17:25:00Z">
        <w:r>
          <w:t>101</w:t>
        </w:r>
        <w:r>
          <w:fldChar w:fldCharType="end"/>
        </w:r>
      </w:ins>
    </w:p>
    <w:p w14:paraId="6D477175" w14:textId="6ADB0572" w:rsidR="00FE04A6" w:rsidRDefault="00FE04A6">
      <w:pPr>
        <w:pStyle w:val="TOC3"/>
        <w:rPr>
          <w:ins w:id="449" w:author="Carolyn Taylor" w:date="2021-03-16T17:25:00Z"/>
          <w:rFonts w:asciiTheme="minorHAnsi" w:eastAsiaTheme="minorEastAsia" w:hAnsiTheme="minorHAnsi" w:cstheme="minorBidi"/>
          <w:sz w:val="22"/>
          <w:szCs w:val="22"/>
          <w:lang w:eastAsia="en-GB"/>
        </w:rPr>
      </w:pPr>
      <w:ins w:id="450" w:author="Carolyn Taylor" w:date="2021-03-16T17:25:00Z">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_Toc66808082 \h </w:instrText>
        </w:r>
      </w:ins>
      <w:r>
        <w:fldChar w:fldCharType="separate"/>
      </w:r>
      <w:ins w:id="451" w:author="Carolyn Taylor" w:date="2021-03-16T17:25:00Z">
        <w:r>
          <w:t>101</w:t>
        </w:r>
        <w:r>
          <w:fldChar w:fldCharType="end"/>
        </w:r>
      </w:ins>
    </w:p>
    <w:p w14:paraId="68D88213" w14:textId="48D6A988" w:rsidR="00FE04A6" w:rsidRDefault="00FE04A6">
      <w:pPr>
        <w:pStyle w:val="TOC3"/>
        <w:rPr>
          <w:ins w:id="452" w:author="Carolyn Taylor" w:date="2021-03-16T17:25:00Z"/>
          <w:rFonts w:asciiTheme="minorHAnsi" w:eastAsiaTheme="minorEastAsia" w:hAnsiTheme="minorHAnsi" w:cstheme="minorBidi"/>
          <w:sz w:val="22"/>
          <w:szCs w:val="22"/>
          <w:lang w:eastAsia="en-GB"/>
        </w:rPr>
      </w:pPr>
      <w:ins w:id="453" w:author="Carolyn Taylor" w:date="2021-03-16T17:25:00Z">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_Toc66808083 \h </w:instrText>
        </w:r>
      </w:ins>
      <w:r>
        <w:fldChar w:fldCharType="separate"/>
      </w:r>
      <w:ins w:id="454" w:author="Carolyn Taylor" w:date="2021-03-16T17:25:00Z">
        <w:r>
          <w:t>105</w:t>
        </w:r>
        <w:r>
          <w:fldChar w:fldCharType="end"/>
        </w:r>
      </w:ins>
    </w:p>
    <w:p w14:paraId="5502F462" w14:textId="3375137D" w:rsidR="00FE04A6" w:rsidRDefault="00FE04A6">
      <w:pPr>
        <w:pStyle w:val="TOC3"/>
        <w:rPr>
          <w:ins w:id="455" w:author="Carolyn Taylor" w:date="2021-03-16T17:25:00Z"/>
          <w:rFonts w:asciiTheme="minorHAnsi" w:eastAsiaTheme="minorEastAsia" w:hAnsiTheme="minorHAnsi" w:cstheme="minorBidi"/>
          <w:sz w:val="22"/>
          <w:szCs w:val="22"/>
          <w:lang w:eastAsia="en-GB"/>
        </w:rPr>
      </w:pPr>
      <w:ins w:id="456" w:author="Carolyn Taylor" w:date="2021-03-16T17:25:00Z">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_Toc66808084 \h </w:instrText>
        </w:r>
      </w:ins>
      <w:r>
        <w:fldChar w:fldCharType="separate"/>
      </w:r>
      <w:ins w:id="457" w:author="Carolyn Taylor" w:date="2021-03-16T17:25:00Z">
        <w:r>
          <w:t>108</w:t>
        </w:r>
        <w:r>
          <w:fldChar w:fldCharType="end"/>
        </w:r>
      </w:ins>
    </w:p>
    <w:p w14:paraId="6D663980" w14:textId="6A4E7848" w:rsidR="00FE04A6" w:rsidRDefault="00FE04A6">
      <w:pPr>
        <w:pStyle w:val="TOC2"/>
        <w:rPr>
          <w:ins w:id="458" w:author="Carolyn Taylor" w:date="2021-03-16T17:25:00Z"/>
          <w:rFonts w:asciiTheme="minorHAnsi" w:eastAsiaTheme="minorEastAsia" w:hAnsiTheme="minorHAnsi" w:cstheme="minorBidi"/>
          <w:sz w:val="22"/>
          <w:szCs w:val="22"/>
          <w:lang w:eastAsia="en-GB"/>
        </w:rPr>
      </w:pPr>
      <w:ins w:id="459" w:author="Carolyn Taylor" w:date="2021-03-16T17:25: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_Toc66808085 \h </w:instrText>
        </w:r>
      </w:ins>
      <w:r>
        <w:fldChar w:fldCharType="separate"/>
      </w:r>
      <w:ins w:id="460" w:author="Carolyn Taylor" w:date="2021-03-16T17:25:00Z">
        <w:r>
          <w:t>108</w:t>
        </w:r>
        <w:r>
          <w:fldChar w:fldCharType="end"/>
        </w:r>
      </w:ins>
    </w:p>
    <w:p w14:paraId="05B8E4E8" w14:textId="47BA7FEB" w:rsidR="00FE04A6" w:rsidRDefault="00FE04A6">
      <w:pPr>
        <w:pStyle w:val="TOC3"/>
        <w:rPr>
          <w:ins w:id="461" w:author="Carolyn Taylor" w:date="2021-03-16T17:25:00Z"/>
          <w:rFonts w:asciiTheme="minorHAnsi" w:eastAsiaTheme="minorEastAsia" w:hAnsiTheme="minorHAnsi" w:cstheme="minorBidi"/>
          <w:sz w:val="22"/>
          <w:szCs w:val="22"/>
          <w:lang w:eastAsia="en-GB"/>
        </w:rPr>
      </w:pPr>
      <w:ins w:id="462" w:author="Carolyn Taylor" w:date="2021-03-16T17:25:00Z">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_Toc66808086 \h </w:instrText>
        </w:r>
      </w:ins>
      <w:r>
        <w:fldChar w:fldCharType="separate"/>
      </w:r>
      <w:ins w:id="463" w:author="Carolyn Taylor" w:date="2021-03-16T17:25:00Z">
        <w:r>
          <w:t>108</w:t>
        </w:r>
        <w:r>
          <w:fldChar w:fldCharType="end"/>
        </w:r>
      </w:ins>
    </w:p>
    <w:p w14:paraId="21324012" w14:textId="5B1C144B" w:rsidR="00FE04A6" w:rsidRDefault="00FE04A6">
      <w:pPr>
        <w:pStyle w:val="TOC3"/>
        <w:rPr>
          <w:ins w:id="464" w:author="Carolyn Taylor" w:date="2021-03-16T17:25:00Z"/>
          <w:rFonts w:asciiTheme="minorHAnsi" w:eastAsiaTheme="minorEastAsia" w:hAnsiTheme="minorHAnsi" w:cstheme="minorBidi"/>
          <w:sz w:val="22"/>
          <w:szCs w:val="22"/>
          <w:lang w:eastAsia="en-GB"/>
        </w:rPr>
      </w:pPr>
      <w:ins w:id="465" w:author="Carolyn Taylor" w:date="2021-03-16T17:25:00Z">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_Toc66808087 \h </w:instrText>
        </w:r>
      </w:ins>
      <w:r>
        <w:fldChar w:fldCharType="separate"/>
      </w:r>
      <w:ins w:id="466" w:author="Carolyn Taylor" w:date="2021-03-16T17:25:00Z">
        <w:r>
          <w:t>108</w:t>
        </w:r>
        <w:r>
          <w:fldChar w:fldCharType="end"/>
        </w:r>
      </w:ins>
    </w:p>
    <w:p w14:paraId="1FD0B753" w14:textId="0053C12F" w:rsidR="00FE04A6" w:rsidRDefault="00FE04A6">
      <w:pPr>
        <w:pStyle w:val="TOC1"/>
        <w:rPr>
          <w:ins w:id="467" w:author="Carolyn Taylor" w:date="2021-03-16T17:25:00Z"/>
          <w:rFonts w:asciiTheme="minorHAnsi" w:eastAsiaTheme="minorEastAsia" w:hAnsiTheme="minorHAnsi" w:cstheme="minorBidi"/>
          <w:szCs w:val="22"/>
          <w:lang w:eastAsia="en-GB"/>
        </w:rPr>
      </w:pPr>
      <w:ins w:id="468" w:author="Carolyn Taylor" w:date="2021-03-16T17:25: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_Toc66808088 \h </w:instrText>
        </w:r>
      </w:ins>
      <w:r>
        <w:fldChar w:fldCharType="separate"/>
      </w:r>
      <w:ins w:id="469" w:author="Carolyn Taylor" w:date="2021-03-16T17:25:00Z">
        <w:r>
          <w:t>109</w:t>
        </w:r>
        <w:r>
          <w:fldChar w:fldCharType="end"/>
        </w:r>
      </w:ins>
    </w:p>
    <w:p w14:paraId="2515BB41" w14:textId="1BC03314" w:rsidR="00FE04A6" w:rsidRDefault="00FE04A6">
      <w:pPr>
        <w:pStyle w:val="TOC2"/>
        <w:rPr>
          <w:ins w:id="470" w:author="Carolyn Taylor" w:date="2021-03-16T17:25:00Z"/>
          <w:rFonts w:asciiTheme="minorHAnsi" w:eastAsiaTheme="minorEastAsia" w:hAnsiTheme="minorHAnsi" w:cstheme="minorBidi"/>
          <w:sz w:val="22"/>
          <w:szCs w:val="22"/>
          <w:lang w:eastAsia="en-GB"/>
        </w:rPr>
      </w:pPr>
      <w:ins w:id="471" w:author="Carolyn Taylor" w:date="2021-03-16T17:25:00Z">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_Toc66808089 \h </w:instrText>
        </w:r>
      </w:ins>
      <w:r>
        <w:fldChar w:fldCharType="separate"/>
      </w:r>
      <w:ins w:id="472" w:author="Carolyn Taylor" w:date="2021-03-16T17:25:00Z">
        <w:r>
          <w:t>109</w:t>
        </w:r>
        <w:r>
          <w:fldChar w:fldCharType="end"/>
        </w:r>
      </w:ins>
    </w:p>
    <w:p w14:paraId="4DBD66C2" w14:textId="30ABEC8E" w:rsidR="00FE04A6" w:rsidRDefault="00FE04A6">
      <w:pPr>
        <w:pStyle w:val="TOC2"/>
        <w:rPr>
          <w:ins w:id="473" w:author="Carolyn Taylor" w:date="2021-03-16T17:25:00Z"/>
          <w:rFonts w:asciiTheme="minorHAnsi" w:eastAsiaTheme="minorEastAsia" w:hAnsiTheme="minorHAnsi" w:cstheme="minorBidi"/>
          <w:sz w:val="22"/>
          <w:szCs w:val="22"/>
          <w:lang w:eastAsia="en-GB"/>
        </w:rPr>
      </w:pPr>
      <w:ins w:id="474" w:author="Carolyn Taylor" w:date="2021-03-16T17:25:00Z">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_Toc66808090 \h </w:instrText>
        </w:r>
      </w:ins>
      <w:r>
        <w:fldChar w:fldCharType="separate"/>
      </w:r>
      <w:ins w:id="475" w:author="Carolyn Taylor" w:date="2021-03-16T17:25:00Z">
        <w:r>
          <w:t>109</w:t>
        </w:r>
        <w:r>
          <w:fldChar w:fldCharType="end"/>
        </w:r>
      </w:ins>
    </w:p>
    <w:p w14:paraId="761BF884" w14:textId="0071D116" w:rsidR="00FE04A6" w:rsidRDefault="00FE04A6">
      <w:pPr>
        <w:pStyle w:val="TOC2"/>
        <w:rPr>
          <w:ins w:id="476" w:author="Carolyn Taylor" w:date="2021-03-16T17:25:00Z"/>
          <w:rFonts w:asciiTheme="minorHAnsi" w:eastAsiaTheme="minorEastAsia" w:hAnsiTheme="minorHAnsi" w:cstheme="minorBidi"/>
          <w:sz w:val="22"/>
          <w:szCs w:val="22"/>
          <w:lang w:eastAsia="en-GB"/>
        </w:rPr>
      </w:pPr>
      <w:ins w:id="477" w:author="Carolyn Taylor" w:date="2021-03-16T17:25:00Z">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_Toc66808091 \h </w:instrText>
        </w:r>
      </w:ins>
      <w:r>
        <w:fldChar w:fldCharType="separate"/>
      </w:r>
      <w:ins w:id="478" w:author="Carolyn Taylor" w:date="2021-03-16T17:25:00Z">
        <w:r>
          <w:t>109</w:t>
        </w:r>
        <w:r>
          <w:fldChar w:fldCharType="end"/>
        </w:r>
      </w:ins>
    </w:p>
    <w:p w14:paraId="2A19CA34" w14:textId="23640222" w:rsidR="00FE04A6" w:rsidRDefault="00FE04A6">
      <w:pPr>
        <w:pStyle w:val="TOC2"/>
        <w:rPr>
          <w:ins w:id="479" w:author="Carolyn Taylor" w:date="2021-03-16T17:25:00Z"/>
          <w:rFonts w:asciiTheme="minorHAnsi" w:eastAsiaTheme="minorEastAsia" w:hAnsiTheme="minorHAnsi" w:cstheme="minorBidi"/>
          <w:sz w:val="22"/>
          <w:szCs w:val="22"/>
          <w:lang w:eastAsia="en-GB"/>
        </w:rPr>
      </w:pPr>
      <w:ins w:id="480" w:author="Carolyn Taylor" w:date="2021-03-16T17:25:00Z">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_Toc66808092 \h </w:instrText>
        </w:r>
      </w:ins>
      <w:r>
        <w:fldChar w:fldCharType="separate"/>
      </w:r>
      <w:ins w:id="481" w:author="Carolyn Taylor" w:date="2021-03-16T17:25:00Z">
        <w:r>
          <w:t>109</w:t>
        </w:r>
        <w:r>
          <w:fldChar w:fldCharType="end"/>
        </w:r>
      </w:ins>
    </w:p>
    <w:p w14:paraId="3A6EF63F" w14:textId="5810E298" w:rsidR="00FE04A6" w:rsidRDefault="00FE04A6">
      <w:pPr>
        <w:pStyle w:val="TOC2"/>
        <w:rPr>
          <w:ins w:id="482" w:author="Carolyn Taylor" w:date="2021-03-16T17:25:00Z"/>
          <w:rFonts w:asciiTheme="minorHAnsi" w:eastAsiaTheme="minorEastAsia" w:hAnsiTheme="minorHAnsi" w:cstheme="minorBidi"/>
          <w:sz w:val="22"/>
          <w:szCs w:val="22"/>
          <w:lang w:eastAsia="en-GB"/>
        </w:rPr>
      </w:pPr>
      <w:ins w:id="483" w:author="Carolyn Taylor" w:date="2021-03-16T17:25:00Z">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_Toc66808093 \h </w:instrText>
        </w:r>
      </w:ins>
      <w:r>
        <w:fldChar w:fldCharType="separate"/>
      </w:r>
      <w:ins w:id="484" w:author="Carolyn Taylor" w:date="2021-03-16T17:25:00Z">
        <w:r>
          <w:t>109</w:t>
        </w:r>
        <w:r>
          <w:fldChar w:fldCharType="end"/>
        </w:r>
      </w:ins>
    </w:p>
    <w:p w14:paraId="4DE9A20E" w14:textId="3A0070A8" w:rsidR="00FE04A6" w:rsidRDefault="00FE04A6">
      <w:pPr>
        <w:pStyle w:val="TOC2"/>
        <w:rPr>
          <w:ins w:id="485" w:author="Carolyn Taylor" w:date="2021-03-16T17:25:00Z"/>
          <w:rFonts w:asciiTheme="minorHAnsi" w:eastAsiaTheme="minorEastAsia" w:hAnsiTheme="minorHAnsi" w:cstheme="minorBidi"/>
          <w:sz w:val="22"/>
          <w:szCs w:val="22"/>
          <w:lang w:eastAsia="en-GB"/>
        </w:rPr>
      </w:pPr>
      <w:ins w:id="486" w:author="Carolyn Taylor" w:date="2021-03-16T17:25:00Z">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_Toc66808094 \h </w:instrText>
        </w:r>
      </w:ins>
      <w:r>
        <w:fldChar w:fldCharType="separate"/>
      </w:r>
      <w:ins w:id="487" w:author="Carolyn Taylor" w:date="2021-03-16T17:25:00Z">
        <w:r>
          <w:t>109</w:t>
        </w:r>
        <w:r>
          <w:fldChar w:fldCharType="end"/>
        </w:r>
      </w:ins>
    </w:p>
    <w:p w14:paraId="16FAE4C1" w14:textId="4B7F03CE" w:rsidR="00FE04A6" w:rsidRDefault="00FE04A6">
      <w:pPr>
        <w:pStyle w:val="TOC8"/>
        <w:rPr>
          <w:ins w:id="488" w:author="Carolyn Taylor" w:date="2021-03-16T17:25:00Z"/>
          <w:rFonts w:asciiTheme="minorHAnsi" w:eastAsiaTheme="minorEastAsia" w:hAnsiTheme="minorHAnsi" w:cstheme="minorBidi"/>
          <w:b w:val="0"/>
          <w:szCs w:val="22"/>
          <w:lang w:eastAsia="en-GB"/>
        </w:rPr>
      </w:pPr>
      <w:ins w:id="489" w:author="Carolyn Taylor" w:date="2021-03-16T17:25:00Z">
        <w:r>
          <w:t>Annex A (normative): Characteristics of interfering signals</w:t>
        </w:r>
        <w:r>
          <w:tab/>
        </w:r>
        <w:r>
          <w:fldChar w:fldCharType="begin"/>
        </w:r>
        <w:r>
          <w:instrText xml:space="preserve"> PAGEREF _Toc66808095 \h </w:instrText>
        </w:r>
      </w:ins>
      <w:r>
        <w:fldChar w:fldCharType="separate"/>
      </w:r>
      <w:ins w:id="490" w:author="Carolyn Taylor" w:date="2021-03-16T17:25:00Z">
        <w:r>
          <w:t>110</w:t>
        </w:r>
        <w:r>
          <w:fldChar w:fldCharType="end"/>
        </w:r>
      </w:ins>
    </w:p>
    <w:p w14:paraId="322688A5" w14:textId="11D639E4" w:rsidR="00FE04A6" w:rsidRDefault="00FE04A6">
      <w:pPr>
        <w:pStyle w:val="TOC1"/>
        <w:rPr>
          <w:ins w:id="491" w:author="Carolyn Taylor" w:date="2021-03-16T17:25:00Z"/>
          <w:rFonts w:asciiTheme="minorHAnsi" w:eastAsiaTheme="minorEastAsia" w:hAnsiTheme="minorHAnsi" w:cstheme="minorBidi"/>
          <w:szCs w:val="22"/>
          <w:lang w:eastAsia="en-GB"/>
        </w:rPr>
      </w:pPr>
      <w:ins w:id="492" w:author="Carolyn Taylor" w:date="2021-03-16T17:25: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_Toc66808096 \h </w:instrText>
        </w:r>
      </w:ins>
      <w:r>
        <w:fldChar w:fldCharType="separate"/>
      </w:r>
      <w:ins w:id="493" w:author="Carolyn Taylor" w:date="2021-03-16T17:25:00Z">
        <w:r>
          <w:t>110</w:t>
        </w:r>
        <w:r>
          <w:fldChar w:fldCharType="end"/>
        </w:r>
      </w:ins>
    </w:p>
    <w:p w14:paraId="0B54F531" w14:textId="668F97ED" w:rsidR="00FE04A6" w:rsidRDefault="00FE04A6">
      <w:pPr>
        <w:pStyle w:val="TOC1"/>
        <w:rPr>
          <w:ins w:id="494" w:author="Carolyn Taylor" w:date="2021-03-16T17:25:00Z"/>
          <w:rFonts w:asciiTheme="minorHAnsi" w:eastAsiaTheme="minorEastAsia" w:hAnsiTheme="minorHAnsi" w:cstheme="minorBidi"/>
          <w:szCs w:val="22"/>
          <w:lang w:eastAsia="en-GB"/>
        </w:rPr>
      </w:pPr>
      <w:ins w:id="495" w:author="Carolyn Taylor" w:date="2021-03-16T17:25: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_Toc66808097 \h </w:instrText>
        </w:r>
      </w:ins>
      <w:r>
        <w:fldChar w:fldCharType="separate"/>
      </w:r>
      <w:ins w:id="496" w:author="Carolyn Taylor" w:date="2021-03-16T17:25:00Z">
        <w:r>
          <w:t>110</w:t>
        </w:r>
        <w:r>
          <w:fldChar w:fldCharType="end"/>
        </w:r>
      </w:ins>
    </w:p>
    <w:p w14:paraId="554F04B5" w14:textId="51AD1C55" w:rsidR="00FE04A6" w:rsidRDefault="00FE04A6">
      <w:pPr>
        <w:pStyle w:val="TOC1"/>
        <w:rPr>
          <w:ins w:id="497" w:author="Carolyn Taylor" w:date="2021-03-16T17:25:00Z"/>
          <w:rFonts w:asciiTheme="minorHAnsi" w:eastAsiaTheme="minorEastAsia" w:hAnsiTheme="minorHAnsi" w:cstheme="minorBidi"/>
          <w:szCs w:val="22"/>
          <w:lang w:eastAsia="en-GB"/>
        </w:rPr>
      </w:pPr>
      <w:ins w:id="498" w:author="Carolyn Taylor" w:date="2021-03-16T17:25: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_Toc66808098 \h </w:instrText>
        </w:r>
      </w:ins>
      <w:r>
        <w:fldChar w:fldCharType="separate"/>
      </w:r>
      <w:ins w:id="499" w:author="Carolyn Taylor" w:date="2021-03-16T17:25:00Z">
        <w:r>
          <w:t>110</w:t>
        </w:r>
        <w:r>
          <w:fldChar w:fldCharType="end"/>
        </w:r>
      </w:ins>
    </w:p>
    <w:p w14:paraId="53747E87" w14:textId="37AEB960" w:rsidR="00FE04A6" w:rsidRDefault="00FE04A6">
      <w:pPr>
        <w:pStyle w:val="TOC8"/>
        <w:rPr>
          <w:ins w:id="500" w:author="Carolyn Taylor" w:date="2021-03-16T17:25:00Z"/>
          <w:rFonts w:asciiTheme="minorHAnsi" w:eastAsiaTheme="minorEastAsia" w:hAnsiTheme="minorHAnsi" w:cstheme="minorBidi"/>
          <w:b w:val="0"/>
          <w:szCs w:val="22"/>
          <w:lang w:eastAsia="en-GB"/>
        </w:rPr>
      </w:pPr>
      <w:ins w:id="501" w:author="Carolyn Taylor" w:date="2021-03-16T17:25:00Z">
        <w:r>
          <w:t>Annex B (normative):  Environmental requirements for the BS equipment</w:t>
        </w:r>
        <w:r>
          <w:tab/>
        </w:r>
        <w:r>
          <w:fldChar w:fldCharType="begin"/>
        </w:r>
        <w:r>
          <w:instrText xml:space="preserve"> PAGEREF _Toc66808099 \h </w:instrText>
        </w:r>
      </w:ins>
      <w:r>
        <w:fldChar w:fldCharType="separate"/>
      </w:r>
      <w:ins w:id="502" w:author="Carolyn Taylor" w:date="2021-03-16T17:25:00Z">
        <w:r>
          <w:t>111</w:t>
        </w:r>
        <w:r>
          <w:fldChar w:fldCharType="end"/>
        </w:r>
      </w:ins>
    </w:p>
    <w:p w14:paraId="3726D4AA" w14:textId="2BA40DAA" w:rsidR="00FE04A6" w:rsidRDefault="00FE04A6">
      <w:pPr>
        <w:pStyle w:val="TOC8"/>
        <w:rPr>
          <w:ins w:id="503" w:author="Carolyn Taylor" w:date="2021-03-16T17:25:00Z"/>
          <w:rFonts w:asciiTheme="minorHAnsi" w:eastAsiaTheme="minorEastAsia" w:hAnsiTheme="minorHAnsi" w:cstheme="minorBidi"/>
          <w:b w:val="0"/>
          <w:szCs w:val="22"/>
          <w:lang w:eastAsia="en-GB"/>
        </w:rPr>
      </w:pPr>
      <w:ins w:id="504" w:author="Carolyn Taylor" w:date="2021-03-16T17:25:00Z">
        <w:r>
          <w:t>Annex C (informative): Change history</w:t>
        </w:r>
        <w:r>
          <w:tab/>
        </w:r>
        <w:r>
          <w:fldChar w:fldCharType="begin"/>
        </w:r>
        <w:r>
          <w:instrText xml:space="preserve"> PAGEREF _Toc66808100 \h </w:instrText>
        </w:r>
      </w:ins>
      <w:r>
        <w:fldChar w:fldCharType="separate"/>
      </w:r>
      <w:ins w:id="505" w:author="Carolyn Taylor" w:date="2021-03-16T17:25:00Z">
        <w:r>
          <w:t>112</w:t>
        </w:r>
        <w:r>
          <w:fldChar w:fldCharType="end"/>
        </w:r>
      </w:ins>
    </w:p>
    <w:p w14:paraId="5F544224" w14:textId="67B94C81" w:rsidR="00E6078D" w:rsidDel="00FE04A6" w:rsidRDefault="00FE04A6">
      <w:pPr>
        <w:pStyle w:val="TOC1"/>
        <w:rPr>
          <w:del w:id="506" w:author="Carolyn Taylor" w:date="2021-03-16T17:25:00Z"/>
          <w:rFonts w:asciiTheme="minorHAnsi" w:eastAsiaTheme="minorEastAsia" w:hAnsiTheme="minorHAnsi" w:cstheme="minorBidi"/>
          <w:szCs w:val="22"/>
          <w:lang w:eastAsia="en-GB"/>
        </w:rPr>
      </w:pPr>
      <w:ins w:id="507" w:author="Carolyn Taylor" w:date="2021-03-16T17:25:00Z">
        <w:r>
          <w:fldChar w:fldCharType="end"/>
        </w:r>
      </w:ins>
      <w:del w:id="508" w:author="Carolyn Taylor" w:date="2021-03-16T17:25:00Z">
        <w:r w:rsidR="00E6078D" w:rsidDel="00FE04A6">
          <w:fldChar w:fldCharType="begin" w:fldLock="1"/>
        </w:r>
        <w:r w:rsidR="00E6078D" w:rsidDel="00FE04A6">
          <w:delInstrText xml:space="preserve"> TOC \o "1-9" </w:delInstrText>
        </w:r>
        <w:r w:rsidR="00E6078D" w:rsidDel="00FE04A6">
          <w:fldChar w:fldCharType="separate"/>
        </w:r>
        <w:r w:rsidR="00E6078D" w:rsidDel="00FE04A6">
          <w:delText>Foreword</w:delText>
        </w:r>
        <w:r w:rsidR="00E6078D" w:rsidDel="00FE04A6">
          <w:tab/>
        </w:r>
        <w:r w:rsidR="00E6078D" w:rsidDel="00FE04A6">
          <w:fldChar w:fldCharType="begin" w:fldLock="1"/>
        </w:r>
        <w:r w:rsidR="00E6078D" w:rsidDel="00FE04A6">
          <w:delInstrText xml:space="preserve"> PAGEREF _Toc61111554 \h </w:delInstrText>
        </w:r>
        <w:r w:rsidR="00E6078D" w:rsidDel="00FE04A6">
          <w:fldChar w:fldCharType="separate"/>
        </w:r>
        <w:r w:rsidR="00E6078D" w:rsidDel="00FE04A6">
          <w:delText>6</w:delText>
        </w:r>
        <w:r w:rsidR="00E6078D" w:rsidDel="00FE04A6">
          <w:fldChar w:fldCharType="end"/>
        </w:r>
      </w:del>
    </w:p>
    <w:p w14:paraId="5F544225" w14:textId="2CB7ACC3" w:rsidR="00E6078D" w:rsidDel="00FE04A6" w:rsidRDefault="00E6078D">
      <w:pPr>
        <w:pStyle w:val="TOC1"/>
        <w:rPr>
          <w:del w:id="509" w:author="Carolyn Taylor" w:date="2021-03-16T17:25:00Z"/>
          <w:rFonts w:asciiTheme="minorHAnsi" w:eastAsiaTheme="minorEastAsia" w:hAnsiTheme="minorHAnsi" w:cstheme="minorBidi"/>
          <w:szCs w:val="22"/>
          <w:lang w:eastAsia="en-GB"/>
        </w:rPr>
      </w:pPr>
      <w:del w:id="510" w:author="Carolyn Taylor" w:date="2021-03-16T17:25:00Z">
        <w:r w:rsidDel="00FE04A6">
          <w:delText>1</w:delText>
        </w:r>
        <w:r w:rsidDel="00FE04A6">
          <w:rPr>
            <w:rFonts w:asciiTheme="minorHAnsi" w:eastAsiaTheme="minorEastAsia" w:hAnsiTheme="minorHAnsi" w:cstheme="minorBidi"/>
            <w:szCs w:val="22"/>
            <w:lang w:eastAsia="en-GB"/>
          </w:rPr>
          <w:tab/>
        </w:r>
        <w:r w:rsidDel="00FE04A6">
          <w:delText>Scope</w:delText>
        </w:r>
        <w:r w:rsidDel="00FE04A6">
          <w:tab/>
        </w:r>
        <w:r w:rsidDel="00FE04A6">
          <w:fldChar w:fldCharType="begin" w:fldLock="1"/>
        </w:r>
        <w:r w:rsidDel="00FE04A6">
          <w:delInstrText xml:space="preserve"> PAGEREF _Toc61111555 \h </w:delInstrText>
        </w:r>
        <w:r w:rsidDel="00FE04A6">
          <w:fldChar w:fldCharType="separate"/>
        </w:r>
        <w:r w:rsidDel="00FE04A6">
          <w:delText>8</w:delText>
        </w:r>
        <w:r w:rsidDel="00FE04A6">
          <w:fldChar w:fldCharType="end"/>
        </w:r>
      </w:del>
    </w:p>
    <w:p w14:paraId="5F544226" w14:textId="69A9AB53" w:rsidR="00E6078D" w:rsidDel="00FE04A6" w:rsidRDefault="00E6078D">
      <w:pPr>
        <w:pStyle w:val="TOC1"/>
        <w:rPr>
          <w:del w:id="511" w:author="Carolyn Taylor" w:date="2021-03-16T17:25:00Z"/>
          <w:rFonts w:asciiTheme="minorHAnsi" w:eastAsiaTheme="minorEastAsia" w:hAnsiTheme="minorHAnsi" w:cstheme="minorBidi"/>
          <w:szCs w:val="22"/>
          <w:lang w:eastAsia="en-GB"/>
        </w:rPr>
      </w:pPr>
      <w:del w:id="512" w:author="Carolyn Taylor" w:date="2021-03-16T17:25:00Z">
        <w:r w:rsidDel="00FE04A6">
          <w:delText>2</w:delText>
        </w:r>
        <w:r w:rsidDel="00FE04A6">
          <w:rPr>
            <w:rFonts w:asciiTheme="minorHAnsi" w:eastAsiaTheme="minorEastAsia" w:hAnsiTheme="minorHAnsi" w:cstheme="minorBidi"/>
            <w:szCs w:val="22"/>
            <w:lang w:eastAsia="en-GB"/>
          </w:rPr>
          <w:tab/>
        </w:r>
        <w:r w:rsidDel="00FE04A6">
          <w:delText>References</w:delText>
        </w:r>
        <w:r w:rsidDel="00FE04A6">
          <w:tab/>
        </w:r>
        <w:r w:rsidDel="00FE04A6">
          <w:fldChar w:fldCharType="begin" w:fldLock="1"/>
        </w:r>
        <w:r w:rsidDel="00FE04A6">
          <w:delInstrText xml:space="preserve"> PAGEREF _Toc61111556 \h </w:delInstrText>
        </w:r>
        <w:r w:rsidDel="00FE04A6">
          <w:fldChar w:fldCharType="separate"/>
        </w:r>
        <w:r w:rsidDel="00FE04A6">
          <w:delText>8</w:delText>
        </w:r>
        <w:r w:rsidDel="00FE04A6">
          <w:fldChar w:fldCharType="end"/>
        </w:r>
      </w:del>
    </w:p>
    <w:p w14:paraId="5F544227" w14:textId="2FEC3B42" w:rsidR="00E6078D" w:rsidDel="00FE04A6" w:rsidRDefault="00E6078D">
      <w:pPr>
        <w:pStyle w:val="TOC1"/>
        <w:rPr>
          <w:del w:id="513" w:author="Carolyn Taylor" w:date="2021-03-16T17:25:00Z"/>
          <w:rFonts w:asciiTheme="minorHAnsi" w:eastAsiaTheme="minorEastAsia" w:hAnsiTheme="minorHAnsi" w:cstheme="minorBidi"/>
          <w:szCs w:val="22"/>
          <w:lang w:eastAsia="en-GB"/>
        </w:rPr>
      </w:pPr>
      <w:del w:id="514" w:author="Carolyn Taylor" w:date="2021-03-16T17:25:00Z">
        <w:r w:rsidDel="00FE04A6">
          <w:delText>3</w:delText>
        </w:r>
        <w:r w:rsidDel="00FE04A6">
          <w:rPr>
            <w:rFonts w:asciiTheme="minorHAnsi" w:eastAsiaTheme="minorEastAsia" w:hAnsiTheme="minorHAnsi" w:cstheme="minorBidi"/>
            <w:szCs w:val="22"/>
            <w:lang w:eastAsia="en-GB"/>
          </w:rPr>
          <w:tab/>
        </w:r>
        <w:r w:rsidDel="00FE04A6">
          <w:delText>Definitions, symbols and abbreviations</w:delText>
        </w:r>
        <w:r w:rsidDel="00FE04A6">
          <w:tab/>
        </w:r>
        <w:r w:rsidDel="00FE04A6">
          <w:fldChar w:fldCharType="begin" w:fldLock="1"/>
        </w:r>
        <w:r w:rsidDel="00FE04A6">
          <w:delInstrText xml:space="preserve"> PAGEREF _Toc61111557 \h </w:delInstrText>
        </w:r>
        <w:r w:rsidDel="00FE04A6">
          <w:fldChar w:fldCharType="separate"/>
        </w:r>
        <w:r w:rsidDel="00FE04A6">
          <w:delText>9</w:delText>
        </w:r>
        <w:r w:rsidDel="00FE04A6">
          <w:fldChar w:fldCharType="end"/>
        </w:r>
      </w:del>
    </w:p>
    <w:p w14:paraId="5F544228" w14:textId="6F32B150" w:rsidR="00E6078D" w:rsidDel="00FE04A6" w:rsidRDefault="00E6078D">
      <w:pPr>
        <w:pStyle w:val="TOC2"/>
        <w:rPr>
          <w:del w:id="515" w:author="Carolyn Taylor" w:date="2021-03-16T17:25:00Z"/>
          <w:rFonts w:asciiTheme="minorHAnsi" w:eastAsiaTheme="minorEastAsia" w:hAnsiTheme="minorHAnsi" w:cstheme="minorBidi"/>
          <w:sz w:val="22"/>
          <w:szCs w:val="22"/>
          <w:lang w:eastAsia="en-GB"/>
        </w:rPr>
      </w:pPr>
      <w:del w:id="516" w:author="Carolyn Taylor" w:date="2021-03-16T17:25:00Z">
        <w:r w:rsidDel="00FE04A6">
          <w:delText>3.1</w:delText>
        </w:r>
        <w:r w:rsidDel="00FE04A6">
          <w:rPr>
            <w:rFonts w:asciiTheme="minorHAnsi" w:eastAsiaTheme="minorEastAsia" w:hAnsiTheme="minorHAnsi" w:cstheme="minorBidi"/>
            <w:sz w:val="22"/>
            <w:szCs w:val="22"/>
            <w:lang w:eastAsia="en-GB"/>
          </w:rPr>
          <w:tab/>
        </w:r>
        <w:r w:rsidDel="00FE04A6">
          <w:delText>Definitions</w:delText>
        </w:r>
        <w:r w:rsidDel="00FE04A6">
          <w:tab/>
        </w:r>
        <w:r w:rsidDel="00FE04A6">
          <w:fldChar w:fldCharType="begin" w:fldLock="1"/>
        </w:r>
        <w:r w:rsidDel="00FE04A6">
          <w:delInstrText xml:space="preserve"> PAGEREF _Toc61111558 \h </w:delInstrText>
        </w:r>
        <w:r w:rsidDel="00FE04A6">
          <w:fldChar w:fldCharType="separate"/>
        </w:r>
        <w:r w:rsidDel="00FE04A6">
          <w:delText>9</w:delText>
        </w:r>
        <w:r w:rsidDel="00FE04A6">
          <w:fldChar w:fldCharType="end"/>
        </w:r>
      </w:del>
    </w:p>
    <w:p w14:paraId="5F544229" w14:textId="4624A9E8" w:rsidR="00E6078D" w:rsidDel="00FE04A6" w:rsidRDefault="00E6078D">
      <w:pPr>
        <w:pStyle w:val="TOC2"/>
        <w:rPr>
          <w:del w:id="517" w:author="Carolyn Taylor" w:date="2021-03-16T17:25:00Z"/>
          <w:rFonts w:asciiTheme="minorHAnsi" w:eastAsiaTheme="minorEastAsia" w:hAnsiTheme="minorHAnsi" w:cstheme="minorBidi"/>
          <w:sz w:val="22"/>
          <w:szCs w:val="22"/>
          <w:lang w:eastAsia="en-GB"/>
        </w:rPr>
      </w:pPr>
      <w:del w:id="518" w:author="Carolyn Taylor" w:date="2021-03-16T17:25:00Z">
        <w:r w:rsidDel="00FE04A6">
          <w:delText>3.2</w:delText>
        </w:r>
        <w:r w:rsidDel="00FE04A6">
          <w:rPr>
            <w:rFonts w:asciiTheme="minorHAnsi" w:eastAsiaTheme="minorEastAsia" w:hAnsiTheme="minorHAnsi" w:cstheme="minorBidi"/>
            <w:sz w:val="22"/>
            <w:szCs w:val="22"/>
            <w:lang w:eastAsia="en-GB"/>
          </w:rPr>
          <w:tab/>
        </w:r>
        <w:r w:rsidDel="00FE04A6">
          <w:delText>Symbols</w:delText>
        </w:r>
        <w:r w:rsidDel="00FE04A6">
          <w:tab/>
        </w:r>
        <w:r w:rsidDel="00FE04A6">
          <w:fldChar w:fldCharType="begin" w:fldLock="1"/>
        </w:r>
        <w:r w:rsidDel="00FE04A6">
          <w:delInstrText xml:space="preserve"> PAGEREF _Toc61111559 \h </w:delInstrText>
        </w:r>
        <w:r w:rsidDel="00FE04A6">
          <w:fldChar w:fldCharType="separate"/>
        </w:r>
        <w:r w:rsidDel="00FE04A6">
          <w:delText>12</w:delText>
        </w:r>
        <w:r w:rsidDel="00FE04A6">
          <w:fldChar w:fldCharType="end"/>
        </w:r>
      </w:del>
    </w:p>
    <w:p w14:paraId="5F54422A" w14:textId="7B46D7A4" w:rsidR="00E6078D" w:rsidDel="00FE04A6" w:rsidRDefault="00E6078D">
      <w:pPr>
        <w:pStyle w:val="TOC2"/>
        <w:rPr>
          <w:del w:id="519" w:author="Carolyn Taylor" w:date="2021-03-16T17:25:00Z"/>
          <w:rFonts w:asciiTheme="minorHAnsi" w:eastAsiaTheme="minorEastAsia" w:hAnsiTheme="minorHAnsi" w:cstheme="minorBidi"/>
          <w:sz w:val="22"/>
          <w:szCs w:val="22"/>
          <w:lang w:eastAsia="en-GB"/>
        </w:rPr>
      </w:pPr>
      <w:del w:id="520" w:author="Carolyn Taylor" w:date="2021-03-16T17:25:00Z">
        <w:r w:rsidDel="00FE04A6">
          <w:delText>3.3</w:delText>
        </w:r>
        <w:r w:rsidDel="00FE04A6">
          <w:rPr>
            <w:rFonts w:asciiTheme="minorHAnsi" w:eastAsiaTheme="minorEastAsia" w:hAnsiTheme="minorHAnsi" w:cstheme="minorBidi"/>
            <w:sz w:val="22"/>
            <w:szCs w:val="22"/>
            <w:lang w:eastAsia="en-GB"/>
          </w:rPr>
          <w:tab/>
        </w:r>
        <w:r w:rsidDel="00FE04A6">
          <w:delText>Abbreviations</w:delText>
        </w:r>
        <w:r w:rsidDel="00FE04A6">
          <w:tab/>
        </w:r>
        <w:r w:rsidDel="00FE04A6">
          <w:fldChar w:fldCharType="begin" w:fldLock="1"/>
        </w:r>
        <w:r w:rsidDel="00FE04A6">
          <w:delInstrText xml:space="preserve"> PAGEREF _Toc61111560 \h </w:delInstrText>
        </w:r>
        <w:r w:rsidDel="00FE04A6">
          <w:fldChar w:fldCharType="separate"/>
        </w:r>
        <w:r w:rsidDel="00FE04A6">
          <w:delText>14</w:delText>
        </w:r>
        <w:r w:rsidDel="00FE04A6">
          <w:fldChar w:fldCharType="end"/>
        </w:r>
      </w:del>
    </w:p>
    <w:p w14:paraId="5F54422B" w14:textId="08182172" w:rsidR="00E6078D" w:rsidDel="00FE04A6" w:rsidRDefault="00E6078D">
      <w:pPr>
        <w:pStyle w:val="TOC1"/>
        <w:rPr>
          <w:del w:id="521" w:author="Carolyn Taylor" w:date="2021-03-16T17:25:00Z"/>
          <w:rFonts w:asciiTheme="minorHAnsi" w:eastAsiaTheme="minorEastAsia" w:hAnsiTheme="minorHAnsi" w:cstheme="minorBidi"/>
          <w:szCs w:val="22"/>
          <w:lang w:eastAsia="en-GB"/>
        </w:rPr>
      </w:pPr>
      <w:del w:id="522" w:author="Carolyn Taylor" w:date="2021-03-16T17:25:00Z">
        <w:r w:rsidDel="00FE04A6">
          <w:lastRenderedPageBreak/>
          <w:delText>4</w:delText>
        </w:r>
        <w:r w:rsidDel="00FE04A6">
          <w:rPr>
            <w:rFonts w:asciiTheme="minorHAnsi" w:eastAsiaTheme="minorEastAsia" w:hAnsiTheme="minorHAnsi" w:cstheme="minorBidi"/>
            <w:szCs w:val="22"/>
            <w:lang w:eastAsia="en-GB"/>
          </w:rPr>
          <w:tab/>
        </w:r>
        <w:r w:rsidDel="00FE04A6">
          <w:delText>General</w:delText>
        </w:r>
        <w:r w:rsidDel="00FE04A6">
          <w:tab/>
        </w:r>
        <w:r w:rsidDel="00FE04A6">
          <w:fldChar w:fldCharType="begin" w:fldLock="1"/>
        </w:r>
        <w:r w:rsidDel="00FE04A6">
          <w:delInstrText xml:space="preserve"> PAGEREF _Toc61111561 \h </w:delInstrText>
        </w:r>
        <w:r w:rsidDel="00FE04A6">
          <w:fldChar w:fldCharType="separate"/>
        </w:r>
        <w:r w:rsidDel="00FE04A6">
          <w:delText>16</w:delText>
        </w:r>
        <w:r w:rsidDel="00FE04A6">
          <w:fldChar w:fldCharType="end"/>
        </w:r>
      </w:del>
    </w:p>
    <w:p w14:paraId="5F54422C" w14:textId="356C75C1" w:rsidR="00E6078D" w:rsidDel="00FE04A6" w:rsidRDefault="00E6078D">
      <w:pPr>
        <w:pStyle w:val="TOC2"/>
        <w:rPr>
          <w:del w:id="523" w:author="Carolyn Taylor" w:date="2021-03-16T17:25:00Z"/>
          <w:rFonts w:asciiTheme="minorHAnsi" w:eastAsiaTheme="minorEastAsia" w:hAnsiTheme="minorHAnsi" w:cstheme="minorBidi"/>
          <w:sz w:val="22"/>
          <w:szCs w:val="22"/>
          <w:lang w:eastAsia="en-GB"/>
        </w:rPr>
      </w:pPr>
      <w:del w:id="524" w:author="Carolyn Taylor" w:date="2021-03-16T17:25:00Z">
        <w:r w:rsidRPr="00E6078D" w:rsidDel="00FE04A6">
          <w:delText>4.1</w:delText>
        </w:r>
        <w:r w:rsidRPr="00E6078D" w:rsidDel="00FE04A6">
          <w:rPr>
            <w:rFonts w:asciiTheme="minorHAnsi" w:eastAsiaTheme="minorEastAsia" w:hAnsiTheme="minorHAnsi" w:cstheme="minorBidi"/>
            <w:sz w:val="22"/>
            <w:szCs w:val="22"/>
            <w:lang w:eastAsia="en-GB"/>
          </w:rPr>
          <w:tab/>
        </w:r>
        <w:r w:rsidRPr="00DB5F9F" w:rsidDel="00FE04A6">
          <w:rPr>
            <w:snapToGrid w:val="0"/>
          </w:rPr>
          <w:delText>Relation between the MSR specification and the single-RAT specifications</w:delText>
        </w:r>
        <w:r w:rsidDel="00FE04A6">
          <w:tab/>
        </w:r>
        <w:r w:rsidDel="00FE04A6">
          <w:fldChar w:fldCharType="begin" w:fldLock="1"/>
        </w:r>
        <w:r w:rsidDel="00FE04A6">
          <w:delInstrText xml:space="preserve"> PAGEREF _Toc61111562 \h </w:delInstrText>
        </w:r>
        <w:r w:rsidDel="00FE04A6">
          <w:fldChar w:fldCharType="separate"/>
        </w:r>
        <w:r w:rsidDel="00FE04A6">
          <w:delText>16</w:delText>
        </w:r>
        <w:r w:rsidDel="00FE04A6">
          <w:fldChar w:fldCharType="end"/>
        </w:r>
      </w:del>
    </w:p>
    <w:p w14:paraId="5F54422D" w14:textId="327EE471" w:rsidR="00E6078D" w:rsidDel="00FE04A6" w:rsidRDefault="00E6078D">
      <w:pPr>
        <w:pStyle w:val="TOC2"/>
        <w:rPr>
          <w:del w:id="525" w:author="Carolyn Taylor" w:date="2021-03-16T17:25:00Z"/>
          <w:rFonts w:asciiTheme="minorHAnsi" w:eastAsiaTheme="minorEastAsia" w:hAnsiTheme="minorHAnsi" w:cstheme="minorBidi"/>
          <w:sz w:val="22"/>
          <w:szCs w:val="22"/>
          <w:lang w:eastAsia="en-GB"/>
        </w:rPr>
      </w:pPr>
      <w:del w:id="526" w:author="Carolyn Taylor" w:date="2021-03-16T17:25:00Z">
        <w:r w:rsidRPr="00E6078D" w:rsidDel="00FE04A6">
          <w:delText>4.2</w:delText>
        </w:r>
        <w:r w:rsidRPr="00E6078D" w:rsidDel="00FE04A6">
          <w:rPr>
            <w:rFonts w:asciiTheme="minorHAnsi" w:eastAsiaTheme="minorEastAsia" w:hAnsiTheme="minorHAnsi" w:cstheme="minorBidi"/>
            <w:sz w:val="22"/>
            <w:szCs w:val="22"/>
            <w:lang w:eastAsia="en-GB"/>
          </w:rPr>
          <w:tab/>
        </w:r>
        <w:r w:rsidRPr="00DB5F9F" w:rsidDel="00FE04A6">
          <w:rPr>
            <w:snapToGrid w:val="0"/>
          </w:rPr>
          <w:delText>Relationship between minimum requirements and test requirements</w:delText>
        </w:r>
        <w:r w:rsidDel="00FE04A6">
          <w:tab/>
        </w:r>
        <w:r w:rsidDel="00FE04A6">
          <w:fldChar w:fldCharType="begin" w:fldLock="1"/>
        </w:r>
        <w:r w:rsidDel="00FE04A6">
          <w:delInstrText xml:space="preserve"> PAGEREF _Toc61111563 \h </w:delInstrText>
        </w:r>
        <w:r w:rsidDel="00FE04A6">
          <w:fldChar w:fldCharType="separate"/>
        </w:r>
        <w:r w:rsidDel="00FE04A6">
          <w:delText>16</w:delText>
        </w:r>
        <w:r w:rsidDel="00FE04A6">
          <w:fldChar w:fldCharType="end"/>
        </w:r>
      </w:del>
    </w:p>
    <w:p w14:paraId="5F54422E" w14:textId="7D7D9A2B" w:rsidR="00E6078D" w:rsidDel="00FE04A6" w:rsidRDefault="00E6078D">
      <w:pPr>
        <w:pStyle w:val="TOC2"/>
        <w:rPr>
          <w:del w:id="527" w:author="Carolyn Taylor" w:date="2021-03-16T17:25:00Z"/>
          <w:rFonts w:asciiTheme="minorHAnsi" w:eastAsiaTheme="minorEastAsia" w:hAnsiTheme="minorHAnsi" w:cstheme="minorBidi"/>
          <w:sz w:val="22"/>
          <w:szCs w:val="22"/>
          <w:lang w:eastAsia="en-GB"/>
        </w:rPr>
      </w:pPr>
      <w:del w:id="528" w:author="Carolyn Taylor" w:date="2021-03-16T17:25:00Z">
        <w:r w:rsidDel="00FE04A6">
          <w:delText>4.3</w:delText>
        </w:r>
        <w:r w:rsidDel="00FE04A6">
          <w:rPr>
            <w:rFonts w:asciiTheme="minorHAnsi" w:eastAsiaTheme="minorEastAsia" w:hAnsiTheme="minorHAnsi" w:cstheme="minorBidi"/>
            <w:sz w:val="22"/>
            <w:szCs w:val="22"/>
            <w:lang w:eastAsia="en-GB"/>
          </w:rPr>
          <w:tab/>
        </w:r>
        <w:r w:rsidDel="00FE04A6">
          <w:delText>Base station classes</w:delText>
        </w:r>
        <w:r w:rsidDel="00FE04A6">
          <w:tab/>
        </w:r>
        <w:r w:rsidDel="00FE04A6">
          <w:fldChar w:fldCharType="begin" w:fldLock="1"/>
        </w:r>
        <w:r w:rsidDel="00FE04A6">
          <w:delInstrText xml:space="preserve"> PAGEREF _Toc61111564 \h </w:delInstrText>
        </w:r>
        <w:r w:rsidDel="00FE04A6">
          <w:fldChar w:fldCharType="separate"/>
        </w:r>
        <w:r w:rsidDel="00FE04A6">
          <w:delText>16</w:delText>
        </w:r>
        <w:r w:rsidDel="00FE04A6">
          <w:fldChar w:fldCharType="end"/>
        </w:r>
      </w:del>
    </w:p>
    <w:p w14:paraId="5F54422F" w14:textId="76C5278E" w:rsidR="00E6078D" w:rsidDel="00FE04A6" w:rsidRDefault="00E6078D">
      <w:pPr>
        <w:pStyle w:val="TOC2"/>
        <w:rPr>
          <w:del w:id="529" w:author="Carolyn Taylor" w:date="2021-03-16T17:25:00Z"/>
          <w:rFonts w:asciiTheme="minorHAnsi" w:eastAsiaTheme="minorEastAsia" w:hAnsiTheme="minorHAnsi" w:cstheme="minorBidi"/>
          <w:sz w:val="22"/>
          <w:szCs w:val="22"/>
          <w:lang w:eastAsia="en-GB"/>
        </w:rPr>
      </w:pPr>
      <w:del w:id="530" w:author="Carolyn Taylor" w:date="2021-03-16T17:25:00Z">
        <w:r w:rsidDel="00FE04A6">
          <w:delText>4.4</w:delText>
        </w:r>
        <w:r w:rsidDel="00FE04A6">
          <w:rPr>
            <w:rFonts w:asciiTheme="minorHAnsi" w:eastAsiaTheme="minorEastAsia" w:hAnsiTheme="minorHAnsi" w:cstheme="minorBidi"/>
            <w:sz w:val="22"/>
            <w:szCs w:val="22"/>
            <w:lang w:eastAsia="en-GB"/>
          </w:rPr>
          <w:tab/>
        </w:r>
        <w:r w:rsidDel="00FE04A6">
          <w:delText>Regional requirements</w:delText>
        </w:r>
        <w:r w:rsidDel="00FE04A6">
          <w:tab/>
        </w:r>
        <w:r w:rsidDel="00FE04A6">
          <w:fldChar w:fldCharType="begin" w:fldLock="1"/>
        </w:r>
        <w:r w:rsidDel="00FE04A6">
          <w:delInstrText xml:space="preserve"> PAGEREF _Toc61111565 \h </w:delInstrText>
        </w:r>
        <w:r w:rsidDel="00FE04A6">
          <w:fldChar w:fldCharType="separate"/>
        </w:r>
        <w:r w:rsidDel="00FE04A6">
          <w:delText>17</w:delText>
        </w:r>
        <w:r w:rsidDel="00FE04A6">
          <w:fldChar w:fldCharType="end"/>
        </w:r>
      </w:del>
    </w:p>
    <w:p w14:paraId="5F544230" w14:textId="37E08430" w:rsidR="00E6078D" w:rsidDel="00FE04A6" w:rsidRDefault="00E6078D">
      <w:pPr>
        <w:pStyle w:val="TOC2"/>
        <w:rPr>
          <w:del w:id="531" w:author="Carolyn Taylor" w:date="2021-03-16T17:25:00Z"/>
          <w:rFonts w:asciiTheme="minorHAnsi" w:eastAsiaTheme="minorEastAsia" w:hAnsiTheme="minorHAnsi" w:cstheme="minorBidi"/>
          <w:sz w:val="22"/>
          <w:szCs w:val="22"/>
          <w:lang w:eastAsia="en-GB"/>
        </w:rPr>
      </w:pPr>
      <w:del w:id="532" w:author="Carolyn Taylor" w:date="2021-03-16T17:25:00Z">
        <w:r w:rsidDel="00FE04A6">
          <w:delText>4.5</w:delText>
        </w:r>
        <w:r w:rsidDel="00FE04A6">
          <w:rPr>
            <w:rFonts w:asciiTheme="minorHAnsi" w:eastAsiaTheme="minorEastAsia" w:hAnsiTheme="minorHAnsi" w:cstheme="minorBidi"/>
            <w:sz w:val="22"/>
            <w:szCs w:val="22"/>
            <w:lang w:eastAsia="en-GB"/>
          </w:rPr>
          <w:tab/>
        </w:r>
        <w:r w:rsidDel="00FE04A6">
          <w:delText>Operating bands and Band Categories</w:delText>
        </w:r>
        <w:r w:rsidDel="00FE04A6">
          <w:tab/>
        </w:r>
        <w:r w:rsidDel="00FE04A6">
          <w:fldChar w:fldCharType="begin" w:fldLock="1"/>
        </w:r>
        <w:r w:rsidDel="00FE04A6">
          <w:delInstrText xml:space="preserve"> PAGEREF _Toc61111566 \h </w:delInstrText>
        </w:r>
        <w:r w:rsidDel="00FE04A6">
          <w:fldChar w:fldCharType="separate"/>
        </w:r>
        <w:r w:rsidDel="00FE04A6">
          <w:delText>18</w:delText>
        </w:r>
        <w:r w:rsidDel="00FE04A6">
          <w:fldChar w:fldCharType="end"/>
        </w:r>
      </w:del>
    </w:p>
    <w:p w14:paraId="5F544231" w14:textId="1481A5F1" w:rsidR="00E6078D" w:rsidDel="00FE04A6" w:rsidRDefault="00E6078D">
      <w:pPr>
        <w:pStyle w:val="TOC3"/>
        <w:rPr>
          <w:del w:id="533" w:author="Carolyn Taylor" w:date="2021-03-16T17:25:00Z"/>
          <w:rFonts w:asciiTheme="minorHAnsi" w:eastAsiaTheme="minorEastAsia" w:hAnsiTheme="minorHAnsi" w:cstheme="minorBidi"/>
          <w:sz w:val="22"/>
          <w:szCs w:val="22"/>
          <w:lang w:eastAsia="en-GB"/>
        </w:rPr>
      </w:pPr>
      <w:del w:id="534" w:author="Carolyn Taylor" w:date="2021-03-16T17:25:00Z">
        <w:r w:rsidDel="00FE04A6">
          <w:delText>4.5.1</w:delText>
        </w:r>
        <w:r w:rsidDel="00FE04A6">
          <w:rPr>
            <w:rFonts w:asciiTheme="minorHAnsi" w:eastAsiaTheme="minorEastAsia" w:hAnsiTheme="minorHAnsi" w:cstheme="minorBidi"/>
            <w:sz w:val="22"/>
            <w:szCs w:val="22"/>
            <w:lang w:eastAsia="en-GB"/>
          </w:rPr>
          <w:tab/>
        </w:r>
        <w:r w:rsidDel="00FE04A6">
          <w:delText>Band category 1 aspects (BC1)</w:delText>
        </w:r>
        <w:r w:rsidDel="00FE04A6">
          <w:tab/>
        </w:r>
        <w:r w:rsidDel="00FE04A6">
          <w:fldChar w:fldCharType="begin" w:fldLock="1"/>
        </w:r>
        <w:r w:rsidDel="00FE04A6">
          <w:delInstrText xml:space="preserve"> PAGEREF _Toc61111567 \h </w:delInstrText>
        </w:r>
        <w:r w:rsidDel="00FE04A6">
          <w:fldChar w:fldCharType="separate"/>
        </w:r>
        <w:r w:rsidDel="00FE04A6">
          <w:delText>23</w:delText>
        </w:r>
        <w:r w:rsidDel="00FE04A6">
          <w:fldChar w:fldCharType="end"/>
        </w:r>
      </w:del>
    </w:p>
    <w:p w14:paraId="5F544232" w14:textId="142E8165" w:rsidR="00E6078D" w:rsidDel="00FE04A6" w:rsidRDefault="00E6078D">
      <w:pPr>
        <w:pStyle w:val="TOC3"/>
        <w:rPr>
          <w:del w:id="535" w:author="Carolyn Taylor" w:date="2021-03-16T17:25:00Z"/>
          <w:rFonts w:asciiTheme="minorHAnsi" w:eastAsiaTheme="minorEastAsia" w:hAnsiTheme="minorHAnsi" w:cstheme="minorBidi"/>
          <w:sz w:val="22"/>
          <w:szCs w:val="22"/>
          <w:lang w:eastAsia="en-GB"/>
        </w:rPr>
      </w:pPr>
      <w:del w:id="536" w:author="Carolyn Taylor" w:date="2021-03-16T17:25:00Z">
        <w:r w:rsidDel="00FE04A6">
          <w:delText>4.5.2</w:delText>
        </w:r>
        <w:r w:rsidDel="00FE04A6">
          <w:rPr>
            <w:rFonts w:asciiTheme="minorHAnsi" w:eastAsiaTheme="minorEastAsia" w:hAnsiTheme="minorHAnsi" w:cstheme="minorBidi"/>
            <w:sz w:val="22"/>
            <w:szCs w:val="22"/>
            <w:lang w:eastAsia="en-GB"/>
          </w:rPr>
          <w:tab/>
        </w:r>
        <w:r w:rsidDel="00FE04A6">
          <w:delText>Band category 2 aspects (BC2)</w:delText>
        </w:r>
        <w:r w:rsidDel="00FE04A6">
          <w:tab/>
        </w:r>
        <w:r w:rsidDel="00FE04A6">
          <w:fldChar w:fldCharType="begin" w:fldLock="1"/>
        </w:r>
        <w:r w:rsidDel="00FE04A6">
          <w:delInstrText xml:space="preserve"> PAGEREF _Toc61111568 \h </w:delInstrText>
        </w:r>
        <w:r w:rsidDel="00FE04A6">
          <w:fldChar w:fldCharType="separate"/>
        </w:r>
        <w:r w:rsidDel="00FE04A6">
          <w:delText>23</w:delText>
        </w:r>
        <w:r w:rsidDel="00FE04A6">
          <w:fldChar w:fldCharType="end"/>
        </w:r>
      </w:del>
    </w:p>
    <w:p w14:paraId="5F544233" w14:textId="2864A8BE" w:rsidR="00E6078D" w:rsidDel="00FE04A6" w:rsidRDefault="00E6078D">
      <w:pPr>
        <w:pStyle w:val="TOC3"/>
        <w:rPr>
          <w:del w:id="537" w:author="Carolyn Taylor" w:date="2021-03-16T17:25:00Z"/>
          <w:rFonts w:asciiTheme="minorHAnsi" w:eastAsiaTheme="minorEastAsia" w:hAnsiTheme="minorHAnsi" w:cstheme="minorBidi"/>
          <w:sz w:val="22"/>
          <w:szCs w:val="22"/>
          <w:lang w:eastAsia="en-GB"/>
        </w:rPr>
      </w:pPr>
      <w:del w:id="538" w:author="Carolyn Taylor" w:date="2021-03-16T17:25:00Z">
        <w:r w:rsidDel="00FE04A6">
          <w:delText>4.5.3</w:delText>
        </w:r>
        <w:r w:rsidDel="00FE04A6">
          <w:rPr>
            <w:rFonts w:asciiTheme="minorHAnsi" w:eastAsiaTheme="minorEastAsia" w:hAnsiTheme="minorHAnsi" w:cstheme="minorBidi"/>
            <w:sz w:val="22"/>
            <w:szCs w:val="22"/>
            <w:lang w:eastAsia="en-GB"/>
          </w:rPr>
          <w:tab/>
        </w:r>
        <w:r w:rsidDel="00FE04A6">
          <w:delText>Band category 3 aspects (BC3)</w:delText>
        </w:r>
        <w:r w:rsidDel="00FE04A6">
          <w:tab/>
        </w:r>
        <w:r w:rsidDel="00FE04A6">
          <w:fldChar w:fldCharType="begin" w:fldLock="1"/>
        </w:r>
        <w:r w:rsidDel="00FE04A6">
          <w:delInstrText xml:space="preserve"> PAGEREF _Toc61111569 \h </w:delInstrText>
        </w:r>
        <w:r w:rsidDel="00FE04A6">
          <w:fldChar w:fldCharType="separate"/>
        </w:r>
        <w:r w:rsidDel="00FE04A6">
          <w:delText>23</w:delText>
        </w:r>
        <w:r w:rsidDel="00FE04A6">
          <w:fldChar w:fldCharType="end"/>
        </w:r>
      </w:del>
    </w:p>
    <w:p w14:paraId="5F544234" w14:textId="466F3E05" w:rsidR="00E6078D" w:rsidDel="00FE04A6" w:rsidRDefault="00E6078D">
      <w:pPr>
        <w:pStyle w:val="TOC2"/>
        <w:rPr>
          <w:del w:id="539" w:author="Carolyn Taylor" w:date="2021-03-16T17:25:00Z"/>
          <w:rFonts w:asciiTheme="minorHAnsi" w:eastAsiaTheme="minorEastAsia" w:hAnsiTheme="minorHAnsi" w:cstheme="minorBidi"/>
          <w:sz w:val="22"/>
          <w:szCs w:val="22"/>
          <w:lang w:eastAsia="en-GB"/>
        </w:rPr>
      </w:pPr>
      <w:del w:id="540" w:author="Carolyn Taylor" w:date="2021-03-16T17:25:00Z">
        <w:r w:rsidDel="00FE04A6">
          <w:delText>4.6</w:delText>
        </w:r>
        <w:r w:rsidDel="00FE04A6">
          <w:rPr>
            <w:rFonts w:asciiTheme="minorHAnsi" w:eastAsiaTheme="minorEastAsia" w:hAnsiTheme="minorHAnsi" w:cstheme="minorBidi"/>
            <w:sz w:val="22"/>
            <w:szCs w:val="22"/>
            <w:lang w:eastAsia="en-GB"/>
          </w:rPr>
          <w:tab/>
        </w:r>
        <w:r w:rsidDel="00FE04A6">
          <w:delText>Channel arrangement</w:delText>
        </w:r>
        <w:r w:rsidDel="00FE04A6">
          <w:tab/>
        </w:r>
        <w:r w:rsidDel="00FE04A6">
          <w:fldChar w:fldCharType="begin" w:fldLock="1"/>
        </w:r>
        <w:r w:rsidDel="00FE04A6">
          <w:delInstrText xml:space="preserve"> PAGEREF _Toc61111570 \h </w:delInstrText>
        </w:r>
        <w:r w:rsidDel="00FE04A6">
          <w:fldChar w:fldCharType="separate"/>
        </w:r>
        <w:r w:rsidDel="00FE04A6">
          <w:delText>23</w:delText>
        </w:r>
        <w:r w:rsidDel="00FE04A6">
          <w:fldChar w:fldCharType="end"/>
        </w:r>
      </w:del>
    </w:p>
    <w:p w14:paraId="5F544235" w14:textId="2473E43E" w:rsidR="00E6078D" w:rsidDel="00FE04A6" w:rsidRDefault="00E6078D">
      <w:pPr>
        <w:pStyle w:val="TOC3"/>
        <w:rPr>
          <w:del w:id="541" w:author="Carolyn Taylor" w:date="2021-03-16T17:25:00Z"/>
          <w:rFonts w:asciiTheme="minorHAnsi" w:eastAsiaTheme="minorEastAsia" w:hAnsiTheme="minorHAnsi" w:cstheme="minorBidi"/>
          <w:sz w:val="22"/>
          <w:szCs w:val="22"/>
          <w:lang w:eastAsia="en-GB"/>
        </w:rPr>
      </w:pPr>
      <w:del w:id="542" w:author="Carolyn Taylor" w:date="2021-03-16T17:25:00Z">
        <w:r w:rsidDel="00FE04A6">
          <w:delText>4.6.1</w:delText>
        </w:r>
        <w:r w:rsidDel="00FE04A6">
          <w:rPr>
            <w:rFonts w:asciiTheme="minorHAnsi" w:eastAsiaTheme="minorEastAsia" w:hAnsiTheme="minorHAnsi" w:cstheme="minorBidi"/>
            <w:sz w:val="22"/>
            <w:szCs w:val="22"/>
            <w:lang w:eastAsia="en-GB"/>
          </w:rPr>
          <w:tab/>
        </w:r>
        <w:r w:rsidDel="00FE04A6">
          <w:delText>Channel spacing</w:delText>
        </w:r>
        <w:r w:rsidDel="00FE04A6">
          <w:tab/>
        </w:r>
        <w:r w:rsidDel="00FE04A6">
          <w:fldChar w:fldCharType="begin" w:fldLock="1"/>
        </w:r>
        <w:r w:rsidDel="00FE04A6">
          <w:delInstrText xml:space="preserve"> PAGEREF _Toc61111571 \h </w:delInstrText>
        </w:r>
        <w:r w:rsidDel="00FE04A6">
          <w:fldChar w:fldCharType="separate"/>
        </w:r>
        <w:r w:rsidDel="00FE04A6">
          <w:delText>23</w:delText>
        </w:r>
        <w:r w:rsidDel="00FE04A6">
          <w:fldChar w:fldCharType="end"/>
        </w:r>
      </w:del>
    </w:p>
    <w:p w14:paraId="5F544236" w14:textId="06A2D556" w:rsidR="00E6078D" w:rsidDel="00FE04A6" w:rsidRDefault="00E6078D">
      <w:pPr>
        <w:pStyle w:val="TOC3"/>
        <w:rPr>
          <w:del w:id="543" w:author="Carolyn Taylor" w:date="2021-03-16T17:25:00Z"/>
          <w:rFonts w:asciiTheme="minorHAnsi" w:eastAsiaTheme="minorEastAsia" w:hAnsiTheme="minorHAnsi" w:cstheme="minorBidi"/>
          <w:sz w:val="22"/>
          <w:szCs w:val="22"/>
          <w:lang w:eastAsia="en-GB"/>
        </w:rPr>
      </w:pPr>
      <w:del w:id="544" w:author="Carolyn Taylor" w:date="2021-03-16T17:25:00Z">
        <w:r w:rsidDel="00FE04A6">
          <w:delText>4.6.1A</w:delText>
        </w:r>
        <w:r w:rsidDel="00FE04A6">
          <w:rPr>
            <w:rFonts w:asciiTheme="minorHAnsi" w:eastAsiaTheme="minorEastAsia" w:hAnsiTheme="minorHAnsi" w:cstheme="minorBidi"/>
            <w:sz w:val="22"/>
            <w:szCs w:val="22"/>
            <w:lang w:eastAsia="en-GB"/>
          </w:rPr>
          <w:tab/>
        </w:r>
        <w:r w:rsidDel="00FE04A6">
          <w:delText>CA Channel spacing</w:delText>
        </w:r>
        <w:r w:rsidDel="00FE04A6">
          <w:tab/>
        </w:r>
        <w:r w:rsidDel="00FE04A6">
          <w:fldChar w:fldCharType="begin" w:fldLock="1"/>
        </w:r>
        <w:r w:rsidDel="00FE04A6">
          <w:delInstrText xml:space="preserve"> PAGEREF _Toc61111572 \h </w:delInstrText>
        </w:r>
        <w:r w:rsidDel="00FE04A6">
          <w:fldChar w:fldCharType="separate"/>
        </w:r>
        <w:r w:rsidDel="00FE04A6">
          <w:delText>24</w:delText>
        </w:r>
        <w:r w:rsidDel="00FE04A6">
          <w:fldChar w:fldCharType="end"/>
        </w:r>
      </w:del>
    </w:p>
    <w:p w14:paraId="5F544237" w14:textId="469D9E3C" w:rsidR="00E6078D" w:rsidDel="00FE04A6" w:rsidRDefault="00E6078D">
      <w:pPr>
        <w:pStyle w:val="TOC3"/>
        <w:rPr>
          <w:del w:id="545" w:author="Carolyn Taylor" w:date="2021-03-16T17:25:00Z"/>
          <w:rFonts w:asciiTheme="minorHAnsi" w:eastAsiaTheme="minorEastAsia" w:hAnsiTheme="minorHAnsi" w:cstheme="minorBidi"/>
          <w:sz w:val="22"/>
          <w:szCs w:val="22"/>
          <w:lang w:eastAsia="en-GB"/>
        </w:rPr>
      </w:pPr>
      <w:del w:id="546" w:author="Carolyn Taylor" w:date="2021-03-16T17:25:00Z">
        <w:r w:rsidDel="00FE04A6">
          <w:delText>4.6.2</w:delText>
        </w:r>
        <w:r w:rsidDel="00FE04A6">
          <w:rPr>
            <w:rFonts w:asciiTheme="minorHAnsi" w:eastAsiaTheme="minorEastAsia" w:hAnsiTheme="minorHAnsi" w:cstheme="minorBidi"/>
            <w:sz w:val="22"/>
            <w:szCs w:val="22"/>
            <w:lang w:eastAsia="en-GB"/>
          </w:rPr>
          <w:tab/>
        </w:r>
        <w:r w:rsidDel="00FE04A6">
          <w:delText>Channel raster</w:delText>
        </w:r>
        <w:r w:rsidDel="00FE04A6">
          <w:tab/>
        </w:r>
        <w:r w:rsidDel="00FE04A6">
          <w:fldChar w:fldCharType="begin" w:fldLock="1"/>
        </w:r>
        <w:r w:rsidDel="00FE04A6">
          <w:delInstrText xml:space="preserve"> PAGEREF _Toc61111573 \h </w:delInstrText>
        </w:r>
        <w:r w:rsidDel="00FE04A6">
          <w:fldChar w:fldCharType="separate"/>
        </w:r>
        <w:r w:rsidDel="00FE04A6">
          <w:delText>25</w:delText>
        </w:r>
        <w:r w:rsidDel="00FE04A6">
          <w:fldChar w:fldCharType="end"/>
        </w:r>
      </w:del>
    </w:p>
    <w:p w14:paraId="5F544238" w14:textId="1157E41F" w:rsidR="00E6078D" w:rsidDel="00FE04A6" w:rsidRDefault="00E6078D">
      <w:pPr>
        <w:pStyle w:val="TOC3"/>
        <w:rPr>
          <w:del w:id="547" w:author="Carolyn Taylor" w:date="2021-03-16T17:25:00Z"/>
          <w:rFonts w:asciiTheme="minorHAnsi" w:eastAsiaTheme="minorEastAsia" w:hAnsiTheme="minorHAnsi" w:cstheme="minorBidi"/>
          <w:sz w:val="22"/>
          <w:szCs w:val="22"/>
          <w:lang w:eastAsia="en-GB"/>
        </w:rPr>
      </w:pPr>
      <w:del w:id="548" w:author="Carolyn Taylor" w:date="2021-03-16T17:25:00Z">
        <w:r w:rsidDel="00FE04A6">
          <w:delText>4.6.3</w:delText>
        </w:r>
        <w:r w:rsidDel="00FE04A6">
          <w:rPr>
            <w:rFonts w:asciiTheme="minorHAnsi" w:eastAsiaTheme="minorEastAsia" w:hAnsiTheme="minorHAnsi" w:cstheme="minorBidi"/>
            <w:sz w:val="22"/>
            <w:szCs w:val="22"/>
            <w:lang w:eastAsia="en-GB"/>
          </w:rPr>
          <w:tab/>
        </w:r>
        <w:r w:rsidDel="00FE04A6">
          <w:delText>Carrier frequencies and numbering</w:delText>
        </w:r>
        <w:r w:rsidDel="00FE04A6">
          <w:tab/>
        </w:r>
        <w:r w:rsidDel="00FE04A6">
          <w:fldChar w:fldCharType="begin" w:fldLock="1"/>
        </w:r>
        <w:r w:rsidDel="00FE04A6">
          <w:delInstrText xml:space="preserve"> PAGEREF _Toc61111574 \h </w:delInstrText>
        </w:r>
        <w:r w:rsidDel="00FE04A6">
          <w:fldChar w:fldCharType="separate"/>
        </w:r>
        <w:r w:rsidDel="00FE04A6">
          <w:delText>25</w:delText>
        </w:r>
        <w:r w:rsidDel="00FE04A6">
          <w:fldChar w:fldCharType="end"/>
        </w:r>
      </w:del>
    </w:p>
    <w:p w14:paraId="5F544239" w14:textId="40DA0B55" w:rsidR="00E6078D" w:rsidDel="00FE04A6" w:rsidRDefault="00E6078D">
      <w:pPr>
        <w:pStyle w:val="TOC2"/>
        <w:rPr>
          <w:del w:id="549" w:author="Carolyn Taylor" w:date="2021-03-16T17:25:00Z"/>
          <w:rFonts w:asciiTheme="minorHAnsi" w:eastAsiaTheme="minorEastAsia" w:hAnsiTheme="minorHAnsi" w:cstheme="minorBidi"/>
          <w:sz w:val="22"/>
          <w:szCs w:val="22"/>
          <w:lang w:eastAsia="en-GB"/>
        </w:rPr>
      </w:pPr>
      <w:del w:id="550" w:author="Carolyn Taylor" w:date="2021-03-16T17:25:00Z">
        <w:r w:rsidDel="00FE04A6">
          <w:delText>4.7</w:delText>
        </w:r>
        <w:r w:rsidDel="00FE04A6">
          <w:rPr>
            <w:rFonts w:asciiTheme="minorHAnsi" w:eastAsiaTheme="minorEastAsia" w:hAnsiTheme="minorHAnsi" w:cstheme="minorBidi"/>
            <w:sz w:val="22"/>
            <w:szCs w:val="22"/>
            <w:lang w:eastAsia="en-GB"/>
          </w:rPr>
          <w:tab/>
        </w:r>
        <w:r w:rsidDel="00FE04A6">
          <w:delText>Requirements for contiguous and non-contiguous spectrum</w:delText>
        </w:r>
        <w:r w:rsidDel="00FE04A6">
          <w:tab/>
        </w:r>
        <w:r w:rsidDel="00FE04A6">
          <w:fldChar w:fldCharType="begin" w:fldLock="1"/>
        </w:r>
        <w:r w:rsidDel="00FE04A6">
          <w:delInstrText xml:space="preserve"> PAGEREF _Toc61111575 \h </w:delInstrText>
        </w:r>
        <w:r w:rsidDel="00FE04A6">
          <w:fldChar w:fldCharType="separate"/>
        </w:r>
        <w:r w:rsidDel="00FE04A6">
          <w:delText>26</w:delText>
        </w:r>
        <w:r w:rsidDel="00FE04A6">
          <w:fldChar w:fldCharType="end"/>
        </w:r>
      </w:del>
    </w:p>
    <w:p w14:paraId="5F54423A" w14:textId="58AF0E3E" w:rsidR="00E6078D" w:rsidDel="00FE04A6" w:rsidRDefault="00E6078D">
      <w:pPr>
        <w:pStyle w:val="TOC2"/>
        <w:rPr>
          <w:del w:id="551" w:author="Carolyn Taylor" w:date="2021-03-16T17:25:00Z"/>
          <w:rFonts w:asciiTheme="minorHAnsi" w:eastAsiaTheme="minorEastAsia" w:hAnsiTheme="minorHAnsi" w:cstheme="minorBidi"/>
          <w:sz w:val="22"/>
          <w:szCs w:val="22"/>
          <w:lang w:eastAsia="en-GB"/>
        </w:rPr>
      </w:pPr>
      <w:del w:id="552" w:author="Carolyn Taylor" w:date="2021-03-16T17:25:00Z">
        <w:r w:rsidDel="00FE04A6">
          <w:delText>4.8</w:delText>
        </w:r>
        <w:r w:rsidDel="00FE04A6">
          <w:rPr>
            <w:rFonts w:asciiTheme="minorHAnsi" w:eastAsiaTheme="minorEastAsia" w:hAnsiTheme="minorHAnsi" w:cstheme="minorBidi"/>
            <w:sz w:val="22"/>
            <w:szCs w:val="22"/>
            <w:lang w:eastAsia="en-GB"/>
          </w:rPr>
          <w:tab/>
        </w:r>
        <w:r w:rsidDel="00FE04A6">
          <w:delText>Requirements for BS capable of multi-band operation</w:delText>
        </w:r>
        <w:r w:rsidDel="00FE04A6">
          <w:tab/>
        </w:r>
        <w:r w:rsidDel="00FE04A6">
          <w:fldChar w:fldCharType="begin" w:fldLock="1"/>
        </w:r>
        <w:r w:rsidDel="00FE04A6">
          <w:delInstrText xml:space="preserve"> PAGEREF _Toc61111576 \h </w:delInstrText>
        </w:r>
        <w:r w:rsidDel="00FE04A6">
          <w:fldChar w:fldCharType="separate"/>
        </w:r>
        <w:r w:rsidDel="00FE04A6">
          <w:delText>26</w:delText>
        </w:r>
        <w:r w:rsidDel="00FE04A6">
          <w:fldChar w:fldCharType="end"/>
        </w:r>
      </w:del>
    </w:p>
    <w:p w14:paraId="5F54423B" w14:textId="0BE44D67" w:rsidR="00E6078D" w:rsidDel="00FE04A6" w:rsidRDefault="00E6078D">
      <w:pPr>
        <w:pStyle w:val="TOC1"/>
        <w:rPr>
          <w:del w:id="553" w:author="Carolyn Taylor" w:date="2021-03-16T17:25:00Z"/>
          <w:rFonts w:asciiTheme="minorHAnsi" w:eastAsiaTheme="minorEastAsia" w:hAnsiTheme="minorHAnsi" w:cstheme="minorBidi"/>
          <w:szCs w:val="22"/>
          <w:lang w:eastAsia="en-GB"/>
        </w:rPr>
      </w:pPr>
      <w:del w:id="554" w:author="Carolyn Taylor" w:date="2021-03-16T17:25:00Z">
        <w:r w:rsidDel="00FE04A6">
          <w:delText>5</w:delText>
        </w:r>
        <w:r w:rsidDel="00FE04A6">
          <w:rPr>
            <w:rFonts w:asciiTheme="minorHAnsi" w:eastAsiaTheme="minorEastAsia" w:hAnsiTheme="minorHAnsi" w:cstheme="minorBidi"/>
            <w:szCs w:val="22"/>
            <w:lang w:eastAsia="en-GB"/>
          </w:rPr>
          <w:tab/>
        </w:r>
        <w:r w:rsidDel="00FE04A6">
          <w:delText>Applicability of requirements</w:delText>
        </w:r>
        <w:r w:rsidDel="00FE04A6">
          <w:tab/>
        </w:r>
        <w:r w:rsidDel="00FE04A6">
          <w:fldChar w:fldCharType="begin" w:fldLock="1"/>
        </w:r>
        <w:r w:rsidDel="00FE04A6">
          <w:delInstrText xml:space="preserve"> PAGEREF _Toc61111577 \h </w:delInstrText>
        </w:r>
        <w:r w:rsidDel="00FE04A6">
          <w:fldChar w:fldCharType="separate"/>
        </w:r>
        <w:r w:rsidDel="00FE04A6">
          <w:delText>27</w:delText>
        </w:r>
        <w:r w:rsidDel="00FE04A6">
          <w:fldChar w:fldCharType="end"/>
        </w:r>
      </w:del>
    </w:p>
    <w:p w14:paraId="5F54423C" w14:textId="553F35AD" w:rsidR="00E6078D" w:rsidDel="00FE04A6" w:rsidRDefault="00E6078D">
      <w:pPr>
        <w:pStyle w:val="TOC2"/>
        <w:rPr>
          <w:del w:id="555" w:author="Carolyn Taylor" w:date="2021-03-16T17:25:00Z"/>
          <w:rFonts w:asciiTheme="minorHAnsi" w:eastAsiaTheme="minorEastAsia" w:hAnsiTheme="minorHAnsi" w:cstheme="minorBidi"/>
          <w:sz w:val="22"/>
          <w:szCs w:val="22"/>
          <w:lang w:eastAsia="en-GB"/>
        </w:rPr>
      </w:pPr>
      <w:del w:id="556" w:author="Carolyn Taylor" w:date="2021-03-16T17:25:00Z">
        <w:r w:rsidDel="00FE04A6">
          <w:delText>5.1</w:delText>
        </w:r>
        <w:r w:rsidDel="00FE04A6">
          <w:rPr>
            <w:rFonts w:asciiTheme="minorHAnsi" w:eastAsiaTheme="minorEastAsia" w:hAnsiTheme="minorHAnsi" w:cstheme="minorBidi"/>
            <w:sz w:val="22"/>
            <w:szCs w:val="22"/>
            <w:lang w:eastAsia="en-GB"/>
          </w:rPr>
          <w:tab/>
        </w:r>
        <w:r w:rsidDel="00FE04A6">
          <w:delText>Band category 1</w:delText>
        </w:r>
        <w:r w:rsidDel="00FE04A6">
          <w:tab/>
        </w:r>
        <w:r w:rsidDel="00FE04A6">
          <w:fldChar w:fldCharType="begin" w:fldLock="1"/>
        </w:r>
        <w:r w:rsidDel="00FE04A6">
          <w:delInstrText xml:space="preserve"> PAGEREF _Toc61111578 \h </w:delInstrText>
        </w:r>
        <w:r w:rsidDel="00FE04A6">
          <w:fldChar w:fldCharType="separate"/>
        </w:r>
        <w:r w:rsidDel="00FE04A6">
          <w:delText>27</w:delText>
        </w:r>
        <w:r w:rsidDel="00FE04A6">
          <w:fldChar w:fldCharType="end"/>
        </w:r>
      </w:del>
    </w:p>
    <w:p w14:paraId="5F54423D" w14:textId="23285CCE" w:rsidR="00E6078D" w:rsidDel="00FE04A6" w:rsidRDefault="00E6078D">
      <w:pPr>
        <w:pStyle w:val="TOC2"/>
        <w:rPr>
          <w:del w:id="557" w:author="Carolyn Taylor" w:date="2021-03-16T17:25:00Z"/>
          <w:rFonts w:asciiTheme="minorHAnsi" w:eastAsiaTheme="minorEastAsia" w:hAnsiTheme="minorHAnsi" w:cstheme="minorBidi"/>
          <w:sz w:val="22"/>
          <w:szCs w:val="22"/>
          <w:lang w:eastAsia="en-GB"/>
        </w:rPr>
      </w:pPr>
      <w:del w:id="558" w:author="Carolyn Taylor" w:date="2021-03-16T17:25:00Z">
        <w:r w:rsidDel="00FE04A6">
          <w:delText>5.2</w:delText>
        </w:r>
        <w:r w:rsidDel="00FE04A6">
          <w:rPr>
            <w:rFonts w:asciiTheme="minorHAnsi" w:eastAsiaTheme="minorEastAsia" w:hAnsiTheme="minorHAnsi" w:cstheme="minorBidi"/>
            <w:sz w:val="22"/>
            <w:szCs w:val="22"/>
            <w:lang w:eastAsia="en-GB"/>
          </w:rPr>
          <w:tab/>
        </w:r>
        <w:r w:rsidDel="00FE04A6">
          <w:delText>Band category 2</w:delText>
        </w:r>
        <w:r w:rsidDel="00FE04A6">
          <w:tab/>
        </w:r>
        <w:r w:rsidDel="00FE04A6">
          <w:fldChar w:fldCharType="begin" w:fldLock="1"/>
        </w:r>
        <w:r w:rsidDel="00FE04A6">
          <w:delInstrText xml:space="preserve"> PAGEREF _Toc61111579 \h </w:delInstrText>
        </w:r>
        <w:r w:rsidDel="00FE04A6">
          <w:fldChar w:fldCharType="separate"/>
        </w:r>
        <w:r w:rsidDel="00FE04A6">
          <w:delText>30</w:delText>
        </w:r>
        <w:r w:rsidDel="00FE04A6">
          <w:fldChar w:fldCharType="end"/>
        </w:r>
      </w:del>
    </w:p>
    <w:p w14:paraId="5F54423E" w14:textId="60993EB1" w:rsidR="00E6078D" w:rsidDel="00FE04A6" w:rsidRDefault="00E6078D">
      <w:pPr>
        <w:pStyle w:val="TOC2"/>
        <w:rPr>
          <w:del w:id="559" w:author="Carolyn Taylor" w:date="2021-03-16T17:25:00Z"/>
          <w:rFonts w:asciiTheme="minorHAnsi" w:eastAsiaTheme="minorEastAsia" w:hAnsiTheme="minorHAnsi" w:cstheme="minorBidi"/>
          <w:sz w:val="22"/>
          <w:szCs w:val="22"/>
          <w:lang w:eastAsia="en-GB"/>
        </w:rPr>
      </w:pPr>
      <w:del w:id="560" w:author="Carolyn Taylor" w:date="2021-03-16T17:25:00Z">
        <w:r w:rsidDel="00FE04A6">
          <w:delText>5.3</w:delText>
        </w:r>
        <w:r w:rsidDel="00FE04A6">
          <w:rPr>
            <w:rFonts w:asciiTheme="minorHAnsi" w:eastAsiaTheme="minorEastAsia" w:hAnsiTheme="minorHAnsi" w:cstheme="minorBidi"/>
            <w:sz w:val="22"/>
            <w:szCs w:val="22"/>
            <w:lang w:eastAsia="en-GB"/>
          </w:rPr>
          <w:tab/>
        </w:r>
        <w:r w:rsidDel="00FE04A6">
          <w:delText>Band category 3</w:delText>
        </w:r>
        <w:r w:rsidDel="00FE04A6">
          <w:tab/>
        </w:r>
        <w:r w:rsidDel="00FE04A6">
          <w:fldChar w:fldCharType="begin" w:fldLock="1"/>
        </w:r>
        <w:r w:rsidDel="00FE04A6">
          <w:delInstrText xml:space="preserve"> PAGEREF _Toc61111580 \h </w:delInstrText>
        </w:r>
        <w:r w:rsidDel="00FE04A6">
          <w:fldChar w:fldCharType="separate"/>
        </w:r>
        <w:r w:rsidDel="00FE04A6">
          <w:delText>33</w:delText>
        </w:r>
        <w:r w:rsidDel="00FE04A6">
          <w:fldChar w:fldCharType="end"/>
        </w:r>
      </w:del>
    </w:p>
    <w:p w14:paraId="5F54423F" w14:textId="4CA49C4A" w:rsidR="00E6078D" w:rsidDel="00FE04A6" w:rsidRDefault="00E6078D">
      <w:pPr>
        <w:pStyle w:val="TOC2"/>
        <w:rPr>
          <w:del w:id="561" w:author="Carolyn Taylor" w:date="2021-03-16T17:25:00Z"/>
          <w:rFonts w:asciiTheme="minorHAnsi" w:eastAsiaTheme="minorEastAsia" w:hAnsiTheme="minorHAnsi" w:cstheme="minorBidi"/>
          <w:sz w:val="22"/>
          <w:szCs w:val="22"/>
          <w:lang w:eastAsia="en-GB"/>
        </w:rPr>
      </w:pPr>
      <w:del w:id="562" w:author="Carolyn Taylor" w:date="2021-03-16T17:25:00Z">
        <w:r w:rsidDel="00FE04A6">
          <w:delText>5.4</w:delText>
        </w:r>
        <w:r w:rsidDel="00FE04A6">
          <w:rPr>
            <w:rFonts w:asciiTheme="minorHAnsi" w:eastAsiaTheme="minorEastAsia" w:hAnsiTheme="minorHAnsi" w:cstheme="minorBidi"/>
            <w:sz w:val="22"/>
            <w:szCs w:val="22"/>
            <w:lang w:eastAsia="en-GB"/>
          </w:rPr>
          <w:tab/>
        </w:r>
        <w:r w:rsidDel="00FE04A6">
          <w:delText>Inclusion of requirements by reference</w:delText>
        </w:r>
        <w:r w:rsidDel="00FE04A6">
          <w:tab/>
        </w:r>
        <w:r w:rsidDel="00FE04A6">
          <w:fldChar w:fldCharType="begin" w:fldLock="1"/>
        </w:r>
        <w:r w:rsidDel="00FE04A6">
          <w:delInstrText xml:space="preserve"> PAGEREF _Toc61111581 \h </w:delInstrText>
        </w:r>
        <w:r w:rsidDel="00FE04A6">
          <w:fldChar w:fldCharType="separate"/>
        </w:r>
        <w:r w:rsidDel="00FE04A6">
          <w:delText>36</w:delText>
        </w:r>
        <w:r w:rsidDel="00FE04A6">
          <w:fldChar w:fldCharType="end"/>
        </w:r>
      </w:del>
    </w:p>
    <w:p w14:paraId="5F544240" w14:textId="2B6CD024" w:rsidR="00E6078D" w:rsidDel="00FE04A6" w:rsidRDefault="00E6078D">
      <w:pPr>
        <w:pStyle w:val="TOC1"/>
        <w:rPr>
          <w:del w:id="563" w:author="Carolyn Taylor" w:date="2021-03-16T17:25:00Z"/>
          <w:rFonts w:asciiTheme="minorHAnsi" w:eastAsiaTheme="minorEastAsia" w:hAnsiTheme="minorHAnsi" w:cstheme="minorBidi"/>
          <w:szCs w:val="22"/>
          <w:lang w:eastAsia="en-GB"/>
        </w:rPr>
      </w:pPr>
      <w:del w:id="564" w:author="Carolyn Taylor" w:date="2021-03-16T17:25:00Z">
        <w:r w:rsidDel="00FE04A6">
          <w:delText>6</w:delText>
        </w:r>
        <w:r w:rsidDel="00FE04A6">
          <w:rPr>
            <w:rFonts w:asciiTheme="minorHAnsi" w:eastAsiaTheme="minorEastAsia" w:hAnsiTheme="minorHAnsi" w:cstheme="minorBidi"/>
            <w:szCs w:val="22"/>
            <w:lang w:eastAsia="en-GB"/>
          </w:rPr>
          <w:tab/>
        </w:r>
        <w:r w:rsidDel="00FE04A6">
          <w:delText>Transmitter characteristics</w:delText>
        </w:r>
        <w:r w:rsidDel="00FE04A6">
          <w:tab/>
        </w:r>
        <w:r w:rsidDel="00FE04A6">
          <w:fldChar w:fldCharType="begin" w:fldLock="1"/>
        </w:r>
        <w:r w:rsidDel="00FE04A6">
          <w:delInstrText xml:space="preserve"> PAGEREF _Toc61111582 \h </w:delInstrText>
        </w:r>
        <w:r w:rsidDel="00FE04A6">
          <w:fldChar w:fldCharType="separate"/>
        </w:r>
        <w:r w:rsidDel="00FE04A6">
          <w:delText>36</w:delText>
        </w:r>
        <w:r w:rsidDel="00FE04A6">
          <w:fldChar w:fldCharType="end"/>
        </w:r>
      </w:del>
    </w:p>
    <w:p w14:paraId="5F544241" w14:textId="3B188837" w:rsidR="00E6078D" w:rsidDel="00FE04A6" w:rsidRDefault="00E6078D">
      <w:pPr>
        <w:pStyle w:val="TOC2"/>
        <w:rPr>
          <w:del w:id="565" w:author="Carolyn Taylor" w:date="2021-03-16T17:25:00Z"/>
          <w:rFonts w:asciiTheme="minorHAnsi" w:eastAsiaTheme="minorEastAsia" w:hAnsiTheme="minorHAnsi" w:cstheme="minorBidi"/>
          <w:sz w:val="22"/>
          <w:szCs w:val="22"/>
          <w:lang w:eastAsia="en-GB"/>
        </w:rPr>
      </w:pPr>
      <w:del w:id="566" w:author="Carolyn Taylor" w:date="2021-03-16T17:25:00Z">
        <w:r w:rsidDel="00FE04A6">
          <w:delText>6.1</w:delText>
        </w:r>
        <w:r w:rsidDel="00FE04A6">
          <w:rPr>
            <w:rFonts w:asciiTheme="minorHAnsi" w:eastAsiaTheme="minorEastAsia" w:hAnsiTheme="minorHAnsi" w:cstheme="minorBidi"/>
            <w:sz w:val="22"/>
            <w:szCs w:val="22"/>
            <w:lang w:eastAsia="en-GB"/>
          </w:rPr>
          <w:tab/>
        </w:r>
        <w:r w:rsidDel="00FE04A6">
          <w:delText>General</w:delText>
        </w:r>
        <w:r w:rsidDel="00FE04A6">
          <w:tab/>
        </w:r>
        <w:r w:rsidDel="00FE04A6">
          <w:fldChar w:fldCharType="begin" w:fldLock="1"/>
        </w:r>
        <w:r w:rsidDel="00FE04A6">
          <w:delInstrText xml:space="preserve"> PAGEREF _Toc61111583 \h </w:delInstrText>
        </w:r>
        <w:r w:rsidDel="00FE04A6">
          <w:fldChar w:fldCharType="separate"/>
        </w:r>
        <w:r w:rsidDel="00FE04A6">
          <w:delText>36</w:delText>
        </w:r>
        <w:r w:rsidDel="00FE04A6">
          <w:fldChar w:fldCharType="end"/>
        </w:r>
      </w:del>
    </w:p>
    <w:p w14:paraId="5F544242" w14:textId="183FDF6A" w:rsidR="00E6078D" w:rsidDel="00FE04A6" w:rsidRDefault="00E6078D">
      <w:pPr>
        <w:pStyle w:val="TOC2"/>
        <w:rPr>
          <w:del w:id="567" w:author="Carolyn Taylor" w:date="2021-03-16T17:25:00Z"/>
          <w:rFonts w:asciiTheme="minorHAnsi" w:eastAsiaTheme="minorEastAsia" w:hAnsiTheme="minorHAnsi" w:cstheme="minorBidi"/>
          <w:sz w:val="22"/>
          <w:szCs w:val="22"/>
          <w:lang w:eastAsia="en-GB"/>
        </w:rPr>
      </w:pPr>
      <w:del w:id="568" w:author="Carolyn Taylor" w:date="2021-03-16T17:25:00Z">
        <w:r w:rsidDel="00FE04A6">
          <w:delText>6.2</w:delText>
        </w:r>
        <w:r w:rsidDel="00FE04A6">
          <w:rPr>
            <w:rFonts w:asciiTheme="minorHAnsi" w:eastAsiaTheme="minorEastAsia" w:hAnsiTheme="minorHAnsi" w:cstheme="minorBidi"/>
            <w:sz w:val="22"/>
            <w:szCs w:val="22"/>
            <w:lang w:eastAsia="en-GB"/>
          </w:rPr>
          <w:tab/>
        </w:r>
        <w:r w:rsidDel="00FE04A6">
          <w:delText>Base station output power</w:delText>
        </w:r>
        <w:r w:rsidDel="00FE04A6">
          <w:tab/>
        </w:r>
        <w:r w:rsidDel="00FE04A6">
          <w:fldChar w:fldCharType="begin" w:fldLock="1"/>
        </w:r>
        <w:r w:rsidDel="00FE04A6">
          <w:delInstrText xml:space="preserve"> PAGEREF _Toc61111584 \h </w:delInstrText>
        </w:r>
        <w:r w:rsidDel="00FE04A6">
          <w:fldChar w:fldCharType="separate"/>
        </w:r>
        <w:r w:rsidDel="00FE04A6">
          <w:delText>37</w:delText>
        </w:r>
        <w:r w:rsidDel="00FE04A6">
          <w:fldChar w:fldCharType="end"/>
        </w:r>
      </w:del>
    </w:p>
    <w:p w14:paraId="5F544243" w14:textId="60F28D38" w:rsidR="00E6078D" w:rsidDel="00FE04A6" w:rsidRDefault="00E6078D">
      <w:pPr>
        <w:pStyle w:val="TOC3"/>
        <w:rPr>
          <w:del w:id="569" w:author="Carolyn Taylor" w:date="2021-03-16T17:25:00Z"/>
          <w:rFonts w:asciiTheme="minorHAnsi" w:eastAsiaTheme="minorEastAsia" w:hAnsiTheme="minorHAnsi" w:cstheme="minorBidi"/>
          <w:sz w:val="22"/>
          <w:szCs w:val="22"/>
          <w:lang w:eastAsia="en-GB"/>
        </w:rPr>
      </w:pPr>
      <w:del w:id="570" w:author="Carolyn Taylor" w:date="2021-03-16T17:25:00Z">
        <w:r w:rsidDel="00FE04A6">
          <w:delText>6.2.1</w:delText>
        </w:r>
        <w:r w:rsidDel="00FE04A6">
          <w:rPr>
            <w:rFonts w:asciiTheme="minorHAnsi" w:eastAsiaTheme="minorEastAsia" w:hAnsiTheme="minorHAnsi" w:cstheme="minorBidi"/>
            <w:sz w:val="22"/>
            <w:szCs w:val="22"/>
            <w:lang w:eastAsia="en-GB"/>
          </w:rPr>
          <w:tab/>
        </w:r>
        <w:r w:rsidDel="00FE04A6">
          <w:delText>Minimum requirement</w:delText>
        </w:r>
        <w:r w:rsidDel="00FE04A6">
          <w:tab/>
        </w:r>
        <w:r w:rsidDel="00FE04A6">
          <w:fldChar w:fldCharType="begin" w:fldLock="1"/>
        </w:r>
        <w:r w:rsidDel="00FE04A6">
          <w:delInstrText xml:space="preserve"> PAGEREF _Toc61111585 \h </w:delInstrText>
        </w:r>
        <w:r w:rsidDel="00FE04A6">
          <w:fldChar w:fldCharType="separate"/>
        </w:r>
        <w:r w:rsidDel="00FE04A6">
          <w:delText>37</w:delText>
        </w:r>
        <w:r w:rsidDel="00FE04A6">
          <w:fldChar w:fldCharType="end"/>
        </w:r>
      </w:del>
    </w:p>
    <w:p w14:paraId="5F544244" w14:textId="7F913A56" w:rsidR="00E6078D" w:rsidDel="00FE04A6" w:rsidRDefault="00E6078D">
      <w:pPr>
        <w:pStyle w:val="TOC3"/>
        <w:rPr>
          <w:del w:id="571" w:author="Carolyn Taylor" w:date="2021-03-16T17:25:00Z"/>
          <w:rFonts w:asciiTheme="minorHAnsi" w:eastAsiaTheme="minorEastAsia" w:hAnsiTheme="minorHAnsi" w:cstheme="minorBidi"/>
          <w:sz w:val="22"/>
          <w:szCs w:val="22"/>
          <w:lang w:eastAsia="en-GB"/>
        </w:rPr>
      </w:pPr>
      <w:del w:id="572" w:author="Carolyn Taylor" w:date="2021-03-16T17:25:00Z">
        <w:r w:rsidDel="00FE04A6">
          <w:delText>6.2.2</w:delText>
        </w:r>
        <w:r w:rsidDel="00FE04A6">
          <w:rPr>
            <w:rFonts w:asciiTheme="minorHAnsi" w:eastAsiaTheme="minorEastAsia" w:hAnsiTheme="minorHAnsi" w:cstheme="minorBidi"/>
            <w:sz w:val="22"/>
            <w:szCs w:val="22"/>
            <w:lang w:eastAsia="en-GB"/>
          </w:rPr>
          <w:tab/>
        </w:r>
        <w:r w:rsidDel="00FE04A6">
          <w:delText>Additional requirement (regional)</w:delText>
        </w:r>
        <w:r w:rsidDel="00FE04A6">
          <w:tab/>
        </w:r>
        <w:r w:rsidDel="00FE04A6">
          <w:fldChar w:fldCharType="begin" w:fldLock="1"/>
        </w:r>
        <w:r w:rsidDel="00FE04A6">
          <w:delInstrText xml:space="preserve"> PAGEREF _Toc61111586 \h </w:delInstrText>
        </w:r>
        <w:r w:rsidDel="00FE04A6">
          <w:fldChar w:fldCharType="separate"/>
        </w:r>
        <w:r w:rsidDel="00FE04A6">
          <w:delText>37</w:delText>
        </w:r>
        <w:r w:rsidDel="00FE04A6">
          <w:fldChar w:fldCharType="end"/>
        </w:r>
      </w:del>
    </w:p>
    <w:p w14:paraId="5F544245" w14:textId="37572487" w:rsidR="00E6078D" w:rsidDel="00FE04A6" w:rsidRDefault="00E6078D">
      <w:pPr>
        <w:pStyle w:val="TOC3"/>
        <w:rPr>
          <w:del w:id="573" w:author="Carolyn Taylor" w:date="2021-03-16T17:25:00Z"/>
          <w:rFonts w:asciiTheme="minorHAnsi" w:eastAsiaTheme="minorEastAsia" w:hAnsiTheme="minorHAnsi" w:cstheme="minorBidi"/>
          <w:sz w:val="22"/>
          <w:szCs w:val="22"/>
          <w:lang w:eastAsia="en-GB"/>
        </w:rPr>
      </w:pPr>
      <w:del w:id="574" w:author="Carolyn Taylor" w:date="2021-03-16T17:25:00Z">
        <w:r w:rsidDel="00FE04A6">
          <w:delText>6.2.3</w:delText>
        </w:r>
        <w:r w:rsidDel="00FE04A6">
          <w:rPr>
            <w:rFonts w:asciiTheme="minorHAnsi" w:eastAsiaTheme="minorEastAsia" w:hAnsiTheme="minorHAnsi" w:cstheme="minorBidi"/>
            <w:sz w:val="22"/>
            <w:szCs w:val="22"/>
            <w:lang w:eastAsia="en-GB"/>
          </w:rPr>
          <w:tab/>
        </w:r>
        <w:r w:rsidDel="00FE04A6">
          <w:delText>E-UTRA minimum requirement for DL RS power</w:delText>
        </w:r>
        <w:r w:rsidDel="00FE04A6">
          <w:tab/>
        </w:r>
        <w:r w:rsidDel="00FE04A6">
          <w:fldChar w:fldCharType="begin" w:fldLock="1"/>
        </w:r>
        <w:r w:rsidDel="00FE04A6">
          <w:delInstrText xml:space="preserve"> PAGEREF _Toc61111587 \h </w:delInstrText>
        </w:r>
        <w:r w:rsidDel="00FE04A6">
          <w:fldChar w:fldCharType="separate"/>
        </w:r>
        <w:r w:rsidDel="00FE04A6">
          <w:delText>38</w:delText>
        </w:r>
        <w:r w:rsidDel="00FE04A6">
          <w:fldChar w:fldCharType="end"/>
        </w:r>
      </w:del>
    </w:p>
    <w:p w14:paraId="5F544246" w14:textId="06B88F8E" w:rsidR="00E6078D" w:rsidDel="00FE04A6" w:rsidRDefault="00E6078D">
      <w:pPr>
        <w:pStyle w:val="TOC3"/>
        <w:rPr>
          <w:del w:id="575" w:author="Carolyn Taylor" w:date="2021-03-16T17:25:00Z"/>
          <w:rFonts w:asciiTheme="minorHAnsi" w:eastAsiaTheme="minorEastAsia" w:hAnsiTheme="minorHAnsi" w:cstheme="minorBidi"/>
          <w:sz w:val="22"/>
          <w:szCs w:val="22"/>
          <w:lang w:eastAsia="en-GB"/>
        </w:rPr>
      </w:pPr>
      <w:del w:id="576" w:author="Carolyn Taylor" w:date="2021-03-16T17:25:00Z">
        <w:r w:rsidDel="00FE04A6">
          <w:delText>6.2.4</w:delText>
        </w:r>
        <w:r w:rsidDel="00FE04A6">
          <w:rPr>
            <w:rFonts w:asciiTheme="minorHAnsi" w:eastAsiaTheme="minorEastAsia" w:hAnsiTheme="minorHAnsi" w:cstheme="minorBidi"/>
            <w:sz w:val="22"/>
            <w:szCs w:val="22"/>
            <w:lang w:eastAsia="en-GB"/>
          </w:rPr>
          <w:tab/>
        </w:r>
        <w:r w:rsidDel="00FE04A6">
          <w:delText>UTRA FDD minimum requirement for primary CPICH power</w:delText>
        </w:r>
        <w:r w:rsidDel="00FE04A6">
          <w:tab/>
        </w:r>
        <w:r w:rsidDel="00FE04A6">
          <w:fldChar w:fldCharType="begin" w:fldLock="1"/>
        </w:r>
        <w:r w:rsidDel="00FE04A6">
          <w:delInstrText xml:space="preserve"> PAGEREF _Toc61111588 \h </w:delInstrText>
        </w:r>
        <w:r w:rsidDel="00FE04A6">
          <w:fldChar w:fldCharType="separate"/>
        </w:r>
        <w:r w:rsidDel="00FE04A6">
          <w:delText>38</w:delText>
        </w:r>
        <w:r w:rsidDel="00FE04A6">
          <w:fldChar w:fldCharType="end"/>
        </w:r>
      </w:del>
    </w:p>
    <w:p w14:paraId="5F544247" w14:textId="44A67EAC" w:rsidR="00E6078D" w:rsidDel="00FE04A6" w:rsidRDefault="00E6078D">
      <w:pPr>
        <w:pStyle w:val="TOC3"/>
        <w:rPr>
          <w:del w:id="577" w:author="Carolyn Taylor" w:date="2021-03-16T17:25:00Z"/>
          <w:rFonts w:asciiTheme="minorHAnsi" w:eastAsiaTheme="minorEastAsia" w:hAnsiTheme="minorHAnsi" w:cstheme="minorBidi"/>
          <w:sz w:val="22"/>
          <w:szCs w:val="22"/>
          <w:lang w:eastAsia="en-GB"/>
        </w:rPr>
      </w:pPr>
      <w:del w:id="578" w:author="Carolyn Taylor" w:date="2021-03-16T17:25:00Z">
        <w:r w:rsidDel="00FE04A6">
          <w:delText>6.2.4A</w:delText>
        </w:r>
        <w:r w:rsidDel="00FE04A6">
          <w:rPr>
            <w:rFonts w:asciiTheme="minorHAnsi" w:eastAsiaTheme="minorEastAsia" w:hAnsiTheme="minorHAnsi" w:cstheme="minorBidi"/>
            <w:sz w:val="22"/>
            <w:szCs w:val="22"/>
            <w:lang w:eastAsia="en-GB"/>
          </w:rPr>
          <w:tab/>
        </w:r>
        <w:r w:rsidDel="00FE04A6">
          <w:delText>UTRA FDD minimum requirement for secondary CPICH power</w:delText>
        </w:r>
        <w:r w:rsidDel="00FE04A6">
          <w:tab/>
        </w:r>
        <w:r w:rsidDel="00FE04A6">
          <w:fldChar w:fldCharType="begin" w:fldLock="1"/>
        </w:r>
        <w:r w:rsidDel="00FE04A6">
          <w:delInstrText xml:space="preserve"> PAGEREF _Toc61111589 \h </w:delInstrText>
        </w:r>
        <w:r w:rsidDel="00FE04A6">
          <w:fldChar w:fldCharType="separate"/>
        </w:r>
        <w:r w:rsidDel="00FE04A6">
          <w:delText>38</w:delText>
        </w:r>
        <w:r w:rsidDel="00FE04A6">
          <w:fldChar w:fldCharType="end"/>
        </w:r>
      </w:del>
    </w:p>
    <w:p w14:paraId="5F544248" w14:textId="128BF37D" w:rsidR="00E6078D" w:rsidDel="00FE04A6" w:rsidRDefault="00E6078D">
      <w:pPr>
        <w:pStyle w:val="TOC3"/>
        <w:rPr>
          <w:del w:id="579" w:author="Carolyn Taylor" w:date="2021-03-16T17:25:00Z"/>
          <w:rFonts w:asciiTheme="minorHAnsi" w:eastAsiaTheme="minorEastAsia" w:hAnsiTheme="minorHAnsi" w:cstheme="minorBidi"/>
          <w:sz w:val="22"/>
          <w:szCs w:val="22"/>
          <w:lang w:eastAsia="en-GB"/>
        </w:rPr>
      </w:pPr>
      <w:del w:id="580" w:author="Carolyn Taylor" w:date="2021-03-16T17:25:00Z">
        <w:r w:rsidDel="00FE04A6">
          <w:delText>6.2.5</w:delText>
        </w:r>
        <w:r w:rsidDel="00FE04A6">
          <w:rPr>
            <w:rFonts w:asciiTheme="minorHAnsi" w:eastAsiaTheme="minorEastAsia" w:hAnsiTheme="minorHAnsi" w:cstheme="minorBidi"/>
            <w:sz w:val="22"/>
            <w:szCs w:val="22"/>
            <w:lang w:eastAsia="en-GB"/>
          </w:rPr>
          <w:tab/>
        </w:r>
        <w:r w:rsidDel="00FE04A6">
          <w:delText>UTRA TDD minimum requirement for primary CCPCH power</w:delText>
        </w:r>
        <w:r w:rsidDel="00FE04A6">
          <w:tab/>
        </w:r>
        <w:r w:rsidDel="00FE04A6">
          <w:fldChar w:fldCharType="begin" w:fldLock="1"/>
        </w:r>
        <w:r w:rsidDel="00FE04A6">
          <w:delInstrText xml:space="preserve"> PAGEREF _Toc61111590 \h </w:delInstrText>
        </w:r>
        <w:r w:rsidDel="00FE04A6">
          <w:fldChar w:fldCharType="separate"/>
        </w:r>
        <w:r w:rsidDel="00FE04A6">
          <w:delText>38</w:delText>
        </w:r>
        <w:r w:rsidDel="00FE04A6">
          <w:fldChar w:fldCharType="end"/>
        </w:r>
      </w:del>
    </w:p>
    <w:p w14:paraId="5F544249" w14:textId="42B0B963" w:rsidR="00E6078D" w:rsidDel="00FE04A6" w:rsidRDefault="00E6078D">
      <w:pPr>
        <w:pStyle w:val="TOC3"/>
        <w:rPr>
          <w:del w:id="581" w:author="Carolyn Taylor" w:date="2021-03-16T17:25:00Z"/>
          <w:rFonts w:asciiTheme="minorHAnsi" w:eastAsiaTheme="minorEastAsia" w:hAnsiTheme="minorHAnsi" w:cstheme="minorBidi"/>
          <w:sz w:val="22"/>
          <w:szCs w:val="22"/>
          <w:lang w:eastAsia="en-GB"/>
        </w:rPr>
      </w:pPr>
      <w:del w:id="582" w:author="Carolyn Taylor" w:date="2021-03-16T17:25:00Z">
        <w:r w:rsidDel="00FE04A6">
          <w:delText>6.2.</w:delText>
        </w:r>
        <w:r w:rsidDel="00FE04A6">
          <w:rPr>
            <w:lang w:eastAsia="ja-JP"/>
          </w:rPr>
          <w:delText>6</w:delText>
        </w:r>
        <w:r w:rsidDel="00FE04A6">
          <w:rPr>
            <w:rFonts w:asciiTheme="minorHAnsi" w:eastAsiaTheme="minorEastAsia" w:hAnsiTheme="minorHAnsi" w:cstheme="minorBidi"/>
            <w:sz w:val="22"/>
            <w:szCs w:val="22"/>
            <w:lang w:eastAsia="en-GB"/>
          </w:rPr>
          <w:tab/>
        </w:r>
        <w:r w:rsidDel="00FE04A6">
          <w:rPr>
            <w:lang w:eastAsia="ja-JP"/>
          </w:rPr>
          <w:delText>NB-IoT</w:delText>
        </w:r>
        <w:r w:rsidDel="00FE04A6">
          <w:delText xml:space="preserve"> minimum requirement for DL </w:delText>
        </w:r>
        <w:r w:rsidDel="00FE04A6">
          <w:rPr>
            <w:lang w:eastAsia="ja-JP"/>
          </w:rPr>
          <w:delText>N</w:delText>
        </w:r>
        <w:r w:rsidDel="00FE04A6">
          <w:delText>RS power</w:delText>
        </w:r>
        <w:r w:rsidDel="00FE04A6">
          <w:tab/>
        </w:r>
        <w:r w:rsidDel="00FE04A6">
          <w:fldChar w:fldCharType="begin" w:fldLock="1"/>
        </w:r>
        <w:r w:rsidDel="00FE04A6">
          <w:delInstrText xml:space="preserve"> PAGEREF _Toc61111591 \h </w:delInstrText>
        </w:r>
        <w:r w:rsidDel="00FE04A6">
          <w:fldChar w:fldCharType="separate"/>
        </w:r>
        <w:r w:rsidDel="00FE04A6">
          <w:delText>38</w:delText>
        </w:r>
        <w:r w:rsidDel="00FE04A6">
          <w:fldChar w:fldCharType="end"/>
        </w:r>
      </w:del>
    </w:p>
    <w:p w14:paraId="5F54424A" w14:textId="6811DFD7" w:rsidR="00E6078D" w:rsidDel="00FE04A6" w:rsidRDefault="00E6078D">
      <w:pPr>
        <w:pStyle w:val="TOC2"/>
        <w:rPr>
          <w:del w:id="583" w:author="Carolyn Taylor" w:date="2021-03-16T17:25:00Z"/>
          <w:rFonts w:asciiTheme="minorHAnsi" w:eastAsiaTheme="minorEastAsia" w:hAnsiTheme="minorHAnsi" w:cstheme="minorBidi"/>
          <w:sz w:val="22"/>
          <w:szCs w:val="22"/>
          <w:lang w:eastAsia="en-GB"/>
        </w:rPr>
      </w:pPr>
      <w:del w:id="584" w:author="Carolyn Taylor" w:date="2021-03-16T17:25:00Z">
        <w:r w:rsidDel="00FE04A6">
          <w:delText>6.3</w:delText>
        </w:r>
        <w:r w:rsidDel="00FE04A6">
          <w:rPr>
            <w:rFonts w:asciiTheme="minorHAnsi" w:eastAsiaTheme="minorEastAsia" w:hAnsiTheme="minorHAnsi" w:cstheme="minorBidi"/>
            <w:sz w:val="22"/>
            <w:szCs w:val="22"/>
            <w:lang w:eastAsia="en-GB"/>
          </w:rPr>
          <w:tab/>
        </w:r>
        <w:r w:rsidDel="00FE04A6">
          <w:delText>Output power dynamics</w:delText>
        </w:r>
        <w:r w:rsidDel="00FE04A6">
          <w:tab/>
        </w:r>
        <w:r w:rsidDel="00FE04A6">
          <w:fldChar w:fldCharType="begin" w:fldLock="1"/>
        </w:r>
        <w:r w:rsidDel="00FE04A6">
          <w:delInstrText xml:space="preserve"> PAGEREF _Toc61111592 \h </w:delInstrText>
        </w:r>
        <w:r w:rsidDel="00FE04A6">
          <w:fldChar w:fldCharType="separate"/>
        </w:r>
        <w:r w:rsidDel="00FE04A6">
          <w:delText>38</w:delText>
        </w:r>
        <w:r w:rsidDel="00FE04A6">
          <w:fldChar w:fldCharType="end"/>
        </w:r>
      </w:del>
    </w:p>
    <w:p w14:paraId="5F54424B" w14:textId="03EDC082" w:rsidR="00E6078D" w:rsidDel="00FE04A6" w:rsidRDefault="00E6078D">
      <w:pPr>
        <w:pStyle w:val="TOC3"/>
        <w:rPr>
          <w:del w:id="585" w:author="Carolyn Taylor" w:date="2021-03-16T17:25:00Z"/>
          <w:rFonts w:asciiTheme="minorHAnsi" w:eastAsiaTheme="minorEastAsia" w:hAnsiTheme="minorHAnsi" w:cstheme="minorBidi"/>
          <w:sz w:val="22"/>
          <w:szCs w:val="22"/>
          <w:lang w:eastAsia="en-GB"/>
        </w:rPr>
      </w:pPr>
      <w:del w:id="586" w:author="Carolyn Taylor" w:date="2021-03-16T17:25:00Z">
        <w:r w:rsidDel="00FE04A6">
          <w:delText>6.3.1</w:delText>
        </w:r>
        <w:r w:rsidDel="00FE04A6">
          <w:rPr>
            <w:rFonts w:asciiTheme="minorHAnsi" w:eastAsiaTheme="minorEastAsia" w:hAnsiTheme="minorHAnsi" w:cstheme="minorBidi"/>
            <w:sz w:val="22"/>
            <w:szCs w:val="22"/>
            <w:lang w:eastAsia="en-GB"/>
          </w:rPr>
          <w:tab/>
        </w:r>
        <w:r w:rsidDel="00FE04A6">
          <w:delText>E-UTRA minimum requirement</w:delText>
        </w:r>
        <w:r w:rsidDel="00FE04A6">
          <w:tab/>
        </w:r>
        <w:r w:rsidDel="00FE04A6">
          <w:fldChar w:fldCharType="begin" w:fldLock="1"/>
        </w:r>
        <w:r w:rsidDel="00FE04A6">
          <w:delInstrText xml:space="preserve"> PAGEREF _Toc61111593 \h </w:delInstrText>
        </w:r>
        <w:r w:rsidDel="00FE04A6">
          <w:fldChar w:fldCharType="separate"/>
        </w:r>
        <w:r w:rsidDel="00FE04A6">
          <w:delText>38</w:delText>
        </w:r>
        <w:r w:rsidDel="00FE04A6">
          <w:fldChar w:fldCharType="end"/>
        </w:r>
      </w:del>
    </w:p>
    <w:p w14:paraId="5F54424C" w14:textId="4C181704" w:rsidR="00E6078D" w:rsidDel="00FE04A6" w:rsidRDefault="00E6078D">
      <w:pPr>
        <w:pStyle w:val="TOC3"/>
        <w:rPr>
          <w:del w:id="587" w:author="Carolyn Taylor" w:date="2021-03-16T17:25:00Z"/>
          <w:rFonts w:asciiTheme="minorHAnsi" w:eastAsiaTheme="minorEastAsia" w:hAnsiTheme="minorHAnsi" w:cstheme="minorBidi"/>
          <w:sz w:val="22"/>
          <w:szCs w:val="22"/>
          <w:lang w:eastAsia="en-GB"/>
        </w:rPr>
      </w:pPr>
      <w:del w:id="588" w:author="Carolyn Taylor" w:date="2021-03-16T17:25:00Z">
        <w:r w:rsidDel="00FE04A6">
          <w:delText>6.3.2</w:delText>
        </w:r>
        <w:r w:rsidDel="00FE04A6">
          <w:rPr>
            <w:rFonts w:asciiTheme="minorHAnsi" w:eastAsiaTheme="minorEastAsia" w:hAnsiTheme="minorHAnsi" w:cstheme="minorBidi"/>
            <w:sz w:val="22"/>
            <w:szCs w:val="22"/>
            <w:lang w:eastAsia="en-GB"/>
          </w:rPr>
          <w:tab/>
        </w:r>
        <w:r w:rsidDel="00FE04A6">
          <w:delText>UTRA FDD minimum requirement</w:delText>
        </w:r>
        <w:r w:rsidDel="00FE04A6">
          <w:tab/>
        </w:r>
        <w:r w:rsidDel="00FE04A6">
          <w:fldChar w:fldCharType="begin" w:fldLock="1"/>
        </w:r>
        <w:r w:rsidDel="00FE04A6">
          <w:delInstrText xml:space="preserve"> PAGEREF _Toc61111594 \h </w:delInstrText>
        </w:r>
        <w:r w:rsidDel="00FE04A6">
          <w:fldChar w:fldCharType="separate"/>
        </w:r>
        <w:r w:rsidDel="00FE04A6">
          <w:delText>38</w:delText>
        </w:r>
        <w:r w:rsidDel="00FE04A6">
          <w:fldChar w:fldCharType="end"/>
        </w:r>
      </w:del>
    </w:p>
    <w:p w14:paraId="5F54424D" w14:textId="758366F7" w:rsidR="00E6078D" w:rsidDel="00FE04A6" w:rsidRDefault="00E6078D">
      <w:pPr>
        <w:pStyle w:val="TOC3"/>
        <w:rPr>
          <w:del w:id="589" w:author="Carolyn Taylor" w:date="2021-03-16T17:25:00Z"/>
          <w:rFonts w:asciiTheme="minorHAnsi" w:eastAsiaTheme="minorEastAsia" w:hAnsiTheme="minorHAnsi" w:cstheme="minorBidi"/>
          <w:sz w:val="22"/>
          <w:szCs w:val="22"/>
          <w:lang w:eastAsia="en-GB"/>
        </w:rPr>
      </w:pPr>
      <w:del w:id="590" w:author="Carolyn Taylor" w:date="2021-03-16T17:25:00Z">
        <w:r w:rsidDel="00FE04A6">
          <w:delText>6.3.3</w:delText>
        </w:r>
        <w:r w:rsidDel="00FE04A6">
          <w:rPr>
            <w:rFonts w:asciiTheme="minorHAnsi" w:eastAsiaTheme="minorEastAsia" w:hAnsiTheme="minorHAnsi" w:cstheme="minorBidi"/>
            <w:sz w:val="22"/>
            <w:szCs w:val="22"/>
            <w:lang w:eastAsia="en-GB"/>
          </w:rPr>
          <w:tab/>
        </w:r>
        <w:r w:rsidDel="00FE04A6">
          <w:delText>UTRA TDD minimum requirement</w:delText>
        </w:r>
        <w:r w:rsidDel="00FE04A6">
          <w:tab/>
        </w:r>
        <w:r w:rsidDel="00FE04A6">
          <w:fldChar w:fldCharType="begin" w:fldLock="1"/>
        </w:r>
        <w:r w:rsidDel="00FE04A6">
          <w:delInstrText xml:space="preserve"> PAGEREF _Toc61111595 \h </w:delInstrText>
        </w:r>
        <w:r w:rsidDel="00FE04A6">
          <w:fldChar w:fldCharType="separate"/>
        </w:r>
        <w:r w:rsidDel="00FE04A6">
          <w:delText>39</w:delText>
        </w:r>
        <w:r w:rsidDel="00FE04A6">
          <w:fldChar w:fldCharType="end"/>
        </w:r>
      </w:del>
    </w:p>
    <w:p w14:paraId="5F54424E" w14:textId="7DBA0CF9" w:rsidR="00E6078D" w:rsidDel="00FE04A6" w:rsidRDefault="00E6078D">
      <w:pPr>
        <w:pStyle w:val="TOC3"/>
        <w:rPr>
          <w:del w:id="591" w:author="Carolyn Taylor" w:date="2021-03-16T17:25:00Z"/>
          <w:rFonts w:asciiTheme="minorHAnsi" w:eastAsiaTheme="minorEastAsia" w:hAnsiTheme="minorHAnsi" w:cstheme="minorBidi"/>
          <w:sz w:val="22"/>
          <w:szCs w:val="22"/>
          <w:lang w:eastAsia="en-GB"/>
        </w:rPr>
      </w:pPr>
      <w:del w:id="592" w:author="Carolyn Taylor" w:date="2021-03-16T17:25:00Z">
        <w:r w:rsidDel="00FE04A6">
          <w:delText>6.3.4</w:delText>
        </w:r>
        <w:r w:rsidDel="00FE04A6">
          <w:rPr>
            <w:rFonts w:asciiTheme="minorHAnsi" w:eastAsiaTheme="minorEastAsia" w:hAnsiTheme="minorHAnsi" w:cstheme="minorBidi"/>
            <w:sz w:val="22"/>
            <w:szCs w:val="22"/>
            <w:lang w:eastAsia="en-GB"/>
          </w:rPr>
          <w:tab/>
        </w:r>
        <w:r w:rsidDel="00FE04A6">
          <w:delText>GSM/EDGE minimum requirement</w:delText>
        </w:r>
        <w:r w:rsidDel="00FE04A6">
          <w:tab/>
        </w:r>
        <w:r w:rsidDel="00FE04A6">
          <w:fldChar w:fldCharType="begin" w:fldLock="1"/>
        </w:r>
        <w:r w:rsidDel="00FE04A6">
          <w:delInstrText xml:space="preserve"> PAGEREF _Toc61111596 \h </w:delInstrText>
        </w:r>
        <w:r w:rsidDel="00FE04A6">
          <w:fldChar w:fldCharType="separate"/>
        </w:r>
        <w:r w:rsidDel="00FE04A6">
          <w:delText>39</w:delText>
        </w:r>
        <w:r w:rsidDel="00FE04A6">
          <w:fldChar w:fldCharType="end"/>
        </w:r>
      </w:del>
    </w:p>
    <w:p w14:paraId="5F54424F" w14:textId="464925F4" w:rsidR="00E6078D" w:rsidDel="00FE04A6" w:rsidRDefault="00E6078D">
      <w:pPr>
        <w:pStyle w:val="TOC3"/>
        <w:rPr>
          <w:del w:id="593" w:author="Carolyn Taylor" w:date="2021-03-16T17:25:00Z"/>
          <w:rFonts w:asciiTheme="minorHAnsi" w:eastAsiaTheme="minorEastAsia" w:hAnsiTheme="minorHAnsi" w:cstheme="minorBidi"/>
          <w:sz w:val="22"/>
          <w:szCs w:val="22"/>
          <w:lang w:eastAsia="en-GB"/>
        </w:rPr>
      </w:pPr>
      <w:del w:id="594" w:author="Carolyn Taylor" w:date="2021-03-16T17:25:00Z">
        <w:r w:rsidDel="00FE04A6">
          <w:delText>6.3.5</w:delText>
        </w:r>
        <w:r w:rsidDel="00FE04A6">
          <w:rPr>
            <w:rFonts w:asciiTheme="minorHAnsi" w:eastAsiaTheme="minorEastAsia" w:hAnsiTheme="minorHAnsi" w:cstheme="minorBidi"/>
            <w:sz w:val="22"/>
            <w:szCs w:val="22"/>
            <w:lang w:eastAsia="en-GB"/>
          </w:rPr>
          <w:tab/>
        </w:r>
        <w:r w:rsidDel="00FE04A6">
          <w:delText>NB-IoT minimum requirement</w:delText>
        </w:r>
        <w:r w:rsidDel="00FE04A6">
          <w:tab/>
        </w:r>
        <w:r w:rsidDel="00FE04A6">
          <w:fldChar w:fldCharType="begin" w:fldLock="1"/>
        </w:r>
        <w:r w:rsidDel="00FE04A6">
          <w:delInstrText xml:space="preserve"> PAGEREF _Toc61111597 \h </w:delInstrText>
        </w:r>
        <w:r w:rsidDel="00FE04A6">
          <w:fldChar w:fldCharType="separate"/>
        </w:r>
        <w:r w:rsidDel="00FE04A6">
          <w:delText>39</w:delText>
        </w:r>
        <w:r w:rsidDel="00FE04A6">
          <w:fldChar w:fldCharType="end"/>
        </w:r>
      </w:del>
    </w:p>
    <w:p w14:paraId="5F544250" w14:textId="13A4FB5E" w:rsidR="00E6078D" w:rsidDel="00FE04A6" w:rsidRDefault="00E6078D">
      <w:pPr>
        <w:pStyle w:val="TOC3"/>
        <w:rPr>
          <w:del w:id="595" w:author="Carolyn Taylor" w:date="2021-03-16T17:25:00Z"/>
          <w:rFonts w:asciiTheme="minorHAnsi" w:eastAsiaTheme="minorEastAsia" w:hAnsiTheme="minorHAnsi" w:cstheme="minorBidi"/>
          <w:sz w:val="22"/>
          <w:szCs w:val="22"/>
          <w:lang w:eastAsia="en-GB"/>
        </w:rPr>
      </w:pPr>
      <w:del w:id="596" w:author="Carolyn Taylor" w:date="2021-03-16T17:25:00Z">
        <w:r w:rsidDel="00FE04A6">
          <w:delText>6.3.6</w:delText>
        </w:r>
        <w:r w:rsidDel="00FE04A6">
          <w:rPr>
            <w:rFonts w:asciiTheme="minorHAnsi" w:eastAsiaTheme="minorEastAsia" w:hAnsiTheme="minorHAnsi" w:cstheme="minorBidi"/>
            <w:sz w:val="22"/>
            <w:szCs w:val="22"/>
            <w:lang w:eastAsia="en-GB"/>
          </w:rPr>
          <w:tab/>
        </w:r>
        <w:r w:rsidDel="00FE04A6">
          <w:delText>NR minimum requirement</w:delText>
        </w:r>
        <w:r w:rsidDel="00FE04A6">
          <w:tab/>
        </w:r>
        <w:r w:rsidDel="00FE04A6">
          <w:fldChar w:fldCharType="begin" w:fldLock="1"/>
        </w:r>
        <w:r w:rsidDel="00FE04A6">
          <w:delInstrText xml:space="preserve"> PAGEREF _Toc61111598 \h </w:delInstrText>
        </w:r>
        <w:r w:rsidDel="00FE04A6">
          <w:fldChar w:fldCharType="separate"/>
        </w:r>
        <w:r w:rsidDel="00FE04A6">
          <w:delText>39</w:delText>
        </w:r>
        <w:r w:rsidDel="00FE04A6">
          <w:fldChar w:fldCharType="end"/>
        </w:r>
      </w:del>
    </w:p>
    <w:p w14:paraId="5F544251" w14:textId="08E9855C" w:rsidR="00E6078D" w:rsidDel="00FE04A6" w:rsidRDefault="00E6078D">
      <w:pPr>
        <w:pStyle w:val="TOC2"/>
        <w:rPr>
          <w:del w:id="597" w:author="Carolyn Taylor" w:date="2021-03-16T17:25:00Z"/>
          <w:rFonts w:asciiTheme="minorHAnsi" w:eastAsiaTheme="minorEastAsia" w:hAnsiTheme="minorHAnsi" w:cstheme="minorBidi"/>
          <w:sz w:val="22"/>
          <w:szCs w:val="22"/>
          <w:lang w:eastAsia="en-GB"/>
        </w:rPr>
      </w:pPr>
      <w:del w:id="598" w:author="Carolyn Taylor" w:date="2021-03-16T17:25:00Z">
        <w:r w:rsidDel="00FE04A6">
          <w:delText>6.4</w:delText>
        </w:r>
        <w:r w:rsidDel="00FE04A6">
          <w:rPr>
            <w:rFonts w:asciiTheme="minorHAnsi" w:eastAsiaTheme="minorEastAsia" w:hAnsiTheme="minorHAnsi" w:cstheme="minorBidi"/>
            <w:sz w:val="22"/>
            <w:szCs w:val="22"/>
            <w:lang w:eastAsia="en-GB"/>
          </w:rPr>
          <w:tab/>
        </w:r>
        <w:r w:rsidDel="00FE04A6">
          <w:delText>Transmit ON/OFF power</w:delText>
        </w:r>
        <w:r w:rsidDel="00FE04A6">
          <w:tab/>
        </w:r>
        <w:r w:rsidDel="00FE04A6">
          <w:fldChar w:fldCharType="begin" w:fldLock="1"/>
        </w:r>
        <w:r w:rsidDel="00FE04A6">
          <w:delInstrText xml:space="preserve"> PAGEREF _Toc61111599 \h </w:delInstrText>
        </w:r>
        <w:r w:rsidDel="00FE04A6">
          <w:fldChar w:fldCharType="separate"/>
        </w:r>
        <w:r w:rsidDel="00FE04A6">
          <w:delText>39</w:delText>
        </w:r>
        <w:r w:rsidDel="00FE04A6">
          <w:fldChar w:fldCharType="end"/>
        </w:r>
      </w:del>
    </w:p>
    <w:p w14:paraId="5F544252" w14:textId="1A80A816" w:rsidR="00E6078D" w:rsidDel="00FE04A6" w:rsidRDefault="00E6078D">
      <w:pPr>
        <w:pStyle w:val="TOC3"/>
        <w:rPr>
          <w:del w:id="599" w:author="Carolyn Taylor" w:date="2021-03-16T17:25:00Z"/>
          <w:rFonts w:asciiTheme="minorHAnsi" w:eastAsiaTheme="minorEastAsia" w:hAnsiTheme="minorHAnsi" w:cstheme="minorBidi"/>
          <w:sz w:val="22"/>
          <w:szCs w:val="22"/>
          <w:lang w:eastAsia="en-GB"/>
        </w:rPr>
      </w:pPr>
      <w:del w:id="600" w:author="Carolyn Taylor" w:date="2021-03-16T17:25:00Z">
        <w:r w:rsidDel="00FE04A6">
          <w:delText>6.4.1</w:delText>
        </w:r>
        <w:r w:rsidDel="00FE04A6">
          <w:rPr>
            <w:rFonts w:asciiTheme="minorHAnsi" w:eastAsiaTheme="minorEastAsia" w:hAnsiTheme="minorHAnsi" w:cstheme="minorBidi"/>
            <w:sz w:val="22"/>
            <w:szCs w:val="22"/>
            <w:lang w:eastAsia="en-GB"/>
          </w:rPr>
          <w:tab/>
        </w:r>
        <w:r w:rsidDel="00FE04A6">
          <w:delText>Transmitter OFF power</w:delText>
        </w:r>
        <w:r w:rsidDel="00FE04A6">
          <w:tab/>
        </w:r>
        <w:r w:rsidDel="00FE04A6">
          <w:fldChar w:fldCharType="begin" w:fldLock="1"/>
        </w:r>
        <w:r w:rsidDel="00FE04A6">
          <w:delInstrText xml:space="preserve"> PAGEREF _Toc61111600 \h </w:delInstrText>
        </w:r>
        <w:r w:rsidDel="00FE04A6">
          <w:fldChar w:fldCharType="separate"/>
        </w:r>
        <w:r w:rsidDel="00FE04A6">
          <w:delText>39</w:delText>
        </w:r>
        <w:r w:rsidDel="00FE04A6">
          <w:fldChar w:fldCharType="end"/>
        </w:r>
      </w:del>
    </w:p>
    <w:p w14:paraId="5F544253" w14:textId="30E18E16" w:rsidR="00E6078D" w:rsidDel="00FE04A6" w:rsidRDefault="00E6078D">
      <w:pPr>
        <w:pStyle w:val="TOC4"/>
        <w:rPr>
          <w:del w:id="601" w:author="Carolyn Taylor" w:date="2021-03-16T17:25:00Z"/>
          <w:rFonts w:asciiTheme="minorHAnsi" w:eastAsiaTheme="minorEastAsia" w:hAnsiTheme="minorHAnsi" w:cstheme="minorBidi"/>
          <w:sz w:val="22"/>
          <w:szCs w:val="22"/>
          <w:lang w:eastAsia="en-GB"/>
        </w:rPr>
      </w:pPr>
      <w:del w:id="602" w:author="Carolyn Taylor" w:date="2021-03-16T17:25:00Z">
        <w:r w:rsidDel="00FE04A6">
          <w:delText>6.4.1.1</w:delText>
        </w:r>
        <w:r w:rsidDel="00FE04A6">
          <w:rPr>
            <w:rFonts w:asciiTheme="minorHAnsi" w:eastAsiaTheme="minorEastAsia" w:hAnsiTheme="minorHAnsi" w:cstheme="minorBidi"/>
            <w:sz w:val="22"/>
            <w:szCs w:val="22"/>
            <w:lang w:eastAsia="en-GB"/>
          </w:rPr>
          <w:tab/>
        </w:r>
        <w:r w:rsidDel="00FE04A6">
          <w:delText>Minimum Requirement</w:delText>
        </w:r>
        <w:r w:rsidDel="00FE04A6">
          <w:tab/>
        </w:r>
        <w:r w:rsidDel="00FE04A6">
          <w:fldChar w:fldCharType="begin" w:fldLock="1"/>
        </w:r>
        <w:r w:rsidDel="00FE04A6">
          <w:delInstrText xml:space="preserve"> PAGEREF _Toc61111601 \h </w:delInstrText>
        </w:r>
        <w:r w:rsidDel="00FE04A6">
          <w:fldChar w:fldCharType="separate"/>
        </w:r>
        <w:r w:rsidDel="00FE04A6">
          <w:delText>39</w:delText>
        </w:r>
        <w:r w:rsidDel="00FE04A6">
          <w:fldChar w:fldCharType="end"/>
        </w:r>
      </w:del>
    </w:p>
    <w:p w14:paraId="5F544254" w14:textId="15D9131F" w:rsidR="00E6078D" w:rsidDel="00FE04A6" w:rsidRDefault="00E6078D">
      <w:pPr>
        <w:pStyle w:val="TOC3"/>
        <w:rPr>
          <w:del w:id="603" w:author="Carolyn Taylor" w:date="2021-03-16T17:25:00Z"/>
          <w:rFonts w:asciiTheme="minorHAnsi" w:eastAsiaTheme="minorEastAsia" w:hAnsiTheme="minorHAnsi" w:cstheme="minorBidi"/>
          <w:sz w:val="22"/>
          <w:szCs w:val="22"/>
          <w:lang w:eastAsia="en-GB"/>
        </w:rPr>
      </w:pPr>
      <w:del w:id="604" w:author="Carolyn Taylor" w:date="2021-03-16T17:25:00Z">
        <w:r w:rsidDel="00FE04A6">
          <w:delText>6.4.2</w:delText>
        </w:r>
        <w:r w:rsidDel="00FE04A6">
          <w:rPr>
            <w:rFonts w:asciiTheme="minorHAnsi" w:eastAsiaTheme="minorEastAsia" w:hAnsiTheme="minorHAnsi" w:cstheme="minorBidi"/>
            <w:sz w:val="22"/>
            <w:szCs w:val="22"/>
            <w:lang w:eastAsia="en-GB"/>
          </w:rPr>
          <w:tab/>
        </w:r>
        <w:r w:rsidDel="00FE04A6">
          <w:delText>Transmitter transient period</w:delText>
        </w:r>
        <w:r w:rsidDel="00FE04A6">
          <w:tab/>
        </w:r>
        <w:r w:rsidDel="00FE04A6">
          <w:fldChar w:fldCharType="begin" w:fldLock="1"/>
        </w:r>
        <w:r w:rsidDel="00FE04A6">
          <w:delInstrText xml:space="preserve"> PAGEREF _Toc61111602 \h </w:delInstrText>
        </w:r>
        <w:r w:rsidDel="00FE04A6">
          <w:fldChar w:fldCharType="separate"/>
        </w:r>
        <w:r w:rsidDel="00FE04A6">
          <w:delText>39</w:delText>
        </w:r>
        <w:r w:rsidDel="00FE04A6">
          <w:fldChar w:fldCharType="end"/>
        </w:r>
      </w:del>
    </w:p>
    <w:p w14:paraId="5F544255" w14:textId="2830CC69" w:rsidR="00E6078D" w:rsidDel="00FE04A6" w:rsidRDefault="00E6078D">
      <w:pPr>
        <w:pStyle w:val="TOC4"/>
        <w:rPr>
          <w:del w:id="605" w:author="Carolyn Taylor" w:date="2021-03-16T17:25:00Z"/>
          <w:rFonts w:asciiTheme="minorHAnsi" w:eastAsiaTheme="minorEastAsia" w:hAnsiTheme="minorHAnsi" w:cstheme="minorBidi"/>
          <w:sz w:val="22"/>
          <w:szCs w:val="22"/>
          <w:lang w:eastAsia="en-GB"/>
        </w:rPr>
      </w:pPr>
      <w:del w:id="606" w:author="Carolyn Taylor" w:date="2021-03-16T17:25:00Z">
        <w:r w:rsidDel="00FE04A6">
          <w:delText>6.4.2.1</w:delText>
        </w:r>
        <w:r w:rsidDel="00FE04A6">
          <w:rPr>
            <w:rFonts w:asciiTheme="minorHAnsi" w:eastAsiaTheme="minorEastAsia" w:hAnsiTheme="minorHAnsi" w:cstheme="minorBidi"/>
            <w:sz w:val="22"/>
            <w:szCs w:val="22"/>
            <w:lang w:eastAsia="en-GB"/>
          </w:rPr>
          <w:tab/>
        </w:r>
        <w:r w:rsidDel="00FE04A6">
          <w:delText>Minimum requirements</w:delText>
        </w:r>
        <w:r w:rsidDel="00FE04A6">
          <w:tab/>
        </w:r>
        <w:r w:rsidDel="00FE04A6">
          <w:fldChar w:fldCharType="begin" w:fldLock="1"/>
        </w:r>
        <w:r w:rsidDel="00FE04A6">
          <w:delInstrText xml:space="preserve"> PAGEREF _Toc61111603 \h </w:delInstrText>
        </w:r>
        <w:r w:rsidDel="00FE04A6">
          <w:fldChar w:fldCharType="separate"/>
        </w:r>
        <w:r w:rsidDel="00FE04A6">
          <w:delText>40</w:delText>
        </w:r>
        <w:r w:rsidDel="00FE04A6">
          <w:fldChar w:fldCharType="end"/>
        </w:r>
      </w:del>
    </w:p>
    <w:p w14:paraId="5F544256" w14:textId="1EC9292C" w:rsidR="00E6078D" w:rsidDel="00FE04A6" w:rsidRDefault="00E6078D">
      <w:pPr>
        <w:pStyle w:val="TOC2"/>
        <w:rPr>
          <w:del w:id="607" w:author="Carolyn Taylor" w:date="2021-03-16T17:25:00Z"/>
          <w:rFonts w:asciiTheme="minorHAnsi" w:eastAsiaTheme="minorEastAsia" w:hAnsiTheme="minorHAnsi" w:cstheme="minorBidi"/>
          <w:sz w:val="22"/>
          <w:szCs w:val="22"/>
          <w:lang w:eastAsia="en-GB"/>
        </w:rPr>
      </w:pPr>
      <w:del w:id="608" w:author="Carolyn Taylor" w:date="2021-03-16T17:25:00Z">
        <w:r w:rsidDel="00FE04A6">
          <w:delText>6.5</w:delText>
        </w:r>
        <w:r w:rsidDel="00FE04A6">
          <w:rPr>
            <w:rFonts w:asciiTheme="minorHAnsi" w:eastAsiaTheme="minorEastAsia" w:hAnsiTheme="minorHAnsi" w:cstheme="minorBidi"/>
            <w:sz w:val="22"/>
            <w:szCs w:val="22"/>
            <w:lang w:eastAsia="en-GB"/>
          </w:rPr>
          <w:tab/>
        </w:r>
        <w:r w:rsidDel="00FE04A6">
          <w:delText>Transmitted signal quality</w:delText>
        </w:r>
        <w:r w:rsidDel="00FE04A6">
          <w:tab/>
        </w:r>
        <w:r w:rsidDel="00FE04A6">
          <w:fldChar w:fldCharType="begin" w:fldLock="1"/>
        </w:r>
        <w:r w:rsidDel="00FE04A6">
          <w:delInstrText xml:space="preserve"> PAGEREF _Toc61111604 \h </w:delInstrText>
        </w:r>
        <w:r w:rsidDel="00FE04A6">
          <w:fldChar w:fldCharType="separate"/>
        </w:r>
        <w:r w:rsidDel="00FE04A6">
          <w:delText>41</w:delText>
        </w:r>
        <w:r w:rsidDel="00FE04A6">
          <w:fldChar w:fldCharType="end"/>
        </w:r>
      </w:del>
    </w:p>
    <w:p w14:paraId="5F544257" w14:textId="2C09C4DA" w:rsidR="00E6078D" w:rsidDel="00FE04A6" w:rsidRDefault="00E6078D">
      <w:pPr>
        <w:pStyle w:val="TOC3"/>
        <w:rPr>
          <w:del w:id="609" w:author="Carolyn Taylor" w:date="2021-03-16T17:25:00Z"/>
          <w:rFonts w:asciiTheme="minorHAnsi" w:eastAsiaTheme="minorEastAsia" w:hAnsiTheme="minorHAnsi" w:cstheme="minorBidi"/>
          <w:sz w:val="22"/>
          <w:szCs w:val="22"/>
          <w:lang w:eastAsia="en-GB"/>
        </w:rPr>
      </w:pPr>
      <w:del w:id="610" w:author="Carolyn Taylor" w:date="2021-03-16T17:25:00Z">
        <w:r w:rsidDel="00FE04A6">
          <w:delText>6.5.1</w:delText>
        </w:r>
        <w:r w:rsidDel="00FE04A6">
          <w:rPr>
            <w:rFonts w:asciiTheme="minorHAnsi" w:eastAsiaTheme="minorEastAsia" w:hAnsiTheme="minorHAnsi" w:cstheme="minorBidi"/>
            <w:sz w:val="22"/>
            <w:szCs w:val="22"/>
            <w:lang w:eastAsia="en-GB"/>
          </w:rPr>
          <w:tab/>
        </w:r>
        <w:r w:rsidDel="00FE04A6">
          <w:delText>Modulation quality</w:delText>
        </w:r>
        <w:r w:rsidDel="00FE04A6">
          <w:tab/>
        </w:r>
        <w:r w:rsidDel="00FE04A6">
          <w:fldChar w:fldCharType="begin" w:fldLock="1"/>
        </w:r>
        <w:r w:rsidDel="00FE04A6">
          <w:delInstrText xml:space="preserve"> PAGEREF _Toc61111605 \h </w:delInstrText>
        </w:r>
        <w:r w:rsidDel="00FE04A6">
          <w:fldChar w:fldCharType="separate"/>
        </w:r>
        <w:r w:rsidDel="00FE04A6">
          <w:delText>41</w:delText>
        </w:r>
        <w:r w:rsidDel="00FE04A6">
          <w:fldChar w:fldCharType="end"/>
        </w:r>
      </w:del>
    </w:p>
    <w:p w14:paraId="5F544258" w14:textId="133F3847" w:rsidR="00E6078D" w:rsidDel="00FE04A6" w:rsidRDefault="00E6078D">
      <w:pPr>
        <w:pStyle w:val="TOC4"/>
        <w:rPr>
          <w:del w:id="611" w:author="Carolyn Taylor" w:date="2021-03-16T17:25:00Z"/>
          <w:rFonts w:asciiTheme="minorHAnsi" w:eastAsiaTheme="minorEastAsia" w:hAnsiTheme="minorHAnsi" w:cstheme="minorBidi"/>
          <w:sz w:val="22"/>
          <w:szCs w:val="22"/>
          <w:lang w:eastAsia="en-GB"/>
        </w:rPr>
      </w:pPr>
      <w:del w:id="612" w:author="Carolyn Taylor" w:date="2021-03-16T17:25:00Z">
        <w:r w:rsidDel="00FE04A6">
          <w:delText>6.5.1.1</w:delText>
        </w:r>
        <w:r w:rsidDel="00FE04A6">
          <w:rPr>
            <w:rFonts w:asciiTheme="minorHAnsi" w:eastAsiaTheme="minorEastAsia" w:hAnsiTheme="minorHAnsi" w:cstheme="minorBidi"/>
            <w:sz w:val="22"/>
            <w:szCs w:val="22"/>
            <w:lang w:eastAsia="en-GB"/>
          </w:rPr>
          <w:tab/>
        </w:r>
        <w:r w:rsidDel="00FE04A6">
          <w:delText>E-UTRA minimum requirement</w:delText>
        </w:r>
        <w:r w:rsidDel="00FE04A6">
          <w:tab/>
        </w:r>
        <w:r w:rsidDel="00FE04A6">
          <w:fldChar w:fldCharType="begin" w:fldLock="1"/>
        </w:r>
        <w:r w:rsidDel="00FE04A6">
          <w:delInstrText xml:space="preserve"> PAGEREF _Toc61111606 \h </w:delInstrText>
        </w:r>
        <w:r w:rsidDel="00FE04A6">
          <w:fldChar w:fldCharType="separate"/>
        </w:r>
        <w:r w:rsidDel="00FE04A6">
          <w:delText>41</w:delText>
        </w:r>
        <w:r w:rsidDel="00FE04A6">
          <w:fldChar w:fldCharType="end"/>
        </w:r>
      </w:del>
    </w:p>
    <w:p w14:paraId="5F544259" w14:textId="1A69108F" w:rsidR="00E6078D" w:rsidDel="00FE04A6" w:rsidRDefault="00E6078D">
      <w:pPr>
        <w:pStyle w:val="TOC4"/>
        <w:rPr>
          <w:del w:id="613" w:author="Carolyn Taylor" w:date="2021-03-16T17:25:00Z"/>
          <w:rFonts w:asciiTheme="minorHAnsi" w:eastAsiaTheme="minorEastAsia" w:hAnsiTheme="minorHAnsi" w:cstheme="minorBidi"/>
          <w:sz w:val="22"/>
          <w:szCs w:val="22"/>
          <w:lang w:eastAsia="en-GB"/>
        </w:rPr>
      </w:pPr>
      <w:del w:id="614" w:author="Carolyn Taylor" w:date="2021-03-16T17:25:00Z">
        <w:r w:rsidDel="00FE04A6">
          <w:delText>6.5.1.2</w:delText>
        </w:r>
        <w:r w:rsidDel="00FE04A6">
          <w:rPr>
            <w:rFonts w:asciiTheme="minorHAnsi" w:eastAsiaTheme="minorEastAsia" w:hAnsiTheme="minorHAnsi" w:cstheme="minorBidi"/>
            <w:sz w:val="22"/>
            <w:szCs w:val="22"/>
            <w:lang w:eastAsia="en-GB"/>
          </w:rPr>
          <w:tab/>
        </w:r>
        <w:r w:rsidDel="00FE04A6">
          <w:delText>UTRA FDD minimum requirement</w:delText>
        </w:r>
        <w:r w:rsidDel="00FE04A6">
          <w:tab/>
        </w:r>
        <w:r w:rsidDel="00FE04A6">
          <w:fldChar w:fldCharType="begin" w:fldLock="1"/>
        </w:r>
        <w:r w:rsidDel="00FE04A6">
          <w:delInstrText xml:space="preserve"> PAGEREF _Toc61111607 \h </w:delInstrText>
        </w:r>
        <w:r w:rsidDel="00FE04A6">
          <w:fldChar w:fldCharType="separate"/>
        </w:r>
        <w:r w:rsidDel="00FE04A6">
          <w:delText>41</w:delText>
        </w:r>
        <w:r w:rsidDel="00FE04A6">
          <w:fldChar w:fldCharType="end"/>
        </w:r>
      </w:del>
    </w:p>
    <w:p w14:paraId="5F54425A" w14:textId="3A178EB6" w:rsidR="00E6078D" w:rsidDel="00FE04A6" w:rsidRDefault="00E6078D">
      <w:pPr>
        <w:pStyle w:val="TOC4"/>
        <w:rPr>
          <w:del w:id="615" w:author="Carolyn Taylor" w:date="2021-03-16T17:25:00Z"/>
          <w:rFonts w:asciiTheme="minorHAnsi" w:eastAsiaTheme="minorEastAsia" w:hAnsiTheme="minorHAnsi" w:cstheme="minorBidi"/>
          <w:sz w:val="22"/>
          <w:szCs w:val="22"/>
          <w:lang w:eastAsia="en-GB"/>
        </w:rPr>
      </w:pPr>
      <w:del w:id="616" w:author="Carolyn Taylor" w:date="2021-03-16T17:25:00Z">
        <w:r w:rsidDel="00FE04A6">
          <w:delText>6.5.1.3</w:delText>
        </w:r>
        <w:r w:rsidDel="00FE04A6">
          <w:rPr>
            <w:rFonts w:asciiTheme="minorHAnsi" w:eastAsiaTheme="minorEastAsia" w:hAnsiTheme="minorHAnsi" w:cstheme="minorBidi"/>
            <w:sz w:val="22"/>
            <w:szCs w:val="22"/>
            <w:lang w:eastAsia="en-GB"/>
          </w:rPr>
          <w:tab/>
        </w:r>
        <w:r w:rsidDel="00FE04A6">
          <w:delText>UTRA TDD minimum requirement</w:delText>
        </w:r>
        <w:r w:rsidDel="00FE04A6">
          <w:tab/>
        </w:r>
        <w:r w:rsidDel="00FE04A6">
          <w:fldChar w:fldCharType="begin" w:fldLock="1"/>
        </w:r>
        <w:r w:rsidDel="00FE04A6">
          <w:delInstrText xml:space="preserve"> PAGEREF _Toc61111608 \h </w:delInstrText>
        </w:r>
        <w:r w:rsidDel="00FE04A6">
          <w:fldChar w:fldCharType="separate"/>
        </w:r>
        <w:r w:rsidDel="00FE04A6">
          <w:delText>41</w:delText>
        </w:r>
        <w:r w:rsidDel="00FE04A6">
          <w:fldChar w:fldCharType="end"/>
        </w:r>
      </w:del>
    </w:p>
    <w:p w14:paraId="5F54425B" w14:textId="7E26424C" w:rsidR="00E6078D" w:rsidDel="00FE04A6" w:rsidRDefault="00E6078D">
      <w:pPr>
        <w:pStyle w:val="TOC4"/>
        <w:rPr>
          <w:del w:id="617" w:author="Carolyn Taylor" w:date="2021-03-16T17:25:00Z"/>
          <w:rFonts w:asciiTheme="minorHAnsi" w:eastAsiaTheme="minorEastAsia" w:hAnsiTheme="minorHAnsi" w:cstheme="minorBidi"/>
          <w:sz w:val="22"/>
          <w:szCs w:val="22"/>
          <w:lang w:eastAsia="en-GB"/>
        </w:rPr>
      </w:pPr>
      <w:del w:id="618" w:author="Carolyn Taylor" w:date="2021-03-16T17:25:00Z">
        <w:r w:rsidDel="00FE04A6">
          <w:delText>6.5.1.4</w:delText>
        </w:r>
        <w:r w:rsidDel="00FE04A6">
          <w:rPr>
            <w:rFonts w:asciiTheme="minorHAnsi" w:eastAsiaTheme="minorEastAsia" w:hAnsiTheme="minorHAnsi" w:cstheme="minorBidi"/>
            <w:sz w:val="22"/>
            <w:szCs w:val="22"/>
            <w:lang w:eastAsia="en-GB"/>
          </w:rPr>
          <w:tab/>
        </w:r>
        <w:r w:rsidDel="00FE04A6">
          <w:delText>GSM/EDGE minimum requirement</w:delText>
        </w:r>
        <w:r w:rsidDel="00FE04A6">
          <w:tab/>
        </w:r>
        <w:r w:rsidDel="00FE04A6">
          <w:fldChar w:fldCharType="begin" w:fldLock="1"/>
        </w:r>
        <w:r w:rsidDel="00FE04A6">
          <w:delInstrText xml:space="preserve"> PAGEREF _Toc61111609 \h </w:delInstrText>
        </w:r>
        <w:r w:rsidDel="00FE04A6">
          <w:fldChar w:fldCharType="separate"/>
        </w:r>
        <w:r w:rsidDel="00FE04A6">
          <w:delText>41</w:delText>
        </w:r>
        <w:r w:rsidDel="00FE04A6">
          <w:fldChar w:fldCharType="end"/>
        </w:r>
      </w:del>
    </w:p>
    <w:p w14:paraId="5F54425C" w14:textId="68CB8134" w:rsidR="00E6078D" w:rsidDel="00FE04A6" w:rsidRDefault="00E6078D">
      <w:pPr>
        <w:pStyle w:val="TOC4"/>
        <w:rPr>
          <w:del w:id="619" w:author="Carolyn Taylor" w:date="2021-03-16T17:25:00Z"/>
          <w:rFonts w:asciiTheme="minorHAnsi" w:eastAsiaTheme="minorEastAsia" w:hAnsiTheme="minorHAnsi" w:cstheme="minorBidi"/>
          <w:sz w:val="22"/>
          <w:szCs w:val="22"/>
          <w:lang w:eastAsia="en-GB"/>
        </w:rPr>
      </w:pPr>
      <w:del w:id="620" w:author="Carolyn Taylor" w:date="2021-03-16T17:25:00Z">
        <w:r w:rsidDel="00FE04A6">
          <w:delText>6.5.1.5</w:delText>
        </w:r>
        <w:r w:rsidDel="00FE04A6">
          <w:rPr>
            <w:rFonts w:asciiTheme="minorHAnsi" w:eastAsiaTheme="minorEastAsia" w:hAnsiTheme="minorHAnsi" w:cstheme="minorBidi"/>
            <w:sz w:val="22"/>
            <w:szCs w:val="22"/>
            <w:lang w:eastAsia="en-GB"/>
          </w:rPr>
          <w:tab/>
        </w:r>
        <w:r w:rsidDel="00FE04A6">
          <w:delText>NB-IoT minimum requirement</w:delText>
        </w:r>
        <w:r w:rsidDel="00FE04A6">
          <w:tab/>
        </w:r>
        <w:r w:rsidDel="00FE04A6">
          <w:fldChar w:fldCharType="begin" w:fldLock="1"/>
        </w:r>
        <w:r w:rsidDel="00FE04A6">
          <w:delInstrText xml:space="preserve"> PAGEREF _Toc61111610 \h </w:delInstrText>
        </w:r>
        <w:r w:rsidDel="00FE04A6">
          <w:fldChar w:fldCharType="separate"/>
        </w:r>
        <w:r w:rsidDel="00FE04A6">
          <w:delText>41</w:delText>
        </w:r>
        <w:r w:rsidDel="00FE04A6">
          <w:fldChar w:fldCharType="end"/>
        </w:r>
      </w:del>
    </w:p>
    <w:p w14:paraId="5F54425D" w14:textId="0B7109D6" w:rsidR="00E6078D" w:rsidDel="00FE04A6" w:rsidRDefault="00E6078D">
      <w:pPr>
        <w:pStyle w:val="TOC4"/>
        <w:rPr>
          <w:del w:id="621" w:author="Carolyn Taylor" w:date="2021-03-16T17:25:00Z"/>
          <w:rFonts w:asciiTheme="minorHAnsi" w:eastAsiaTheme="minorEastAsia" w:hAnsiTheme="minorHAnsi" w:cstheme="minorBidi"/>
          <w:sz w:val="22"/>
          <w:szCs w:val="22"/>
          <w:lang w:eastAsia="en-GB"/>
        </w:rPr>
      </w:pPr>
      <w:del w:id="622" w:author="Carolyn Taylor" w:date="2021-03-16T17:25:00Z">
        <w:r w:rsidDel="00FE04A6">
          <w:delText>6.5.1.6</w:delText>
        </w:r>
        <w:r w:rsidDel="00FE04A6">
          <w:rPr>
            <w:rFonts w:asciiTheme="minorHAnsi" w:eastAsiaTheme="minorEastAsia" w:hAnsiTheme="minorHAnsi" w:cstheme="minorBidi"/>
            <w:sz w:val="22"/>
            <w:szCs w:val="22"/>
            <w:lang w:eastAsia="en-GB"/>
          </w:rPr>
          <w:tab/>
        </w:r>
        <w:r w:rsidDel="00FE04A6">
          <w:delText>NR minimum requirement</w:delText>
        </w:r>
        <w:r w:rsidDel="00FE04A6">
          <w:tab/>
        </w:r>
        <w:r w:rsidDel="00FE04A6">
          <w:fldChar w:fldCharType="begin" w:fldLock="1"/>
        </w:r>
        <w:r w:rsidDel="00FE04A6">
          <w:delInstrText xml:space="preserve"> PAGEREF _Toc61111611 \h </w:delInstrText>
        </w:r>
        <w:r w:rsidDel="00FE04A6">
          <w:fldChar w:fldCharType="separate"/>
        </w:r>
        <w:r w:rsidDel="00FE04A6">
          <w:delText>41</w:delText>
        </w:r>
        <w:r w:rsidDel="00FE04A6">
          <w:fldChar w:fldCharType="end"/>
        </w:r>
      </w:del>
    </w:p>
    <w:p w14:paraId="5F54425E" w14:textId="77854147" w:rsidR="00E6078D" w:rsidDel="00FE04A6" w:rsidRDefault="00E6078D">
      <w:pPr>
        <w:pStyle w:val="TOC3"/>
        <w:rPr>
          <w:del w:id="623" w:author="Carolyn Taylor" w:date="2021-03-16T17:25:00Z"/>
          <w:rFonts w:asciiTheme="minorHAnsi" w:eastAsiaTheme="minorEastAsia" w:hAnsiTheme="minorHAnsi" w:cstheme="minorBidi"/>
          <w:sz w:val="22"/>
          <w:szCs w:val="22"/>
          <w:lang w:eastAsia="en-GB"/>
        </w:rPr>
      </w:pPr>
      <w:del w:id="624" w:author="Carolyn Taylor" w:date="2021-03-16T17:25:00Z">
        <w:r w:rsidDel="00FE04A6">
          <w:delText>6.5.2</w:delText>
        </w:r>
        <w:r w:rsidDel="00FE04A6">
          <w:rPr>
            <w:rFonts w:asciiTheme="minorHAnsi" w:eastAsiaTheme="minorEastAsia" w:hAnsiTheme="minorHAnsi" w:cstheme="minorBidi"/>
            <w:sz w:val="22"/>
            <w:szCs w:val="22"/>
            <w:lang w:eastAsia="en-GB"/>
          </w:rPr>
          <w:tab/>
        </w:r>
        <w:r w:rsidDel="00FE04A6">
          <w:delText>Frequency error</w:delText>
        </w:r>
        <w:r w:rsidDel="00FE04A6">
          <w:tab/>
        </w:r>
        <w:r w:rsidDel="00FE04A6">
          <w:fldChar w:fldCharType="begin" w:fldLock="1"/>
        </w:r>
        <w:r w:rsidDel="00FE04A6">
          <w:delInstrText xml:space="preserve"> PAGEREF _Toc61111612 \h </w:delInstrText>
        </w:r>
        <w:r w:rsidDel="00FE04A6">
          <w:fldChar w:fldCharType="separate"/>
        </w:r>
        <w:r w:rsidDel="00FE04A6">
          <w:delText>41</w:delText>
        </w:r>
        <w:r w:rsidDel="00FE04A6">
          <w:fldChar w:fldCharType="end"/>
        </w:r>
      </w:del>
    </w:p>
    <w:p w14:paraId="5F54425F" w14:textId="46935D99" w:rsidR="00E6078D" w:rsidDel="00FE04A6" w:rsidRDefault="00E6078D">
      <w:pPr>
        <w:pStyle w:val="TOC4"/>
        <w:rPr>
          <w:del w:id="625" w:author="Carolyn Taylor" w:date="2021-03-16T17:25:00Z"/>
          <w:rFonts w:asciiTheme="minorHAnsi" w:eastAsiaTheme="minorEastAsia" w:hAnsiTheme="minorHAnsi" w:cstheme="minorBidi"/>
          <w:sz w:val="22"/>
          <w:szCs w:val="22"/>
          <w:lang w:eastAsia="en-GB"/>
        </w:rPr>
      </w:pPr>
      <w:del w:id="626" w:author="Carolyn Taylor" w:date="2021-03-16T17:25:00Z">
        <w:r w:rsidDel="00FE04A6">
          <w:delText>6.5.2.1</w:delText>
        </w:r>
        <w:r w:rsidDel="00FE04A6">
          <w:rPr>
            <w:rFonts w:asciiTheme="minorHAnsi" w:eastAsiaTheme="minorEastAsia" w:hAnsiTheme="minorHAnsi" w:cstheme="minorBidi"/>
            <w:sz w:val="22"/>
            <w:szCs w:val="22"/>
            <w:lang w:eastAsia="en-GB"/>
          </w:rPr>
          <w:tab/>
        </w:r>
        <w:r w:rsidDel="00FE04A6">
          <w:delText>E-UTRA minimum requirement</w:delText>
        </w:r>
        <w:r w:rsidDel="00FE04A6">
          <w:tab/>
        </w:r>
        <w:r w:rsidDel="00FE04A6">
          <w:fldChar w:fldCharType="begin" w:fldLock="1"/>
        </w:r>
        <w:r w:rsidDel="00FE04A6">
          <w:delInstrText xml:space="preserve"> PAGEREF _Toc61111613 \h </w:delInstrText>
        </w:r>
        <w:r w:rsidDel="00FE04A6">
          <w:fldChar w:fldCharType="separate"/>
        </w:r>
        <w:r w:rsidDel="00FE04A6">
          <w:delText>41</w:delText>
        </w:r>
        <w:r w:rsidDel="00FE04A6">
          <w:fldChar w:fldCharType="end"/>
        </w:r>
      </w:del>
    </w:p>
    <w:p w14:paraId="5F544260" w14:textId="41B3EAF0" w:rsidR="00E6078D" w:rsidDel="00FE04A6" w:rsidRDefault="00E6078D">
      <w:pPr>
        <w:pStyle w:val="TOC4"/>
        <w:rPr>
          <w:del w:id="627" w:author="Carolyn Taylor" w:date="2021-03-16T17:25:00Z"/>
          <w:rFonts w:asciiTheme="minorHAnsi" w:eastAsiaTheme="minorEastAsia" w:hAnsiTheme="minorHAnsi" w:cstheme="minorBidi"/>
          <w:sz w:val="22"/>
          <w:szCs w:val="22"/>
          <w:lang w:eastAsia="en-GB"/>
        </w:rPr>
      </w:pPr>
      <w:del w:id="628" w:author="Carolyn Taylor" w:date="2021-03-16T17:25:00Z">
        <w:r w:rsidDel="00FE04A6">
          <w:delText>6.5.2.2</w:delText>
        </w:r>
        <w:r w:rsidDel="00FE04A6">
          <w:rPr>
            <w:rFonts w:asciiTheme="minorHAnsi" w:eastAsiaTheme="minorEastAsia" w:hAnsiTheme="minorHAnsi" w:cstheme="minorBidi"/>
            <w:sz w:val="22"/>
            <w:szCs w:val="22"/>
            <w:lang w:eastAsia="en-GB"/>
          </w:rPr>
          <w:tab/>
        </w:r>
        <w:r w:rsidDel="00FE04A6">
          <w:delText>UTRA FDD minimum requirement</w:delText>
        </w:r>
        <w:r w:rsidDel="00FE04A6">
          <w:tab/>
        </w:r>
        <w:r w:rsidDel="00FE04A6">
          <w:fldChar w:fldCharType="begin" w:fldLock="1"/>
        </w:r>
        <w:r w:rsidDel="00FE04A6">
          <w:delInstrText xml:space="preserve"> PAGEREF _Toc61111614 \h </w:delInstrText>
        </w:r>
        <w:r w:rsidDel="00FE04A6">
          <w:fldChar w:fldCharType="separate"/>
        </w:r>
        <w:r w:rsidDel="00FE04A6">
          <w:delText>41</w:delText>
        </w:r>
        <w:r w:rsidDel="00FE04A6">
          <w:fldChar w:fldCharType="end"/>
        </w:r>
      </w:del>
    </w:p>
    <w:p w14:paraId="5F544261" w14:textId="3786FB34" w:rsidR="00E6078D" w:rsidDel="00FE04A6" w:rsidRDefault="00E6078D">
      <w:pPr>
        <w:pStyle w:val="TOC4"/>
        <w:rPr>
          <w:del w:id="629" w:author="Carolyn Taylor" w:date="2021-03-16T17:25:00Z"/>
          <w:rFonts w:asciiTheme="minorHAnsi" w:eastAsiaTheme="minorEastAsia" w:hAnsiTheme="minorHAnsi" w:cstheme="minorBidi"/>
          <w:sz w:val="22"/>
          <w:szCs w:val="22"/>
          <w:lang w:eastAsia="en-GB"/>
        </w:rPr>
      </w:pPr>
      <w:del w:id="630" w:author="Carolyn Taylor" w:date="2021-03-16T17:25:00Z">
        <w:r w:rsidDel="00FE04A6">
          <w:delText>6.5.2.3</w:delText>
        </w:r>
        <w:r w:rsidDel="00FE04A6">
          <w:rPr>
            <w:rFonts w:asciiTheme="minorHAnsi" w:eastAsiaTheme="minorEastAsia" w:hAnsiTheme="minorHAnsi" w:cstheme="minorBidi"/>
            <w:sz w:val="22"/>
            <w:szCs w:val="22"/>
            <w:lang w:eastAsia="en-GB"/>
          </w:rPr>
          <w:tab/>
        </w:r>
        <w:r w:rsidDel="00FE04A6">
          <w:delText>UTRA TDD minimum requirement</w:delText>
        </w:r>
        <w:r w:rsidDel="00FE04A6">
          <w:tab/>
        </w:r>
        <w:r w:rsidDel="00FE04A6">
          <w:fldChar w:fldCharType="begin" w:fldLock="1"/>
        </w:r>
        <w:r w:rsidDel="00FE04A6">
          <w:delInstrText xml:space="preserve"> PAGEREF _Toc61111615 \h </w:delInstrText>
        </w:r>
        <w:r w:rsidDel="00FE04A6">
          <w:fldChar w:fldCharType="separate"/>
        </w:r>
        <w:r w:rsidDel="00FE04A6">
          <w:delText>42</w:delText>
        </w:r>
        <w:r w:rsidDel="00FE04A6">
          <w:fldChar w:fldCharType="end"/>
        </w:r>
      </w:del>
    </w:p>
    <w:p w14:paraId="5F544262" w14:textId="1A816622" w:rsidR="00E6078D" w:rsidDel="00FE04A6" w:rsidRDefault="00E6078D">
      <w:pPr>
        <w:pStyle w:val="TOC4"/>
        <w:rPr>
          <w:del w:id="631" w:author="Carolyn Taylor" w:date="2021-03-16T17:25:00Z"/>
          <w:rFonts w:asciiTheme="minorHAnsi" w:eastAsiaTheme="minorEastAsia" w:hAnsiTheme="minorHAnsi" w:cstheme="minorBidi"/>
          <w:sz w:val="22"/>
          <w:szCs w:val="22"/>
          <w:lang w:eastAsia="en-GB"/>
        </w:rPr>
      </w:pPr>
      <w:del w:id="632" w:author="Carolyn Taylor" w:date="2021-03-16T17:25:00Z">
        <w:r w:rsidDel="00FE04A6">
          <w:delText>6.5.2.4</w:delText>
        </w:r>
        <w:r w:rsidDel="00FE04A6">
          <w:rPr>
            <w:rFonts w:asciiTheme="minorHAnsi" w:eastAsiaTheme="minorEastAsia" w:hAnsiTheme="minorHAnsi" w:cstheme="minorBidi"/>
            <w:sz w:val="22"/>
            <w:szCs w:val="22"/>
            <w:lang w:eastAsia="en-GB"/>
          </w:rPr>
          <w:tab/>
        </w:r>
        <w:r w:rsidDel="00FE04A6">
          <w:delText>GSM/EDGE minimum requirement</w:delText>
        </w:r>
        <w:r w:rsidDel="00FE04A6">
          <w:tab/>
        </w:r>
        <w:r w:rsidDel="00FE04A6">
          <w:fldChar w:fldCharType="begin" w:fldLock="1"/>
        </w:r>
        <w:r w:rsidDel="00FE04A6">
          <w:delInstrText xml:space="preserve"> PAGEREF _Toc61111616 \h </w:delInstrText>
        </w:r>
        <w:r w:rsidDel="00FE04A6">
          <w:fldChar w:fldCharType="separate"/>
        </w:r>
        <w:r w:rsidDel="00FE04A6">
          <w:delText>42</w:delText>
        </w:r>
        <w:r w:rsidDel="00FE04A6">
          <w:fldChar w:fldCharType="end"/>
        </w:r>
      </w:del>
    </w:p>
    <w:p w14:paraId="5F544263" w14:textId="38E741E1" w:rsidR="00E6078D" w:rsidDel="00FE04A6" w:rsidRDefault="00E6078D">
      <w:pPr>
        <w:pStyle w:val="TOC4"/>
        <w:rPr>
          <w:del w:id="633" w:author="Carolyn Taylor" w:date="2021-03-16T17:25:00Z"/>
          <w:rFonts w:asciiTheme="minorHAnsi" w:eastAsiaTheme="minorEastAsia" w:hAnsiTheme="minorHAnsi" w:cstheme="minorBidi"/>
          <w:sz w:val="22"/>
          <w:szCs w:val="22"/>
          <w:lang w:eastAsia="en-GB"/>
        </w:rPr>
      </w:pPr>
      <w:del w:id="634" w:author="Carolyn Taylor" w:date="2021-03-16T17:25:00Z">
        <w:r w:rsidDel="00FE04A6">
          <w:delText>6.5.2.5</w:delText>
        </w:r>
        <w:r w:rsidDel="00FE04A6">
          <w:rPr>
            <w:rFonts w:asciiTheme="minorHAnsi" w:eastAsiaTheme="minorEastAsia" w:hAnsiTheme="minorHAnsi" w:cstheme="minorBidi"/>
            <w:sz w:val="22"/>
            <w:szCs w:val="22"/>
            <w:lang w:eastAsia="en-GB"/>
          </w:rPr>
          <w:tab/>
        </w:r>
        <w:r w:rsidDel="00FE04A6">
          <w:delText>NB-IoT minimum requirement</w:delText>
        </w:r>
        <w:r w:rsidDel="00FE04A6">
          <w:tab/>
        </w:r>
        <w:r w:rsidDel="00FE04A6">
          <w:fldChar w:fldCharType="begin" w:fldLock="1"/>
        </w:r>
        <w:r w:rsidDel="00FE04A6">
          <w:delInstrText xml:space="preserve"> PAGEREF _Toc61111617 \h </w:delInstrText>
        </w:r>
        <w:r w:rsidDel="00FE04A6">
          <w:fldChar w:fldCharType="separate"/>
        </w:r>
        <w:r w:rsidDel="00FE04A6">
          <w:delText>42</w:delText>
        </w:r>
        <w:r w:rsidDel="00FE04A6">
          <w:fldChar w:fldCharType="end"/>
        </w:r>
      </w:del>
    </w:p>
    <w:p w14:paraId="5F544264" w14:textId="346B7EF5" w:rsidR="00E6078D" w:rsidDel="00FE04A6" w:rsidRDefault="00E6078D">
      <w:pPr>
        <w:pStyle w:val="TOC4"/>
        <w:rPr>
          <w:del w:id="635" w:author="Carolyn Taylor" w:date="2021-03-16T17:25:00Z"/>
          <w:rFonts w:asciiTheme="minorHAnsi" w:eastAsiaTheme="minorEastAsia" w:hAnsiTheme="minorHAnsi" w:cstheme="minorBidi"/>
          <w:sz w:val="22"/>
          <w:szCs w:val="22"/>
          <w:lang w:eastAsia="en-GB"/>
        </w:rPr>
      </w:pPr>
      <w:del w:id="636" w:author="Carolyn Taylor" w:date="2021-03-16T17:25:00Z">
        <w:r w:rsidDel="00FE04A6">
          <w:delText>6.5.2.6</w:delText>
        </w:r>
        <w:r w:rsidDel="00FE04A6">
          <w:rPr>
            <w:rFonts w:asciiTheme="minorHAnsi" w:eastAsiaTheme="minorEastAsia" w:hAnsiTheme="minorHAnsi" w:cstheme="minorBidi"/>
            <w:sz w:val="22"/>
            <w:szCs w:val="22"/>
            <w:lang w:eastAsia="en-GB"/>
          </w:rPr>
          <w:tab/>
        </w:r>
        <w:r w:rsidDel="00FE04A6">
          <w:delText>NR minimum requirement</w:delText>
        </w:r>
        <w:r w:rsidDel="00FE04A6">
          <w:tab/>
        </w:r>
        <w:r w:rsidDel="00FE04A6">
          <w:fldChar w:fldCharType="begin" w:fldLock="1"/>
        </w:r>
        <w:r w:rsidDel="00FE04A6">
          <w:delInstrText xml:space="preserve"> PAGEREF _Toc61111618 \h </w:delInstrText>
        </w:r>
        <w:r w:rsidDel="00FE04A6">
          <w:fldChar w:fldCharType="separate"/>
        </w:r>
        <w:r w:rsidDel="00FE04A6">
          <w:delText>42</w:delText>
        </w:r>
        <w:r w:rsidDel="00FE04A6">
          <w:fldChar w:fldCharType="end"/>
        </w:r>
      </w:del>
    </w:p>
    <w:p w14:paraId="5F544265" w14:textId="5812B109" w:rsidR="00E6078D" w:rsidDel="00FE04A6" w:rsidRDefault="00E6078D">
      <w:pPr>
        <w:pStyle w:val="TOC3"/>
        <w:rPr>
          <w:del w:id="637" w:author="Carolyn Taylor" w:date="2021-03-16T17:25:00Z"/>
          <w:rFonts w:asciiTheme="minorHAnsi" w:eastAsiaTheme="minorEastAsia" w:hAnsiTheme="minorHAnsi" w:cstheme="minorBidi"/>
          <w:sz w:val="22"/>
          <w:szCs w:val="22"/>
          <w:lang w:eastAsia="en-GB"/>
        </w:rPr>
      </w:pPr>
      <w:del w:id="638" w:author="Carolyn Taylor" w:date="2021-03-16T17:25:00Z">
        <w:r w:rsidDel="00FE04A6">
          <w:delText>6.5.3</w:delText>
        </w:r>
        <w:r w:rsidDel="00FE04A6">
          <w:rPr>
            <w:rFonts w:asciiTheme="minorHAnsi" w:eastAsiaTheme="minorEastAsia" w:hAnsiTheme="minorHAnsi" w:cstheme="minorBidi"/>
            <w:sz w:val="22"/>
            <w:szCs w:val="22"/>
            <w:lang w:eastAsia="en-GB"/>
          </w:rPr>
          <w:tab/>
        </w:r>
        <w:r w:rsidDel="00FE04A6">
          <w:delText>Time alignment error</w:delText>
        </w:r>
        <w:r w:rsidDel="00FE04A6">
          <w:tab/>
        </w:r>
        <w:r w:rsidDel="00FE04A6">
          <w:fldChar w:fldCharType="begin" w:fldLock="1"/>
        </w:r>
        <w:r w:rsidDel="00FE04A6">
          <w:delInstrText xml:space="preserve"> PAGEREF _Toc61111619 \h </w:delInstrText>
        </w:r>
        <w:r w:rsidDel="00FE04A6">
          <w:fldChar w:fldCharType="separate"/>
        </w:r>
        <w:r w:rsidDel="00FE04A6">
          <w:delText>42</w:delText>
        </w:r>
        <w:r w:rsidDel="00FE04A6">
          <w:fldChar w:fldCharType="end"/>
        </w:r>
      </w:del>
    </w:p>
    <w:p w14:paraId="5F544266" w14:textId="7A46760A" w:rsidR="00E6078D" w:rsidDel="00FE04A6" w:rsidRDefault="00E6078D">
      <w:pPr>
        <w:pStyle w:val="TOC4"/>
        <w:rPr>
          <w:del w:id="639" w:author="Carolyn Taylor" w:date="2021-03-16T17:25:00Z"/>
          <w:rFonts w:asciiTheme="minorHAnsi" w:eastAsiaTheme="minorEastAsia" w:hAnsiTheme="minorHAnsi" w:cstheme="minorBidi"/>
          <w:sz w:val="22"/>
          <w:szCs w:val="22"/>
          <w:lang w:eastAsia="en-GB"/>
        </w:rPr>
      </w:pPr>
      <w:del w:id="640" w:author="Carolyn Taylor" w:date="2021-03-16T17:25:00Z">
        <w:r w:rsidDel="00FE04A6">
          <w:delText>6.5.3.1</w:delText>
        </w:r>
        <w:r w:rsidDel="00FE04A6">
          <w:rPr>
            <w:rFonts w:asciiTheme="minorHAnsi" w:eastAsiaTheme="minorEastAsia" w:hAnsiTheme="minorHAnsi" w:cstheme="minorBidi"/>
            <w:sz w:val="22"/>
            <w:szCs w:val="22"/>
            <w:lang w:eastAsia="en-GB"/>
          </w:rPr>
          <w:tab/>
        </w:r>
        <w:r w:rsidDel="00FE04A6">
          <w:delText>E-UTRA minimum Requirement</w:delText>
        </w:r>
        <w:r w:rsidDel="00FE04A6">
          <w:tab/>
        </w:r>
        <w:r w:rsidDel="00FE04A6">
          <w:fldChar w:fldCharType="begin" w:fldLock="1"/>
        </w:r>
        <w:r w:rsidDel="00FE04A6">
          <w:delInstrText xml:space="preserve"> PAGEREF _Toc61111620 \h </w:delInstrText>
        </w:r>
        <w:r w:rsidDel="00FE04A6">
          <w:fldChar w:fldCharType="separate"/>
        </w:r>
        <w:r w:rsidDel="00FE04A6">
          <w:delText>42</w:delText>
        </w:r>
        <w:r w:rsidDel="00FE04A6">
          <w:fldChar w:fldCharType="end"/>
        </w:r>
      </w:del>
    </w:p>
    <w:p w14:paraId="5F544267" w14:textId="62155BF0" w:rsidR="00E6078D" w:rsidDel="00FE04A6" w:rsidRDefault="00E6078D">
      <w:pPr>
        <w:pStyle w:val="TOC4"/>
        <w:rPr>
          <w:del w:id="641" w:author="Carolyn Taylor" w:date="2021-03-16T17:25:00Z"/>
          <w:rFonts w:asciiTheme="minorHAnsi" w:eastAsiaTheme="minorEastAsia" w:hAnsiTheme="minorHAnsi" w:cstheme="minorBidi"/>
          <w:sz w:val="22"/>
          <w:szCs w:val="22"/>
          <w:lang w:eastAsia="en-GB"/>
        </w:rPr>
      </w:pPr>
      <w:del w:id="642" w:author="Carolyn Taylor" w:date="2021-03-16T17:25:00Z">
        <w:r w:rsidDel="00FE04A6">
          <w:lastRenderedPageBreak/>
          <w:delText>6.5.3.2</w:delText>
        </w:r>
        <w:r w:rsidDel="00FE04A6">
          <w:rPr>
            <w:rFonts w:asciiTheme="minorHAnsi" w:eastAsiaTheme="minorEastAsia" w:hAnsiTheme="minorHAnsi" w:cstheme="minorBidi"/>
            <w:sz w:val="22"/>
            <w:szCs w:val="22"/>
            <w:lang w:eastAsia="en-GB"/>
          </w:rPr>
          <w:tab/>
        </w:r>
        <w:r w:rsidDel="00FE04A6">
          <w:delText>UTRA FDD minimum requirement</w:delText>
        </w:r>
        <w:r w:rsidDel="00FE04A6">
          <w:tab/>
        </w:r>
        <w:r w:rsidDel="00FE04A6">
          <w:fldChar w:fldCharType="begin" w:fldLock="1"/>
        </w:r>
        <w:r w:rsidDel="00FE04A6">
          <w:delInstrText xml:space="preserve"> PAGEREF _Toc61111621 \h </w:delInstrText>
        </w:r>
        <w:r w:rsidDel="00FE04A6">
          <w:fldChar w:fldCharType="separate"/>
        </w:r>
        <w:r w:rsidDel="00FE04A6">
          <w:delText>42</w:delText>
        </w:r>
        <w:r w:rsidDel="00FE04A6">
          <w:fldChar w:fldCharType="end"/>
        </w:r>
      </w:del>
    </w:p>
    <w:p w14:paraId="5F544268" w14:textId="7039E44E" w:rsidR="00E6078D" w:rsidDel="00FE04A6" w:rsidRDefault="00E6078D">
      <w:pPr>
        <w:pStyle w:val="TOC4"/>
        <w:rPr>
          <w:del w:id="643" w:author="Carolyn Taylor" w:date="2021-03-16T17:25:00Z"/>
          <w:rFonts w:asciiTheme="minorHAnsi" w:eastAsiaTheme="minorEastAsia" w:hAnsiTheme="minorHAnsi" w:cstheme="minorBidi"/>
          <w:sz w:val="22"/>
          <w:szCs w:val="22"/>
          <w:lang w:eastAsia="en-GB"/>
        </w:rPr>
      </w:pPr>
      <w:del w:id="644" w:author="Carolyn Taylor" w:date="2021-03-16T17:25:00Z">
        <w:r w:rsidDel="00FE04A6">
          <w:delText>6.5.3.3</w:delText>
        </w:r>
        <w:r w:rsidDel="00FE04A6">
          <w:rPr>
            <w:rFonts w:asciiTheme="minorHAnsi" w:eastAsiaTheme="minorEastAsia" w:hAnsiTheme="minorHAnsi" w:cstheme="minorBidi"/>
            <w:sz w:val="22"/>
            <w:szCs w:val="22"/>
            <w:lang w:eastAsia="en-GB"/>
          </w:rPr>
          <w:tab/>
        </w:r>
        <w:r w:rsidDel="00FE04A6">
          <w:delText>UTRA TDD minimum requirement</w:delText>
        </w:r>
        <w:r w:rsidDel="00FE04A6">
          <w:tab/>
        </w:r>
        <w:r w:rsidDel="00FE04A6">
          <w:fldChar w:fldCharType="begin" w:fldLock="1"/>
        </w:r>
        <w:r w:rsidDel="00FE04A6">
          <w:delInstrText xml:space="preserve"> PAGEREF _Toc61111622 \h </w:delInstrText>
        </w:r>
        <w:r w:rsidDel="00FE04A6">
          <w:fldChar w:fldCharType="separate"/>
        </w:r>
        <w:r w:rsidDel="00FE04A6">
          <w:delText>42</w:delText>
        </w:r>
        <w:r w:rsidDel="00FE04A6">
          <w:fldChar w:fldCharType="end"/>
        </w:r>
      </w:del>
    </w:p>
    <w:p w14:paraId="5F544269" w14:textId="6EDA7A81" w:rsidR="00E6078D" w:rsidDel="00FE04A6" w:rsidRDefault="00E6078D">
      <w:pPr>
        <w:pStyle w:val="TOC4"/>
        <w:rPr>
          <w:del w:id="645" w:author="Carolyn Taylor" w:date="2021-03-16T17:25:00Z"/>
          <w:rFonts w:asciiTheme="minorHAnsi" w:eastAsiaTheme="minorEastAsia" w:hAnsiTheme="minorHAnsi" w:cstheme="minorBidi"/>
          <w:sz w:val="22"/>
          <w:szCs w:val="22"/>
          <w:lang w:eastAsia="en-GB"/>
        </w:rPr>
      </w:pPr>
      <w:del w:id="646" w:author="Carolyn Taylor" w:date="2021-03-16T17:25:00Z">
        <w:r w:rsidDel="00FE04A6">
          <w:delText>6.5.3.4</w:delText>
        </w:r>
        <w:r w:rsidDel="00FE04A6">
          <w:rPr>
            <w:rFonts w:asciiTheme="minorHAnsi" w:eastAsiaTheme="minorEastAsia" w:hAnsiTheme="minorHAnsi" w:cstheme="minorBidi"/>
            <w:sz w:val="22"/>
            <w:szCs w:val="22"/>
            <w:lang w:eastAsia="en-GB"/>
          </w:rPr>
          <w:tab/>
        </w:r>
        <w:r w:rsidDel="00FE04A6">
          <w:delText>NB-IoT minimum Requirement</w:delText>
        </w:r>
        <w:r w:rsidDel="00FE04A6">
          <w:tab/>
        </w:r>
        <w:r w:rsidDel="00FE04A6">
          <w:fldChar w:fldCharType="begin" w:fldLock="1"/>
        </w:r>
        <w:r w:rsidDel="00FE04A6">
          <w:delInstrText xml:space="preserve"> PAGEREF _Toc61111623 \h </w:delInstrText>
        </w:r>
        <w:r w:rsidDel="00FE04A6">
          <w:fldChar w:fldCharType="separate"/>
        </w:r>
        <w:r w:rsidDel="00FE04A6">
          <w:delText>42</w:delText>
        </w:r>
        <w:r w:rsidDel="00FE04A6">
          <w:fldChar w:fldCharType="end"/>
        </w:r>
      </w:del>
    </w:p>
    <w:p w14:paraId="5F54426A" w14:textId="3EB0FF85" w:rsidR="00E6078D" w:rsidDel="00FE04A6" w:rsidRDefault="00E6078D">
      <w:pPr>
        <w:pStyle w:val="TOC4"/>
        <w:rPr>
          <w:del w:id="647" w:author="Carolyn Taylor" w:date="2021-03-16T17:25:00Z"/>
          <w:rFonts w:asciiTheme="minorHAnsi" w:eastAsiaTheme="minorEastAsia" w:hAnsiTheme="minorHAnsi" w:cstheme="minorBidi"/>
          <w:sz w:val="22"/>
          <w:szCs w:val="22"/>
          <w:lang w:eastAsia="en-GB"/>
        </w:rPr>
      </w:pPr>
      <w:del w:id="648" w:author="Carolyn Taylor" w:date="2021-03-16T17:25:00Z">
        <w:r w:rsidDel="00FE04A6">
          <w:delText>6.5.3.5</w:delText>
        </w:r>
        <w:r w:rsidDel="00FE04A6">
          <w:rPr>
            <w:rFonts w:asciiTheme="minorHAnsi" w:eastAsiaTheme="minorEastAsia" w:hAnsiTheme="minorHAnsi" w:cstheme="minorBidi"/>
            <w:sz w:val="22"/>
            <w:szCs w:val="22"/>
            <w:lang w:eastAsia="en-GB"/>
          </w:rPr>
          <w:tab/>
        </w:r>
        <w:r w:rsidDel="00FE04A6">
          <w:delText>NR minimum Requirement</w:delText>
        </w:r>
        <w:r w:rsidDel="00FE04A6">
          <w:tab/>
        </w:r>
        <w:r w:rsidDel="00FE04A6">
          <w:fldChar w:fldCharType="begin" w:fldLock="1"/>
        </w:r>
        <w:r w:rsidDel="00FE04A6">
          <w:delInstrText xml:space="preserve"> PAGEREF _Toc61111624 \h </w:delInstrText>
        </w:r>
        <w:r w:rsidDel="00FE04A6">
          <w:fldChar w:fldCharType="separate"/>
        </w:r>
        <w:r w:rsidDel="00FE04A6">
          <w:delText>42</w:delText>
        </w:r>
        <w:r w:rsidDel="00FE04A6">
          <w:fldChar w:fldCharType="end"/>
        </w:r>
      </w:del>
    </w:p>
    <w:p w14:paraId="5F54426B" w14:textId="78951748" w:rsidR="00E6078D" w:rsidDel="00FE04A6" w:rsidRDefault="00E6078D">
      <w:pPr>
        <w:pStyle w:val="TOC2"/>
        <w:rPr>
          <w:del w:id="649" w:author="Carolyn Taylor" w:date="2021-03-16T17:25:00Z"/>
          <w:rFonts w:asciiTheme="minorHAnsi" w:eastAsiaTheme="minorEastAsia" w:hAnsiTheme="minorHAnsi" w:cstheme="minorBidi"/>
          <w:sz w:val="22"/>
          <w:szCs w:val="22"/>
          <w:lang w:eastAsia="en-GB"/>
        </w:rPr>
      </w:pPr>
      <w:del w:id="650" w:author="Carolyn Taylor" w:date="2021-03-16T17:25:00Z">
        <w:r w:rsidDel="00FE04A6">
          <w:delText>6.6</w:delText>
        </w:r>
        <w:r w:rsidDel="00FE04A6">
          <w:rPr>
            <w:rFonts w:asciiTheme="minorHAnsi" w:eastAsiaTheme="minorEastAsia" w:hAnsiTheme="minorHAnsi" w:cstheme="minorBidi"/>
            <w:sz w:val="22"/>
            <w:szCs w:val="22"/>
            <w:lang w:eastAsia="en-GB"/>
          </w:rPr>
          <w:tab/>
        </w:r>
        <w:r w:rsidDel="00FE04A6">
          <w:delText>Unwanted emissions</w:delText>
        </w:r>
        <w:r w:rsidDel="00FE04A6">
          <w:tab/>
        </w:r>
        <w:r w:rsidDel="00FE04A6">
          <w:fldChar w:fldCharType="begin" w:fldLock="1"/>
        </w:r>
        <w:r w:rsidDel="00FE04A6">
          <w:delInstrText xml:space="preserve"> PAGEREF _Toc61111625 \h </w:delInstrText>
        </w:r>
        <w:r w:rsidDel="00FE04A6">
          <w:fldChar w:fldCharType="separate"/>
        </w:r>
        <w:r w:rsidDel="00FE04A6">
          <w:delText>43</w:delText>
        </w:r>
        <w:r w:rsidDel="00FE04A6">
          <w:fldChar w:fldCharType="end"/>
        </w:r>
      </w:del>
    </w:p>
    <w:p w14:paraId="5F54426C" w14:textId="5954A72B" w:rsidR="00E6078D" w:rsidDel="00FE04A6" w:rsidRDefault="00E6078D">
      <w:pPr>
        <w:pStyle w:val="TOC3"/>
        <w:rPr>
          <w:del w:id="651" w:author="Carolyn Taylor" w:date="2021-03-16T17:25:00Z"/>
          <w:rFonts w:asciiTheme="minorHAnsi" w:eastAsiaTheme="minorEastAsia" w:hAnsiTheme="minorHAnsi" w:cstheme="minorBidi"/>
          <w:sz w:val="22"/>
          <w:szCs w:val="22"/>
          <w:lang w:eastAsia="en-GB"/>
        </w:rPr>
      </w:pPr>
      <w:del w:id="652" w:author="Carolyn Taylor" w:date="2021-03-16T17:25:00Z">
        <w:r w:rsidDel="00FE04A6">
          <w:delText>6.6.1</w:delText>
        </w:r>
        <w:r w:rsidDel="00FE04A6">
          <w:rPr>
            <w:rFonts w:asciiTheme="minorHAnsi" w:eastAsiaTheme="minorEastAsia" w:hAnsiTheme="minorHAnsi" w:cstheme="minorBidi"/>
            <w:sz w:val="22"/>
            <w:szCs w:val="22"/>
            <w:lang w:eastAsia="en-GB"/>
          </w:rPr>
          <w:tab/>
        </w:r>
        <w:r w:rsidDel="00FE04A6">
          <w:delText>Transmitter spurious emissions</w:delText>
        </w:r>
        <w:r w:rsidDel="00FE04A6">
          <w:tab/>
        </w:r>
        <w:r w:rsidDel="00FE04A6">
          <w:fldChar w:fldCharType="begin" w:fldLock="1"/>
        </w:r>
        <w:r w:rsidDel="00FE04A6">
          <w:delInstrText xml:space="preserve"> PAGEREF _Toc61111626 \h </w:delInstrText>
        </w:r>
        <w:r w:rsidDel="00FE04A6">
          <w:fldChar w:fldCharType="separate"/>
        </w:r>
        <w:r w:rsidDel="00FE04A6">
          <w:delText>43</w:delText>
        </w:r>
        <w:r w:rsidDel="00FE04A6">
          <w:fldChar w:fldCharType="end"/>
        </w:r>
      </w:del>
    </w:p>
    <w:p w14:paraId="5F54426D" w14:textId="1AAE7958" w:rsidR="00E6078D" w:rsidDel="00FE04A6" w:rsidRDefault="00E6078D">
      <w:pPr>
        <w:pStyle w:val="TOC4"/>
        <w:rPr>
          <w:del w:id="653" w:author="Carolyn Taylor" w:date="2021-03-16T17:25:00Z"/>
          <w:rFonts w:asciiTheme="minorHAnsi" w:eastAsiaTheme="minorEastAsia" w:hAnsiTheme="minorHAnsi" w:cstheme="minorBidi"/>
          <w:sz w:val="22"/>
          <w:szCs w:val="22"/>
          <w:lang w:eastAsia="en-GB"/>
        </w:rPr>
      </w:pPr>
      <w:del w:id="654" w:author="Carolyn Taylor" w:date="2021-03-16T17:25:00Z">
        <w:r w:rsidDel="00FE04A6">
          <w:delText>6.6.1.1</w:delText>
        </w:r>
        <w:r w:rsidDel="00FE04A6">
          <w:rPr>
            <w:rFonts w:asciiTheme="minorHAnsi" w:eastAsiaTheme="minorEastAsia" w:hAnsiTheme="minorHAnsi" w:cstheme="minorBidi"/>
            <w:sz w:val="22"/>
            <w:szCs w:val="22"/>
            <w:lang w:eastAsia="en-GB"/>
          </w:rPr>
          <w:tab/>
        </w:r>
        <w:r w:rsidDel="00FE04A6">
          <w:delText>Mandatory Requirements</w:delText>
        </w:r>
        <w:r w:rsidDel="00FE04A6">
          <w:tab/>
        </w:r>
        <w:r w:rsidDel="00FE04A6">
          <w:fldChar w:fldCharType="begin" w:fldLock="1"/>
        </w:r>
        <w:r w:rsidDel="00FE04A6">
          <w:delInstrText xml:space="preserve"> PAGEREF _Toc61111627 \h </w:delInstrText>
        </w:r>
        <w:r w:rsidDel="00FE04A6">
          <w:fldChar w:fldCharType="separate"/>
        </w:r>
        <w:r w:rsidDel="00FE04A6">
          <w:delText>44</w:delText>
        </w:r>
        <w:r w:rsidDel="00FE04A6">
          <w:fldChar w:fldCharType="end"/>
        </w:r>
      </w:del>
    </w:p>
    <w:p w14:paraId="5F54426E" w14:textId="35693ADF" w:rsidR="00E6078D" w:rsidDel="00FE04A6" w:rsidRDefault="00E6078D">
      <w:pPr>
        <w:pStyle w:val="TOC5"/>
        <w:rPr>
          <w:del w:id="655" w:author="Carolyn Taylor" w:date="2021-03-16T17:25:00Z"/>
          <w:rFonts w:asciiTheme="minorHAnsi" w:eastAsiaTheme="minorEastAsia" w:hAnsiTheme="minorHAnsi" w:cstheme="minorBidi"/>
          <w:sz w:val="22"/>
          <w:szCs w:val="22"/>
          <w:lang w:eastAsia="en-GB"/>
        </w:rPr>
      </w:pPr>
      <w:del w:id="656" w:author="Carolyn Taylor" w:date="2021-03-16T17:25:00Z">
        <w:r w:rsidDel="00FE04A6">
          <w:delText>6.6.1.1.1</w:delText>
        </w:r>
        <w:r w:rsidDel="00FE04A6">
          <w:rPr>
            <w:rFonts w:asciiTheme="minorHAnsi" w:eastAsiaTheme="minorEastAsia" w:hAnsiTheme="minorHAnsi" w:cstheme="minorBidi"/>
            <w:sz w:val="22"/>
            <w:szCs w:val="22"/>
            <w:lang w:eastAsia="en-GB"/>
          </w:rPr>
          <w:tab/>
        </w:r>
        <w:r w:rsidDel="00FE04A6">
          <w:delText>Minimum requirement (Category A)</w:delText>
        </w:r>
        <w:r w:rsidDel="00FE04A6">
          <w:tab/>
        </w:r>
        <w:r w:rsidDel="00FE04A6">
          <w:fldChar w:fldCharType="begin" w:fldLock="1"/>
        </w:r>
        <w:r w:rsidDel="00FE04A6">
          <w:delInstrText xml:space="preserve"> PAGEREF _Toc61111628 \h </w:delInstrText>
        </w:r>
        <w:r w:rsidDel="00FE04A6">
          <w:fldChar w:fldCharType="separate"/>
        </w:r>
        <w:r w:rsidDel="00FE04A6">
          <w:delText>44</w:delText>
        </w:r>
        <w:r w:rsidDel="00FE04A6">
          <w:fldChar w:fldCharType="end"/>
        </w:r>
      </w:del>
    </w:p>
    <w:p w14:paraId="5F54426F" w14:textId="2A48DAE9" w:rsidR="00E6078D" w:rsidDel="00FE04A6" w:rsidRDefault="00E6078D">
      <w:pPr>
        <w:pStyle w:val="TOC5"/>
        <w:rPr>
          <w:del w:id="657" w:author="Carolyn Taylor" w:date="2021-03-16T17:25:00Z"/>
          <w:rFonts w:asciiTheme="minorHAnsi" w:eastAsiaTheme="minorEastAsia" w:hAnsiTheme="minorHAnsi" w:cstheme="minorBidi"/>
          <w:sz w:val="22"/>
          <w:szCs w:val="22"/>
          <w:lang w:eastAsia="en-GB"/>
        </w:rPr>
      </w:pPr>
      <w:del w:id="658" w:author="Carolyn Taylor" w:date="2021-03-16T17:25:00Z">
        <w:r w:rsidDel="00FE04A6">
          <w:delText>6.6.1.1.2</w:delText>
        </w:r>
        <w:r w:rsidDel="00FE04A6">
          <w:rPr>
            <w:rFonts w:asciiTheme="minorHAnsi" w:eastAsiaTheme="minorEastAsia" w:hAnsiTheme="minorHAnsi" w:cstheme="minorBidi"/>
            <w:sz w:val="22"/>
            <w:szCs w:val="22"/>
            <w:lang w:eastAsia="en-GB"/>
          </w:rPr>
          <w:tab/>
        </w:r>
        <w:r w:rsidDel="00FE04A6">
          <w:delText>Minimum requirement (Category B)</w:delText>
        </w:r>
        <w:r w:rsidDel="00FE04A6">
          <w:tab/>
        </w:r>
        <w:r w:rsidDel="00FE04A6">
          <w:fldChar w:fldCharType="begin" w:fldLock="1"/>
        </w:r>
        <w:r w:rsidDel="00FE04A6">
          <w:delInstrText xml:space="preserve"> PAGEREF _Toc61111629 \h </w:delInstrText>
        </w:r>
        <w:r w:rsidDel="00FE04A6">
          <w:fldChar w:fldCharType="separate"/>
        </w:r>
        <w:r w:rsidDel="00FE04A6">
          <w:delText>44</w:delText>
        </w:r>
        <w:r w:rsidDel="00FE04A6">
          <w:fldChar w:fldCharType="end"/>
        </w:r>
      </w:del>
    </w:p>
    <w:p w14:paraId="5F544270" w14:textId="0394196F" w:rsidR="00E6078D" w:rsidDel="00FE04A6" w:rsidRDefault="00E6078D">
      <w:pPr>
        <w:pStyle w:val="TOC5"/>
        <w:rPr>
          <w:del w:id="659" w:author="Carolyn Taylor" w:date="2021-03-16T17:25:00Z"/>
          <w:rFonts w:asciiTheme="minorHAnsi" w:eastAsiaTheme="minorEastAsia" w:hAnsiTheme="minorHAnsi" w:cstheme="minorBidi"/>
          <w:sz w:val="22"/>
          <w:szCs w:val="22"/>
          <w:lang w:eastAsia="en-GB"/>
        </w:rPr>
      </w:pPr>
      <w:del w:id="660" w:author="Carolyn Taylor" w:date="2021-03-16T17:25:00Z">
        <w:r w:rsidDel="00FE04A6">
          <w:delText>6.6.1.1.3</w:delText>
        </w:r>
        <w:r w:rsidDel="00FE04A6">
          <w:rPr>
            <w:rFonts w:asciiTheme="minorHAnsi" w:eastAsiaTheme="minorEastAsia" w:hAnsiTheme="minorHAnsi" w:cstheme="minorBidi"/>
            <w:sz w:val="22"/>
            <w:szCs w:val="22"/>
            <w:lang w:eastAsia="en-GB"/>
          </w:rPr>
          <w:tab/>
        </w:r>
        <w:r w:rsidDel="00FE04A6">
          <w:delText>Additional minimum requirement for BC2 (Category B)</w:delText>
        </w:r>
        <w:r w:rsidDel="00FE04A6">
          <w:tab/>
        </w:r>
        <w:r w:rsidDel="00FE04A6">
          <w:fldChar w:fldCharType="begin" w:fldLock="1"/>
        </w:r>
        <w:r w:rsidDel="00FE04A6">
          <w:delInstrText xml:space="preserve"> PAGEREF _Toc61111630 \h </w:delInstrText>
        </w:r>
        <w:r w:rsidDel="00FE04A6">
          <w:fldChar w:fldCharType="separate"/>
        </w:r>
        <w:r w:rsidDel="00FE04A6">
          <w:delText>44</w:delText>
        </w:r>
        <w:r w:rsidDel="00FE04A6">
          <w:fldChar w:fldCharType="end"/>
        </w:r>
      </w:del>
    </w:p>
    <w:p w14:paraId="5F544271" w14:textId="5AE3696B" w:rsidR="00E6078D" w:rsidDel="00FE04A6" w:rsidRDefault="00E6078D">
      <w:pPr>
        <w:pStyle w:val="TOC4"/>
        <w:rPr>
          <w:del w:id="661" w:author="Carolyn Taylor" w:date="2021-03-16T17:25:00Z"/>
          <w:rFonts w:asciiTheme="minorHAnsi" w:eastAsiaTheme="minorEastAsia" w:hAnsiTheme="minorHAnsi" w:cstheme="minorBidi"/>
          <w:sz w:val="22"/>
          <w:szCs w:val="22"/>
          <w:lang w:eastAsia="en-GB"/>
        </w:rPr>
      </w:pPr>
      <w:del w:id="662" w:author="Carolyn Taylor" w:date="2021-03-16T17:25:00Z">
        <w:r w:rsidDel="00FE04A6">
          <w:delText>6.6.1.2</w:delText>
        </w:r>
        <w:r w:rsidDel="00FE04A6">
          <w:rPr>
            <w:rFonts w:asciiTheme="minorHAnsi" w:eastAsiaTheme="minorEastAsia" w:hAnsiTheme="minorHAnsi" w:cstheme="minorBidi"/>
            <w:sz w:val="22"/>
            <w:szCs w:val="22"/>
            <w:lang w:eastAsia="en-GB"/>
          </w:rPr>
          <w:tab/>
        </w:r>
        <w:r w:rsidDel="00FE04A6">
          <w:delText>Protection of the BS receiver of own or different BS</w:delText>
        </w:r>
        <w:r w:rsidDel="00FE04A6">
          <w:tab/>
        </w:r>
        <w:r w:rsidDel="00FE04A6">
          <w:fldChar w:fldCharType="begin" w:fldLock="1"/>
        </w:r>
        <w:r w:rsidDel="00FE04A6">
          <w:delInstrText xml:space="preserve"> PAGEREF _Toc61111631 \h </w:delInstrText>
        </w:r>
        <w:r w:rsidDel="00FE04A6">
          <w:fldChar w:fldCharType="separate"/>
        </w:r>
        <w:r w:rsidDel="00FE04A6">
          <w:delText>45</w:delText>
        </w:r>
        <w:r w:rsidDel="00FE04A6">
          <w:fldChar w:fldCharType="end"/>
        </w:r>
      </w:del>
    </w:p>
    <w:p w14:paraId="5F544272" w14:textId="02C371E4" w:rsidR="00E6078D" w:rsidDel="00FE04A6" w:rsidRDefault="00E6078D">
      <w:pPr>
        <w:pStyle w:val="TOC5"/>
        <w:rPr>
          <w:del w:id="663" w:author="Carolyn Taylor" w:date="2021-03-16T17:25:00Z"/>
          <w:rFonts w:asciiTheme="minorHAnsi" w:eastAsiaTheme="minorEastAsia" w:hAnsiTheme="minorHAnsi" w:cstheme="minorBidi"/>
          <w:sz w:val="22"/>
          <w:szCs w:val="22"/>
          <w:lang w:eastAsia="en-GB"/>
        </w:rPr>
      </w:pPr>
      <w:del w:id="664" w:author="Carolyn Taylor" w:date="2021-03-16T17:25:00Z">
        <w:r w:rsidDel="00FE04A6">
          <w:delText>6.6.1.2.1</w:delText>
        </w:r>
        <w:r w:rsidDel="00FE04A6">
          <w:rPr>
            <w:rFonts w:asciiTheme="minorHAnsi" w:eastAsiaTheme="minorEastAsia" w:hAnsiTheme="minorHAnsi" w:cstheme="minorBidi"/>
            <w:sz w:val="22"/>
            <w:szCs w:val="22"/>
            <w:lang w:eastAsia="en-GB"/>
          </w:rPr>
          <w:tab/>
        </w:r>
        <w:r w:rsidDel="00FE04A6">
          <w:delText>Minimum Requirement</w:delText>
        </w:r>
        <w:r w:rsidDel="00FE04A6">
          <w:tab/>
        </w:r>
        <w:r w:rsidDel="00FE04A6">
          <w:fldChar w:fldCharType="begin" w:fldLock="1"/>
        </w:r>
        <w:r w:rsidDel="00FE04A6">
          <w:delInstrText xml:space="preserve"> PAGEREF _Toc61111632 \h </w:delInstrText>
        </w:r>
        <w:r w:rsidDel="00FE04A6">
          <w:fldChar w:fldCharType="separate"/>
        </w:r>
        <w:r w:rsidDel="00FE04A6">
          <w:delText>45</w:delText>
        </w:r>
        <w:r w:rsidDel="00FE04A6">
          <w:fldChar w:fldCharType="end"/>
        </w:r>
      </w:del>
    </w:p>
    <w:p w14:paraId="5F544273" w14:textId="149A1A09" w:rsidR="00E6078D" w:rsidDel="00FE04A6" w:rsidRDefault="00E6078D">
      <w:pPr>
        <w:pStyle w:val="TOC4"/>
        <w:rPr>
          <w:del w:id="665" w:author="Carolyn Taylor" w:date="2021-03-16T17:25:00Z"/>
          <w:rFonts w:asciiTheme="minorHAnsi" w:eastAsiaTheme="minorEastAsia" w:hAnsiTheme="minorHAnsi" w:cstheme="minorBidi"/>
          <w:sz w:val="22"/>
          <w:szCs w:val="22"/>
          <w:lang w:eastAsia="en-GB"/>
        </w:rPr>
      </w:pPr>
      <w:del w:id="666" w:author="Carolyn Taylor" w:date="2021-03-16T17:25:00Z">
        <w:r w:rsidDel="00FE04A6">
          <w:delText>6.6.1.3</w:delText>
        </w:r>
        <w:r w:rsidDel="00FE04A6">
          <w:rPr>
            <w:rFonts w:asciiTheme="minorHAnsi" w:eastAsiaTheme="minorEastAsia" w:hAnsiTheme="minorHAnsi" w:cstheme="minorBidi"/>
            <w:sz w:val="22"/>
            <w:szCs w:val="22"/>
            <w:lang w:eastAsia="en-GB"/>
          </w:rPr>
          <w:tab/>
        </w:r>
        <w:r w:rsidDel="00FE04A6">
          <w:delText>Additional spurious emissions requirements</w:delText>
        </w:r>
        <w:r w:rsidDel="00FE04A6">
          <w:tab/>
        </w:r>
        <w:r w:rsidDel="00FE04A6">
          <w:fldChar w:fldCharType="begin" w:fldLock="1"/>
        </w:r>
        <w:r w:rsidDel="00FE04A6">
          <w:delInstrText xml:space="preserve"> PAGEREF _Toc61111633 \h </w:delInstrText>
        </w:r>
        <w:r w:rsidDel="00FE04A6">
          <w:fldChar w:fldCharType="separate"/>
        </w:r>
        <w:r w:rsidDel="00FE04A6">
          <w:delText>45</w:delText>
        </w:r>
        <w:r w:rsidDel="00FE04A6">
          <w:fldChar w:fldCharType="end"/>
        </w:r>
      </w:del>
    </w:p>
    <w:p w14:paraId="5F544274" w14:textId="3991BCD6" w:rsidR="00E6078D" w:rsidDel="00FE04A6" w:rsidRDefault="00E6078D">
      <w:pPr>
        <w:pStyle w:val="TOC5"/>
        <w:rPr>
          <w:del w:id="667" w:author="Carolyn Taylor" w:date="2021-03-16T17:25:00Z"/>
          <w:rFonts w:asciiTheme="minorHAnsi" w:eastAsiaTheme="minorEastAsia" w:hAnsiTheme="minorHAnsi" w:cstheme="minorBidi"/>
          <w:sz w:val="22"/>
          <w:szCs w:val="22"/>
          <w:lang w:eastAsia="en-GB"/>
        </w:rPr>
      </w:pPr>
      <w:del w:id="668" w:author="Carolyn Taylor" w:date="2021-03-16T17:25:00Z">
        <w:r w:rsidDel="00FE04A6">
          <w:delText>6.6.1.3.1</w:delText>
        </w:r>
        <w:r w:rsidDel="00FE04A6">
          <w:rPr>
            <w:rFonts w:asciiTheme="minorHAnsi" w:eastAsiaTheme="minorEastAsia" w:hAnsiTheme="minorHAnsi" w:cstheme="minorBidi"/>
            <w:sz w:val="22"/>
            <w:szCs w:val="22"/>
            <w:lang w:eastAsia="en-GB"/>
          </w:rPr>
          <w:tab/>
        </w:r>
        <w:r w:rsidDel="00FE04A6">
          <w:delText>Minimum Requirement</w:delText>
        </w:r>
        <w:r w:rsidDel="00FE04A6">
          <w:tab/>
        </w:r>
        <w:r w:rsidDel="00FE04A6">
          <w:fldChar w:fldCharType="begin" w:fldLock="1"/>
        </w:r>
        <w:r w:rsidDel="00FE04A6">
          <w:delInstrText xml:space="preserve"> PAGEREF _Toc61111634 \h </w:delInstrText>
        </w:r>
        <w:r w:rsidDel="00FE04A6">
          <w:fldChar w:fldCharType="separate"/>
        </w:r>
        <w:r w:rsidDel="00FE04A6">
          <w:delText>45</w:delText>
        </w:r>
        <w:r w:rsidDel="00FE04A6">
          <w:fldChar w:fldCharType="end"/>
        </w:r>
      </w:del>
    </w:p>
    <w:p w14:paraId="5F544275" w14:textId="69879250" w:rsidR="00E6078D" w:rsidDel="00FE04A6" w:rsidRDefault="00E6078D">
      <w:pPr>
        <w:pStyle w:val="TOC4"/>
        <w:rPr>
          <w:del w:id="669" w:author="Carolyn Taylor" w:date="2021-03-16T17:25:00Z"/>
          <w:rFonts w:asciiTheme="minorHAnsi" w:eastAsiaTheme="minorEastAsia" w:hAnsiTheme="minorHAnsi" w:cstheme="minorBidi"/>
          <w:sz w:val="22"/>
          <w:szCs w:val="22"/>
          <w:lang w:eastAsia="en-GB"/>
        </w:rPr>
      </w:pPr>
      <w:del w:id="670" w:author="Carolyn Taylor" w:date="2021-03-16T17:25:00Z">
        <w:r w:rsidDel="00FE04A6">
          <w:delText>6.6.1.4</w:delText>
        </w:r>
        <w:r w:rsidDel="00FE04A6">
          <w:rPr>
            <w:rFonts w:asciiTheme="minorHAnsi" w:eastAsiaTheme="minorEastAsia" w:hAnsiTheme="minorHAnsi" w:cstheme="minorBidi"/>
            <w:sz w:val="22"/>
            <w:szCs w:val="22"/>
            <w:lang w:eastAsia="en-GB"/>
          </w:rPr>
          <w:tab/>
        </w:r>
        <w:r w:rsidDel="00FE04A6">
          <w:delText>Co-location with other base stations</w:delText>
        </w:r>
        <w:r w:rsidDel="00FE04A6">
          <w:tab/>
        </w:r>
        <w:r w:rsidDel="00FE04A6">
          <w:fldChar w:fldCharType="begin" w:fldLock="1"/>
        </w:r>
        <w:r w:rsidDel="00FE04A6">
          <w:delInstrText xml:space="preserve"> PAGEREF _Toc61111635 \h </w:delInstrText>
        </w:r>
        <w:r w:rsidDel="00FE04A6">
          <w:fldChar w:fldCharType="separate"/>
        </w:r>
        <w:r w:rsidDel="00FE04A6">
          <w:delText>54</w:delText>
        </w:r>
        <w:r w:rsidDel="00FE04A6">
          <w:fldChar w:fldCharType="end"/>
        </w:r>
      </w:del>
    </w:p>
    <w:p w14:paraId="5F544276" w14:textId="33C754C4" w:rsidR="00E6078D" w:rsidDel="00FE04A6" w:rsidRDefault="00E6078D">
      <w:pPr>
        <w:pStyle w:val="TOC5"/>
        <w:rPr>
          <w:del w:id="671" w:author="Carolyn Taylor" w:date="2021-03-16T17:25:00Z"/>
          <w:rFonts w:asciiTheme="minorHAnsi" w:eastAsiaTheme="minorEastAsia" w:hAnsiTheme="minorHAnsi" w:cstheme="minorBidi"/>
          <w:sz w:val="22"/>
          <w:szCs w:val="22"/>
          <w:lang w:eastAsia="en-GB"/>
        </w:rPr>
      </w:pPr>
      <w:del w:id="672" w:author="Carolyn Taylor" w:date="2021-03-16T17:25:00Z">
        <w:r w:rsidDel="00FE04A6">
          <w:delText>6.6.1.4.1</w:delText>
        </w:r>
        <w:r w:rsidDel="00FE04A6">
          <w:rPr>
            <w:rFonts w:asciiTheme="minorHAnsi" w:eastAsiaTheme="minorEastAsia" w:hAnsiTheme="minorHAnsi" w:cstheme="minorBidi"/>
            <w:sz w:val="22"/>
            <w:szCs w:val="22"/>
            <w:lang w:eastAsia="en-GB"/>
          </w:rPr>
          <w:tab/>
        </w:r>
        <w:r w:rsidDel="00FE04A6">
          <w:delText>Minimum Requirement</w:delText>
        </w:r>
        <w:r w:rsidDel="00FE04A6">
          <w:tab/>
        </w:r>
        <w:r w:rsidDel="00FE04A6">
          <w:fldChar w:fldCharType="begin" w:fldLock="1"/>
        </w:r>
        <w:r w:rsidDel="00FE04A6">
          <w:delInstrText xml:space="preserve"> PAGEREF _Toc61111636 \h </w:delInstrText>
        </w:r>
        <w:r w:rsidDel="00FE04A6">
          <w:fldChar w:fldCharType="separate"/>
        </w:r>
        <w:r w:rsidDel="00FE04A6">
          <w:delText>55</w:delText>
        </w:r>
        <w:r w:rsidDel="00FE04A6">
          <w:fldChar w:fldCharType="end"/>
        </w:r>
      </w:del>
    </w:p>
    <w:p w14:paraId="5F544277" w14:textId="7321A309" w:rsidR="00E6078D" w:rsidDel="00FE04A6" w:rsidRDefault="00E6078D">
      <w:pPr>
        <w:pStyle w:val="TOC3"/>
        <w:rPr>
          <w:del w:id="673" w:author="Carolyn Taylor" w:date="2021-03-16T17:25:00Z"/>
          <w:rFonts w:asciiTheme="minorHAnsi" w:eastAsiaTheme="minorEastAsia" w:hAnsiTheme="minorHAnsi" w:cstheme="minorBidi"/>
          <w:sz w:val="22"/>
          <w:szCs w:val="22"/>
          <w:lang w:eastAsia="en-GB"/>
        </w:rPr>
      </w:pPr>
      <w:del w:id="674" w:author="Carolyn Taylor" w:date="2021-03-16T17:25:00Z">
        <w:r w:rsidDel="00FE04A6">
          <w:delText>6.6.2</w:delText>
        </w:r>
        <w:r w:rsidDel="00FE04A6">
          <w:rPr>
            <w:rFonts w:asciiTheme="minorHAnsi" w:eastAsiaTheme="minorEastAsia" w:hAnsiTheme="minorHAnsi" w:cstheme="minorBidi"/>
            <w:sz w:val="22"/>
            <w:szCs w:val="22"/>
            <w:lang w:eastAsia="en-GB"/>
          </w:rPr>
          <w:tab/>
        </w:r>
        <w:r w:rsidDel="00FE04A6">
          <w:delText>Operating band unwanted emissions</w:delText>
        </w:r>
        <w:r w:rsidDel="00FE04A6">
          <w:tab/>
        </w:r>
        <w:r w:rsidDel="00FE04A6">
          <w:fldChar w:fldCharType="begin" w:fldLock="1"/>
        </w:r>
        <w:r w:rsidDel="00FE04A6">
          <w:delInstrText xml:space="preserve"> PAGEREF _Toc61111637 \h </w:delInstrText>
        </w:r>
        <w:r w:rsidDel="00FE04A6">
          <w:fldChar w:fldCharType="separate"/>
        </w:r>
        <w:r w:rsidDel="00FE04A6">
          <w:delText>61</w:delText>
        </w:r>
        <w:r w:rsidDel="00FE04A6">
          <w:fldChar w:fldCharType="end"/>
        </w:r>
      </w:del>
    </w:p>
    <w:p w14:paraId="5F544278" w14:textId="56243D43" w:rsidR="00E6078D" w:rsidDel="00FE04A6" w:rsidRDefault="00E6078D">
      <w:pPr>
        <w:pStyle w:val="TOC4"/>
        <w:rPr>
          <w:del w:id="675" w:author="Carolyn Taylor" w:date="2021-03-16T17:25:00Z"/>
          <w:rFonts w:asciiTheme="minorHAnsi" w:eastAsiaTheme="minorEastAsia" w:hAnsiTheme="minorHAnsi" w:cstheme="minorBidi"/>
          <w:sz w:val="22"/>
          <w:szCs w:val="22"/>
          <w:lang w:eastAsia="en-GB"/>
        </w:rPr>
      </w:pPr>
      <w:del w:id="676" w:author="Carolyn Taylor" w:date="2021-03-16T17:25:00Z">
        <w:r w:rsidDel="00FE04A6">
          <w:delText>6.6.2.1</w:delText>
        </w:r>
        <w:r w:rsidDel="00FE04A6">
          <w:rPr>
            <w:rFonts w:asciiTheme="minorHAnsi" w:eastAsiaTheme="minorEastAsia" w:hAnsiTheme="minorHAnsi" w:cstheme="minorBidi"/>
            <w:sz w:val="22"/>
            <w:szCs w:val="22"/>
            <w:lang w:eastAsia="en-GB"/>
          </w:rPr>
          <w:tab/>
        </w:r>
        <w:r w:rsidDel="00FE04A6">
          <w:delText>General minimum requirement for Band Categories 1 and 3</w:delText>
        </w:r>
        <w:r w:rsidDel="00FE04A6">
          <w:tab/>
        </w:r>
        <w:r w:rsidDel="00FE04A6">
          <w:fldChar w:fldCharType="begin" w:fldLock="1"/>
        </w:r>
        <w:r w:rsidDel="00FE04A6">
          <w:delInstrText xml:space="preserve"> PAGEREF _Toc61111638 \h </w:delInstrText>
        </w:r>
        <w:r w:rsidDel="00FE04A6">
          <w:fldChar w:fldCharType="separate"/>
        </w:r>
        <w:r w:rsidDel="00FE04A6">
          <w:delText>61</w:delText>
        </w:r>
        <w:r w:rsidDel="00FE04A6">
          <w:fldChar w:fldCharType="end"/>
        </w:r>
      </w:del>
    </w:p>
    <w:p w14:paraId="5F544279" w14:textId="5E08537D" w:rsidR="00E6078D" w:rsidDel="00FE04A6" w:rsidRDefault="00E6078D">
      <w:pPr>
        <w:pStyle w:val="TOC4"/>
        <w:rPr>
          <w:del w:id="677" w:author="Carolyn Taylor" w:date="2021-03-16T17:25:00Z"/>
          <w:rFonts w:asciiTheme="minorHAnsi" w:eastAsiaTheme="minorEastAsia" w:hAnsiTheme="minorHAnsi" w:cstheme="minorBidi"/>
          <w:sz w:val="22"/>
          <w:szCs w:val="22"/>
          <w:lang w:eastAsia="en-GB"/>
        </w:rPr>
      </w:pPr>
      <w:del w:id="678" w:author="Carolyn Taylor" w:date="2021-03-16T17:25:00Z">
        <w:r w:rsidDel="00FE04A6">
          <w:delText>6.6.2.2</w:delText>
        </w:r>
        <w:r w:rsidDel="00FE04A6">
          <w:rPr>
            <w:rFonts w:asciiTheme="minorHAnsi" w:eastAsiaTheme="minorEastAsia" w:hAnsiTheme="minorHAnsi" w:cstheme="minorBidi"/>
            <w:sz w:val="22"/>
            <w:szCs w:val="22"/>
            <w:lang w:eastAsia="en-GB"/>
          </w:rPr>
          <w:tab/>
        </w:r>
        <w:r w:rsidDel="00FE04A6">
          <w:delText>General minimum requirement for Band Category 2</w:delText>
        </w:r>
        <w:r w:rsidDel="00FE04A6">
          <w:tab/>
        </w:r>
        <w:r w:rsidDel="00FE04A6">
          <w:fldChar w:fldCharType="begin" w:fldLock="1"/>
        </w:r>
        <w:r w:rsidDel="00FE04A6">
          <w:delInstrText xml:space="preserve"> PAGEREF _Toc61111639 \h </w:delInstrText>
        </w:r>
        <w:r w:rsidDel="00FE04A6">
          <w:fldChar w:fldCharType="separate"/>
        </w:r>
        <w:r w:rsidDel="00FE04A6">
          <w:delText>68</w:delText>
        </w:r>
        <w:r w:rsidDel="00FE04A6">
          <w:fldChar w:fldCharType="end"/>
        </w:r>
      </w:del>
    </w:p>
    <w:p w14:paraId="5F54427A" w14:textId="0735BFFD" w:rsidR="00E6078D" w:rsidDel="00FE04A6" w:rsidRDefault="00E6078D">
      <w:pPr>
        <w:pStyle w:val="TOC4"/>
        <w:rPr>
          <w:del w:id="679" w:author="Carolyn Taylor" w:date="2021-03-16T17:25:00Z"/>
          <w:rFonts w:asciiTheme="minorHAnsi" w:eastAsiaTheme="minorEastAsia" w:hAnsiTheme="minorHAnsi" w:cstheme="minorBidi"/>
          <w:sz w:val="22"/>
          <w:szCs w:val="22"/>
          <w:lang w:eastAsia="en-GB"/>
        </w:rPr>
      </w:pPr>
      <w:del w:id="680" w:author="Carolyn Taylor" w:date="2021-03-16T17:25:00Z">
        <w:r w:rsidDel="00FE04A6">
          <w:delText>6.6.2.3</w:delText>
        </w:r>
        <w:r w:rsidDel="00FE04A6">
          <w:rPr>
            <w:rFonts w:asciiTheme="minorHAnsi" w:eastAsiaTheme="minorEastAsia" w:hAnsiTheme="minorHAnsi" w:cstheme="minorBidi"/>
            <w:sz w:val="22"/>
            <w:szCs w:val="22"/>
            <w:lang w:eastAsia="en-GB"/>
          </w:rPr>
          <w:tab/>
        </w:r>
        <w:r w:rsidDel="00FE04A6">
          <w:delText>GSM/EDGE single-RAT requirements</w:delText>
        </w:r>
        <w:r w:rsidDel="00FE04A6">
          <w:tab/>
        </w:r>
        <w:r w:rsidDel="00FE04A6">
          <w:fldChar w:fldCharType="begin" w:fldLock="1"/>
        </w:r>
        <w:r w:rsidDel="00FE04A6">
          <w:delInstrText xml:space="preserve"> PAGEREF _Toc61111640 \h </w:delInstrText>
        </w:r>
        <w:r w:rsidDel="00FE04A6">
          <w:fldChar w:fldCharType="separate"/>
        </w:r>
        <w:r w:rsidDel="00FE04A6">
          <w:delText>76</w:delText>
        </w:r>
        <w:r w:rsidDel="00FE04A6">
          <w:fldChar w:fldCharType="end"/>
        </w:r>
      </w:del>
    </w:p>
    <w:p w14:paraId="5F54427B" w14:textId="52587528" w:rsidR="00E6078D" w:rsidDel="00FE04A6" w:rsidRDefault="00E6078D">
      <w:pPr>
        <w:pStyle w:val="TOC4"/>
        <w:rPr>
          <w:del w:id="681" w:author="Carolyn Taylor" w:date="2021-03-16T17:25:00Z"/>
          <w:rFonts w:asciiTheme="minorHAnsi" w:eastAsiaTheme="minorEastAsia" w:hAnsiTheme="minorHAnsi" w:cstheme="minorBidi"/>
          <w:sz w:val="22"/>
          <w:szCs w:val="22"/>
          <w:lang w:eastAsia="en-GB"/>
        </w:rPr>
      </w:pPr>
      <w:del w:id="682" w:author="Carolyn Taylor" w:date="2021-03-16T17:25:00Z">
        <w:r w:rsidDel="00FE04A6">
          <w:delText>6.6.2.4</w:delText>
        </w:r>
        <w:r w:rsidDel="00FE04A6">
          <w:rPr>
            <w:rFonts w:asciiTheme="minorHAnsi" w:eastAsiaTheme="minorEastAsia" w:hAnsiTheme="minorHAnsi" w:cstheme="minorBidi"/>
            <w:sz w:val="22"/>
            <w:szCs w:val="22"/>
            <w:lang w:eastAsia="en-GB"/>
          </w:rPr>
          <w:tab/>
        </w:r>
        <w:r w:rsidDel="00FE04A6">
          <w:delText>Additional requirements</w:delText>
        </w:r>
        <w:r w:rsidDel="00FE04A6">
          <w:tab/>
        </w:r>
        <w:r w:rsidDel="00FE04A6">
          <w:fldChar w:fldCharType="begin" w:fldLock="1"/>
        </w:r>
        <w:r w:rsidDel="00FE04A6">
          <w:delInstrText xml:space="preserve"> PAGEREF _Toc61111641 \h </w:delInstrText>
        </w:r>
        <w:r w:rsidDel="00FE04A6">
          <w:fldChar w:fldCharType="separate"/>
        </w:r>
        <w:r w:rsidDel="00FE04A6">
          <w:delText>76</w:delText>
        </w:r>
        <w:r w:rsidDel="00FE04A6">
          <w:fldChar w:fldCharType="end"/>
        </w:r>
      </w:del>
    </w:p>
    <w:p w14:paraId="5F54427C" w14:textId="6E0DC69D" w:rsidR="00E6078D" w:rsidDel="00FE04A6" w:rsidRDefault="00E6078D">
      <w:pPr>
        <w:pStyle w:val="TOC5"/>
        <w:rPr>
          <w:del w:id="683" w:author="Carolyn Taylor" w:date="2021-03-16T17:25:00Z"/>
          <w:rFonts w:asciiTheme="minorHAnsi" w:eastAsiaTheme="minorEastAsia" w:hAnsiTheme="minorHAnsi" w:cstheme="minorBidi"/>
          <w:sz w:val="22"/>
          <w:szCs w:val="22"/>
          <w:lang w:eastAsia="en-GB"/>
        </w:rPr>
      </w:pPr>
      <w:del w:id="684" w:author="Carolyn Taylor" w:date="2021-03-16T17:25:00Z">
        <w:r w:rsidDel="00FE04A6">
          <w:delText>6.6.2.4.1</w:delText>
        </w:r>
        <w:r w:rsidDel="00FE04A6">
          <w:rPr>
            <w:rFonts w:asciiTheme="minorHAnsi" w:eastAsiaTheme="minorEastAsia" w:hAnsiTheme="minorHAnsi" w:cstheme="minorBidi"/>
            <w:sz w:val="22"/>
            <w:szCs w:val="22"/>
            <w:lang w:eastAsia="en-GB"/>
          </w:rPr>
          <w:tab/>
        </w:r>
        <w:r w:rsidDel="00FE04A6">
          <w:delText>Limits in FCC Title 47</w:delText>
        </w:r>
        <w:r w:rsidDel="00FE04A6">
          <w:tab/>
        </w:r>
        <w:r w:rsidDel="00FE04A6">
          <w:fldChar w:fldCharType="begin" w:fldLock="1"/>
        </w:r>
        <w:r w:rsidDel="00FE04A6">
          <w:delInstrText xml:space="preserve"> PAGEREF _Toc61111642 \h </w:delInstrText>
        </w:r>
        <w:r w:rsidDel="00FE04A6">
          <w:fldChar w:fldCharType="separate"/>
        </w:r>
        <w:r w:rsidDel="00FE04A6">
          <w:delText>76</w:delText>
        </w:r>
        <w:r w:rsidDel="00FE04A6">
          <w:fldChar w:fldCharType="end"/>
        </w:r>
      </w:del>
    </w:p>
    <w:p w14:paraId="5F54427D" w14:textId="3AA3F0F7" w:rsidR="00E6078D" w:rsidDel="00FE04A6" w:rsidRDefault="00E6078D">
      <w:pPr>
        <w:pStyle w:val="TOC5"/>
        <w:rPr>
          <w:del w:id="685" w:author="Carolyn Taylor" w:date="2021-03-16T17:25:00Z"/>
          <w:rFonts w:asciiTheme="minorHAnsi" w:eastAsiaTheme="minorEastAsia" w:hAnsiTheme="minorHAnsi" w:cstheme="minorBidi"/>
          <w:sz w:val="22"/>
          <w:szCs w:val="22"/>
          <w:lang w:eastAsia="en-GB"/>
        </w:rPr>
      </w:pPr>
      <w:del w:id="686" w:author="Carolyn Taylor" w:date="2021-03-16T17:25:00Z">
        <w:r w:rsidDel="00FE04A6">
          <w:delText>6.6.2.4.2</w:delText>
        </w:r>
        <w:r w:rsidDel="00FE04A6">
          <w:rPr>
            <w:rFonts w:asciiTheme="minorHAnsi" w:eastAsiaTheme="minorEastAsia" w:hAnsiTheme="minorHAnsi" w:cstheme="minorBidi"/>
            <w:sz w:val="22"/>
            <w:szCs w:val="22"/>
            <w:lang w:eastAsia="en-GB"/>
          </w:rPr>
          <w:tab/>
        </w:r>
        <w:r w:rsidDel="00FE04A6">
          <w:delText>Unsynchronized operation for BC3</w:delText>
        </w:r>
        <w:r w:rsidDel="00FE04A6">
          <w:tab/>
        </w:r>
        <w:r w:rsidDel="00FE04A6">
          <w:fldChar w:fldCharType="begin" w:fldLock="1"/>
        </w:r>
        <w:r w:rsidDel="00FE04A6">
          <w:delInstrText xml:space="preserve"> PAGEREF _Toc61111643 \h </w:delInstrText>
        </w:r>
        <w:r w:rsidDel="00FE04A6">
          <w:fldChar w:fldCharType="separate"/>
        </w:r>
        <w:r w:rsidDel="00FE04A6">
          <w:delText>76</w:delText>
        </w:r>
        <w:r w:rsidDel="00FE04A6">
          <w:fldChar w:fldCharType="end"/>
        </w:r>
      </w:del>
    </w:p>
    <w:p w14:paraId="5F54427E" w14:textId="5D29ABDD" w:rsidR="00E6078D" w:rsidDel="00FE04A6" w:rsidRDefault="00E6078D">
      <w:pPr>
        <w:pStyle w:val="TOC5"/>
        <w:rPr>
          <w:del w:id="687" w:author="Carolyn Taylor" w:date="2021-03-16T17:25:00Z"/>
          <w:rFonts w:asciiTheme="minorHAnsi" w:eastAsiaTheme="minorEastAsia" w:hAnsiTheme="minorHAnsi" w:cstheme="minorBidi"/>
          <w:sz w:val="22"/>
          <w:szCs w:val="22"/>
          <w:lang w:eastAsia="en-GB"/>
        </w:rPr>
      </w:pPr>
      <w:del w:id="688" w:author="Carolyn Taylor" w:date="2021-03-16T17:25:00Z">
        <w:r w:rsidDel="00FE04A6">
          <w:delText>6.6.2.4.3</w:delText>
        </w:r>
        <w:r w:rsidDel="00FE04A6">
          <w:rPr>
            <w:rFonts w:asciiTheme="minorHAnsi" w:eastAsiaTheme="minorEastAsia" w:hAnsiTheme="minorHAnsi" w:cstheme="minorBidi"/>
            <w:sz w:val="22"/>
            <w:szCs w:val="22"/>
            <w:lang w:eastAsia="en-GB"/>
          </w:rPr>
          <w:tab/>
        </w:r>
        <w:r w:rsidDel="00FE04A6">
          <w:delText>Protection of DTT</w:delText>
        </w:r>
        <w:r w:rsidDel="00FE04A6">
          <w:tab/>
        </w:r>
        <w:r w:rsidDel="00FE04A6">
          <w:fldChar w:fldCharType="begin" w:fldLock="1"/>
        </w:r>
        <w:r w:rsidDel="00FE04A6">
          <w:delInstrText xml:space="preserve"> PAGEREF _Toc61111644 \h </w:delInstrText>
        </w:r>
        <w:r w:rsidDel="00FE04A6">
          <w:fldChar w:fldCharType="separate"/>
        </w:r>
        <w:r w:rsidDel="00FE04A6">
          <w:delText>76</w:delText>
        </w:r>
        <w:r w:rsidDel="00FE04A6">
          <w:fldChar w:fldCharType="end"/>
        </w:r>
      </w:del>
    </w:p>
    <w:p w14:paraId="5F54427F" w14:textId="7B2614E6" w:rsidR="00E6078D" w:rsidDel="00FE04A6" w:rsidRDefault="00E6078D">
      <w:pPr>
        <w:pStyle w:val="TOC5"/>
        <w:rPr>
          <w:del w:id="689" w:author="Carolyn Taylor" w:date="2021-03-16T17:25:00Z"/>
          <w:rFonts w:asciiTheme="minorHAnsi" w:eastAsiaTheme="minorEastAsia" w:hAnsiTheme="minorHAnsi" w:cstheme="minorBidi"/>
          <w:sz w:val="22"/>
          <w:szCs w:val="22"/>
          <w:lang w:eastAsia="en-GB"/>
        </w:rPr>
      </w:pPr>
      <w:del w:id="690" w:author="Carolyn Taylor" w:date="2021-03-16T17:25:00Z">
        <w:r w:rsidDel="00FE04A6">
          <w:delText>6.6.2.4.4</w:delText>
        </w:r>
        <w:r w:rsidDel="00FE04A6">
          <w:rPr>
            <w:rFonts w:asciiTheme="minorHAnsi" w:eastAsiaTheme="minorEastAsia" w:hAnsiTheme="minorHAnsi" w:cstheme="minorBidi"/>
            <w:sz w:val="22"/>
            <w:szCs w:val="22"/>
            <w:lang w:eastAsia="en-GB"/>
          </w:rPr>
          <w:tab/>
        </w:r>
        <w:r w:rsidDel="00FE04A6">
          <w:delText>Void</w:delText>
        </w:r>
        <w:r w:rsidDel="00FE04A6">
          <w:tab/>
        </w:r>
        <w:r w:rsidDel="00FE04A6">
          <w:fldChar w:fldCharType="begin" w:fldLock="1"/>
        </w:r>
        <w:r w:rsidDel="00FE04A6">
          <w:delInstrText xml:space="preserve"> PAGEREF _Toc61111645 \h </w:delInstrText>
        </w:r>
        <w:r w:rsidDel="00FE04A6">
          <w:fldChar w:fldCharType="separate"/>
        </w:r>
        <w:r w:rsidDel="00FE04A6">
          <w:delText>77</w:delText>
        </w:r>
        <w:r w:rsidDel="00FE04A6">
          <w:fldChar w:fldCharType="end"/>
        </w:r>
      </w:del>
    </w:p>
    <w:p w14:paraId="5F544280" w14:textId="5165BF9D" w:rsidR="00E6078D" w:rsidDel="00FE04A6" w:rsidRDefault="00E6078D">
      <w:pPr>
        <w:pStyle w:val="TOC5"/>
        <w:rPr>
          <w:del w:id="691" w:author="Carolyn Taylor" w:date="2021-03-16T17:25:00Z"/>
          <w:rFonts w:asciiTheme="minorHAnsi" w:eastAsiaTheme="minorEastAsia" w:hAnsiTheme="minorHAnsi" w:cstheme="minorBidi"/>
          <w:sz w:val="22"/>
          <w:szCs w:val="22"/>
          <w:lang w:eastAsia="en-GB"/>
        </w:rPr>
      </w:pPr>
      <w:del w:id="692" w:author="Carolyn Taylor" w:date="2021-03-16T17:25:00Z">
        <w:r w:rsidDel="00FE04A6">
          <w:delText>6.6.2.4.5</w:delText>
        </w:r>
        <w:r w:rsidDel="00FE04A6">
          <w:rPr>
            <w:rFonts w:asciiTheme="minorHAnsi" w:eastAsiaTheme="minorEastAsia" w:hAnsiTheme="minorHAnsi" w:cstheme="minorBidi"/>
            <w:sz w:val="22"/>
            <w:szCs w:val="22"/>
            <w:lang w:eastAsia="en-GB"/>
          </w:rPr>
          <w:tab/>
        </w:r>
        <w:r w:rsidDel="00FE04A6">
          <w:delText>Co-existence with RNSS/GPS services in North America</w:delText>
        </w:r>
        <w:r w:rsidDel="00FE04A6">
          <w:tab/>
        </w:r>
        <w:r w:rsidDel="00FE04A6">
          <w:fldChar w:fldCharType="begin" w:fldLock="1"/>
        </w:r>
        <w:r w:rsidDel="00FE04A6">
          <w:delInstrText xml:space="preserve"> PAGEREF _Toc61111646 \h </w:delInstrText>
        </w:r>
        <w:r w:rsidDel="00FE04A6">
          <w:fldChar w:fldCharType="separate"/>
        </w:r>
        <w:r w:rsidDel="00FE04A6">
          <w:delText>77</w:delText>
        </w:r>
        <w:r w:rsidDel="00FE04A6">
          <w:fldChar w:fldCharType="end"/>
        </w:r>
      </w:del>
    </w:p>
    <w:p w14:paraId="5F544281" w14:textId="3599C062" w:rsidR="00E6078D" w:rsidDel="00FE04A6" w:rsidRDefault="00E6078D">
      <w:pPr>
        <w:pStyle w:val="TOC5"/>
        <w:rPr>
          <w:del w:id="693" w:author="Carolyn Taylor" w:date="2021-03-16T17:25:00Z"/>
          <w:rFonts w:asciiTheme="minorHAnsi" w:eastAsiaTheme="minorEastAsia" w:hAnsiTheme="minorHAnsi" w:cstheme="minorBidi"/>
          <w:sz w:val="22"/>
          <w:szCs w:val="22"/>
          <w:lang w:eastAsia="en-GB"/>
        </w:rPr>
      </w:pPr>
      <w:del w:id="694" w:author="Carolyn Taylor" w:date="2021-03-16T17:25:00Z">
        <w:r w:rsidDel="00FE04A6">
          <w:delText>6.6.2.4.</w:delText>
        </w:r>
        <w:r w:rsidDel="00FE04A6">
          <w:rPr>
            <w:lang w:eastAsia="zh-CN"/>
          </w:rPr>
          <w:delText>6</w:delText>
        </w:r>
        <w:r w:rsidDel="00FE04A6">
          <w:rPr>
            <w:rFonts w:asciiTheme="minorHAnsi" w:eastAsiaTheme="minorEastAsia" w:hAnsiTheme="minorHAnsi" w:cstheme="minorBidi"/>
            <w:sz w:val="22"/>
            <w:szCs w:val="22"/>
            <w:lang w:eastAsia="en-GB"/>
          </w:rPr>
          <w:tab/>
        </w:r>
        <w:r w:rsidDel="00FE04A6">
          <w:delText>Additional requirements for band 41</w:delText>
        </w:r>
        <w:r w:rsidDel="00FE04A6">
          <w:tab/>
        </w:r>
        <w:r w:rsidDel="00FE04A6">
          <w:fldChar w:fldCharType="begin" w:fldLock="1"/>
        </w:r>
        <w:r w:rsidDel="00FE04A6">
          <w:delInstrText xml:space="preserve"> PAGEREF _Toc61111647 \h </w:delInstrText>
        </w:r>
        <w:r w:rsidDel="00FE04A6">
          <w:fldChar w:fldCharType="separate"/>
        </w:r>
        <w:r w:rsidDel="00FE04A6">
          <w:delText>77</w:delText>
        </w:r>
        <w:r w:rsidDel="00FE04A6">
          <w:fldChar w:fldCharType="end"/>
        </w:r>
      </w:del>
    </w:p>
    <w:p w14:paraId="5F544282" w14:textId="5094BA88" w:rsidR="00E6078D" w:rsidDel="00FE04A6" w:rsidRDefault="00E6078D">
      <w:pPr>
        <w:pStyle w:val="TOC5"/>
        <w:rPr>
          <w:del w:id="695" w:author="Carolyn Taylor" w:date="2021-03-16T17:25:00Z"/>
          <w:rFonts w:asciiTheme="minorHAnsi" w:eastAsiaTheme="minorEastAsia" w:hAnsiTheme="minorHAnsi" w:cstheme="minorBidi"/>
          <w:sz w:val="22"/>
          <w:szCs w:val="22"/>
          <w:lang w:eastAsia="en-GB"/>
        </w:rPr>
      </w:pPr>
      <w:del w:id="696" w:author="Carolyn Taylor" w:date="2021-03-16T17:25:00Z">
        <w:r w:rsidDel="00FE04A6">
          <w:delText>6.6.2.4.7</w:delText>
        </w:r>
        <w:r w:rsidDel="00FE04A6">
          <w:rPr>
            <w:rFonts w:asciiTheme="minorHAnsi" w:eastAsiaTheme="minorEastAsia" w:hAnsiTheme="minorHAnsi" w:cstheme="minorBidi"/>
            <w:sz w:val="22"/>
            <w:szCs w:val="22"/>
            <w:lang w:eastAsia="en-GB"/>
          </w:rPr>
          <w:tab/>
        </w:r>
        <w:r w:rsidDel="00FE04A6">
          <w:delText>Additional band 32, 50, 51, 74, 75 and 76 unwanted emissions</w:delText>
        </w:r>
        <w:r w:rsidDel="00FE04A6">
          <w:tab/>
        </w:r>
        <w:r w:rsidDel="00FE04A6">
          <w:fldChar w:fldCharType="begin" w:fldLock="1"/>
        </w:r>
        <w:r w:rsidDel="00FE04A6">
          <w:delInstrText xml:space="preserve"> PAGEREF _Toc61111648 \h </w:delInstrText>
        </w:r>
        <w:r w:rsidDel="00FE04A6">
          <w:fldChar w:fldCharType="separate"/>
        </w:r>
        <w:r w:rsidDel="00FE04A6">
          <w:delText>78</w:delText>
        </w:r>
        <w:r w:rsidDel="00FE04A6">
          <w:fldChar w:fldCharType="end"/>
        </w:r>
      </w:del>
    </w:p>
    <w:p w14:paraId="5F544283" w14:textId="5999276E" w:rsidR="00E6078D" w:rsidDel="00FE04A6" w:rsidRDefault="00E6078D">
      <w:pPr>
        <w:pStyle w:val="TOC5"/>
        <w:rPr>
          <w:del w:id="697" w:author="Carolyn Taylor" w:date="2021-03-16T17:25:00Z"/>
          <w:rFonts w:asciiTheme="minorHAnsi" w:eastAsiaTheme="minorEastAsia" w:hAnsiTheme="minorHAnsi" w:cstheme="minorBidi"/>
          <w:sz w:val="22"/>
          <w:szCs w:val="22"/>
          <w:lang w:eastAsia="en-GB"/>
        </w:rPr>
      </w:pPr>
      <w:del w:id="698" w:author="Carolyn Taylor" w:date="2021-03-16T17:25:00Z">
        <w:r w:rsidDel="00FE04A6">
          <w:delText>6.6.2.4.</w:delText>
        </w:r>
        <w:r w:rsidDel="00FE04A6">
          <w:rPr>
            <w:lang w:eastAsia="zh-CN"/>
          </w:rPr>
          <w:delText>8</w:delText>
        </w:r>
        <w:r w:rsidDel="00FE04A6">
          <w:rPr>
            <w:rFonts w:asciiTheme="minorHAnsi" w:eastAsiaTheme="minorEastAsia" w:hAnsiTheme="minorHAnsi" w:cstheme="minorBidi"/>
            <w:sz w:val="22"/>
            <w:szCs w:val="22"/>
            <w:lang w:eastAsia="en-GB"/>
          </w:rPr>
          <w:tab/>
        </w:r>
        <w:r w:rsidDel="00FE04A6">
          <w:delText>Additional requirements for band 4</w:delText>
        </w:r>
        <w:r w:rsidDel="00FE04A6">
          <w:rPr>
            <w:lang w:eastAsia="zh-CN"/>
          </w:rPr>
          <w:delText>5</w:delText>
        </w:r>
        <w:r w:rsidDel="00FE04A6">
          <w:tab/>
        </w:r>
        <w:r w:rsidDel="00FE04A6">
          <w:fldChar w:fldCharType="begin" w:fldLock="1"/>
        </w:r>
        <w:r w:rsidDel="00FE04A6">
          <w:delInstrText xml:space="preserve"> PAGEREF _Toc61111649 \h </w:delInstrText>
        </w:r>
        <w:r w:rsidDel="00FE04A6">
          <w:fldChar w:fldCharType="separate"/>
        </w:r>
        <w:r w:rsidDel="00FE04A6">
          <w:delText>79</w:delText>
        </w:r>
        <w:r w:rsidDel="00FE04A6">
          <w:fldChar w:fldCharType="end"/>
        </w:r>
      </w:del>
    </w:p>
    <w:p w14:paraId="5F544284" w14:textId="56093B44" w:rsidR="00E6078D" w:rsidDel="00FE04A6" w:rsidRDefault="00E6078D">
      <w:pPr>
        <w:pStyle w:val="TOC5"/>
        <w:rPr>
          <w:del w:id="699" w:author="Carolyn Taylor" w:date="2021-03-16T17:25:00Z"/>
          <w:rFonts w:asciiTheme="minorHAnsi" w:eastAsiaTheme="minorEastAsia" w:hAnsiTheme="minorHAnsi" w:cstheme="minorBidi"/>
          <w:sz w:val="22"/>
          <w:szCs w:val="22"/>
          <w:lang w:eastAsia="en-GB"/>
        </w:rPr>
      </w:pPr>
      <w:del w:id="700" w:author="Carolyn Taylor" w:date="2021-03-16T17:25:00Z">
        <w:r w:rsidDel="00FE04A6">
          <w:delText>6.6.2.4.</w:delText>
        </w:r>
        <w:r w:rsidDel="00FE04A6">
          <w:rPr>
            <w:lang w:eastAsia="zh-CN"/>
          </w:rPr>
          <w:delText>9</w:delText>
        </w:r>
        <w:r w:rsidDel="00FE04A6">
          <w:rPr>
            <w:rFonts w:asciiTheme="minorHAnsi" w:eastAsiaTheme="minorEastAsia" w:hAnsiTheme="minorHAnsi" w:cstheme="minorBidi"/>
            <w:sz w:val="22"/>
            <w:szCs w:val="22"/>
            <w:lang w:eastAsia="en-GB"/>
          </w:rPr>
          <w:tab/>
        </w:r>
        <w:r w:rsidDel="00FE04A6">
          <w:delText>Additional requirements for band 4</w:delText>
        </w:r>
        <w:r w:rsidDel="00FE04A6">
          <w:rPr>
            <w:lang w:eastAsia="zh-CN"/>
          </w:rPr>
          <w:delText>8</w:delText>
        </w:r>
        <w:r w:rsidDel="00FE04A6">
          <w:tab/>
        </w:r>
        <w:r w:rsidDel="00FE04A6">
          <w:fldChar w:fldCharType="begin" w:fldLock="1"/>
        </w:r>
        <w:r w:rsidDel="00FE04A6">
          <w:delInstrText xml:space="preserve"> PAGEREF _Toc61111650 \h </w:delInstrText>
        </w:r>
        <w:r w:rsidDel="00FE04A6">
          <w:fldChar w:fldCharType="separate"/>
        </w:r>
        <w:r w:rsidDel="00FE04A6">
          <w:delText>79</w:delText>
        </w:r>
        <w:r w:rsidDel="00FE04A6">
          <w:fldChar w:fldCharType="end"/>
        </w:r>
      </w:del>
    </w:p>
    <w:p w14:paraId="5F544285" w14:textId="77351C5B" w:rsidR="00E6078D" w:rsidDel="00FE04A6" w:rsidRDefault="00E6078D">
      <w:pPr>
        <w:pStyle w:val="TOC5"/>
        <w:rPr>
          <w:del w:id="701" w:author="Carolyn Taylor" w:date="2021-03-16T17:25:00Z"/>
          <w:rFonts w:asciiTheme="minorHAnsi" w:eastAsiaTheme="minorEastAsia" w:hAnsiTheme="minorHAnsi" w:cstheme="minorBidi"/>
          <w:sz w:val="22"/>
          <w:szCs w:val="22"/>
          <w:lang w:eastAsia="en-GB"/>
        </w:rPr>
      </w:pPr>
      <w:del w:id="702" w:author="Carolyn Taylor" w:date="2021-03-16T17:25:00Z">
        <w:r w:rsidDel="00FE04A6">
          <w:delText>6.6.2.4.10</w:delText>
        </w:r>
        <w:r w:rsidDel="00FE04A6">
          <w:rPr>
            <w:rFonts w:asciiTheme="minorHAnsi" w:eastAsiaTheme="minorEastAsia" w:hAnsiTheme="minorHAnsi" w:cstheme="minorBidi"/>
            <w:sz w:val="22"/>
            <w:szCs w:val="22"/>
            <w:lang w:eastAsia="en-GB"/>
          </w:rPr>
          <w:tab/>
        </w:r>
        <w:r w:rsidDel="00FE04A6">
          <w:delText>Additional requirements for band 53</w:delText>
        </w:r>
        <w:r w:rsidDel="00FE04A6">
          <w:tab/>
        </w:r>
        <w:r w:rsidDel="00FE04A6">
          <w:fldChar w:fldCharType="begin" w:fldLock="1"/>
        </w:r>
        <w:r w:rsidDel="00FE04A6">
          <w:delInstrText xml:space="preserve"> PAGEREF _Toc61111651 \h </w:delInstrText>
        </w:r>
        <w:r w:rsidDel="00FE04A6">
          <w:fldChar w:fldCharType="separate"/>
        </w:r>
        <w:r w:rsidDel="00FE04A6">
          <w:delText>79</w:delText>
        </w:r>
        <w:r w:rsidDel="00FE04A6">
          <w:fldChar w:fldCharType="end"/>
        </w:r>
      </w:del>
    </w:p>
    <w:p w14:paraId="5F544286" w14:textId="3AD7DA93" w:rsidR="00E6078D" w:rsidDel="00FE04A6" w:rsidRDefault="00E6078D">
      <w:pPr>
        <w:pStyle w:val="TOC3"/>
        <w:rPr>
          <w:del w:id="703" w:author="Carolyn Taylor" w:date="2021-03-16T17:25:00Z"/>
          <w:rFonts w:asciiTheme="minorHAnsi" w:eastAsiaTheme="minorEastAsia" w:hAnsiTheme="minorHAnsi" w:cstheme="minorBidi"/>
          <w:sz w:val="22"/>
          <w:szCs w:val="22"/>
          <w:lang w:eastAsia="en-GB"/>
        </w:rPr>
      </w:pPr>
      <w:del w:id="704" w:author="Carolyn Taylor" w:date="2021-03-16T17:25:00Z">
        <w:r w:rsidDel="00FE04A6">
          <w:delText>6.6.3</w:delText>
        </w:r>
        <w:r w:rsidDel="00FE04A6">
          <w:rPr>
            <w:rFonts w:asciiTheme="minorHAnsi" w:eastAsiaTheme="minorEastAsia" w:hAnsiTheme="minorHAnsi" w:cstheme="minorBidi"/>
            <w:sz w:val="22"/>
            <w:szCs w:val="22"/>
            <w:lang w:eastAsia="en-GB"/>
          </w:rPr>
          <w:tab/>
        </w:r>
        <w:r w:rsidDel="00FE04A6">
          <w:delText>Occupied bandwidth</w:delText>
        </w:r>
        <w:r w:rsidDel="00FE04A6">
          <w:tab/>
        </w:r>
        <w:r w:rsidDel="00FE04A6">
          <w:fldChar w:fldCharType="begin" w:fldLock="1"/>
        </w:r>
        <w:r w:rsidDel="00FE04A6">
          <w:delInstrText xml:space="preserve"> PAGEREF _Toc61111652 \h </w:delInstrText>
        </w:r>
        <w:r w:rsidDel="00FE04A6">
          <w:fldChar w:fldCharType="separate"/>
        </w:r>
        <w:r w:rsidDel="00FE04A6">
          <w:delText>80</w:delText>
        </w:r>
        <w:r w:rsidDel="00FE04A6">
          <w:fldChar w:fldCharType="end"/>
        </w:r>
      </w:del>
    </w:p>
    <w:p w14:paraId="5F544287" w14:textId="480C6BEF" w:rsidR="00E6078D" w:rsidDel="00FE04A6" w:rsidRDefault="00E6078D">
      <w:pPr>
        <w:pStyle w:val="TOC4"/>
        <w:rPr>
          <w:del w:id="705" w:author="Carolyn Taylor" w:date="2021-03-16T17:25:00Z"/>
          <w:rFonts w:asciiTheme="minorHAnsi" w:eastAsiaTheme="minorEastAsia" w:hAnsiTheme="minorHAnsi" w:cstheme="minorBidi"/>
          <w:sz w:val="22"/>
          <w:szCs w:val="22"/>
          <w:lang w:eastAsia="en-GB"/>
        </w:rPr>
      </w:pPr>
      <w:del w:id="706" w:author="Carolyn Taylor" w:date="2021-03-16T17:25:00Z">
        <w:r w:rsidDel="00FE04A6">
          <w:delText>6.6.3.1</w:delText>
        </w:r>
        <w:r w:rsidDel="00FE04A6">
          <w:rPr>
            <w:rFonts w:asciiTheme="minorHAnsi" w:eastAsiaTheme="minorEastAsia" w:hAnsiTheme="minorHAnsi" w:cstheme="minorBidi"/>
            <w:sz w:val="22"/>
            <w:szCs w:val="22"/>
            <w:lang w:eastAsia="en-GB"/>
          </w:rPr>
          <w:tab/>
        </w:r>
        <w:r w:rsidDel="00FE04A6">
          <w:delText>Minimum requirement</w:delText>
        </w:r>
        <w:r w:rsidDel="00FE04A6">
          <w:tab/>
        </w:r>
        <w:r w:rsidDel="00FE04A6">
          <w:fldChar w:fldCharType="begin" w:fldLock="1"/>
        </w:r>
        <w:r w:rsidDel="00FE04A6">
          <w:delInstrText xml:space="preserve"> PAGEREF _Toc61111653 \h </w:delInstrText>
        </w:r>
        <w:r w:rsidDel="00FE04A6">
          <w:fldChar w:fldCharType="separate"/>
        </w:r>
        <w:r w:rsidDel="00FE04A6">
          <w:delText>80</w:delText>
        </w:r>
        <w:r w:rsidDel="00FE04A6">
          <w:fldChar w:fldCharType="end"/>
        </w:r>
      </w:del>
    </w:p>
    <w:p w14:paraId="5F544288" w14:textId="0963DBBD" w:rsidR="00E6078D" w:rsidDel="00FE04A6" w:rsidRDefault="00E6078D">
      <w:pPr>
        <w:pStyle w:val="TOC3"/>
        <w:rPr>
          <w:del w:id="707" w:author="Carolyn Taylor" w:date="2021-03-16T17:25:00Z"/>
          <w:rFonts w:asciiTheme="minorHAnsi" w:eastAsiaTheme="minorEastAsia" w:hAnsiTheme="minorHAnsi" w:cstheme="minorBidi"/>
          <w:sz w:val="22"/>
          <w:szCs w:val="22"/>
          <w:lang w:eastAsia="en-GB"/>
        </w:rPr>
      </w:pPr>
      <w:del w:id="708" w:author="Carolyn Taylor" w:date="2021-03-16T17:25:00Z">
        <w:r w:rsidDel="00FE04A6">
          <w:delText>6.6.4</w:delText>
        </w:r>
        <w:r w:rsidDel="00FE04A6">
          <w:rPr>
            <w:rFonts w:asciiTheme="minorHAnsi" w:eastAsiaTheme="minorEastAsia" w:hAnsiTheme="minorHAnsi" w:cstheme="minorBidi"/>
            <w:sz w:val="22"/>
            <w:szCs w:val="22"/>
            <w:lang w:eastAsia="en-GB"/>
          </w:rPr>
          <w:tab/>
        </w:r>
        <w:r w:rsidDel="00FE04A6">
          <w:delText>Adjacent Channel Leakage Power Ratio (ACLR)</w:delText>
        </w:r>
        <w:r w:rsidDel="00FE04A6">
          <w:tab/>
        </w:r>
        <w:r w:rsidDel="00FE04A6">
          <w:fldChar w:fldCharType="begin" w:fldLock="1"/>
        </w:r>
        <w:r w:rsidDel="00FE04A6">
          <w:delInstrText xml:space="preserve"> PAGEREF _Toc61111654 \h </w:delInstrText>
        </w:r>
        <w:r w:rsidDel="00FE04A6">
          <w:fldChar w:fldCharType="separate"/>
        </w:r>
        <w:r w:rsidDel="00FE04A6">
          <w:delText>80</w:delText>
        </w:r>
        <w:r w:rsidDel="00FE04A6">
          <w:fldChar w:fldCharType="end"/>
        </w:r>
      </w:del>
    </w:p>
    <w:p w14:paraId="5F544289" w14:textId="5588CCAF" w:rsidR="00E6078D" w:rsidDel="00FE04A6" w:rsidRDefault="00E6078D">
      <w:pPr>
        <w:pStyle w:val="TOC4"/>
        <w:rPr>
          <w:del w:id="709" w:author="Carolyn Taylor" w:date="2021-03-16T17:25:00Z"/>
          <w:rFonts w:asciiTheme="minorHAnsi" w:eastAsiaTheme="minorEastAsia" w:hAnsiTheme="minorHAnsi" w:cstheme="minorBidi"/>
          <w:sz w:val="22"/>
          <w:szCs w:val="22"/>
          <w:lang w:eastAsia="en-GB"/>
        </w:rPr>
      </w:pPr>
      <w:del w:id="710" w:author="Carolyn Taylor" w:date="2021-03-16T17:25:00Z">
        <w:r w:rsidDel="00FE04A6">
          <w:delText>6.6.4.1</w:delText>
        </w:r>
        <w:r w:rsidDel="00FE04A6">
          <w:rPr>
            <w:rFonts w:asciiTheme="minorHAnsi" w:eastAsiaTheme="minorEastAsia" w:hAnsiTheme="minorHAnsi" w:cstheme="minorBidi"/>
            <w:sz w:val="22"/>
            <w:szCs w:val="22"/>
            <w:lang w:eastAsia="en-GB"/>
          </w:rPr>
          <w:tab/>
        </w:r>
        <w:r w:rsidDel="00FE04A6">
          <w:delText>E-UTRA minimum requirement</w:delText>
        </w:r>
        <w:r w:rsidDel="00FE04A6">
          <w:tab/>
        </w:r>
        <w:r w:rsidDel="00FE04A6">
          <w:fldChar w:fldCharType="begin" w:fldLock="1"/>
        </w:r>
        <w:r w:rsidDel="00FE04A6">
          <w:delInstrText xml:space="preserve"> PAGEREF _Toc61111655 \h </w:delInstrText>
        </w:r>
        <w:r w:rsidDel="00FE04A6">
          <w:fldChar w:fldCharType="separate"/>
        </w:r>
        <w:r w:rsidDel="00FE04A6">
          <w:delText>80</w:delText>
        </w:r>
        <w:r w:rsidDel="00FE04A6">
          <w:fldChar w:fldCharType="end"/>
        </w:r>
      </w:del>
    </w:p>
    <w:p w14:paraId="5F54428A" w14:textId="0AEB4155" w:rsidR="00E6078D" w:rsidDel="00FE04A6" w:rsidRDefault="00E6078D">
      <w:pPr>
        <w:pStyle w:val="TOC4"/>
        <w:rPr>
          <w:del w:id="711" w:author="Carolyn Taylor" w:date="2021-03-16T17:25:00Z"/>
          <w:rFonts w:asciiTheme="minorHAnsi" w:eastAsiaTheme="minorEastAsia" w:hAnsiTheme="minorHAnsi" w:cstheme="minorBidi"/>
          <w:sz w:val="22"/>
          <w:szCs w:val="22"/>
          <w:lang w:eastAsia="en-GB"/>
        </w:rPr>
      </w:pPr>
      <w:del w:id="712" w:author="Carolyn Taylor" w:date="2021-03-16T17:25:00Z">
        <w:r w:rsidDel="00FE04A6">
          <w:delText>6.6.4.2</w:delText>
        </w:r>
        <w:r w:rsidDel="00FE04A6">
          <w:rPr>
            <w:rFonts w:asciiTheme="minorHAnsi" w:eastAsiaTheme="minorEastAsia" w:hAnsiTheme="minorHAnsi" w:cstheme="minorBidi"/>
            <w:sz w:val="22"/>
            <w:szCs w:val="22"/>
            <w:lang w:eastAsia="en-GB"/>
          </w:rPr>
          <w:tab/>
        </w:r>
        <w:r w:rsidDel="00FE04A6">
          <w:delText>UTRA FDD minimum requirement</w:delText>
        </w:r>
        <w:r w:rsidDel="00FE04A6">
          <w:tab/>
        </w:r>
        <w:r w:rsidDel="00FE04A6">
          <w:fldChar w:fldCharType="begin" w:fldLock="1"/>
        </w:r>
        <w:r w:rsidDel="00FE04A6">
          <w:delInstrText xml:space="preserve"> PAGEREF _Toc61111656 \h </w:delInstrText>
        </w:r>
        <w:r w:rsidDel="00FE04A6">
          <w:fldChar w:fldCharType="separate"/>
        </w:r>
        <w:r w:rsidDel="00FE04A6">
          <w:delText>82</w:delText>
        </w:r>
        <w:r w:rsidDel="00FE04A6">
          <w:fldChar w:fldCharType="end"/>
        </w:r>
      </w:del>
    </w:p>
    <w:p w14:paraId="5F54428B" w14:textId="6C86C18A" w:rsidR="00E6078D" w:rsidDel="00FE04A6" w:rsidRDefault="00E6078D">
      <w:pPr>
        <w:pStyle w:val="TOC4"/>
        <w:rPr>
          <w:del w:id="713" w:author="Carolyn Taylor" w:date="2021-03-16T17:25:00Z"/>
          <w:rFonts w:asciiTheme="minorHAnsi" w:eastAsiaTheme="minorEastAsia" w:hAnsiTheme="minorHAnsi" w:cstheme="minorBidi"/>
          <w:sz w:val="22"/>
          <w:szCs w:val="22"/>
          <w:lang w:eastAsia="en-GB"/>
        </w:rPr>
      </w:pPr>
      <w:del w:id="714" w:author="Carolyn Taylor" w:date="2021-03-16T17:25:00Z">
        <w:r w:rsidDel="00FE04A6">
          <w:delText>6.6.4.3</w:delText>
        </w:r>
        <w:r w:rsidDel="00FE04A6">
          <w:rPr>
            <w:rFonts w:asciiTheme="minorHAnsi" w:eastAsiaTheme="minorEastAsia" w:hAnsiTheme="minorHAnsi" w:cstheme="minorBidi"/>
            <w:sz w:val="22"/>
            <w:szCs w:val="22"/>
            <w:lang w:eastAsia="en-GB"/>
          </w:rPr>
          <w:tab/>
        </w:r>
        <w:r w:rsidDel="00FE04A6">
          <w:delText>UTRA TDD minimum requirement</w:delText>
        </w:r>
        <w:r w:rsidDel="00FE04A6">
          <w:tab/>
        </w:r>
        <w:r w:rsidDel="00FE04A6">
          <w:fldChar w:fldCharType="begin" w:fldLock="1"/>
        </w:r>
        <w:r w:rsidDel="00FE04A6">
          <w:delInstrText xml:space="preserve"> PAGEREF _Toc61111657 \h </w:delInstrText>
        </w:r>
        <w:r w:rsidDel="00FE04A6">
          <w:fldChar w:fldCharType="separate"/>
        </w:r>
        <w:r w:rsidDel="00FE04A6">
          <w:delText>82</w:delText>
        </w:r>
        <w:r w:rsidDel="00FE04A6">
          <w:fldChar w:fldCharType="end"/>
        </w:r>
      </w:del>
    </w:p>
    <w:p w14:paraId="5F54428C" w14:textId="42B01B26" w:rsidR="00E6078D" w:rsidDel="00FE04A6" w:rsidRDefault="00E6078D">
      <w:pPr>
        <w:pStyle w:val="TOC4"/>
        <w:rPr>
          <w:del w:id="715" w:author="Carolyn Taylor" w:date="2021-03-16T17:25:00Z"/>
          <w:rFonts w:asciiTheme="minorHAnsi" w:eastAsiaTheme="minorEastAsia" w:hAnsiTheme="minorHAnsi" w:cstheme="minorBidi"/>
          <w:sz w:val="22"/>
          <w:szCs w:val="22"/>
          <w:lang w:eastAsia="en-GB"/>
        </w:rPr>
      </w:pPr>
      <w:del w:id="716" w:author="Carolyn Taylor" w:date="2021-03-16T17:25:00Z">
        <w:r w:rsidDel="00FE04A6">
          <w:delText>6.6.4.4</w:delText>
        </w:r>
        <w:r w:rsidDel="00FE04A6">
          <w:rPr>
            <w:rFonts w:asciiTheme="minorHAnsi" w:eastAsiaTheme="minorEastAsia" w:hAnsiTheme="minorHAnsi" w:cstheme="minorBidi"/>
            <w:sz w:val="22"/>
            <w:szCs w:val="22"/>
            <w:lang w:eastAsia="en-GB"/>
          </w:rPr>
          <w:tab/>
        </w:r>
        <w:r w:rsidDel="00FE04A6">
          <w:delText>Cumulative ACLR requirement in non-contiguous spectrum</w:delText>
        </w:r>
        <w:r w:rsidDel="00FE04A6">
          <w:tab/>
        </w:r>
        <w:r w:rsidDel="00FE04A6">
          <w:fldChar w:fldCharType="begin" w:fldLock="1"/>
        </w:r>
        <w:r w:rsidDel="00FE04A6">
          <w:delInstrText xml:space="preserve"> PAGEREF _Toc61111658 \h </w:delInstrText>
        </w:r>
        <w:r w:rsidDel="00FE04A6">
          <w:fldChar w:fldCharType="separate"/>
        </w:r>
        <w:r w:rsidDel="00FE04A6">
          <w:delText>82</w:delText>
        </w:r>
        <w:r w:rsidDel="00FE04A6">
          <w:fldChar w:fldCharType="end"/>
        </w:r>
      </w:del>
    </w:p>
    <w:p w14:paraId="5F54428D" w14:textId="44C5FE5B" w:rsidR="00E6078D" w:rsidDel="00FE04A6" w:rsidRDefault="00E6078D">
      <w:pPr>
        <w:pStyle w:val="TOC4"/>
        <w:rPr>
          <w:del w:id="717" w:author="Carolyn Taylor" w:date="2021-03-16T17:25:00Z"/>
          <w:rFonts w:asciiTheme="minorHAnsi" w:eastAsiaTheme="minorEastAsia" w:hAnsiTheme="minorHAnsi" w:cstheme="minorBidi"/>
          <w:sz w:val="22"/>
          <w:szCs w:val="22"/>
          <w:lang w:eastAsia="en-GB"/>
        </w:rPr>
      </w:pPr>
      <w:del w:id="718" w:author="Carolyn Taylor" w:date="2021-03-16T17:25:00Z">
        <w:r w:rsidDel="00FE04A6">
          <w:delText>6.6.4.</w:delText>
        </w:r>
        <w:r w:rsidDel="00FE04A6">
          <w:rPr>
            <w:lang w:eastAsia="zh-CN"/>
          </w:rPr>
          <w:delText>5</w:delText>
        </w:r>
        <w:r w:rsidDel="00FE04A6">
          <w:rPr>
            <w:rFonts w:asciiTheme="minorHAnsi" w:eastAsiaTheme="minorEastAsia" w:hAnsiTheme="minorHAnsi" w:cstheme="minorBidi"/>
            <w:sz w:val="22"/>
            <w:szCs w:val="22"/>
            <w:lang w:eastAsia="en-GB"/>
          </w:rPr>
          <w:tab/>
        </w:r>
        <w:r w:rsidDel="00FE04A6">
          <w:rPr>
            <w:lang w:eastAsia="zh-CN"/>
          </w:rPr>
          <w:delText>NB-IoT</w:delText>
        </w:r>
        <w:r w:rsidDel="00FE04A6">
          <w:delText xml:space="preserve"> minimum requirement</w:delText>
        </w:r>
        <w:r w:rsidDel="00FE04A6">
          <w:tab/>
        </w:r>
        <w:r w:rsidDel="00FE04A6">
          <w:fldChar w:fldCharType="begin" w:fldLock="1"/>
        </w:r>
        <w:r w:rsidDel="00FE04A6">
          <w:delInstrText xml:space="preserve"> PAGEREF _Toc61111659 \h </w:delInstrText>
        </w:r>
        <w:r w:rsidDel="00FE04A6">
          <w:fldChar w:fldCharType="separate"/>
        </w:r>
        <w:r w:rsidDel="00FE04A6">
          <w:delText>84</w:delText>
        </w:r>
        <w:r w:rsidDel="00FE04A6">
          <w:fldChar w:fldCharType="end"/>
        </w:r>
      </w:del>
    </w:p>
    <w:p w14:paraId="5F54428E" w14:textId="6E0D00C9" w:rsidR="00E6078D" w:rsidDel="00FE04A6" w:rsidRDefault="00E6078D">
      <w:pPr>
        <w:pStyle w:val="TOC4"/>
        <w:rPr>
          <w:del w:id="719" w:author="Carolyn Taylor" w:date="2021-03-16T17:25:00Z"/>
          <w:rFonts w:asciiTheme="minorHAnsi" w:eastAsiaTheme="minorEastAsia" w:hAnsiTheme="minorHAnsi" w:cstheme="minorBidi"/>
          <w:sz w:val="22"/>
          <w:szCs w:val="22"/>
          <w:lang w:eastAsia="en-GB"/>
        </w:rPr>
      </w:pPr>
      <w:del w:id="720" w:author="Carolyn Taylor" w:date="2021-03-16T17:25:00Z">
        <w:r w:rsidDel="00FE04A6">
          <w:delText>6.6.4.6</w:delText>
        </w:r>
        <w:r w:rsidDel="00FE04A6">
          <w:rPr>
            <w:rFonts w:asciiTheme="minorHAnsi" w:eastAsiaTheme="minorEastAsia" w:hAnsiTheme="minorHAnsi" w:cstheme="minorBidi"/>
            <w:sz w:val="22"/>
            <w:szCs w:val="22"/>
            <w:lang w:eastAsia="en-GB"/>
          </w:rPr>
          <w:tab/>
        </w:r>
        <w:r w:rsidDel="00FE04A6">
          <w:delText>NR minimum requirement</w:delText>
        </w:r>
        <w:r w:rsidDel="00FE04A6">
          <w:tab/>
        </w:r>
        <w:r w:rsidDel="00FE04A6">
          <w:fldChar w:fldCharType="begin" w:fldLock="1"/>
        </w:r>
        <w:r w:rsidDel="00FE04A6">
          <w:delInstrText xml:space="preserve"> PAGEREF _Toc61111660 \h </w:delInstrText>
        </w:r>
        <w:r w:rsidDel="00FE04A6">
          <w:fldChar w:fldCharType="separate"/>
        </w:r>
        <w:r w:rsidDel="00FE04A6">
          <w:delText>84</w:delText>
        </w:r>
        <w:r w:rsidDel="00FE04A6">
          <w:fldChar w:fldCharType="end"/>
        </w:r>
      </w:del>
    </w:p>
    <w:p w14:paraId="5F54428F" w14:textId="54E05AD5" w:rsidR="00E6078D" w:rsidDel="00FE04A6" w:rsidRDefault="00E6078D">
      <w:pPr>
        <w:pStyle w:val="TOC2"/>
        <w:rPr>
          <w:del w:id="721" w:author="Carolyn Taylor" w:date="2021-03-16T17:25:00Z"/>
          <w:rFonts w:asciiTheme="minorHAnsi" w:eastAsiaTheme="minorEastAsia" w:hAnsiTheme="minorHAnsi" w:cstheme="minorBidi"/>
          <w:sz w:val="22"/>
          <w:szCs w:val="22"/>
          <w:lang w:eastAsia="en-GB"/>
        </w:rPr>
      </w:pPr>
      <w:del w:id="722" w:author="Carolyn Taylor" w:date="2021-03-16T17:25:00Z">
        <w:r w:rsidDel="00FE04A6">
          <w:delText>6.7</w:delText>
        </w:r>
        <w:r w:rsidDel="00FE04A6">
          <w:rPr>
            <w:rFonts w:asciiTheme="minorHAnsi" w:eastAsiaTheme="minorEastAsia" w:hAnsiTheme="minorHAnsi" w:cstheme="minorBidi"/>
            <w:sz w:val="22"/>
            <w:szCs w:val="22"/>
            <w:lang w:eastAsia="en-GB"/>
          </w:rPr>
          <w:tab/>
        </w:r>
        <w:r w:rsidDel="00FE04A6">
          <w:delText>Transmitter intermodulation</w:delText>
        </w:r>
        <w:r w:rsidDel="00FE04A6">
          <w:tab/>
        </w:r>
        <w:r w:rsidDel="00FE04A6">
          <w:fldChar w:fldCharType="begin" w:fldLock="1"/>
        </w:r>
        <w:r w:rsidDel="00FE04A6">
          <w:delInstrText xml:space="preserve"> PAGEREF _Toc61111661 \h </w:delInstrText>
        </w:r>
        <w:r w:rsidDel="00FE04A6">
          <w:fldChar w:fldCharType="separate"/>
        </w:r>
        <w:r w:rsidDel="00FE04A6">
          <w:delText>86</w:delText>
        </w:r>
        <w:r w:rsidDel="00FE04A6">
          <w:fldChar w:fldCharType="end"/>
        </w:r>
      </w:del>
    </w:p>
    <w:p w14:paraId="5F544290" w14:textId="457FBF40" w:rsidR="00E6078D" w:rsidDel="00FE04A6" w:rsidRDefault="00E6078D">
      <w:pPr>
        <w:pStyle w:val="TOC3"/>
        <w:rPr>
          <w:del w:id="723" w:author="Carolyn Taylor" w:date="2021-03-16T17:25:00Z"/>
          <w:rFonts w:asciiTheme="minorHAnsi" w:eastAsiaTheme="minorEastAsia" w:hAnsiTheme="minorHAnsi" w:cstheme="minorBidi"/>
          <w:sz w:val="22"/>
          <w:szCs w:val="22"/>
          <w:lang w:eastAsia="en-GB"/>
        </w:rPr>
      </w:pPr>
      <w:del w:id="724" w:author="Carolyn Taylor" w:date="2021-03-16T17:25:00Z">
        <w:r w:rsidDel="00FE04A6">
          <w:delText>6.7.1</w:delText>
        </w:r>
        <w:r w:rsidDel="00FE04A6">
          <w:rPr>
            <w:rFonts w:asciiTheme="minorHAnsi" w:eastAsiaTheme="minorEastAsia" w:hAnsiTheme="minorHAnsi" w:cstheme="minorBidi"/>
            <w:sz w:val="22"/>
            <w:szCs w:val="22"/>
            <w:lang w:eastAsia="en-GB"/>
          </w:rPr>
          <w:tab/>
        </w:r>
        <w:r w:rsidDel="00FE04A6">
          <w:delText>General minimum requirement</w:delText>
        </w:r>
        <w:r w:rsidDel="00FE04A6">
          <w:tab/>
        </w:r>
        <w:r w:rsidDel="00FE04A6">
          <w:fldChar w:fldCharType="begin" w:fldLock="1"/>
        </w:r>
        <w:r w:rsidDel="00FE04A6">
          <w:delInstrText xml:space="preserve"> PAGEREF _Toc61111662 \h </w:delInstrText>
        </w:r>
        <w:r w:rsidDel="00FE04A6">
          <w:fldChar w:fldCharType="separate"/>
        </w:r>
        <w:r w:rsidDel="00FE04A6">
          <w:delText>86</w:delText>
        </w:r>
        <w:r w:rsidDel="00FE04A6">
          <w:fldChar w:fldCharType="end"/>
        </w:r>
      </w:del>
    </w:p>
    <w:p w14:paraId="5F544291" w14:textId="1C1BBB2C" w:rsidR="00E6078D" w:rsidDel="00FE04A6" w:rsidRDefault="00E6078D">
      <w:pPr>
        <w:pStyle w:val="TOC3"/>
        <w:rPr>
          <w:del w:id="725" w:author="Carolyn Taylor" w:date="2021-03-16T17:25:00Z"/>
          <w:rFonts w:asciiTheme="minorHAnsi" w:eastAsiaTheme="minorEastAsia" w:hAnsiTheme="minorHAnsi" w:cstheme="minorBidi"/>
          <w:sz w:val="22"/>
          <w:szCs w:val="22"/>
          <w:lang w:eastAsia="en-GB"/>
        </w:rPr>
      </w:pPr>
      <w:del w:id="726" w:author="Carolyn Taylor" w:date="2021-03-16T17:25:00Z">
        <w:r w:rsidDel="00FE04A6">
          <w:delText>6.7.2</w:delText>
        </w:r>
        <w:r w:rsidDel="00FE04A6">
          <w:rPr>
            <w:rFonts w:asciiTheme="minorHAnsi" w:eastAsiaTheme="minorEastAsia" w:hAnsiTheme="minorHAnsi" w:cstheme="minorBidi"/>
            <w:sz w:val="22"/>
            <w:szCs w:val="22"/>
            <w:lang w:eastAsia="en-GB"/>
          </w:rPr>
          <w:tab/>
        </w:r>
        <w:r w:rsidDel="00FE04A6">
          <w:delText>Additional minimum requirement (BC1 and BC2)</w:delText>
        </w:r>
        <w:r w:rsidDel="00FE04A6">
          <w:tab/>
        </w:r>
        <w:r w:rsidDel="00FE04A6">
          <w:fldChar w:fldCharType="begin" w:fldLock="1"/>
        </w:r>
        <w:r w:rsidDel="00FE04A6">
          <w:delInstrText xml:space="preserve"> PAGEREF _Toc61111663 \h </w:delInstrText>
        </w:r>
        <w:r w:rsidDel="00FE04A6">
          <w:fldChar w:fldCharType="separate"/>
        </w:r>
        <w:r w:rsidDel="00FE04A6">
          <w:delText>87</w:delText>
        </w:r>
        <w:r w:rsidDel="00FE04A6">
          <w:fldChar w:fldCharType="end"/>
        </w:r>
      </w:del>
    </w:p>
    <w:p w14:paraId="5F544292" w14:textId="14FC64B9" w:rsidR="00E6078D" w:rsidDel="00FE04A6" w:rsidRDefault="00E6078D">
      <w:pPr>
        <w:pStyle w:val="TOC3"/>
        <w:rPr>
          <w:del w:id="727" w:author="Carolyn Taylor" w:date="2021-03-16T17:25:00Z"/>
          <w:rFonts w:asciiTheme="minorHAnsi" w:eastAsiaTheme="minorEastAsia" w:hAnsiTheme="minorHAnsi" w:cstheme="minorBidi"/>
          <w:sz w:val="22"/>
          <w:szCs w:val="22"/>
          <w:lang w:eastAsia="en-GB"/>
        </w:rPr>
      </w:pPr>
      <w:del w:id="728" w:author="Carolyn Taylor" w:date="2021-03-16T17:25:00Z">
        <w:r w:rsidDel="00FE04A6">
          <w:delText>6.7.3</w:delText>
        </w:r>
        <w:r w:rsidDel="00FE04A6">
          <w:rPr>
            <w:rFonts w:asciiTheme="minorHAnsi" w:eastAsiaTheme="minorEastAsia" w:hAnsiTheme="minorHAnsi" w:cstheme="minorBidi"/>
            <w:sz w:val="22"/>
            <w:szCs w:val="22"/>
            <w:lang w:eastAsia="en-GB"/>
          </w:rPr>
          <w:tab/>
        </w:r>
        <w:r w:rsidDel="00FE04A6">
          <w:delText>Additional minimum requirement (BC3)</w:delText>
        </w:r>
        <w:r w:rsidDel="00FE04A6">
          <w:tab/>
        </w:r>
        <w:r w:rsidDel="00FE04A6">
          <w:fldChar w:fldCharType="begin" w:fldLock="1"/>
        </w:r>
        <w:r w:rsidDel="00FE04A6">
          <w:delInstrText xml:space="preserve"> PAGEREF _Toc61111664 \h </w:delInstrText>
        </w:r>
        <w:r w:rsidDel="00FE04A6">
          <w:fldChar w:fldCharType="separate"/>
        </w:r>
        <w:r w:rsidDel="00FE04A6">
          <w:delText>87</w:delText>
        </w:r>
        <w:r w:rsidDel="00FE04A6">
          <w:fldChar w:fldCharType="end"/>
        </w:r>
      </w:del>
    </w:p>
    <w:p w14:paraId="5F544293" w14:textId="1805FFD8" w:rsidR="00E6078D" w:rsidDel="00FE04A6" w:rsidRDefault="00E6078D">
      <w:pPr>
        <w:pStyle w:val="TOC3"/>
        <w:rPr>
          <w:del w:id="729" w:author="Carolyn Taylor" w:date="2021-03-16T17:25:00Z"/>
          <w:rFonts w:asciiTheme="minorHAnsi" w:eastAsiaTheme="minorEastAsia" w:hAnsiTheme="minorHAnsi" w:cstheme="minorBidi"/>
          <w:sz w:val="22"/>
          <w:szCs w:val="22"/>
          <w:lang w:eastAsia="en-GB"/>
        </w:rPr>
      </w:pPr>
      <w:del w:id="730" w:author="Carolyn Taylor" w:date="2021-03-16T17:25:00Z">
        <w:r w:rsidDel="00FE04A6">
          <w:delText>6.7.4</w:delText>
        </w:r>
        <w:r w:rsidDel="00FE04A6">
          <w:rPr>
            <w:rFonts w:asciiTheme="minorHAnsi" w:eastAsiaTheme="minorEastAsia" w:hAnsiTheme="minorHAnsi" w:cstheme="minorBidi"/>
            <w:sz w:val="22"/>
            <w:szCs w:val="22"/>
            <w:lang w:eastAsia="en-GB"/>
          </w:rPr>
          <w:tab/>
        </w:r>
        <w:r w:rsidDel="00FE04A6">
          <w:delText>Additional requirements</w:delText>
        </w:r>
        <w:r w:rsidDel="00FE04A6">
          <w:tab/>
        </w:r>
        <w:r w:rsidDel="00FE04A6">
          <w:fldChar w:fldCharType="begin" w:fldLock="1"/>
        </w:r>
        <w:r w:rsidDel="00FE04A6">
          <w:delInstrText xml:space="preserve"> PAGEREF _Toc61111665 \h </w:delInstrText>
        </w:r>
        <w:r w:rsidDel="00FE04A6">
          <w:fldChar w:fldCharType="separate"/>
        </w:r>
        <w:r w:rsidDel="00FE04A6">
          <w:delText>88</w:delText>
        </w:r>
        <w:r w:rsidDel="00FE04A6">
          <w:fldChar w:fldCharType="end"/>
        </w:r>
      </w:del>
    </w:p>
    <w:p w14:paraId="5F544294" w14:textId="2B617417" w:rsidR="00E6078D" w:rsidDel="00FE04A6" w:rsidRDefault="00E6078D">
      <w:pPr>
        <w:pStyle w:val="TOC1"/>
        <w:rPr>
          <w:del w:id="731" w:author="Carolyn Taylor" w:date="2021-03-16T17:25:00Z"/>
          <w:rFonts w:asciiTheme="minorHAnsi" w:eastAsiaTheme="minorEastAsia" w:hAnsiTheme="minorHAnsi" w:cstheme="minorBidi"/>
          <w:szCs w:val="22"/>
          <w:lang w:eastAsia="en-GB"/>
        </w:rPr>
      </w:pPr>
      <w:del w:id="732" w:author="Carolyn Taylor" w:date="2021-03-16T17:25:00Z">
        <w:r w:rsidDel="00FE04A6">
          <w:delText>7</w:delText>
        </w:r>
        <w:r w:rsidDel="00FE04A6">
          <w:rPr>
            <w:rFonts w:asciiTheme="minorHAnsi" w:eastAsiaTheme="minorEastAsia" w:hAnsiTheme="minorHAnsi" w:cstheme="minorBidi"/>
            <w:szCs w:val="22"/>
            <w:lang w:eastAsia="en-GB"/>
          </w:rPr>
          <w:tab/>
        </w:r>
        <w:r w:rsidDel="00FE04A6">
          <w:delText>Receiver characteristics</w:delText>
        </w:r>
        <w:r w:rsidDel="00FE04A6">
          <w:tab/>
        </w:r>
        <w:r w:rsidDel="00FE04A6">
          <w:fldChar w:fldCharType="begin" w:fldLock="1"/>
        </w:r>
        <w:r w:rsidDel="00FE04A6">
          <w:delInstrText xml:space="preserve"> PAGEREF _Toc61111666 \h </w:delInstrText>
        </w:r>
        <w:r w:rsidDel="00FE04A6">
          <w:fldChar w:fldCharType="separate"/>
        </w:r>
        <w:r w:rsidDel="00FE04A6">
          <w:delText>88</w:delText>
        </w:r>
        <w:r w:rsidDel="00FE04A6">
          <w:fldChar w:fldCharType="end"/>
        </w:r>
      </w:del>
    </w:p>
    <w:p w14:paraId="5F544295" w14:textId="61F5C353" w:rsidR="00E6078D" w:rsidDel="00FE04A6" w:rsidRDefault="00E6078D">
      <w:pPr>
        <w:pStyle w:val="TOC2"/>
        <w:rPr>
          <w:del w:id="733" w:author="Carolyn Taylor" w:date="2021-03-16T17:25:00Z"/>
          <w:rFonts w:asciiTheme="minorHAnsi" w:eastAsiaTheme="minorEastAsia" w:hAnsiTheme="minorHAnsi" w:cstheme="minorBidi"/>
          <w:sz w:val="22"/>
          <w:szCs w:val="22"/>
          <w:lang w:eastAsia="en-GB"/>
        </w:rPr>
      </w:pPr>
      <w:del w:id="734" w:author="Carolyn Taylor" w:date="2021-03-16T17:25:00Z">
        <w:r w:rsidDel="00FE04A6">
          <w:delText>7.1</w:delText>
        </w:r>
        <w:r w:rsidDel="00FE04A6">
          <w:rPr>
            <w:rFonts w:asciiTheme="minorHAnsi" w:eastAsiaTheme="minorEastAsia" w:hAnsiTheme="minorHAnsi" w:cstheme="minorBidi"/>
            <w:sz w:val="22"/>
            <w:szCs w:val="22"/>
            <w:lang w:eastAsia="en-GB"/>
          </w:rPr>
          <w:tab/>
        </w:r>
        <w:r w:rsidDel="00FE04A6">
          <w:delText>General</w:delText>
        </w:r>
        <w:r w:rsidDel="00FE04A6">
          <w:tab/>
        </w:r>
        <w:r w:rsidDel="00FE04A6">
          <w:fldChar w:fldCharType="begin" w:fldLock="1"/>
        </w:r>
        <w:r w:rsidDel="00FE04A6">
          <w:delInstrText xml:space="preserve"> PAGEREF _Toc61111667 \h </w:delInstrText>
        </w:r>
        <w:r w:rsidDel="00FE04A6">
          <w:fldChar w:fldCharType="separate"/>
        </w:r>
        <w:r w:rsidDel="00FE04A6">
          <w:delText>88</w:delText>
        </w:r>
        <w:r w:rsidDel="00FE04A6">
          <w:fldChar w:fldCharType="end"/>
        </w:r>
      </w:del>
    </w:p>
    <w:p w14:paraId="5F544296" w14:textId="5F16DF4A" w:rsidR="00E6078D" w:rsidDel="00FE04A6" w:rsidRDefault="00E6078D">
      <w:pPr>
        <w:pStyle w:val="TOC2"/>
        <w:rPr>
          <w:del w:id="735" w:author="Carolyn Taylor" w:date="2021-03-16T17:25:00Z"/>
          <w:rFonts w:asciiTheme="minorHAnsi" w:eastAsiaTheme="minorEastAsia" w:hAnsiTheme="minorHAnsi" w:cstheme="minorBidi"/>
          <w:sz w:val="22"/>
          <w:szCs w:val="22"/>
          <w:lang w:eastAsia="en-GB"/>
        </w:rPr>
      </w:pPr>
      <w:del w:id="736" w:author="Carolyn Taylor" w:date="2021-03-16T17:25:00Z">
        <w:r w:rsidDel="00FE04A6">
          <w:delText>7.2</w:delText>
        </w:r>
        <w:r w:rsidDel="00FE04A6">
          <w:rPr>
            <w:rFonts w:asciiTheme="minorHAnsi" w:eastAsiaTheme="minorEastAsia" w:hAnsiTheme="minorHAnsi" w:cstheme="minorBidi"/>
            <w:sz w:val="22"/>
            <w:szCs w:val="22"/>
            <w:lang w:eastAsia="en-GB"/>
          </w:rPr>
          <w:tab/>
        </w:r>
        <w:r w:rsidDel="00FE04A6">
          <w:delText>Reference sensitivity level</w:delText>
        </w:r>
        <w:r w:rsidDel="00FE04A6">
          <w:tab/>
        </w:r>
        <w:r w:rsidDel="00FE04A6">
          <w:fldChar w:fldCharType="begin" w:fldLock="1"/>
        </w:r>
        <w:r w:rsidDel="00FE04A6">
          <w:delInstrText xml:space="preserve"> PAGEREF _Toc61111668 \h </w:delInstrText>
        </w:r>
        <w:r w:rsidDel="00FE04A6">
          <w:fldChar w:fldCharType="separate"/>
        </w:r>
        <w:r w:rsidDel="00FE04A6">
          <w:delText>89</w:delText>
        </w:r>
        <w:r w:rsidDel="00FE04A6">
          <w:fldChar w:fldCharType="end"/>
        </w:r>
      </w:del>
    </w:p>
    <w:p w14:paraId="5F544297" w14:textId="69756AAC" w:rsidR="00E6078D" w:rsidDel="00FE04A6" w:rsidRDefault="00E6078D">
      <w:pPr>
        <w:pStyle w:val="TOC3"/>
        <w:rPr>
          <w:del w:id="737" w:author="Carolyn Taylor" w:date="2021-03-16T17:25:00Z"/>
          <w:rFonts w:asciiTheme="minorHAnsi" w:eastAsiaTheme="minorEastAsia" w:hAnsiTheme="minorHAnsi" w:cstheme="minorBidi"/>
          <w:sz w:val="22"/>
          <w:szCs w:val="22"/>
          <w:lang w:eastAsia="en-GB"/>
        </w:rPr>
      </w:pPr>
      <w:del w:id="738" w:author="Carolyn Taylor" w:date="2021-03-16T17:25:00Z">
        <w:r w:rsidDel="00FE04A6">
          <w:delText>7.2.1</w:delText>
        </w:r>
        <w:r w:rsidDel="00FE04A6">
          <w:rPr>
            <w:rFonts w:asciiTheme="minorHAnsi" w:eastAsiaTheme="minorEastAsia" w:hAnsiTheme="minorHAnsi" w:cstheme="minorBidi"/>
            <w:sz w:val="22"/>
            <w:szCs w:val="22"/>
            <w:lang w:eastAsia="en-GB"/>
          </w:rPr>
          <w:tab/>
        </w:r>
        <w:r w:rsidDel="00FE04A6">
          <w:delText>E-UTRA minimum requirement</w:delText>
        </w:r>
        <w:r w:rsidDel="00FE04A6">
          <w:tab/>
        </w:r>
        <w:r w:rsidDel="00FE04A6">
          <w:fldChar w:fldCharType="begin" w:fldLock="1"/>
        </w:r>
        <w:r w:rsidDel="00FE04A6">
          <w:delInstrText xml:space="preserve"> PAGEREF _Toc61111669 \h </w:delInstrText>
        </w:r>
        <w:r w:rsidDel="00FE04A6">
          <w:fldChar w:fldCharType="separate"/>
        </w:r>
        <w:r w:rsidDel="00FE04A6">
          <w:delText>89</w:delText>
        </w:r>
        <w:r w:rsidDel="00FE04A6">
          <w:fldChar w:fldCharType="end"/>
        </w:r>
      </w:del>
    </w:p>
    <w:p w14:paraId="5F544298" w14:textId="47FF3104" w:rsidR="00E6078D" w:rsidDel="00FE04A6" w:rsidRDefault="00E6078D">
      <w:pPr>
        <w:pStyle w:val="TOC3"/>
        <w:rPr>
          <w:del w:id="739" w:author="Carolyn Taylor" w:date="2021-03-16T17:25:00Z"/>
          <w:rFonts w:asciiTheme="minorHAnsi" w:eastAsiaTheme="minorEastAsia" w:hAnsiTheme="minorHAnsi" w:cstheme="minorBidi"/>
          <w:sz w:val="22"/>
          <w:szCs w:val="22"/>
          <w:lang w:eastAsia="en-GB"/>
        </w:rPr>
      </w:pPr>
      <w:del w:id="740" w:author="Carolyn Taylor" w:date="2021-03-16T17:25:00Z">
        <w:r w:rsidDel="00FE04A6">
          <w:delText>7.2.2</w:delText>
        </w:r>
        <w:r w:rsidDel="00FE04A6">
          <w:rPr>
            <w:rFonts w:asciiTheme="minorHAnsi" w:eastAsiaTheme="minorEastAsia" w:hAnsiTheme="minorHAnsi" w:cstheme="minorBidi"/>
            <w:sz w:val="22"/>
            <w:szCs w:val="22"/>
            <w:lang w:eastAsia="en-GB"/>
          </w:rPr>
          <w:tab/>
        </w:r>
        <w:r w:rsidDel="00FE04A6">
          <w:delText>UTRA FDD minimum requirement</w:delText>
        </w:r>
        <w:r w:rsidDel="00FE04A6">
          <w:tab/>
        </w:r>
        <w:r w:rsidDel="00FE04A6">
          <w:fldChar w:fldCharType="begin" w:fldLock="1"/>
        </w:r>
        <w:r w:rsidDel="00FE04A6">
          <w:delInstrText xml:space="preserve"> PAGEREF _Toc61111670 \h </w:delInstrText>
        </w:r>
        <w:r w:rsidDel="00FE04A6">
          <w:fldChar w:fldCharType="separate"/>
        </w:r>
        <w:r w:rsidDel="00FE04A6">
          <w:delText>89</w:delText>
        </w:r>
        <w:r w:rsidDel="00FE04A6">
          <w:fldChar w:fldCharType="end"/>
        </w:r>
      </w:del>
    </w:p>
    <w:p w14:paraId="5F544299" w14:textId="4EA2D4A8" w:rsidR="00E6078D" w:rsidDel="00FE04A6" w:rsidRDefault="00E6078D">
      <w:pPr>
        <w:pStyle w:val="TOC3"/>
        <w:rPr>
          <w:del w:id="741" w:author="Carolyn Taylor" w:date="2021-03-16T17:25:00Z"/>
          <w:rFonts w:asciiTheme="minorHAnsi" w:eastAsiaTheme="minorEastAsia" w:hAnsiTheme="minorHAnsi" w:cstheme="minorBidi"/>
          <w:sz w:val="22"/>
          <w:szCs w:val="22"/>
          <w:lang w:eastAsia="en-GB"/>
        </w:rPr>
      </w:pPr>
      <w:del w:id="742" w:author="Carolyn Taylor" w:date="2021-03-16T17:25:00Z">
        <w:r w:rsidDel="00FE04A6">
          <w:delText>7.2.3</w:delText>
        </w:r>
        <w:r w:rsidDel="00FE04A6">
          <w:rPr>
            <w:rFonts w:asciiTheme="minorHAnsi" w:eastAsiaTheme="minorEastAsia" w:hAnsiTheme="minorHAnsi" w:cstheme="minorBidi"/>
            <w:sz w:val="22"/>
            <w:szCs w:val="22"/>
            <w:lang w:eastAsia="en-GB"/>
          </w:rPr>
          <w:tab/>
        </w:r>
        <w:r w:rsidDel="00FE04A6">
          <w:delText>UTRA TDD minimum requirement</w:delText>
        </w:r>
        <w:r w:rsidDel="00FE04A6">
          <w:tab/>
        </w:r>
        <w:r w:rsidDel="00FE04A6">
          <w:fldChar w:fldCharType="begin" w:fldLock="1"/>
        </w:r>
        <w:r w:rsidDel="00FE04A6">
          <w:delInstrText xml:space="preserve"> PAGEREF _Toc61111671 \h </w:delInstrText>
        </w:r>
        <w:r w:rsidDel="00FE04A6">
          <w:fldChar w:fldCharType="separate"/>
        </w:r>
        <w:r w:rsidDel="00FE04A6">
          <w:delText>89</w:delText>
        </w:r>
        <w:r w:rsidDel="00FE04A6">
          <w:fldChar w:fldCharType="end"/>
        </w:r>
      </w:del>
    </w:p>
    <w:p w14:paraId="5F54429A" w14:textId="205DA3B2" w:rsidR="00E6078D" w:rsidDel="00FE04A6" w:rsidRDefault="00E6078D">
      <w:pPr>
        <w:pStyle w:val="TOC3"/>
        <w:rPr>
          <w:del w:id="743" w:author="Carolyn Taylor" w:date="2021-03-16T17:25:00Z"/>
          <w:rFonts w:asciiTheme="minorHAnsi" w:eastAsiaTheme="minorEastAsia" w:hAnsiTheme="minorHAnsi" w:cstheme="minorBidi"/>
          <w:sz w:val="22"/>
          <w:szCs w:val="22"/>
          <w:lang w:eastAsia="en-GB"/>
        </w:rPr>
      </w:pPr>
      <w:del w:id="744" w:author="Carolyn Taylor" w:date="2021-03-16T17:25:00Z">
        <w:r w:rsidDel="00FE04A6">
          <w:delText>7.2.4</w:delText>
        </w:r>
        <w:r w:rsidDel="00FE04A6">
          <w:rPr>
            <w:rFonts w:asciiTheme="minorHAnsi" w:eastAsiaTheme="minorEastAsia" w:hAnsiTheme="minorHAnsi" w:cstheme="minorBidi"/>
            <w:sz w:val="22"/>
            <w:szCs w:val="22"/>
            <w:lang w:eastAsia="en-GB"/>
          </w:rPr>
          <w:tab/>
        </w:r>
        <w:r w:rsidDel="00FE04A6">
          <w:delText>GSM/EDGE minimum requirement</w:delText>
        </w:r>
        <w:r w:rsidDel="00FE04A6">
          <w:tab/>
        </w:r>
        <w:r w:rsidDel="00FE04A6">
          <w:fldChar w:fldCharType="begin" w:fldLock="1"/>
        </w:r>
        <w:r w:rsidDel="00FE04A6">
          <w:delInstrText xml:space="preserve"> PAGEREF _Toc61111672 \h </w:delInstrText>
        </w:r>
        <w:r w:rsidDel="00FE04A6">
          <w:fldChar w:fldCharType="separate"/>
        </w:r>
        <w:r w:rsidDel="00FE04A6">
          <w:delText>89</w:delText>
        </w:r>
        <w:r w:rsidDel="00FE04A6">
          <w:fldChar w:fldCharType="end"/>
        </w:r>
      </w:del>
    </w:p>
    <w:p w14:paraId="5F54429B" w14:textId="6FD98465" w:rsidR="00E6078D" w:rsidDel="00FE04A6" w:rsidRDefault="00E6078D">
      <w:pPr>
        <w:pStyle w:val="TOC3"/>
        <w:rPr>
          <w:del w:id="745" w:author="Carolyn Taylor" w:date="2021-03-16T17:25:00Z"/>
          <w:rFonts w:asciiTheme="minorHAnsi" w:eastAsiaTheme="minorEastAsia" w:hAnsiTheme="minorHAnsi" w:cstheme="minorBidi"/>
          <w:sz w:val="22"/>
          <w:szCs w:val="22"/>
          <w:lang w:eastAsia="en-GB"/>
        </w:rPr>
      </w:pPr>
      <w:del w:id="746" w:author="Carolyn Taylor" w:date="2021-03-16T17:25:00Z">
        <w:r w:rsidDel="00FE04A6">
          <w:delText>7.2.</w:delText>
        </w:r>
        <w:r w:rsidDel="00FE04A6">
          <w:rPr>
            <w:lang w:eastAsia="zh-CN"/>
          </w:rPr>
          <w:delText>5</w:delText>
        </w:r>
        <w:r w:rsidDel="00FE04A6">
          <w:rPr>
            <w:rFonts w:asciiTheme="minorHAnsi" w:eastAsiaTheme="minorEastAsia" w:hAnsiTheme="minorHAnsi" w:cstheme="minorBidi"/>
            <w:sz w:val="22"/>
            <w:szCs w:val="22"/>
            <w:lang w:eastAsia="en-GB"/>
          </w:rPr>
          <w:tab/>
        </w:r>
        <w:r w:rsidDel="00FE04A6">
          <w:delText>NB-IoT minimum requirement</w:delText>
        </w:r>
        <w:r w:rsidDel="00FE04A6">
          <w:tab/>
        </w:r>
        <w:r w:rsidDel="00FE04A6">
          <w:fldChar w:fldCharType="begin" w:fldLock="1"/>
        </w:r>
        <w:r w:rsidDel="00FE04A6">
          <w:delInstrText xml:space="preserve"> PAGEREF _Toc61111673 \h </w:delInstrText>
        </w:r>
        <w:r w:rsidDel="00FE04A6">
          <w:fldChar w:fldCharType="separate"/>
        </w:r>
        <w:r w:rsidDel="00FE04A6">
          <w:delText>89</w:delText>
        </w:r>
        <w:r w:rsidDel="00FE04A6">
          <w:fldChar w:fldCharType="end"/>
        </w:r>
      </w:del>
    </w:p>
    <w:p w14:paraId="5F54429C" w14:textId="4D3E4A19" w:rsidR="00E6078D" w:rsidDel="00FE04A6" w:rsidRDefault="00E6078D">
      <w:pPr>
        <w:pStyle w:val="TOC3"/>
        <w:rPr>
          <w:del w:id="747" w:author="Carolyn Taylor" w:date="2021-03-16T17:25:00Z"/>
          <w:rFonts w:asciiTheme="minorHAnsi" w:eastAsiaTheme="minorEastAsia" w:hAnsiTheme="minorHAnsi" w:cstheme="minorBidi"/>
          <w:sz w:val="22"/>
          <w:szCs w:val="22"/>
          <w:lang w:eastAsia="en-GB"/>
        </w:rPr>
      </w:pPr>
      <w:del w:id="748" w:author="Carolyn Taylor" w:date="2021-03-16T17:25:00Z">
        <w:r w:rsidDel="00FE04A6">
          <w:delText>7.2.6</w:delText>
        </w:r>
        <w:r w:rsidDel="00FE04A6">
          <w:rPr>
            <w:rFonts w:asciiTheme="minorHAnsi" w:eastAsiaTheme="minorEastAsia" w:hAnsiTheme="minorHAnsi" w:cstheme="minorBidi"/>
            <w:sz w:val="22"/>
            <w:szCs w:val="22"/>
            <w:lang w:eastAsia="en-GB"/>
          </w:rPr>
          <w:tab/>
        </w:r>
        <w:r w:rsidDel="00FE04A6">
          <w:delText>NR minimum requirement</w:delText>
        </w:r>
        <w:r w:rsidDel="00FE04A6">
          <w:tab/>
        </w:r>
        <w:r w:rsidDel="00FE04A6">
          <w:fldChar w:fldCharType="begin" w:fldLock="1"/>
        </w:r>
        <w:r w:rsidDel="00FE04A6">
          <w:delInstrText xml:space="preserve"> PAGEREF _Toc61111674 \h </w:delInstrText>
        </w:r>
        <w:r w:rsidDel="00FE04A6">
          <w:fldChar w:fldCharType="separate"/>
        </w:r>
        <w:r w:rsidDel="00FE04A6">
          <w:delText>89</w:delText>
        </w:r>
        <w:r w:rsidDel="00FE04A6">
          <w:fldChar w:fldCharType="end"/>
        </w:r>
      </w:del>
    </w:p>
    <w:p w14:paraId="5F54429D" w14:textId="48CE7D07" w:rsidR="00E6078D" w:rsidDel="00FE04A6" w:rsidRDefault="00E6078D">
      <w:pPr>
        <w:pStyle w:val="TOC3"/>
        <w:rPr>
          <w:del w:id="749" w:author="Carolyn Taylor" w:date="2021-03-16T17:25:00Z"/>
          <w:rFonts w:asciiTheme="minorHAnsi" w:eastAsiaTheme="minorEastAsia" w:hAnsiTheme="minorHAnsi" w:cstheme="minorBidi"/>
          <w:sz w:val="22"/>
          <w:szCs w:val="22"/>
          <w:lang w:eastAsia="en-GB"/>
        </w:rPr>
      </w:pPr>
      <w:del w:id="750" w:author="Carolyn Taylor" w:date="2021-03-16T17:25:00Z">
        <w:r w:rsidDel="00FE04A6">
          <w:delText>7.2.</w:delText>
        </w:r>
        <w:r w:rsidDel="00FE04A6">
          <w:rPr>
            <w:lang w:eastAsia="zh-CN"/>
          </w:rPr>
          <w:delText>7</w:delText>
        </w:r>
        <w:r w:rsidDel="00FE04A6">
          <w:rPr>
            <w:rFonts w:asciiTheme="minorHAnsi" w:eastAsiaTheme="minorEastAsia" w:hAnsiTheme="minorHAnsi" w:cstheme="minorBidi"/>
            <w:sz w:val="22"/>
            <w:szCs w:val="22"/>
            <w:lang w:eastAsia="en-GB"/>
          </w:rPr>
          <w:tab/>
        </w:r>
        <w:r w:rsidDel="00FE04A6">
          <w:delText>Void</w:delText>
        </w:r>
        <w:r w:rsidDel="00FE04A6">
          <w:tab/>
        </w:r>
        <w:r w:rsidDel="00FE04A6">
          <w:fldChar w:fldCharType="begin" w:fldLock="1"/>
        </w:r>
        <w:r w:rsidDel="00FE04A6">
          <w:delInstrText xml:space="preserve"> PAGEREF _Toc61111675 \h </w:delInstrText>
        </w:r>
        <w:r w:rsidDel="00FE04A6">
          <w:fldChar w:fldCharType="separate"/>
        </w:r>
        <w:r w:rsidDel="00FE04A6">
          <w:delText>89</w:delText>
        </w:r>
        <w:r w:rsidDel="00FE04A6">
          <w:fldChar w:fldCharType="end"/>
        </w:r>
      </w:del>
    </w:p>
    <w:p w14:paraId="5F54429E" w14:textId="7A8DA825" w:rsidR="00E6078D" w:rsidDel="00FE04A6" w:rsidRDefault="00E6078D">
      <w:pPr>
        <w:pStyle w:val="TOC2"/>
        <w:rPr>
          <w:del w:id="751" w:author="Carolyn Taylor" w:date="2021-03-16T17:25:00Z"/>
          <w:rFonts w:asciiTheme="minorHAnsi" w:eastAsiaTheme="minorEastAsia" w:hAnsiTheme="minorHAnsi" w:cstheme="minorBidi"/>
          <w:sz w:val="22"/>
          <w:szCs w:val="22"/>
          <w:lang w:eastAsia="en-GB"/>
        </w:rPr>
      </w:pPr>
      <w:del w:id="752" w:author="Carolyn Taylor" w:date="2021-03-16T17:25:00Z">
        <w:r w:rsidDel="00FE04A6">
          <w:delText>7.3</w:delText>
        </w:r>
        <w:r w:rsidDel="00FE04A6">
          <w:rPr>
            <w:rFonts w:asciiTheme="minorHAnsi" w:eastAsiaTheme="minorEastAsia" w:hAnsiTheme="minorHAnsi" w:cstheme="minorBidi"/>
            <w:sz w:val="22"/>
            <w:szCs w:val="22"/>
            <w:lang w:eastAsia="en-GB"/>
          </w:rPr>
          <w:tab/>
        </w:r>
        <w:r w:rsidDel="00FE04A6">
          <w:delText>Dynamic range</w:delText>
        </w:r>
        <w:r w:rsidDel="00FE04A6">
          <w:tab/>
        </w:r>
        <w:r w:rsidDel="00FE04A6">
          <w:fldChar w:fldCharType="begin" w:fldLock="1"/>
        </w:r>
        <w:r w:rsidDel="00FE04A6">
          <w:delInstrText xml:space="preserve"> PAGEREF _Toc61111676 \h </w:delInstrText>
        </w:r>
        <w:r w:rsidDel="00FE04A6">
          <w:fldChar w:fldCharType="separate"/>
        </w:r>
        <w:r w:rsidDel="00FE04A6">
          <w:delText>89</w:delText>
        </w:r>
        <w:r w:rsidDel="00FE04A6">
          <w:fldChar w:fldCharType="end"/>
        </w:r>
      </w:del>
    </w:p>
    <w:p w14:paraId="5F54429F" w14:textId="31AB21E1" w:rsidR="00E6078D" w:rsidDel="00FE04A6" w:rsidRDefault="00E6078D">
      <w:pPr>
        <w:pStyle w:val="TOC3"/>
        <w:rPr>
          <w:del w:id="753" w:author="Carolyn Taylor" w:date="2021-03-16T17:25:00Z"/>
          <w:rFonts w:asciiTheme="minorHAnsi" w:eastAsiaTheme="minorEastAsia" w:hAnsiTheme="minorHAnsi" w:cstheme="minorBidi"/>
          <w:sz w:val="22"/>
          <w:szCs w:val="22"/>
          <w:lang w:eastAsia="en-GB"/>
        </w:rPr>
      </w:pPr>
      <w:del w:id="754" w:author="Carolyn Taylor" w:date="2021-03-16T17:25:00Z">
        <w:r w:rsidDel="00FE04A6">
          <w:delText>7.3.1</w:delText>
        </w:r>
        <w:r w:rsidDel="00FE04A6">
          <w:rPr>
            <w:rFonts w:asciiTheme="minorHAnsi" w:eastAsiaTheme="minorEastAsia" w:hAnsiTheme="minorHAnsi" w:cstheme="minorBidi"/>
            <w:sz w:val="22"/>
            <w:szCs w:val="22"/>
            <w:lang w:eastAsia="en-GB"/>
          </w:rPr>
          <w:tab/>
        </w:r>
        <w:r w:rsidDel="00FE04A6">
          <w:delText>E-UTRA minimum requirement</w:delText>
        </w:r>
        <w:r w:rsidDel="00FE04A6">
          <w:tab/>
        </w:r>
        <w:r w:rsidDel="00FE04A6">
          <w:fldChar w:fldCharType="begin" w:fldLock="1"/>
        </w:r>
        <w:r w:rsidDel="00FE04A6">
          <w:delInstrText xml:space="preserve"> PAGEREF _Toc61111677 \h </w:delInstrText>
        </w:r>
        <w:r w:rsidDel="00FE04A6">
          <w:fldChar w:fldCharType="separate"/>
        </w:r>
        <w:r w:rsidDel="00FE04A6">
          <w:delText>89</w:delText>
        </w:r>
        <w:r w:rsidDel="00FE04A6">
          <w:fldChar w:fldCharType="end"/>
        </w:r>
      </w:del>
    </w:p>
    <w:p w14:paraId="5F5442A0" w14:textId="6EA17E90" w:rsidR="00E6078D" w:rsidDel="00FE04A6" w:rsidRDefault="00E6078D">
      <w:pPr>
        <w:pStyle w:val="TOC3"/>
        <w:rPr>
          <w:del w:id="755" w:author="Carolyn Taylor" w:date="2021-03-16T17:25:00Z"/>
          <w:rFonts w:asciiTheme="minorHAnsi" w:eastAsiaTheme="minorEastAsia" w:hAnsiTheme="minorHAnsi" w:cstheme="minorBidi"/>
          <w:sz w:val="22"/>
          <w:szCs w:val="22"/>
          <w:lang w:eastAsia="en-GB"/>
        </w:rPr>
      </w:pPr>
      <w:del w:id="756" w:author="Carolyn Taylor" w:date="2021-03-16T17:25:00Z">
        <w:r w:rsidDel="00FE04A6">
          <w:delText>7.3.2</w:delText>
        </w:r>
        <w:r w:rsidDel="00FE04A6">
          <w:rPr>
            <w:rFonts w:asciiTheme="minorHAnsi" w:eastAsiaTheme="minorEastAsia" w:hAnsiTheme="minorHAnsi" w:cstheme="minorBidi"/>
            <w:sz w:val="22"/>
            <w:szCs w:val="22"/>
            <w:lang w:eastAsia="en-GB"/>
          </w:rPr>
          <w:tab/>
        </w:r>
        <w:r w:rsidDel="00FE04A6">
          <w:delText>UTRA FDD minimum requirement</w:delText>
        </w:r>
        <w:r w:rsidDel="00FE04A6">
          <w:tab/>
        </w:r>
        <w:r w:rsidDel="00FE04A6">
          <w:fldChar w:fldCharType="begin" w:fldLock="1"/>
        </w:r>
        <w:r w:rsidDel="00FE04A6">
          <w:delInstrText xml:space="preserve"> PAGEREF _Toc61111678 \h </w:delInstrText>
        </w:r>
        <w:r w:rsidDel="00FE04A6">
          <w:fldChar w:fldCharType="separate"/>
        </w:r>
        <w:r w:rsidDel="00FE04A6">
          <w:delText>89</w:delText>
        </w:r>
        <w:r w:rsidDel="00FE04A6">
          <w:fldChar w:fldCharType="end"/>
        </w:r>
      </w:del>
    </w:p>
    <w:p w14:paraId="5F5442A1" w14:textId="306E5966" w:rsidR="00E6078D" w:rsidDel="00FE04A6" w:rsidRDefault="00E6078D">
      <w:pPr>
        <w:pStyle w:val="TOC3"/>
        <w:rPr>
          <w:del w:id="757" w:author="Carolyn Taylor" w:date="2021-03-16T17:25:00Z"/>
          <w:rFonts w:asciiTheme="minorHAnsi" w:eastAsiaTheme="minorEastAsia" w:hAnsiTheme="minorHAnsi" w:cstheme="minorBidi"/>
          <w:sz w:val="22"/>
          <w:szCs w:val="22"/>
          <w:lang w:eastAsia="en-GB"/>
        </w:rPr>
      </w:pPr>
      <w:del w:id="758" w:author="Carolyn Taylor" w:date="2021-03-16T17:25:00Z">
        <w:r w:rsidDel="00FE04A6">
          <w:delText>7.3.3</w:delText>
        </w:r>
        <w:r w:rsidDel="00FE04A6">
          <w:rPr>
            <w:rFonts w:asciiTheme="minorHAnsi" w:eastAsiaTheme="minorEastAsia" w:hAnsiTheme="minorHAnsi" w:cstheme="minorBidi"/>
            <w:sz w:val="22"/>
            <w:szCs w:val="22"/>
            <w:lang w:eastAsia="en-GB"/>
          </w:rPr>
          <w:tab/>
        </w:r>
        <w:r w:rsidDel="00FE04A6">
          <w:delText>UTRA TDD minimum requirement</w:delText>
        </w:r>
        <w:r w:rsidDel="00FE04A6">
          <w:tab/>
        </w:r>
        <w:r w:rsidDel="00FE04A6">
          <w:fldChar w:fldCharType="begin" w:fldLock="1"/>
        </w:r>
        <w:r w:rsidDel="00FE04A6">
          <w:delInstrText xml:space="preserve"> PAGEREF _Toc61111679 \h </w:delInstrText>
        </w:r>
        <w:r w:rsidDel="00FE04A6">
          <w:fldChar w:fldCharType="separate"/>
        </w:r>
        <w:r w:rsidDel="00FE04A6">
          <w:delText>90</w:delText>
        </w:r>
        <w:r w:rsidDel="00FE04A6">
          <w:fldChar w:fldCharType="end"/>
        </w:r>
      </w:del>
    </w:p>
    <w:p w14:paraId="5F5442A2" w14:textId="71DAAAB0" w:rsidR="00E6078D" w:rsidDel="00FE04A6" w:rsidRDefault="00E6078D">
      <w:pPr>
        <w:pStyle w:val="TOC3"/>
        <w:rPr>
          <w:del w:id="759" w:author="Carolyn Taylor" w:date="2021-03-16T17:25:00Z"/>
          <w:rFonts w:asciiTheme="minorHAnsi" w:eastAsiaTheme="minorEastAsia" w:hAnsiTheme="minorHAnsi" w:cstheme="minorBidi"/>
          <w:sz w:val="22"/>
          <w:szCs w:val="22"/>
          <w:lang w:eastAsia="en-GB"/>
        </w:rPr>
      </w:pPr>
      <w:del w:id="760" w:author="Carolyn Taylor" w:date="2021-03-16T17:25:00Z">
        <w:r w:rsidDel="00FE04A6">
          <w:delText>7.3.4</w:delText>
        </w:r>
        <w:r w:rsidDel="00FE04A6">
          <w:rPr>
            <w:rFonts w:asciiTheme="minorHAnsi" w:eastAsiaTheme="minorEastAsia" w:hAnsiTheme="minorHAnsi" w:cstheme="minorBidi"/>
            <w:sz w:val="22"/>
            <w:szCs w:val="22"/>
            <w:lang w:eastAsia="en-GB"/>
          </w:rPr>
          <w:tab/>
        </w:r>
        <w:r w:rsidDel="00FE04A6">
          <w:delText>GSM/EDGE minimum requirement</w:delText>
        </w:r>
        <w:r w:rsidDel="00FE04A6">
          <w:tab/>
        </w:r>
        <w:r w:rsidDel="00FE04A6">
          <w:fldChar w:fldCharType="begin" w:fldLock="1"/>
        </w:r>
        <w:r w:rsidDel="00FE04A6">
          <w:delInstrText xml:space="preserve"> PAGEREF _Toc61111680 \h </w:delInstrText>
        </w:r>
        <w:r w:rsidDel="00FE04A6">
          <w:fldChar w:fldCharType="separate"/>
        </w:r>
        <w:r w:rsidDel="00FE04A6">
          <w:delText>90</w:delText>
        </w:r>
        <w:r w:rsidDel="00FE04A6">
          <w:fldChar w:fldCharType="end"/>
        </w:r>
      </w:del>
    </w:p>
    <w:p w14:paraId="5F5442A3" w14:textId="0DB9973A" w:rsidR="00E6078D" w:rsidDel="00FE04A6" w:rsidRDefault="00E6078D">
      <w:pPr>
        <w:pStyle w:val="TOC3"/>
        <w:rPr>
          <w:del w:id="761" w:author="Carolyn Taylor" w:date="2021-03-16T17:25:00Z"/>
          <w:rFonts w:asciiTheme="minorHAnsi" w:eastAsiaTheme="minorEastAsia" w:hAnsiTheme="minorHAnsi" w:cstheme="minorBidi"/>
          <w:sz w:val="22"/>
          <w:szCs w:val="22"/>
          <w:lang w:eastAsia="en-GB"/>
        </w:rPr>
      </w:pPr>
      <w:del w:id="762" w:author="Carolyn Taylor" w:date="2021-03-16T17:25:00Z">
        <w:r w:rsidDel="00FE04A6">
          <w:delText>7.3.</w:delText>
        </w:r>
        <w:r w:rsidDel="00FE04A6">
          <w:rPr>
            <w:lang w:eastAsia="zh-CN"/>
          </w:rPr>
          <w:delText>5</w:delText>
        </w:r>
        <w:r w:rsidDel="00FE04A6">
          <w:rPr>
            <w:rFonts w:asciiTheme="minorHAnsi" w:eastAsiaTheme="minorEastAsia" w:hAnsiTheme="minorHAnsi" w:cstheme="minorBidi"/>
            <w:sz w:val="22"/>
            <w:szCs w:val="22"/>
            <w:lang w:eastAsia="en-GB"/>
          </w:rPr>
          <w:tab/>
        </w:r>
        <w:r w:rsidDel="00FE04A6">
          <w:delText>NB-IoT minimum requirement</w:delText>
        </w:r>
        <w:r w:rsidDel="00FE04A6">
          <w:tab/>
        </w:r>
        <w:r w:rsidDel="00FE04A6">
          <w:fldChar w:fldCharType="begin" w:fldLock="1"/>
        </w:r>
        <w:r w:rsidDel="00FE04A6">
          <w:delInstrText xml:space="preserve"> PAGEREF _Toc61111681 \h </w:delInstrText>
        </w:r>
        <w:r w:rsidDel="00FE04A6">
          <w:fldChar w:fldCharType="separate"/>
        </w:r>
        <w:r w:rsidDel="00FE04A6">
          <w:delText>90</w:delText>
        </w:r>
        <w:r w:rsidDel="00FE04A6">
          <w:fldChar w:fldCharType="end"/>
        </w:r>
      </w:del>
    </w:p>
    <w:p w14:paraId="5F5442A4" w14:textId="0C5BAFF9" w:rsidR="00E6078D" w:rsidDel="00FE04A6" w:rsidRDefault="00E6078D">
      <w:pPr>
        <w:pStyle w:val="TOC3"/>
        <w:rPr>
          <w:del w:id="763" w:author="Carolyn Taylor" w:date="2021-03-16T17:25:00Z"/>
          <w:rFonts w:asciiTheme="minorHAnsi" w:eastAsiaTheme="minorEastAsia" w:hAnsiTheme="minorHAnsi" w:cstheme="minorBidi"/>
          <w:sz w:val="22"/>
          <w:szCs w:val="22"/>
          <w:lang w:eastAsia="en-GB"/>
        </w:rPr>
      </w:pPr>
      <w:del w:id="764" w:author="Carolyn Taylor" w:date="2021-03-16T17:25:00Z">
        <w:r w:rsidDel="00FE04A6">
          <w:lastRenderedPageBreak/>
          <w:delText>7.3.6</w:delText>
        </w:r>
        <w:r w:rsidDel="00FE04A6">
          <w:rPr>
            <w:rFonts w:asciiTheme="minorHAnsi" w:eastAsiaTheme="minorEastAsia" w:hAnsiTheme="minorHAnsi" w:cstheme="minorBidi"/>
            <w:sz w:val="22"/>
            <w:szCs w:val="22"/>
            <w:lang w:eastAsia="en-GB"/>
          </w:rPr>
          <w:tab/>
        </w:r>
        <w:r w:rsidDel="00FE04A6">
          <w:delText>NR minimum requirement</w:delText>
        </w:r>
        <w:r w:rsidDel="00FE04A6">
          <w:tab/>
        </w:r>
        <w:r w:rsidDel="00FE04A6">
          <w:fldChar w:fldCharType="begin" w:fldLock="1"/>
        </w:r>
        <w:r w:rsidDel="00FE04A6">
          <w:delInstrText xml:space="preserve"> PAGEREF _Toc61111682 \h </w:delInstrText>
        </w:r>
        <w:r w:rsidDel="00FE04A6">
          <w:fldChar w:fldCharType="separate"/>
        </w:r>
        <w:r w:rsidDel="00FE04A6">
          <w:delText>90</w:delText>
        </w:r>
        <w:r w:rsidDel="00FE04A6">
          <w:fldChar w:fldCharType="end"/>
        </w:r>
      </w:del>
    </w:p>
    <w:p w14:paraId="5F5442A5" w14:textId="17ECEC14" w:rsidR="00E6078D" w:rsidDel="00FE04A6" w:rsidRDefault="00E6078D">
      <w:pPr>
        <w:pStyle w:val="TOC2"/>
        <w:rPr>
          <w:del w:id="765" w:author="Carolyn Taylor" w:date="2021-03-16T17:25:00Z"/>
          <w:rFonts w:asciiTheme="minorHAnsi" w:eastAsiaTheme="minorEastAsia" w:hAnsiTheme="minorHAnsi" w:cstheme="minorBidi"/>
          <w:sz w:val="22"/>
          <w:szCs w:val="22"/>
          <w:lang w:eastAsia="en-GB"/>
        </w:rPr>
      </w:pPr>
      <w:del w:id="766" w:author="Carolyn Taylor" w:date="2021-03-16T17:25:00Z">
        <w:r w:rsidDel="00FE04A6">
          <w:delText>7.4</w:delText>
        </w:r>
        <w:r w:rsidDel="00FE04A6">
          <w:rPr>
            <w:rFonts w:asciiTheme="minorHAnsi" w:eastAsiaTheme="minorEastAsia" w:hAnsiTheme="minorHAnsi" w:cstheme="minorBidi"/>
            <w:sz w:val="22"/>
            <w:szCs w:val="22"/>
            <w:lang w:eastAsia="en-GB"/>
          </w:rPr>
          <w:tab/>
        </w:r>
        <w:r w:rsidDel="00FE04A6">
          <w:delText>In-band selectivity and blocking</w:delText>
        </w:r>
        <w:r w:rsidDel="00FE04A6">
          <w:tab/>
        </w:r>
        <w:r w:rsidDel="00FE04A6">
          <w:fldChar w:fldCharType="begin" w:fldLock="1"/>
        </w:r>
        <w:r w:rsidDel="00FE04A6">
          <w:delInstrText xml:space="preserve"> PAGEREF _Toc61111683 \h </w:delInstrText>
        </w:r>
        <w:r w:rsidDel="00FE04A6">
          <w:fldChar w:fldCharType="separate"/>
        </w:r>
        <w:r w:rsidDel="00FE04A6">
          <w:delText>90</w:delText>
        </w:r>
        <w:r w:rsidDel="00FE04A6">
          <w:fldChar w:fldCharType="end"/>
        </w:r>
      </w:del>
    </w:p>
    <w:p w14:paraId="5F5442A6" w14:textId="34D726CA" w:rsidR="00E6078D" w:rsidDel="00FE04A6" w:rsidRDefault="00E6078D">
      <w:pPr>
        <w:pStyle w:val="TOC3"/>
        <w:rPr>
          <w:del w:id="767" w:author="Carolyn Taylor" w:date="2021-03-16T17:25:00Z"/>
          <w:rFonts w:asciiTheme="minorHAnsi" w:eastAsiaTheme="minorEastAsia" w:hAnsiTheme="minorHAnsi" w:cstheme="minorBidi"/>
          <w:sz w:val="22"/>
          <w:szCs w:val="22"/>
          <w:lang w:eastAsia="en-GB"/>
        </w:rPr>
      </w:pPr>
      <w:del w:id="768" w:author="Carolyn Taylor" w:date="2021-03-16T17:25:00Z">
        <w:r w:rsidDel="00FE04A6">
          <w:delText>7.4.1</w:delText>
        </w:r>
        <w:r w:rsidDel="00FE04A6">
          <w:rPr>
            <w:rFonts w:asciiTheme="minorHAnsi" w:eastAsiaTheme="minorEastAsia" w:hAnsiTheme="minorHAnsi" w:cstheme="minorBidi"/>
            <w:sz w:val="22"/>
            <w:szCs w:val="22"/>
            <w:lang w:eastAsia="en-GB"/>
          </w:rPr>
          <w:tab/>
        </w:r>
        <w:r w:rsidDel="00FE04A6">
          <w:delText>General blocking minimum requirement</w:delText>
        </w:r>
        <w:r w:rsidDel="00FE04A6">
          <w:tab/>
        </w:r>
        <w:r w:rsidDel="00FE04A6">
          <w:fldChar w:fldCharType="begin" w:fldLock="1"/>
        </w:r>
        <w:r w:rsidDel="00FE04A6">
          <w:delInstrText xml:space="preserve"> PAGEREF _Toc61111684 \h </w:delInstrText>
        </w:r>
        <w:r w:rsidDel="00FE04A6">
          <w:fldChar w:fldCharType="separate"/>
        </w:r>
        <w:r w:rsidDel="00FE04A6">
          <w:delText>90</w:delText>
        </w:r>
        <w:r w:rsidDel="00FE04A6">
          <w:fldChar w:fldCharType="end"/>
        </w:r>
      </w:del>
    </w:p>
    <w:p w14:paraId="5F5442A7" w14:textId="7DB0AD21" w:rsidR="00E6078D" w:rsidDel="00FE04A6" w:rsidRDefault="00E6078D">
      <w:pPr>
        <w:pStyle w:val="TOC3"/>
        <w:rPr>
          <w:del w:id="769" w:author="Carolyn Taylor" w:date="2021-03-16T17:25:00Z"/>
          <w:rFonts w:asciiTheme="minorHAnsi" w:eastAsiaTheme="minorEastAsia" w:hAnsiTheme="minorHAnsi" w:cstheme="minorBidi"/>
          <w:sz w:val="22"/>
          <w:szCs w:val="22"/>
          <w:lang w:eastAsia="en-GB"/>
        </w:rPr>
      </w:pPr>
      <w:del w:id="770" w:author="Carolyn Taylor" w:date="2021-03-16T17:25:00Z">
        <w:r w:rsidDel="00FE04A6">
          <w:delText>7.4.2</w:delText>
        </w:r>
        <w:r w:rsidDel="00FE04A6">
          <w:rPr>
            <w:rFonts w:asciiTheme="minorHAnsi" w:eastAsiaTheme="minorEastAsia" w:hAnsiTheme="minorHAnsi" w:cstheme="minorBidi"/>
            <w:sz w:val="22"/>
            <w:szCs w:val="22"/>
            <w:lang w:eastAsia="en-GB"/>
          </w:rPr>
          <w:tab/>
        </w:r>
        <w:r w:rsidDel="00FE04A6">
          <w:delText>General narrowband blocking minimum requirement</w:delText>
        </w:r>
        <w:r w:rsidDel="00FE04A6">
          <w:tab/>
        </w:r>
        <w:r w:rsidDel="00FE04A6">
          <w:fldChar w:fldCharType="begin" w:fldLock="1"/>
        </w:r>
        <w:r w:rsidDel="00FE04A6">
          <w:delInstrText xml:space="preserve"> PAGEREF _Toc61111685 \h </w:delInstrText>
        </w:r>
        <w:r w:rsidDel="00FE04A6">
          <w:fldChar w:fldCharType="separate"/>
        </w:r>
        <w:r w:rsidDel="00FE04A6">
          <w:delText>91</w:delText>
        </w:r>
        <w:r w:rsidDel="00FE04A6">
          <w:fldChar w:fldCharType="end"/>
        </w:r>
      </w:del>
    </w:p>
    <w:p w14:paraId="5F5442A8" w14:textId="436070E1" w:rsidR="00E6078D" w:rsidDel="00FE04A6" w:rsidRDefault="00E6078D">
      <w:pPr>
        <w:pStyle w:val="TOC3"/>
        <w:rPr>
          <w:del w:id="771" w:author="Carolyn Taylor" w:date="2021-03-16T17:25:00Z"/>
          <w:rFonts w:asciiTheme="minorHAnsi" w:eastAsiaTheme="minorEastAsia" w:hAnsiTheme="minorHAnsi" w:cstheme="minorBidi"/>
          <w:sz w:val="22"/>
          <w:szCs w:val="22"/>
          <w:lang w:eastAsia="en-GB"/>
        </w:rPr>
      </w:pPr>
      <w:del w:id="772" w:author="Carolyn Taylor" w:date="2021-03-16T17:25:00Z">
        <w:r w:rsidDel="00FE04A6">
          <w:delText>7.4.3</w:delText>
        </w:r>
        <w:r w:rsidDel="00FE04A6">
          <w:rPr>
            <w:rFonts w:asciiTheme="minorHAnsi" w:eastAsiaTheme="minorEastAsia" w:hAnsiTheme="minorHAnsi" w:cstheme="minorBidi"/>
            <w:sz w:val="22"/>
            <w:szCs w:val="22"/>
            <w:lang w:eastAsia="en-GB"/>
          </w:rPr>
          <w:tab/>
        </w:r>
        <w:r w:rsidDel="00FE04A6">
          <w:delText>Additional Narrowband blocking minimum requirement for GSM/EDGE</w:delText>
        </w:r>
        <w:r w:rsidDel="00FE04A6">
          <w:tab/>
        </w:r>
        <w:r w:rsidDel="00FE04A6">
          <w:fldChar w:fldCharType="begin" w:fldLock="1"/>
        </w:r>
        <w:r w:rsidDel="00FE04A6">
          <w:delInstrText xml:space="preserve"> PAGEREF _Toc61111686 \h </w:delInstrText>
        </w:r>
        <w:r w:rsidDel="00FE04A6">
          <w:fldChar w:fldCharType="separate"/>
        </w:r>
        <w:r w:rsidDel="00FE04A6">
          <w:delText>93</w:delText>
        </w:r>
        <w:r w:rsidDel="00FE04A6">
          <w:fldChar w:fldCharType="end"/>
        </w:r>
      </w:del>
    </w:p>
    <w:p w14:paraId="5F5442A9" w14:textId="03981A2C" w:rsidR="00E6078D" w:rsidDel="00FE04A6" w:rsidRDefault="00E6078D">
      <w:pPr>
        <w:pStyle w:val="TOC3"/>
        <w:rPr>
          <w:del w:id="773" w:author="Carolyn Taylor" w:date="2021-03-16T17:25:00Z"/>
          <w:rFonts w:asciiTheme="minorHAnsi" w:eastAsiaTheme="minorEastAsia" w:hAnsiTheme="minorHAnsi" w:cstheme="minorBidi"/>
          <w:sz w:val="22"/>
          <w:szCs w:val="22"/>
          <w:lang w:eastAsia="en-GB"/>
        </w:rPr>
      </w:pPr>
      <w:del w:id="774" w:author="Carolyn Taylor" w:date="2021-03-16T17:25:00Z">
        <w:r w:rsidDel="00FE04A6">
          <w:delText>7.4.4</w:delText>
        </w:r>
        <w:r w:rsidDel="00FE04A6">
          <w:rPr>
            <w:rFonts w:asciiTheme="minorHAnsi" w:eastAsiaTheme="minorEastAsia" w:hAnsiTheme="minorHAnsi" w:cstheme="minorBidi"/>
            <w:sz w:val="22"/>
            <w:szCs w:val="22"/>
            <w:lang w:eastAsia="en-GB"/>
          </w:rPr>
          <w:tab/>
        </w:r>
        <w:r w:rsidDel="00FE04A6">
          <w:delText>GSM/EDGE requirements for AM suppression</w:delText>
        </w:r>
        <w:r w:rsidDel="00FE04A6">
          <w:tab/>
        </w:r>
        <w:r w:rsidDel="00FE04A6">
          <w:fldChar w:fldCharType="begin" w:fldLock="1"/>
        </w:r>
        <w:r w:rsidDel="00FE04A6">
          <w:delInstrText xml:space="preserve"> PAGEREF _Toc61111687 \h </w:delInstrText>
        </w:r>
        <w:r w:rsidDel="00FE04A6">
          <w:fldChar w:fldCharType="separate"/>
        </w:r>
        <w:r w:rsidDel="00FE04A6">
          <w:delText>93</w:delText>
        </w:r>
        <w:r w:rsidDel="00FE04A6">
          <w:fldChar w:fldCharType="end"/>
        </w:r>
      </w:del>
    </w:p>
    <w:p w14:paraId="5F5442AA" w14:textId="44695B3D" w:rsidR="00E6078D" w:rsidDel="00FE04A6" w:rsidRDefault="00E6078D">
      <w:pPr>
        <w:pStyle w:val="TOC3"/>
        <w:rPr>
          <w:del w:id="775" w:author="Carolyn Taylor" w:date="2021-03-16T17:25:00Z"/>
          <w:rFonts w:asciiTheme="minorHAnsi" w:eastAsiaTheme="minorEastAsia" w:hAnsiTheme="minorHAnsi" w:cstheme="minorBidi"/>
          <w:sz w:val="22"/>
          <w:szCs w:val="22"/>
          <w:lang w:eastAsia="en-GB"/>
        </w:rPr>
      </w:pPr>
      <w:del w:id="776" w:author="Carolyn Taylor" w:date="2021-03-16T17:25:00Z">
        <w:r w:rsidDel="00FE04A6">
          <w:delText>7.4.</w:delText>
        </w:r>
        <w:r w:rsidDel="00FE04A6">
          <w:rPr>
            <w:lang w:eastAsia="zh-CN"/>
          </w:rPr>
          <w:delText>5</w:delText>
        </w:r>
        <w:r w:rsidDel="00FE04A6">
          <w:rPr>
            <w:rFonts w:asciiTheme="minorHAnsi" w:eastAsiaTheme="minorEastAsia" w:hAnsiTheme="minorHAnsi" w:cstheme="minorBidi"/>
            <w:sz w:val="22"/>
            <w:szCs w:val="22"/>
            <w:lang w:eastAsia="en-GB"/>
          </w:rPr>
          <w:tab/>
        </w:r>
        <w:r w:rsidDel="00FE04A6">
          <w:delText>Additional BC3 blocking minimum requirement</w:delText>
        </w:r>
        <w:r w:rsidDel="00FE04A6">
          <w:tab/>
        </w:r>
        <w:r w:rsidDel="00FE04A6">
          <w:fldChar w:fldCharType="begin" w:fldLock="1"/>
        </w:r>
        <w:r w:rsidDel="00FE04A6">
          <w:delInstrText xml:space="preserve"> PAGEREF _Toc61111688 \h </w:delInstrText>
        </w:r>
        <w:r w:rsidDel="00FE04A6">
          <w:fldChar w:fldCharType="separate"/>
        </w:r>
        <w:r w:rsidDel="00FE04A6">
          <w:delText>93</w:delText>
        </w:r>
        <w:r w:rsidDel="00FE04A6">
          <w:fldChar w:fldCharType="end"/>
        </w:r>
      </w:del>
    </w:p>
    <w:p w14:paraId="5F5442AB" w14:textId="354893A0" w:rsidR="00E6078D" w:rsidDel="00FE04A6" w:rsidRDefault="00E6078D">
      <w:pPr>
        <w:pStyle w:val="TOC2"/>
        <w:rPr>
          <w:del w:id="777" w:author="Carolyn Taylor" w:date="2021-03-16T17:25:00Z"/>
          <w:rFonts w:asciiTheme="minorHAnsi" w:eastAsiaTheme="minorEastAsia" w:hAnsiTheme="minorHAnsi" w:cstheme="minorBidi"/>
          <w:sz w:val="22"/>
          <w:szCs w:val="22"/>
          <w:lang w:eastAsia="en-GB"/>
        </w:rPr>
      </w:pPr>
      <w:del w:id="778" w:author="Carolyn Taylor" w:date="2021-03-16T17:25:00Z">
        <w:r w:rsidDel="00FE04A6">
          <w:delText>7.5</w:delText>
        </w:r>
        <w:r w:rsidDel="00FE04A6">
          <w:rPr>
            <w:rFonts w:asciiTheme="minorHAnsi" w:eastAsiaTheme="minorEastAsia" w:hAnsiTheme="minorHAnsi" w:cstheme="minorBidi"/>
            <w:sz w:val="22"/>
            <w:szCs w:val="22"/>
            <w:lang w:eastAsia="en-GB"/>
          </w:rPr>
          <w:tab/>
        </w:r>
        <w:r w:rsidDel="00FE04A6">
          <w:delText>Out-of-band blocking</w:delText>
        </w:r>
        <w:r w:rsidDel="00FE04A6">
          <w:tab/>
        </w:r>
        <w:r w:rsidDel="00FE04A6">
          <w:fldChar w:fldCharType="begin" w:fldLock="1"/>
        </w:r>
        <w:r w:rsidDel="00FE04A6">
          <w:delInstrText xml:space="preserve"> PAGEREF _Toc61111689 \h </w:delInstrText>
        </w:r>
        <w:r w:rsidDel="00FE04A6">
          <w:fldChar w:fldCharType="separate"/>
        </w:r>
        <w:r w:rsidDel="00FE04A6">
          <w:delText>94</w:delText>
        </w:r>
        <w:r w:rsidDel="00FE04A6">
          <w:fldChar w:fldCharType="end"/>
        </w:r>
      </w:del>
    </w:p>
    <w:p w14:paraId="5F5442AC" w14:textId="68497CCF" w:rsidR="00E6078D" w:rsidDel="00FE04A6" w:rsidRDefault="00E6078D">
      <w:pPr>
        <w:pStyle w:val="TOC3"/>
        <w:rPr>
          <w:del w:id="779" w:author="Carolyn Taylor" w:date="2021-03-16T17:25:00Z"/>
          <w:rFonts w:asciiTheme="minorHAnsi" w:eastAsiaTheme="minorEastAsia" w:hAnsiTheme="minorHAnsi" w:cstheme="minorBidi"/>
          <w:sz w:val="22"/>
          <w:szCs w:val="22"/>
          <w:lang w:eastAsia="en-GB"/>
        </w:rPr>
      </w:pPr>
      <w:del w:id="780" w:author="Carolyn Taylor" w:date="2021-03-16T17:25:00Z">
        <w:r w:rsidDel="00FE04A6">
          <w:delText>7.5.1</w:delText>
        </w:r>
        <w:r w:rsidDel="00FE04A6">
          <w:rPr>
            <w:rFonts w:asciiTheme="minorHAnsi" w:eastAsiaTheme="minorEastAsia" w:hAnsiTheme="minorHAnsi" w:cstheme="minorBidi"/>
            <w:sz w:val="22"/>
            <w:szCs w:val="22"/>
            <w:lang w:eastAsia="en-GB"/>
          </w:rPr>
          <w:tab/>
        </w:r>
        <w:r w:rsidDel="00FE04A6">
          <w:delText>General minimum requirement</w:delText>
        </w:r>
        <w:r w:rsidDel="00FE04A6">
          <w:tab/>
        </w:r>
        <w:r w:rsidDel="00FE04A6">
          <w:fldChar w:fldCharType="begin" w:fldLock="1"/>
        </w:r>
        <w:r w:rsidDel="00FE04A6">
          <w:delInstrText xml:space="preserve"> PAGEREF _Toc61111690 \h </w:delInstrText>
        </w:r>
        <w:r w:rsidDel="00FE04A6">
          <w:fldChar w:fldCharType="separate"/>
        </w:r>
        <w:r w:rsidDel="00FE04A6">
          <w:delText>94</w:delText>
        </w:r>
        <w:r w:rsidDel="00FE04A6">
          <w:fldChar w:fldCharType="end"/>
        </w:r>
      </w:del>
    </w:p>
    <w:p w14:paraId="5F5442AD" w14:textId="36680B47" w:rsidR="00E6078D" w:rsidDel="00FE04A6" w:rsidRDefault="00E6078D">
      <w:pPr>
        <w:pStyle w:val="TOC3"/>
        <w:rPr>
          <w:del w:id="781" w:author="Carolyn Taylor" w:date="2021-03-16T17:25:00Z"/>
          <w:rFonts w:asciiTheme="minorHAnsi" w:eastAsiaTheme="minorEastAsia" w:hAnsiTheme="minorHAnsi" w:cstheme="minorBidi"/>
          <w:sz w:val="22"/>
          <w:szCs w:val="22"/>
          <w:lang w:eastAsia="en-GB"/>
        </w:rPr>
      </w:pPr>
      <w:del w:id="782" w:author="Carolyn Taylor" w:date="2021-03-16T17:25:00Z">
        <w:r w:rsidDel="00FE04A6">
          <w:delText>7.5.2</w:delText>
        </w:r>
        <w:r w:rsidDel="00FE04A6">
          <w:rPr>
            <w:rFonts w:asciiTheme="minorHAnsi" w:eastAsiaTheme="minorEastAsia" w:hAnsiTheme="minorHAnsi" w:cstheme="minorBidi"/>
            <w:sz w:val="22"/>
            <w:szCs w:val="22"/>
            <w:lang w:eastAsia="en-GB"/>
          </w:rPr>
          <w:tab/>
        </w:r>
        <w:r w:rsidDel="00FE04A6">
          <w:delText>Co-location minimum requirement</w:delText>
        </w:r>
        <w:r w:rsidDel="00FE04A6">
          <w:tab/>
        </w:r>
        <w:r w:rsidDel="00FE04A6">
          <w:fldChar w:fldCharType="begin" w:fldLock="1"/>
        </w:r>
        <w:r w:rsidDel="00FE04A6">
          <w:delInstrText xml:space="preserve"> PAGEREF _Toc61111691 \h </w:delInstrText>
        </w:r>
        <w:r w:rsidDel="00FE04A6">
          <w:fldChar w:fldCharType="separate"/>
        </w:r>
        <w:r w:rsidDel="00FE04A6">
          <w:delText>95</w:delText>
        </w:r>
        <w:r w:rsidDel="00FE04A6">
          <w:fldChar w:fldCharType="end"/>
        </w:r>
      </w:del>
    </w:p>
    <w:p w14:paraId="5F5442AE" w14:textId="4AB03C7B" w:rsidR="00E6078D" w:rsidDel="00FE04A6" w:rsidRDefault="00E6078D">
      <w:pPr>
        <w:pStyle w:val="TOC2"/>
        <w:rPr>
          <w:del w:id="783" w:author="Carolyn Taylor" w:date="2021-03-16T17:25:00Z"/>
          <w:rFonts w:asciiTheme="minorHAnsi" w:eastAsiaTheme="minorEastAsia" w:hAnsiTheme="minorHAnsi" w:cstheme="minorBidi"/>
          <w:sz w:val="22"/>
          <w:szCs w:val="22"/>
          <w:lang w:eastAsia="en-GB"/>
        </w:rPr>
      </w:pPr>
      <w:del w:id="784" w:author="Carolyn Taylor" w:date="2021-03-16T17:25:00Z">
        <w:r w:rsidDel="00FE04A6">
          <w:delText>7.6</w:delText>
        </w:r>
        <w:r w:rsidDel="00FE04A6">
          <w:rPr>
            <w:rFonts w:asciiTheme="minorHAnsi" w:eastAsiaTheme="minorEastAsia" w:hAnsiTheme="minorHAnsi" w:cstheme="minorBidi"/>
            <w:sz w:val="22"/>
            <w:szCs w:val="22"/>
            <w:lang w:eastAsia="en-GB"/>
          </w:rPr>
          <w:tab/>
        </w:r>
        <w:r w:rsidDel="00FE04A6">
          <w:delText>Receiver spurious emissions</w:delText>
        </w:r>
        <w:r w:rsidDel="00FE04A6">
          <w:tab/>
        </w:r>
        <w:r w:rsidDel="00FE04A6">
          <w:fldChar w:fldCharType="begin" w:fldLock="1"/>
        </w:r>
        <w:r w:rsidDel="00FE04A6">
          <w:delInstrText xml:space="preserve"> PAGEREF _Toc61111692 \h </w:delInstrText>
        </w:r>
        <w:r w:rsidDel="00FE04A6">
          <w:fldChar w:fldCharType="separate"/>
        </w:r>
        <w:r w:rsidDel="00FE04A6">
          <w:delText>99</w:delText>
        </w:r>
        <w:r w:rsidDel="00FE04A6">
          <w:fldChar w:fldCharType="end"/>
        </w:r>
      </w:del>
    </w:p>
    <w:p w14:paraId="5F5442AF" w14:textId="29DBD15A" w:rsidR="00E6078D" w:rsidDel="00FE04A6" w:rsidRDefault="00E6078D">
      <w:pPr>
        <w:pStyle w:val="TOC3"/>
        <w:rPr>
          <w:del w:id="785" w:author="Carolyn Taylor" w:date="2021-03-16T17:25:00Z"/>
          <w:rFonts w:asciiTheme="minorHAnsi" w:eastAsiaTheme="minorEastAsia" w:hAnsiTheme="minorHAnsi" w:cstheme="minorBidi"/>
          <w:sz w:val="22"/>
          <w:szCs w:val="22"/>
          <w:lang w:eastAsia="en-GB"/>
        </w:rPr>
      </w:pPr>
      <w:del w:id="786" w:author="Carolyn Taylor" w:date="2021-03-16T17:25:00Z">
        <w:r w:rsidDel="00FE04A6">
          <w:delText>7.6.1</w:delText>
        </w:r>
        <w:r w:rsidDel="00FE04A6">
          <w:rPr>
            <w:rFonts w:asciiTheme="minorHAnsi" w:eastAsiaTheme="minorEastAsia" w:hAnsiTheme="minorHAnsi" w:cstheme="minorBidi"/>
            <w:sz w:val="22"/>
            <w:szCs w:val="22"/>
            <w:lang w:eastAsia="en-GB"/>
          </w:rPr>
          <w:tab/>
        </w:r>
        <w:r w:rsidDel="00FE04A6">
          <w:delText>General minimum requirement</w:delText>
        </w:r>
        <w:r w:rsidDel="00FE04A6">
          <w:tab/>
        </w:r>
        <w:r w:rsidDel="00FE04A6">
          <w:fldChar w:fldCharType="begin" w:fldLock="1"/>
        </w:r>
        <w:r w:rsidDel="00FE04A6">
          <w:delInstrText xml:space="preserve"> PAGEREF _Toc61111693 \h </w:delInstrText>
        </w:r>
        <w:r w:rsidDel="00FE04A6">
          <w:fldChar w:fldCharType="separate"/>
        </w:r>
        <w:r w:rsidDel="00FE04A6">
          <w:delText>100</w:delText>
        </w:r>
        <w:r w:rsidDel="00FE04A6">
          <w:fldChar w:fldCharType="end"/>
        </w:r>
      </w:del>
    </w:p>
    <w:p w14:paraId="5F5442B0" w14:textId="1C211D99" w:rsidR="00E6078D" w:rsidDel="00FE04A6" w:rsidRDefault="00E6078D">
      <w:pPr>
        <w:pStyle w:val="TOC3"/>
        <w:rPr>
          <w:del w:id="787" w:author="Carolyn Taylor" w:date="2021-03-16T17:25:00Z"/>
          <w:rFonts w:asciiTheme="minorHAnsi" w:eastAsiaTheme="minorEastAsia" w:hAnsiTheme="minorHAnsi" w:cstheme="minorBidi"/>
          <w:sz w:val="22"/>
          <w:szCs w:val="22"/>
          <w:lang w:eastAsia="en-GB"/>
        </w:rPr>
      </w:pPr>
      <w:del w:id="788" w:author="Carolyn Taylor" w:date="2021-03-16T17:25:00Z">
        <w:r w:rsidDel="00FE04A6">
          <w:delText>7.6.2</w:delText>
        </w:r>
        <w:r w:rsidDel="00FE04A6">
          <w:rPr>
            <w:rFonts w:asciiTheme="minorHAnsi" w:eastAsiaTheme="minorEastAsia" w:hAnsiTheme="minorHAnsi" w:cstheme="minorBidi"/>
            <w:sz w:val="22"/>
            <w:szCs w:val="22"/>
            <w:lang w:eastAsia="en-GB"/>
          </w:rPr>
          <w:tab/>
        </w:r>
        <w:r w:rsidDel="00FE04A6">
          <w:delText>Additional minimum requirement for BC2 (Category B)</w:delText>
        </w:r>
        <w:r w:rsidDel="00FE04A6">
          <w:tab/>
        </w:r>
        <w:r w:rsidDel="00FE04A6">
          <w:fldChar w:fldCharType="begin" w:fldLock="1"/>
        </w:r>
        <w:r w:rsidDel="00FE04A6">
          <w:delInstrText xml:space="preserve"> PAGEREF _Toc61111694 \h </w:delInstrText>
        </w:r>
        <w:r w:rsidDel="00FE04A6">
          <w:fldChar w:fldCharType="separate"/>
        </w:r>
        <w:r w:rsidDel="00FE04A6">
          <w:delText>100</w:delText>
        </w:r>
        <w:r w:rsidDel="00FE04A6">
          <w:fldChar w:fldCharType="end"/>
        </w:r>
      </w:del>
    </w:p>
    <w:p w14:paraId="5F5442B1" w14:textId="360FD524" w:rsidR="00E6078D" w:rsidDel="00FE04A6" w:rsidRDefault="00E6078D">
      <w:pPr>
        <w:pStyle w:val="TOC2"/>
        <w:rPr>
          <w:del w:id="789" w:author="Carolyn Taylor" w:date="2021-03-16T17:25:00Z"/>
          <w:rFonts w:asciiTheme="minorHAnsi" w:eastAsiaTheme="minorEastAsia" w:hAnsiTheme="minorHAnsi" w:cstheme="minorBidi"/>
          <w:sz w:val="22"/>
          <w:szCs w:val="22"/>
          <w:lang w:eastAsia="en-GB"/>
        </w:rPr>
      </w:pPr>
      <w:del w:id="790" w:author="Carolyn Taylor" w:date="2021-03-16T17:25:00Z">
        <w:r w:rsidDel="00FE04A6">
          <w:delText>7.7</w:delText>
        </w:r>
        <w:r w:rsidDel="00FE04A6">
          <w:rPr>
            <w:rFonts w:asciiTheme="minorHAnsi" w:eastAsiaTheme="minorEastAsia" w:hAnsiTheme="minorHAnsi" w:cstheme="minorBidi"/>
            <w:sz w:val="22"/>
            <w:szCs w:val="22"/>
            <w:lang w:eastAsia="en-GB"/>
          </w:rPr>
          <w:tab/>
        </w:r>
        <w:r w:rsidDel="00FE04A6">
          <w:delText>Receiver intermodulation</w:delText>
        </w:r>
        <w:r w:rsidDel="00FE04A6">
          <w:tab/>
        </w:r>
        <w:r w:rsidDel="00FE04A6">
          <w:fldChar w:fldCharType="begin" w:fldLock="1"/>
        </w:r>
        <w:r w:rsidDel="00FE04A6">
          <w:delInstrText xml:space="preserve"> PAGEREF _Toc61111695 \h </w:delInstrText>
        </w:r>
        <w:r w:rsidDel="00FE04A6">
          <w:fldChar w:fldCharType="separate"/>
        </w:r>
        <w:r w:rsidDel="00FE04A6">
          <w:delText>100</w:delText>
        </w:r>
        <w:r w:rsidDel="00FE04A6">
          <w:fldChar w:fldCharType="end"/>
        </w:r>
      </w:del>
    </w:p>
    <w:p w14:paraId="5F5442B2" w14:textId="66D73C61" w:rsidR="00E6078D" w:rsidDel="00FE04A6" w:rsidRDefault="00E6078D">
      <w:pPr>
        <w:pStyle w:val="TOC3"/>
        <w:rPr>
          <w:del w:id="791" w:author="Carolyn Taylor" w:date="2021-03-16T17:25:00Z"/>
          <w:rFonts w:asciiTheme="minorHAnsi" w:eastAsiaTheme="minorEastAsia" w:hAnsiTheme="minorHAnsi" w:cstheme="minorBidi"/>
          <w:sz w:val="22"/>
          <w:szCs w:val="22"/>
          <w:lang w:eastAsia="en-GB"/>
        </w:rPr>
      </w:pPr>
      <w:del w:id="792" w:author="Carolyn Taylor" w:date="2021-03-16T17:25:00Z">
        <w:r w:rsidDel="00FE04A6">
          <w:delText>7.7.1</w:delText>
        </w:r>
        <w:r w:rsidDel="00FE04A6">
          <w:rPr>
            <w:rFonts w:asciiTheme="minorHAnsi" w:eastAsiaTheme="minorEastAsia" w:hAnsiTheme="minorHAnsi" w:cstheme="minorBidi"/>
            <w:sz w:val="22"/>
            <w:szCs w:val="22"/>
            <w:lang w:eastAsia="en-GB"/>
          </w:rPr>
          <w:tab/>
        </w:r>
        <w:r w:rsidDel="00FE04A6">
          <w:delText>General intermodulation minimum requirement</w:delText>
        </w:r>
        <w:r w:rsidDel="00FE04A6">
          <w:tab/>
        </w:r>
        <w:r w:rsidDel="00FE04A6">
          <w:fldChar w:fldCharType="begin" w:fldLock="1"/>
        </w:r>
        <w:r w:rsidDel="00FE04A6">
          <w:delInstrText xml:space="preserve"> PAGEREF _Toc61111696 \h </w:delInstrText>
        </w:r>
        <w:r w:rsidDel="00FE04A6">
          <w:fldChar w:fldCharType="separate"/>
        </w:r>
        <w:r w:rsidDel="00FE04A6">
          <w:delText>100</w:delText>
        </w:r>
        <w:r w:rsidDel="00FE04A6">
          <w:fldChar w:fldCharType="end"/>
        </w:r>
      </w:del>
    </w:p>
    <w:p w14:paraId="5F5442B3" w14:textId="265075B1" w:rsidR="00E6078D" w:rsidDel="00FE04A6" w:rsidRDefault="00E6078D">
      <w:pPr>
        <w:pStyle w:val="TOC3"/>
        <w:rPr>
          <w:del w:id="793" w:author="Carolyn Taylor" w:date="2021-03-16T17:25:00Z"/>
          <w:rFonts w:asciiTheme="minorHAnsi" w:eastAsiaTheme="minorEastAsia" w:hAnsiTheme="minorHAnsi" w:cstheme="minorBidi"/>
          <w:sz w:val="22"/>
          <w:szCs w:val="22"/>
          <w:lang w:eastAsia="en-GB"/>
        </w:rPr>
      </w:pPr>
      <w:del w:id="794" w:author="Carolyn Taylor" w:date="2021-03-16T17:25:00Z">
        <w:r w:rsidDel="00FE04A6">
          <w:delText>7.7.2</w:delText>
        </w:r>
        <w:r w:rsidDel="00FE04A6">
          <w:rPr>
            <w:rFonts w:asciiTheme="minorHAnsi" w:eastAsiaTheme="minorEastAsia" w:hAnsiTheme="minorHAnsi" w:cstheme="minorBidi"/>
            <w:sz w:val="22"/>
            <w:szCs w:val="22"/>
            <w:lang w:eastAsia="en-GB"/>
          </w:rPr>
          <w:tab/>
        </w:r>
        <w:r w:rsidDel="00FE04A6">
          <w:delText>General narrowband intermodulation minimum requirement</w:delText>
        </w:r>
        <w:r w:rsidDel="00FE04A6">
          <w:tab/>
        </w:r>
        <w:r w:rsidDel="00FE04A6">
          <w:fldChar w:fldCharType="begin" w:fldLock="1"/>
        </w:r>
        <w:r w:rsidDel="00FE04A6">
          <w:delInstrText xml:space="preserve"> PAGEREF _Toc61111697 \h </w:delInstrText>
        </w:r>
        <w:r w:rsidDel="00FE04A6">
          <w:fldChar w:fldCharType="separate"/>
        </w:r>
        <w:r w:rsidDel="00FE04A6">
          <w:delText>104</w:delText>
        </w:r>
        <w:r w:rsidDel="00FE04A6">
          <w:fldChar w:fldCharType="end"/>
        </w:r>
      </w:del>
    </w:p>
    <w:p w14:paraId="5F5442B4" w14:textId="477B0ABE" w:rsidR="00E6078D" w:rsidDel="00FE04A6" w:rsidRDefault="00E6078D">
      <w:pPr>
        <w:pStyle w:val="TOC3"/>
        <w:rPr>
          <w:del w:id="795" w:author="Carolyn Taylor" w:date="2021-03-16T17:25:00Z"/>
          <w:rFonts w:asciiTheme="minorHAnsi" w:eastAsiaTheme="minorEastAsia" w:hAnsiTheme="minorHAnsi" w:cstheme="minorBidi"/>
          <w:sz w:val="22"/>
          <w:szCs w:val="22"/>
          <w:lang w:eastAsia="en-GB"/>
        </w:rPr>
      </w:pPr>
      <w:del w:id="796" w:author="Carolyn Taylor" w:date="2021-03-16T17:25:00Z">
        <w:r w:rsidDel="00FE04A6">
          <w:delText>7.7.3</w:delText>
        </w:r>
        <w:r w:rsidDel="00FE04A6">
          <w:rPr>
            <w:rFonts w:asciiTheme="minorHAnsi" w:eastAsiaTheme="minorEastAsia" w:hAnsiTheme="minorHAnsi" w:cstheme="minorBidi"/>
            <w:sz w:val="22"/>
            <w:szCs w:val="22"/>
            <w:lang w:eastAsia="en-GB"/>
          </w:rPr>
          <w:tab/>
        </w:r>
        <w:r w:rsidDel="00FE04A6">
          <w:delText>Additional narrowband intermodulation minimum requirement for GSM/EDGE</w:delText>
        </w:r>
        <w:r w:rsidDel="00FE04A6">
          <w:tab/>
        </w:r>
        <w:r w:rsidDel="00FE04A6">
          <w:fldChar w:fldCharType="begin" w:fldLock="1"/>
        </w:r>
        <w:r w:rsidDel="00FE04A6">
          <w:delInstrText xml:space="preserve"> PAGEREF _Toc61111698 \h </w:delInstrText>
        </w:r>
        <w:r w:rsidDel="00FE04A6">
          <w:fldChar w:fldCharType="separate"/>
        </w:r>
        <w:r w:rsidDel="00FE04A6">
          <w:delText>107</w:delText>
        </w:r>
        <w:r w:rsidDel="00FE04A6">
          <w:fldChar w:fldCharType="end"/>
        </w:r>
      </w:del>
    </w:p>
    <w:p w14:paraId="5F5442B5" w14:textId="223883C1" w:rsidR="00E6078D" w:rsidDel="00FE04A6" w:rsidRDefault="00E6078D">
      <w:pPr>
        <w:pStyle w:val="TOC2"/>
        <w:rPr>
          <w:del w:id="797" w:author="Carolyn Taylor" w:date="2021-03-16T17:25:00Z"/>
          <w:rFonts w:asciiTheme="minorHAnsi" w:eastAsiaTheme="minorEastAsia" w:hAnsiTheme="minorHAnsi" w:cstheme="minorBidi"/>
          <w:sz w:val="22"/>
          <w:szCs w:val="22"/>
          <w:lang w:eastAsia="en-GB"/>
        </w:rPr>
      </w:pPr>
      <w:del w:id="798" w:author="Carolyn Taylor" w:date="2021-03-16T17:25:00Z">
        <w:r w:rsidDel="00FE04A6">
          <w:delText>7.8</w:delText>
        </w:r>
        <w:r w:rsidDel="00FE04A6">
          <w:rPr>
            <w:rFonts w:asciiTheme="minorHAnsi" w:eastAsiaTheme="minorEastAsia" w:hAnsiTheme="minorHAnsi" w:cstheme="minorBidi"/>
            <w:sz w:val="22"/>
            <w:szCs w:val="22"/>
            <w:lang w:eastAsia="en-GB"/>
          </w:rPr>
          <w:tab/>
        </w:r>
        <w:r w:rsidDel="00FE04A6">
          <w:delText>In-channel selectivity</w:delText>
        </w:r>
        <w:r w:rsidDel="00FE04A6">
          <w:tab/>
        </w:r>
        <w:r w:rsidDel="00FE04A6">
          <w:fldChar w:fldCharType="begin" w:fldLock="1"/>
        </w:r>
        <w:r w:rsidDel="00FE04A6">
          <w:delInstrText xml:space="preserve"> PAGEREF _Toc61111699 \h </w:delInstrText>
        </w:r>
        <w:r w:rsidDel="00FE04A6">
          <w:fldChar w:fldCharType="separate"/>
        </w:r>
        <w:r w:rsidDel="00FE04A6">
          <w:delText>107</w:delText>
        </w:r>
        <w:r w:rsidDel="00FE04A6">
          <w:fldChar w:fldCharType="end"/>
        </w:r>
      </w:del>
    </w:p>
    <w:p w14:paraId="5F5442B6" w14:textId="4DC6DEF7" w:rsidR="00E6078D" w:rsidDel="00FE04A6" w:rsidRDefault="00E6078D">
      <w:pPr>
        <w:pStyle w:val="TOC3"/>
        <w:rPr>
          <w:del w:id="799" w:author="Carolyn Taylor" w:date="2021-03-16T17:25:00Z"/>
          <w:rFonts w:asciiTheme="minorHAnsi" w:eastAsiaTheme="minorEastAsia" w:hAnsiTheme="minorHAnsi" w:cstheme="minorBidi"/>
          <w:sz w:val="22"/>
          <w:szCs w:val="22"/>
          <w:lang w:eastAsia="en-GB"/>
        </w:rPr>
      </w:pPr>
      <w:del w:id="800" w:author="Carolyn Taylor" w:date="2021-03-16T17:25:00Z">
        <w:r w:rsidDel="00FE04A6">
          <w:delText>7.8.1</w:delText>
        </w:r>
        <w:r w:rsidDel="00FE04A6">
          <w:rPr>
            <w:rFonts w:asciiTheme="minorHAnsi" w:eastAsiaTheme="minorEastAsia" w:hAnsiTheme="minorHAnsi" w:cstheme="minorBidi"/>
            <w:sz w:val="22"/>
            <w:szCs w:val="22"/>
            <w:lang w:eastAsia="en-GB"/>
          </w:rPr>
          <w:tab/>
        </w:r>
        <w:r w:rsidDel="00FE04A6">
          <w:delText>E-UTRA minimum requirement</w:delText>
        </w:r>
        <w:r w:rsidDel="00FE04A6">
          <w:tab/>
        </w:r>
        <w:r w:rsidDel="00FE04A6">
          <w:fldChar w:fldCharType="begin" w:fldLock="1"/>
        </w:r>
        <w:r w:rsidDel="00FE04A6">
          <w:delInstrText xml:space="preserve"> PAGEREF _Toc61111700 \h </w:delInstrText>
        </w:r>
        <w:r w:rsidDel="00FE04A6">
          <w:fldChar w:fldCharType="separate"/>
        </w:r>
        <w:r w:rsidDel="00FE04A6">
          <w:delText>107</w:delText>
        </w:r>
        <w:r w:rsidDel="00FE04A6">
          <w:fldChar w:fldCharType="end"/>
        </w:r>
      </w:del>
    </w:p>
    <w:p w14:paraId="5F5442B7" w14:textId="59B37C27" w:rsidR="00E6078D" w:rsidDel="00FE04A6" w:rsidRDefault="00E6078D">
      <w:pPr>
        <w:pStyle w:val="TOC3"/>
        <w:rPr>
          <w:del w:id="801" w:author="Carolyn Taylor" w:date="2021-03-16T17:25:00Z"/>
          <w:rFonts w:asciiTheme="minorHAnsi" w:eastAsiaTheme="minorEastAsia" w:hAnsiTheme="minorHAnsi" w:cstheme="minorBidi"/>
          <w:sz w:val="22"/>
          <w:szCs w:val="22"/>
          <w:lang w:eastAsia="en-GB"/>
        </w:rPr>
      </w:pPr>
      <w:del w:id="802" w:author="Carolyn Taylor" w:date="2021-03-16T17:25:00Z">
        <w:r w:rsidDel="00FE04A6">
          <w:delText>7.8.2</w:delText>
        </w:r>
        <w:r w:rsidDel="00FE04A6">
          <w:rPr>
            <w:rFonts w:asciiTheme="minorHAnsi" w:eastAsiaTheme="minorEastAsia" w:hAnsiTheme="minorHAnsi" w:cstheme="minorBidi"/>
            <w:sz w:val="22"/>
            <w:szCs w:val="22"/>
            <w:lang w:eastAsia="en-GB"/>
          </w:rPr>
          <w:tab/>
        </w:r>
        <w:r w:rsidDel="00FE04A6">
          <w:delText>NR minimum requirement</w:delText>
        </w:r>
        <w:r w:rsidDel="00FE04A6">
          <w:tab/>
        </w:r>
        <w:r w:rsidDel="00FE04A6">
          <w:fldChar w:fldCharType="begin" w:fldLock="1"/>
        </w:r>
        <w:r w:rsidDel="00FE04A6">
          <w:delInstrText xml:space="preserve"> PAGEREF _Toc61111701 \h </w:delInstrText>
        </w:r>
        <w:r w:rsidDel="00FE04A6">
          <w:fldChar w:fldCharType="separate"/>
        </w:r>
        <w:r w:rsidDel="00FE04A6">
          <w:delText>107</w:delText>
        </w:r>
        <w:r w:rsidDel="00FE04A6">
          <w:fldChar w:fldCharType="end"/>
        </w:r>
      </w:del>
    </w:p>
    <w:p w14:paraId="5F5442B8" w14:textId="425C9A12" w:rsidR="00E6078D" w:rsidDel="00FE04A6" w:rsidRDefault="00E6078D">
      <w:pPr>
        <w:pStyle w:val="TOC1"/>
        <w:rPr>
          <w:del w:id="803" w:author="Carolyn Taylor" w:date="2021-03-16T17:25:00Z"/>
          <w:rFonts w:asciiTheme="minorHAnsi" w:eastAsiaTheme="minorEastAsia" w:hAnsiTheme="minorHAnsi" w:cstheme="minorBidi"/>
          <w:szCs w:val="22"/>
          <w:lang w:eastAsia="en-GB"/>
        </w:rPr>
      </w:pPr>
      <w:del w:id="804" w:author="Carolyn Taylor" w:date="2021-03-16T17:25:00Z">
        <w:r w:rsidDel="00FE04A6">
          <w:delText>8</w:delText>
        </w:r>
        <w:r w:rsidDel="00FE04A6">
          <w:rPr>
            <w:rFonts w:asciiTheme="minorHAnsi" w:eastAsiaTheme="minorEastAsia" w:hAnsiTheme="minorHAnsi" w:cstheme="minorBidi"/>
            <w:szCs w:val="22"/>
            <w:lang w:eastAsia="en-GB"/>
          </w:rPr>
          <w:tab/>
        </w:r>
        <w:r w:rsidDel="00FE04A6">
          <w:delText>Performance requirements</w:delText>
        </w:r>
        <w:r w:rsidDel="00FE04A6">
          <w:tab/>
        </w:r>
        <w:r w:rsidDel="00FE04A6">
          <w:fldChar w:fldCharType="begin" w:fldLock="1"/>
        </w:r>
        <w:r w:rsidDel="00FE04A6">
          <w:delInstrText xml:space="preserve"> PAGEREF _Toc61111702 \h </w:delInstrText>
        </w:r>
        <w:r w:rsidDel="00FE04A6">
          <w:fldChar w:fldCharType="separate"/>
        </w:r>
        <w:r w:rsidDel="00FE04A6">
          <w:delText>108</w:delText>
        </w:r>
        <w:r w:rsidDel="00FE04A6">
          <w:fldChar w:fldCharType="end"/>
        </w:r>
      </w:del>
    </w:p>
    <w:p w14:paraId="5F5442B9" w14:textId="7167B357" w:rsidR="00E6078D" w:rsidDel="00FE04A6" w:rsidRDefault="00E6078D">
      <w:pPr>
        <w:pStyle w:val="TOC2"/>
        <w:rPr>
          <w:del w:id="805" w:author="Carolyn Taylor" w:date="2021-03-16T17:25:00Z"/>
          <w:rFonts w:asciiTheme="minorHAnsi" w:eastAsiaTheme="minorEastAsia" w:hAnsiTheme="minorHAnsi" w:cstheme="minorBidi"/>
          <w:sz w:val="22"/>
          <w:szCs w:val="22"/>
          <w:lang w:eastAsia="en-GB"/>
        </w:rPr>
      </w:pPr>
      <w:del w:id="806" w:author="Carolyn Taylor" w:date="2021-03-16T17:25:00Z">
        <w:r w:rsidDel="00FE04A6">
          <w:delText>8.1</w:delText>
        </w:r>
        <w:r w:rsidDel="00FE04A6">
          <w:rPr>
            <w:rFonts w:asciiTheme="minorHAnsi" w:eastAsiaTheme="minorEastAsia" w:hAnsiTheme="minorHAnsi" w:cstheme="minorBidi"/>
            <w:sz w:val="22"/>
            <w:szCs w:val="22"/>
            <w:lang w:eastAsia="en-GB"/>
          </w:rPr>
          <w:tab/>
        </w:r>
        <w:r w:rsidDel="00FE04A6">
          <w:delText>E-UTRA minimum requirement</w:delText>
        </w:r>
        <w:r w:rsidDel="00FE04A6">
          <w:tab/>
        </w:r>
        <w:r w:rsidDel="00FE04A6">
          <w:fldChar w:fldCharType="begin" w:fldLock="1"/>
        </w:r>
        <w:r w:rsidDel="00FE04A6">
          <w:delInstrText xml:space="preserve"> PAGEREF _Toc61111703 \h </w:delInstrText>
        </w:r>
        <w:r w:rsidDel="00FE04A6">
          <w:fldChar w:fldCharType="separate"/>
        </w:r>
        <w:r w:rsidDel="00FE04A6">
          <w:delText>108</w:delText>
        </w:r>
        <w:r w:rsidDel="00FE04A6">
          <w:fldChar w:fldCharType="end"/>
        </w:r>
      </w:del>
    </w:p>
    <w:p w14:paraId="5F5442BA" w14:textId="6B0B4E05" w:rsidR="00E6078D" w:rsidDel="00FE04A6" w:rsidRDefault="00E6078D">
      <w:pPr>
        <w:pStyle w:val="TOC2"/>
        <w:rPr>
          <w:del w:id="807" w:author="Carolyn Taylor" w:date="2021-03-16T17:25:00Z"/>
          <w:rFonts w:asciiTheme="minorHAnsi" w:eastAsiaTheme="minorEastAsia" w:hAnsiTheme="minorHAnsi" w:cstheme="minorBidi"/>
          <w:sz w:val="22"/>
          <w:szCs w:val="22"/>
          <w:lang w:eastAsia="en-GB"/>
        </w:rPr>
      </w:pPr>
      <w:del w:id="808" w:author="Carolyn Taylor" w:date="2021-03-16T17:25:00Z">
        <w:r w:rsidDel="00FE04A6">
          <w:delText>8.2</w:delText>
        </w:r>
        <w:r w:rsidDel="00FE04A6">
          <w:rPr>
            <w:rFonts w:asciiTheme="minorHAnsi" w:eastAsiaTheme="minorEastAsia" w:hAnsiTheme="minorHAnsi" w:cstheme="minorBidi"/>
            <w:sz w:val="22"/>
            <w:szCs w:val="22"/>
            <w:lang w:eastAsia="en-GB"/>
          </w:rPr>
          <w:tab/>
        </w:r>
        <w:r w:rsidDel="00FE04A6">
          <w:delText>UTRA FDD minimum requirement</w:delText>
        </w:r>
        <w:r w:rsidDel="00FE04A6">
          <w:tab/>
        </w:r>
        <w:r w:rsidDel="00FE04A6">
          <w:fldChar w:fldCharType="begin" w:fldLock="1"/>
        </w:r>
        <w:r w:rsidDel="00FE04A6">
          <w:delInstrText xml:space="preserve"> PAGEREF _Toc61111704 \h </w:delInstrText>
        </w:r>
        <w:r w:rsidDel="00FE04A6">
          <w:fldChar w:fldCharType="separate"/>
        </w:r>
        <w:r w:rsidDel="00FE04A6">
          <w:delText>108</w:delText>
        </w:r>
        <w:r w:rsidDel="00FE04A6">
          <w:fldChar w:fldCharType="end"/>
        </w:r>
      </w:del>
    </w:p>
    <w:p w14:paraId="5F5442BB" w14:textId="0E0721C0" w:rsidR="00E6078D" w:rsidDel="00FE04A6" w:rsidRDefault="00E6078D">
      <w:pPr>
        <w:pStyle w:val="TOC2"/>
        <w:rPr>
          <w:del w:id="809" w:author="Carolyn Taylor" w:date="2021-03-16T17:25:00Z"/>
          <w:rFonts w:asciiTheme="minorHAnsi" w:eastAsiaTheme="minorEastAsia" w:hAnsiTheme="minorHAnsi" w:cstheme="minorBidi"/>
          <w:sz w:val="22"/>
          <w:szCs w:val="22"/>
          <w:lang w:eastAsia="en-GB"/>
        </w:rPr>
      </w:pPr>
      <w:del w:id="810" w:author="Carolyn Taylor" w:date="2021-03-16T17:25:00Z">
        <w:r w:rsidDel="00FE04A6">
          <w:delText>8.3</w:delText>
        </w:r>
        <w:r w:rsidDel="00FE04A6">
          <w:rPr>
            <w:rFonts w:asciiTheme="minorHAnsi" w:eastAsiaTheme="minorEastAsia" w:hAnsiTheme="minorHAnsi" w:cstheme="minorBidi"/>
            <w:sz w:val="22"/>
            <w:szCs w:val="22"/>
            <w:lang w:eastAsia="en-GB"/>
          </w:rPr>
          <w:tab/>
        </w:r>
        <w:r w:rsidDel="00FE04A6">
          <w:delText>UTRA TDD minimum requirement</w:delText>
        </w:r>
        <w:r w:rsidDel="00FE04A6">
          <w:tab/>
        </w:r>
        <w:r w:rsidDel="00FE04A6">
          <w:fldChar w:fldCharType="begin" w:fldLock="1"/>
        </w:r>
        <w:r w:rsidDel="00FE04A6">
          <w:delInstrText xml:space="preserve"> PAGEREF _Toc61111705 \h </w:delInstrText>
        </w:r>
        <w:r w:rsidDel="00FE04A6">
          <w:fldChar w:fldCharType="separate"/>
        </w:r>
        <w:r w:rsidDel="00FE04A6">
          <w:delText>108</w:delText>
        </w:r>
        <w:r w:rsidDel="00FE04A6">
          <w:fldChar w:fldCharType="end"/>
        </w:r>
      </w:del>
    </w:p>
    <w:p w14:paraId="5F5442BC" w14:textId="7079FE63" w:rsidR="00E6078D" w:rsidDel="00FE04A6" w:rsidRDefault="00E6078D">
      <w:pPr>
        <w:pStyle w:val="TOC2"/>
        <w:rPr>
          <w:del w:id="811" w:author="Carolyn Taylor" w:date="2021-03-16T17:25:00Z"/>
          <w:rFonts w:asciiTheme="minorHAnsi" w:eastAsiaTheme="minorEastAsia" w:hAnsiTheme="minorHAnsi" w:cstheme="minorBidi"/>
          <w:sz w:val="22"/>
          <w:szCs w:val="22"/>
          <w:lang w:eastAsia="en-GB"/>
        </w:rPr>
      </w:pPr>
      <w:del w:id="812" w:author="Carolyn Taylor" w:date="2021-03-16T17:25:00Z">
        <w:r w:rsidDel="00FE04A6">
          <w:delText>8.4</w:delText>
        </w:r>
        <w:r w:rsidDel="00FE04A6">
          <w:rPr>
            <w:rFonts w:asciiTheme="minorHAnsi" w:eastAsiaTheme="minorEastAsia" w:hAnsiTheme="minorHAnsi" w:cstheme="minorBidi"/>
            <w:sz w:val="22"/>
            <w:szCs w:val="22"/>
            <w:lang w:eastAsia="en-GB"/>
          </w:rPr>
          <w:tab/>
        </w:r>
        <w:r w:rsidDel="00FE04A6">
          <w:delText>GSM/EDGE minimum requirement</w:delText>
        </w:r>
        <w:r w:rsidDel="00FE04A6">
          <w:tab/>
        </w:r>
        <w:r w:rsidDel="00FE04A6">
          <w:fldChar w:fldCharType="begin" w:fldLock="1"/>
        </w:r>
        <w:r w:rsidDel="00FE04A6">
          <w:delInstrText xml:space="preserve"> PAGEREF _Toc61111706 \h </w:delInstrText>
        </w:r>
        <w:r w:rsidDel="00FE04A6">
          <w:fldChar w:fldCharType="separate"/>
        </w:r>
        <w:r w:rsidDel="00FE04A6">
          <w:delText>108</w:delText>
        </w:r>
        <w:r w:rsidDel="00FE04A6">
          <w:fldChar w:fldCharType="end"/>
        </w:r>
      </w:del>
    </w:p>
    <w:p w14:paraId="5F5442BD" w14:textId="760EB418" w:rsidR="00E6078D" w:rsidDel="00FE04A6" w:rsidRDefault="00E6078D">
      <w:pPr>
        <w:pStyle w:val="TOC2"/>
        <w:rPr>
          <w:del w:id="813" w:author="Carolyn Taylor" w:date="2021-03-16T17:25:00Z"/>
          <w:rFonts w:asciiTheme="minorHAnsi" w:eastAsiaTheme="minorEastAsia" w:hAnsiTheme="minorHAnsi" w:cstheme="minorBidi"/>
          <w:sz w:val="22"/>
          <w:szCs w:val="22"/>
          <w:lang w:eastAsia="en-GB"/>
        </w:rPr>
      </w:pPr>
      <w:del w:id="814" w:author="Carolyn Taylor" w:date="2021-03-16T17:25:00Z">
        <w:r w:rsidDel="00FE04A6">
          <w:delText>8.5</w:delText>
        </w:r>
        <w:r w:rsidDel="00FE04A6">
          <w:rPr>
            <w:rFonts w:asciiTheme="minorHAnsi" w:eastAsiaTheme="minorEastAsia" w:hAnsiTheme="minorHAnsi" w:cstheme="minorBidi"/>
            <w:sz w:val="22"/>
            <w:szCs w:val="22"/>
            <w:lang w:eastAsia="en-GB"/>
          </w:rPr>
          <w:tab/>
        </w:r>
        <w:r w:rsidDel="00FE04A6">
          <w:delText>NR minimum requirement</w:delText>
        </w:r>
        <w:r w:rsidDel="00FE04A6">
          <w:tab/>
        </w:r>
        <w:r w:rsidDel="00FE04A6">
          <w:fldChar w:fldCharType="begin" w:fldLock="1"/>
        </w:r>
        <w:r w:rsidDel="00FE04A6">
          <w:delInstrText xml:space="preserve"> PAGEREF _Toc61111707 \h </w:delInstrText>
        </w:r>
        <w:r w:rsidDel="00FE04A6">
          <w:fldChar w:fldCharType="separate"/>
        </w:r>
        <w:r w:rsidDel="00FE04A6">
          <w:delText>108</w:delText>
        </w:r>
        <w:r w:rsidDel="00FE04A6">
          <w:fldChar w:fldCharType="end"/>
        </w:r>
      </w:del>
    </w:p>
    <w:p w14:paraId="5F5442BE" w14:textId="37EF6B7D" w:rsidR="00E6078D" w:rsidDel="00FE04A6" w:rsidRDefault="00E6078D">
      <w:pPr>
        <w:pStyle w:val="TOC2"/>
        <w:rPr>
          <w:del w:id="815" w:author="Carolyn Taylor" w:date="2021-03-16T17:25:00Z"/>
          <w:rFonts w:asciiTheme="minorHAnsi" w:eastAsiaTheme="minorEastAsia" w:hAnsiTheme="minorHAnsi" w:cstheme="minorBidi"/>
          <w:sz w:val="22"/>
          <w:szCs w:val="22"/>
          <w:lang w:eastAsia="en-GB"/>
        </w:rPr>
      </w:pPr>
      <w:del w:id="816" w:author="Carolyn Taylor" w:date="2021-03-16T17:25:00Z">
        <w:r w:rsidDel="00FE04A6">
          <w:delText>8.6</w:delText>
        </w:r>
        <w:r w:rsidDel="00FE04A6">
          <w:rPr>
            <w:rFonts w:asciiTheme="minorHAnsi" w:eastAsiaTheme="minorEastAsia" w:hAnsiTheme="minorHAnsi" w:cstheme="minorBidi"/>
            <w:sz w:val="22"/>
            <w:szCs w:val="22"/>
            <w:lang w:eastAsia="en-GB"/>
          </w:rPr>
          <w:tab/>
        </w:r>
        <w:r w:rsidDel="00FE04A6">
          <w:delText>NB-IoT minimum requirement</w:delText>
        </w:r>
        <w:r w:rsidDel="00FE04A6">
          <w:tab/>
        </w:r>
        <w:r w:rsidDel="00FE04A6">
          <w:fldChar w:fldCharType="begin" w:fldLock="1"/>
        </w:r>
        <w:r w:rsidDel="00FE04A6">
          <w:delInstrText xml:space="preserve"> PAGEREF _Toc61111708 \h </w:delInstrText>
        </w:r>
        <w:r w:rsidDel="00FE04A6">
          <w:fldChar w:fldCharType="separate"/>
        </w:r>
        <w:r w:rsidDel="00FE04A6">
          <w:delText>108</w:delText>
        </w:r>
        <w:r w:rsidDel="00FE04A6">
          <w:fldChar w:fldCharType="end"/>
        </w:r>
      </w:del>
    </w:p>
    <w:p w14:paraId="5F5442BF" w14:textId="6E879B01" w:rsidR="00E6078D" w:rsidDel="00FE04A6" w:rsidRDefault="00E6078D" w:rsidP="00E6078D">
      <w:pPr>
        <w:pStyle w:val="TOC8"/>
        <w:rPr>
          <w:del w:id="817" w:author="Carolyn Taylor" w:date="2021-03-16T17:25:00Z"/>
          <w:rFonts w:asciiTheme="minorHAnsi" w:eastAsiaTheme="minorEastAsia" w:hAnsiTheme="minorHAnsi" w:cstheme="minorBidi"/>
          <w:b w:val="0"/>
          <w:szCs w:val="22"/>
          <w:lang w:eastAsia="en-GB"/>
        </w:rPr>
      </w:pPr>
      <w:del w:id="818" w:author="Carolyn Taylor" w:date="2021-03-16T17:25:00Z">
        <w:r w:rsidDel="00FE04A6">
          <w:delText>Annex A (normative):</w:delText>
        </w:r>
        <w:r w:rsidDel="00FE04A6">
          <w:tab/>
          <w:delText>Characteristics of interfering signals</w:delText>
        </w:r>
        <w:r w:rsidDel="00FE04A6">
          <w:tab/>
        </w:r>
        <w:r w:rsidDel="00FE04A6">
          <w:fldChar w:fldCharType="begin" w:fldLock="1"/>
        </w:r>
        <w:r w:rsidDel="00FE04A6">
          <w:delInstrText xml:space="preserve"> PAGEREF _Toc61111709 \h </w:delInstrText>
        </w:r>
        <w:r w:rsidDel="00FE04A6">
          <w:fldChar w:fldCharType="separate"/>
        </w:r>
        <w:r w:rsidDel="00FE04A6">
          <w:delText>109</w:delText>
        </w:r>
        <w:r w:rsidDel="00FE04A6">
          <w:fldChar w:fldCharType="end"/>
        </w:r>
      </w:del>
    </w:p>
    <w:p w14:paraId="5F5442C0" w14:textId="2D7534FA" w:rsidR="00E6078D" w:rsidDel="00FE04A6" w:rsidRDefault="00E6078D">
      <w:pPr>
        <w:pStyle w:val="TOC1"/>
        <w:rPr>
          <w:del w:id="819" w:author="Carolyn Taylor" w:date="2021-03-16T17:25:00Z"/>
          <w:rFonts w:asciiTheme="minorHAnsi" w:eastAsiaTheme="minorEastAsia" w:hAnsiTheme="minorHAnsi" w:cstheme="minorBidi"/>
          <w:szCs w:val="22"/>
          <w:lang w:eastAsia="en-GB"/>
        </w:rPr>
      </w:pPr>
      <w:del w:id="820" w:author="Carolyn Taylor" w:date="2021-03-16T17:25:00Z">
        <w:r w:rsidDel="00FE04A6">
          <w:delText>A.1</w:delText>
        </w:r>
        <w:r w:rsidDel="00FE04A6">
          <w:rPr>
            <w:rFonts w:asciiTheme="minorHAnsi" w:eastAsiaTheme="minorEastAsia" w:hAnsiTheme="minorHAnsi" w:cstheme="minorBidi"/>
            <w:szCs w:val="22"/>
            <w:lang w:eastAsia="en-GB"/>
          </w:rPr>
          <w:tab/>
        </w:r>
        <w:r w:rsidDel="00FE04A6">
          <w:delText>UTRA FDD interfering signal</w:delText>
        </w:r>
        <w:r w:rsidDel="00FE04A6">
          <w:tab/>
        </w:r>
        <w:r w:rsidDel="00FE04A6">
          <w:fldChar w:fldCharType="begin" w:fldLock="1"/>
        </w:r>
        <w:r w:rsidDel="00FE04A6">
          <w:delInstrText xml:space="preserve"> PAGEREF _Toc61111710 \h </w:delInstrText>
        </w:r>
        <w:r w:rsidDel="00FE04A6">
          <w:fldChar w:fldCharType="separate"/>
        </w:r>
        <w:r w:rsidDel="00FE04A6">
          <w:delText>109</w:delText>
        </w:r>
        <w:r w:rsidDel="00FE04A6">
          <w:fldChar w:fldCharType="end"/>
        </w:r>
      </w:del>
    </w:p>
    <w:p w14:paraId="5F5442C1" w14:textId="7099D292" w:rsidR="00E6078D" w:rsidDel="00FE04A6" w:rsidRDefault="00E6078D">
      <w:pPr>
        <w:pStyle w:val="TOC1"/>
        <w:rPr>
          <w:del w:id="821" w:author="Carolyn Taylor" w:date="2021-03-16T17:25:00Z"/>
          <w:rFonts w:asciiTheme="minorHAnsi" w:eastAsiaTheme="minorEastAsia" w:hAnsiTheme="minorHAnsi" w:cstheme="minorBidi"/>
          <w:szCs w:val="22"/>
          <w:lang w:eastAsia="en-GB"/>
        </w:rPr>
      </w:pPr>
      <w:del w:id="822" w:author="Carolyn Taylor" w:date="2021-03-16T17:25:00Z">
        <w:r w:rsidDel="00FE04A6">
          <w:delText>A.2</w:delText>
        </w:r>
        <w:r w:rsidDel="00FE04A6">
          <w:rPr>
            <w:rFonts w:asciiTheme="minorHAnsi" w:eastAsiaTheme="minorEastAsia" w:hAnsiTheme="minorHAnsi" w:cstheme="minorBidi"/>
            <w:szCs w:val="22"/>
            <w:lang w:eastAsia="en-GB"/>
          </w:rPr>
          <w:tab/>
        </w:r>
        <w:r w:rsidDel="00FE04A6">
          <w:delText>UTRA TDD interfering signal</w:delText>
        </w:r>
        <w:r w:rsidDel="00FE04A6">
          <w:tab/>
        </w:r>
        <w:r w:rsidDel="00FE04A6">
          <w:fldChar w:fldCharType="begin" w:fldLock="1"/>
        </w:r>
        <w:r w:rsidDel="00FE04A6">
          <w:delInstrText xml:space="preserve"> PAGEREF _Toc61111711 \h </w:delInstrText>
        </w:r>
        <w:r w:rsidDel="00FE04A6">
          <w:fldChar w:fldCharType="separate"/>
        </w:r>
        <w:r w:rsidDel="00FE04A6">
          <w:delText>109</w:delText>
        </w:r>
        <w:r w:rsidDel="00FE04A6">
          <w:fldChar w:fldCharType="end"/>
        </w:r>
      </w:del>
    </w:p>
    <w:p w14:paraId="5F5442C2" w14:textId="6417BCEA" w:rsidR="00E6078D" w:rsidDel="00FE04A6" w:rsidRDefault="00E6078D">
      <w:pPr>
        <w:pStyle w:val="TOC1"/>
        <w:rPr>
          <w:del w:id="823" w:author="Carolyn Taylor" w:date="2021-03-16T17:25:00Z"/>
          <w:rFonts w:asciiTheme="minorHAnsi" w:eastAsiaTheme="minorEastAsia" w:hAnsiTheme="minorHAnsi" w:cstheme="minorBidi"/>
          <w:szCs w:val="22"/>
          <w:lang w:eastAsia="en-GB"/>
        </w:rPr>
      </w:pPr>
      <w:del w:id="824" w:author="Carolyn Taylor" w:date="2021-03-16T17:25:00Z">
        <w:r w:rsidDel="00FE04A6">
          <w:delText>A.3</w:delText>
        </w:r>
        <w:r w:rsidDel="00FE04A6">
          <w:rPr>
            <w:rFonts w:asciiTheme="minorHAnsi" w:eastAsiaTheme="minorEastAsia" w:hAnsiTheme="minorHAnsi" w:cstheme="minorBidi"/>
            <w:szCs w:val="22"/>
            <w:lang w:eastAsia="en-GB"/>
          </w:rPr>
          <w:tab/>
        </w:r>
        <w:r w:rsidDel="00FE04A6">
          <w:delText>E-UTRA interfering signal</w:delText>
        </w:r>
        <w:r w:rsidDel="00FE04A6">
          <w:tab/>
        </w:r>
        <w:r w:rsidDel="00FE04A6">
          <w:fldChar w:fldCharType="begin" w:fldLock="1"/>
        </w:r>
        <w:r w:rsidDel="00FE04A6">
          <w:delInstrText xml:space="preserve"> PAGEREF _Toc61111712 \h </w:delInstrText>
        </w:r>
        <w:r w:rsidDel="00FE04A6">
          <w:fldChar w:fldCharType="separate"/>
        </w:r>
        <w:r w:rsidDel="00FE04A6">
          <w:delText>109</w:delText>
        </w:r>
        <w:r w:rsidDel="00FE04A6">
          <w:fldChar w:fldCharType="end"/>
        </w:r>
      </w:del>
    </w:p>
    <w:p w14:paraId="5F5442C3" w14:textId="2BA06695" w:rsidR="00E6078D" w:rsidDel="00FE04A6" w:rsidRDefault="00E6078D" w:rsidP="00E6078D">
      <w:pPr>
        <w:pStyle w:val="TOC8"/>
        <w:rPr>
          <w:del w:id="825" w:author="Carolyn Taylor" w:date="2021-03-16T17:25:00Z"/>
          <w:rFonts w:asciiTheme="minorHAnsi" w:eastAsiaTheme="minorEastAsia" w:hAnsiTheme="minorHAnsi" w:cstheme="minorBidi"/>
          <w:b w:val="0"/>
          <w:szCs w:val="22"/>
          <w:lang w:eastAsia="en-GB"/>
        </w:rPr>
      </w:pPr>
      <w:del w:id="826" w:author="Carolyn Taylor" w:date="2021-03-16T17:25:00Z">
        <w:r w:rsidDel="00FE04A6">
          <w:delText>Annex B (normative):</w:delText>
        </w:r>
        <w:r w:rsidDel="00FE04A6">
          <w:tab/>
          <w:delText xml:space="preserve"> Environmental requirements for the BS equipment</w:delText>
        </w:r>
        <w:r w:rsidDel="00FE04A6">
          <w:tab/>
        </w:r>
        <w:r w:rsidDel="00FE04A6">
          <w:fldChar w:fldCharType="begin" w:fldLock="1"/>
        </w:r>
        <w:r w:rsidDel="00FE04A6">
          <w:delInstrText xml:space="preserve"> PAGEREF _Toc61111713 \h </w:delInstrText>
        </w:r>
        <w:r w:rsidDel="00FE04A6">
          <w:fldChar w:fldCharType="separate"/>
        </w:r>
        <w:r w:rsidDel="00FE04A6">
          <w:delText>110</w:delText>
        </w:r>
        <w:r w:rsidDel="00FE04A6">
          <w:fldChar w:fldCharType="end"/>
        </w:r>
      </w:del>
    </w:p>
    <w:p w14:paraId="5F5442C4" w14:textId="7D7A0313" w:rsidR="00E6078D" w:rsidDel="00FE04A6" w:rsidRDefault="00E6078D" w:rsidP="00E6078D">
      <w:pPr>
        <w:pStyle w:val="TOC8"/>
        <w:rPr>
          <w:del w:id="827" w:author="Carolyn Taylor" w:date="2021-03-16T17:25:00Z"/>
          <w:rFonts w:asciiTheme="minorHAnsi" w:eastAsiaTheme="minorEastAsia" w:hAnsiTheme="minorHAnsi" w:cstheme="minorBidi"/>
          <w:b w:val="0"/>
          <w:szCs w:val="22"/>
          <w:lang w:eastAsia="en-GB"/>
        </w:rPr>
      </w:pPr>
      <w:del w:id="828" w:author="Carolyn Taylor" w:date="2021-03-16T17:25:00Z">
        <w:r w:rsidDel="00FE04A6">
          <w:delText>Annex C (informative):</w:delText>
        </w:r>
        <w:r w:rsidDel="00FE04A6">
          <w:tab/>
          <w:delText>Change history</w:delText>
        </w:r>
        <w:r w:rsidDel="00FE04A6">
          <w:tab/>
        </w:r>
        <w:r w:rsidDel="00FE04A6">
          <w:fldChar w:fldCharType="begin" w:fldLock="1"/>
        </w:r>
        <w:r w:rsidDel="00FE04A6">
          <w:delInstrText xml:space="preserve"> PAGEREF _Toc61111714 \h </w:delInstrText>
        </w:r>
        <w:r w:rsidDel="00FE04A6">
          <w:fldChar w:fldCharType="separate"/>
        </w:r>
        <w:r w:rsidDel="00FE04A6">
          <w:delText>111</w:delText>
        </w:r>
        <w:r w:rsidDel="00FE04A6">
          <w:fldChar w:fldCharType="end"/>
        </w:r>
      </w:del>
    </w:p>
    <w:p w14:paraId="5F5442C5" w14:textId="4CD4E7B6" w:rsidR="00080512" w:rsidRPr="009C4728" w:rsidRDefault="00E6078D">
      <w:del w:id="829" w:author="Carolyn Taylor" w:date="2021-03-16T17:25:00Z">
        <w:r w:rsidDel="00FE04A6">
          <w:rPr>
            <w:noProof/>
            <w:sz w:val="22"/>
          </w:rPr>
          <w:fldChar w:fldCharType="end"/>
        </w:r>
      </w:del>
    </w:p>
    <w:p w14:paraId="5F5442C6" w14:textId="77777777" w:rsidR="00C53C29" w:rsidRPr="009C4728" w:rsidRDefault="00080512" w:rsidP="00C53C29">
      <w:pPr>
        <w:pStyle w:val="Heading1"/>
      </w:pPr>
      <w:r w:rsidRPr="009C4728">
        <w:br w:type="page"/>
      </w:r>
      <w:bookmarkStart w:id="830" w:name="_Toc2086433"/>
      <w:bookmarkStart w:id="831" w:name="_Toc36025812"/>
      <w:bookmarkStart w:id="832" w:name="_Toc44584682"/>
      <w:bookmarkStart w:id="833" w:name="_Toc45868975"/>
      <w:bookmarkStart w:id="834" w:name="_Toc52553534"/>
      <w:bookmarkStart w:id="835" w:name="_Toc61111554"/>
      <w:bookmarkStart w:id="836" w:name="_Toc66807940"/>
      <w:r w:rsidR="00C53C29" w:rsidRPr="009C4728">
        <w:lastRenderedPageBreak/>
        <w:t>Foreword</w:t>
      </w:r>
      <w:bookmarkEnd w:id="830"/>
      <w:bookmarkEnd w:id="831"/>
      <w:bookmarkEnd w:id="832"/>
      <w:bookmarkEnd w:id="833"/>
      <w:bookmarkEnd w:id="834"/>
      <w:bookmarkEnd w:id="835"/>
      <w:bookmarkEnd w:id="836"/>
    </w:p>
    <w:p w14:paraId="5F5442C7" w14:textId="77777777" w:rsidR="00875760" w:rsidRPr="004D3578" w:rsidRDefault="00875760" w:rsidP="00875760">
      <w:r w:rsidRPr="004D3578">
        <w:t xml:space="preserve">This Technical </w:t>
      </w:r>
      <w:bookmarkStart w:id="837" w:name="spectype3"/>
      <w:r w:rsidRPr="00875760">
        <w:t>Specification</w:t>
      </w:r>
      <w:bookmarkEnd w:id="837"/>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838" w:name="introduction"/>
      <w:bookmarkEnd w:id="838"/>
      <w:r w:rsidRPr="009C4728">
        <w:br w:type="page"/>
      </w:r>
      <w:bookmarkStart w:id="839" w:name="scope"/>
      <w:bookmarkStart w:id="840" w:name="_Toc21093109"/>
      <w:bookmarkStart w:id="841" w:name="_Toc29762638"/>
      <w:bookmarkStart w:id="842" w:name="_Toc36025813"/>
      <w:bookmarkStart w:id="843" w:name="_Toc44584683"/>
      <w:bookmarkStart w:id="844" w:name="_Toc45868976"/>
      <w:bookmarkStart w:id="845" w:name="_Toc52553535"/>
      <w:bookmarkStart w:id="846" w:name="_Toc61111555"/>
      <w:bookmarkStart w:id="847" w:name="_Toc66807941"/>
      <w:bookmarkEnd w:id="839"/>
      <w:r w:rsidR="00C53C29" w:rsidRPr="009C4728">
        <w:lastRenderedPageBreak/>
        <w:t>1</w:t>
      </w:r>
      <w:r w:rsidR="00C53C29" w:rsidRPr="009C4728">
        <w:tab/>
        <w:t>Scope</w:t>
      </w:r>
      <w:bookmarkEnd w:id="840"/>
      <w:bookmarkEnd w:id="841"/>
      <w:bookmarkEnd w:id="842"/>
      <w:bookmarkEnd w:id="843"/>
      <w:bookmarkEnd w:id="844"/>
      <w:bookmarkEnd w:id="845"/>
      <w:bookmarkEnd w:id="846"/>
      <w:bookmarkEnd w:id="847"/>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848" w:name="_Toc21093110"/>
      <w:bookmarkStart w:id="849" w:name="_Toc29762639"/>
      <w:bookmarkStart w:id="850" w:name="_Toc36025814"/>
      <w:bookmarkStart w:id="851" w:name="_Toc44584684"/>
      <w:bookmarkStart w:id="852" w:name="_Toc45868977"/>
      <w:bookmarkStart w:id="853" w:name="_Toc52553536"/>
      <w:bookmarkStart w:id="854" w:name="_Toc61111556"/>
      <w:bookmarkStart w:id="855" w:name="_Toc66807942"/>
      <w:r w:rsidRPr="009C4728">
        <w:t>2</w:t>
      </w:r>
      <w:r w:rsidRPr="009C4728">
        <w:tab/>
        <w:t>References</w:t>
      </w:r>
      <w:bookmarkEnd w:id="848"/>
      <w:bookmarkEnd w:id="849"/>
      <w:bookmarkEnd w:id="850"/>
      <w:bookmarkEnd w:id="851"/>
      <w:bookmarkEnd w:id="852"/>
      <w:bookmarkEnd w:id="853"/>
      <w:bookmarkEnd w:id="854"/>
      <w:bookmarkEnd w:id="855"/>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856" w:name="_Hlk36026108"/>
      <w:r w:rsidRPr="009C4728">
        <w:t>[18]</w:t>
      </w:r>
      <w:r w:rsidRPr="009C4728">
        <w:tab/>
        <w:t>3GPP TS 36.101: "Evolved Universal Terrestrial Radio Access (E-UTRA); User Equipment (UE) radio transmission and reception".</w:t>
      </w:r>
    </w:p>
    <w:bookmarkEnd w:id="856"/>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857" w:name="_Toc21093111"/>
      <w:bookmarkStart w:id="858" w:name="_Toc29762640"/>
      <w:bookmarkStart w:id="859" w:name="_Toc36025815"/>
      <w:bookmarkStart w:id="860" w:name="_Toc44584685"/>
      <w:bookmarkStart w:id="861" w:name="_Toc45868978"/>
      <w:bookmarkStart w:id="862" w:name="_Toc52553537"/>
      <w:bookmarkStart w:id="863" w:name="_Toc61111557"/>
      <w:bookmarkStart w:id="864" w:name="_Toc66807943"/>
      <w:r w:rsidRPr="009C4728">
        <w:t>3</w:t>
      </w:r>
      <w:r w:rsidRPr="009C4728">
        <w:tab/>
        <w:t>Definitions, symbols and abbreviations</w:t>
      </w:r>
      <w:bookmarkEnd w:id="857"/>
      <w:bookmarkEnd w:id="858"/>
      <w:bookmarkEnd w:id="859"/>
      <w:bookmarkEnd w:id="860"/>
      <w:bookmarkEnd w:id="861"/>
      <w:bookmarkEnd w:id="862"/>
      <w:bookmarkEnd w:id="863"/>
      <w:bookmarkEnd w:id="864"/>
    </w:p>
    <w:p w14:paraId="5F544302" w14:textId="77777777" w:rsidR="00C53C29" w:rsidRPr="009C4728" w:rsidRDefault="00C53C29" w:rsidP="00C53C29">
      <w:pPr>
        <w:pStyle w:val="Heading2"/>
      </w:pPr>
      <w:bookmarkStart w:id="865" w:name="_Toc21093112"/>
      <w:bookmarkStart w:id="866" w:name="_Toc29762641"/>
      <w:bookmarkStart w:id="867" w:name="_Toc36025816"/>
      <w:bookmarkStart w:id="868" w:name="_Toc44584686"/>
      <w:bookmarkStart w:id="869" w:name="_Toc45868979"/>
      <w:bookmarkStart w:id="870" w:name="_Toc52553538"/>
      <w:bookmarkStart w:id="871" w:name="_Toc61111558"/>
      <w:bookmarkStart w:id="872" w:name="_Toc66807944"/>
      <w:r w:rsidRPr="009C4728">
        <w:t>3.1</w:t>
      </w:r>
      <w:r w:rsidRPr="009C4728">
        <w:tab/>
        <w:t>Definitions</w:t>
      </w:r>
      <w:bookmarkEnd w:id="865"/>
      <w:bookmarkEnd w:id="866"/>
      <w:bookmarkEnd w:id="867"/>
      <w:bookmarkEnd w:id="868"/>
      <w:bookmarkEnd w:id="869"/>
      <w:bookmarkEnd w:id="870"/>
      <w:bookmarkEnd w:id="871"/>
      <w:bookmarkEnd w:id="872"/>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873" w:name="OLE_LINK44"/>
      <w:bookmarkStart w:id="874" w:name="OLE_LINK45"/>
      <w:r w:rsidRPr="009C4728">
        <w:t>NOTE:</w:t>
      </w:r>
      <w:r w:rsidRPr="009C4728">
        <w:tab/>
        <w:t>In single carrier operation, the Base Station RF Bandwidth is equal to the channel bandwidth.</w:t>
      </w:r>
      <w:bookmarkEnd w:id="873"/>
      <w:bookmarkEnd w:id="874"/>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875" w:name="_Toc21093113"/>
      <w:bookmarkStart w:id="876" w:name="_Toc29762642"/>
      <w:bookmarkStart w:id="877" w:name="_Toc36025817"/>
      <w:bookmarkStart w:id="878" w:name="_Toc44584687"/>
      <w:bookmarkStart w:id="879" w:name="_Toc45868980"/>
      <w:bookmarkStart w:id="880" w:name="_Toc52553539"/>
      <w:bookmarkStart w:id="881" w:name="_Toc61111559"/>
      <w:bookmarkStart w:id="882" w:name="_Toc66807945"/>
      <w:r w:rsidRPr="009C4728">
        <w:t>3.2</w:t>
      </w:r>
      <w:r w:rsidRPr="009C4728">
        <w:tab/>
        <w:t>Symbols</w:t>
      </w:r>
      <w:bookmarkEnd w:id="875"/>
      <w:bookmarkEnd w:id="876"/>
      <w:bookmarkEnd w:id="877"/>
      <w:bookmarkEnd w:id="878"/>
      <w:bookmarkEnd w:id="879"/>
      <w:bookmarkEnd w:id="880"/>
      <w:bookmarkEnd w:id="881"/>
      <w:bookmarkEnd w:id="882"/>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883" w:name="_MON_1326001305"/>
    <w:bookmarkEnd w:id="883"/>
    <w:bookmarkStart w:id="884" w:name="_MON_1334991447"/>
    <w:bookmarkEnd w:id="884"/>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45pt" o:ole="">
            <v:imagedata r:id="rId11" o:title=""/>
          </v:shape>
          <o:OLEObject Type="Embed" ProgID="Word.Picture.8" ShapeID="_x0000_i1025" DrawAspect="Content" ObjectID="_1677450093"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885" w:name="_MON_1351612194"/>
    <w:bookmarkEnd w:id="885"/>
    <w:bookmarkStart w:id="886" w:name="_MON_1351612452"/>
    <w:bookmarkEnd w:id="886"/>
    <w:p w14:paraId="5F544377" w14:textId="77777777" w:rsidR="00C53C29" w:rsidRPr="009C4728" w:rsidRDefault="00C53C29" w:rsidP="00C53C29">
      <w:pPr>
        <w:pStyle w:val="TH"/>
      </w:pPr>
      <w:r w:rsidRPr="009C4728">
        <w:object w:dxaOrig="10500" w:dyaOrig="5039" w14:anchorId="5F5466F8">
          <v:shape id="_x0000_i1026" type="#_x0000_t75" style="width:482.35pt;height:230.15pt" o:ole="">
            <v:imagedata r:id="rId13" o:title=""/>
          </v:shape>
          <o:OLEObject Type="Embed" ProgID="Word.Picture.8" ShapeID="_x0000_i1026" DrawAspect="Content" ObjectID="_1677450094"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887" w:name="_MON_1448782975"/>
    <w:bookmarkEnd w:id="887"/>
    <w:p w14:paraId="5F544379" w14:textId="77777777" w:rsidR="00C53C29" w:rsidRPr="009C4728" w:rsidRDefault="00C53C29" w:rsidP="00C53C29">
      <w:pPr>
        <w:pStyle w:val="TH"/>
      </w:pPr>
      <w:r w:rsidRPr="009C4728">
        <w:object w:dxaOrig="10500" w:dyaOrig="5040" w14:anchorId="5F5466F9">
          <v:shape id="_x0000_i1027" type="#_x0000_t75" style="width:482.35pt;height:230.15pt" o:ole="">
            <v:imagedata r:id="rId15" o:title=""/>
          </v:shape>
          <o:OLEObject Type="Embed" ProgID="Word.Picture.8" ShapeID="_x0000_i1027" DrawAspect="Content" ObjectID="_1677450095"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888" w:name="_Toc21093114"/>
      <w:bookmarkStart w:id="889" w:name="_Toc29762643"/>
      <w:bookmarkStart w:id="890" w:name="_Toc36025818"/>
      <w:bookmarkStart w:id="891" w:name="_Toc44584688"/>
      <w:bookmarkStart w:id="892" w:name="_Toc45868981"/>
      <w:bookmarkStart w:id="893" w:name="_Toc52553540"/>
      <w:bookmarkStart w:id="894" w:name="_Toc61111560"/>
      <w:bookmarkStart w:id="895" w:name="_Toc66807946"/>
      <w:r w:rsidRPr="009C4728">
        <w:t>3.3</w:t>
      </w:r>
      <w:r w:rsidRPr="009C4728">
        <w:tab/>
        <w:t>Abbreviations</w:t>
      </w:r>
      <w:bookmarkEnd w:id="888"/>
      <w:bookmarkEnd w:id="889"/>
      <w:bookmarkEnd w:id="890"/>
      <w:bookmarkEnd w:id="891"/>
      <w:bookmarkEnd w:id="892"/>
      <w:bookmarkEnd w:id="893"/>
      <w:bookmarkEnd w:id="894"/>
      <w:bookmarkEnd w:id="895"/>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rPr>
          <w:ins w:id="896" w:author="CR0935" w:date="2021-03-08T12:02:00Z"/>
        </w:rPr>
      </w:pPr>
      <w:ins w:id="897" w:author="CR0935" w:date="2021-03-08T12:02:00Z">
        <w:r>
          <w:t>OBUE</w:t>
        </w:r>
        <w:r>
          <w:tab/>
        </w:r>
        <w:r w:rsidRPr="003E3617">
          <w:t xml:space="preserve">Operating </w:t>
        </w:r>
        <w:r>
          <w:t>B</w:t>
        </w:r>
        <w:r w:rsidRPr="003E3617">
          <w:t xml:space="preserve">and </w:t>
        </w:r>
        <w:r>
          <w:t>U</w:t>
        </w:r>
        <w:r w:rsidRPr="003E3617">
          <w:t xml:space="preserve">nwanted </w:t>
        </w:r>
        <w:r>
          <w:t>E</w:t>
        </w:r>
        <w:r w:rsidRPr="003E3617">
          <w:t>missions</w:t>
        </w:r>
      </w:ins>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898" w:name="_Toc21093115"/>
      <w:bookmarkStart w:id="899" w:name="_Toc29762644"/>
      <w:bookmarkStart w:id="900" w:name="_Toc36025819"/>
      <w:bookmarkStart w:id="901" w:name="_Toc44584689"/>
      <w:bookmarkStart w:id="902" w:name="_Toc45868982"/>
      <w:bookmarkStart w:id="903" w:name="_Toc52553541"/>
      <w:bookmarkStart w:id="904" w:name="_Toc61111561"/>
      <w:bookmarkStart w:id="905" w:name="_Toc66807947"/>
      <w:r w:rsidRPr="009C4728">
        <w:lastRenderedPageBreak/>
        <w:t>4</w:t>
      </w:r>
      <w:r w:rsidRPr="009C4728">
        <w:tab/>
        <w:t>General</w:t>
      </w:r>
      <w:bookmarkEnd w:id="898"/>
      <w:bookmarkEnd w:id="899"/>
      <w:bookmarkEnd w:id="900"/>
      <w:bookmarkEnd w:id="901"/>
      <w:bookmarkEnd w:id="902"/>
      <w:bookmarkEnd w:id="903"/>
      <w:bookmarkEnd w:id="904"/>
      <w:bookmarkEnd w:id="905"/>
    </w:p>
    <w:p w14:paraId="5F5443BA" w14:textId="77777777" w:rsidR="00C53C29" w:rsidRPr="009C4728" w:rsidRDefault="00C53C29" w:rsidP="00C53C29">
      <w:pPr>
        <w:pStyle w:val="Heading2"/>
        <w:rPr>
          <w:snapToGrid w:val="0"/>
        </w:rPr>
      </w:pPr>
      <w:bookmarkStart w:id="906" w:name="_Toc21093116"/>
      <w:bookmarkStart w:id="907" w:name="_Toc29762645"/>
      <w:bookmarkStart w:id="908" w:name="_Toc36025820"/>
      <w:bookmarkStart w:id="909" w:name="_Toc44584690"/>
      <w:bookmarkStart w:id="910" w:name="_Toc45868983"/>
      <w:bookmarkStart w:id="911" w:name="_Toc52553542"/>
      <w:bookmarkStart w:id="912" w:name="_Toc61111562"/>
      <w:bookmarkStart w:id="913" w:name="_Toc66807948"/>
      <w:r w:rsidRPr="009C4728">
        <w:rPr>
          <w:snapToGrid w:val="0"/>
        </w:rPr>
        <w:t>4.1</w:t>
      </w:r>
      <w:r w:rsidRPr="009C4728">
        <w:rPr>
          <w:snapToGrid w:val="0"/>
        </w:rPr>
        <w:tab/>
        <w:t>Relation between the MSR specification and the single-RAT specifications</w:t>
      </w:r>
      <w:bookmarkEnd w:id="906"/>
      <w:bookmarkEnd w:id="907"/>
      <w:bookmarkEnd w:id="908"/>
      <w:bookmarkEnd w:id="909"/>
      <w:bookmarkEnd w:id="910"/>
      <w:bookmarkEnd w:id="911"/>
      <w:bookmarkEnd w:id="912"/>
      <w:bookmarkEnd w:id="913"/>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914" w:name="_Toc21093117"/>
      <w:bookmarkStart w:id="915" w:name="_Toc29762646"/>
      <w:bookmarkStart w:id="916" w:name="_Toc36025821"/>
      <w:bookmarkStart w:id="917" w:name="_Toc44584691"/>
      <w:bookmarkStart w:id="918" w:name="_Toc45868984"/>
      <w:bookmarkStart w:id="919" w:name="_Toc52553543"/>
      <w:bookmarkStart w:id="920" w:name="_Toc61111563"/>
      <w:bookmarkStart w:id="921" w:name="_Toc66807949"/>
      <w:r w:rsidRPr="009C4728">
        <w:rPr>
          <w:snapToGrid w:val="0"/>
        </w:rPr>
        <w:t>4.2</w:t>
      </w:r>
      <w:r w:rsidRPr="009C4728">
        <w:rPr>
          <w:snapToGrid w:val="0"/>
        </w:rPr>
        <w:tab/>
        <w:t>Relationship between minimum requirements and test requirements</w:t>
      </w:r>
      <w:bookmarkEnd w:id="914"/>
      <w:bookmarkEnd w:id="915"/>
      <w:bookmarkEnd w:id="916"/>
      <w:bookmarkEnd w:id="917"/>
      <w:bookmarkEnd w:id="918"/>
      <w:bookmarkEnd w:id="919"/>
      <w:bookmarkEnd w:id="920"/>
      <w:bookmarkEnd w:id="921"/>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922" w:name="_Toc21093118"/>
      <w:bookmarkStart w:id="923" w:name="_Toc29762647"/>
      <w:bookmarkStart w:id="924" w:name="_Toc36025822"/>
      <w:bookmarkStart w:id="925" w:name="_Toc44584692"/>
      <w:bookmarkStart w:id="926" w:name="_Toc45868985"/>
      <w:bookmarkStart w:id="927" w:name="_Toc52553544"/>
      <w:bookmarkStart w:id="928" w:name="_Toc61111564"/>
      <w:bookmarkStart w:id="929" w:name="_Toc66807950"/>
      <w:r w:rsidRPr="009C4728">
        <w:t>4.3</w:t>
      </w:r>
      <w:r w:rsidRPr="009C4728">
        <w:tab/>
        <w:t>Base station classes</w:t>
      </w:r>
      <w:bookmarkEnd w:id="922"/>
      <w:bookmarkEnd w:id="923"/>
      <w:bookmarkEnd w:id="924"/>
      <w:bookmarkEnd w:id="925"/>
      <w:bookmarkEnd w:id="926"/>
      <w:bookmarkEnd w:id="927"/>
      <w:bookmarkEnd w:id="928"/>
      <w:bookmarkEnd w:id="929"/>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930" w:name="_Toc21093119"/>
      <w:bookmarkStart w:id="931" w:name="_Toc29762648"/>
      <w:bookmarkStart w:id="932" w:name="_Toc36025823"/>
      <w:bookmarkStart w:id="933" w:name="_Toc44584693"/>
      <w:bookmarkStart w:id="934" w:name="_Toc45868986"/>
      <w:bookmarkStart w:id="935" w:name="_Toc52553545"/>
      <w:bookmarkStart w:id="936" w:name="_Toc61111565"/>
      <w:bookmarkStart w:id="937" w:name="_Toc66807951"/>
      <w:r w:rsidRPr="009C4728">
        <w:lastRenderedPageBreak/>
        <w:t>4.4</w:t>
      </w:r>
      <w:r w:rsidRPr="009C4728">
        <w:tab/>
        <w:t>Regional requirements</w:t>
      </w:r>
      <w:bookmarkEnd w:id="930"/>
      <w:bookmarkEnd w:id="931"/>
      <w:bookmarkEnd w:id="932"/>
      <w:bookmarkEnd w:id="933"/>
      <w:bookmarkEnd w:id="934"/>
      <w:bookmarkEnd w:id="935"/>
      <w:bookmarkEnd w:id="936"/>
      <w:bookmarkEnd w:id="937"/>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C53C29" w:rsidRPr="009C4728" w14:paraId="5F5443D1"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14:paraId="5F5443D8" w14:textId="77777777" w:rsidR="00C53C29" w:rsidRPr="009C4728" w:rsidRDefault="00C53C29" w:rsidP="0021138B">
            <w:pPr>
              <w:pStyle w:val="TAL"/>
              <w:rPr>
                <w:rFonts w:cs="Arial"/>
              </w:rPr>
            </w:pPr>
            <w:r w:rsidRPr="009C4728">
              <w:rPr>
                <w:rFonts w:cs="Arial"/>
              </w:rPr>
              <w:t>These requirements apply in Japan for an E-UTRA BS operating in band 34</w:t>
            </w:r>
            <w:r w:rsidRPr="009C4728">
              <w:rPr>
                <w:rFonts w:cs="Arial"/>
                <w:lang w:eastAsia="zh-CN"/>
              </w:rPr>
              <w:t xml:space="preserve"> and Band 41</w:t>
            </w:r>
            <w:r w:rsidRPr="009C4728">
              <w:rPr>
                <w:rFonts w:cs="Arial"/>
              </w:rPr>
              <w:t>.</w:t>
            </w:r>
          </w:p>
        </w:tc>
      </w:tr>
      <w:tr w:rsidR="00C53C29" w:rsidRPr="009C4728" w14:paraId="5F5443DD"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C53C29" w:rsidRPr="009C4728" w14:paraId="5F5443ED"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3FD"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3FA" w14:textId="77777777" w:rsidR="00C53C29" w:rsidRPr="009C4728" w:rsidRDefault="00C53C29" w:rsidP="0021138B">
            <w:pPr>
              <w:pStyle w:val="TAL"/>
              <w:rPr>
                <w:rFonts w:cs="Arial"/>
                <w:lang w:eastAsia="zh-CN"/>
              </w:rPr>
            </w:pPr>
            <w:r w:rsidRPr="009C4728">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14:paraId="5F5443FB" w14:textId="77777777" w:rsidR="00C53C29" w:rsidRPr="009C4728" w:rsidRDefault="00C53C29" w:rsidP="0021138B">
            <w:pPr>
              <w:pStyle w:val="TAL"/>
              <w:rPr>
                <w:rFonts w:cs="Arial"/>
                <w:lang w:eastAsia="zh-CN"/>
              </w:rPr>
            </w:pPr>
            <w:r w:rsidRPr="009C4728">
              <w:rPr>
                <w:rFonts w:cs="Arial"/>
              </w:rPr>
              <w:t>Additional requirements for band 41</w:t>
            </w:r>
            <w:r w:rsidRPr="009C4728">
              <w:rPr>
                <w:rFonts w:cs="Arial"/>
                <w:lang w:eastAsia="zh-CN"/>
              </w:rPr>
              <w:t xml:space="preserve"> </w:t>
            </w:r>
            <w:r w:rsidRPr="009C4728">
              <w:rPr>
                <w:rFonts w:cs="Arial"/>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5F5443FC" w14:textId="77777777" w:rsidR="00C53C29" w:rsidRPr="009C4728" w:rsidRDefault="00C53C29" w:rsidP="0021138B">
            <w:pPr>
              <w:pStyle w:val="TAL"/>
              <w:rPr>
                <w:rFonts w:cs="v5.0.0"/>
                <w:lang w:eastAsia="zh-CN"/>
              </w:rPr>
            </w:pPr>
            <w:r w:rsidRPr="009C4728">
              <w:rPr>
                <w:rFonts w:cs="Arial"/>
              </w:rPr>
              <w:t>These requirements may apply in certain regions as additional Operating band unwanted emission limits.</w:t>
            </w:r>
          </w:p>
        </w:tc>
      </w:tr>
      <w:tr w:rsidR="00C53C29" w:rsidRPr="009C4728" w14:paraId="5F544401" w14:textId="77777777" w:rsidTr="0021138B">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C53C29" w:rsidRPr="009C4728" w14:paraId="5F544409"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406"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77777777" w:rsidR="00C53C29" w:rsidRPr="009C4728" w:rsidRDefault="00C53C29" w:rsidP="0021138B">
            <w:pPr>
              <w:pStyle w:val="TAL"/>
              <w:rPr>
                <w:rFonts w:cs="Arial"/>
              </w:rPr>
            </w:pPr>
            <w:r w:rsidRPr="009C4728">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14:paraId="5F544408"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5F54440D"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938" w:name="_Toc21093120"/>
      <w:bookmarkStart w:id="939" w:name="_Toc29762649"/>
      <w:bookmarkStart w:id="940" w:name="_Toc36025824"/>
      <w:bookmarkStart w:id="941" w:name="_Toc44584694"/>
      <w:bookmarkStart w:id="942" w:name="_Toc45868987"/>
      <w:bookmarkStart w:id="943" w:name="_Toc52553546"/>
      <w:bookmarkStart w:id="944" w:name="_Toc61111566"/>
      <w:bookmarkStart w:id="945" w:name="_Toc66807952"/>
      <w:r w:rsidRPr="009C4728">
        <w:lastRenderedPageBreak/>
        <w:t>4.5</w:t>
      </w:r>
      <w:r w:rsidRPr="009C4728">
        <w:tab/>
        <w:t>Operating bands and Band Categories</w:t>
      </w:r>
      <w:bookmarkEnd w:id="938"/>
      <w:bookmarkEnd w:id="939"/>
      <w:bookmarkEnd w:id="940"/>
      <w:bookmarkEnd w:id="941"/>
      <w:bookmarkEnd w:id="942"/>
      <w:bookmarkEnd w:id="943"/>
      <w:bookmarkEnd w:id="944"/>
      <w:bookmarkEnd w:id="945"/>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77777777"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5F544416" w14:textId="77777777"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53C29" w:rsidRPr="009C4728" w14:paraId="5F54441F" w14:textId="77777777" w:rsidTr="0021138B">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17" w14:textId="77777777"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14:paraId="5F544418" w14:textId="77777777" w:rsidR="00C53C29" w:rsidRPr="009C4728" w:rsidRDefault="00C53C29" w:rsidP="0021138B">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19" w14:textId="77777777"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14:paraId="5F54441A" w14:textId="77777777" w:rsidR="00C53C29" w:rsidRPr="009C4728" w:rsidRDefault="00C53C29" w:rsidP="0021138B">
            <w:pPr>
              <w:pStyle w:val="TAH"/>
              <w:rPr>
                <w:rFonts w:cs="Arial"/>
              </w:rPr>
            </w:pPr>
            <w:r w:rsidRPr="009C4728">
              <w:rPr>
                <w:rFonts w:cs="Arial"/>
              </w:rPr>
              <w:t>GSM/EDGE</w:t>
            </w:r>
          </w:p>
          <w:p w14:paraId="5F54441B" w14:textId="77777777"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14:paraId="5F54441C"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14:paraId="5F54441D"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14:paraId="5F54441E" w14:textId="77777777" w:rsidR="00C53C29" w:rsidRPr="009C4728" w:rsidRDefault="00C53C29" w:rsidP="0021138B">
            <w:pPr>
              <w:pStyle w:val="TAH"/>
              <w:rPr>
                <w:rFonts w:cs="Arial"/>
              </w:rPr>
            </w:pPr>
            <w:r w:rsidRPr="009C4728">
              <w:rPr>
                <w:rFonts w:cs="Arial"/>
              </w:rPr>
              <w:t>Band category</w:t>
            </w:r>
          </w:p>
        </w:tc>
      </w:tr>
      <w:tr w:rsidR="00C53C29" w:rsidRPr="009C4728" w14:paraId="5F54442B"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20" w14:textId="77777777" w:rsidR="00C53C29" w:rsidRPr="009C4728" w:rsidRDefault="00C53C29" w:rsidP="0021138B">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14:paraId="5F544421" w14:textId="77777777" w:rsidR="00C53C29" w:rsidRPr="009C4728" w:rsidRDefault="00C53C29" w:rsidP="0021138B">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22" w14:textId="77777777"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14:paraId="5F54442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24" w14:textId="77777777"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5F54442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26" w14:textId="77777777"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14:paraId="5F544427"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428"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29" w14:textId="77777777"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14:paraId="5F54442A" w14:textId="77777777" w:rsidR="00C53C29" w:rsidRPr="009C4728" w:rsidRDefault="00C53C29" w:rsidP="0021138B">
            <w:pPr>
              <w:pStyle w:val="TAC"/>
              <w:rPr>
                <w:rFonts w:cs="Arial"/>
              </w:rPr>
            </w:pPr>
            <w:r w:rsidRPr="009C4728">
              <w:rPr>
                <w:rFonts w:cs="Arial"/>
              </w:rPr>
              <w:t>1</w:t>
            </w:r>
          </w:p>
        </w:tc>
      </w:tr>
      <w:tr w:rsidR="00C53C29" w:rsidRPr="009C4728" w14:paraId="5F544437"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2C" w14:textId="77777777" w:rsidR="00C53C29" w:rsidRPr="009C4728" w:rsidRDefault="00C53C29" w:rsidP="0021138B">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14:paraId="5F54442D" w14:textId="77777777" w:rsidR="00C53C29" w:rsidRPr="009C4728" w:rsidRDefault="00C53C29" w:rsidP="0021138B">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2E" w14:textId="77777777"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14:paraId="5F54442F" w14:textId="77777777"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14:paraId="5F544430" w14:textId="77777777"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5F54443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32" w14:textId="77777777"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14:paraId="5F544433" w14:textId="77777777"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5F544434"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35" w14:textId="77777777" w:rsidR="00C53C29" w:rsidRPr="009C4728" w:rsidRDefault="00C53C29" w:rsidP="0021138B">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14:paraId="5F544436" w14:textId="77777777" w:rsidR="00C53C29" w:rsidRPr="009C4728" w:rsidRDefault="00C53C29" w:rsidP="0021138B">
            <w:pPr>
              <w:pStyle w:val="TAC"/>
              <w:rPr>
                <w:rFonts w:cs="Arial"/>
              </w:rPr>
            </w:pPr>
            <w:r w:rsidRPr="009C4728">
              <w:rPr>
                <w:rFonts w:cs="Arial"/>
              </w:rPr>
              <w:t>2</w:t>
            </w:r>
          </w:p>
        </w:tc>
      </w:tr>
      <w:tr w:rsidR="00C53C29" w:rsidRPr="009C4728" w14:paraId="5F544443"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38" w14:textId="77777777" w:rsidR="00C53C29" w:rsidRPr="009C4728" w:rsidRDefault="00C53C29" w:rsidP="0021138B">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14:paraId="5F544439" w14:textId="77777777" w:rsidR="00C53C29" w:rsidRPr="009C4728" w:rsidRDefault="00C53C29" w:rsidP="0021138B">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3A" w14:textId="77777777"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14:paraId="5F54443B" w14:textId="77777777"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14:paraId="5F54443C"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5F54443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3E" w14:textId="77777777"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14:paraId="5F54443F" w14:textId="77777777"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14:paraId="5F544440"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41" w14:textId="77777777" w:rsidR="00C53C29" w:rsidRPr="009C4728" w:rsidRDefault="00C53C29" w:rsidP="0021138B">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14:paraId="5F544442" w14:textId="77777777" w:rsidR="00C53C29" w:rsidRPr="009C4728" w:rsidRDefault="00C53C29" w:rsidP="0021138B">
            <w:pPr>
              <w:pStyle w:val="TAC"/>
              <w:rPr>
                <w:rFonts w:cs="Arial"/>
              </w:rPr>
            </w:pPr>
            <w:r w:rsidRPr="009C4728">
              <w:rPr>
                <w:rFonts w:cs="Arial"/>
              </w:rPr>
              <w:t>2</w:t>
            </w:r>
          </w:p>
        </w:tc>
      </w:tr>
      <w:tr w:rsidR="00C53C29" w:rsidRPr="009C4728" w14:paraId="5F54444F"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44" w14:textId="77777777" w:rsidR="00C53C29" w:rsidRPr="009C4728" w:rsidRDefault="00C53C29" w:rsidP="0021138B">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14:paraId="5F544445"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46" w14:textId="77777777"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14:paraId="5F54444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48"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5F54444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4A" w14:textId="77777777"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14:paraId="5F54444B"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44C"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4D" w14:textId="77777777" w:rsidR="00C53C29" w:rsidRPr="009C4728" w:rsidRDefault="00C53C29" w:rsidP="0021138B">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14:paraId="5F54444E" w14:textId="77777777" w:rsidR="00C53C29" w:rsidRPr="009C4728" w:rsidRDefault="00C53C29" w:rsidP="0021138B">
            <w:pPr>
              <w:pStyle w:val="TAC"/>
            </w:pPr>
            <w:r w:rsidRPr="009C4728">
              <w:t>1</w:t>
            </w:r>
          </w:p>
        </w:tc>
      </w:tr>
      <w:tr w:rsidR="00C53C29" w:rsidRPr="009C4728" w14:paraId="5F54445B"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50" w14:textId="77777777" w:rsidR="00C53C29" w:rsidRPr="009C4728" w:rsidRDefault="00C53C29" w:rsidP="0021138B">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14:paraId="5F544451" w14:textId="77777777" w:rsidR="00C53C29" w:rsidRPr="009C4728" w:rsidRDefault="00C53C29" w:rsidP="0021138B">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52" w14:textId="77777777"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14:paraId="5F544453" w14:textId="77777777"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14:paraId="5F544454" w14:textId="77777777"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14:paraId="5F54445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56" w14:textId="77777777"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5F544457" w14:textId="77777777"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14:paraId="5F544458"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59" w14:textId="77777777" w:rsidR="00C53C29" w:rsidRPr="009C4728" w:rsidRDefault="00C53C29" w:rsidP="0021138B">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14:paraId="5F54445A" w14:textId="77777777" w:rsidR="00C53C29" w:rsidRPr="009C4728" w:rsidRDefault="00C53C29" w:rsidP="0021138B">
            <w:pPr>
              <w:pStyle w:val="TAC"/>
              <w:rPr>
                <w:rFonts w:cs="Arial"/>
              </w:rPr>
            </w:pPr>
            <w:r w:rsidRPr="009C4728">
              <w:rPr>
                <w:rFonts w:cs="Arial"/>
              </w:rPr>
              <w:t>2</w:t>
            </w:r>
          </w:p>
        </w:tc>
      </w:tr>
      <w:tr w:rsidR="00C53C29" w:rsidRPr="009C4728" w14:paraId="5F544469"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5C" w14:textId="77777777" w:rsidR="00C53C29" w:rsidRPr="009C4728" w:rsidRDefault="00C53C29" w:rsidP="0021138B">
            <w:pPr>
              <w:pStyle w:val="TAC"/>
              <w:rPr>
                <w:rFonts w:cs="Arial"/>
                <w:vertAlign w:val="superscript"/>
              </w:rPr>
            </w:pPr>
            <w:r w:rsidRPr="009C4728">
              <w:rPr>
                <w:rFonts w:cs="Arial"/>
              </w:rPr>
              <w:t>6</w:t>
            </w:r>
          </w:p>
          <w:p w14:paraId="5F54445D" w14:textId="77777777" w:rsidR="00C53C29" w:rsidRPr="009C4728" w:rsidRDefault="00C53C29" w:rsidP="0021138B">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14:paraId="5F54445E"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5F" w14:textId="77777777"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14:paraId="5F54446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61" w14:textId="77777777"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5F54446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63" w14:textId="77777777"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14:paraId="5F544464" w14:textId="77777777"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5F544465"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66" w14:textId="77777777" w:rsidR="00C53C29" w:rsidRPr="009C4728" w:rsidRDefault="00C53C29" w:rsidP="0021138B">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14:paraId="5F544467" w14:textId="77777777" w:rsidR="00C53C29" w:rsidRPr="009C4728" w:rsidRDefault="00C53C29" w:rsidP="0021138B">
            <w:pPr>
              <w:pStyle w:val="TAC"/>
              <w:rPr>
                <w:rFonts w:cs="Arial"/>
                <w:vertAlign w:val="superscript"/>
              </w:rPr>
            </w:pPr>
            <w:r w:rsidRPr="009C4728">
              <w:rPr>
                <w:rFonts w:cs="Arial"/>
              </w:rPr>
              <w:t>1</w:t>
            </w:r>
          </w:p>
          <w:p w14:paraId="5F544468" w14:textId="77777777" w:rsidR="00C53C29" w:rsidRPr="009C4728" w:rsidRDefault="00C53C29" w:rsidP="0021138B">
            <w:pPr>
              <w:pStyle w:val="TAC"/>
              <w:rPr>
                <w:rFonts w:cs="Arial"/>
              </w:rPr>
            </w:pPr>
            <w:r w:rsidRPr="009C4728">
              <w:rPr>
                <w:rFonts w:cs="Arial"/>
              </w:rPr>
              <w:t>(NOTE 1)</w:t>
            </w:r>
          </w:p>
        </w:tc>
      </w:tr>
      <w:tr w:rsidR="00C53C29" w:rsidRPr="009C4728" w14:paraId="5F54447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6A" w14:textId="77777777" w:rsidR="00C53C29" w:rsidRPr="009C4728" w:rsidRDefault="00C53C29" w:rsidP="0021138B">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14:paraId="5F54446B" w14:textId="77777777" w:rsidR="00C53C29" w:rsidRPr="009C4728" w:rsidRDefault="00C53C29" w:rsidP="0021138B">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6C" w14:textId="77777777"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14:paraId="5F54446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6E" w14:textId="77777777"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14:paraId="5F54446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70" w14:textId="77777777"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14:paraId="5F544471" w14:textId="77777777"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14:paraId="5F544472"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73" w14:textId="77777777" w:rsidR="00C53C29" w:rsidRPr="009C4728" w:rsidRDefault="00C53C29" w:rsidP="0021138B">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14:paraId="5F544474" w14:textId="77777777" w:rsidR="00C53C29" w:rsidRPr="009C4728" w:rsidRDefault="00C53C29" w:rsidP="0021138B">
            <w:pPr>
              <w:pStyle w:val="TAC"/>
              <w:rPr>
                <w:vertAlign w:val="superscript"/>
              </w:rPr>
            </w:pPr>
            <w:r w:rsidRPr="009C4728">
              <w:t>1</w:t>
            </w:r>
          </w:p>
          <w:p w14:paraId="5F544475" w14:textId="77777777" w:rsidR="00C53C29" w:rsidRPr="009C4728" w:rsidRDefault="00C53C29" w:rsidP="0021138B">
            <w:pPr>
              <w:pStyle w:val="TAC"/>
            </w:pPr>
          </w:p>
        </w:tc>
      </w:tr>
      <w:tr w:rsidR="00C53C29" w:rsidRPr="009C4728" w14:paraId="5F544482" w14:textId="77777777" w:rsidTr="0021138B">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77" w14:textId="77777777" w:rsidR="00C53C29" w:rsidRPr="009C4728" w:rsidRDefault="00C53C29" w:rsidP="0021138B">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14:paraId="5F544478" w14:textId="77777777" w:rsidR="00C53C29" w:rsidRPr="009C4728" w:rsidRDefault="00C53C29" w:rsidP="0021138B">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79" w14:textId="77777777"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14:paraId="5F54447A" w14:textId="77777777"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14:paraId="5F54447B" w14:textId="77777777"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14:paraId="5F54447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7D" w14:textId="77777777"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14:paraId="5F54447E" w14:textId="77777777"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14:paraId="5F54447F"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80" w14:textId="77777777" w:rsidR="00C53C29" w:rsidRPr="009C4728" w:rsidRDefault="00C53C29" w:rsidP="0021138B">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14:paraId="5F544481" w14:textId="77777777" w:rsidR="00C53C29" w:rsidRPr="009C4728" w:rsidRDefault="00C53C29" w:rsidP="0021138B">
            <w:pPr>
              <w:pStyle w:val="TAC"/>
            </w:pPr>
            <w:r w:rsidRPr="009C4728">
              <w:t>2</w:t>
            </w:r>
          </w:p>
        </w:tc>
      </w:tr>
      <w:tr w:rsidR="00C53C29" w:rsidRPr="009C4728" w14:paraId="5F54448F"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83" w14:textId="77777777" w:rsidR="00C53C29" w:rsidRPr="009C4728" w:rsidRDefault="00C53C29" w:rsidP="0021138B">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14:paraId="5F544484"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85" w14:textId="77777777" w:rsidR="00C53C29" w:rsidRPr="009C4728" w:rsidRDefault="00C53C29" w:rsidP="0021138B">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14:paraId="5F54448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87" w14:textId="77777777" w:rsidR="00C53C29" w:rsidRPr="009C4728" w:rsidRDefault="00C53C29" w:rsidP="0021138B">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14:paraId="5F54448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89" w14:textId="77777777" w:rsidR="00C53C29" w:rsidRPr="009C4728" w:rsidRDefault="00C53C29" w:rsidP="0021138B">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14:paraId="5F54448A" w14:textId="77777777" w:rsidR="00C53C29" w:rsidRPr="009C4728" w:rsidRDefault="00C53C29" w:rsidP="0021138B">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14:paraId="5F54448B"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8C" w14:textId="77777777" w:rsidR="00C53C29" w:rsidRPr="009C4728" w:rsidRDefault="00C53C29" w:rsidP="0021138B">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14:paraId="5F54448D" w14:textId="77777777" w:rsidR="00C53C29" w:rsidRPr="009C4728" w:rsidRDefault="00C53C29" w:rsidP="0021138B">
            <w:pPr>
              <w:pStyle w:val="TAC"/>
              <w:rPr>
                <w:vertAlign w:val="superscript"/>
              </w:rPr>
            </w:pPr>
            <w:r w:rsidRPr="009C4728">
              <w:t>1</w:t>
            </w:r>
          </w:p>
          <w:p w14:paraId="5F54448E" w14:textId="77777777"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14:paraId="5F54449C"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90" w14:textId="77777777" w:rsidR="00C53C29" w:rsidRPr="009C4728" w:rsidRDefault="00C53C29" w:rsidP="0021138B">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14:paraId="5F544491"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92" w14:textId="77777777" w:rsidR="00C53C29" w:rsidRPr="009C4728" w:rsidRDefault="00C53C29" w:rsidP="0021138B">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14:paraId="5F54449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94"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5F54449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96" w14:textId="77777777" w:rsidR="00C53C29" w:rsidRPr="009C4728" w:rsidRDefault="00C53C29" w:rsidP="0021138B">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14:paraId="5F544497"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498"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99" w14:textId="77777777"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14:paraId="5F54449A" w14:textId="77777777" w:rsidR="00C53C29" w:rsidRPr="009C4728" w:rsidRDefault="00C53C29" w:rsidP="0021138B">
            <w:pPr>
              <w:pStyle w:val="TAC"/>
              <w:rPr>
                <w:vertAlign w:val="superscript"/>
              </w:rPr>
            </w:pPr>
            <w:r w:rsidRPr="009C4728">
              <w:t>1</w:t>
            </w:r>
          </w:p>
          <w:p w14:paraId="5F54449B" w14:textId="77777777"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14:paraId="5F5444A8"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9D" w14:textId="77777777" w:rsidR="00C53C29" w:rsidRPr="009C4728" w:rsidRDefault="00C53C29" w:rsidP="0021138B">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14:paraId="5F54449E"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9F" w14:textId="77777777" w:rsidR="00C53C29" w:rsidRPr="009C4728" w:rsidRDefault="00C53C29" w:rsidP="002113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14:paraId="5F5444A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A1" w14:textId="77777777" w:rsidR="00C53C29" w:rsidRPr="009C4728" w:rsidRDefault="00C53C29" w:rsidP="002113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14:paraId="5F5444A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A3" w14:textId="77777777" w:rsidR="00C53C29" w:rsidRPr="009C4728" w:rsidRDefault="00C53C29" w:rsidP="002113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14:paraId="5F5444A4" w14:textId="77777777" w:rsidR="00C53C29" w:rsidRPr="009C4728" w:rsidRDefault="00C53C29" w:rsidP="002113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14:paraId="5F5444A5"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A6" w14:textId="77777777" w:rsidR="00C53C29" w:rsidRPr="009C4728" w:rsidRDefault="00C53C29" w:rsidP="0021138B">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14:paraId="5F5444A7" w14:textId="77777777" w:rsidR="00C53C29" w:rsidRPr="009C4728" w:rsidRDefault="00C53C29" w:rsidP="0021138B">
            <w:pPr>
              <w:pStyle w:val="TAC"/>
            </w:pPr>
            <w:r w:rsidRPr="009C4728">
              <w:t>1</w:t>
            </w:r>
          </w:p>
        </w:tc>
      </w:tr>
      <w:tr w:rsidR="00C53C29" w:rsidRPr="009C4728" w14:paraId="5F5444B4"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A9" w14:textId="77777777" w:rsidR="00C53C29" w:rsidRPr="009C4728" w:rsidRDefault="00C53C29" w:rsidP="0021138B">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14:paraId="5F5444AA" w14:textId="77777777" w:rsidR="00C53C29" w:rsidRPr="009C4728" w:rsidRDefault="00C53C29" w:rsidP="0021138B">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AB" w14:textId="77777777" w:rsidR="00C53C29" w:rsidRPr="009C4728" w:rsidRDefault="00C53C29" w:rsidP="002113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14:paraId="5F5444A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AD" w14:textId="77777777" w:rsidR="00C53C29" w:rsidRPr="009C4728" w:rsidRDefault="00C53C29" w:rsidP="002113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14:paraId="5F5444A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AF" w14:textId="77777777"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5F5444B0" w14:textId="77777777" w:rsidR="00C53C29" w:rsidRPr="009C4728" w:rsidRDefault="00C53C29" w:rsidP="002113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14:paraId="5F5444B1"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B2" w14:textId="77777777"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14:paraId="5F5444B3" w14:textId="77777777" w:rsidR="00C53C29" w:rsidRPr="009C4728" w:rsidRDefault="00C53C29" w:rsidP="0021138B">
            <w:pPr>
              <w:pStyle w:val="TAC"/>
            </w:pPr>
            <w:r w:rsidRPr="009C4728">
              <w:t>1</w:t>
            </w:r>
          </w:p>
        </w:tc>
      </w:tr>
      <w:tr w:rsidR="00C53C29" w:rsidRPr="009C4728" w14:paraId="5F5444C0"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B5" w14:textId="77777777" w:rsidR="00C53C29" w:rsidRPr="009C4728" w:rsidRDefault="00C53C29" w:rsidP="0021138B">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14:paraId="5F5444B6"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B7" w14:textId="77777777" w:rsidR="00C53C29" w:rsidRPr="009C4728" w:rsidRDefault="00C53C29" w:rsidP="002113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14:paraId="5F5444B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B9" w14:textId="77777777" w:rsidR="00C53C29" w:rsidRPr="009C4728" w:rsidRDefault="00C53C29" w:rsidP="002113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14:paraId="5F5444B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BB" w14:textId="77777777" w:rsidR="00C53C29" w:rsidRPr="009C4728" w:rsidRDefault="00C53C29" w:rsidP="002113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14:paraId="5F5444BC" w14:textId="77777777" w:rsidR="00C53C29" w:rsidRPr="009C4728" w:rsidRDefault="00C53C29" w:rsidP="002113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14:paraId="5F5444BD"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BE" w14:textId="77777777" w:rsidR="00C53C29" w:rsidRPr="009C4728" w:rsidRDefault="00C53C29" w:rsidP="0021138B">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14:paraId="5F5444BF" w14:textId="77777777" w:rsidR="00C53C29" w:rsidRPr="009C4728" w:rsidRDefault="00C53C29" w:rsidP="0021138B">
            <w:pPr>
              <w:pStyle w:val="TAC"/>
            </w:pPr>
            <w:r w:rsidRPr="009C4728">
              <w:t>1</w:t>
            </w:r>
          </w:p>
        </w:tc>
      </w:tr>
      <w:tr w:rsidR="00C53C29" w:rsidRPr="009C4728" w14:paraId="5F5444CC"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C1" w14:textId="77777777" w:rsidR="00C53C29" w:rsidRPr="009C4728" w:rsidRDefault="00C53C29" w:rsidP="0021138B">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14:paraId="5F5444C2" w14:textId="77777777" w:rsidR="00C53C29" w:rsidRPr="009C4728" w:rsidRDefault="00C53C29" w:rsidP="0021138B">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C3" w14:textId="77777777" w:rsidR="00C53C29" w:rsidRPr="009C4728" w:rsidRDefault="00C53C29" w:rsidP="002113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14:paraId="5F5444C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C5" w14:textId="77777777" w:rsidR="00C53C29" w:rsidRPr="009C4728" w:rsidRDefault="00C53C29" w:rsidP="002113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14:paraId="5F5444C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C7" w14:textId="77777777" w:rsidR="00C53C29" w:rsidRPr="009C4728" w:rsidRDefault="00C53C29" w:rsidP="002113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14:paraId="5F5444C8" w14:textId="77777777"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5F5444C9"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CA" w14:textId="77777777" w:rsidR="00C53C29" w:rsidRPr="009C4728" w:rsidRDefault="00C53C29" w:rsidP="0021138B">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14:paraId="5F5444CB" w14:textId="77777777" w:rsidR="00C53C29" w:rsidRPr="009C4728" w:rsidRDefault="00C53C29" w:rsidP="0021138B">
            <w:pPr>
              <w:pStyle w:val="TAC"/>
            </w:pPr>
            <w:r w:rsidRPr="009C4728">
              <w:t>1</w:t>
            </w:r>
          </w:p>
        </w:tc>
      </w:tr>
      <w:tr w:rsidR="00C53C29" w:rsidRPr="009C4728" w14:paraId="5F5444D8"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CD" w14:textId="77777777" w:rsidR="00C53C29" w:rsidRPr="009C4728" w:rsidRDefault="00C53C29" w:rsidP="0021138B">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14:paraId="5F5444CE"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CF" w14:textId="77777777" w:rsidR="00C53C29" w:rsidRPr="009C4728" w:rsidRDefault="00C53C29" w:rsidP="002113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14:paraId="5F5444D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D1"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F5444D2" w14:textId="77777777"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14:paraId="5F5444D3"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4D4"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F5444D5" w14:textId="77777777"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14:paraId="5F5444D6" w14:textId="77777777"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5F5444D7" w14:textId="77777777" w:rsidR="00C53C29" w:rsidRPr="009C4728" w:rsidRDefault="00C53C29" w:rsidP="0021138B">
            <w:pPr>
              <w:pStyle w:val="TAC"/>
              <w:rPr>
                <w:rFonts w:cs="Arial"/>
              </w:rPr>
            </w:pPr>
          </w:p>
        </w:tc>
      </w:tr>
      <w:tr w:rsidR="00C53C29" w:rsidRPr="009C4728" w14:paraId="5F5444E4"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D9" w14:textId="77777777" w:rsidR="00C53C29" w:rsidRPr="009C4728" w:rsidRDefault="00C53C29" w:rsidP="0021138B">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14:paraId="5F5444DA"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DB" w14:textId="77777777" w:rsidR="00C53C29" w:rsidRPr="009C4728" w:rsidRDefault="00C53C29" w:rsidP="002113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14:paraId="5F5444D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DD"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F5444DE" w14:textId="77777777"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14:paraId="5F5444DF"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4E0"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F5444E1" w14:textId="77777777"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14:paraId="5F5444E2" w14:textId="77777777"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5F5444E3" w14:textId="77777777" w:rsidR="00C53C29" w:rsidRPr="009C4728" w:rsidRDefault="00C53C29" w:rsidP="0021138B">
            <w:pPr>
              <w:pStyle w:val="TAC"/>
              <w:rPr>
                <w:rFonts w:cs="Arial"/>
              </w:rPr>
            </w:pPr>
          </w:p>
        </w:tc>
      </w:tr>
      <w:tr w:rsidR="00C53C29" w:rsidRPr="009C4728" w14:paraId="5F5444F1"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E5" w14:textId="77777777" w:rsidR="00C53C29" w:rsidRPr="009C4728" w:rsidRDefault="00C53C29" w:rsidP="0021138B">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14:paraId="5F5444E6"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E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4E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E9" w14:textId="77777777" w:rsidR="00C53C29" w:rsidRPr="009C4728" w:rsidRDefault="00C53C29" w:rsidP="0021138B">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14:paraId="5F5444E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EB" w14:textId="77777777"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5F5444EC" w14:textId="77777777" w:rsidR="00C53C29" w:rsidRPr="009C4728" w:rsidRDefault="00C53C29" w:rsidP="0021138B">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14:paraId="5F5444ED"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EE" w14:textId="77777777"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14:paraId="5F5444EF" w14:textId="77777777" w:rsidR="00C53C29" w:rsidRPr="009C4728" w:rsidRDefault="00C53C29" w:rsidP="0021138B">
            <w:pPr>
              <w:pStyle w:val="TAC"/>
              <w:rPr>
                <w:rFonts w:cs="Arial"/>
                <w:vertAlign w:val="superscript"/>
              </w:rPr>
            </w:pPr>
            <w:r w:rsidRPr="009C4728">
              <w:rPr>
                <w:rFonts w:cs="Arial"/>
              </w:rPr>
              <w:t>1</w:t>
            </w:r>
          </w:p>
          <w:p w14:paraId="5F5444F0"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C53C29" w:rsidRPr="009C4728" w14:paraId="5F5444FE"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F2" w14:textId="77777777" w:rsidR="00C53C29" w:rsidRPr="009C4728" w:rsidRDefault="00C53C29" w:rsidP="0021138B">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14:paraId="5F5444F3" w14:textId="77777777" w:rsidR="00C53C29" w:rsidRPr="009C4728" w:rsidRDefault="00C53C29" w:rsidP="0021138B">
            <w:pPr>
              <w:pStyle w:val="TAC"/>
              <w:rPr>
                <w:rFonts w:cs="Arial"/>
              </w:rPr>
            </w:pPr>
            <w:r w:rsidRPr="009C4728">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4F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4F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F6" w14:textId="77777777" w:rsidR="00C53C29" w:rsidRPr="009C4728" w:rsidRDefault="00C53C29" w:rsidP="0021138B">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14:paraId="5F5444F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F8" w14:textId="77777777" w:rsidR="00C53C29" w:rsidRPr="009C4728" w:rsidRDefault="00C53C29" w:rsidP="0021138B">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14:paraId="5F5444F9" w14:textId="77777777" w:rsidR="00C53C29" w:rsidRPr="009C4728" w:rsidRDefault="00C53C29" w:rsidP="0021138B">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14:paraId="5F5444FA"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4FB" w14:textId="77777777" w:rsidR="00C53C29" w:rsidRPr="009C4728" w:rsidRDefault="00C53C29" w:rsidP="0021138B">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14:paraId="5F5444FC" w14:textId="77777777" w:rsidR="00C53C29" w:rsidRPr="009C4728" w:rsidRDefault="00C53C29" w:rsidP="0021138B">
            <w:pPr>
              <w:pStyle w:val="TAC"/>
              <w:rPr>
                <w:rFonts w:cs="Arial"/>
                <w:vertAlign w:val="superscript"/>
              </w:rPr>
            </w:pPr>
            <w:r w:rsidRPr="009C4728">
              <w:rPr>
                <w:rFonts w:cs="Arial"/>
              </w:rPr>
              <w:t>1</w:t>
            </w:r>
          </w:p>
          <w:p w14:paraId="5F5444FD" w14:textId="77777777" w:rsidR="00C53C29" w:rsidRPr="009C4728" w:rsidRDefault="00C53C29" w:rsidP="0021138B">
            <w:pPr>
              <w:pStyle w:val="TAC"/>
              <w:rPr>
                <w:rFonts w:cs="Arial"/>
              </w:rPr>
            </w:pPr>
            <w:r w:rsidRPr="009C4728">
              <w:rPr>
                <w:rFonts w:cs="Arial"/>
              </w:rPr>
              <w:t>(NOTE 4)</w:t>
            </w:r>
          </w:p>
        </w:tc>
      </w:tr>
      <w:tr w:rsidR="00C53C29" w:rsidRPr="009C4728" w14:paraId="5F54450A"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FF" w14:textId="77777777" w:rsidR="00C53C29" w:rsidRPr="009C4728" w:rsidRDefault="00C53C29" w:rsidP="0021138B">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14:paraId="5F544500"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01" w14:textId="77777777" w:rsidR="00C53C29" w:rsidRPr="009C4728" w:rsidRDefault="00C53C29" w:rsidP="0021138B">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14:paraId="5F54450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03" w14:textId="77777777"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5F54450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05" w14:textId="77777777" w:rsidR="00C53C29" w:rsidRPr="009C4728" w:rsidRDefault="00C53C29" w:rsidP="0021138B">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14:paraId="5F544506" w14:textId="77777777"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5F544507"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08" w14:textId="77777777" w:rsidR="00C53C29" w:rsidRPr="009C4728" w:rsidRDefault="00C53C29" w:rsidP="0021138B">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14:paraId="5F544509" w14:textId="77777777" w:rsidR="00C53C29" w:rsidRPr="009C4728" w:rsidRDefault="00C53C29" w:rsidP="0021138B">
            <w:pPr>
              <w:pStyle w:val="TAC"/>
              <w:rPr>
                <w:rFonts w:cs="Arial"/>
              </w:rPr>
            </w:pPr>
            <w:r w:rsidRPr="009C4728">
              <w:rPr>
                <w:rFonts w:cs="Arial"/>
              </w:rPr>
              <w:t>1</w:t>
            </w:r>
          </w:p>
        </w:tc>
      </w:tr>
      <w:tr w:rsidR="00C53C29" w:rsidRPr="009C4728" w14:paraId="5F5445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0B" w14:textId="77777777" w:rsidR="00C53C29" w:rsidRPr="009C4728" w:rsidRDefault="00C53C29" w:rsidP="0021138B">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14:paraId="5F54450C" w14:textId="77777777" w:rsidR="00C53C29" w:rsidRPr="009C4728" w:rsidRDefault="00C53C29" w:rsidP="0021138B">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0D" w14:textId="77777777" w:rsidR="00C53C29" w:rsidRPr="009C4728" w:rsidRDefault="00C53C29" w:rsidP="0021138B">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14:paraId="5F54450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0F" w14:textId="77777777" w:rsidR="00C53C29" w:rsidRPr="009C4728" w:rsidRDefault="00C53C29" w:rsidP="0021138B">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14:paraId="5F54451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11" w14:textId="77777777" w:rsidR="00C53C29" w:rsidRPr="009C4728" w:rsidRDefault="00C53C29" w:rsidP="0021138B">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14:paraId="5F544512" w14:textId="77777777" w:rsidR="00C53C29" w:rsidRPr="009C4728" w:rsidRDefault="00C53C29" w:rsidP="0021138B">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14:paraId="5F544513"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14" w14:textId="77777777" w:rsidR="00C53C29" w:rsidRPr="009C4728" w:rsidRDefault="00C53C29" w:rsidP="0021138B">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14:paraId="5F544515" w14:textId="77777777" w:rsidR="00C53C29" w:rsidRPr="009C4728" w:rsidRDefault="00C53C29" w:rsidP="0021138B">
            <w:pPr>
              <w:pStyle w:val="TAC"/>
              <w:rPr>
                <w:rFonts w:cs="Arial"/>
              </w:rPr>
            </w:pPr>
            <w:r w:rsidRPr="009C4728">
              <w:rPr>
                <w:rFonts w:cs="Arial"/>
              </w:rPr>
              <w:t>1</w:t>
            </w:r>
          </w:p>
        </w:tc>
      </w:tr>
      <w:tr w:rsidR="00C53C29" w:rsidRPr="009C4728" w14:paraId="5F54452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17" w14:textId="77777777" w:rsidR="00C53C29" w:rsidRPr="009C4728" w:rsidRDefault="00C53C29" w:rsidP="0021138B">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14:paraId="5F544518"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19" w14:textId="77777777" w:rsidR="00C53C29" w:rsidRPr="009C4728" w:rsidRDefault="00C53C29" w:rsidP="0021138B">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14:paraId="5F54451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1B" w14:textId="77777777" w:rsidR="00C53C29" w:rsidRPr="009C4728" w:rsidRDefault="00C53C29" w:rsidP="0021138B">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14:paraId="5F54451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1D" w14:textId="77777777" w:rsidR="00C53C29" w:rsidRPr="009C4728" w:rsidRDefault="00C53C29" w:rsidP="0021138B">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14:paraId="5F54451E" w14:textId="77777777" w:rsidR="00C53C29" w:rsidRPr="009C4728" w:rsidRDefault="00C53C29" w:rsidP="0021138B">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14:paraId="5F54451F"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20" w14:textId="77777777" w:rsidR="00C53C29" w:rsidRPr="009C4728" w:rsidRDefault="00C53C29" w:rsidP="0021138B">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14:paraId="5F544521" w14:textId="77777777" w:rsidR="00C53C29" w:rsidRPr="009C4728" w:rsidRDefault="00C53C29" w:rsidP="0021138B">
            <w:pPr>
              <w:pStyle w:val="TAC"/>
            </w:pPr>
            <w:r w:rsidRPr="009C4728">
              <w:t>1</w:t>
            </w:r>
          </w:p>
        </w:tc>
      </w:tr>
      <w:tr w:rsidR="00C53C29" w:rsidRPr="009C4728" w14:paraId="5F54452F"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23" w14:textId="77777777" w:rsidR="00C53C29" w:rsidRPr="009C4728" w:rsidRDefault="00C53C29" w:rsidP="0021138B">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14:paraId="5F544524"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25" w14:textId="77777777" w:rsidR="00C53C29" w:rsidRPr="009C4728" w:rsidRDefault="00C53C29" w:rsidP="0021138B">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14:paraId="5F54452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27" w14:textId="77777777" w:rsidR="00C53C29" w:rsidRPr="009C4728" w:rsidRDefault="00C53C29" w:rsidP="0021138B">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14:paraId="5F54452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29" w14:textId="77777777" w:rsidR="00C53C29" w:rsidRPr="009C4728" w:rsidRDefault="00C53C29" w:rsidP="0021138B">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14:paraId="5F54452A" w14:textId="77777777" w:rsidR="00C53C29" w:rsidRPr="009C4728" w:rsidRDefault="00C53C29" w:rsidP="0021138B">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14:paraId="5F54452B"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2C" w14:textId="77777777" w:rsidR="00C53C29" w:rsidRPr="009C4728" w:rsidRDefault="00C53C29" w:rsidP="0021138B">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14:paraId="5F54452D" w14:textId="77777777" w:rsidR="00C53C29" w:rsidRPr="009C4728" w:rsidRDefault="00C53C29" w:rsidP="0021138B">
            <w:pPr>
              <w:pStyle w:val="TAC"/>
              <w:rPr>
                <w:vertAlign w:val="superscript"/>
              </w:rPr>
            </w:pPr>
            <w:r w:rsidRPr="009C4728">
              <w:t>1</w:t>
            </w:r>
          </w:p>
          <w:p w14:paraId="5F54452E" w14:textId="77777777"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14:paraId="5F54453C"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30" w14:textId="77777777" w:rsidR="00C53C29" w:rsidRPr="009C4728" w:rsidRDefault="00C53C29" w:rsidP="0021138B">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14:paraId="5F544531"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3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3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34" w14:textId="77777777" w:rsidR="00C53C29" w:rsidRPr="009C4728" w:rsidRDefault="00C53C29" w:rsidP="0021138B">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14:paraId="5F54453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36" w14:textId="77777777" w:rsidR="00C53C29" w:rsidRPr="009C4728" w:rsidRDefault="00C53C29" w:rsidP="0021138B">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14:paraId="5F544537" w14:textId="77777777" w:rsidR="00C53C29" w:rsidRPr="009C4728" w:rsidRDefault="00C53C29" w:rsidP="0021138B">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14:paraId="5F544538"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39" w14:textId="77777777"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5F54453A" w14:textId="77777777" w:rsidR="00C53C29" w:rsidRPr="009C4728" w:rsidRDefault="00C53C29" w:rsidP="0021138B">
            <w:pPr>
              <w:pStyle w:val="TAC"/>
              <w:rPr>
                <w:rFonts w:cs="Arial"/>
                <w:vertAlign w:val="superscript"/>
              </w:rPr>
            </w:pPr>
            <w:r w:rsidRPr="009C4728">
              <w:rPr>
                <w:rFonts w:cs="Arial"/>
              </w:rPr>
              <w:t>1</w:t>
            </w:r>
          </w:p>
          <w:p w14:paraId="5F54453B" w14:textId="77777777" w:rsidR="00C53C29" w:rsidRPr="009C4728" w:rsidRDefault="00C53C29" w:rsidP="0021138B">
            <w:pPr>
              <w:pStyle w:val="TAC"/>
              <w:rPr>
                <w:rFonts w:cs="Arial"/>
              </w:rPr>
            </w:pPr>
            <w:r w:rsidRPr="009C4728">
              <w:rPr>
                <w:rFonts w:cs="Arial"/>
              </w:rPr>
              <w:t>(NOTE 2)</w:t>
            </w:r>
          </w:p>
        </w:tc>
      </w:tr>
      <w:tr w:rsidR="00C53C29" w:rsidRPr="009C4728" w14:paraId="5F544549"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3D" w14:textId="7C03D829" w:rsidR="00C53C29" w:rsidRPr="009C4728" w:rsidRDefault="00C53C29" w:rsidP="0021138B">
            <w:pPr>
              <w:pStyle w:val="TAC"/>
              <w:rPr>
                <w:rFonts w:cs="Arial"/>
              </w:rPr>
            </w:pPr>
            <w:r w:rsidRPr="009C4728">
              <w:rPr>
                <w:rFonts w:cs="Arial"/>
              </w:rPr>
              <w:t>24</w:t>
            </w:r>
            <w:ins w:id="946" w:author="CR0931" w:date="2021-03-08T12:02:00Z">
              <w:r w:rsidR="001D0322">
                <w:rPr>
                  <w:rFonts w:cs="Arial"/>
                  <w:lang w:eastAsia="en-GB"/>
                </w:rPr>
                <w:t xml:space="preserve"> (NOTE 10)</w:t>
              </w:r>
            </w:ins>
          </w:p>
        </w:tc>
        <w:tc>
          <w:tcPr>
            <w:tcW w:w="778" w:type="dxa"/>
            <w:tcBorders>
              <w:top w:val="single" w:sz="4" w:space="0" w:color="auto"/>
              <w:left w:val="single" w:sz="4" w:space="0" w:color="auto"/>
              <w:bottom w:val="single" w:sz="4" w:space="0" w:color="auto"/>
              <w:right w:val="single" w:sz="4" w:space="0" w:color="auto"/>
            </w:tcBorders>
          </w:tcPr>
          <w:p w14:paraId="5F54453E"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3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4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41" w14:textId="77777777" w:rsidR="00C53C29" w:rsidRPr="009C4728" w:rsidRDefault="00C53C29" w:rsidP="0021138B">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14:paraId="5F54454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43" w14:textId="77777777" w:rsidR="00C53C29" w:rsidRPr="009C4728" w:rsidRDefault="00C53C29" w:rsidP="0021138B">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14:paraId="5F544544" w14:textId="77777777" w:rsidR="00C53C29" w:rsidRPr="009C4728" w:rsidRDefault="00C53C29" w:rsidP="0021138B">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14:paraId="5F544545"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46" w14:textId="77777777" w:rsidR="00C53C29" w:rsidRPr="009C4728" w:rsidRDefault="00C53C29" w:rsidP="0021138B">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14:paraId="5F544547" w14:textId="77777777" w:rsidR="00C53C29" w:rsidRPr="009C4728" w:rsidRDefault="00C53C29" w:rsidP="0021138B">
            <w:pPr>
              <w:pStyle w:val="TAC"/>
              <w:rPr>
                <w:rFonts w:cs="Arial"/>
                <w:vertAlign w:val="superscript"/>
              </w:rPr>
            </w:pPr>
            <w:r w:rsidRPr="009C4728">
              <w:rPr>
                <w:rFonts w:cs="Arial"/>
              </w:rPr>
              <w:t>1</w:t>
            </w:r>
          </w:p>
          <w:p w14:paraId="5F544548" w14:textId="77777777" w:rsidR="00C53C29" w:rsidRPr="009C4728" w:rsidRDefault="00C53C29" w:rsidP="0021138B">
            <w:pPr>
              <w:pStyle w:val="TAC"/>
              <w:rPr>
                <w:rFonts w:cs="Arial"/>
              </w:rPr>
            </w:pPr>
            <w:r w:rsidRPr="009C4728">
              <w:rPr>
                <w:rFonts w:cs="Arial"/>
              </w:rPr>
              <w:t>(NOTE 2)</w:t>
            </w:r>
          </w:p>
        </w:tc>
      </w:tr>
      <w:tr w:rsidR="00C53C29" w:rsidRPr="009C4728" w14:paraId="5F544555"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4A" w14:textId="77777777" w:rsidR="00C53C29" w:rsidRPr="009C4728" w:rsidRDefault="00C53C29" w:rsidP="0021138B">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14:paraId="5F54454B" w14:textId="77777777" w:rsidR="00C53C29" w:rsidRPr="009C4728" w:rsidRDefault="00C53C29" w:rsidP="0021138B">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4C" w14:textId="77777777" w:rsidR="00C53C29" w:rsidRPr="009C4728" w:rsidRDefault="00C53C29" w:rsidP="0021138B">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14:paraId="5F54454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4E" w14:textId="77777777"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5F54454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50" w14:textId="77777777" w:rsidR="00C53C29" w:rsidRPr="009C4728" w:rsidRDefault="00C53C29" w:rsidP="0021138B">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14:paraId="5F544551" w14:textId="77777777"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5F544552"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53" w14:textId="77777777" w:rsidR="00C53C29" w:rsidRPr="009C4728" w:rsidRDefault="00C53C29" w:rsidP="0021138B">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14:paraId="5F544554" w14:textId="77777777" w:rsidR="00C53C29" w:rsidRPr="009C4728" w:rsidRDefault="00C53C29" w:rsidP="0021138B">
            <w:pPr>
              <w:pStyle w:val="TAC"/>
            </w:pPr>
            <w:r w:rsidRPr="009C4728">
              <w:t>1</w:t>
            </w:r>
          </w:p>
        </w:tc>
      </w:tr>
      <w:tr w:rsidR="00C53C29" w:rsidRPr="009C4728" w14:paraId="5F544561"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56" w14:textId="77777777" w:rsidR="00C53C29" w:rsidRPr="009C4728" w:rsidRDefault="00C53C29" w:rsidP="0021138B">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14:paraId="5F544557" w14:textId="77777777" w:rsidR="00C53C29" w:rsidRPr="009C4728" w:rsidRDefault="00D30B7A" w:rsidP="0021138B">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58" w14:textId="77777777" w:rsidR="00C53C29" w:rsidRPr="009C4728" w:rsidRDefault="00C53C29" w:rsidP="0021138B">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14:paraId="5F54455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5A" w14:textId="77777777" w:rsidR="00C53C29" w:rsidRPr="009C4728" w:rsidRDefault="00C53C29" w:rsidP="0021138B">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14:paraId="5F54455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5C" w14:textId="77777777"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5F54455D" w14:textId="77777777" w:rsidR="00C53C29" w:rsidRPr="009C4728" w:rsidRDefault="00C53C29" w:rsidP="0021138B">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14:paraId="5F54455E"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5F" w14:textId="77777777" w:rsidR="00C53C29" w:rsidRPr="009C4728" w:rsidRDefault="00C53C29" w:rsidP="0021138B">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14:paraId="5F544560" w14:textId="77777777" w:rsidR="00C53C29" w:rsidRPr="009C4728" w:rsidRDefault="00C53C29" w:rsidP="0021138B">
            <w:pPr>
              <w:pStyle w:val="TAC"/>
              <w:rPr>
                <w:rFonts w:cs="Arial"/>
              </w:rPr>
            </w:pPr>
            <w:r w:rsidRPr="009C4728">
              <w:rPr>
                <w:rFonts w:cs="Arial"/>
              </w:rPr>
              <w:t>1</w:t>
            </w:r>
          </w:p>
        </w:tc>
      </w:tr>
      <w:tr w:rsidR="00C53C29" w:rsidRPr="009C4728" w14:paraId="5F54456E"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62" w14:textId="77777777" w:rsidR="00C53C29" w:rsidRPr="009C4728" w:rsidRDefault="00C53C29" w:rsidP="0021138B">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14:paraId="5F544563"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6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6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66" w14:textId="77777777" w:rsidR="00C53C29" w:rsidRPr="009C4728" w:rsidRDefault="00C53C29" w:rsidP="0021138B">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14:paraId="5F54456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68" w14:textId="77777777" w:rsidR="00C53C29" w:rsidRPr="009C4728" w:rsidRDefault="00C53C29" w:rsidP="0021138B">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14:paraId="5F544569" w14:textId="77777777" w:rsidR="00C53C29" w:rsidRPr="009C4728" w:rsidRDefault="00C53C29" w:rsidP="0021138B">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14:paraId="5F54456A"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6B" w14:textId="77777777" w:rsidR="00C53C29" w:rsidRPr="009C4728" w:rsidRDefault="00C53C29" w:rsidP="0021138B">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14:paraId="5F54456C" w14:textId="77777777" w:rsidR="00C53C29" w:rsidRPr="009C4728" w:rsidRDefault="00C53C29" w:rsidP="0021138B">
            <w:pPr>
              <w:pStyle w:val="TAC"/>
              <w:rPr>
                <w:rFonts w:cs="Arial"/>
                <w:vertAlign w:val="superscript"/>
              </w:rPr>
            </w:pPr>
            <w:r w:rsidRPr="009C4728">
              <w:rPr>
                <w:rFonts w:cs="Arial"/>
              </w:rPr>
              <w:t>1</w:t>
            </w:r>
          </w:p>
          <w:p w14:paraId="5F54456D" w14:textId="77777777" w:rsidR="00C53C29" w:rsidRPr="009C4728" w:rsidRDefault="00C53C29" w:rsidP="0021138B">
            <w:pPr>
              <w:pStyle w:val="TAC"/>
              <w:rPr>
                <w:rFonts w:cs="Arial"/>
              </w:rPr>
            </w:pPr>
            <w:r w:rsidRPr="009C4728">
              <w:rPr>
                <w:rFonts w:cs="Arial"/>
              </w:rPr>
              <w:t>(NOTE 2)</w:t>
            </w:r>
          </w:p>
        </w:tc>
      </w:tr>
      <w:tr w:rsidR="00C53C29" w:rsidRPr="009C4728" w14:paraId="5F54457B"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6F" w14:textId="77777777" w:rsidR="00C53C29" w:rsidRPr="009C4728" w:rsidRDefault="00C53C29" w:rsidP="0021138B">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14:paraId="5F544570" w14:textId="77777777" w:rsidR="00C53C29" w:rsidRPr="009C4728" w:rsidRDefault="00C53C29" w:rsidP="0021138B">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7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7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73" w14:textId="77777777" w:rsidR="00C53C29" w:rsidRPr="009C4728" w:rsidRDefault="00C53C29" w:rsidP="0021138B">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14:paraId="5F54457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75" w14:textId="77777777" w:rsidR="00C53C29" w:rsidRPr="009C4728" w:rsidRDefault="00C53C29" w:rsidP="0021138B">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14:paraId="5F544576" w14:textId="77777777"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5F544577"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78" w14:textId="77777777" w:rsidR="00C53C29" w:rsidRPr="009C4728" w:rsidRDefault="00C53C29" w:rsidP="0021138B">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14:paraId="5F544579" w14:textId="77777777" w:rsidR="00C53C29" w:rsidRPr="009C4728" w:rsidRDefault="00C53C29" w:rsidP="0021138B">
            <w:pPr>
              <w:pStyle w:val="TAC"/>
              <w:rPr>
                <w:rFonts w:cs="Arial"/>
                <w:vertAlign w:val="superscript"/>
              </w:rPr>
            </w:pPr>
            <w:r w:rsidRPr="009C4728">
              <w:rPr>
                <w:rFonts w:cs="Arial"/>
              </w:rPr>
              <w:t>1</w:t>
            </w:r>
          </w:p>
          <w:p w14:paraId="5F54457A"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C53C29" w:rsidRPr="009C4728" w14:paraId="5F54458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7C" w14:textId="77777777" w:rsidR="00C53C29" w:rsidRPr="009C4728" w:rsidRDefault="00C53C29" w:rsidP="0021138B">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14:paraId="5F54457D" w14:textId="77777777" w:rsidR="00C53C29" w:rsidRPr="009C4728" w:rsidRDefault="00C53C29" w:rsidP="0021138B">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7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7F" w14:textId="77777777" w:rsidR="00C53C29" w:rsidRPr="009C4728" w:rsidRDefault="00C53C29" w:rsidP="0021138B">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14:paraId="5F544580"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14:paraId="5F544581" w14:textId="77777777" w:rsidR="00C53C29" w:rsidRPr="009C4728" w:rsidRDefault="00C53C29" w:rsidP="0021138B">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14:paraId="5F544582"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83" w14:textId="77777777" w:rsidR="00C53C29" w:rsidRPr="009C4728" w:rsidRDefault="00C53C29" w:rsidP="0021138B">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14:paraId="5F544584" w14:textId="77777777" w:rsidR="00C53C29" w:rsidRPr="009C4728" w:rsidRDefault="00C53C29" w:rsidP="0021138B">
            <w:pPr>
              <w:pStyle w:val="TAC"/>
              <w:rPr>
                <w:rFonts w:cs="Arial"/>
              </w:rPr>
            </w:pPr>
            <w:r w:rsidRPr="009C4728">
              <w:rPr>
                <w:rFonts w:cs="Arial"/>
              </w:rPr>
              <w:t>1</w:t>
            </w:r>
          </w:p>
          <w:p w14:paraId="5F544585" w14:textId="77777777" w:rsidR="00C53C29" w:rsidRPr="009C4728" w:rsidRDefault="00C53C29" w:rsidP="0021138B">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C53C29" w:rsidRPr="009C4728" w14:paraId="5F544593"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87" w14:textId="77777777" w:rsidR="00C53C29" w:rsidRPr="009C4728" w:rsidRDefault="00C53C29" w:rsidP="0021138B">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14:paraId="5F544588" w14:textId="77777777" w:rsidR="00C53C29" w:rsidRPr="009C4728" w:rsidRDefault="00C53C29" w:rsidP="0021138B">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8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8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8B" w14:textId="77777777" w:rsidR="00C53C29" w:rsidRPr="009C4728" w:rsidRDefault="00C53C29" w:rsidP="0021138B">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14:paraId="5F54458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8D" w14:textId="77777777" w:rsidR="00C53C29" w:rsidRPr="009C4728" w:rsidRDefault="00C53C29" w:rsidP="0021138B">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14:paraId="5F54458E" w14:textId="77777777" w:rsidR="00C53C29" w:rsidRPr="009C4728" w:rsidRDefault="00C53C29" w:rsidP="0021138B">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14:paraId="5F54458F"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90" w14:textId="77777777" w:rsidR="00C53C29" w:rsidRPr="009C4728" w:rsidRDefault="00C53C29" w:rsidP="0021138B">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14:paraId="5F544591" w14:textId="77777777" w:rsidR="00C53C29" w:rsidRPr="009C4728" w:rsidRDefault="00C53C29" w:rsidP="0021138B">
            <w:pPr>
              <w:pStyle w:val="TAC"/>
              <w:rPr>
                <w:rFonts w:cs="Arial"/>
                <w:vertAlign w:val="superscript"/>
              </w:rPr>
            </w:pPr>
            <w:r w:rsidRPr="009C4728">
              <w:rPr>
                <w:rFonts w:cs="Arial"/>
              </w:rPr>
              <w:t>1</w:t>
            </w:r>
          </w:p>
          <w:p w14:paraId="5F544592" w14:textId="77777777" w:rsidR="00C53C29" w:rsidRPr="009C4728" w:rsidRDefault="00C53C29" w:rsidP="0021138B">
            <w:pPr>
              <w:pStyle w:val="TAC"/>
              <w:rPr>
                <w:rFonts w:cs="Arial"/>
              </w:rPr>
            </w:pPr>
            <w:r w:rsidRPr="009C4728">
              <w:rPr>
                <w:rFonts w:cs="Arial"/>
              </w:rPr>
              <w:t>(NOTE 2)</w:t>
            </w:r>
          </w:p>
        </w:tc>
      </w:tr>
      <w:tr w:rsidR="00C53C29" w:rsidRPr="009C4728" w14:paraId="5F5445A0"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94" w14:textId="77777777" w:rsidR="00C53C29" w:rsidRPr="009C4728" w:rsidRDefault="00C53C29" w:rsidP="0021138B">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14:paraId="5F544595"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9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9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98" w14:textId="77777777" w:rsidR="00C53C29" w:rsidRPr="009C4728" w:rsidRDefault="00C53C29" w:rsidP="0021138B">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14:paraId="5F54459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9A" w14:textId="77777777" w:rsidR="00C53C29" w:rsidRPr="009C4728" w:rsidRDefault="00C53C29" w:rsidP="0021138B">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14:paraId="5F54459B" w14:textId="77777777" w:rsidR="00C53C29" w:rsidRPr="009C4728" w:rsidRDefault="00C53C29" w:rsidP="0021138B">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14:paraId="5F54459C"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9D" w14:textId="77777777" w:rsidR="00C53C29" w:rsidRPr="009C4728" w:rsidRDefault="00C53C29" w:rsidP="0021138B">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14:paraId="5F54459E" w14:textId="77777777" w:rsidR="00C53C29" w:rsidRPr="009C4728" w:rsidRDefault="00C53C29" w:rsidP="0021138B">
            <w:pPr>
              <w:pStyle w:val="TAC"/>
              <w:rPr>
                <w:rFonts w:cs="Arial"/>
                <w:vertAlign w:val="superscript"/>
              </w:rPr>
            </w:pPr>
            <w:r w:rsidRPr="009C4728">
              <w:rPr>
                <w:rFonts w:cs="Arial"/>
              </w:rPr>
              <w:t>1</w:t>
            </w:r>
          </w:p>
          <w:p w14:paraId="5F54459F" w14:textId="77777777" w:rsidR="00C53C29" w:rsidRPr="009C4728" w:rsidRDefault="00C53C29" w:rsidP="0021138B">
            <w:pPr>
              <w:pStyle w:val="TAC"/>
              <w:rPr>
                <w:rFonts w:cs="Arial"/>
              </w:rPr>
            </w:pPr>
            <w:r w:rsidRPr="009C4728">
              <w:rPr>
                <w:rFonts w:cs="Arial"/>
              </w:rPr>
              <w:t>(NOTE 4)</w:t>
            </w:r>
          </w:p>
        </w:tc>
      </w:tr>
      <w:tr w:rsidR="00C53C29" w:rsidRPr="009C4728" w14:paraId="5F5445AE"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A1" w14:textId="77777777" w:rsidR="00C53C29" w:rsidRPr="009C4728" w:rsidRDefault="00C53C29" w:rsidP="0021138B">
            <w:pPr>
              <w:pStyle w:val="TAC"/>
              <w:rPr>
                <w:rFonts w:cs="Arial"/>
              </w:rPr>
            </w:pPr>
            <w:r w:rsidRPr="009C4728">
              <w:rPr>
                <w:rFonts w:cs="Arial"/>
              </w:rPr>
              <w:t>32</w:t>
            </w:r>
          </w:p>
          <w:p w14:paraId="5F5445A2"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F5445A3"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A4" w14:textId="77777777" w:rsidR="00C53C29" w:rsidRPr="009C4728" w:rsidRDefault="00C53C29" w:rsidP="0021138B">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A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A6"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5F5445A7"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5A8"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5A9" w14:textId="77777777" w:rsidR="00C53C29" w:rsidRPr="009C4728" w:rsidRDefault="00C53C29" w:rsidP="0021138B">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14:paraId="5F5445AA"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AB" w14:textId="77777777" w:rsidR="00C53C29" w:rsidRPr="009C4728" w:rsidRDefault="00C53C29" w:rsidP="0021138B">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14:paraId="5F5445AC" w14:textId="77777777" w:rsidR="00C53C29" w:rsidRPr="009C4728" w:rsidRDefault="00C53C29" w:rsidP="0021138B">
            <w:pPr>
              <w:pStyle w:val="TAC"/>
              <w:rPr>
                <w:vertAlign w:val="superscript"/>
              </w:rPr>
            </w:pPr>
            <w:r w:rsidRPr="009C4728">
              <w:t>1</w:t>
            </w:r>
          </w:p>
          <w:p w14:paraId="5F5445AD" w14:textId="77777777"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14:paraId="5F5445B5"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AF" w14:textId="77777777" w:rsidR="00C53C29" w:rsidRPr="009C4728" w:rsidRDefault="00C53C29" w:rsidP="0021138B">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14:paraId="5F5445B0"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B1" w14:textId="77777777" w:rsidR="00C53C29" w:rsidRPr="009C4728"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F5445B2" w14:textId="77777777" w:rsidR="00C53C29" w:rsidRPr="009C4728" w:rsidRDefault="00C53C29" w:rsidP="0021138B">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14:paraId="5F5445B3" w14:textId="77777777" w:rsidR="00C53C29" w:rsidRPr="009C4728" w:rsidRDefault="00C53C29" w:rsidP="0021138B">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14:paraId="5F5445B4" w14:textId="77777777" w:rsidR="00C53C29" w:rsidRPr="009C4728" w:rsidRDefault="00C53C29" w:rsidP="0021138B">
            <w:pPr>
              <w:pStyle w:val="TAC"/>
              <w:rPr>
                <w:rFonts w:cs="Arial"/>
              </w:rPr>
            </w:pPr>
          </w:p>
        </w:tc>
      </w:tr>
      <w:tr w:rsidR="00C53C29" w:rsidRPr="009C4728" w14:paraId="5F5445C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B6" w14:textId="77777777" w:rsidR="00C53C29" w:rsidRPr="009C4728" w:rsidRDefault="00C53C29" w:rsidP="0021138B">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14:paraId="5F5445B7" w14:textId="77777777" w:rsidR="00C53C29" w:rsidRPr="009C4728" w:rsidRDefault="00C53C29" w:rsidP="0021138B">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B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B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BA" w14:textId="77777777"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5F5445B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BC" w14:textId="77777777" w:rsidR="00C53C29" w:rsidRPr="009C4728" w:rsidRDefault="00C53C29" w:rsidP="002113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14:paraId="5F5445BD"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5BE"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BF" w14:textId="77777777"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5F5445C0" w14:textId="77777777" w:rsidR="00C53C29" w:rsidRPr="009C4728" w:rsidRDefault="00C53C29" w:rsidP="0021138B">
            <w:pPr>
              <w:pStyle w:val="TAC"/>
              <w:rPr>
                <w:rFonts w:cs="Arial"/>
              </w:rPr>
            </w:pPr>
            <w:r w:rsidRPr="009C4728">
              <w:rPr>
                <w:rFonts w:cs="Arial"/>
              </w:rPr>
              <w:t>1</w:t>
            </w:r>
          </w:p>
          <w:p w14:paraId="5F5445C1" w14:textId="77777777" w:rsidR="00C53C29" w:rsidRPr="009C4728" w:rsidRDefault="00C53C29" w:rsidP="0021138B">
            <w:pPr>
              <w:pStyle w:val="TAC"/>
              <w:rPr>
                <w:rFonts w:cs="Arial"/>
              </w:rPr>
            </w:pPr>
            <w:r w:rsidRPr="009C4728">
              <w:rPr>
                <w:rFonts w:cs="Arial"/>
              </w:rPr>
              <w:t>(NOTE 4)</w:t>
            </w:r>
          </w:p>
        </w:tc>
      </w:tr>
      <w:tr w:rsidR="00C53C29" w:rsidRPr="009C4728" w14:paraId="5F5445D0"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C3" w14:textId="77777777" w:rsidR="00C53C29" w:rsidRPr="009C4728" w:rsidRDefault="00C53C29" w:rsidP="0021138B">
            <w:pPr>
              <w:pStyle w:val="TAC"/>
              <w:rPr>
                <w:rFonts w:cs="Arial"/>
              </w:rPr>
            </w:pPr>
            <w:r w:rsidRPr="009C4728">
              <w:rPr>
                <w:rFonts w:cs="Arial"/>
              </w:rPr>
              <w:t>66</w:t>
            </w:r>
          </w:p>
          <w:p w14:paraId="5F5445C4"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F5445C5" w14:textId="77777777" w:rsidR="00C53C29" w:rsidRPr="009C4728" w:rsidRDefault="00C53C29" w:rsidP="0021138B">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C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C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C8"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5F5445C9" w14:textId="77777777"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5F5445CA" w14:textId="77777777" w:rsidR="00C53C29" w:rsidRPr="009C4728" w:rsidRDefault="00C53C29" w:rsidP="002113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14:paraId="5F5445CB"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5CC"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CD" w14:textId="77777777"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5F5445CE" w14:textId="77777777" w:rsidR="00C53C29" w:rsidRPr="009C4728" w:rsidRDefault="00C53C29" w:rsidP="0021138B">
            <w:pPr>
              <w:pStyle w:val="TAC"/>
              <w:rPr>
                <w:rFonts w:cs="Arial"/>
                <w:vertAlign w:val="superscript"/>
              </w:rPr>
            </w:pPr>
            <w:r w:rsidRPr="009C4728">
              <w:rPr>
                <w:rFonts w:cs="Arial"/>
              </w:rPr>
              <w:t>1</w:t>
            </w:r>
          </w:p>
          <w:p w14:paraId="5F5445CF" w14:textId="77777777" w:rsidR="00C53C29" w:rsidRPr="009C4728" w:rsidRDefault="00C53C29" w:rsidP="0021138B">
            <w:pPr>
              <w:pStyle w:val="TAC"/>
              <w:rPr>
                <w:rFonts w:cs="Arial"/>
              </w:rPr>
            </w:pPr>
            <w:r w:rsidRPr="009C4728">
              <w:rPr>
                <w:rFonts w:cs="Arial"/>
              </w:rPr>
              <w:t>(NOTE 4)</w:t>
            </w:r>
          </w:p>
        </w:tc>
      </w:tr>
      <w:tr w:rsidR="00C53C29" w:rsidRPr="009C4728" w14:paraId="5F5445DE"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D1" w14:textId="77777777" w:rsidR="00C53C29" w:rsidRPr="009C4728" w:rsidRDefault="00C53C29" w:rsidP="0021138B">
            <w:pPr>
              <w:pStyle w:val="TAC"/>
              <w:rPr>
                <w:rFonts w:cs="Arial"/>
              </w:rPr>
            </w:pPr>
            <w:r w:rsidRPr="009C4728">
              <w:rPr>
                <w:rFonts w:cs="Arial"/>
              </w:rPr>
              <w:t>67</w:t>
            </w:r>
          </w:p>
          <w:p w14:paraId="5F5445D2"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F5445D3"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D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D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D6"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5F5445D7"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5D8"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5D9" w14:textId="77777777" w:rsidR="00C53C29" w:rsidRPr="009C4728" w:rsidRDefault="00C53C29" w:rsidP="0021138B">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14:paraId="5F5445DA"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DB" w14:textId="77777777" w:rsidR="00C53C29" w:rsidRPr="009C4728" w:rsidRDefault="00C53C29" w:rsidP="0021138B">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14:paraId="5F5445DC" w14:textId="77777777" w:rsidR="00C53C29" w:rsidRPr="009C4728" w:rsidRDefault="00C53C29" w:rsidP="0021138B">
            <w:pPr>
              <w:pStyle w:val="TAC"/>
              <w:rPr>
                <w:rFonts w:cs="Arial"/>
              </w:rPr>
            </w:pPr>
            <w:r w:rsidRPr="009C4728">
              <w:rPr>
                <w:rFonts w:cs="Arial"/>
              </w:rPr>
              <w:t>1</w:t>
            </w:r>
          </w:p>
          <w:p w14:paraId="5F5445DD" w14:textId="77777777" w:rsidR="00C53C29" w:rsidRPr="009C4728" w:rsidRDefault="00C53C29" w:rsidP="0021138B">
            <w:pPr>
              <w:pStyle w:val="TAC"/>
              <w:rPr>
                <w:rFonts w:cs="Arial"/>
              </w:rPr>
            </w:pPr>
            <w:r w:rsidRPr="009C4728">
              <w:rPr>
                <w:rFonts w:cs="Arial"/>
              </w:rPr>
              <w:t>(NOTE 2)</w:t>
            </w:r>
          </w:p>
        </w:tc>
      </w:tr>
      <w:tr w:rsidR="00C53C29" w:rsidRPr="009C4728" w14:paraId="5F5445EB"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DF" w14:textId="77777777" w:rsidR="00C53C29" w:rsidRPr="009C4728" w:rsidRDefault="00C53C29" w:rsidP="0021138B">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14:paraId="5F5445E0"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E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E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E3" w14:textId="77777777" w:rsidR="00C53C29" w:rsidRPr="009C4728" w:rsidRDefault="00C53C29" w:rsidP="0021138B">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14:paraId="5F5445E4" w14:textId="77777777"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5F5445E5" w14:textId="77777777" w:rsidR="00C53C29" w:rsidRPr="009C4728" w:rsidRDefault="00C53C29" w:rsidP="0021138B">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14:paraId="5F5445E6" w14:textId="77777777" w:rsidR="00C53C29" w:rsidRPr="009C4728" w:rsidRDefault="00C53C29" w:rsidP="0021138B">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14:paraId="5F5445E7"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E8" w14:textId="77777777" w:rsidR="00C53C29" w:rsidRPr="009C4728" w:rsidRDefault="00C53C29" w:rsidP="0021138B">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14:paraId="5F5445E9" w14:textId="77777777" w:rsidR="00C53C29" w:rsidRPr="009C4728" w:rsidRDefault="00C53C29" w:rsidP="0021138B">
            <w:pPr>
              <w:pStyle w:val="TAC"/>
              <w:rPr>
                <w:rFonts w:cs="Arial"/>
                <w:vertAlign w:val="superscript"/>
              </w:rPr>
            </w:pPr>
            <w:r w:rsidRPr="009C4728">
              <w:rPr>
                <w:rFonts w:cs="Arial"/>
              </w:rPr>
              <w:t>1</w:t>
            </w:r>
          </w:p>
          <w:p w14:paraId="5F5445EA" w14:textId="77777777" w:rsidR="00C53C29" w:rsidRPr="009C4728" w:rsidRDefault="00C53C29" w:rsidP="0021138B">
            <w:pPr>
              <w:pStyle w:val="TAC"/>
              <w:rPr>
                <w:rFonts w:cs="Arial"/>
              </w:rPr>
            </w:pPr>
            <w:r w:rsidRPr="009C4728">
              <w:rPr>
                <w:rFonts w:cs="Arial"/>
              </w:rPr>
              <w:t>(NOTE 2)</w:t>
            </w:r>
          </w:p>
        </w:tc>
      </w:tr>
      <w:tr w:rsidR="00C53C29" w:rsidRPr="009C4728" w14:paraId="5F5445F8"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EC" w14:textId="77777777" w:rsidR="00C53C29" w:rsidRPr="009C4728" w:rsidRDefault="00C53C29" w:rsidP="0021138B">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14:paraId="5F5445ED"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E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E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F0"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5F5445F1"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5F2"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5F3" w14:textId="77777777" w:rsidR="00C53C29" w:rsidRPr="009C4728" w:rsidRDefault="00C53C29" w:rsidP="0021138B">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14:paraId="5F5445F4"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5F5" w14:textId="77777777" w:rsidR="00C53C29" w:rsidRPr="009C4728" w:rsidRDefault="00C53C29" w:rsidP="0021138B">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14:paraId="5F5445F6" w14:textId="77777777" w:rsidR="00C53C29" w:rsidRPr="009C4728" w:rsidRDefault="00C53C29" w:rsidP="0021138B">
            <w:pPr>
              <w:pStyle w:val="TAC"/>
              <w:rPr>
                <w:rFonts w:cs="Arial"/>
              </w:rPr>
            </w:pPr>
            <w:r w:rsidRPr="009C4728">
              <w:rPr>
                <w:rFonts w:cs="Arial"/>
              </w:rPr>
              <w:t>1</w:t>
            </w:r>
          </w:p>
          <w:p w14:paraId="5F5445F7" w14:textId="77777777" w:rsidR="00C53C29" w:rsidRPr="009C4728" w:rsidRDefault="00C53C29" w:rsidP="0021138B">
            <w:pPr>
              <w:pStyle w:val="TAC"/>
              <w:rPr>
                <w:rFonts w:cs="Arial"/>
              </w:rPr>
            </w:pPr>
            <w:r w:rsidRPr="009C4728">
              <w:rPr>
                <w:rFonts w:cs="Arial"/>
              </w:rPr>
              <w:t>(NOTE 2, NOTE 5)</w:t>
            </w:r>
          </w:p>
        </w:tc>
      </w:tr>
      <w:tr w:rsidR="00C53C29" w:rsidRPr="009C4728" w14:paraId="5F54460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F9" w14:textId="77777777" w:rsidR="00C53C29" w:rsidRPr="009C4728" w:rsidRDefault="00C53C29" w:rsidP="0021138B">
            <w:pPr>
              <w:pStyle w:val="TAC"/>
              <w:rPr>
                <w:rFonts w:cs="Arial"/>
              </w:rPr>
            </w:pPr>
            <w:r w:rsidRPr="009C4728">
              <w:rPr>
                <w:rFonts w:cs="Arial"/>
              </w:rPr>
              <w:t>70</w:t>
            </w:r>
          </w:p>
          <w:p w14:paraId="5F5445FA" w14:textId="77777777" w:rsidR="00C53C29" w:rsidRPr="009C4728" w:rsidRDefault="00C53C29" w:rsidP="0021138B">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14:paraId="5F5445FB" w14:textId="77777777" w:rsidR="00C53C29" w:rsidRPr="009C4728" w:rsidRDefault="00C53C29" w:rsidP="0021138B">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5F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F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FE" w14:textId="77777777"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14:paraId="5F5445F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600" w14:textId="77777777"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14:paraId="5F544601" w14:textId="77777777"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14:paraId="5F544602"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603" w14:textId="77777777" w:rsidR="00C53C29" w:rsidRPr="009C4728" w:rsidRDefault="00C53C29" w:rsidP="0021138B">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14:paraId="5F544604" w14:textId="77777777" w:rsidR="00C53C29" w:rsidRPr="009C4728" w:rsidRDefault="00C53C29" w:rsidP="0021138B">
            <w:pPr>
              <w:pStyle w:val="TAC"/>
              <w:rPr>
                <w:rFonts w:cs="Arial"/>
                <w:vertAlign w:val="superscript"/>
              </w:rPr>
            </w:pPr>
            <w:r w:rsidRPr="009C4728">
              <w:rPr>
                <w:rFonts w:cs="Arial"/>
              </w:rPr>
              <w:t>1</w:t>
            </w:r>
          </w:p>
          <w:p w14:paraId="5F544605" w14:textId="77777777" w:rsidR="00C53C29" w:rsidRPr="009C4728" w:rsidRDefault="00C53C29" w:rsidP="0021138B">
            <w:pPr>
              <w:pStyle w:val="TAC"/>
              <w:rPr>
                <w:rFonts w:cs="Arial"/>
              </w:rPr>
            </w:pPr>
            <w:r w:rsidRPr="009C4728">
              <w:rPr>
                <w:rFonts w:cs="Arial"/>
              </w:rPr>
              <w:t>(NOTE 4)</w:t>
            </w:r>
          </w:p>
        </w:tc>
      </w:tr>
      <w:tr w:rsidR="00C53C29" w:rsidRPr="009C4728" w14:paraId="5F544613"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07" w14:textId="77777777" w:rsidR="00C53C29" w:rsidRPr="009C4728" w:rsidRDefault="00C53C29" w:rsidP="0021138B">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14:paraId="5F544608" w14:textId="77777777" w:rsidR="00C53C29" w:rsidRPr="009C4728" w:rsidRDefault="00C53C29" w:rsidP="0021138B">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0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0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0B" w14:textId="77777777"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14:paraId="5F54460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60D" w14:textId="77777777"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14:paraId="5F54460E" w14:textId="77777777"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14:paraId="5F54460F"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610" w14:textId="77777777" w:rsidR="00C53C29" w:rsidRPr="009C4728" w:rsidRDefault="00C53C29" w:rsidP="0021138B">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14:paraId="5F544611" w14:textId="77777777" w:rsidR="00C53C29" w:rsidRPr="009C4728" w:rsidRDefault="00C53C29" w:rsidP="0021138B">
            <w:pPr>
              <w:pStyle w:val="TAC"/>
              <w:rPr>
                <w:rFonts w:cs="Arial"/>
                <w:vertAlign w:val="superscript"/>
              </w:rPr>
            </w:pPr>
            <w:r w:rsidRPr="009C4728">
              <w:rPr>
                <w:rFonts w:cs="Arial"/>
              </w:rPr>
              <w:t>1</w:t>
            </w:r>
          </w:p>
          <w:p w14:paraId="5F544612" w14:textId="77777777" w:rsidR="00C53C29" w:rsidRPr="009C4728" w:rsidRDefault="00C53C29" w:rsidP="0021138B">
            <w:pPr>
              <w:pStyle w:val="TAC"/>
              <w:rPr>
                <w:rFonts w:cs="Arial"/>
              </w:rPr>
            </w:pPr>
            <w:r w:rsidRPr="009C4728">
              <w:rPr>
                <w:rFonts w:cs="Arial"/>
              </w:rPr>
              <w:t>(NOTE 4)</w:t>
            </w:r>
          </w:p>
        </w:tc>
      </w:tr>
      <w:tr w:rsidR="00C53C29" w:rsidRPr="009C4728" w14:paraId="5F544620"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14" w14:textId="77777777" w:rsidR="00C53C29" w:rsidRPr="009C4728" w:rsidRDefault="00C53C29" w:rsidP="0021138B">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14:paraId="5F544615"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1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1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18" w14:textId="77777777" w:rsidR="00C53C29" w:rsidRPr="009C4728" w:rsidRDefault="00C53C29" w:rsidP="0021138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14:paraId="5F54461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61A" w14:textId="77777777" w:rsidR="00C53C29" w:rsidRPr="009C4728" w:rsidRDefault="00C53C29" w:rsidP="0021138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14:paraId="5F54461B" w14:textId="77777777" w:rsidR="00C53C29" w:rsidRPr="009C4728" w:rsidRDefault="00C53C29" w:rsidP="0021138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14:paraId="5F54461C"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61D" w14:textId="77777777" w:rsidR="00C53C29" w:rsidRPr="009C4728" w:rsidRDefault="00C53C29" w:rsidP="0021138B">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14:paraId="5F54461E" w14:textId="77777777" w:rsidR="00C53C29" w:rsidRPr="009C4728" w:rsidRDefault="00C53C29" w:rsidP="0021138B">
            <w:pPr>
              <w:pStyle w:val="TAC"/>
              <w:rPr>
                <w:rFonts w:cs="Arial"/>
                <w:vertAlign w:val="superscript"/>
              </w:rPr>
            </w:pPr>
            <w:r w:rsidRPr="009C4728">
              <w:rPr>
                <w:rFonts w:cs="Arial"/>
              </w:rPr>
              <w:t>1</w:t>
            </w:r>
          </w:p>
          <w:p w14:paraId="5F54461F" w14:textId="77777777" w:rsidR="00C53C29" w:rsidRPr="009C4728" w:rsidRDefault="00C53C29" w:rsidP="0021138B">
            <w:pPr>
              <w:pStyle w:val="TAC"/>
              <w:rPr>
                <w:rFonts w:cs="Arial"/>
              </w:rPr>
            </w:pPr>
            <w:r w:rsidRPr="009C4728">
              <w:rPr>
                <w:rFonts w:cs="Arial"/>
              </w:rPr>
              <w:t>(NOTE 4)</w:t>
            </w:r>
          </w:p>
        </w:tc>
      </w:tr>
      <w:tr w:rsidR="00C53C29" w:rsidRPr="009C4728" w14:paraId="5F54462D"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21" w14:textId="77777777" w:rsidR="00C53C29" w:rsidRPr="009C4728" w:rsidRDefault="00C53C29" w:rsidP="0021138B">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14:paraId="5F544622"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2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2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25" w14:textId="77777777" w:rsidR="00C53C29" w:rsidRPr="009C4728" w:rsidRDefault="00C53C29" w:rsidP="0021138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5F54462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627" w14:textId="77777777" w:rsidR="00C53C29" w:rsidRPr="009C4728" w:rsidRDefault="00C53C29" w:rsidP="0021138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14:paraId="5F544628" w14:textId="77777777" w:rsidR="00C53C29" w:rsidRPr="009C4728" w:rsidRDefault="00C53C29" w:rsidP="0021138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5F544629"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62A" w14:textId="77777777" w:rsidR="00C53C29" w:rsidRPr="009C4728" w:rsidRDefault="00C53C29" w:rsidP="0021138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14:paraId="5F54462B" w14:textId="77777777" w:rsidR="00C53C29" w:rsidRPr="009C4728" w:rsidRDefault="00C53C29" w:rsidP="0021138B">
            <w:pPr>
              <w:pStyle w:val="TAC"/>
              <w:rPr>
                <w:rFonts w:cs="Arial"/>
                <w:vertAlign w:val="superscript"/>
              </w:rPr>
            </w:pPr>
            <w:r w:rsidRPr="009C4728">
              <w:rPr>
                <w:rFonts w:cs="Arial"/>
              </w:rPr>
              <w:t>1</w:t>
            </w:r>
          </w:p>
          <w:p w14:paraId="5F54462C" w14:textId="77777777" w:rsidR="00C53C29" w:rsidRPr="009C4728" w:rsidRDefault="00C53C29" w:rsidP="0021138B">
            <w:pPr>
              <w:pStyle w:val="TAC"/>
              <w:rPr>
                <w:rFonts w:cs="Arial"/>
              </w:rPr>
            </w:pPr>
            <w:r w:rsidRPr="009C4728">
              <w:rPr>
                <w:rFonts w:cs="Arial"/>
              </w:rPr>
              <w:t>(NOTE 4)</w:t>
            </w:r>
          </w:p>
        </w:tc>
      </w:tr>
      <w:tr w:rsidR="00C53C29" w:rsidRPr="009C4728" w14:paraId="5F54463A"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2E"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14:paraId="5F54462F" w14:textId="77777777"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3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F54463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14:paraId="5F544632"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14:paraId="5F544633"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14:paraId="5F544634"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14:paraId="5F544635"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14:paraId="5F544636"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14:paraId="5F544637"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14:paraId="5F544638" w14:textId="77777777"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1</w:t>
            </w:r>
          </w:p>
          <w:p w14:paraId="5F544639"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(NOTE 4)</w:t>
            </w:r>
          </w:p>
        </w:tc>
      </w:tr>
      <w:tr w:rsidR="00C53C29" w:rsidRPr="009C4728" w14:paraId="5F544648"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3B" w14:textId="77777777" w:rsidR="00C53C29" w:rsidRPr="009C4728" w:rsidRDefault="00C53C29" w:rsidP="0021138B">
            <w:pPr>
              <w:pStyle w:val="TAC"/>
              <w:rPr>
                <w:rFonts w:cs="Arial"/>
              </w:rPr>
            </w:pPr>
            <w:r w:rsidRPr="009C4728">
              <w:rPr>
                <w:rFonts w:cs="Arial"/>
              </w:rPr>
              <w:t>75</w:t>
            </w:r>
          </w:p>
          <w:p w14:paraId="5F54463C"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F54463D" w14:textId="77777777" w:rsidR="00C53C29" w:rsidRPr="009C4728" w:rsidRDefault="00C53C29" w:rsidP="0021138B">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3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3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40"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5F544641"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642"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643" w14:textId="77777777" w:rsidR="00C53C29" w:rsidRPr="009C4728" w:rsidRDefault="00C53C29" w:rsidP="002113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14:paraId="5F544644"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645" w14:textId="77777777" w:rsidR="00C53C29" w:rsidRPr="009C4728" w:rsidRDefault="00C53C29" w:rsidP="0021138B">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14:paraId="5F544646" w14:textId="77777777" w:rsidR="00C53C29" w:rsidRPr="009C4728" w:rsidRDefault="00C53C29" w:rsidP="0021138B">
            <w:pPr>
              <w:pStyle w:val="TAC"/>
              <w:rPr>
                <w:rFonts w:cs="Arial"/>
                <w:vertAlign w:val="superscript"/>
              </w:rPr>
            </w:pPr>
            <w:r w:rsidRPr="009C4728">
              <w:rPr>
                <w:rFonts w:cs="Arial"/>
              </w:rPr>
              <w:t>1</w:t>
            </w:r>
          </w:p>
          <w:p w14:paraId="5F544647" w14:textId="77777777" w:rsidR="00C53C29" w:rsidRPr="009C4728" w:rsidRDefault="00C53C29" w:rsidP="0021138B">
            <w:pPr>
              <w:pStyle w:val="TAC"/>
              <w:rPr>
                <w:rFonts w:cs="Arial"/>
              </w:rPr>
            </w:pPr>
            <w:r w:rsidRPr="009C4728">
              <w:rPr>
                <w:rFonts w:cs="Arial"/>
              </w:rPr>
              <w:t>(NOTE 2)</w:t>
            </w:r>
          </w:p>
        </w:tc>
      </w:tr>
      <w:tr w:rsidR="00C53C29" w:rsidRPr="009C4728" w14:paraId="5F54465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49" w14:textId="77777777" w:rsidR="00C53C29" w:rsidRPr="009C4728" w:rsidRDefault="00C53C29" w:rsidP="0021138B">
            <w:pPr>
              <w:pStyle w:val="TAC"/>
              <w:rPr>
                <w:rFonts w:cs="Arial"/>
              </w:rPr>
            </w:pPr>
            <w:r w:rsidRPr="009C4728">
              <w:rPr>
                <w:rFonts w:cs="Arial"/>
              </w:rPr>
              <w:t>76</w:t>
            </w:r>
          </w:p>
          <w:p w14:paraId="5F54464A"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F54464B" w14:textId="77777777" w:rsidR="00C53C29" w:rsidRPr="009C4728" w:rsidRDefault="00C53C29" w:rsidP="0021138B">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4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4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4E"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5F54464F"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650"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651" w14:textId="77777777" w:rsidR="00C53C29" w:rsidRPr="009C4728" w:rsidRDefault="00C53C29" w:rsidP="002113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14:paraId="5F544652"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F544653" w14:textId="77777777" w:rsidR="00C53C29" w:rsidRPr="009C4728" w:rsidRDefault="00C53C29" w:rsidP="0021138B">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14:paraId="5F544654" w14:textId="77777777" w:rsidR="00C53C29" w:rsidRPr="009C4728" w:rsidRDefault="00C53C29" w:rsidP="0021138B">
            <w:pPr>
              <w:pStyle w:val="TAC"/>
              <w:rPr>
                <w:rFonts w:cs="Arial"/>
                <w:vertAlign w:val="superscript"/>
              </w:rPr>
            </w:pPr>
            <w:r w:rsidRPr="009C4728">
              <w:rPr>
                <w:rFonts w:cs="Arial"/>
              </w:rPr>
              <w:t>1</w:t>
            </w:r>
          </w:p>
          <w:p w14:paraId="5F544655" w14:textId="77777777" w:rsidR="00C53C29" w:rsidRPr="009C4728" w:rsidRDefault="00C53C29" w:rsidP="0021138B">
            <w:pPr>
              <w:pStyle w:val="TAC"/>
              <w:rPr>
                <w:rFonts w:cs="Arial"/>
              </w:rPr>
            </w:pPr>
            <w:r w:rsidRPr="009C4728">
              <w:rPr>
                <w:rFonts w:cs="Arial"/>
              </w:rPr>
              <w:t>(NOTE 2)</w:t>
            </w:r>
          </w:p>
        </w:tc>
      </w:tr>
      <w:tr w:rsidR="00C53C29" w:rsidRPr="009C4728" w14:paraId="5F544663"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57" w14:textId="77777777" w:rsidR="00C53C29" w:rsidRPr="009C4728" w:rsidRDefault="00C53C29" w:rsidP="0021138B">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14:paraId="5F544658" w14:textId="77777777"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59" w14:textId="77777777"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14:paraId="5F54465A" w14:textId="77777777"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tcBorders>
          </w:tcPr>
          <w:p w14:paraId="5F54465B" w14:textId="77777777" w:rsidR="00C53C29" w:rsidRPr="009C4728" w:rsidRDefault="00C53C29" w:rsidP="0021138B">
            <w:pPr>
              <w:pStyle w:val="TAC"/>
              <w:rPr>
                <w:lang w:eastAsia="ja-JP"/>
              </w:rPr>
            </w:pPr>
            <w:r w:rsidRPr="009C4728">
              <w:t>698 MHz</w:t>
            </w:r>
          </w:p>
        </w:tc>
        <w:tc>
          <w:tcPr>
            <w:tcW w:w="0" w:type="auto"/>
            <w:tcBorders>
              <w:top w:val="single" w:sz="4" w:space="0" w:color="auto"/>
              <w:bottom w:val="single" w:sz="4" w:space="0" w:color="auto"/>
            </w:tcBorders>
          </w:tcPr>
          <w:p w14:paraId="5F54465C" w14:textId="77777777"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14:paraId="5F54465D" w14:textId="77777777" w:rsidR="00C53C29" w:rsidRPr="009C4728" w:rsidRDefault="00C53C29" w:rsidP="0021138B">
            <w:pPr>
              <w:pStyle w:val="TAC"/>
              <w:rPr>
                <w:lang w:eastAsia="ja-JP"/>
              </w:rPr>
            </w:pPr>
            <w:r w:rsidRPr="009C4728">
              <w:t>716 MHz</w:t>
            </w:r>
          </w:p>
        </w:tc>
        <w:tc>
          <w:tcPr>
            <w:tcW w:w="0" w:type="auto"/>
            <w:tcBorders>
              <w:top w:val="single" w:sz="4" w:space="0" w:color="auto"/>
              <w:bottom w:val="single" w:sz="4" w:space="0" w:color="auto"/>
            </w:tcBorders>
          </w:tcPr>
          <w:p w14:paraId="5F54465E" w14:textId="77777777" w:rsidR="00C53C29" w:rsidRPr="009C4728" w:rsidRDefault="00C53C29" w:rsidP="0021138B">
            <w:pPr>
              <w:pStyle w:val="TAC"/>
              <w:rPr>
                <w:lang w:eastAsia="ja-JP"/>
              </w:rPr>
            </w:pPr>
            <w:r w:rsidRPr="009C4728">
              <w:t>728 MHz</w:t>
            </w:r>
          </w:p>
        </w:tc>
        <w:tc>
          <w:tcPr>
            <w:tcW w:w="0" w:type="auto"/>
            <w:tcBorders>
              <w:top w:val="single" w:sz="4" w:space="0" w:color="auto"/>
              <w:bottom w:val="single" w:sz="4" w:space="0" w:color="auto"/>
            </w:tcBorders>
          </w:tcPr>
          <w:p w14:paraId="5F54465F" w14:textId="77777777"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14:paraId="5F544660" w14:textId="77777777" w:rsidR="00C53C29" w:rsidRPr="009C4728" w:rsidRDefault="00C53C29" w:rsidP="0021138B">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14:paraId="5F544661" w14:textId="77777777" w:rsidR="00C53C29" w:rsidRPr="009C4728" w:rsidRDefault="00C53C29" w:rsidP="0021138B">
            <w:pPr>
              <w:pStyle w:val="TAC"/>
              <w:rPr>
                <w:lang w:eastAsia="ja-JP"/>
              </w:rPr>
            </w:pPr>
            <w:r w:rsidRPr="009C4728">
              <w:rPr>
                <w:lang w:eastAsia="ja-JP"/>
              </w:rPr>
              <w:t>1</w:t>
            </w:r>
          </w:p>
          <w:p w14:paraId="5F544662" w14:textId="77777777" w:rsidR="00C53C29" w:rsidRPr="009C4728" w:rsidRDefault="00C53C29" w:rsidP="0021138B">
            <w:pPr>
              <w:pStyle w:val="TAC"/>
              <w:rPr>
                <w:lang w:eastAsia="ja-JP"/>
              </w:rPr>
            </w:pPr>
            <w:r w:rsidRPr="009C4728">
              <w:rPr>
                <w:lang w:eastAsia="ja-JP"/>
              </w:rPr>
              <w:t>(NOTE 4)</w:t>
            </w:r>
          </w:p>
        </w:tc>
      </w:tr>
      <w:tr w:rsidR="00C53C29" w:rsidRPr="009C4728" w14:paraId="5F544670"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64" w14:textId="77777777" w:rsidR="00C53C29" w:rsidRPr="009C4728" w:rsidRDefault="00C53C29" w:rsidP="0021138B">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14:paraId="5F544665" w14:textId="77777777"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66" w14:textId="77777777"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5F544667" w14:textId="77777777"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14:paraId="5F544668" w14:textId="77777777" w:rsidR="00C53C29" w:rsidRPr="009C4728" w:rsidRDefault="00C53C29" w:rsidP="0021138B">
            <w:pPr>
              <w:pStyle w:val="TAC"/>
            </w:pPr>
            <w:r w:rsidRPr="009C4728">
              <w:t>410 MHz</w:t>
            </w:r>
          </w:p>
        </w:tc>
        <w:tc>
          <w:tcPr>
            <w:tcW w:w="0" w:type="auto"/>
            <w:tcBorders>
              <w:top w:val="single" w:sz="4" w:space="0" w:color="auto"/>
              <w:bottom w:val="single" w:sz="4" w:space="0" w:color="auto"/>
            </w:tcBorders>
          </w:tcPr>
          <w:p w14:paraId="5F544669" w14:textId="77777777"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14:paraId="5F54466A" w14:textId="77777777" w:rsidR="00C53C29" w:rsidRPr="009C4728" w:rsidRDefault="00C53C29" w:rsidP="0021138B">
            <w:pPr>
              <w:pStyle w:val="TAC"/>
            </w:pPr>
            <w:r w:rsidRPr="009C4728">
              <w:t>415 MHz</w:t>
            </w:r>
          </w:p>
        </w:tc>
        <w:tc>
          <w:tcPr>
            <w:tcW w:w="0" w:type="auto"/>
            <w:tcBorders>
              <w:top w:val="single" w:sz="4" w:space="0" w:color="auto"/>
              <w:bottom w:val="single" w:sz="4" w:space="0" w:color="auto"/>
            </w:tcBorders>
          </w:tcPr>
          <w:p w14:paraId="5F54466B" w14:textId="77777777" w:rsidR="00C53C29" w:rsidRPr="009C4728" w:rsidRDefault="00C53C29" w:rsidP="0021138B">
            <w:pPr>
              <w:pStyle w:val="TAC"/>
            </w:pPr>
            <w:r w:rsidRPr="009C4728">
              <w:t>420 MHz</w:t>
            </w:r>
          </w:p>
        </w:tc>
        <w:tc>
          <w:tcPr>
            <w:tcW w:w="0" w:type="auto"/>
            <w:tcBorders>
              <w:top w:val="single" w:sz="4" w:space="0" w:color="auto"/>
              <w:bottom w:val="single" w:sz="4" w:space="0" w:color="auto"/>
            </w:tcBorders>
          </w:tcPr>
          <w:p w14:paraId="5F54466C" w14:textId="77777777"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14:paraId="5F54466D" w14:textId="77777777" w:rsidR="00C53C29" w:rsidRPr="009C4728" w:rsidRDefault="00C53C29" w:rsidP="0021138B">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14:paraId="5F54466E" w14:textId="77777777" w:rsidR="00C53C29" w:rsidRPr="009C4728" w:rsidRDefault="00C53C29" w:rsidP="0021138B">
            <w:pPr>
              <w:pStyle w:val="TAC"/>
              <w:rPr>
                <w:lang w:eastAsia="ja-JP"/>
              </w:rPr>
            </w:pPr>
            <w:r w:rsidRPr="009C4728">
              <w:rPr>
                <w:lang w:eastAsia="ja-JP"/>
              </w:rPr>
              <w:t>1</w:t>
            </w:r>
          </w:p>
          <w:p w14:paraId="5F54466F" w14:textId="77777777" w:rsidR="00C53C29" w:rsidRPr="009C4728" w:rsidRDefault="00C53C29" w:rsidP="0021138B">
            <w:pPr>
              <w:pStyle w:val="TAC"/>
              <w:rPr>
                <w:lang w:eastAsia="ja-JP"/>
              </w:rPr>
            </w:pPr>
            <w:r w:rsidRPr="009C4728">
              <w:rPr>
                <w:lang w:eastAsia="ja-JP"/>
              </w:rPr>
              <w:t>(NOTE 4)</w:t>
            </w:r>
          </w:p>
        </w:tc>
      </w:tr>
      <w:tr w:rsidR="00C53C29" w:rsidRPr="009C4728" w14:paraId="5F54467D"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71" w14:textId="77777777" w:rsidR="00C53C29" w:rsidRPr="009C4728" w:rsidRDefault="00C53C29" w:rsidP="0021138B">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14:paraId="5F544672" w14:textId="77777777"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544673" w14:textId="77777777"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5F544674" w14:textId="77777777"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14:paraId="5F544675" w14:textId="77777777" w:rsidR="00C53C29" w:rsidRPr="009C4728" w:rsidRDefault="00C53C29" w:rsidP="0021138B">
            <w:pPr>
              <w:pStyle w:val="TAC"/>
            </w:pPr>
            <w:r w:rsidRPr="009C4728">
              <w:t>412 MHz</w:t>
            </w:r>
          </w:p>
        </w:tc>
        <w:tc>
          <w:tcPr>
            <w:tcW w:w="0" w:type="auto"/>
            <w:tcBorders>
              <w:top w:val="single" w:sz="4" w:space="0" w:color="auto"/>
              <w:bottom w:val="single" w:sz="4" w:space="0" w:color="auto"/>
            </w:tcBorders>
          </w:tcPr>
          <w:p w14:paraId="5F544676" w14:textId="77777777"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14:paraId="5F544677" w14:textId="77777777" w:rsidR="00C53C29" w:rsidRPr="009C4728" w:rsidRDefault="00C53C29" w:rsidP="0021138B">
            <w:pPr>
              <w:pStyle w:val="TAC"/>
            </w:pPr>
            <w:r w:rsidRPr="009C4728">
              <w:t>417 MHz</w:t>
            </w:r>
          </w:p>
        </w:tc>
        <w:tc>
          <w:tcPr>
            <w:tcW w:w="0" w:type="auto"/>
            <w:tcBorders>
              <w:top w:val="single" w:sz="4" w:space="0" w:color="auto"/>
              <w:bottom w:val="single" w:sz="4" w:space="0" w:color="auto"/>
            </w:tcBorders>
          </w:tcPr>
          <w:p w14:paraId="5F544678" w14:textId="77777777" w:rsidR="00C53C29" w:rsidRPr="009C4728" w:rsidRDefault="00C53C29" w:rsidP="0021138B">
            <w:pPr>
              <w:pStyle w:val="TAC"/>
            </w:pPr>
            <w:r w:rsidRPr="009C4728">
              <w:t>422 MHz</w:t>
            </w:r>
          </w:p>
        </w:tc>
        <w:tc>
          <w:tcPr>
            <w:tcW w:w="0" w:type="auto"/>
            <w:tcBorders>
              <w:top w:val="single" w:sz="4" w:space="0" w:color="auto"/>
              <w:bottom w:val="single" w:sz="4" w:space="0" w:color="auto"/>
            </w:tcBorders>
          </w:tcPr>
          <w:p w14:paraId="5F544679" w14:textId="77777777"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14:paraId="5F54467A" w14:textId="77777777" w:rsidR="00C53C29" w:rsidRPr="009C4728" w:rsidRDefault="00C53C29" w:rsidP="0021138B">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14:paraId="5F54467B" w14:textId="77777777" w:rsidR="00C53C29" w:rsidRPr="009C4728" w:rsidRDefault="00C53C29" w:rsidP="0021138B">
            <w:pPr>
              <w:pStyle w:val="TAC"/>
              <w:rPr>
                <w:lang w:eastAsia="ja-JP"/>
              </w:rPr>
            </w:pPr>
            <w:r w:rsidRPr="009C4728">
              <w:rPr>
                <w:lang w:eastAsia="ja-JP"/>
              </w:rPr>
              <w:t>1</w:t>
            </w:r>
          </w:p>
          <w:p w14:paraId="5F54467C" w14:textId="77777777" w:rsidR="00C53C29" w:rsidRPr="009C4728" w:rsidRDefault="00C53C29" w:rsidP="0021138B">
            <w:pPr>
              <w:pStyle w:val="TAC"/>
              <w:rPr>
                <w:lang w:eastAsia="ja-JP"/>
              </w:rPr>
            </w:pPr>
            <w:r w:rsidRPr="009C4728">
              <w:rPr>
                <w:lang w:eastAsia="ja-JP"/>
              </w:rPr>
              <w:t>(NOTE 4)</w:t>
            </w:r>
          </w:p>
        </w:tc>
      </w:tr>
      <w:tr w:rsidR="00C53C29" w:rsidRPr="009C4728" w14:paraId="5F544687" w14:textId="77777777"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14:paraId="5F54467E" w14:textId="77777777"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14:paraId="5F54467F" w14:textId="77777777"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14:paraId="5F544680"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14:paraId="5F544681"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14:paraId="5F544682"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5F544683" w14:textId="77777777"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14:paraId="5F544684" w14:textId="77777777"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14:paraId="5F544685" w14:textId="77777777" w:rsidR="00C53C29" w:rsidRPr="009C4728" w:rsidRDefault="00C53C29" w:rsidP="0021138B">
            <w:pPr>
              <w:pStyle w:val="TAN"/>
              <w:rPr>
                <w:rFonts w:cs="Arial"/>
              </w:rPr>
            </w:pPr>
            <w:r w:rsidRPr="009C4728">
              <w:rPr>
                <w:rFonts w:cs="Arial"/>
              </w:rPr>
              <w:t>NOTE 8:</w:t>
            </w:r>
            <w:r w:rsidRPr="009C4728">
              <w:rPr>
                <w:rFonts w:cs="Arial"/>
              </w:rPr>
              <w:tab/>
              <w:t>Band 23 is not applicable.</w:t>
            </w:r>
          </w:p>
          <w:p w14:paraId="243A51AB" w14:textId="77777777" w:rsidR="00C53C29"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p w14:paraId="5F544686" w14:textId="2F2A7535" w:rsidR="001D0322" w:rsidRPr="009C4728" w:rsidRDefault="001D0322" w:rsidP="001D0322">
            <w:pPr>
              <w:pStyle w:val="TAN"/>
              <w:rPr>
                <w:rFonts w:cs="Arial"/>
              </w:rPr>
            </w:pPr>
            <w:ins w:id="947" w:author="CR0931" w:date="2021-03-08T12:02:00Z">
              <w:r>
                <w:t>NOTE 10:</w:t>
              </w:r>
            </w:ins>
            <w:r w:rsidRPr="009C4728">
              <w:rPr>
                <w:rFonts w:cs="Arial"/>
              </w:rPr>
              <w:tab/>
            </w:r>
            <w:r w:rsidRPr="009C4728">
              <w:rPr>
                <w:rFonts w:cs="Arial"/>
              </w:rPr>
              <w:tab/>
            </w:r>
            <w:ins w:id="948" w:author="CR0931" w:date="2021-03-08T12:02:00Z">
              <w:r>
                <w:rPr>
                  <w:lang w:eastAsia="en-GB"/>
                </w:rPr>
                <w:t xml:space="preserve">DL operation is restricted to 1526-1536 MHz frequency range. UL operation is restricted </w:t>
              </w:r>
              <w:r>
                <w:rPr>
                  <w:szCs w:val="18"/>
                </w:rPr>
                <w:t>to 1627.5 – 1637.5 MHz and 1646.5 – 1656.5 MHz per FCC Order DA 20-48.</w:t>
              </w:r>
            </w:ins>
          </w:p>
        </w:tc>
      </w:tr>
    </w:tbl>
    <w:p w14:paraId="5F544688" w14:textId="77777777" w:rsidR="00C53C29" w:rsidRPr="009C4728" w:rsidRDefault="00C53C29"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14:paraId="5F54469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8C" w14:textId="77777777"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5F54468D" w14:textId="77777777"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14:paraId="5F54468E" w14:textId="77777777"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5F54468F"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14:paraId="5F544690"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14:paraId="5F544691" w14:textId="77777777" w:rsidR="00C53C29" w:rsidRPr="009C4728" w:rsidRDefault="00C53C29" w:rsidP="0021138B">
            <w:pPr>
              <w:pStyle w:val="TAH"/>
              <w:rPr>
                <w:rFonts w:cs="Arial"/>
              </w:rPr>
            </w:pPr>
            <w:r w:rsidRPr="009C4728">
              <w:rPr>
                <w:rFonts w:cs="Arial"/>
              </w:rPr>
              <w:t>Band category</w:t>
            </w:r>
          </w:p>
        </w:tc>
      </w:tr>
      <w:tr w:rsidR="00C53C29" w:rsidRPr="009C4728" w14:paraId="5F54469D"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93" w14:textId="77777777"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5F54469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95"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5F544696"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5F54469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98"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5F544699"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5F54469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9B"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5F54469C" w14:textId="77777777" w:rsidR="00C53C29" w:rsidRPr="009C4728" w:rsidRDefault="00C53C29" w:rsidP="0021138B">
            <w:pPr>
              <w:pStyle w:val="TAC"/>
              <w:rPr>
                <w:rFonts w:cs="Arial"/>
              </w:rPr>
            </w:pPr>
            <w:r w:rsidRPr="009C4728">
              <w:rPr>
                <w:rFonts w:cs="Arial"/>
              </w:rPr>
              <w:t>3</w:t>
            </w:r>
          </w:p>
        </w:tc>
      </w:tr>
      <w:tr w:rsidR="00C53C29" w:rsidRPr="009C4728" w14:paraId="5F5446A8"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9E" w14:textId="77777777"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5F54469F" w14:textId="77777777"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5F5446A0"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5F5446A1" w14:textId="77777777"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14:paraId="5F5446A2"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A3" w14:textId="77777777"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14:paraId="5F5446A4" w14:textId="77777777"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14:paraId="5F5446A5"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A6" w14:textId="77777777"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5F5446A7" w14:textId="77777777" w:rsidR="00C53C29" w:rsidRPr="009C4728" w:rsidRDefault="00C53C29" w:rsidP="0021138B">
            <w:pPr>
              <w:pStyle w:val="TAC"/>
              <w:rPr>
                <w:rFonts w:cs="Arial"/>
              </w:rPr>
            </w:pPr>
            <w:r w:rsidRPr="009C4728">
              <w:rPr>
                <w:rFonts w:cs="Arial"/>
              </w:rPr>
              <w:t>3</w:t>
            </w:r>
          </w:p>
        </w:tc>
      </w:tr>
      <w:tr w:rsidR="00C53C29" w:rsidRPr="009C4728" w14:paraId="5F5446B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A9" w14:textId="77777777"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5F5446AA"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AB"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5F5446AC"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5F5446AD"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AE" w14:textId="77777777"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14:paraId="5F5446AF"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5F5446B0"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B1" w14:textId="77777777"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5F5446B2" w14:textId="77777777" w:rsidR="00C53C29" w:rsidRPr="009C4728" w:rsidRDefault="00C53C29" w:rsidP="0021138B">
            <w:pPr>
              <w:pStyle w:val="TAC"/>
              <w:rPr>
                <w:rFonts w:cs="Arial"/>
              </w:rPr>
            </w:pPr>
            <w:r w:rsidRPr="009C4728">
              <w:rPr>
                <w:rFonts w:cs="Arial"/>
              </w:rPr>
              <w:t>3</w:t>
            </w:r>
          </w:p>
        </w:tc>
      </w:tr>
      <w:tr w:rsidR="00C53C29" w:rsidRPr="009C4728" w14:paraId="5F5446B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B4" w14:textId="77777777"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5F5446B5"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B6"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5F5446B7"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5F5446B8"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B9" w14:textId="77777777"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14:paraId="5F5446BA"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5F5446BB"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BC" w14:textId="77777777"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5F5446BD" w14:textId="77777777" w:rsidR="00C53C29" w:rsidRPr="009C4728" w:rsidRDefault="00C53C29" w:rsidP="0021138B">
            <w:pPr>
              <w:pStyle w:val="TAC"/>
              <w:rPr>
                <w:rFonts w:cs="Arial"/>
              </w:rPr>
            </w:pPr>
            <w:r w:rsidRPr="009C4728">
              <w:rPr>
                <w:rFonts w:cs="Arial"/>
              </w:rPr>
              <w:t>3</w:t>
            </w:r>
          </w:p>
        </w:tc>
      </w:tr>
      <w:tr w:rsidR="00C53C29" w:rsidRPr="009C4728" w14:paraId="5F5446C9"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BF" w14:textId="77777777"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5F5446C0"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C1" w14:textId="77777777"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14:paraId="5F5446C2"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5F5446C3"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C4" w14:textId="77777777"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14:paraId="5F5446C5"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5F5446C6"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C7" w14:textId="77777777"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5F5446C8" w14:textId="77777777" w:rsidR="00C53C29" w:rsidRPr="009C4728" w:rsidRDefault="00C53C29" w:rsidP="0021138B">
            <w:pPr>
              <w:pStyle w:val="TAC"/>
              <w:rPr>
                <w:rFonts w:cs="Arial"/>
              </w:rPr>
            </w:pPr>
            <w:r w:rsidRPr="009C4728">
              <w:rPr>
                <w:rFonts w:cs="Arial"/>
              </w:rPr>
              <w:t>3</w:t>
            </w:r>
          </w:p>
        </w:tc>
      </w:tr>
      <w:tr w:rsidR="00C53C29" w:rsidRPr="009C4728" w14:paraId="5F5446D4"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CA" w14:textId="77777777"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5F5446CB" w14:textId="77777777"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5F5446CC" w14:textId="77777777"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14:paraId="5F5446CD"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5F5446CE"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CF" w14:textId="77777777"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14:paraId="5F5446D0"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5F5446D1"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D2" w14:textId="77777777"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F5446D3" w14:textId="77777777" w:rsidR="00C53C29" w:rsidRPr="009C4728" w:rsidRDefault="00C53C29" w:rsidP="0021138B">
            <w:pPr>
              <w:pStyle w:val="TAC"/>
              <w:rPr>
                <w:rFonts w:cs="Arial"/>
              </w:rPr>
            </w:pPr>
            <w:r w:rsidRPr="009C4728">
              <w:rPr>
                <w:rFonts w:cs="Arial"/>
              </w:rPr>
              <w:t>3</w:t>
            </w:r>
          </w:p>
        </w:tc>
      </w:tr>
      <w:tr w:rsidR="00C53C29" w:rsidRPr="009C4728" w14:paraId="5F5446DF"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D5" w14:textId="77777777"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5F5446D6" w14:textId="77777777"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5F5446D7" w14:textId="77777777"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14:paraId="5F5446D8"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5F5446D9"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DA"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5F5446DB"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5F5446DC"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DD"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5F5446DE" w14:textId="77777777" w:rsidR="00C53C29" w:rsidRPr="009C4728" w:rsidRDefault="00C53C29" w:rsidP="0021138B">
            <w:pPr>
              <w:pStyle w:val="TAC"/>
              <w:rPr>
                <w:rFonts w:cs="Arial"/>
              </w:rPr>
            </w:pPr>
            <w:r w:rsidRPr="009C4728">
              <w:rPr>
                <w:rFonts w:cs="Arial"/>
              </w:rPr>
              <w:t>3</w:t>
            </w:r>
          </w:p>
        </w:tc>
      </w:tr>
      <w:tr w:rsidR="00C53C29" w:rsidRPr="009C4728" w14:paraId="5F5446EA"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E0" w14:textId="77777777"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5F5446E1" w14:textId="77777777"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5F5446E2" w14:textId="77777777"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14:paraId="5F5446E3"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5F5446E4"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E5" w14:textId="77777777"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14:paraId="5F5446E6"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5F5446E7"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E8" w14:textId="77777777"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5F5446E9" w14:textId="77777777" w:rsidR="00C53C29" w:rsidRPr="009C4728" w:rsidRDefault="00C53C29" w:rsidP="0021138B">
            <w:pPr>
              <w:pStyle w:val="TAC"/>
              <w:rPr>
                <w:rFonts w:cs="Arial"/>
              </w:rPr>
            </w:pPr>
            <w:r w:rsidRPr="009C4728">
              <w:rPr>
                <w:rFonts w:cs="Arial"/>
              </w:rPr>
              <w:t>3</w:t>
            </w:r>
          </w:p>
        </w:tc>
      </w:tr>
      <w:tr w:rsidR="00C53C29" w:rsidRPr="009C4728" w14:paraId="5F5446F6"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EB" w14:textId="77777777"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5F5446EC" w14:textId="77777777"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5F5446ED"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6EE"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5F5446EF"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F0" w14:textId="77777777"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14:paraId="5F5446F1"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5F5446F2"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F3" w14:textId="77777777"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F5446F4" w14:textId="77777777" w:rsidR="00C53C29" w:rsidRPr="009C4728" w:rsidRDefault="00C53C29" w:rsidP="0021138B">
            <w:pPr>
              <w:pStyle w:val="TAC"/>
              <w:rPr>
                <w:rFonts w:cs="Arial"/>
              </w:rPr>
            </w:pPr>
            <w:r w:rsidRPr="009C4728">
              <w:rPr>
                <w:rFonts w:cs="Arial"/>
              </w:rPr>
              <w:t>3</w:t>
            </w:r>
          </w:p>
          <w:p w14:paraId="5F5446F5" w14:textId="77777777" w:rsidR="00C53C29" w:rsidRPr="009C4728" w:rsidRDefault="00C53C29" w:rsidP="0021138B">
            <w:pPr>
              <w:pStyle w:val="TAC"/>
              <w:rPr>
                <w:rFonts w:cs="Arial"/>
              </w:rPr>
            </w:pPr>
            <w:r w:rsidRPr="009C4728">
              <w:rPr>
                <w:rFonts w:cs="Arial"/>
              </w:rPr>
              <w:t>(NOTE 1)</w:t>
            </w:r>
          </w:p>
        </w:tc>
      </w:tr>
      <w:tr w:rsidR="00C53C29" w:rsidRPr="009C4728" w14:paraId="5F54470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F7" w14:textId="77777777"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5F5446F8"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F5446F9"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6FA"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5F5446FB"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FC" w14:textId="77777777"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14:paraId="5F5446FD"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5F5446FE"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FF" w14:textId="77777777"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5F544700" w14:textId="77777777" w:rsidR="00C53C29" w:rsidRPr="009C4728" w:rsidRDefault="00C53C29" w:rsidP="0021138B">
            <w:pPr>
              <w:pStyle w:val="TAC"/>
              <w:rPr>
                <w:rFonts w:cs="Arial"/>
              </w:rPr>
            </w:pPr>
            <w:r w:rsidRPr="009C4728">
              <w:rPr>
                <w:rFonts w:cs="Arial"/>
              </w:rPr>
              <w:t>3</w:t>
            </w:r>
          </w:p>
          <w:p w14:paraId="5F544701" w14:textId="77777777" w:rsidR="00C53C29" w:rsidRPr="009C4728" w:rsidRDefault="00C53C29" w:rsidP="0021138B">
            <w:pPr>
              <w:pStyle w:val="TAC"/>
              <w:rPr>
                <w:rFonts w:cs="Arial"/>
              </w:rPr>
            </w:pPr>
            <w:r w:rsidRPr="009C4728">
              <w:rPr>
                <w:rFonts w:cs="Arial"/>
              </w:rPr>
              <w:t>(NOTE 1)</w:t>
            </w:r>
          </w:p>
        </w:tc>
      </w:tr>
      <w:tr w:rsidR="00C53C29" w:rsidRPr="009C4728" w14:paraId="5F54470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03" w14:textId="77777777"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5F54470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F544705"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706"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5F54470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708" w14:textId="77777777"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14:paraId="5F544709"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5F54470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70B" w14:textId="77777777"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5F54470C" w14:textId="77777777" w:rsidR="00C53C29" w:rsidRPr="009C4728" w:rsidRDefault="00C53C29" w:rsidP="0021138B">
            <w:pPr>
              <w:pStyle w:val="TAC"/>
              <w:rPr>
                <w:rFonts w:cs="Arial"/>
              </w:rPr>
            </w:pPr>
            <w:r w:rsidRPr="009C4728">
              <w:rPr>
                <w:rFonts w:cs="Arial"/>
              </w:rPr>
              <w:t>3</w:t>
            </w:r>
          </w:p>
          <w:p w14:paraId="5F54470D" w14:textId="77777777" w:rsidR="00C53C29" w:rsidRPr="009C4728" w:rsidRDefault="00C53C29" w:rsidP="0021138B">
            <w:pPr>
              <w:pStyle w:val="TAC"/>
              <w:rPr>
                <w:rFonts w:cs="Arial"/>
              </w:rPr>
            </w:pPr>
            <w:r w:rsidRPr="009C4728">
              <w:rPr>
                <w:rFonts w:cs="Arial"/>
              </w:rPr>
              <w:t>(NOTE 1)</w:t>
            </w:r>
          </w:p>
        </w:tc>
      </w:tr>
      <w:tr w:rsidR="00C53C29" w:rsidRPr="009C4728" w14:paraId="5F544719"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0F" w14:textId="77777777"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F544710"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F544711"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712"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5F544713"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714" w14:textId="77777777"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14:paraId="5F544715"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5F544716"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717" w14:textId="77777777"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5F544718" w14:textId="77777777" w:rsidR="00C53C29" w:rsidRPr="009C4728" w:rsidRDefault="00C53C29" w:rsidP="0021138B">
            <w:pPr>
              <w:pStyle w:val="TAC"/>
              <w:rPr>
                <w:rFonts w:cs="Arial"/>
              </w:rPr>
            </w:pPr>
            <w:r w:rsidRPr="009C4728">
              <w:rPr>
                <w:rFonts w:cs="Arial"/>
              </w:rPr>
              <w:t>3</w:t>
            </w:r>
          </w:p>
        </w:tc>
      </w:tr>
      <w:tr w:rsidR="00C53C29" w:rsidRPr="009C4728" w14:paraId="5F544724"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1A" w14:textId="77777777"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F54471B" w14:textId="77777777"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F54471C"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5F54471D"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5F54471E"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5F54471F"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14:paraId="5F544720"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5F544721"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5F544722"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5F544723" w14:textId="77777777" w:rsidR="00C53C29" w:rsidRPr="009C4728" w:rsidRDefault="00C53C29" w:rsidP="0021138B">
            <w:pPr>
              <w:pStyle w:val="TAC"/>
              <w:rPr>
                <w:lang w:eastAsia="ja-JP"/>
              </w:rPr>
            </w:pPr>
            <w:r w:rsidRPr="009C4728">
              <w:rPr>
                <w:lang w:eastAsia="ja-JP"/>
              </w:rPr>
              <w:t>3</w:t>
            </w:r>
          </w:p>
        </w:tc>
      </w:tr>
      <w:tr w:rsidR="00C53C29" w:rsidRPr="009C4728" w14:paraId="5F54472F"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25" w14:textId="77777777"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F544726" w14:textId="77777777"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5F544727"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5F544728"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5F544729"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5F54472A" w14:textId="77777777"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14:paraId="5F54472B"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5F54472C"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5F54472D" w14:textId="77777777"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5F54472E" w14:textId="77777777" w:rsidR="00C53C29" w:rsidRPr="009C4728" w:rsidRDefault="00C53C29" w:rsidP="0021138B">
            <w:pPr>
              <w:pStyle w:val="TAC"/>
              <w:rPr>
                <w:lang w:eastAsia="ja-JP"/>
              </w:rPr>
            </w:pPr>
            <w:r w:rsidRPr="009C4728">
              <w:rPr>
                <w:lang w:eastAsia="ja-JP"/>
              </w:rPr>
              <w:t>3</w:t>
            </w:r>
          </w:p>
        </w:tc>
      </w:tr>
      <w:tr w:rsidR="00C53C29" w:rsidRPr="009C4728" w14:paraId="5F54473A"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30"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5F54473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5F544732"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5F544733"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5F544734"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5F544735"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14:paraId="5F544736"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5F544737"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5F544738"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5F54473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5F544745"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3B"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5F54473C"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5F54473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5F54473E"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5F54473F"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5F544740"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14:paraId="5F544741"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5F544742"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5F544743"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5F544744"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5F544750"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46" w14:textId="77777777"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14:paraId="5F544747" w14:textId="77777777"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14:paraId="5F544748" w14:textId="77777777"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14:paraId="5F544749"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5F54474A" w14:textId="77777777"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14:paraId="5F54474B" w14:textId="77777777"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14:paraId="5F54474C"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5F54474D" w14:textId="77777777"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14:paraId="5F54474E" w14:textId="77777777"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14:paraId="5F54474F" w14:textId="77777777" w:rsidR="00C53C29" w:rsidRPr="009C4728" w:rsidRDefault="00C53C29" w:rsidP="0021138B">
            <w:pPr>
              <w:pStyle w:val="TAC"/>
              <w:rPr>
                <w:lang w:eastAsia="ja-JP"/>
              </w:rPr>
            </w:pPr>
            <w:r w:rsidRPr="009C4728">
              <w:t>3</w:t>
            </w:r>
          </w:p>
        </w:tc>
      </w:tr>
      <w:tr w:rsidR="00C53C29" w:rsidRPr="009C4728" w14:paraId="5F54475B"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51" w14:textId="77777777"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14:paraId="5F544752" w14:textId="77777777"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14:paraId="5F544753"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5F544754"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5F544755" w14:textId="77777777"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14:paraId="5F544756" w14:textId="77777777"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14:paraId="5F544757"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5F544758" w14:textId="77777777"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14:paraId="5F544759" w14:textId="77777777"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14:paraId="5F54475A" w14:textId="77777777" w:rsidR="00C53C29" w:rsidRPr="009C4728" w:rsidRDefault="00C53C29" w:rsidP="0021138B">
            <w:pPr>
              <w:pStyle w:val="TAC"/>
            </w:pPr>
            <w:r w:rsidRPr="009C4728">
              <w:t>3</w:t>
            </w:r>
          </w:p>
        </w:tc>
      </w:tr>
      <w:tr w:rsidR="00C53C29" w:rsidRPr="009C4728" w14:paraId="5F544767"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5C" w14:textId="77777777"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14:paraId="5F54475D" w14:textId="77777777"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5F54475E"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5F54475F"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0"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5F544761" w14:textId="77777777"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14:paraId="5F544762"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3"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5F544764" w14:textId="77777777"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F544765" w14:textId="77777777" w:rsidR="00C53C29" w:rsidRPr="009C4728" w:rsidRDefault="00C53C29" w:rsidP="0021138B">
            <w:pPr>
              <w:pStyle w:val="TAC"/>
              <w:rPr>
                <w:lang w:eastAsia="ja-JP"/>
              </w:rPr>
            </w:pPr>
            <w:r w:rsidRPr="009C4728">
              <w:rPr>
                <w:lang w:eastAsia="ja-JP"/>
              </w:rPr>
              <w:t>3</w:t>
            </w:r>
          </w:p>
          <w:p w14:paraId="5F544766" w14:textId="77777777" w:rsidR="00C53C29" w:rsidRPr="009C4728" w:rsidRDefault="00C53C29" w:rsidP="0021138B">
            <w:pPr>
              <w:pStyle w:val="TAC"/>
            </w:pPr>
            <w:r w:rsidRPr="009C4728">
              <w:rPr>
                <w:lang w:eastAsia="ja-JP"/>
              </w:rPr>
              <w:t>(NOTE 2)</w:t>
            </w:r>
          </w:p>
        </w:tc>
      </w:tr>
      <w:tr w:rsidR="00C53C29" w:rsidRPr="009C4728" w14:paraId="5F54477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68" w14:textId="77777777"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14:paraId="5F544769" w14:textId="77777777"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5F54476A"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5F54476B"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C"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5F54476D" w14:textId="77777777"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14:paraId="5F54476E"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F"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5F544770" w14:textId="77777777"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F544771" w14:textId="77777777" w:rsidR="00C53C29" w:rsidRPr="009C4728" w:rsidRDefault="00C53C29" w:rsidP="0021138B">
            <w:pPr>
              <w:pStyle w:val="TAC"/>
              <w:rPr>
                <w:lang w:eastAsia="ja-JP"/>
              </w:rPr>
            </w:pPr>
            <w:r w:rsidRPr="009C4728">
              <w:rPr>
                <w:lang w:eastAsia="ja-JP"/>
              </w:rPr>
              <w:t>3</w:t>
            </w:r>
          </w:p>
          <w:p w14:paraId="5F544772" w14:textId="77777777" w:rsidR="00C53C29" w:rsidRPr="009C4728" w:rsidRDefault="00C53C29" w:rsidP="0021138B">
            <w:pPr>
              <w:pStyle w:val="TAC"/>
            </w:pPr>
            <w:r w:rsidRPr="009C4728">
              <w:rPr>
                <w:lang w:eastAsia="ja-JP"/>
              </w:rPr>
              <w:t>(NOTE 2)</w:t>
            </w:r>
          </w:p>
        </w:tc>
      </w:tr>
      <w:tr w:rsidR="00C53C29" w:rsidRPr="009C4728" w14:paraId="5F544776" w14:textId="77777777"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F544774" w14:textId="77777777"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14:paraId="5F544775" w14:textId="77777777"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14:paraId="5F544777" w14:textId="77777777" w:rsidR="00C53C29" w:rsidRPr="009C4728" w:rsidRDefault="00C53C29" w:rsidP="00C53C29"/>
    <w:p w14:paraId="5F544778"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949" w:name="_Toc21093121"/>
      <w:bookmarkStart w:id="950" w:name="_Toc29762650"/>
      <w:bookmarkStart w:id="951" w:name="_Toc36025825"/>
      <w:bookmarkStart w:id="952" w:name="_Toc44584695"/>
      <w:bookmarkStart w:id="953" w:name="_Toc45868988"/>
      <w:bookmarkStart w:id="954" w:name="_Toc52553547"/>
      <w:bookmarkStart w:id="955" w:name="_Toc61111567"/>
      <w:bookmarkStart w:id="956" w:name="_Toc66807953"/>
      <w:r w:rsidRPr="009C4728">
        <w:t>4.5.1</w:t>
      </w:r>
      <w:r w:rsidRPr="009C4728">
        <w:tab/>
        <w:t>Band category 1 aspects (BC1)</w:t>
      </w:r>
      <w:bookmarkEnd w:id="949"/>
      <w:bookmarkEnd w:id="950"/>
      <w:bookmarkEnd w:id="951"/>
      <w:bookmarkEnd w:id="952"/>
      <w:bookmarkEnd w:id="953"/>
      <w:bookmarkEnd w:id="954"/>
      <w:bookmarkEnd w:id="955"/>
      <w:bookmarkEnd w:id="956"/>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957" w:name="_Toc21093122"/>
      <w:bookmarkStart w:id="958" w:name="_Toc29762651"/>
      <w:bookmarkStart w:id="959" w:name="_Toc36025826"/>
      <w:bookmarkStart w:id="960" w:name="_Toc44584696"/>
      <w:bookmarkStart w:id="961" w:name="_Toc45868989"/>
      <w:bookmarkStart w:id="962" w:name="_Toc52553548"/>
      <w:bookmarkStart w:id="963" w:name="_Toc61111568"/>
      <w:bookmarkStart w:id="964" w:name="_Toc66807954"/>
      <w:r w:rsidRPr="009C4728">
        <w:t>4.5.2</w:t>
      </w:r>
      <w:r w:rsidRPr="009C4728">
        <w:tab/>
        <w:t>Band category 2 aspects (BC2)</w:t>
      </w:r>
      <w:bookmarkEnd w:id="957"/>
      <w:bookmarkEnd w:id="958"/>
      <w:bookmarkEnd w:id="959"/>
      <w:bookmarkEnd w:id="960"/>
      <w:bookmarkEnd w:id="961"/>
      <w:bookmarkEnd w:id="962"/>
      <w:bookmarkEnd w:id="963"/>
      <w:bookmarkEnd w:id="964"/>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965" w:name="_Toc21093123"/>
      <w:bookmarkStart w:id="966" w:name="_Toc29762652"/>
      <w:bookmarkStart w:id="967" w:name="_Toc36025827"/>
      <w:bookmarkStart w:id="968" w:name="_Toc44584697"/>
      <w:bookmarkStart w:id="969" w:name="_Toc45868990"/>
      <w:bookmarkStart w:id="970" w:name="_Toc52553549"/>
      <w:bookmarkStart w:id="971" w:name="_Toc61111569"/>
      <w:bookmarkStart w:id="972" w:name="_Toc66807955"/>
      <w:r w:rsidRPr="009C4728">
        <w:t>4.5.3</w:t>
      </w:r>
      <w:r w:rsidRPr="009C4728">
        <w:tab/>
        <w:t>Band category 3 aspects (BC3)</w:t>
      </w:r>
      <w:bookmarkEnd w:id="965"/>
      <w:bookmarkEnd w:id="966"/>
      <w:bookmarkEnd w:id="967"/>
      <w:bookmarkEnd w:id="968"/>
      <w:bookmarkEnd w:id="969"/>
      <w:bookmarkEnd w:id="970"/>
      <w:bookmarkEnd w:id="971"/>
      <w:bookmarkEnd w:id="972"/>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973" w:name="_Toc21093124"/>
      <w:bookmarkStart w:id="974" w:name="_Toc29762653"/>
      <w:bookmarkStart w:id="975" w:name="_Toc36025828"/>
      <w:bookmarkStart w:id="976" w:name="_Toc44584698"/>
      <w:bookmarkStart w:id="977" w:name="_Toc45868991"/>
      <w:bookmarkStart w:id="978" w:name="_Toc52553550"/>
      <w:bookmarkStart w:id="979" w:name="_Toc61111570"/>
      <w:bookmarkStart w:id="980" w:name="_Toc66807956"/>
      <w:r w:rsidRPr="009C4728">
        <w:t>4.6</w:t>
      </w:r>
      <w:r w:rsidRPr="009C4728">
        <w:tab/>
        <w:t>Channel arrangement</w:t>
      </w:r>
      <w:bookmarkEnd w:id="973"/>
      <w:bookmarkEnd w:id="974"/>
      <w:bookmarkEnd w:id="975"/>
      <w:bookmarkEnd w:id="976"/>
      <w:bookmarkEnd w:id="977"/>
      <w:bookmarkEnd w:id="978"/>
      <w:bookmarkEnd w:id="979"/>
      <w:bookmarkEnd w:id="980"/>
    </w:p>
    <w:p w14:paraId="5F5447B5" w14:textId="77777777" w:rsidR="00C53C29" w:rsidRPr="009C4728" w:rsidRDefault="00C53C29" w:rsidP="00C53C29">
      <w:pPr>
        <w:pStyle w:val="Heading3"/>
      </w:pPr>
      <w:bookmarkStart w:id="981" w:name="_Toc21093125"/>
      <w:bookmarkStart w:id="982" w:name="_Toc29762654"/>
      <w:bookmarkStart w:id="983" w:name="_Toc36025829"/>
      <w:bookmarkStart w:id="984" w:name="_Toc44584699"/>
      <w:bookmarkStart w:id="985" w:name="_Toc45868992"/>
      <w:bookmarkStart w:id="986" w:name="_Toc52553551"/>
      <w:bookmarkStart w:id="987" w:name="_Toc61111571"/>
      <w:bookmarkStart w:id="988" w:name="_Toc66807957"/>
      <w:r w:rsidRPr="009C4728">
        <w:t>4.6.1</w:t>
      </w:r>
      <w:r w:rsidRPr="009C4728">
        <w:tab/>
        <w:t>Channel spacing</w:t>
      </w:r>
      <w:bookmarkEnd w:id="981"/>
      <w:bookmarkEnd w:id="982"/>
      <w:bookmarkEnd w:id="983"/>
      <w:bookmarkEnd w:id="984"/>
      <w:bookmarkEnd w:id="985"/>
      <w:bookmarkEnd w:id="986"/>
      <w:bookmarkEnd w:id="987"/>
      <w:bookmarkEnd w:id="988"/>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989" w:name="_Toc21093126"/>
      <w:bookmarkStart w:id="990"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991" w:name="_Toc36025830"/>
      <w:bookmarkStart w:id="992" w:name="_Toc44584700"/>
      <w:bookmarkStart w:id="993" w:name="_Toc45868993"/>
      <w:bookmarkStart w:id="994" w:name="_Toc52553552"/>
      <w:bookmarkStart w:id="995" w:name="_Toc61111572"/>
      <w:bookmarkStart w:id="996" w:name="_Toc66807958"/>
      <w:r w:rsidRPr="009C4728">
        <w:t>4.6.1A</w:t>
      </w:r>
      <w:r w:rsidRPr="009C4728">
        <w:tab/>
        <w:t>CA Channel spacing</w:t>
      </w:r>
      <w:bookmarkEnd w:id="989"/>
      <w:bookmarkEnd w:id="990"/>
      <w:bookmarkEnd w:id="991"/>
      <w:bookmarkEnd w:id="992"/>
      <w:bookmarkEnd w:id="993"/>
      <w:bookmarkEnd w:id="994"/>
      <w:bookmarkEnd w:id="995"/>
      <w:bookmarkEnd w:id="996"/>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5F5466FA">
          <v:shape id="_x0000_i1028" type="#_x0000_t75" style="width:396.2pt;height:43.7pt" o:ole="">
            <v:imagedata r:id="rId17" o:title=""/>
          </v:shape>
          <o:OLEObject Type="Embed" ProgID="Equation.3" ShapeID="_x0000_i1028" DrawAspect="Content" ObjectID="_1677450096"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45pt;height:35.8pt;mso-position-horizontal-relative:page;mso-position-vertical-relative:page" o:ole="">
            <v:imagedata r:id="rId19" o:title=""/>
          </v:shape>
          <o:OLEObject Type="Embed" ProgID="Equation.3" ShapeID="对象 5" DrawAspect="Content" ObjectID="_1677450097"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95pt;height:35.8pt;mso-position-horizontal-relative:page;mso-position-vertical-relative:page" o:ole="">
            <v:imagedata r:id="rId21" o:title=""/>
          </v:shape>
          <o:OLEObject Type="Embed" ProgID="Equation.3" ShapeID="对象 6" DrawAspect="Content" ObjectID="_1677450098"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8pt;height:15.8pt;mso-wrap-style:square;mso-position-horizontal-relative:page;mso-position-vertical-relative:page" o:ole="">
            <v:fill o:detectmouseclick="t"/>
            <v:imagedata r:id="rId23" o:title=""/>
          </v:shape>
          <o:OLEObject Type="Embed" ProgID="Equation.3" ShapeID="对象 22" DrawAspect="Content" ObjectID="_1677450099" r:id="rId24">
            <o:FieldCodes>\* MERGEFORMAT</o:FieldCodes>
          </o:OLEObject>
        </w:object>
      </w:r>
    </w:p>
    <w:p w14:paraId="5F5447DA" w14:textId="77777777"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997" w:name="_Toc21093127"/>
      <w:bookmarkStart w:id="998" w:name="_Toc29762656"/>
      <w:bookmarkStart w:id="999" w:name="_Toc36025831"/>
      <w:bookmarkStart w:id="1000" w:name="_Toc44584701"/>
      <w:bookmarkStart w:id="1001" w:name="_Toc45868994"/>
      <w:bookmarkStart w:id="1002" w:name="_Toc52553553"/>
      <w:bookmarkStart w:id="1003" w:name="_Toc61111573"/>
      <w:bookmarkStart w:id="1004" w:name="_Toc66807959"/>
      <w:r w:rsidRPr="009C4728">
        <w:t>4.6.2</w:t>
      </w:r>
      <w:r w:rsidRPr="009C4728">
        <w:tab/>
        <w:t>Channel raster</w:t>
      </w:r>
      <w:bookmarkEnd w:id="997"/>
      <w:bookmarkEnd w:id="998"/>
      <w:bookmarkEnd w:id="999"/>
      <w:bookmarkEnd w:id="1000"/>
      <w:bookmarkEnd w:id="1001"/>
      <w:bookmarkEnd w:id="1002"/>
      <w:bookmarkEnd w:id="1003"/>
      <w:bookmarkEnd w:id="1004"/>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1005" w:name="_Toc21093128"/>
      <w:bookmarkStart w:id="1006" w:name="_Toc29762657"/>
      <w:bookmarkStart w:id="1007" w:name="_Toc36025832"/>
      <w:bookmarkStart w:id="1008" w:name="_Toc44584702"/>
      <w:bookmarkStart w:id="1009" w:name="_Toc45868995"/>
      <w:bookmarkStart w:id="1010" w:name="_Toc52553554"/>
      <w:bookmarkStart w:id="1011" w:name="_Toc61111574"/>
      <w:bookmarkStart w:id="1012" w:name="_Toc66807960"/>
      <w:r w:rsidRPr="009C4728">
        <w:t>4.6.3</w:t>
      </w:r>
      <w:r w:rsidRPr="009C4728">
        <w:tab/>
        <w:t>Carrier frequencies and numbering</w:t>
      </w:r>
      <w:bookmarkEnd w:id="1005"/>
      <w:bookmarkEnd w:id="1006"/>
      <w:bookmarkEnd w:id="1007"/>
      <w:bookmarkEnd w:id="1008"/>
      <w:bookmarkEnd w:id="1009"/>
      <w:bookmarkEnd w:id="1010"/>
      <w:bookmarkEnd w:id="1011"/>
      <w:bookmarkEnd w:id="1012"/>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lastRenderedPageBreak/>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1013" w:name="_Toc21093129"/>
      <w:bookmarkStart w:id="1014" w:name="_Toc29762658"/>
      <w:bookmarkStart w:id="1015" w:name="_Toc36025833"/>
      <w:bookmarkStart w:id="1016" w:name="_Toc44584703"/>
      <w:bookmarkStart w:id="1017" w:name="_Toc45868996"/>
      <w:bookmarkStart w:id="1018" w:name="_Toc52553555"/>
      <w:bookmarkStart w:id="1019" w:name="_Toc61111575"/>
      <w:bookmarkStart w:id="1020" w:name="_Toc66807961"/>
      <w:r w:rsidRPr="009C4728">
        <w:t>4.7</w:t>
      </w:r>
      <w:r w:rsidRPr="009C4728">
        <w:tab/>
        <w:t>Requirements for contiguous and non-contiguous spectrum</w:t>
      </w:r>
      <w:bookmarkEnd w:id="1013"/>
      <w:bookmarkEnd w:id="1014"/>
      <w:bookmarkEnd w:id="1015"/>
      <w:bookmarkEnd w:id="1016"/>
      <w:bookmarkEnd w:id="1017"/>
      <w:bookmarkEnd w:id="1018"/>
      <w:bookmarkEnd w:id="1019"/>
      <w:bookmarkEnd w:id="1020"/>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1021" w:name="_Toc21093130"/>
      <w:bookmarkStart w:id="1022" w:name="_Toc29762659"/>
      <w:bookmarkStart w:id="1023" w:name="_Toc36025834"/>
      <w:bookmarkStart w:id="1024" w:name="_Toc44584704"/>
      <w:bookmarkStart w:id="1025" w:name="_Toc45868997"/>
      <w:bookmarkStart w:id="1026" w:name="_Toc52553556"/>
      <w:bookmarkStart w:id="1027" w:name="_Toc61111576"/>
      <w:bookmarkStart w:id="1028" w:name="_Toc66807962"/>
      <w:r w:rsidRPr="009C4728">
        <w:t>4.8</w:t>
      </w:r>
      <w:r w:rsidRPr="009C4728">
        <w:tab/>
        <w:t>Requirements for BS capable of multi-band operation</w:t>
      </w:r>
      <w:bookmarkEnd w:id="1021"/>
      <w:bookmarkEnd w:id="1022"/>
      <w:bookmarkEnd w:id="1023"/>
      <w:bookmarkEnd w:id="1024"/>
      <w:bookmarkEnd w:id="1025"/>
      <w:bookmarkEnd w:id="1026"/>
      <w:bookmarkEnd w:id="1027"/>
      <w:bookmarkEnd w:id="1028"/>
    </w:p>
    <w:p w14:paraId="5F5447EF"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5F5447F5"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5F5447F6" w14:textId="77777777" w:rsidR="00C53C29" w:rsidRPr="009C4728" w:rsidRDefault="00C53C29" w:rsidP="00C53C29">
      <w:pPr>
        <w:pStyle w:val="Heading1"/>
      </w:pPr>
      <w:bookmarkStart w:id="1029" w:name="_Toc21093131"/>
      <w:bookmarkStart w:id="1030" w:name="_Toc29762660"/>
      <w:bookmarkStart w:id="1031" w:name="_Toc36025835"/>
      <w:bookmarkStart w:id="1032" w:name="_Toc44584705"/>
      <w:bookmarkStart w:id="1033" w:name="_Toc45868998"/>
      <w:bookmarkStart w:id="1034" w:name="_Toc52553557"/>
      <w:bookmarkStart w:id="1035" w:name="_Toc61111577"/>
      <w:bookmarkStart w:id="1036" w:name="_Toc66807963"/>
      <w:r w:rsidRPr="009C4728">
        <w:lastRenderedPageBreak/>
        <w:t>5</w:t>
      </w:r>
      <w:r w:rsidRPr="009C4728">
        <w:tab/>
        <w:t>Applicability of requirements</w:t>
      </w:r>
      <w:bookmarkEnd w:id="1029"/>
      <w:bookmarkEnd w:id="1030"/>
      <w:bookmarkEnd w:id="1031"/>
      <w:bookmarkEnd w:id="1032"/>
      <w:bookmarkEnd w:id="1033"/>
      <w:bookmarkEnd w:id="1034"/>
      <w:bookmarkEnd w:id="1035"/>
      <w:bookmarkEnd w:id="1036"/>
    </w:p>
    <w:p w14:paraId="5F5447F7" w14:textId="77777777" w:rsidR="00C53C29" w:rsidRPr="009C4728" w:rsidRDefault="00C53C29" w:rsidP="00C53C29">
      <w:pPr>
        <w:pStyle w:val="Heading2"/>
      </w:pPr>
      <w:bookmarkStart w:id="1037" w:name="_Toc21093132"/>
      <w:bookmarkStart w:id="1038" w:name="_Toc29762661"/>
      <w:bookmarkStart w:id="1039" w:name="_Toc36025836"/>
      <w:bookmarkStart w:id="1040" w:name="_Toc44584706"/>
      <w:bookmarkStart w:id="1041" w:name="_Toc45868999"/>
      <w:bookmarkStart w:id="1042" w:name="_Toc52553558"/>
      <w:bookmarkStart w:id="1043" w:name="_Toc61111578"/>
      <w:bookmarkStart w:id="1044" w:name="_Toc66807964"/>
      <w:r w:rsidRPr="009C4728">
        <w:t>5.1</w:t>
      </w:r>
      <w:r w:rsidRPr="009C4728">
        <w:tab/>
        <w:t>Band category 1</w:t>
      </w:r>
      <w:bookmarkEnd w:id="1037"/>
      <w:bookmarkEnd w:id="1038"/>
      <w:bookmarkEnd w:id="1039"/>
      <w:bookmarkEnd w:id="1040"/>
      <w:bookmarkEnd w:id="1041"/>
      <w:bookmarkEnd w:id="1042"/>
      <w:bookmarkEnd w:id="1043"/>
      <w:bookmarkEnd w:id="1044"/>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1045" w:name="_Toc21093133"/>
      <w:bookmarkStart w:id="1046" w:name="_Toc29762662"/>
      <w:bookmarkStart w:id="1047" w:name="_Toc36025837"/>
      <w:bookmarkStart w:id="1048" w:name="_Toc44584707"/>
      <w:bookmarkStart w:id="1049" w:name="_Toc45869000"/>
      <w:bookmarkStart w:id="1050" w:name="_Toc52553559"/>
      <w:bookmarkStart w:id="1051" w:name="_Toc61111579"/>
      <w:bookmarkStart w:id="1052" w:name="_Toc66807965"/>
      <w:r w:rsidRPr="009C4728">
        <w:t>5.2</w:t>
      </w:r>
      <w:r w:rsidRPr="009C4728">
        <w:tab/>
        <w:t>Band category 2</w:t>
      </w:r>
      <w:bookmarkEnd w:id="1045"/>
      <w:bookmarkEnd w:id="1046"/>
      <w:bookmarkEnd w:id="1047"/>
      <w:bookmarkEnd w:id="1048"/>
      <w:bookmarkEnd w:id="1049"/>
      <w:bookmarkEnd w:id="1050"/>
      <w:bookmarkEnd w:id="1051"/>
      <w:bookmarkEnd w:id="1052"/>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1053" w:name="_Toc21093134"/>
      <w:bookmarkStart w:id="1054" w:name="_Toc29762663"/>
      <w:bookmarkStart w:id="1055" w:name="_Toc36025838"/>
      <w:bookmarkStart w:id="1056" w:name="_Toc44584708"/>
      <w:bookmarkStart w:id="1057" w:name="_Toc45869001"/>
      <w:bookmarkStart w:id="1058" w:name="_Toc52553560"/>
      <w:bookmarkStart w:id="1059" w:name="_Toc61111580"/>
      <w:bookmarkStart w:id="1060" w:name="_Toc66807966"/>
      <w:r w:rsidRPr="009C4728">
        <w:t>5.3</w:t>
      </w:r>
      <w:r w:rsidRPr="009C4728">
        <w:tab/>
        <w:t>Band category 3</w:t>
      </w:r>
      <w:bookmarkEnd w:id="1053"/>
      <w:bookmarkEnd w:id="1054"/>
      <w:bookmarkEnd w:id="1055"/>
      <w:bookmarkEnd w:id="1056"/>
      <w:bookmarkEnd w:id="1057"/>
      <w:bookmarkEnd w:id="1058"/>
      <w:bookmarkEnd w:id="1059"/>
      <w:bookmarkEnd w:id="1060"/>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1061" w:name="_Toc21093135"/>
      <w:bookmarkStart w:id="1062" w:name="_Toc29762664"/>
      <w:bookmarkStart w:id="1063" w:name="_Toc36025839"/>
      <w:bookmarkStart w:id="1064" w:name="_Toc44584709"/>
      <w:bookmarkStart w:id="1065" w:name="_Toc45869002"/>
      <w:bookmarkStart w:id="1066" w:name="_Toc52553561"/>
      <w:bookmarkStart w:id="1067" w:name="_Toc61111581"/>
      <w:bookmarkStart w:id="1068" w:name="_Toc66807967"/>
      <w:r w:rsidRPr="009C4728">
        <w:t>5.4</w:t>
      </w:r>
      <w:r w:rsidRPr="009C4728">
        <w:tab/>
        <w:t>Inclusion of requirements by reference</w:t>
      </w:r>
      <w:bookmarkEnd w:id="1061"/>
      <w:bookmarkEnd w:id="1062"/>
      <w:bookmarkEnd w:id="1063"/>
      <w:bookmarkEnd w:id="1064"/>
      <w:bookmarkEnd w:id="1065"/>
      <w:bookmarkEnd w:id="1066"/>
      <w:bookmarkEnd w:id="1067"/>
      <w:bookmarkEnd w:id="1068"/>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1069" w:name="_Toc21093136"/>
      <w:bookmarkStart w:id="1070" w:name="_Toc29762665"/>
      <w:bookmarkStart w:id="1071" w:name="_Toc36025840"/>
      <w:bookmarkStart w:id="1072" w:name="_Toc44584710"/>
      <w:bookmarkStart w:id="1073" w:name="_Toc45869003"/>
      <w:bookmarkStart w:id="1074" w:name="_Toc52553562"/>
      <w:bookmarkStart w:id="1075" w:name="_Toc61111582"/>
      <w:bookmarkStart w:id="1076" w:name="_Toc66807968"/>
      <w:r w:rsidRPr="009C4728">
        <w:t>6</w:t>
      </w:r>
      <w:r w:rsidRPr="009C4728">
        <w:tab/>
        <w:t>Transmitter characteristics</w:t>
      </w:r>
      <w:bookmarkEnd w:id="1069"/>
      <w:bookmarkEnd w:id="1070"/>
      <w:bookmarkEnd w:id="1071"/>
      <w:bookmarkEnd w:id="1072"/>
      <w:bookmarkEnd w:id="1073"/>
      <w:bookmarkEnd w:id="1074"/>
      <w:bookmarkEnd w:id="1075"/>
      <w:bookmarkEnd w:id="1076"/>
    </w:p>
    <w:p w14:paraId="5F544AFC" w14:textId="77777777" w:rsidR="00C53C29" w:rsidRPr="009C4728" w:rsidRDefault="00C53C29" w:rsidP="00C53C29">
      <w:pPr>
        <w:pStyle w:val="Heading2"/>
      </w:pPr>
      <w:bookmarkStart w:id="1077" w:name="_Toc21093137"/>
      <w:bookmarkStart w:id="1078" w:name="_Toc29762666"/>
      <w:bookmarkStart w:id="1079" w:name="_Toc36025841"/>
      <w:bookmarkStart w:id="1080" w:name="_Toc44584711"/>
      <w:bookmarkStart w:id="1081" w:name="_Toc45869004"/>
      <w:bookmarkStart w:id="1082" w:name="_Toc52553563"/>
      <w:bookmarkStart w:id="1083" w:name="_Toc61111583"/>
      <w:bookmarkStart w:id="1084" w:name="_Toc66807969"/>
      <w:r w:rsidRPr="009C4728">
        <w:t>6.1</w:t>
      </w:r>
      <w:r w:rsidRPr="009C4728">
        <w:tab/>
        <w:t>General</w:t>
      </w:r>
      <w:bookmarkEnd w:id="1077"/>
      <w:bookmarkEnd w:id="1078"/>
      <w:bookmarkEnd w:id="1079"/>
      <w:bookmarkEnd w:id="1080"/>
      <w:bookmarkEnd w:id="1081"/>
      <w:bookmarkEnd w:id="1082"/>
      <w:bookmarkEnd w:id="1083"/>
      <w:bookmarkEnd w:id="1084"/>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1085" w:name="_Toc21093138"/>
      <w:bookmarkStart w:id="1086" w:name="_Toc29762667"/>
      <w:bookmarkStart w:id="1087" w:name="_Toc36025842"/>
      <w:bookmarkStart w:id="1088" w:name="_Toc44584712"/>
      <w:bookmarkStart w:id="1089" w:name="_Toc45869005"/>
      <w:bookmarkStart w:id="1090" w:name="_Toc52553564"/>
      <w:bookmarkStart w:id="1091" w:name="_Toc61111584"/>
      <w:bookmarkStart w:id="1092" w:name="_Toc66807970"/>
      <w:r w:rsidRPr="009C4728">
        <w:t>6.2</w:t>
      </w:r>
      <w:r w:rsidRPr="009C4728">
        <w:tab/>
        <w:t>Base station output power</w:t>
      </w:r>
      <w:bookmarkEnd w:id="1085"/>
      <w:bookmarkEnd w:id="1086"/>
      <w:bookmarkEnd w:id="1087"/>
      <w:bookmarkEnd w:id="1088"/>
      <w:bookmarkEnd w:id="1089"/>
      <w:bookmarkEnd w:id="1090"/>
      <w:bookmarkEnd w:id="1091"/>
      <w:bookmarkEnd w:id="1092"/>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1093"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093"/>
    </w:p>
    <w:p w14:paraId="5F544B1F" w14:textId="77777777" w:rsidR="00C53C29" w:rsidRPr="009C4728" w:rsidRDefault="00C53C29" w:rsidP="00C53C29">
      <w:pPr>
        <w:pStyle w:val="Heading3"/>
      </w:pPr>
      <w:bookmarkStart w:id="1094" w:name="_Toc21093139"/>
      <w:bookmarkStart w:id="1095" w:name="_Toc29762668"/>
      <w:bookmarkStart w:id="1096" w:name="_Toc36025843"/>
      <w:bookmarkStart w:id="1097" w:name="_Toc44584713"/>
      <w:bookmarkStart w:id="1098" w:name="_Toc45869006"/>
      <w:bookmarkStart w:id="1099" w:name="_Toc52553565"/>
      <w:bookmarkStart w:id="1100" w:name="_Toc61111585"/>
      <w:bookmarkStart w:id="1101" w:name="_Toc66807971"/>
      <w:r w:rsidRPr="009C4728">
        <w:t>6.2.1</w:t>
      </w:r>
      <w:r w:rsidRPr="009C4728">
        <w:tab/>
        <w:t>Minimum requirement</w:t>
      </w:r>
      <w:bookmarkEnd w:id="1094"/>
      <w:bookmarkEnd w:id="1095"/>
      <w:bookmarkEnd w:id="1096"/>
      <w:bookmarkEnd w:id="1097"/>
      <w:bookmarkEnd w:id="1098"/>
      <w:bookmarkEnd w:id="1099"/>
      <w:bookmarkEnd w:id="1100"/>
      <w:bookmarkEnd w:id="1101"/>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1102" w:name="_Toc21093140"/>
      <w:bookmarkStart w:id="1103" w:name="_Toc29762669"/>
      <w:bookmarkStart w:id="1104" w:name="_Toc36025844"/>
      <w:bookmarkStart w:id="1105" w:name="_Toc44584714"/>
      <w:bookmarkStart w:id="1106" w:name="_Toc45869007"/>
      <w:bookmarkStart w:id="1107" w:name="_Toc52553566"/>
      <w:bookmarkStart w:id="1108" w:name="_Toc61111586"/>
      <w:bookmarkStart w:id="1109" w:name="_Toc66807972"/>
      <w:r w:rsidRPr="009C4728">
        <w:t>6.2.2</w:t>
      </w:r>
      <w:r w:rsidRPr="009C4728">
        <w:tab/>
        <w:t>Additional requirement (regional)</w:t>
      </w:r>
      <w:bookmarkEnd w:id="1102"/>
      <w:bookmarkEnd w:id="1103"/>
      <w:bookmarkEnd w:id="1104"/>
      <w:bookmarkEnd w:id="1105"/>
      <w:bookmarkEnd w:id="1106"/>
      <w:bookmarkEnd w:id="1107"/>
      <w:bookmarkEnd w:id="1108"/>
      <w:bookmarkEnd w:id="1109"/>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5F544B38" w14:textId="77777777" w:rsidR="00C53C29" w:rsidRPr="009C4728" w:rsidRDefault="00C53C29" w:rsidP="00C53C29">
      <w:r w:rsidRPr="009C4728">
        <w:t xml:space="preserve">For Band </w:t>
      </w:r>
      <w:r w:rsidRPr="009C4728">
        <w:rPr>
          <w:lang w:eastAsia="zh-CN"/>
        </w:rPr>
        <w:t>41</w:t>
      </w:r>
      <w:r w:rsidRPr="009C4728">
        <w:t xml:space="preserve"> operation in Japan, the </w:t>
      </w:r>
      <w:r w:rsidRPr="009C4728">
        <w:rPr>
          <w:rFonts w:cs="v5.0.0"/>
        </w:rPr>
        <w:t xml:space="preserve">rated output power </w:t>
      </w:r>
      <w:r w:rsidRPr="009C4728">
        <w:rPr>
          <w:rFonts w:cs="v5.0.0"/>
          <w:lang w:eastAsia="zh-CN"/>
        </w:rPr>
        <w:t xml:space="preserve">per BS </w:t>
      </w:r>
      <w:r w:rsidRPr="009C4728">
        <w:rPr>
          <w:rFonts w:cs="v5.0.0"/>
        </w:rPr>
        <w:t>declared by the manufacturer</w:t>
      </w:r>
      <w:r w:rsidRPr="009C4728">
        <w:rPr>
          <w:rFonts w:cs="v5.0.0"/>
          <w:lang w:eastAsia="zh-CN"/>
        </w:rPr>
        <w:t xml:space="preserve"> </w:t>
      </w:r>
      <w:r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21138B">
            <w:pPr>
              <w:pStyle w:val="TAC"/>
              <w:rPr>
                <w:rFonts w:cs="Arial"/>
                <w:sz w:val="20"/>
              </w:rPr>
            </w:pPr>
            <w:r w:rsidRPr="009C4728">
              <w:rPr>
                <w:rFonts w:cs="Arial"/>
                <w:sz w:val="20"/>
              </w:rPr>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77777777" w:rsidR="00C53C29" w:rsidRPr="009C4728" w:rsidRDefault="00C53C29" w:rsidP="00C53C29"/>
    <w:p w14:paraId="5F544B4B" w14:textId="77777777" w:rsidR="00C53C29" w:rsidRPr="009C4728" w:rsidRDefault="00C53C29" w:rsidP="00C53C29">
      <w:pPr>
        <w:pStyle w:val="Heading3"/>
      </w:pPr>
      <w:bookmarkStart w:id="1110" w:name="_Toc21093141"/>
      <w:bookmarkStart w:id="1111" w:name="_Toc29762670"/>
      <w:bookmarkStart w:id="1112" w:name="_Toc36025845"/>
      <w:bookmarkStart w:id="1113" w:name="_Toc44584715"/>
      <w:bookmarkStart w:id="1114" w:name="_Toc45869008"/>
      <w:bookmarkStart w:id="1115" w:name="_Toc52553567"/>
      <w:bookmarkStart w:id="1116" w:name="_Toc61111587"/>
      <w:bookmarkStart w:id="1117" w:name="_Toc66807973"/>
      <w:r w:rsidRPr="009C4728">
        <w:t>6.2.3</w:t>
      </w:r>
      <w:r w:rsidRPr="009C4728">
        <w:tab/>
        <w:t>E-UTRA minimum requirement for DL RS power</w:t>
      </w:r>
      <w:bookmarkEnd w:id="1110"/>
      <w:bookmarkEnd w:id="1111"/>
      <w:bookmarkEnd w:id="1112"/>
      <w:bookmarkEnd w:id="1113"/>
      <w:bookmarkEnd w:id="1114"/>
      <w:bookmarkEnd w:id="1115"/>
      <w:bookmarkEnd w:id="1116"/>
      <w:bookmarkEnd w:id="1117"/>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1118" w:name="_Toc21093142"/>
      <w:bookmarkStart w:id="1119" w:name="_Toc29762671"/>
      <w:bookmarkStart w:id="1120" w:name="_Toc36025846"/>
      <w:bookmarkStart w:id="1121" w:name="_Toc44584716"/>
      <w:bookmarkStart w:id="1122" w:name="_Toc45869009"/>
      <w:bookmarkStart w:id="1123" w:name="_Toc52553568"/>
      <w:bookmarkStart w:id="1124" w:name="_Toc61111588"/>
      <w:bookmarkStart w:id="1125" w:name="_Toc66807974"/>
      <w:r w:rsidRPr="009C4728">
        <w:t>6.2.4</w:t>
      </w:r>
      <w:r w:rsidRPr="009C4728">
        <w:tab/>
        <w:t>UTRA FDD minimum requirement for primary CPICH power</w:t>
      </w:r>
      <w:bookmarkEnd w:id="1118"/>
      <w:bookmarkEnd w:id="1119"/>
      <w:bookmarkEnd w:id="1120"/>
      <w:bookmarkEnd w:id="1121"/>
      <w:bookmarkEnd w:id="1122"/>
      <w:bookmarkEnd w:id="1123"/>
      <w:bookmarkEnd w:id="1124"/>
      <w:bookmarkEnd w:id="1125"/>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1126" w:name="_Toc21093143"/>
      <w:bookmarkStart w:id="1127" w:name="_Toc29762672"/>
      <w:bookmarkStart w:id="1128" w:name="_Toc36025847"/>
      <w:bookmarkStart w:id="1129" w:name="_Toc44584717"/>
      <w:bookmarkStart w:id="1130" w:name="_Toc45869010"/>
      <w:bookmarkStart w:id="1131" w:name="_Toc52553569"/>
      <w:bookmarkStart w:id="1132" w:name="_Toc61111589"/>
      <w:bookmarkStart w:id="1133" w:name="_Toc66807975"/>
      <w:r w:rsidRPr="009C4728">
        <w:t>6.2.4A</w:t>
      </w:r>
      <w:r w:rsidRPr="009C4728">
        <w:tab/>
        <w:t>UTRA FDD minimum requirement for secondary CPICH power</w:t>
      </w:r>
      <w:bookmarkEnd w:id="1126"/>
      <w:bookmarkEnd w:id="1127"/>
      <w:bookmarkEnd w:id="1128"/>
      <w:bookmarkEnd w:id="1129"/>
      <w:bookmarkEnd w:id="1130"/>
      <w:bookmarkEnd w:id="1131"/>
      <w:bookmarkEnd w:id="1132"/>
      <w:bookmarkEnd w:id="1133"/>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1134" w:name="_Toc21093144"/>
      <w:bookmarkStart w:id="1135" w:name="_Toc29762673"/>
      <w:bookmarkStart w:id="1136" w:name="_Toc36025848"/>
      <w:bookmarkStart w:id="1137" w:name="_Toc44584718"/>
      <w:bookmarkStart w:id="1138" w:name="_Toc45869011"/>
      <w:bookmarkStart w:id="1139" w:name="_Toc52553570"/>
      <w:bookmarkStart w:id="1140" w:name="_Toc61111590"/>
      <w:bookmarkStart w:id="1141" w:name="_Toc66807976"/>
      <w:r w:rsidRPr="009C4728">
        <w:t>6.2.5</w:t>
      </w:r>
      <w:r w:rsidRPr="009C4728">
        <w:tab/>
        <w:t>UTRA TDD minimum requirement for primary CCPCH power</w:t>
      </w:r>
      <w:bookmarkEnd w:id="1134"/>
      <w:bookmarkEnd w:id="1135"/>
      <w:bookmarkEnd w:id="1136"/>
      <w:bookmarkEnd w:id="1137"/>
      <w:bookmarkEnd w:id="1138"/>
      <w:bookmarkEnd w:id="1139"/>
      <w:bookmarkEnd w:id="1140"/>
      <w:bookmarkEnd w:id="1141"/>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1142" w:name="_Toc21093145"/>
      <w:bookmarkStart w:id="1143" w:name="_Toc29762674"/>
      <w:bookmarkStart w:id="1144" w:name="_Toc36025849"/>
      <w:bookmarkStart w:id="1145" w:name="_Toc44584719"/>
      <w:bookmarkStart w:id="1146" w:name="_Toc45869012"/>
      <w:bookmarkStart w:id="1147" w:name="_Toc52553571"/>
      <w:bookmarkStart w:id="1148" w:name="_Toc61111591"/>
      <w:bookmarkStart w:id="1149" w:name="_Toc66807977"/>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1142"/>
      <w:bookmarkEnd w:id="1143"/>
      <w:bookmarkEnd w:id="1144"/>
      <w:bookmarkEnd w:id="1145"/>
      <w:bookmarkEnd w:id="1146"/>
      <w:bookmarkEnd w:id="1147"/>
      <w:bookmarkEnd w:id="1148"/>
      <w:bookmarkEnd w:id="1149"/>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1150" w:name="_Toc21093146"/>
      <w:bookmarkStart w:id="1151" w:name="_Toc29762675"/>
      <w:bookmarkStart w:id="1152" w:name="_Toc36025850"/>
      <w:bookmarkStart w:id="1153" w:name="_Toc44584720"/>
      <w:bookmarkStart w:id="1154" w:name="_Toc45869013"/>
      <w:bookmarkStart w:id="1155" w:name="_Toc52553572"/>
      <w:bookmarkStart w:id="1156" w:name="_Toc61111592"/>
      <w:bookmarkStart w:id="1157" w:name="_Toc66807978"/>
      <w:r w:rsidRPr="009C4728">
        <w:t>6.3</w:t>
      </w:r>
      <w:r w:rsidRPr="009C4728">
        <w:tab/>
        <w:t>Output power dynamics</w:t>
      </w:r>
      <w:bookmarkEnd w:id="1150"/>
      <w:bookmarkEnd w:id="1151"/>
      <w:bookmarkEnd w:id="1152"/>
      <w:bookmarkEnd w:id="1153"/>
      <w:bookmarkEnd w:id="1154"/>
      <w:bookmarkEnd w:id="1155"/>
      <w:bookmarkEnd w:id="1156"/>
      <w:bookmarkEnd w:id="1157"/>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1158" w:name="_Toc21093147"/>
      <w:bookmarkStart w:id="1159" w:name="_Toc29762676"/>
      <w:bookmarkStart w:id="1160" w:name="_Toc36025851"/>
      <w:bookmarkStart w:id="1161" w:name="_Toc44584721"/>
      <w:bookmarkStart w:id="1162" w:name="_Toc45869014"/>
      <w:bookmarkStart w:id="1163" w:name="_Toc52553573"/>
      <w:bookmarkStart w:id="1164" w:name="_Toc61111593"/>
      <w:bookmarkStart w:id="1165" w:name="_Toc66807979"/>
      <w:r w:rsidRPr="009C4728">
        <w:t>6.3.1</w:t>
      </w:r>
      <w:r w:rsidRPr="009C4728">
        <w:tab/>
        <w:t>E-UTRA minimum requirement</w:t>
      </w:r>
      <w:bookmarkEnd w:id="1158"/>
      <w:bookmarkEnd w:id="1159"/>
      <w:bookmarkEnd w:id="1160"/>
      <w:bookmarkEnd w:id="1161"/>
      <w:bookmarkEnd w:id="1162"/>
      <w:bookmarkEnd w:id="1163"/>
      <w:bookmarkEnd w:id="1164"/>
      <w:bookmarkEnd w:id="1165"/>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1166" w:name="_Toc21093148"/>
      <w:bookmarkStart w:id="1167" w:name="_Toc29762677"/>
      <w:bookmarkStart w:id="1168" w:name="_Toc36025852"/>
      <w:bookmarkStart w:id="1169" w:name="_Toc44584722"/>
      <w:bookmarkStart w:id="1170" w:name="_Toc45869015"/>
      <w:bookmarkStart w:id="1171" w:name="_Toc52553574"/>
      <w:bookmarkStart w:id="1172" w:name="_Toc61111594"/>
      <w:bookmarkStart w:id="1173" w:name="_Toc66807980"/>
      <w:r w:rsidRPr="009C4728">
        <w:t>6.3.2</w:t>
      </w:r>
      <w:r w:rsidRPr="009C4728">
        <w:tab/>
        <w:t>UTRA FDD minimum requirement</w:t>
      </w:r>
      <w:bookmarkEnd w:id="1166"/>
      <w:bookmarkEnd w:id="1167"/>
      <w:bookmarkEnd w:id="1168"/>
      <w:bookmarkEnd w:id="1169"/>
      <w:bookmarkEnd w:id="1170"/>
      <w:bookmarkEnd w:id="1171"/>
      <w:bookmarkEnd w:id="1172"/>
      <w:bookmarkEnd w:id="1173"/>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1174" w:name="_Toc21093149"/>
      <w:bookmarkStart w:id="1175" w:name="_Toc29762678"/>
      <w:bookmarkStart w:id="1176" w:name="_Toc36025853"/>
      <w:bookmarkStart w:id="1177" w:name="_Toc44584723"/>
      <w:bookmarkStart w:id="1178" w:name="_Toc45869016"/>
      <w:bookmarkStart w:id="1179" w:name="_Toc52553575"/>
      <w:bookmarkStart w:id="1180" w:name="_Toc61111595"/>
      <w:bookmarkStart w:id="1181" w:name="_Toc66807981"/>
      <w:r w:rsidRPr="009C4728">
        <w:lastRenderedPageBreak/>
        <w:t>6.3.3</w:t>
      </w:r>
      <w:r w:rsidRPr="009C4728">
        <w:tab/>
        <w:t>UTRA TDD minimum requirement</w:t>
      </w:r>
      <w:bookmarkEnd w:id="1174"/>
      <w:bookmarkEnd w:id="1175"/>
      <w:bookmarkEnd w:id="1176"/>
      <w:bookmarkEnd w:id="1177"/>
      <w:bookmarkEnd w:id="1178"/>
      <w:bookmarkEnd w:id="1179"/>
      <w:bookmarkEnd w:id="1180"/>
      <w:bookmarkEnd w:id="1181"/>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1182" w:name="_Toc21093150"/>
      <w:bookmarkStart w:id="1183" w:name="_Toc29762679"/>
      <w:bookmarkStart w:id="1184" w:name="_Toc36025854"/>
      <w:bookmarkStart w:id="1185" w:name="_Toc44584724"/>
      <w:bookmarkStart w:id="1186" w:name="_Toc45869017"/>
      <w:bookmarkStart w:id="1187" w:name="_Toc52553576"/>
      <w:bookmarkStart w:id="1188" w:name="_Toc61111596"/>
      <w:bookmarkStart w:id="1189" w:name="_Toc66807982"/>
      <w:r w:rsidRPr="009C4728">
        <w:t>6.3.4</w:t>
      </w:r>
      <w:r w:rsidRPr="009C4728">
        <w:tab/>
        <w:t>GSM/EDGE minimum requirement</w:t>
      </w:r>
      <w:bookmarkEnd w:id="1182"/>
      <w:bookmarkEnd w:id="1183"/>
      <w:bookmarkEnd w:id="1184"/>
      <w:bookmarkEnd w:id="1185"/>
      <w:bookmarkEnd w:id="1186"/>
      <w:bookmarkEnd w:id="1187"/>
      <w:bookmarkEnd w:id="1188"/>
      <w:bookmarkEnd w:id="1189"/>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1190" w:name="_Toc21093151"/>
      <w:bookmarkStart w:id="1191" w:name="_Toc29762680"/>
      <w:bookmarkStart w:id="1192" w:name="_Toc36025855"/>
      <w:bookmarkStart w:id="1193" w:name="_Toc44584725"/>
      <w:bookmarkStart w:id="1194" w:name="_Toc45869018"/>
      <w:bookmarkStart w:id="1195" w:name="_Toc52553577"/>
      <w:bookmarkStart w:id="1196" w:name="_Toc61111597"/>
      <w:bookmarkStart w:id="1197" w:name="_Toc66807983"/>
      <w:r w:rsidRPr="009C4728">
        <w:t>6.3.5</w:t>
      </w:r>
      <w:r w:rsidRPr="009C4728">
        <w:tab/>
        <w:t>NB-IoT minimum requirement</w:t>
      </w:r>
      <w:bookmarkEnd w:id="1190"/>
      <w:bookmarkEnd w:id="1191"/>
      <w:bookmarkEnd w:id="1192"/>
      <w:bookmarkEnd w:id="1193"/>
      <w:bookmarkEnd w:id="1194"/>
      <w:bookmarkEnd w:id="1195"/>
      <w:bookmarkEnd w:id="1196"/>
      <w:bookmarkEnd w:id="1197"/>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1198" w:name="_Toc21093152"/>
      <w:bookmarkStart w:id="1199" w:name="_Toc29762681"/>
      <w:bookmarkStart w:id="1200" w:name="_Toc36025856"/>
      <w:bookmarkStart w:id="1201" w:name="_Toc44584726"/>
      <w:bookmarkStart w:id="1202" w:name="_Toc45869019"/>
      <w:bookmarkStart w:id="1203" w:name="_Toc52553578"/>
      <w:bookmarkStart w:id="1204" w:name="_Toc61111598"/>
      <w:bookmarkStart w:id="1205" w:name="_Toc66807984"/>
      <w:r w:rsidRPr="009C4728">
        <w:t>6.3.6</w:t>
      </w:r>
      <w:r w:rsidRPr="009C4728">
        <w:tab/>
        <w:t>NR minimum requirement</w:t>
      </w:r>
      <w:bookmarkEnd w:id="1198"/>
      <w:bookmarkEnd w:id="1199"/>
      <w:bookmarkEnd w:id="1200"/>
      <w:bookmarkEnd w:id="1201"/>
      <w:bookmarkEnd w:id="1202"/>
      <w:bookmarkEnd w:id="1203"/>
      <w:bookmarkEnd w:id="1204"/>
      <w:bookmarkEnd w:id="1205"/>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1206" w:name="_Toc21093153"/>
      <w:bookmarkStart w:id="1207" w:name="_Toc29762682"/>
      <w:bookmarkStart w:id="1208" w:name="_Toc36025857"/>
      <w:bookmarkStart w:id="1209" w:name="_Toc44584727"/>
      <w:bookmarkStart w:id="1210" w:name="_Toc45869020"/>
      <w:bookmarkStart w:id="1211" w:name="_Toc52553579"/>
      <w:bookmarkStart w:id="1212" w:name="_Toc61111599"/>
      <w:bookmarkStart w:id="1213" w:name="_Toc66807985"/>
      <w:r w:rsidRPr="009C4728">
        <w:t>6.4</w:t>
      </w:r>
      <w:r w:rsidRPr="009C4728">
        <w:tab/>
        <w:t>Transmit ON/OFF power</w:t>
      </w:r>
      <w:bookmarkEnd w:id="1206"/>
      <w:bookmarkEnd w:id="1207"/>
      <w:bookmarkEnd w:id="1208"/>
      <w:bookmarkEnd w:id="1209"/>
      <w:bookmarkEnd w:id="1210"/>
      <w:bookmarkEnd w:id="1211"/>
      <w:bookmarkEnd w:id="1212"/>
      <w:bookmarkEnd w:id="1213"/>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1214" w:name="_Toc21093154"/>
      <w:bookmarkStart w:id="1215" w:name="_Toc29762683"/>
      <w:bookmarkStart w:id="1216" w:name="_Toc36025858"/>
      <w:bookmarkStart w:id="1217" w:name="_Toc44584728"/>
      <w:bookmarkStart w:id="1218" w:name="_Toc45869021"/>
      <w:bookmarkStart w:id="1219" w:name="_Toc52553580"/>
      <w:bookmarkStart w:id="1220" w:name="_Toc61111600"/>
      <w:bookmarkStart w:id="1221" w:name="_Toc66807986"/>
      <w:r w:rsidRPr="009C4728">
        <w:t>6.4.1</w:t>
      </w:r>
      <w:r w:rsidRPr="009C4728">
        <w:tab/>
        <w:t>Transmitter OFF power</w:t>
      </w:r>
      <w:bookmarkEnd w:id="1214"/>
      <w:bookmarkEnd w:id="1215"/>
      <w:bookmarkEnd w:id="1216"/>
      <w:bookmarkEnd w:id="1217"/>
      <w:bookmarkEnd w:id="1218"/>
      <w:bookmarkEnd w:id="1219"/>
      <w:bookmarkEnd w:id="1220"/>
      <w:bookmarkEnd w:id="1221"/>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1222" w:name="_Toc21093155"/>
      <w:bookmarkStart w:id="1223" w:name="_Toc29762684"/>
      <w:bookmarkStart w:id="1224" w:name="_Toc36025859"/>
      <w:bookmarkStart w:id="1225" w:name="_Toc44584729"/>
      <w:bookmarkStart w:id="1226" w:name="_Toc45869022"/>
      <w:bookmarkStart w:id="1227" w:name="_Toc52553581"/>
      <w:bookmarkStart w:id="1228" w:name="_Toc61111601"/>
      <w:bookmarkStart w:id="1229" w:name="_Toc66807987"/>
      <w:r w:rsidRPr="009C4728">
        <w:t>6.4.1.1</w:t>
      </w:r>
      <w:r w:rsidRPr="009C4728">
        <w:tab/>
        <w:t>Minimum Requirement</w:t>
      </w:r>
      <w:bookmarkEnd w:id="1222"/>
      <w:bookmarkEnd w:id="1223"/>
      <w:bookmarkEnd w:id="1224"/>
      <w:bookmarkEnd w:id="1225"/>
      <w:bookmarkEnd w:id="1226"/>
      <w:bookmarkEnd w:id="1227"/>
      <w:bookmarkEnd w:id="1228"/>
      <w:bookmarkEnd w:id="1229"/>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1230" w:name="_Toc21093156"/>
      <w:bookmarkStart w:id="1231" w:name="_Toc29762685"/>
      <w:bookmarkStart w:id="1232" w:name="_Toc36025860"/>
      <w:bookmarkStart w:id="1233" w:name="_Toc44584730"/>
      <w:bookmarkStart w:id="1234" w:name="_Toc45869023"/>
      <w:bookmarkStart w:id="1235" w:name="_Toc52553582"/>
      <w:bookmarkStart w:id="1236" w:name="_Toc61111602"/>
      <w:bookmarkStart w:id="1237" w:name="_Toc66807988"/>
      <w:r w:rsidRPr="009C4728">
        <w:t>6.4.2</w:t>
      </w:r>
      <w:r w:rsidRPr="009C4728">
        <w:tab/>
        <w:t>Transmitter transient period</w:t>
      </w:r>
      <w:bookmarkEnd w:id="1230"/>
      <w:bookmarkEnd w:id="1231"/>
      <w:bookmarkEnd w:id="1232"/>
      <w:bookmarkEnd w:id="1233"/>
      <w:bookmarkEnd w:id="1234"/>
      <w:bookmarkEnd w:id="1235"/>
      <w:bookmarkEnd w:id="1236"/>
      <w:bookmarkEnd w:id="1237"/>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38" w:name="_MON_1323726522"/>
    <w:bookmarkStart w:id="1239" w:name="_MON_1317316963"/>
    <w:bookmarkEnd w:id="1238"/>
    <w:bookmarkEnd w:id="1239"/>
    <w:bookmarkStart w:id="1240" w:name="_MON_1323547975"/>
    <w:bookmarkEnd w:id="1240"/>
    <w:p w14:paraId="5F544B6F" w14:textId="77777777" w:rsidR="00C53C29" w:rsidRPr="009C4728" w:rsidRDefault="00C53C29" w:rsidP="00C53C29">
      <w:pPr>
        <w:pStyle w:val="TH"/>
      </w:pPr>
      <w:r w:rsidRPr="009C4728">
        <w:object w:dxaOrig="9719" w:dyaOrig="4691" w14:anchorId="5F546700">
          <v:shape id="_x0000_i1032" type="#_x0000_t75" style="width:467.4pt;height:236.8pt" o:ole="">
            <v:imagedata r:id="rId26" o:title=""/>
          </v:shape>
          <o:OLEObject Type="Embed" ProgID="Word.Picture.8" ShapeID="_x0000_i1032" DrawAspect="Content" ObjectID="_1677450100"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5B2AD0" w:rsidRDefault="005B2AD0"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5B2AD0" w:rsidRDefault="005B2AD0"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5B2AD0" w:rsidRDefault="005B2AD0"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5B2AD0" w:rsidRDefault="005B2AD0"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5B2AD0" w:rsidRDefault="005B2AD0"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5B2AD0" w:rsidRDefault="005B2AD0"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5B2AD0" w:rsidRDefault="005B2AD0"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5B2AD0" w:rsidRDefault="005B2AD0"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5B2AD0" w:rsidRDefault="005B2AD0"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5B2AD0" w:rsidRDefault="005B2AD0"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5B2AD0" w:rsidRDefault="005B2AD0"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5B2AD0" w:rsidRDefault="005B2AD0"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5B2AD0" w:rsidRDefault="005B2AD0"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5B2AD0" w:rsidRDefault="005B2AD0"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5B2AD0" w:rsidRDefault="005B2AD0"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5B2AD0" w:rsidRDefault="005B2AD0"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5B2AD0" w:rsidRDefault="005B2AD0"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5B2AD0" w:rsidRDefault="005B2AD0"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5B2AD0" w:rsidRDefault="005B2AD0"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5B2AD0" w:rsidRDefault="005B2AD0"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5B2AD0" w:rsidRDefault="005B2AD0"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5B2AD0" w:rsidRDefault="005B2AD0"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5B2AD0" w:rsidRDefault="005B2AD0"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5B2AD0" w:rsidRDefault="005B2AD0"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5B2AD0" w:rsidRDefault="005B2AD0"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5B2AD0" w:rsidRDefault="005B2AD0"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5B2AD0" w:rsidRDefault="005B2AD0"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5B2AD0" w:rsidRDefault="005B2AD0"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5B2AD0" w:rsidRDefault="005B2AD0"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5B2AD0" w:rsidRDefault="005B2AD0"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5B2AD0" w:rsidRDefault="005B2AD0"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5B2AD0" w:rsidRDefault="005B2AD0"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5B2AD0" w:rsidRDefault="005B2AD0"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5B2AD0" w:rsidRDefault="005B2AD0"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5B2AD0" w:rsidRDefault="005B2AD0"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5B2AD0" w:rsidRDefault="005B2AD0"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5B2AD0" w:rsidRDefault="005B2AD0"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5B2AD0" w:rsidRDefault="005B2AD0"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5B2AD0" w:rsidRDefault="005B2AD0"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5B2AD0" w:rsidRDefault="005B2AD0"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5B2AD0" w:rsidRDefault="005B2AD0"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5B2AD0" w:rsidRDefault="005B2AD0"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5B2AD0" w:rsidRDefault="005B2AD0"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5B2AD0" w:rsidRDefault="005B2AD0"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5B2AD0" w:rsidRDefault="005B2AD0"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5B2AD0" w:rsidRDefault="005B2AD0"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5B2AD0" w:rsidRDefault="005B2AD0"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1241" w:name="_Toc21093157"/>
      <w:bookmarkStart w:id="1242" w:name="_Toc29762686"/>
      <w:bookmarkStart w:id="1243" w:name="_Toc36025861"/>
      <w:bookmarkStart w:id="1244" w:name="_Toc44584731"/>
      <w:bookmarkStart w:id="1245" w:name="_Toc45869024"/>
      <w:bookmarkStart w:id="1246" w:name="_Toc52553583"/>
      <w:bookmarkStart w:id="1247" w:name="_Toc61111603"/>
      <w:bookmarkStart w:id="1248" w:name="_Toc66807989"/>
      <w:r w:rsidRPr="009C4728">
        <w:t>6.4.2.1</w:t>
      </w:r>
      <w:r w:rsidRPr="009C4728">
        <w:tab/>
        <w:t>Minimum requirements</w:t>
      </w:r>
      <w:bookmarkEnd w:id="1241"/>
      <w:bookmarkEnd w:id="1242"/>
      <w:bookmarkEnd w:id="1243"/>
      <w:bookmarkEnd w:id="1244"/>
      <w:bookmarkEnd w:id="1245"/>
      <w:bookmarkEnd w:id="1246"/>
      <w:bookmarkEnd w:id="1247"/>
      <w:bookmarkEnd w:id="1248"/>
    </w:p>
    <w:p w14:paraId="5F544B74" w14:textId="77777777" w:rsidR="00C53C29" w:rsidRPr="009C4728" w:rsidRDefault="00C53C29" w:rsidP="00C53C29">
      <w:r w:rsidRPr="009C4728">
        <w:t>The transmitter transient period shall be shorter than the values listed in Table 6.4.2.1-1 and Table 6.4.2.1-2.</w:t>
      </w:r>
    </w:p>
    <w:p w14:paraId="5F544B75"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78" w14:textId="77777777" w:rsidTr="0021138B">
        <w:trPr>
          <w:jc w:val="center"/>
        </w:trPr>
        <w:tc>
          <w:tcPr>
            <w:tcW w:w="2660" w:type="dxa"/>
            <w:shd w:val="clear" w:color="auto" w:fill="auto"/>
          </w:tcPr>
          <w:p w14:paraId="5F544B76"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77"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7B" w14:textId="77777777" w:rsidTr="0021138B">
        <w:trPr>
          <w:jc w:val="center"/>
        </w:trPr>
        <w:tc>
          <w:tcPr>
            <w:tcW w:w="2660" w:type="dxa"/>
            <w:shd w:val="clear" w:color="auto" w:fill="auto"/>
          </w:tcPr>
          <w:p w14:paraId="5F544B79"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7A" w14:textId="77777777" w:rsidR="00C53C29" w:rsidRPr="009C4728" w:rsidRDefault="00C53C29" w:rsidP="0021138B">
            <w:pPr>
              <w:pStyle w:val="TAC"/>
              <w:rPr>
                <w:rFonts w:cs="Arial"/>
              </w:rPr>
            </w:pPr>
            <w:r w:rsidRPr="009C4728">
              <w:rPr>
                <w:rFonts w:cs="Arial"/>
              </w:rPr>
              <w:t>6.25</w:t>
            </w:r>
          </w:p>
        </w:tc>
      </w:tr>
      <w:tr w:rsidR="00C53C29" w:rsidRPr="009C4728" w14:paraId="5F544B7E" w14:textId="77777777" w:rsidTr="0021138B">
        <w:trPr>
          <w:jc w:val="center"/>
        </w:trPr>
        <w:tc>
          <w:tcPr>
            <w:tcW w:w="2660" w:type="dxa"/>
            <w:shd w:val="clear" w:color="auto" w:fill="auto"/>
          </w:tcPr>
          <w:p w14:paraId="5F544B7C"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7D" w14:textId="77777777" w:rsidR="00C53C29" w:rsidRPr="009C4728" w:rsidRDefault="00C53C29" w:rsidP="0021138B">
            <w:pPr>
              <w:pStyle w:val="TAC"/>
              <w:rPr>
                <w:rFonts w:cs="Arial"/>
              </w:rPr>
            </w:pPr>
            <w:r w:rsidRPr="009C4728">
              <w:rPr>
                <w:rFonts w:cs="Arial"/>
              </w:rPr>
              <w:t>17</w:t>
            </w:r>
          </w:p>
        </w:tc>
      </w:tr>
    </w:tbl>
    <w:p w14:paraId="5F544B7F" w14:textId="77777777" w:rsidR="00C53C29" w:rsidRPr="009C4728" w:rsidRDefault="00C53C29" w:rsidP="00C53C29"/>
    <w:p w14:paraId="5F544B80"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1249" w:name="_Toc21093158"/>
      <w:bookmarkStart w:id="1250" w:name="_Toc29762687"/>
      <w:bookmarkStart w:id="1251" w:name="_Toc36025862"/>
      <w:bookmarkStart w:id="1252" w:name="_Toc44584732"/>
      <w:bookmarkStart w:id="1253" w:name="_Toc45869025"/>
      <w:bookmarkStart w:id="1254" w:name="_Toc52553584"/>
      <w:bookmarkStart w:id="1255" w:name="_Toc61111604"/>
      <w:bookmarkStart w:id="1256" w:name="_Toc66807990"/>
      <w:r w:rsidRPr="009C4728">
        <w:t>6.5</w:t>
      </w:r>
      <w:r w:rsidRPr="009C4728">
        <w:tab/>
        <w:t>Transmitted signal quality</w:t>
      </w:r>
      <w:bookmarkEnd w:id="1249"/>
      <w:bookmarkEnd w:id="1250"/>
      <w:bookmarkEnd w:id="1251"/>
      <w:bookmarkEnd w:id="1252"/>
      <w:bookmarkEnd w:id="1253"/>
      <w:bookmarkEnd w:id="1254"/>
      <w:bookmarkEnd w:id="1255"/>
      <w:bookmarkEnd w:id="1256"/>
    </w:p>
    <w:p w14:paraId="5F544B8C" w14:textId="77777777" w:rsidR="00C53C29" w:rsidRPr="009C4728" w:rsidRDefault="00C53C29" w:rsidP="00C53C29">
      <w:pPr>
        <w:pStyle w:val="Heading3"/>
      </w:pPr>
      <w:bookmarkStart w:id="1257" w:name="_Toc21093159"/>
      <w:bookmarkStart w:id="1258" w:name="_Toc29762688"/>
      <w:bookmarkStart w:id="1259" w:name="_Toc36025863"/>
      <w:bookmarkStart w:id="1260" w:name="_Toc44584733"/>
      <w:bookmarkStart w:id="1261" w:name="_Toc45869026"/>
      <w:bookmarkStart w:id="1262" w:name="_Toc52553585"/>
      <w:bookmarkStart w:id="1263" w:name="_Toc61111605"/>
      <w:bookmarkStart w:id="1264" w:name="_Toc66807991"/>
      <w:r w:rsidRPr="009C4728">
        <w:t>6.5.1</w:t>
      </w:r>
      <w:r w:rsidRPr="009C4728">
        <w:tab/>
        <w:t>Modulation quality</w:t>
      </w:r>
      <w:bookmarkEnd w:id="1257"/>
      <w:bookmarkEnd w:id="1258"/>
      <w:bookmarkEnd w:id="1259"/>
      <w:bookmarkEnd w:id="1260"/>
      <w:bookmarkEnd w:id="1261"/>
      <w:bookmarkEnd w:id="1262"/>
      <w:bookmarkEnd w:id="1263"/>
      <w:bookmarkEnd w:id="1264"/>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1265" w:name="_Toc21093160"/>
      <w:bookmarkStart w:id="1266" w:name="_Toc29762689"/>
      <w:bookmarkStart w:id="1267" w:name="_Toc36025864"/>
      <w:bookmarkStart w:id="1268" w:name="_Toc44584734"/>
      <w:bookmarkStart w:id="1269" w:name="_Toc45869027"/>
      <w:bookmarkStart w:id="1270" w:name="_Toc52553586"/>
      <w:bookmarkStart w:id="1271" w:name="_Toc61111606"/>
      <w:bookmarkStart w:id="1272" w:name="_Toc66807992"/>
      <w:r w:rsidRPr="009C4728">
        <w:t>6.5.1.1</w:t>
      </w:r>
      <w:r w:rsidRPr="009C4728">
        <w:tab/>
        <w:t>E-UTRA minimum requirement</w:t>
      </w:r>
      <w:bookmarkEnd w:id="1265"/>
      <w:bookmarkEnd w:id="1266"/>
      <w:bookmarkEnd w:id="1267"/>
      <w:bookmarkEnd w:id="1268"/>
      <w:bookmarkEnd w:id="1269"/>
      <w:bookmarkEnd w:id="1270"/>
      <w:bookmarkEnd w:id="1271"/>
      <w:bookmarkEnd w:id="1272"/>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1273" w:name="_Toc21093161"/>
      <w:bookmarkStart w:id="1274" w:name="_Toc29762690"/>
      <w:bookmarkStart w:id="1275" w:name="_Toc36025865"/>
      <w:bookmarkStart w:id="1276" w:name="_Toc44584735"/>
      <w:bookmarkStart w:id="1277" w:name="_Toc45869028"/>
      <w:bookmarkStart w:id="1278" w:name="_Toc52553587"/>
      <w:bookmarkStart w:id="1279" w:name="_Toc61111607"/>
      <w:bookmarkStart w:id="1280" w:name="_Toc66807993"/>
      <w:r w:rsidRPr="009C4728">
        <w:t>6.5.1.2</w:t>
      </w:r>
      <w:r w:rsidRPr="009C4728">
        <w:tab/>
        <w:t>UTRA FDD minimum requirement</w:t>
      </w:r>
      <w:bookmarkEnd w:id="1273"/>
      <w:bookmarkEnd w:id="1274"/>
      <w:bookmarkEnd w:id="1275"/>
      <w:bookmarkEnd w:id="1276"/>
      <w:bookmarkEnd w:id="1277"/>
      <w:bookmarkEnd w:id="1278"/>
      <w:bookmarkEnd w:id="1279"/>
      <w:bookmarkEnd w:id="1280"/>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1281" w:name="_Toc21093162"/>
      <w:bookmarkStart w:id="1282" w:name="_Toc29762691"/>
      <w:bookmarkStart w:id="1283" w:name="_Toc36025866"/>
      <w:bookmarkStart w:id="1284" w:name="_Toc44584736"/>
      <w:bookmarkStart w:id="1285" w:name="_Toc45869029"/>
      <w:bookmarkStart w:id="1286" w:name="_Toc52553588"/>
      <w:bookmarkStart w:id="1287" w:name="_Toc61111608"/>
      <w:bookmarkStart w:id="1288" w:name="_Toc66807994"/>
      <w:r w:rsidRPr="009C4728">
        <w:t>6.5.1.3</w:t>
      </w:r>
      <w:r w:rsidRPr="009C4728">
        <w:tab/>
        <w:t>UTRA TDD minimum requirement</w:t>
      </w:r>
      <w:bookmarkEnd w:id="1281"/>
      <w:bookmarkEnd w:id="1282"/>
      <w:bookmarkEnd w:id="1283"/>
      <w:bookmarkEnd w:id="1284"/>
      <w:bookmarkEnd w:id="1285"/>
      <w:bookmarkEnd w:id="1286"/>
      <w:bookmarkEnd w:id="1287"/>
      <w:bookmarkEnd w:id="1288"/>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1289" w:name="_Toc21093163"/>
      <w:bookmarkStart w:id="1290" w:name="_Toc29762692"/>
      <w:bookmarkStart w:id="1291" w:name="_Toc36025867"/>
      <w:bookmarkStart w:id="1292" w:name="_Toc44584737"/>
      <w:bookmarkStart w:id="1293" w:name="_Toc45869030"/>
      <w:bookmarkStart w:id="1294" w:name="_Toc52553589"/>
      <w:bookmarkStart w:id="1295" w:name="_Toc61111609"/>
      <w:bookmarkStart w:id="1296" w:name="_Toc66807995"/>
      <w:r w:rsidRPr="009C4728">
        <w:t>6.5.1.4</w:t>
      </w:r>
      <w:r w:rsidRPr="009C4728">
        <w:tab/>
        <w:t>GSM/EDGE minimum requirement</w:t>
      </w:r>
      <w:bookmarkEnd w:id="1289"/>
      <w:bookmarkEnd w:id="1290"/>
      <w:bookmarkEnd w:id="1291"/>
      <w:bookmarkEnd w:id="1292"/>
      <w:bookmarkEnd w:id="1293"/>
      <w:bookmarkEnd w:id="1294"/>
      <w:bookmarkEnd w:id="1295"/>
      <w:bookmarkEnd w:id="1296"/>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1297" w:name="_Toc21093164"/>
      <w:bookmarkStart w:id="1298" w:name="_Toc29762693"/>
      <w:bookmarkStart w:id="1299" w:name="_Toc36025868"/>
      <w:bookmarkStart w:id="1300" w:name="_Toc44584738"/>
      <w:bookmarkStart w:id="1301" w:name="_Toc45869031"/>
      <w:bookmarkStart w:id="1302" w:name="_Toc52553590"/>
      <w:bookmarkStart w:id="1303" w:name="_Toc61111610"/>
      <w:bookmarkStart w:id="1304" w:name="_Toc66807996"/>
      <w:r w:rsidRPr="009C4728">
        <w:t>6.5.1.5</w:t>
      </w:r>
      <w:r w:rsidRPr="009C4728">
        <w:tab/>
        <w:t>NB-IoT minimum requirement</w:t>
      </w:r>
      <w:bookmarkEnd w:id="1297"/>
      <w:bookmarkEnd w:id="1298"/>
      <w:bookmarkEnd w:id="1299"/>
      <w:bookmarkEnd w:id="1300"/>
      <w:bookmarkEnd w:id="1301"/>
      <w:bookmarkEnd w:id="1302"/>
      <w:bookmarkEnd w:id="1303"/>
      <w:bookmarkEnd w:id="1304"/>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1305" w:name="_Toc21093165"/>
      <w:bookmarkStart w:id="1306" w:name="_Toc29762694"/>
      <w:bookmarkStart w:id="1307" w:name="_Toc36025869"/>
      <w:bookmarkStart w:id="1308" w:name="_Toc44584739"/>
      <w:bookmarkStart w:id="1309" w:name="_Toc45869032"/>
      <w:bookmarkStart w:id="1310" w:name="_Toc52553591"/>
      <w:bookmarkStart w:id="1311" w:name="_Toc61111611"/>
      <w:bookmarkStart w:id="1312" w:name="_Toc66807997"/>
      <w:r w:rsidRPr="009C4728">
        <w:t>6.5.1.6</w:t>
      </w:r>
      <w:r w:rsidRPr="009C4728">
        <w:tab/>
        <w:t>NR minimum requirement</w:t>
      </w:r>
      <w:bookmarkEnd w:id="1305"/>
      <w:bookmarkEnd w:id="1306"/>
      <w:bookmarkEnd w:id="1307"/>
      <w:bookmarkEnd w:id="1308"/>
      <w:bookmarkEnd w:id="1309"/>
      <w:bookmarkEnd w:id="1310"/>
      <w:bookmarkEnd w:id="1311"/>
      <w:bookmarkEnd w:id="1312"/>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1313" w:name="_Toc21093166"/>
      <w:bookmarkStart w:id="1314" w:name="_Toc29762695"/>
      <w:bookmarkStart w:id="1315" w:name="_Toc36025870"/>
      <w:bookmarkStart w:id="1316" w:name="_Toc44584740"/>
      <w:bookmarkStart w:id="1317" w:name="_Toc45869033"/>
      <w:bookmarkStart w:id="1318" w:name="_Toc52553592"/>
      <w:bookmarkStart w:id="1319" w:name="_Toc61111612"/>
      <w:bookmarkStart w:id="1320" w:name="_Toc66807998"/>
      <w:r w:rsidRPr="009C4728">
        <w:t>6.5.2</w:t>
      </w:r>
      <w:r w:rsidRPr="009C4728">
        <w:tab/>
        <w:t>Frequency error</w:t>
      </w:r>
      <w:bookmarkEnd w:id="1313"/>
      <w:bookmarkEnd w:id="1314"/>
      <w:bookmarkEnd w:id="1315"/>
      <w:bookmarkEnd w:id="1316"/>
      <w:bookmarkEnd w:id="1317"/>
      <w:bookmarkEnd w:id="1318"/>
      <w:bookmarkEnd w:id="1319"/>
      <w:bookmarkEnd w:id="1320"/>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1321" w:name="_Toc21093167"/>
      <w:bookmarkStart w:id="1322" w:name="_Toc29762696"/>
      <w:bookmarkStart w:id="1323" w:name="_Toc36025871"/>
      <w:bookmarkStart w:id="1324" w:name="_Toc44584741"/>
      <w:bookmarkStart w:id="1325" w:name="_Toc45869034"/>
      <w:bookmarkStart w:id="1326" w:name="_Toc52553593"/>
      <w:bookmarkStart w:id="1327" w:name="_Toc61111613"/>
      <w:bookmarkStart w:id="1328" w:name="_Toc66807999"/>
      <w:r w:rsidRPr="009C4728">
        <w:t>6.5.2.1</w:t>
      </w:r>
      <w:r w:rsidRPr="009C4728">
        <w:tab/>
        <w:t>E-UTRA minimum requirement</w:t>
      </w:r>
      <w:bookmarkEnd w:id="1321"/>
      <w:bookmarkEnd w:id="1322"/>
      <w:bookmarkEnd w:id="1323"/>
      <w:bookmarkEnd w:id="1324"/>
      <w:bookmarkEnd w:id="1325"/>
      <w:bookmarkEnd w:id="1326"/>
      <w:bookmarkEnd w:id="1327"/>
      <w:bookmarkEnd w:id="1328"/>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1329" w:name="_Toc21093168"/>
      <w:bookmarkStart w:id="1330" w:name="_Toc29762697"/>
      <w:bookmarkStart w:id="1331" w:name="_Toc36025872"/>
      <w:bookmarkStart w:id="1332" w:name="_Toc44584742"/>
      <w:bookmarkStart w:id="1333" w:name="_Toc45869035"/>
      <w:bookmarkStart w:id="1334" w:name="_Toc52553594"/>
      <w:bookmarkStart w:id="1335" w:name="_Toc61111614"/>
      <w:bookmarkStart w:id="1336" w:name="_Toc66808000"/>
      <w:r w:rsidRPr="009C4728">
        <w:t>6.5.2.2</w:t>
      </w:r>
      <w:r w:rsidRPr="009C4728">
        <w:tab/>
        <w:t>UTRA FDD minimum requirement</w:t>
      </w:r>
      <w:bookmarkEnd w:id="1329"/>
      <w:bookmarkEnd w:id="1330"/>
      <w:bookmarkEnd w:id="1331"/>
      <w:bookmarkEnd w:id="1332"/>
      <w:bookmarkEnd w:id="1333"/>
      <w:bookmarkEnd w:id="1334"/>
      <w:bookmarkEnd w:id="1335"/>
      <w:bookmarkEnd w:id="1336"/>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1337" w:name="_Toc21093169"/>
      <w:bookmarkStart w:id="1338" w:name="_Toc29762698"/>
      <w:bookmarkStart w:id="1339" w:name="_Toc36025873"/>
      <w:bookmarkStart w:id="1340" w:name="_Toc44584743"/>
      <w:bookmarkStart w:id="1341" w:name="_Toc45869036"/>
      <w:bookmarkStart w:id="1342" w:name="_Toc52553595"/>
      <w:bookmarkStart w:id="1343" w:name="_Toc61111615"/>
      <w:bookmarkStart w:id="1344" w:name="_Toc66808001"/>
      <w:r w:rsidRPr="009C4728">
        <w:lastRenderedPageBreak/>
        <w:t>6.5.2.3</w:t>
      </w:r>
      <w:r w:rsidRPr="009C4728">
        <w:tab/>
        <w:t>UTRA TDD minimum requirement</w:t>
      </w:r>
      <w:bookmarkEnd w:id="1337"/>
      <w:bookmarkEnd w:id="1338"/>
      <w:bookmarkEnd w:id="1339"/>
      <w:bookmarkEnd w:id="1340"/>
      <w:bookmarkEnd w:id="1341"/>
      <w:bookmarkEnd w:id="1342"/>
      <w:bookmarkEnd w:id="1343"/>
      <w:bookmarkEnd w:id="1344"/>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1345" w:name="_Toc21093170"/>
      <w:bookmarkStart w:id="1346" w:name="_Toc29762699"/>
      <w:bookmarkStart w:id="1347" w:name="_Toc36025874"/>
      <w:bookmarkStart w:id="1348" w:name="_Toc44584744"/>
      <w:bookmarkStart w:id="1349" w:name="_Toc45869037"/>
      <w:bookmarkStart w:id="1350" w:name="_Toc52553596"/>
      <w:bookmarkStart w:id="1351" w:name="_Toc61111616"/>
      <w:bookmarkStart w:id="1352" w:name="_Toc66808002"/>
      <w:r w:rsidRPr="009C4728">
        <w:t>6.5.2.4</w:t>
      </w:r>
      <w:r w:rsidRPr="009C4728">
        <w:tab/>
        <w:t>GSM/EDGE minimum requirement</w:t>
      </w:r>
      <w:bookmarkEnd w:id="1345"/>
      <w:bookmarkEnd w:id="1346"/>
      <w:bookmarkEnd w:id="1347"/>
      <w:bookmarkEnd w:id="1348"/>
      <w:bookmarkEnd w:id="1349"/>
      <w:bookmarkEnd w:id="1350"/>
      <w:bookmarkEnd w:id="1351"/>
      <w:bookmarkEnd w:id="1352"/>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1353" w:name="_Toc21093171"/>
      <w:bookmarkStart w:id="1354" w:name="_Toc29762700"/>
      <w:bookmarkStart w:id="1355" w:name="_Toc36025875"/>
      <w:bookmarkStart w:id="1356" w:name="_Toc44584745"/>
      <w:bookmarkStart w:id="1357" w:name="_Toc45869038"/>
      <w:bookmarkStart w:id="1358" w:name="_Toc52553597"/>
      <w:bookmarkStart w:id="1359" w:name="_Toc61111617"/>
      <w:bookmarkStart w:id="1360" w:name="_Toc66808003"/>
      <w:r w:rsidRPr="009C4728">
        <w:t>6.5.2.5</w:t>
      </w:r>
      <w:r w:rsidRPr="009C4728">
        <w:tab/>
        <w:t>NB-IoT minimum requirement</w:t>
      </w:r>
      <w:bookmarkEnd w:id="1353"/>
      <w:bookmarkEnd w:id="1354"/>
      <w:bookmarkEnd w:id="1355"/>
      <w:bookmarkEnd w:id="1356"/>
      <w:bookmarkEnd w:id="1357"/>
      <w:bookmarkEnd w:id="1358"/>
      <w:bookmarkEnd w:id="1359"/>
      <w:bookmarkEnd w:id="1360"/>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1361" w:name="_Toc21093172"/>
      <w:bookmarkStart w:id="1362" w:name="_Toc29762701"/>
      <w:bookmarkStart w:id="1363" w:name="_Toc36025876"/>
      <w:bookmarkStart w:id="1364" w:name="_Toc44584746"/>
      <w:bookmarkStart w:id="1365" w:name="_Toc45869039"/>
      <w:bookmarkStart w:id="1366" w:name="_Toc52553598"/>
      <w:bookmarkStart w:id="1367" w:name="_Toc61111618"/>
      <w:bookmarkStart w:id="1368" w:name="_Toc66808004"/>
      <w:r w:rsidRPr="009C4728">
        <w:t>6.5.2.6</w:t>
      </w:r>
      <w:r w:rsidRPr="009C4728">
        <w:tab/>
        <w:t>NR minimum requirement</w:t>
      </w:r>
      <w:bookmarkEnd w:id="1361"/>
      <w:bookmarkEnd w:id="1362"/>
      <w:bookmarkEnd w:id="1363"/>
      <w:bookmarkEnd w:id="1364"/>
      <w:bookmarkEnd w:id="1365"/>
      <w:bookmarkEnd w:id="1366"/>
      <w:bookmarkEnd w:id="1367"/>
      <w:bookmarkEnd w:id="1368"/>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1369" w:name="_Toc21093173"/>
      <w:bookmarkStart w:id="1370" w:name="_Toc29762702"/>
      <w:bookmarkStart w:id="1371" w:name="_Toc36025877"/>
      <w:bookmarkStart w:id="1372" w:name="_Toc44584747"/>
      <w:bookmarkStart w:id="1373" w:name="_Toc45869040"/>
      <w:bookmarkStart w:id="1374" w:name="_Toc52553599"/>
      <w:bookmarkStart w:id="1375" w:name="_Toc61111619"/>
      <w:bookmarkStart w:id="1376" w:name="_Toc66808005"/>
      <w:r w:rsidRPr="009C4728">
        <w:t>6.5.3</w:t>
      </w:r>
      <w:r w:rsidRPr="009C4728">
        <w:tab/>
        <w:t>Time alignment error</w:t>
      </w:r>
      <w:bookmarkEnd w:id="1369"/>
      <w:bookmarkEnd w:id="1370"/>
      <w:bookmarkEnd w:id="1371"/>
      <w:bookmarkEnd w:id="1372"/>
      <w:bookmarkEnd w:id="1373"/>
      <w:bookmarkEnd w:id="1374"/>
      <w:bookmarkEnd w:id="1375"/>
      <w:bookmarkEnd w:id="1376"/>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1377" w:name="_Toc21093174"/>
      <w:bookmarkStart w:id="1378" w:name="_Toc29762703"/>
      <w:bookmarkStart w:id="1379" w:name="_Toc36025878"/>
      <w:bookmarkStart w:id="1380" w:name="_Toc44584748"/>
      <w:bookmarkStart w:id="1381" w:name="_Toc45869041"/>
      <w:bookmarkStart w:id="1382" w:name="_Toc52553600"/>
      <w:bookmarkStart w:id="1383" w:name="_Toc61111620"/>
      <w:bookmarkStart w:id="1384" w:name="_Toc66808006"/>
      <w:r w:rsidRPr="009C4728">
        <w:t>6.5.3.1</w:t>
      </w:r>
      <w:r w:rsidRPr="009C4728">
        <w:tab/>
        <w:t>E-UTRA minimum Requirement</w:t>
      </w:r>
      <w:bookmarkEnd w:id="1377"/>
      <w:bookmarkEnd w:id="1378"/>
      <w:bookmarkEnd w:id="1379"/>
      <w:bookmarkEnd w:id="1380"/>
      <w:bookmarkEnd w:id="1381"/>
      <w:bookmarkEnd w:id="1382"/>
      <w:bookmarkEnd w:id="1383"/>
      <w:bookmarkEnd w:id="1384"/>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1385" w:name="_Toc21093175"/>
      <w:bookmarkStart w:id="1386" w:name="_Toc29762704"/>
      <w:bookmarkStart w:id="1387" w:name="_Toc36025879"/>
      <w:bookmarkStart w:id="1388" w:name="_Toc44584749"/>
      <w:bookmarkStart w:id="1389" w:name="_Toc45869042"/>
      <w:bookmarkStart w:id="1390" w:name="_Toc52553601"/>
      <w:bookmarkStart w:id="1391" w:name="_Toc61111621"/>
      <w:bookmarkStart w:id="1392" w:name="_Toc66808007"/>
      <w:r w:rsidRPr="009C4728">
        <w:t>6.5.3.2</w:t>
      </w:r>
      <w:r w:rsidRPr="009C4728">
        <w:tab/>
        <w:t>UTRA FDD minimum requirement</w:t>
      </w:r>
      <w:bookmarkEnd w:id="1385"/>
      <w:bookmarkEnd w:id="1386"/>
      <w:bookmarkEnd w:id="1387"/>
      <w:bookmarkEnd w:id="1388"/>
      <w:bookmarkEnd w:id="1389"/>
      <w:bookmarkEnd w:id="1390"/>
      <w:bookmarkEnd w:id="1391"/>
      <w:bookmarkEnd w:id="1392"/>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1393" w:name="_Toc21093176"/>
      <w:bookmarkStart w:id="1394" w:name="_Toc29762705"/>
      <w:bookmarkStart w:id="1395" w:name="_Toc36025880"/>
      <w:bookmarkStart w:id="1396" w:name="_Toc44584750"/>
      <w:bookmarkStart w:id="1397" w:name="_Toc45869043"/>
      <w:bookmarkStart w:id="1398" w:name="_Toc52553602"/>
      <w:bookmarkStart w:id="1399" w:name="_Toc61111622"/>
      <w:bookmarkStart w:id="1400" w:name="_Toc66808008"/>
      <w:r w:rsidRPr="009C4728">
        <w:t>6.5.3.3</w:t>
      </w:r>
      <w:r w:rsidRPr="009C4728">
        <w:tab/>
        <w:t>UTRA TDD minimum requirement</w:t>
      </w:r>
      <w:bookmarkEnd w:id="1393"/>
      <w:bookmarkEnd w:id="1394"/>
      <w:bookmarkEnd w:id="1395"/>
      <w:bookmarkEnd w:id="1396"/>
      <w:bookmarkEnd w:id="1397"/>
      <w:bookmarkEnd w:id="1398"/>
      <w:bookmarkEnd w:id="1399"/>
      <w:bookmarkEnd w:id="1400"/>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1401" w:name="_Toc21093177"/>
      <w:bookmarkStart w:id="1402" w:name="_Toc29762706"/>
      <w:bookmarkStart w:id="1403" w:name="_Toc36025881"/>
      <w:bookmarkStart w:id="1404" w:name="_Toc44584751"/>
      <w:bookmarkStart w:id="1405" w:name="_Toc45869044"/>
      <w:bookmarkStart w:id="1406" w:name="_Toc52553603"/>
      <w:bookmarkStart w:id="1407" w:name="_Toc61111623"/>
      <w:bookmarkStart w:id="1408" w:name="_Toc66808009"/>
      <w:r w:rsidRPr="009C4728">
        <w:t>6.5.3.4</w:t>
      </w:r>
      <w:r w:rsidRPr="009C4728">
        <w:tab/>
        <w:t>NB-IoT minimum Requirement</w:t>
      </w:r>
      <w:bookmarkEnd w:id="1401"/>
      <w:bookmarkEnd w:id="1402"/>
      <w:bookmarkEnd w:id="1403"/>
      <w:bookmarkEnd w:id="1404"/>
      <w:bookmarkEnd w:id="1405"/>
      <w:bookmarkEnd w:id="1406"/>
      <w:bookmarkEnd w:id="1407"/>
      <w:bookmarkEnd w:id="1408"/>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1409" w:name="_Toc21093178"/>
      <w:bookmarkStart w:id="1410" w:name="_Toc29762707"/>
      <w:bookmarkStart w:id="1411" w:name="_Toc36025882"/>
      <w:bookmarkStart w:id="1412" w:name="_Toc44584752"/>
      <w:bookmarkStart w:id="1413" w:name="_Toc45869045"/>
      <w:bookmarkStart w:id="1414" w:name="_Toc52553604"/>
      <w:bookmarkStart w:id="1415" w:name="_Toc61111624"/>
      <w:bookmarkStart w:id="1416" w:name="_Toc66808010"/>
      <w:r w:rsidRPr="009C4728">
        <w:t>6.5.3.5</w:t>
      </w:r>
      <w:r w:rsidRPr="009C4728">
        <w:tab/>
        <w:t>NR minimum Requirement</w:t>
      </w:r>
      <w:bookmarkEnd w:id="1409"/>
      <w:bookmarkEnd w:id="1410"/>
      <w:bookmarkEnd w:id="1411"/>
      <w:bookmarkEnd w:id="1412"/>
      <w:bookmarkEnd w:id="1413"/>
      <w:bookmarkEnd w:id="1414"/>
      <w:bookmarkEnd w:id="1415"/>
      <w:bookmarkEnd w:id="1416"/>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1417" w:name="_Toc21093179"/>
      <w:bookmarkStart w:id="1418" w:name="_Toc29762708"/>
      <w:bookmarkStart w:id="1419" w:name="_Toc36025883"/>
      <w:bookmarkStart w:id="1420" w:name="_Toc44584753"/>
      <w:bookmarkStart w:id="1421" w:name="_Toc45869046"/>
      <w:bookmarkStart w:id="1422" w:name="_Toc52553605"/>
      <w:bookmarkStart w:id="1423" w:name="_Toc61111625"/>
      <w:bookmarkStart w:id="1424" w:name="_Toc66808011"/>
      <w:r w:rsidRPr="009C4728">
        <w:lastRenderedPageBreak/>
        <w:t>6.6</w:t>
      </w:r>
      <w:r w:rsidRPr="009C4728">
        <w:tab/>
        <w:t>Unwanted emissions</w:t>
      </w:r>
      <w:bookmarkEnd w:id="1417"/>
      <w:bookmarkEnd w:id="1418"/>
      <w:bookmarkEnd w:id="1419"/>
      <w:bookmarkEnd w:id="1420"/>
      <w:bookmarkEnd w:id="1421"/>
      <w:bookmarkEnd w:id="1422"/>
      <w:bookmarkEnd w:id="1423"/>
      <w:bookmarkEnd w:id="1424"/>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425" w:name="OLE_LINK27"/>
            <w:bookmarkStart w:id="1426" w:name="OLE_LINK28"/>
            <w:r w:rsidRPr="009C4728">
              <w:sym w:font="Symbol" w:char="00A3"/>
            </w:r>
            <w:bookmarkEnd w:id="1425"/>
            <w:bookmarkEnd w:id="1426"/>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1427"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427"/>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1428" w:name="_Toc21093180"/>
      <w:bookmarkStart w:id="1429" w:name="_Toc29762709"/>
      <w:bookmarkStart w:id="1430" w:name="_Toc36025884"/>
      <w:bookmarkStart w:id="1431" w:name="_Toc44584754"/>
      <w:bookmarkStart w:id="1432" w:name="_Toc45869047"/>
      <w:bookmarkStart w:id="1433" w:name="_Toc52553606"/>
      <w:bookmarkStart w:id="1434" w:name="_Toc61111626"/>
      <w:bookmarkStart w:id="1435" w:name="_Toc66808012"/>
      <w:r w:rsidRPr="009C4728">
        <w:t>6.6.1</w:t>
      </w:r>
      <w:r w:rsidRPr="009C4728">
        <w:tab/>
        <w:t>Transmitter spurious emissions</w:t>
      </w:r>
      <w:bookmarkEnd w:id="1428"/>
      <w:bookmarkEnd w:id="1429"/>
      <w:bookmarkEnd w:id="1430"/>
      <w:bookmarkEnd w:id="1431"/>
      <w:bookmarkEnd w:id="1432"/>
      <w:bookmarkEnd w:id="1433"/>
      <w:bookmarkEnd w:id="1434"/>
      <w:bookmarkEnd w:id="1435"/>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1436" w:name="_Toc21093181"/>
      <w:bookmarkStart w:id="1437" w:name="_Toc29762710"/>
      <w:bookmarkStart w:id="1438" w:name="_Toc36025885"/>
      <w:bookmarkStart w:id="1439" w:name="_Toc44584755"/>
      <w:bookmarkStart w:id="1440" w:name="_Toc45869048"/>
      <w:bookmarkStart w:id="1441" w:name="_Toc52553607"/>
      <w:bookmarkStart w:id="1442" w:name="_Toc61111627"/>
      <w:bookmarkStart w:id="1443" w:name="_Toc66808013"/>
      <w:r w:rsidRPr="009C4728">
        <w:lastRenderedPageBreak/>
        <w:t>6.6.1.1</w:t>
      </w:r>
      <w:r w:rsidRPr="009C4728">
        <w:tab/>
        <w:t>Mandatory Requirements</w:t>
      </w:r>
      <w:bookmarkEnd w:id="1436"/>
      <w:bookmarkEnd w:id="1437"/>
      <w:bookmarkEnd w:id="1438"/>
      <w:bookmarkEnd w:id="1439"/>
      <w:bookmarkEnd w:id="1440"/>
      <w:bookmarkEnd w:id="1441"/>
      <w:bookmarkEnd w:id="1442"/>
      <w:bookmarkEnd w:id="1443"/>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1444" w:name="_Toc21093182"/>
      <w:bookmarkStart w:id="1445" w:name="_Toc29762711"/>
      <w:bookmarkStart w:id="1446" w:name="_Toc36025886"/>
      <w:bookmarkStart w:id="1447" w:name="_Toc44584756"/>
      <w:bookmarkStart w:id="1448" w:name="_Toc45869049"/>
      <w:bookmarkStart w:id="1449" w:name="_Toc52553608"/>
      <w:bookmarkStart w:id="1450" w:name="_Toc61111628"/>
      <w:bookmarkStart w:id="1451" w:name="_Toc66808014"/>
      <w:r w:rsidRPr="009C4728">
        <w:t>6.6.1.1.1</w:t>
      </w:r>
      <w:r w:rsidRPr="009C4728">
        <w:tab/>
        <w:t>Minimum requirement (Category A)</w:t>
      </w:r>
      <w:bookmarkEnd w:id="1444"/>
      <w:bookmarkEnd w:id="1445"/>
      <w:bookmarkEnd w:id="1446"/>
      <w:bookmarkEnd w:id="1447"/>
      <w:bookmarkEnd w:id="1448"/>
      <w:bookmarkEnd w:id="1449"/>
      <w:bookmarkEnd w:id="1450"/>
      <w:bookmarkEnd w:id="1451"/>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1452" w:name="_Toc21093183"/>
      <w:bookmarkStart w:id="1453" w:name="_Toc29762712"/>
      <w:bookmarkStart w:id="1454" w:name="_Toc36025887"/>
      <w:bookmarkStart w:id="1455" w:name="_Toc44584757"/>
      <w:bookmarkStart w:id="1456" w:name="_Toc45869050"/>
      <w:bookmarkStart w:id="1457" w:name="_Toc52553609"/>
      <w:bookmarkStart w:id="1458" w:name="_Toc61111629"/>
      <w:bookmarkStart w:id="1459" w:name="_Toc66808015"/>
      <w:r w:rsidRPr="009C4728">
        <w:t>6.6.1.1.2</w:t>
      </w:r>
      <w:r w:rsidRPr="009C4728">
        <w:tab/>
        <w:t>Minimum requirement (Category B)</w:t>
      </w:r>
      <w:bookmarkEnd w:id="1452"/>
      <w:bookmarkEnd w:id="1453"/>
      <w:bookmarkEnd w:id="1454"/>
      <w:bookmarkEnd w:id="1455"/>
      <w:bookmarkEnd w:id="1456"/>
      <w:bookmarkEnd w:id="1457"/>
      <w:bookmarkEnd w:id="1458"/>
      <w:bookmarkEnd w:id="1459"/>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1460" w:name="_Toc21093184"/>
      <w:bookmarkStart w:id="1461" w:name="_Toc29762713"/>
      <w:bookmarkStart w:id="1462" w:name="_Toc36025888"/>
      <w:bookmarkStart w:id="1463" w:name="_Toc44584758"/>
      <w:bookmarkStart w:id="1464" w:name="_Toc45869051"/>
      <w:bookmarkStart w:id="1465" w:name="_Toc52553610"/>
      <w:bookmarkStart w:id="1466" w:name="_Toc61111630"/>
      <w:bookmarkStart w:id="1467" w:name="_Toc66808016"/>
      <w:r w:rsidRPr="009C4728">
        <w:t>6.6.1.1.3</w:t>
      </w:r>
      <w:r w:rsidRPr="009C4728">
        <w:tab/>
        <w:t>Additional minimum requirement for BC2 (Category B)</w:t>
      </w:r>
      <w:bookmarkEnd w:id="1460"/>
      <w:bookmarkEnd w:id="1461"/>
      <w:bookmarkEnd w:id="1462"/>
      <w:bookmarkEnd w:id="1463"/>
      <w:bookmarkEnd w:id="1464"/>
      <w:bookmarkEnd w:id="1465"/>
      <w:bookmarkEnd w:id="1466"/>
      <w:bookmarkEnd w:id="1467"/>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1468" w:name="_Toc21093185"/>
      <w:bookmarkStart w:id="1469" w:name="_Toc29762714"/>
      <w:bookmarkStart w:id="1470" w:name="_Toc36025889"/>
      <w:bookmarkStart w:id="1471" w:name="_Toc44584759"/>
      <w:bookmarkStart w:id="1472" w:name="_Toc45869052"/>
      <w:bookmarkStart w:id="1473" w:name="_Toc52553611"/>
      <w:bookmarkStart w:id="1474" w:name="_Toc61111631"/>
      <w:bookmarkStart w:id="1475" w:name="_Toc66808017"/>
      <w:r w:rsidRPr="009C4728">
        <w:t>6.6.1.2</w:t>
      </w:r>
      <w:r w:rsidRPr="009C4728">
        <w:tab/>
        <w:t>Protection of the BS receiver of own or different BS</w:t>
      </w:r>
      <w:bookmarkEnd w:id="1468"/>
      <w:bookmarkEnd w:id="1469"/>
      <w:bookmarkEnd w:id="1470"/>
      <w:bookmarkEnd w:id="1471"/>
      <w:bookmarkEnd w:id="1472"/>
      <w:bookmarkEnd w:id="1473"/>
      <w:bookmarkEnd w:id="1474"/>
      <w:bookmarkEnd w:id="1475"/>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1476" w:name="_Toc21093186"/>
      <w:bookmarkStart w:id="1477" w:name="_Toc29762715"/>
      <w:bookmarkStart w:id="1478" w:name="_Toc36025890"/>
      <w:bookmarkStart w:id="1479" w:name="_Toc44584760"/>
      <w:bookmarkStart w:id="1480" w:name="_Toc45869053"/>
      <w:bookmarkStart w:id="1481" w:name="_Toc52553612"/>
      <w:bookmarkStart w:id="1482" w:name="_Toc61111632"/>
      <w:bookmarkStart w:id="1483" w:name="_Toc66808018"/>
      <w:r w:rsidRPr="009C4728">
        <w:t>6.6.1.2.1</w:t>
      </w:r>
      <w:r w:rsidRPr="009C4728">
        <w:tab/>
        <w:t>Minimum Requirement</w:t>
      </w:r>
      <w:bookmarkEnd w:id="1476"/>
      <w:bookmarkEnd w:id="1477"/>
      <w:bookmarkEnd w:id="1478"/>
      <w:bookmarkEnd w:id="1479"/>
      <w:bookmarkEnd w:id="1480"/>
      <w:bookmarkEnd w:id="1481"/>
      <w:bookmarkEnd w:id="1482"/>
      <w:bookmarkEnd w:id="1483"/>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1484" w:name="_Toc21093187"/>
      <w:bookmarkStart w:id="1485" w:name="_Toc29762716"/>
      <w:bookmarkStart w:id="1486" w:name="_Toc36025891"/>
      <w:bookmarkStart w:id="1487" w:name="_Toc44584761"/>
      <w:bookmarkStart w:id="1488" w:name="_Toc45869054"/>
      <w:bookmarkStart w:id="1489" w:name="_Toc52553613"/>
      <w:bookmarkStart w:id="1490" w:name="_Toc61111633"/>
      <w:bookmarkStart w:id="1491" w:name="_Toc66808019"/>
      <w:r w:rsidRPr="009C4728">
        <w:t>6.6.1.3</w:t>
      </w:r>
      <w:r w:rsidRPr="009C4728">
        <w:tab/>
        <w:t>Additional spurious emissions requirements</w:t>
      </w:r>
      <w:bookmarkEnd w:id="1484"/>
      <w:bookmarkEnd w:id="1485"/>
      <w:bookmarkEnd w:id="1486"/>
      <w:bookmarkEnd w:id="1487"/>
      <w:bookmarkEnd w:id="1488"/>
      <w:bookmarkEnd w:id="1489"/>
      <w:bookmarkEnd w:id="1490"/>
      <w:bookmarkEnd w:id="1491"/>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1492" w:name="_Toc21093188"/>
      <w:bookmarkStart w:id="1493" w:name="_Toc29762717"/>
      <w:bookmarkStart w:id="1494" w:name="_Toc36025892"/>
      <w:bookmarkStart w:id="1495" w:name="_Toc44584762"/>
      <w:bookmarkStart w:id="1496" w:name="_Toc45869055"/>
      <w:bookmarkStart w:id="1497" w:name="_Toc52553614"/>
      <w:bookmarkStart w:id="1498" w:name="_Toc61111634"/>
      <w:bookmarkStart w:id="1499" w:name="_Toc66808020"/>
      <w:r w:rsidRPr="009C4728">
        <w:t>6.6.1.3.1</w:t>
      </w:r>
      <w:r w:rsidRPr="009C4728">
        <w:tab/>
        <w:t>Minimum Requirement</w:t>
      </w:r>
      <w:bookmarkEnd w:id="1492"/>
      <w:bookmarkEnd w:id="1493"/>
      <w:bookmarkEnd w:id="1494"/>
      <w:bookmarkEnd w:id="1495"/>
      <w:bookmarkEnd w:id="1496"/>
      <w:bookmarkEnd w:id="1497"/>
      <w:bookmarkEnd w:id="1498"/>
      <w:bookmarkEnd w:id="1499"/>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14:paraId="5F544C73" w14:textId="77777777" w:rsidTr="0021138B">
        <w:trPr>
          <w:gridBefore w:val="1"/>
          <w:gridAfter w:val="1"/>
          <w:wBefore w:w="489" w:type="dxa"/>
          <w:wAfter w:w="31" w:type="dxa"/>
          <w:cantSplit/>
          <w:trHeight w:val="113"/>
          <w:jc w:val="center"/>
        </w:trPr>
        <w:tc>
          <w:tcPr>
            <w:tcW w:w="1302" w:type="dxa"/>
            <w:gridSpan w:val="3"/>
            <w:shd w:val="clear" w:color="auto" w:fill="auto"/>
          </w:tcPr>
          <w:p w14:paraId="5F544C6E" w14:textId="77777777" w:rsidR="00C53C29" w:rsidRPr="009C4728" w:rsidRDefault="00C53C29" w:rsidP="0021138B">
            <w:pPr>
              <w:pStyle w:val="TAH"/>
              <w:rPr>
                <w:rFonts w:cs="Arial"/>
              </w:rPr>
            </w:pPr>
            <w:r w:rsidRPr="009C4728">
              <w:rPr>
                <w:rFonts w:cs="Arial"/>
              </w:rPr>
              <w:lastRenderedPageBreak/>
              <w:t>System type to co-exist with</w:t>
            </w:r>
          </w:p>
        </w:tc>
        <w:tc>
          <w:tcPr>
            <w:tcW w:w="1701" w:type="dxa"/>
            <w:gridSpan w:val="3"/>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701" w:type="dxa"/>
            <w:gridSpan w:val="3"/>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7A" w14:textId="77777777" w:rsidR="00C53C29" w:rsidRPr="009C4728" w:rsidRDefault="00C53C29" w:rsidP="0021138B">
            <w:pPr>
              <w:pStyle w:val="TAC"/>
              <w:rPr>
                <w:rFonts w:cs="Arial"/>
              </w:rPr>
            </w:pPr>
          </w:p>
        </w:tc>
        <w:tc>
          <w:tcPr>
            <w:tcW w:w="1701" w:type="dxa"/>
            <w:gridSpan w:val="3"/>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992" w:type="dxa"/>
            <w:gridSpan w:val="3"/>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276" w:type="dxa"/>
            <w:gridSpan w:val="3"/>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422" w:type="dxa"/>
            <w:gridSpan w:val="3"/>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86" w14:textId="77777777" w:rsidR="00C53C29" w:rsidRPr="009C4728" w:rsidRDefault="00C53C29" w:rsidP="0021138B">
            <w:pPr>
              <w:pStyle w:val="TAC"/>
              <w:rPr>
                <w:rFonts w:cs="Arial"/>
              </w:rPr>
            </w:pPr>
          </w:p>
        </w:tc>
        <w:tc>
          <w:tcPr>
            <w:tcW w:w="1701" w:type="dxa"/>
            <w:gridSpan w:val="3"/>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992" w:type="dxa"/>
            <w:gridSpan w:val="3"/>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93" w14:textId="77777777" w:rsidR="00C53C29" w:rsidRPr="009C4728" w:rsidRDefault="00C53C29" w:rsidP="0021138B">
            <w:pPr>
              <w:pStyle w:val="TAC"/>
              <w:rPr>
                <w:rFonts w:cs="Arial"/>
              </w:rPr>
            </w:pPr>
          </w:p>
        </w:tc>
        <w:tc>
          <w:tcPr>
            <w:tcW w:w="1701" w:type="dxa"/>
            <w:gridSpan w:val="3"/>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992" w:type="dxa"/>
            <w:gridSpan w:val="3"/>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A0" w14:textId="77777777" w:rsidR="00C53C29" w:rsidRPr="009C4728" w:rsidRDefault="00C53C29" w:rsidP="0021138B">
            <w:pPr>
              <w:pStyle w:val="TAC"/>
              <w:rPr>
                <w:rFonts w:cs="Arial"/>
              </w:rPr>
            </w:pPr>
          </w:p>
        </w:tc>
        <w:tc>
          <w:tcPr>
            <w:tcW w:w="1701" w:type="dxa"/>
            <w:gridSpan w:val="3"/>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701" w:type="dxa"/>
            <w:gridSpan w:val="3"/>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AD" w14:textId="77777777" w:rsidR="00C53C29" w:rsidRPr="009C4728" w:rsidRDefault="00C53C29" w:rsidP="0021138B">
            <w:pPr>
              <w:pStyle w:val="TAC"/>
              <w:rPr>
                <w:rFonts w:cs="Arial"/>
              </w:rPr>
            </w:pPr>
          </w:p>
        </w:tc>
        <w:tc>
          <w:tcPr>
            <w:tcW w:w="1701" w:type="dxa"/>
            <w:gridSpan w:val="3"/>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992" w:type="dxa"/>
            <w:gridSpan w:val="3"/>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701" w:type="dxa"/>
            <w:gridSpan w:val="3"/>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992" w:type="dxa"/>
            <w:gridSpan w:val="3"/>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BC" w14:textId="77777777" w:rsidR="00C53C29" w:rsidRPr="009C4728" w:rsidRDefault="00C53C29" w:rsidP="0021138B">
            <w:pPr>
              <w:pStyle w:val="TAC"/>
              <w:rPr>
                <w:rFonts w:cs="Arial"/>
              </w:rPr>
            </w:pPr>
          </w:p>
        </w:tc>
        <w:tc>
          <w:tcPr>
            <w:tcW w:w="1701" w:type="dxa"/>
            <w:gridSpan w:val="3"/>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992" w:type="dxa"/>
            <w:gridSpan w:val="3"/>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21138B">
        <w:trPr>
          <w:gridBefore w:val="1"/>
          <w:gridAfter w:val="1"/>
          <w:wBefore w:w="489" w:type="dxa"/>
          <w:wAfter w:w="31" w:type="dxa"/>
          <w:cantSplit/>
          <w:jc w:val="center"/>
        </w:trPr>
        <w:tc>
          <w:tcPr>
            <w:tcW w:w="1302" w:type="dxa"/>
            <w:gridSpan w:val="3"/>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992" w:type="dxa"/>
            <w:gridSpan w:val="3"/>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CA" w14:textId="77777777" w:rsidR="00C53C29" w:rsidRPr="009C4728" w:rsidRDefault="00C53C29" w:rsidP="0021138B">
            <w:pPr>
              <w:pStyle w:val="TAC"/>
              <w:rPr>
                <w:rFonts w:cs="Arial"/>
              </w:rPr>
            </w:pPr>
          </w:p>
        </w:tc>
        <w:tc>
          <w:tcPr>
            <w:tcW w:w="1701" w:type="dxa"/>
            <w:gridSpan w:val="3"/>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701" w:type="dxa"/>
            <w:gridSpan w:val="3"/>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992" w:type="dxa"/>
            <w:gridSpan w:val="3"/>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D8" w14:textId="77777777" w:rsidR="00C53C29" w:rsidRPr="009C4728" w:rsidRDefault="00C53C29" w:rsidP="0021138B">
            <w:pPr>
              <w:pStyle w:val="TAC"/>
              <w:rPr>
                <w:rFonts w:cs="Arial"/>
              </w:rPr>
            </w:pPr>
          </w:p>
        </w:tc>
        <w:tc>
          <w:tcPr>
            <w:tcW w:w="1701" w:type="dxa"/>
            <w:gridSpan w:val="3"/>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992" w:type="dxa"/>
            <w:gridSpan w:val="3"/>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701" w:type="dxa"/>
            <w:gridSpan w:val="3"/>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992" w:type="dxa"/>
            <w:gridSpan w:val="3"/>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E5" w14:textId="77777777" w:rsidR="00C53C29" w:rsidRPr="009C4728" w:rsidRDefault="00C53C29" w:rsidP="0021138B">
            <w:pPr>
              <w:pStyle w:val="TAC"/>
              <w:rPr>
                <w:rFonts w:cs="Arial"/>
              </w:rPr>
            </w:pPr>
          </w:p>
        </w:tc>
        <w:tc>
          <w:tcPr>
            <w:tcW w:w="1701" w:type="dxa"/>
            <w:gridSpan w:val="3"/>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992" w:type="dxa"/>
            <w:gridSpan w:val="3"/>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701" w:type="dxa"/>
            <w:gridSpan w:val="3"/>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992" w:type="dxa"/>
            <w:gridSpan w:val="3"/>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21138B">
        <w:trPr>
          <w:gridBefore w:val="1"/>
          <w:gridAfter w:val="1"/>
          <w:wBefore w:w="489" w:type="dxa"/>
          <w:wAfter w:w="31" w:type="dxa"/>
          <w:cantSplit/>
          <w:trHeight w:val="313"/>
          <w:jc w:val="center"/>
        </w:trPr>
        <w:tc>
          <w:tcPr>
            <w:tcW w:w="1302" w:type="dxa"/>
            <w:gridSpan w:val="3"/>
            <w:vMerge/>
            <w:shd w:val="clear" w:color="auto" w:fill="auto"/>
          </w:tcPr>
          <w:p w14:paraId="5F544CF2" w14:textId="77777777" w:rsidR="00C53C29" w:rsidRPr="009C4728" w:rsidRDefault="00C53C29" w:rsidP="0021138B">
            <w:pPr>
              <w:pStyle w:val="TAC"/>
              <w:rPr>
                <w:rFonts w:cs="Arial"/>
              </w:rPr>
            </w:pPr>
          </w:p>
        </w:tc>
        <w:tc>
          <w:tcPr>
            <w:tcW w:w="1701" w:type="dxa"/>
            <w:gridSpan w:val="3"/>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992" w:type="dxa"/>
            <w:gridSpan w:val="3"/>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21138B">
        <w:trPr>
          <w:gridBefore w:val="1"/>
          <w:gridAfter w:val="1"/>
          <w:wBefore w:w="489" w:type="dxa"/>
          <w:wAfter w:w="31" w:type="dxa"/>
          <w:cantSplit/>
          <w:trHeight w:val="312"/>
          <w:jc w:val="center"/>
        </w:trPr>
        <w:tc>
          <w:tcPr>
            <w:tcW w:w="1302" w:type="dxa"/>
            <w:gridSpan w:val="3"/>
            <w:vMerge/>
            <w:shd w:val="clear" w:color="auto" w:fill="auto"/>
          </w:tcPr>
          <w:p w14:paraId="5F544CF8" w14:textId="77777777" w:rsidR="00C53C29" w:rsidRPr="009C4728" w:rsidRDefault="00C53C29" w:rsidP="0021138B">
            <w:pPr>
              <w:pStyle w:val="TAC"/>
              <w:rPr>
                <w:rFonts w:cs="Arial"/>
              </w:rPr>
            </w:pPr>
          </w:p>
        </w:tc>
        <w:tc>
          <w:tcPr>
            <w:tcW w:w="1701" w:type="dxa"/>
            <w:gridSpan w:val="3"/>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992" w:type="dxa"/>
            <w:gridSpan w:val="3"/>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21138B">
        <w:trPr>
          <w:gridBefore w:val="1"/>
          <w:gridAfter w:val="1"/>
          <w:wBefore w:w="489" w:type="dxa"/>
          <w:wAfter w:w="31" w:type="dxa"/>
          <w:cantSplit/>
          <w:jc w:val="center"/>
        </w:trPr>
        <w:tc>
          <w:tcPr>
            <w:tcW w:w="1302" w:type="dxa"/>
            <w:gridSpan w:val="3"/>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701" w:type="dxa"/>
            <w:gridSpan w:val="3"/>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992" w:type="dxa"/>
            <w:gridSpan w:val="3"/>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05" w14:textId="77777777" w:rsidR="00C53C29" w:rsidRPr="009C4728" w:rsidRDefault="00C53C29" w:rsidP="0021138B">
            <w:pPr>
              <w:pStyle w:val="TAC"/>
              <w:rPr>
                <w:rFonts w:cs="Arial"/>
              </w:rPr>
            </w:pPr>
          </w:p>
        </w:tc>
        <w:tc>
          <w:tcPr>
            <w:tcW w:w="1701" w:type="dxa"/>
            <w:gridSpan w:val="3"/>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992" w:type="dxa"/>
            <w:gridSpan w:val="3"/>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701" w:type="dxa"/>
            <w:gridSpan w:val="3"/>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992" w:type="dxa"/>
            <w:gridSpan w:val="3"/>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12" w14:textId="77777777" w:rsidR="00C53C29" w:rsidRPr="009C4728" w:rsidRDefault="00C53C29" w:rsidP="0021138B">
            <w:pPr>
              <w:pStyle w:val="TAC"/>
              <w:rPr>
                <w:rFonts w:cs="Arial"/>
              </w:rPr>
            </w:pPr>
          </w:p>
        </w:tc>
        <w:tc>
          <w:tcPr>
            <w:tcW w:w="1701" w:type="dxa"/>
            <w:gridSpan w:val="3"/>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992" w:type="dxa"/>
            <w:gridSpan w:val="3"/>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21138B">
        <w:trPr>
          <w:gridBefore w:val="1"/>
          <w:gridAfter w:val="1"/>
          <w:wBefore w:w="489" w:type="dxa"/>
          <w:wAfter w:w="31" w:type="dxa"/>
          <w:cantSplit/>
          <w:trHeight w:val="454"/>
          <w:jc w:val="center"/>
        </w:trPr>
        <w:tc>
          <w:tcPr>
            <w:tcW w:w="1302" w:type="dxa"/>
            <w:gridSpan w:val="3"/>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701" w:type="dxa"/>
            <w:gridSpan w:val="3"/>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992" w:type="dxa"/>
            <w:gridSpan w:val="3"/>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1F" w14:textId="77777777" w:rsidR="00C53C29" w:rsidRPr="009C4728" w:rsidRDefault="00C53C29" w:rsidP="0021138B">
            <w:pPr>
              <w:pStyle w:val="TAC"/>
              <w:rPr>
                <w:rFonts w:cs="Arial"/>
              </w:rPr>
            </w:pPr>
          </w:p>
        </w:tc>
        <w:tc>
          <w:tcPr>
            <w:tcW w:w="1701" w:type="dxa"/>
            <w:gridSpan w:val="3"/>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992" w:type="dxa"/>
            <w:gridSpan w:val="3"/>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701" w:type="dxa"/>
            <w:gridSpan w:val="3"/>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2113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701" w:type="dxa"/>
            <w:gridSpan w:val="3"/>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992" w:type="dxa"/>
            <w:gridSpan w:val="3"/>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992" w:type="dxa"/>
            <w:gridSpan w:val="3"/>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2113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992" w:type="dxa"/>
            <w:gridSpan w:val="3"/>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2113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992" w:type="dxa"/>
            <w:gridSpan w:val="3"/>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992" w:type="dxa"/>
            <w:gridSpan w:val="3"/>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992" w:type="dxa"/>
            <w:gridSpan w:val="3"/>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992" w:type="dxa"/>
            <w:gridSpan w:val="3"/>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992" w:type="dxa"/>
            <w:gridSpan w:val="3"/>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992" w:type="dxa"/>
            <w:gridSpan w:val="3"/>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992" w:type="dxa"/>
            <w:gridSpan w:val="3"/>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992" w:type="dxa"/>
            <w:gridSpan w:val="3"/>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2113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992" w:type="dxa"/>
            <w:gridSpan w:val="3"/>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992" w:type="dxa"/>
            <w:gridSpan w:val="3"/>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992" w:type="dxa"/>
            <w:gridSpan w:val="3"/>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992" w:type="dxa"/>
            <w:gridSpan w:val="3"/>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992" w:type="dxa"/>
            <w:gridSpan w:val="3"/>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F" w14:textId="77777777" w:rsidR="00C53C29" w:rsidRPr="009C4728" w:rsidRDefault="00C53C2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C53C29" w:rsidRPr="009C4728" w14:paraId="5F544D96"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992" w:type="dxa"/>
            <w:gridSpan w:val="3"/>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992" w:type="dxa"/>
            <w:gridSpan w:val="3"/>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701" w:type="dxa"/>
            <w:gridSpan w:val="3"/>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992" w:type="dxa"/>
            <w:gridSpan w:val="3"/>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992" w:type="dxa"/>
            <w:gridSpan w:val="3"/>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2113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14:paraId="5F544EF0"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EB" w14:textId="77777777"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C" w14:textId="77777777" w:rsidR="00C53C29" w:rsidRPr="009C4728" w:rsidRDefault="00C53C29" w:rsidP="002113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F" w14:textId="77777777"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5F544EF6"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1" w14:textId="77777777"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2" w14:textId="77777777" w:rsidR="00C53C29" w:rsidRPr="009C4728" w:rsidRDefault="00C53C29" w:rsidP="002113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F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F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F5" w14:textId="77777777"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5F544EFD"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2113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2113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2113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14:paraId="5F544F84" w14:textId="77777777"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500" w:name="_Hlk506220100"/>
      <w:r w:rsidRPr="009C4728">
        <w:t>or E-UTRA Band 85 UL operating band</w:t>
      </w:r>
      <w:bookmarkEnd w:id="1500"/>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5F544F9C" w14:textId="77777777" w:rsidR="00C53C29" w:rsidRPr="009C4728" w:rsidRDefault="00C53C29" w:rsidP="00C53C29">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14:paraId="5F544F9D" w14:textId="77777777" w:rsidR="00C53C29" w:rsidRPr="009C4728" w:rsidRDefault="00C53C29" w:rsidP="00C53C29">
      <w:pPr>
        <w:keepNext/>
        <w:rPr>
          <w:rFonts w:cs="v5.0.0"/>
        </w:rPr>
      </w:pPr>
      <w:r w:rsidRPr="009C4728">
        <w:rPr>
          <w:rFonts w:cs="v5.0.0"/>
        </w:rPr>
        <w:lastRenderedPageBreak/>
        <w:t>The power of any spurious emission shall not exceed:</w:t>
      </w:r>
    </w:p>
    <w:p w14:paraId="5F544F9E" w14:textId="77777777" w:rsidR="00C53C29" w:rsidRPr="009C4728" w:rsidRDefault="00C53C29" w:rsidP="00C53C29">
      <w:pPr>
        <w:pStyle w:val="TH"/>
        <w:rPr>
          <w:rFonts w:cs="v5.0.0"/>
        </w:rPr>
      </w:pPr>
      <w:r w:rsidRPr="009C4728">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w:t>
        </w:r>
        <w:r w:rsidRPr="009C4728">
          <w:rPr>
            <w:rFonts w:cs="v5.0.0"/>
            <w:lang w:eastAsia="zh-CN"/>
          </w:rPr>
          <w:t>1</w:t>
        </w:r>
      </w:smartTag>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A3" w14:textId="77777777" w:rsidTr="0021138B">
        <w:trPr>
          <w:cantSplit/>
          <w:jc w:val="center"/>
        </w:trPr>
        <w:tc>
          <w:tcPr>
            <w:tcW w:w="2376" w:type="dxa"/>
          </w:tcPr>
          <w:p w14:paraId="5F544F9F" w14:textId="77777777" w:rsidR="00C53C29" w:rsidRPr="009C4728" w:rsidRDefault="00C53C29" w:rsidP="0021138B">
            <w:pPr>
              <w:pStyle w:val="TAH"/>
              <w:rPr>
                <w:rFonts w:cs="v5.0.0"/>
              </w:rPr>
            </w:pPr>
            <w:r w:rsidRPr="009C4728">
              <w:rPr>
                <w:rFonts w:cs="v5.0.0"/>
              </w:rPr>
              <w:t>Frequency range</w:t>
            </w:r>
          </w:p>
        </w:tc>
        <w:tc>
          <w:tcPr>
            <w:tcW w:w="1276" w:type="dxa"/>
          </w:tcPr>
          <w:p w14:paraId="5F544FA0" w14:textId="77777777" w:rsidR="00C53C29" w:rsidRPr="009C4728" w:rsidRDefault="00C53C29" w:rsidP="0021138B">
            <w:pPr>
              <w:pStyle w:val="TAH"/>
              <w:rPr>
                <w:rFonts w:cs="v5.0.0"/>
              </w:rPr>
            </w:pPr>
            <w:r w:rsidRPr="009C4728">
              <w:rPr>
                <w:rFonts w:cs="v5.0.0"/>
              </w:rPr>
              <w:t>Maximum Level</w:t>
            </w:r>
          </w:p>
        </w:tc>
        <w:tc>
          <w:tcPr>
            <w:tcW w:w="1418" w:type="dxa"/>
          </w:tcPr>
          <w:p w14:paraId="5F544FA1" w14:textId="77777777" w:rsidR="00C53C29" w:rsidRPr="009C4728" w:rsidRDefault="00C53C29" w:rsidP="0021138B">
            <w:pPr>
              <w:pStyle w:val="TAH"/>
              <w:rPr>
                <w:rFonts w:cs="v5.0.0"/>
              </w:rPr>
            </w:pPr>
            <w:r w:rsidRPr="009C4728">
              <w:rPr>
                <w:rFonts w:cs="v5.0.0"/>
              </w:rPr>
              <w:t>Measurement Bandwidth</w:t>
            </w:r>
          </w:p>
        </w:tc>
        <w:tc>
          <w:tcPr>
            <w:tcW w:w="1956" w:type="dxa"/>
          </w:tcPr>
          <w:p w14:paraId="5F544FA2" w14:textId="77777777" w:rsidR="00C53C29" w:rsidRPr="009C4728" w:rsidRDefault="00C53C29" w:rsidP="0021138B">
            <w:pPr>
              <w:pStyle w:val="TAH"/>
              <w:rPr>
                <w:rFonts w:cs="v5.0.0"/>
              </w:rPr>
            </w:pPr>
            <w:r w:rsidRPr="009C4728">
              <w:rPr>
                <w:rFonts w:cs="v5.0.0"/>
              </w:rPr>
              <w:t>Note</w:t>
            </w:r>
          </w:p>
        </w:tc>
      </w:tr>
      <w:tr w:rsidR="00C53C29" w:rsidRPr="009C4728" w14:paraId="5F544FA8" w14:textId="77777777" w:rsidTr="0021138B">
        <w:trPr>
          <w:cantSplit/>
          <w:jc w:val="center"/>
        </w:trPr>
        <w:tc>
          <w:tcPr>
            <w:tcW w:w="2376" w:type="dxa"/>
          </w:tcPr>
          <w:p w14:paraId="5F544FA4" w14:textId="77777777" w:rsidR="00C53C29" w:rsidRPr="009C4728" w:rsidRDefault="00C53C29" w:rsidP="0021138B">
            <w:pPr>
              <w:pStyle w:val="TAC"/>
              <w:rPr>
                <w:rFonts w:cs="v5.0.0"/>
              </w:rPr>
            </w:pPr>
            <w:r w:rsidRPr="009C4728">
              <w:rPr>
                <w:rFonts w:cs="Arial"/>
                <w:szCs w:val="21"/>
              </w:rPr>
              <w:t>2505MHz – 2535MHz</w:t>
            </w:r>
          </w:p>
        </w:tc>
        <w:tc>
          <w:tcPr>
            <w:tcW w:w="1276" w:type="dxa"/>
          </w:tcPr>
          <w:p w14:paraId="5F544FA5" w14:textId="77777777" w:rsidR="00C53C29" w:rsidRPr="009C4728" w:rsidRDefault="00C53C29" w:rsidP="0021138B">
            <w:pPr>
              <w:pStyle w:val="TAC"/>
              <w:rPr>
                <w:rFonts w:cs="v5.0.0"/>
              </w:rPr>
            </w:pPr>
            <w:r w:rsidRPr="009C4728">
              <w:rPr>
                <w:rFonts w:cs="Arial"/>
                <w:szCs w:val="21"/>
              </w:rPr>
              <w:t>-42dBm</w:t>
            </w:r>
          </w:p>
        </w:tc>
        <w:tc>
          <w:tcPr>
            <w:tcW w:w="1418" w:type="dxa"/>
          </w:tcPr>
          <w:p w14:paraId="5F544FA6"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Pr>
          <w:p w14:paraId="5F544FA7" w14:textId="77777777" w:rsidR="00C53C29" w:rsidRPr="009C4728" w:rsidRDefault="00C53C29" w:rsidP="0021138B">
            <w:pPr>
              <w:pStyle w:val="TAC"/>
              <w:rPr>
                <w:rFonts w:cs="v5.0.0"/>
              </w:rPr>
            </w:pPr>
          </w:p>
        </w:tc>
      </w:tr>
      <w:tr w:rsidR="00C53C29" w:rsidRPr="009C4728" w14:paraId="5F544FAD" w14:textId="77777777" w:rsidTr="0021138B">
        <w:trPr>
          <w:cantSplit/>
          <w:jc w:val="center"/>
        </w:trPr>
        <w:tc>
          <w:tcPr>
            <w:tcW w:w="2376" w:type="dxa"/>
          </w:tcPr>
          <w:p w14:paraId="5F544FA9" w14:textId="77777777" w:rsidR="00C53C29" w:rsidRPr="009C4728" w:rsidRDefault="00C53C29" w:rsidP="0021138B">
            <w:pPr>
              <w:pStyle w:val="TAC"/>
              <w:rPr>
                <w:rFonts w:cs="Arial"/>
                <w:szCs w:val="21"/>
              </w:rPr>
            </w:pPr>
            <w:r w:rsidRPr="009C4728">
              <w:rPr>
                <w:rFonts w:cs="Arial"/>
                <w:szCs w:val="21"/>
              </w:rPr>
              <w:t>2535MHz – 2655MHz</w:t>
            </w:r>
          </w:p>
        </w:tc>
        <w:tc>
          <w:tcPr>
            <w:tcW w:w="1276" w:type="dxa"/>
          </w:tcPr>
          <w:p w14:paraId="5F544FAA" w14:textId="77777777" w:rsidR="00C53C29" w:rsidRPr="009C4728" w:rsidRDefault="00C53C29" w:rsidP="0021138B">
            <w:pPr>
              <w:pStyle w:val="TAC"/>
              <w:rPr>
                <w:rFonts w:cs="Arial"/>
                <w:szCs w:val="21"/>
                <w:lang w:eastAsia="zh-CN"/>
              </w:rPr>
            </w:pPr>
            <w:r w:rsidRPr="009C4728">
              <w:rPr>
                <w:rFonts w:cs="Arial"/>
                <w:szCs w:val="21"/>
              </w:rPr>
              <w:t>-22dBm</w:t>
            </w:r>
          </w:p>
        </w:tc>
        <w:tc>
          <w:tcPr>
            <w:tcW w:w="1418" w:type="dxa"/>
          </w:tcPr>
          <w:p w14:paraId="5F544FAB" w14:textId="77777777" w:rsidR="00C53C29" w:rsidRPr="009C4728" w:rsidRDefault="00C53C29" w:rsidP="0021138B">
            <w:pPr>
              <w:pStyle w:val="TAC"/>
              <w:rPr>
                <w:rFonts w:cs="v5.0.0"/>
              </w:rPr>
            </w:pPr>
            <w:r w:rsidRPr="009C4728">
              <w:rPr>
                <w:rFonts w:cs="v5.0.0"/>
                <w:lang w:eastAsia="zh-CN"/>
              </w:rPr>
              <w:t>1 MHz</w:t>
            </w:r>
          </w:p>
        </w:tc>
        <w:tc>
          <w:tcPr>
            <w:tcW w:w="1956" w:type="dxa"/>
          </w:tcPr>
          <w:p w14:paraId="5F544FAC" w14:textId="77777777" w:rsidR="00C53C29" w:rsidRPr="009C4728" w:rsidRDefault="00C53C29" w:rsidP="0021138B">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C53C29" w:rsidRPr="009C4728" w14:paraId="5F544FB2" w14:textId="77777777" w:rsidTr="0021138B">
        <w:trPr>
          <w:cantSplit/>
          <w:jc w:val="center"/>
        </w:trPr>
        <w:tc>
          <w:tcPr>
            <w:tcW w:w="2376" w:type="dxa"/>
          </w:tcPr>
          <w:p w14:paraId="5F544FAE" w14:textId="77777777" w:rsidR="00C53C29" w:rsidRPr="009C4728" w:rsidRDefault="00C53C29" w:rsidP="0021138B">
            <w:pPr>
              <w:pStyle w:val="TAC"/>
              <w:rPr>
                <w:rFonts w:cs="Arial"/>
                <w:szCs w:val="21"/>
              </w:rPr>
            </w:pPr>
          </w:p>
        </w:tc>
        <w:tc>
          <w:tcPr>
            <w:tcW w:w="1276" w:type="dxa"/>
          </w:tcPr>
          <w:p w14:paraId="5F544FAF" w14:textId="77777777" w:rsidR="00C53C29" w:rsidRPr="009C4728" w:rsidRDefault="00C53C29" w:rsidP="0021138B">
            <w:pPr>
              <w:pStyle w:val="TAC"/>
              <w:rPr>
                <w:rFonts w:cs="Arial"/>
                <w:szCs w:val="21"/>
                <w:lang w:eastAsia="zh-CN"/>
              </w:rPr>
            </w:pPr>
          </w:p>
        </w:tc>
        <w:tc>
          <w:tcPr>
            <w:tcW w:w="1418" w:type="dxa"/>
          </w:tcPr>
          <w:p w14:paraId="5F544FB0" w14:textId="77777777" w:rsidR="00C53C29" w:rsidRPr="009C4728" w:rsidRDefault="00C53C29" w:rsidP="0021138B">
            <w:pPr>
              <w:pStyle w:val="TAC"/>
              <w:rPr>
                <w:rFonts w:cs="v5.0.0"/>
              </w:rPr>
            </w:pPr>
          </w:p>
        </w:tc>
        <w:tc>
          <w:tcPr>
            <w:tcW w:w="1956" w:type="dxa"/>
          </w:tcPr>
          <w:p w14:paraId="5F544FB1" w14:textId="77777777" w:rsidR="00C53C29" w:rsidRPr="009C4728" w:rsidRDefault="00C53C29" w:rsidP="0021138B">
            <w:pPr>
              <w:pStyle w:val="TAC"/>
              <w:rPr>
                <w:rFonts w:cs="v5.0.0"/>
              </w:rPr>
            </w:pPr>
          </w:p>
        </w:tc>
      </w:tr>
      <w:tr w:rsidR="00C53C29" w:rsidRPr="009C4728" w14:paraId="5F544FB4" w14:textId="77777777" w:rsidTr="0021138B">
        <w:trPr>
          <w:cantSplit/>
          <w:jc w:val="center"/>
        </w:trPr>
        <w:tc>
          <w:tcPr>
            <w:tcW w:w="7026" w:type="dxa"/>
            <w:gridSpan w:val="4"/>
          </w:tcPr>
          <w:p w14:paraId="5F544FB3" w14:textId="77777777"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1501" w:name="_Toc21093189"/>
      <w:bookmarkStart w:id="1502" w:name="_Toc29762718"/>
      <w:bookmarkStart w:id="1503" w:name="_Toc36025893"/>
      <w:bookmarkStart w:id="1504" w:name="_Toc44584763"/>
      <w:bookmarkStart w:id="1505" w:name="_Toc45869056"/>
      <w:bookmarkStart w:id="1506" w:name="_Toc52553615"/>
      <w:bookmarkStart w:id="1507" w:name="_Toc61111635"/>
      <w:bookmarkStart w:id="1508" w:name="_Toc66808021"/>
      <w:r w:rsidRPr="009C4728">
        <w:t>6.6.1.4</w:t>
      </w:r>
      <w:r w:rsidRPr="009C4728">
        <w:tab/>
        <w:t>Co-location with other base stations</w:t>
      </w:r>
      <w:bookmarkEnd w:id="1501"/>
      <w:bookmarkEnd w:id="1502"/>
      <w:bookmarkEnd w:id="1503"/>
      <w:bookmarkEnd w:id="1504"/>
      <w:bookmarkEnd w:id="1505"/>
      <w:bookmarkEnd w:id="1506"/>
      <w:bookmarkEnd w:id="1507"/>
      <w:bookmarkEnd w:id="1508"/>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1509" w:name="_Toc21093190"/>
      <w:bookmarkStart w:id="1510" w:name="_Toc29762719"/>
      <w:bookmarkStart w:id="1511" w:name="_Toc36025894"/>
      <w:bookmarkStart w:id="1512" w:name="_Toc44584764"/>
      <w:bookmarkStart w:id="1513" w:name="_Toc45869057"/>
      <w:bookmarkStart w:id="1514" w:name="_Toc52553616"/>
      <w:bookmarkStart w:id="1515" w:name="_Toc61111636"/>
      <w:bookmarkStart w:id="1516" w:name="_Toc66808022"/>
      <w:r w:rsidRPr="009C4728">
        <w:lastRenderedPageBreak/>
        <w:t>6.6.1.4.1</w:t>
      </w:r>
      <w:r w:rsidRPr="009C4728">
        <w:tab/>
        <w:t>Minimum Requirement</w:t>
      </w:r>
      <w:bookmarkEnd w:id="1509"/>
      <w:bookmarkEnd w:id="1510"/>
      <w:bookmarkEnd w:id="1511"/>
      <w:bookmarkEnd w:id="1512"/>
      <w:bookmarkEnd w:id="1513"/>
      <w:bookmarkEnd w:id="1514"/>
      <w:bookmarkEnd w:id="1515"/>
      <w:bookmarkEnd w:id="1516"/>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C" w14:textId="77777777"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5F5450BD" w14:textId="77777777"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5F5450B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2" w14:textId="77777777" w:rsidR="00C53C29" w:rsidRPr="009C4728" w:rsidRDefault="00C53C29" w:rsidP="0021138B">
            <w:pPr>
              <w:pStyle w:val="TAL"/>
              <w:jc w:val="center"/>
              <w:rPr>
                <w:rFonts w:cs="Arial"/>
              </w:rPr>
            </w:pP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C53C29"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77777777"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77777777"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382373B8" w:rsidR="00ED62D1" w:rsidRDefault="003208DA" w:rsidP="00ED62D1">
            <w:pPr>
              <w:pStyle w:val="TAC"/>
              <w:rPr>
                <w:rFonts w:cs="Arial"/>
                <w:lang w:eastAsia="en-GB"/>
              </w:rPr>
            </w:pPr>
            <w:del w:id="1517" w:author="CR0922" w:date="2021-03-08T12:02:00Z">
              <w:r>
                <w:rPr>
                  <w:rFonts w:cs="Arial"/>
                  <w:szCs w:val="18"/>
                  <w:lang w:eastAsia="en-GB"/>
                </w:rPr>
                <w:delText xml:space="preserve">This is not applicable to BS operating in Band </w:delText>
              </w:r>
              <w:r>
                <w:rPr>
                  <w:rFonts w:cs="Arial"/>
                  <w:szCs w:val="18"/>
                  <w:lang w:val="en-US" w:eastAsia="zh-CN"/>
                </w:rPr>
                <w:delText>46</w:delText>
              </w:r>
            </w:del>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1518" w:name="_Toc21093191"/>
      <w:bookmarkStart w:id="1519" w:name="_Toc29762720"/>
      <w:bookmarkStart w:id="1520" w:name="_Toc36025895"/>
      <w:bookmarkStart w:id="1521" w:name="_Toc44584765"/>
      <w:bookmarkStart w:id="1522" w:name="_Toc45869058"/>
      <w:bookmarkStart w:id="1523" w:name="_Toc52553617"/>
      <w:bookmarkStart w:id="1524" w:name="_Toc61111637"/>
      <w:bookmarkStart w:id="1525" w:name="_Toc66808023"/>
      <w:r w:rsidRPr="009C4728">
        <w:t>6.6.2</w:t>
      </w:r>
      <w:r w:rsidRPr="009C4728">
        <w:tab/>
        <w:t>Operating band unwanted emissions</w:t>
      </w:r>
      <w:bookmarkEnd w:id="1518"/>
      <w:bookmarkEnd w:id="1519"/>
      <w:bookmarkEnd w:id="1520"/>
      <w:bookmarkEnd w:id="1521"/>
      <w:bookmarkEnd w:id="1522"/>
      <w:bookmarkEnd w:id="1523"/>
      <w:bookmarkEnd w:id="1524"/>
      <w:bookmarkEnd w:id="1525"/>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1526" w:name="_Toc21093192"/>
      <w:bookmarkStart w:id="1527" w:name="_Toc29762721"/>
      <w:bookmarkStart w:id="1528" w:name="_Toc36025896"/>
      <w:bookmarkStart w:id="1529" w:name="_Toc44584766"/>
      <w:bookmarkStart w:id="1530" w:name="_Toc45869059"/>
      <w:bookmarkStart w:id="1531" w:name="_Toc52553618"/>
      <w:bookmarkStart w:id="1532" w:name="_Toc61111638"/>
      <w:bookmarkStart w:id="1533" w:name="_Toc66808024"/>
      <w:r w:rsidRPr="009C4728">
        <w:t>6.6.2.1</w:t>
      </w:r>
      <w:r w:rsidRPr="009C4728">
        <w:tab/>
        <w:t>General minimum requirement for Band Categories 1 and 3</w:t>
      </w:r>
      <w:bookmarkEnd w:id="1526"/>
      <w:bookmarkEnd w:id="1527"/>
      <w:bookmarkEnd w:id="1528"/>
      <w:bookmarkEnd w:id="1529"/>
      <w:bookmarkEnd w:id="1530"/>
      <w:bookmarkEnd w:id="1531"/>
      <w:bookmarkEnd w:id="1532"/>
      <w:bookmarkEnd w:id="1533"/>
    </w:p>
    <w:p w14:paraId="5F54527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5F54528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5F54528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28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28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13C291CD" w:rsidR="00C53C29" w:rsidRPr="009C4728" w:rsidRDefault="00C53C29" w:rsidP="00C53C29">
      <w:pPr>
        <w:pStyle w:val="TH"/>
        <w:rPr>
          <w:rFonts w:cs="v5.0.0"/>
        </w:rPr>
      </w:pPr>
      <w:bookmarkStart w:id="1534" w:name="_Hlk514835457"/>
      <w:r w:rsidRPr="009C4728">
        <w:lastRenderedPageBreak/>
        <w:t xml:space="preserve">Table 6.6.2.1-1: </w:t>
      </w:r>
      <w:ins w:id="1535" w:author="CR0935" w:date="2021-03-08T12:02:00Z">
        <w:r w:rsidR="004951D4">
          <w:t>WA BS OBUE</w:t>
        </w:r>
        <w:r w:rsidR="004951D4" w:rsidRPr="00A07190">
          <w:t xml:space="preserve"> </w:t>
        </w:r>
        <w:r w:rsidR="004951D4">
          <w:t>in</w:t>
        </w:r>
        <w:r w:rsidR="004951D4" w:rsidRPr="00A07190">
          <w:t xml:space="preserve"> BC1 and BC3</w:t>
        </w:r>
        <w:r w:rsidR="004951D4">
          <w:t xml:space="preserve"> bands – option 2</w:t>
        </w:r>
      </w:ins>
      <w:del w:id="1536" w:author="CR0935" w:date="2021-03-08T12:02:00Z">
        <w:r w:rsidR="004951D4" w:rsidRPr="009C4728" w:rsidDel="00424C7A">
          <w:delText>Wide Area operating band unwanted emission mask (UEM) for BC1 and BC3</w:delText>
        </w:r>
      </w:del>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1534"/>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1.5pt;height:28.7pt" o:ole="" fillcolor="window">
                  <v:imagedata r:id="rId29" o:title=""/>
                </v:shape>
                <o:OLEObject Type="Embed" ProgID="Equation.3" ShapeID="_x0000_i1033" DrawAspect="Content" ObjectID="_1677450101"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5F5452D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64C79CC8"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ins w:id="1537" w:author="CR0935" w:date="2021-03-08T12:02:00Z">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ins>
      <w:del w:id="1538" w:author="CR0935" w:date="2021-03-08T12:02:00Z">
        <w:r w:rsidR="004951D4" w:rsidRPr="009C4728" w:rsidDel="00424C7A">
          <w:delText xml:space="preserve">Wide Area operating band unwanted emission limits for operation </w:delText>
        </w:r>
        <w:r w:rsidR="004951D4" w:rsidRPr="009C4728" w:rsidDel="00424C7A">
          <w:rPr>
            <w:lang w:eastAsia="zh-CN"/>
          </w:rPr>
          <w:delText xml:space="preserve">in BC1 and BC3 </w:delText>
        </w:r>
        <w:r w:rsidR="004951D4" w:rsidRPr="009C4728" w:rsidDel="00424C7A">
          <w:delText xml:space="preserve">with </w:delText>
        </w:r>
        <w:r w:rsidR="004951D4" w:rsidRPr="009C4728" w:rsidDel="00424C7A">
          <w:rPr>
            <w:rFonts w:cs="Arial"/>
            <w:lang w:eastAsia="zh-CN"/>
          </w:rPr>
          <w:delText>standalone</w:delText>
        </w:r>
        <w:r w:rsidR="004951D4" w:rsidRPr="009C4728" w:rsidDel="00424C7A">
          <w:rPr>
            <w:lang w:eastAsia="zh-CN"/>
          </w:rPr>
          <w:delText xml:space="preserve"> NB-IoT</w:delText>
        </w:r>
        <w:r w:rsidR="004951D4" w:rsidRPr="009C4728" w:rsidDel="00424C7A">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1.9pt;height:44.1pt" o:ole="" fillcolor="window">
                  <v:imagedata r:id="rId31" o:title=""/>
                </v:shape>
                <o:OLEObject Type="Embed" ProgID="Equation.3" ShapeID="_x0000_i1034" DrawAspect="Content" ObjectID="_1677450102"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4pt;height:44.1pt" o:ole="" fillcolor="window">
                  <v:imagedata r:id="rId33" o:title=""/>
                </v:shape>
                <o:OLEObject Type="Embed" ProgID="Equation.3" ShapeID="_x0000_i1035" DrawAspect="Content" ObjectID="_1677450103"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5F5452E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1539" w:name="_Hlk510629516"/>
    </w:p>
    <w:p w14:paraId="5F5452ED" w14:textId="54390033" w:rsidR="00C53C29" w:rsidRPr="009C4728" w:rsidRDefault="00C53C29" w:rsidP="00C53C29">
      <w:pPr>
        <w:pStyle w:val="TH"/>
        <w:rPr>
          <w:rFonts w:cs="v5.0.0"/>
        </w:rPr>
      </w:pPr>
      <w:r w:rsidRPr="009C4728">
        <w:lastRenderedPageBreak/>
        <w:t xml:space="preserve">Table 6.6.2.1-1b: </w:t>
      </w:r>
      <w:bookmarkStart w:id="1540" w:name="_Hlk510517866"/>
      <w:ins w:id="1541" w:author="CR0935" w:date="2021-03-08T12:02:00Z">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ins>
      <w:del w:id="1542" w:author="CR0935" w:date="2021-03-08T12:02:00Z">
        <w:r w:rsidR="004951D4" w:rsidRPr="009C4728" w:rsidDel="004D411A">
          <w:delText>Wide Area operating band unwanted emission mask (UEM) for BC1 and BC3 below 1GHz, option 1</w:delText>
        </w:r>
      </w:del>
      <w:bookmarkEnd w:id="154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5F54530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5F545307" w14:textId="77777777" w:rsidR="00C53C29" w:rsidRPr="009C4728" w:rsidRDefault="00C53C29" w:rsidP="00C53C29">
      <w:pPr>
        <w:rPr>
          <w:lang w:eastAsia="zh-CN"/>
        </w:rPr>
      </w:pPr>
    </w:p>
    <w:p w14:paraId="5F545308" w14:textId="72FD0074" w:rsidR="00C53C29" w:rsidRPr="009C4728" w:rsidRDefault="00C53C29" w:rsidP="00C53C29">
      <w:pPr>
        <w:pStyle w:val="TH"/>
        <w:rPr>
          <w:rFonts w:cs="v5.0.0"/>
        </w:rPr>
      </w:pPr>
      <w:r w:rsidRPr="009C4728">
        <w:t xml:space="preserve">Table 6.6.2.1-1c: </w:t>
      </w:r>
      <w:ins w:id="1543" w:author="CR0935" w:date="2021-03-08T12:02:00Z">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ins>
      <w:del w:id="1544" w:author="CR0935" w:date="2021-03-08T12:02:00Z">
        <w:r w:rsidR="004951D4" w:rsidRPr="009C4728" w:rsidDel="004D411A">
          <w:delText>Wide Area operating band unwanted emission mask (UEM) for BC1 and BC3 above 1GHz,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539"/>
    </w:tbl>
    <w:p w14:paraId="5F545322" w14:textId="77777777" w:rsidR="00C53C29" w:rsidRPr="009C4728" w:rsidRDefault="00C53C29" w:rsidP="00C53C29">
      <w:pPr>
        <w:rPr>
          <w:lang w:eastAsia="zh-CN"/>
        </w:rPr>
      </w:pPr>
    </w:p>
    <w:p w14:paraId="5F545323" w14:textId="7A7FA01B" w:rsidR="00C53C29" w:rsidRPr="009C4728" w:rsidRDefault="00C53C29" w:rsidP="00C53C29">
      <w:pPr>
        <w:pStyle w:val="TH"/>
        <w:rPr>
          <w:rFonts w:cs="v5.0.0"/>
        </w:rPr>
      </w:pPr>
      <w:r w:rsidRPr="009C4728">
        <w:lastRenderedPageBreak/>
        <w:t>Table 6.6.2.1-</w:t>
      </w:r>
      <w:r w:rsidRPr="009C4728">
        <w:rPr>
          <w:lang w:eastAsia="zh-CN"/>
        </w:rPr>
        <w:t>2</w:t>
      </w:r>
      <w:r w:rsidRPr="009C4728">
        <w:t xml:space="preserve">: </w:t>
      </w:r>
      <w:ins w:id="1545" w:author="CR0935" w:date="2021-03-08T12:02:00Z">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ins>
      <w:del w:id="1546" w:author="CR0935" w:date="2021-03-08T12:02:00Z">
        <w:r w:rsidR="004951D4" w:rsidRPr="009C4728" w:rsidDel="004D411A">
          <w:delText xml:space="preserve">Medium Range BS operating band unwanted emission mask (UEM) for BC1, BS maximum output power 31 &lt; </w:delText>
        </w:r>
        <w:r w:rsidR="004951D4" w:rsidRPr="009C4728" w:rsidDel="004D411A">
          <w:rPr>
            <w:rFonts w:cs="Arial"/>
          </w:rPr>
          <w:delText>P</w:delText>
        </w:r>
        <w:r w:rsidR="004951D4" w:rsidRPr="009C4728" w:rsidDel="004D411A">
          <w:rPr>
            <w:rFonts w:cs="Arial"/>
            <w:vertAlign w:val="subscript"/>
            <w:lang w:val="en-US"/>
          </w:rPr>
          <w:delText>Rated</w:delText>
        </w:r>
        <w:r w:rsidR="004951D4" w:rsidRPr="009C4728" w:rsidDel="004D411A">
          <w:rPr>
            <w:rFonts w:cs="Arial"/>
            <w:vertAlign w:val="subscript"/>
          </w:rPr>
          <w:delText>,c</w:delText>
        </w:r>
        <w:r w:rsidR="004951D4" w:rsidRPr="009C4728" w:rsidDel="004D411A">
          <w:delText xml:space="preserve"> </w:delText>
        </w:r>
        <w:r w:rsidR="004951D4" w:rsidRPr="009C4728" w:rsidDel="004D411A">
          <w:rPr>
            <w:rFonts w:cs="v5.0.0"/>
          </w:rPr>
          <w:sym w:font="Symbol" w:char="F0A3"/>
        </w:r>
        <w:r w:rsidR="004951D4" w:rsidRPr="009C4728" w:rsidDel="004D411A">
          <w:delText xml:space="preserve"> 38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4B" w14:textId="77777777" w:rsidR="00C53C29" w:rsidRPr="009C4728" w:rsidRDefault="00C53C29" w:rsidP="00C53C29"/>
    <w:p w14:paraId="5F54534C" w14:textId="06835E48"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ins w:id="1547" w:author="CR0935" w:date="2021-03-08T12:02:00Z">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1548" w:name="_Hlk61613724"/>
        <w:r w:rsidR="004951D4" w:rsidRPr="00A07190">
          <w:t xml:space="preserve">BS </w:t>
        </w:r>
        <w:r w:rsidR="004951D4">
          <w:t xml:space="preserve">with </w:t>
        </w:r>
        <w:r w:rsidR="004951D4" w:rsidRPr="00A07190">
          <w:t xml:space="preserve">maximum output power </w:t>
        </w:r>
        <w:bookmarkEnd w:id="1548"/>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ins>
      <w:del w:id="1549" w:author="CR0935" w:date="2021-03-08T12:02:00Z">
        <w:r w:rsidR="004951D4" w:rsidRPr="009C4728" w:rsidDel="004D411A">
          <w:delText>Medium Range BS operating band unwanted emission mask (UEM) for BC1</w:delText>
        </w:r>
        <w:r w:rsidR="004951D4" w:rsidRPr="009C4728" w:rsidDel="004D411A">
          <w:rPr>
            <w:lang w:eastAsia="zh-CN"/>
          </w:rPr>
          <w:delText xml:space="preserve"> and BC3 </w:delText>
        </w:r>
        <w:r w:rsidR="004951D4" w:rsidRPr="009C4728" w:rsidDel="004D411A">
          <w:delText xml:space="preserve">with </w:delText>
        </w:r>
        <w:r w:rsidR="004951D4" w:rsidRPr="009C4728" w:rsidDel="004D411A">
          <w:rPr>
            <w:rFonts w:cs="Arial"/>
            <w:lang w:eastAsia="zh-CN"/>
          </w:rPr>
          <w:delText>standalone</w:delText>
        </w:r>
        <w:r w:rsidR="004951D4" w:rsidRPr="009C4728" w:rsidDel="004D411A">
          <w:rPr>
            <w:lang w:eastAsia="zh-CN"/>
          </w:rPr>
          <w:delText xml:space="preserve"> NB-IoT</w:delText>
        </w:r>
        <w:r w:rsidR="004951D4" w:rsidRPr="009C4728" w:rsidDel="004D411A">
          <w:delText xml:space="preserve"> carrier adjacent to the Base Station RF Bandwidth edge, BS maximum output power 31 &lt; </w:delText>
        </w:r>
        <w:r w:rsidR="004951D4" w:rsidRPr="009C4728" w:rsidDel="004D411A">
          <w:rPr>
            <w:rFonts w:cs="Arial"/>
          </w:rPr>
          <w:delText>P</w:delText>
        </w:r>
        <w:r w:rsidR="004951D4" w:rsidRPr="009C4728" w:rsidDel="004D411A">
          <w:rPr>
            <w:rFonts w:cs="Arial"/>
            <w:vertAlign w:val="subscript"/>
            <w:lang w:val="en-US"/>
          </w:rPr>
          <w:delText>Rated</w:delText>
        </w:r>
        <w:r w:rsidR="004951D4" w:rsidRPr="009C4728" w:rsidDel="004D411A">
          <w:delText xml:space="preserve"> </w:delText>
        </w:r>
        <w:r w:rsidR="004951D4" w:rsidRPr="009C4728" w:rsidDel="004D411A">
          <w:rPr>
            <w:rFonts w:cs="v5.0.0"/>
          </w:rPr>
          <w:sym w:font="Symbol" w:char="F0A3"/>
        </w:r>
        <w:r w:rsidR="004951D4" w:rsidRPr="009C4728" w:rsidDel="004D411A">
          <w:delText xml:space="preserve"> 38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5F54535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1550" w:name="_Hlk510629565"/>
    </w:p>
    <w:p w14:paraId="5F545362" w14:textId="185E105C"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2b</w:t>
      </w:r>
      <w:r w:rsidRPr="009C4728">
        <w:t xml:space="preserve">: </w:t>
      </w:r>
      <w:ins w:id="1551" w:author="CR0935" w:date="2021-03-08T12:02:00Z">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ins>
      <w:del w:id="1552" w:author="CR0935" w:date="2021-03-08T12:02:00Z">
        <w:r w:rsidR="0017178C" w:rsidRPr="009C4728" w:rsidDel="004D411A">
          <w:delText xml:space="preserve">Medium Range BS operating band unwanted emission mask (UEM) for BS supporting NR and not supporting UTRA in BC1 bands, BS maximum output power 31 &lt; </w:delText>
        </w:r>
        <w:r w:rsidR="0017178C" w:rsidRPr="009C4728" w:rsidDel="004D411A">
          <w:rPr>
            <w:rFonts w:cs="Arial"/>
          </w:rPr>
          <w:delText>P</w:delText>
        </w:r>
        <w:r w:rsidR="0017178C" w:rsidRPr="009C4728" w:rsidDel="004D411A">
          <w:rPr>
            <w:rFonts w:cs="Arial"/>
            <w:vertAlign w:val="subscript"/>
          </w:rPr>
          <w:delText>Rated,c</w:delText>
        </w:r>
        <w:r w:rsidR="0017178C" w:rsidRPr="009C4728" w:rsidDel="004D411A">
          <w:delText xml:space="preserve"> </w:delText>
        </w:r>
        <w:r w:rsidR="0017178C" w:rsidRPr="009C4728" w:rsidDel="004D411A">
          <w:rPr>
            <w:rFonts w:cs="v5.0.0"/>
          </w:rPr>
          <w:sym w:font="Symbol" w:char="F0A3"/>
        </w:r>
        <w:r w:rsidR="0017178C" w:rsidRPr="009C4728" w:rsidDel="004D411A">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7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7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7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37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5F545377"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F54537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379"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550"/>
    </w:tbl>
    <w:p w14:paraId="5F54537B" w14:textId="77777777" w:rsidR="00C53C29" w:rsidRPr="009C4728" w:rsidRDefault="00C53C29" w:rsidP="00C53C29"/>
    <w:p w14:paraId="5F54537C" w14:textId="6EC785BC" w:rsidR="00C53C29" w:rsidRPr="009C4728" w:rsidRDefault="00C53C29" w:rsidP="00C53C29">
      <w:pPr>
        <w:pStyle w:val="TH"/>
        <w:rPr>
          <w:rFonts w:cs="v5.0.0"/>
        </w:rPr>
      </w:pPr>
      <w:r w:rsidRPr="009C4728">
        <w:t>Table 6.6.2.1-</w:t>
      </w:r>
      <w:r w:rsidRPr="009C4728">
        <w:rPr>
          <w:lang w:eastAsia="zh-CN"/>
        </w:rPr>
        <w:t>3</w:t>
      </w:r>
      <w:r w:rsidRPr="009C4728">
        <w:t xml:space="preserve">: </w:t>
      </w:r>
      <w:ins w:id="1553" w:author="CR0935" w:date="2021-03-08T12:02:00Z">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ins>
      <w:del w:id="1554" w:author="CR0935" w:date="2021-03-08T12:02:00Z">
        <w:r w:rsidR="0017178C" w:rsidRPr="009C4728" w:rsidDel="004D411A">
          <w:delText>Medium Range BS operating band unwanted emission mask (UEM) for BC1, BS maximum output power P</w:delText>
        </w:r>
        <w:r w:rsidR="0017178C" w:rsidRPr="009C4728" w:rsidDel="004D411A">
          <w:rPr>
            <w:vertAlign w:val="subscript"/>
          </w:rPr>
          <w:delText>Rated,c</w:delText>
        </w:r>
        <w:r w:rsidR="0017178C" w:rsidRPr="009C4728" w:rsidDel="004D411A">
          <w:delText xml:space="preserve"> </w:delText>
        </w:r>
        <w:r w:rsidR="0017178C" w:rsidRPr="009C4728" w:rsidDel="004D411A">
          <w:rPr>
            <w:rFonts w:cs="v5.0.0"/>
          </w:rPr>
          <w:sym w:font="Symbol" w:char="F0A3"/>
        </w:r>
        <w:r w:rsidR="0017178C" w:rsidRPr="009C4728" w:rsidDel="004D411A">
          <w:delText xml:space="preserve"> 31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8.15pt;height:28.3pt" o:ole="">
                  <v:imagedata r:id="rId36" o:title=""/>
                </v:shape>
                <o:OLEObject Type="Embed" ProgID="Equation.DSMT4" ShapeID="_x0000_i1036" DrawAspect="Content" ObjectID="_1677450104"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1.5pt;height:28.3pt" o:ole="" fillcolor="window">
                  <v:imagedata r:id="rId38" o:title=""/>
                </v:shape>
                <o:OLEObject Type="Embed" ProgID="Equation.DSMT4" ShapeID="_x0000_i1037" DrawAspect="Content" ObjectID="_1677450105"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9F" w14:textId="77777777" w:rsidR="00C53C29" w:rsidRPr="009C4728" w:rsidRDefault="00C53C29" w:rsidP="00C53C29">
      <w:pPr>
        <w:rPr>
          <w:lang w:eastAsia="zh-CN"/>
        </w:rPr>
      </w:pPr>
    </w:p>
    <w:p w14:paraId="5F5453A0" w14:textId="0D36048F"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3a</w:t>
      </w:r>
      <w:r w:rsidRPr="009C4728">
        <w:t xml:space="preserve">: </w:t>
      </w:r>
      <w:ins w:id="1555" w:author="CR0935" w:date="2021-03-08T12:02:00Z">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ins>
      <w:del w:id="1556" w:author="CR0935" w:date="2021-03-08T12:02:00Z">
        <w:r w:rsidR="0017178C" w:rsidRPr="009C4728" w:rsidDel="001A49B7">
          <w:delText>Medium Range BS operating band unwanted emission mask (UEM) for BC1</w:delText>
        </w:r>
        <w:r w:rsidR="0017178C" w:rsidRPr="009C4728" w:rsidDel="001A49B7">
          <w:rPr>
            <w:lang w:eastAsia="zh-CN"/>
          </w:rPr>
          <w:delText xml:space="preserve"> and BC3 </w:delText>
        </w:r>
        <w:r w:rsidR="0017178C" w:rsidRPr="009C4728" w:rsidDel="001A49B7">
          <w:delText xml:space="preserve">with </w:delText>
        </w:r>
        <w:r w:rsidR="0017178C" w:rsidRPr="009C4728" w:rsidDel="001A49B7">
          <w:rPr>
            <w:rFonts w:cs="Arial"/>
            <w:lang w:eastAsia="zh-CN"/>
          </w:rPr>
          <w:delText>standalone</w:delText>
        </w:r>
        <w:r w:rsidR="0017178C" w:rsidRPr="009C4728" w:rsidDel="001A49B7">
          <w:rPr>
            <w:lang w:eastAsia="zh-CN"/>
          </w:rPr>
          <w:delText xml:space="preserve"> NB-IoT</w:delText>
        </w:r>
        <w:r w:rsidR="0017178C" w:rsidRPr="009C4728" w:rsidDel="001A49B7">
          <w:delText xml:space="preserve"> carrier adjacent to the Base Station RF Bandwidth edge, BS maximum output power P</w:delText>
        </w:r>
        <w:r w:rsidR="0017178C" w:rsidRPr="009C4728" w:rsidDel="001A49B7">
          <w:rPr>
            <w:vertAlign w:val="subscript"/>
          </w:rPr>
          <w:delText>Rated,c</w:delText>
        </w:r>
        <w:r w:rsidR="0017178C" w:rsidRPr="009C4728" w:rsidDel="001A49B7">
          <w:delText xml:space="preserve"> </w:delText>
        </w:r>
        <w:r w:rsidR="0017178C" w:rsidRPr="009C4728" w:rsidDel="001A49B7">
          <w:rPr>
            <w:rFonts w:cs="v5.0.0"/>
          </w:rPr>
          <w:sym w:font="Symbol" w:char="F0A3"/>
        </w:r>
        <w:r w:rsidR="0017178C" w:rsidRPr="009C4728" w:rsidDel="001A49B7">
          <w:delText xml:space="preserve"> 31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4.1pt" o:ole="" fillcolor="window">
                  <v:imagedata r:id="rId40" o:title=""/>
                </v:shape>
                <o:OLEObject Type="Embed" ProgID="Equation.3" ShapeID="_x0000_i1038" DrawAspect="Content" ObjectID="_1677450106"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1.5pt;height:44.1pt" o:ole="" fillcolor="window">
                  <v:imagedata r:id="rId42" o:title=""/>
                </v:shape>
                <o:OLEObject Type="Embed" ProgID="Equation.3" ShapeID="_x0000_i1039" DrawAspect="Content" ObjectID="_1677450107"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5F5453B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1557" w:name="_Hlk510629576"/>
    </w:p>
    <w:p w14:paraId="5F5453B7" w14:textId="75085CDF"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ins w:id="1558" w:author="CR0935" w:date="2021-03-08T12:02:00Z">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ins>
      <w:del w:id="1559" w:author="CR0935" w:date="2021-03-08T12:02:00Z">
        <w:r w:rsidR="0017178C" w:rsidRPr="009C4728" w:rsidDel="001A49B7">
          <w:delText>Medium Range BS operating band unwanted emission mask (UEM) for BS supporting NR and not supporting UTRA in BC1 bands, BS maximum output power P</w:delText>
        </w:r>
        <w:r w:rsidR="0017178C" w:rsidRPr="009C4728" w:rsidDel="001A49B7">
          <w:rPr>
            <w:vertAlign w:val="subscript"/>
          </w:rPr>
          <w:delText>Rated,c</w:delText>
        </w:r>
        <w:r w:rsidR="0017178C" w:rsidRPr="009C4728" w:rsidDel="001A49B7">
          <w:delText xml:space="preserve"> </w:delText>
        </w:r>
        <w:r w:rsidR="0017178C" w:rsidRPr="009C4728" w:rsidDel="001A49B7">
          <w:rPr>
            <w:rFonts w:cs="v5.0.0"/>
          </w:rPr>
          <w:sym w:font="Symbol" w:char="F0A3"/>
        </w:r>
        <w:r w:rsidR="0017178C" w:rsidRPr="009C4728" w:rsidDel="001A49B7">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6.5pt;height:28.3pt" o:ole="">
                  <v:imagedata r:id="rId44" o:title=""/>
                </v:shape>
                <o:OLEObject Type="Embed" ProgID="Equation.3" ShapeID="_x0000_i1040" DrawAspect="Content" ObjectID="_1677450108"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C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C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3C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3CF" w14:textId="77777777" w:rsidTr="0021138B">
        <w:trPr>
          <w:cantSplit/>
          <w:jc w:val="center"/>
        </w:trPr>
        <w:tc>
          <w:tcPr>
            <w:tcW w:w="9988" w:type="dxa"/>
            <w:gridSpan w:val="4"/>
          </w:tcPr>
          <w:p w14:paraId="5F5453CC"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5F5453CD"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3CE"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1557"/>
    </w:tbl>
    <w:p w14:paraId="5F5453D0" w14:textId="77777777" w:rsidR="00C53C29" w:rsidRPr="009C4728" w:rsidRDefault="00C53C29" w:rsidP="00C53C29">
      <w:pPr>
        <w:rPr>
          <w:lang w:eastAsia="zh-CN"/>
        </w:rPr>
      </w:pPr>
    </w:p>
    <w:p w14:paraId="5F5453D1" w14:textId="37460764" w:rsidR="00C53C29" w:rsidRPr="009C4728" w:rsidRDefault="00C53C29" w:rsidP="00C53C29">
      <w:pPr>
        <w:pStyle w:val="TH"/>
        <w:rPr>
          <w:rFonts w:cs="v5.0.0"/>
          <w:lang w:eastAsia="zh-CN"/>
        </w:rPr>
      </w:pPr>
      <w:r w:rsidRPr="009C4728">
        <w:lastRenderedPageBreak/>
        <w:t>Table 6.6.2.1-</w:t>
      </w:r>
      <w:r w:rsidRPr="009C4728">
        <w:rPr>
          <w:lang w:eastAsia="zh-CN"/>
        </w:rPr>
        <w:t>4</w:t>
      </w:r>
      <w:r w:rsidRPr="009C4728">
        <w:t xml:space="preserve">: </w:t>
      </w:r>
      <w:ins w:id="1560" w:author="CR0935" w:date="2021-03-08T12:02:00Z">
        <w:r w:rsidR="0017178C">
          <w:t>LA BS OBUE</w:t>
        </w:r>
        <w:r w:rsidR="0017178C" w:rsidRPr="00A07190">
          <w:t xml:space="preserve"> </w:t>
        </w:r>
        <w:r w:rsidR="0017178C">
          <w:t>in</w:t>
        </w:r>
        <w:r w:rsidR="0017178C" w:rsidRPr="00A07190">
          <w:t xml:space="preserve"> BC1 </w:t>
        </w:r>
        <w:r w:rsidR="0017178C">
          <w:t>bands</w:t>
        </w:r>
      </w:ins>
      <w:del w:id="1561" w:author="CR0935" w:date="2021-03-08T12:02:00Z">
        <w:r w:rsidR="0017178C" w:rsidRPr="009C4728" w:rsidDel="001A49B7">
          <w:rPr>
            <w:lang w:eastAsia="zh-CN"/>
          </w:rPr>
          <w:delText>Local Area o</w:delText>
        </w:r>
        <w:r w:rsidR="0017178C" w:rsidRPr="009C4728" w:rsidDel="001A49B7">
          <w:delText>perating band unwanted emission mask (UEM) for BC1</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1.5pt;height:28.3pt" o:ole="">
                  <v:imagedata r:id="rId46" o:title=""/>
                </v:shape>
                <o:OLEObject Type="Embed" ProgID="Equation.3" ShapeID="_x0000_i1041" DrawAspect="Content" ObjectID="_1677450109"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EB" w14:textId="77777777" w:rsidR="00C53C29" w:rsidRPr="009C4728" w:rsidRDefault="00C53C29" w:rsidP="00C53C29"/>
    <w:p w14:paraId="5F5453EC" w14:textId="16A5CE0F"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ins w:id="1562" w:author="CR0935" w:date="2021-03-08T12:02:00Z">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ins>
      <w:del w:id="1563" w:author="CR0935" w:date="2021-03-08T12:02:00Z">
        <w:r w:rsidR="0017178C" w:rsidRPr="009C4728" w:rsidDel="001A49B7">
          <w:rPr>
            <w:lang w:eastAsia="zh-CN"/>
          </w:rPr>
          <w:delText>Local Area o</w:delText>
        </w:r>
        <w:r w:rsidR="0017178C" w:rsidRPr="009C4728" w:rsidDel="001A49B7">
          <w:delText>perating band unwanted emission mask (UEM) for BC1</w:delText>
        </w:r>
        <w:r w:rsidR="0017178C" w:rsidRPr="009C4728" w:rsidDel="001A49B7">
          <w:rPr>
            <w:lang w:eastAsia="zh-CN"/>
          </w:rPr>
          <w:delText xml:space="preserve"> and BC3 </w:delText>
        </w:r>
        <w:r w:rsidR="0017178C" w:rsidRPr="009C4728" w:rsidDel="001A49B7">
          <w:delText xml:space="preserve">with </w:delText>
        </w:r>
        <w:r w:rsidR="0017178C" w:rsidRPr="009C4728" w:rsidDel="001A49B7">
          <w:rPr>
            <w:rFonts w:cs="Arial"/>
            <w:lang w:eastAsia="zh-CN"/>
          </w:rPr>
          <w:delText>standalone</w:delText>
        </w:r>
        <w:r w:rsidR="0017178C" w:rsidRPr="009C4728" w:rsidDel="001A49B7">
          <w:rPr>
            <w:lang w:eastAsia="zh-CN"/>
          </w:rPr>
          <w:delText xml:space="preserve"> NB-IoT</w:delText>
        </w:r>
        <w:r w:rsidR="0017178C" w:rsidRPr="009C4728" w:rsidDel="001A49B7">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1.5pt;height:44.1pt" o:ole="" fillcolor="window">
                  <v:imagedata r:id="rId48" o:title=""/>
                </v:shape>
                <o:OLEObject Type="Embed" ProgID="Equation.3" ShapeID="_x0000_i1042" DrawAspect="Content" ObjectID="_1677450110"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7.35pt;height:44.1pt" o:ole="" fillcolor="window">
                  <v:imagedata r:id="rId50" o:title=""/>
                </v:shape>
                <o:OLEObject Type="Embed" ProgID="Equation.3" ShapeID="_x0000_i1043" DrawAspect="Content" ObjectID="_1677450111"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5F5453F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1564" w:name="_Toc21093193"/>
      <w:bookmarkStart w:id="1565" w:name="_Toc29762722"/>
      <w:bookmarkStart w:id="1566" w:name="_Toc36025897"/>
      <w:bookmarkStart w:id="1567" w:name="_Toc44584767"/>
      <w:bookmarkStart w:id="1568" w:name="_Toc45869060"/>
      <w:bookmarkStart w:id="1569" w:name="_Toc52553619"/>
      <w:bookmarkStart w:id="1570" w:name="_Toc61111639"/>
      <w:bookmarkStart w:id="1571" w:name="_Toc66808025"/>
      <w:r w:rsidRPr="009C4728">
        <w:lastRenderedPageBreak/>
        <w:t>6.6.2.2</w:t>
      </w:r>
      <w:r w:rsidRPr="009C4728">
        <w:tab/>
        <w:t>General minimum requirement for Band Category 2</w:t>
      </w:r>
      <w:bookmarkEnd w:id="1564"/>
      <w:bookmarkEnd w:id="1565"/>
      <w:bookmarkEnd w:id="1566"/>
      <w:bookmarkEnd w:id="1567"/>
      <w:bookmarkEnd w:id="1568"/>
      <w:bookmarkEnd w:id="1569"/>
      <w:bookmarkEnd w:id="1570"/>
      <w:bookmarkEnd w:id="1571"/>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lastRenderedPageBreak/>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C53C29" w:rsidRPr="009C4728" w14:paraId="5F54542B" w14:textId="77777777" w:rsidTr="0021138B">
        <w:trPr>
          <w:cantSplit/>
          <w:jc w:val="center"/>
        </w:trPr>
        <w:tc>
          <w:tcPr>
            <w:tcW w:w="2127" w:type="dxa"/>
          </w:tcPr>
          <w:p w14:paraId="5F545428" w14:textId="77777777"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14:paraId="5F545429"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A" w14:textId="77777777" w:rsidR="00C53C29" w:rsidRPr="009C4728" w:rsidRDefault="00C53C29" w:rsidP="0021138B">
            <w:pPr>
              <w:pStyle w:val="TAC"/>
              <w:rPr>
                <w:rFonts w:cs="Arial"/>
              </w:rPr>
            </w:pPr>
            <w:r w:rsidRPr="009C4728">
              <w:rPr>
                <w:rFonts w:cs="Arial"/>
              </w:rPr>
              <w:t>6.6.2.2-2a (option 1)</w:t>
            </w:r>
          </w:p>
        </w:tc>
      </w:tr>
      <w:tr w:rsidR="00C53C29" w:rsidRPr="009C4728" w14:paraId="5F54542F" w14:textId="77777777" w:rsidTr="0021138B">
        <w:trPr>
          <w:cantSplit/>
          <w:jc w:val="center"/>
        </w:trPr>
        <w:tc>
          <w:tcPr>
            <w:tcW w:w="2127" w:type="dxa"/>
          </w:tcPr>
          <w:p w14:paraId="5F54542C" w14:textId="77777777"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14:paraId="5F54542D"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E" w14:textId="77777777" w:rsidR="00C53C29" w:rsidRPr="009C4728" w:rsidRDefault="00C53C29" w:rsidP="0021138B">
            <w:pPr>
              <w:pStyle w:val="TAC"/>
              <w:rPr>
                <w:rFonts w:cs="Arial"/>
              </w:rPr>
            </w:pPr>
            <w:r w:rsidRPr="009C4728">
              <w:rPr>
                <w:rFonts w:cs="Arial"/>
              </w:rPr>
              <w:t>6.6.2.2-2b (option 1)</w:t>
            </w:r>
          </w:p>
        </w:tc>
      </w:tr>
    </w:tbl>
    <w:p w14:paraId="5F545430" w14:textId="77777777" w:rsidR="00C53C29" w:rsidRPr="009C4728" w:rsidRDefault="00C53C29" w:rsidP="00C53C29"/>
    <w:p w14:paraId="5F545431" w14:textId="266E5177" w:rsidR="00C53C29" w:rsidRPr="009C4728" w:rsidRDefault="00C53C29" w:rsidP="00C53C29">
      <w:pPr>
        <w:pStyle w:val="TH"/>
        <w:rPr>
          <w:rFonts w:cs="v5.0.0"/>
        </w:rPr>
      </w:pPr>
      <w:r w:rsidRPr="009C4728">
        <w:t xml:space="preserve">Table 6.6.2.2-1: </w:t>
      </w:r>
      <w:ins w:id="1572" w:author="CR0935" w:date="2021-03-08T12:02:00Z">
        <w:r w:rsidR="0017178C">
          <w:t>WA BS OBUE</w:t>
        </w:r>
        <w:r w:rsidR="0017178C" w:rsidRPr="00A07190">
          <w:t xml:space="preserve"> </w:t>
        </w:r>
        <w:r w:rsidR="0017178C">
          <w:t>in</w:t>
        </w:r>
        <w:r w:rsidR="0017178C" w:rsidRPr="00A07190">
          <w:t xml:space="preserve"> BC2 </w:t>
        </w:r>
        <w:r w:rsidR="0017178C">
          <w:t>bands - option 2</w:t>
        </w:r>
      </w:ins>
      <w:del w:id="1573" w:author="CR0935" w:date="2021-03-08T12:02:00Z">
        <w:r w:rsidR="0017178C" w:rsidRPr="009C4728" w:rsidDel="001A49B7">
          <w:delText>Wide Area operating band unwanted emission mask (UEM) for BC2, option 2</w:delText>
        </w:r>
      </w:del>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1.5pt;height:28.7pt" o:ole="" fillcolor="window">
                  <v:imagedata r:id="rId29" o:title=""/>
                </v:shape>
                <o:OLEObject Type="Embed" ProgID="Equation.3" ShapeID="_x0000_i1044" DrawAspect="Content" ObjectID="_1677450112"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5F54545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76BFBC80" w:rsidR="00C53C29" w:rsidRPr="009C4728" w:rsidRDefault="00C53C29" w:rsidP="00C53C29">
      <w:pPr>
        <w:pStyle w:val="TH"/>
        <w:rPr>
          <w:rFonts w:cs="v5.0.0"/>
        </w:rPr>
      </w:pPr>
      <w:r w:rsidRPr="009C4728">
        <w:lastRenderedPageBreak/>
        <w:t xml:space="preserve">Table 6.6.2.2-2: </w:t>
      </w:r>
      <w:ins w:id="1574" w:author="CR0935" w:date="2021-03-08T12:02:00Z">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ins>
      <w:del w:id="1575" w:author="CR0935" w:date="2021-03-08T12:02:00Z">
        <w:r w:rsidR="0017178C" w:rsidRPr="009C4728" w:rsidDel="001A49B7">
          <w:delText>Wide Area operating band unwanted emission limits for operation in BC2 with GSM/EDGE</w:delText>
        </w:r>
        <w:r w:rsidR="0017178C" w:rsidRPr="009C4728" w:rsidDel="001A49B7">
          <w:rPr>
            <w:lang w:eastAsia="zh-CN"/>
          </w:rPr>
          <w:delText xml:space="preserve"> or </w:delText>
        </w:r>
        <w:r w:rsidR="0017178C" w:rsidRPr="009C4728" w:rsidDel="001A49B7">
          <w:rPr>
            <w:rFonts w:cs="Arial"/>
            <w:lang w:eastAsia="zh-CN"/>
          </w:rPr>
          <w:delText>standalone</w:delText>
        </w:r>
        <w:r w:rsidR="0017178C" w:rsidRPr="009C4728" w:rsidDel="001A49B7">
          <w:rPr>
            <w:lang w:eastAsia="zh-CN"/>
          </w:rPr>
          <w:delText xml:space="preserve"> NB-IoT</w:delText>
        </w:r>
        <w:r w:rsidR="0017178C" w:rsidRPr="009C4728" w:rsidDel="001A49B7">
          <w:delText xml:space="preserve"> or E-UTRA 1.4 or 3 MHz carriers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6.05pt;height:42.85pt" o:ole="" fillcolor="window">
                  <v:imagedata r:id="rId31" o:title=""/>
                </v:shape>
                <o:OLEObject Type="Embed" ProgID="Equation.3" ShapeID="_x0000_i1045" DrawAspect="Content" ObjectID="_1677450113"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80.6pt;height:42.85pt" o:ole="" fillcolor="window">
                  <v:imagedata r:id="rId33" o:title=""/>
                </v:shape>
                <o:OLEObject Type="Embed" ProgID="Equation.3" ShapeID="_x0000_i1046" DrawAspect="Content" ObjectID="_1677450114"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5F5454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5F54546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46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6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46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1C2B4E5B" w:rsidR="00C53C29" w:rsidRPr="009C4728" w:rsidRDefault="00C53C29" w:rsidP="00C53C29">
      <w:pPr>
        <w:pStyle w:val="TH"/>
        <w:rPr>
          <w:rFonts w:cs="v5.0.0"/>
          <w:lang w:val="en-US"/>
        </w:rPr>
      </w:pPr>
      <w:r w:rsidRPr="009C4728">
        <w:t xml:space="preserve">Table 6.6.2.2-2a: </w:t>
      </w:r>
      <w:ins w:id="1576" w:author="CR0935" w:date="2021-03-08T12:02:00Z">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ins>
      <w:del w:id="1577" w:author="CR0935" w:date="2021-03-08T12:02:00Z">
        <w:r w:rsidR="0017178C" w:rsidRPr="009C4728" w:rsidDel="001A49B7">
          <w:delText>Wide Area operating band unwanted emission mask (UEM) for BC2 below 1GHz,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F54548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48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88"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8A" w14:textId="77777777" w:rsidR="00C53C29" w:rsidRPr="009C4728" w:rsidRDefault="00C53C29" w:rsidP="00C53C29"/>
    <w:p w14:paraId="5F54548B" w14:textId="6BE094BE" w:rsidR="00C53C29" w:rsidRPr="009C4728" w:rsidRDefault="00C53C29" w:rsidP="00C53C29">
      <w:pPr>
        <w:pStyle w:val="TH"/>
        <w:rPr>
          <w:rFonts w:cs="v5.0.0"/>
        </w:rPr>
      </w:pPr>
      <w:r w:rsidRPr="009C4728">
        <w:lastRenderedPageBreak/>
        <w:t xml:space="preserve">Table 6.6.2.2-2b: </w:t>
      </w:r>
      <w:ins w:id="1578" w:author="CR0935" w:date="2021-03-08T12:02:00Z">
        <w:r w:rsidR="0017178C">
          <w:t>WA BS OBUE</w:t>
        </w:r>
        <w:r w:rsidR="0017178C" w:rsidRPr="00A07190">
          <w:t xml:space="preserve"> </w:t>
        </w:r>
        <w:r w:rsidR="0017178C">
          <w:t>in</w:t>
        </w:r>
        <w:r w:rsidR="0017178C" w:rsidRPr="00A07190">
          <w:t xml:space="preserve"> BC2 bands </w:t>
        </w:r>
        <w:del w:id="1579" w:author="CR0935" w:date="2021-03-08T12:02:00Z">
          <w:r w:rsidR="0017178C" w:rsidRPr="00A07190" w:rsidDel="00095AFB">
            <w:delText>above</w:delText>
          </w:r>
        </w:del>
        <w:r w:rsidR="0017178C">
          <w:t>&gt; </w:t>
        </w:r>
        <w:del w:id="1580" w:author="CR0935" w:date="2021-03-08T12:02:00Z">
          <w:r w:rsidR="0017178C" w:rsidRPr="00A07190" w:rsidDel="00095AFB">
            <w:delText xml:space="preserve"> </w:delText>
          </w:r>
        </w:del>
        <w:r w:rsidR="0017178C" w:rsidRPr="00A07190">
          <w:t>1</w:t>
        </w:r>
        <w:r w:rsidR="0017178C">
          <w:t> </w:t>
        </w:r>
        <w:r w:rsidR="0017178C" w:rsidRPr="00A07190">
          <w:t>GHz</w:t>
        </w:r>
        <w:r w:rsidR="0017178C">
          <w:t xml:space="preserve"> - option 1</w:t>
        </w:r>
      </w:ins>
      <w:del w:id="1581" w:author="CR0935" w:date="2021-03-08T12:02:00Z">
        <w:r w:rsidR="0017178C" w:rsidRPr="009C4728" w:rsidDel="001A49B7">
          <w:delText>Wide Area operating band unwanted emission mask (UEM) for BC2 above 1GHz,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5C3A8BA5" w:rsidR="00C53C29" w:rsidRPr="009C4728" w:rsidRDefault="00C53C29" w:rsidP="00C53C29">
      <w:pPr>
        <w:pStyle w:val="TH"/>
        <w:rPr>
          <w:rFonts w:cs="v5.0.0"/>
        </w:rPr>
      </w:pPr>
      <w:r w:rsidRPr="009C4728">
        <w:t>Table 6.6.2.2-</w:t>
      </w:r>
      <w:r w:rsidRPr="009C4728">
        <w:rPr>
          <w:lang w:eastAsia="zh-CN"/>
        </w:rPr>
        <w:t>3</w:t>
      </w:r>
      <w:r w:rsidRPr="009C4728">
        <w:t xml:space="preserve">: </w:t>
      </w:r>
      <w:ins w:id="1582" w:author="CR0935" w:date="2021-03-08T12:02:00Z">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ins>
      <w:del w:id="1583" w:author="CR0935" w:date="2021-03-08T12:02:00Z">
        <w:r w:rsidR="0017178C" w:rsidRPr="009C4728" w:rsidDel="001A49B7">
          <w:delText>Medium Range BS operating band unwanted emission mask (UEM) for BC2, BS maximum output power 31 &lt; P</w:delText>
        </w:r>
        <w:r w:rsidR="0017178C" w:rsidRPr="009C4728" w:rsidDel="001A49B7">
          <w:rPr>
            <w:vertAlign w:val="subscript"/>
          </w:rPr>
          <w:delText>Rated,c</w:delText>
        </w:r>
        <w:r w:rsidR="0017178C" w:rsidRPr="009C4728" w:rsidDel="001A49B7">
          <w:delText xml:space="preserve"> </w:delText>
        </w:r>
        <w:r w:rsidR="0017178C" w:rsidRPr="009C4728" w:rsidDel="001A49B7">
          <w:rPr>
            <w:rFonts w:cs="v5.0.0"/>
          </w:rPr>
          <w:sym w:font="Symbol" w:char="F0A3"/>
        </w:r>
        <w:r w:rsidR="0017178C" w:rsidRPr="009C4728" w:rsidDel="001A49B7">
          <w:delText xml:space="preserve"> 38 dBm for BS either not supporting NR or supporting NR with UTRA and/or GSM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5F5454C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6E614B5C"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ins w:id="1584" w:author="CR0935" w:date="2021-03-08T12:02:00Z">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del w:id="1585" w:author="CR0935" w:date="2021-03-08T12:02:00Z">
          <w:r w:rsidR="0017178C" w:rsidRPr="00A07190" w:rsidDel="00F2739D">
            <w:delText xml:space="preserve">or </w:delText>
          </w:r>
        </w:del>
        <w:r w:rsidR="0017178C">
          <w:t xml:space="preserve"> and not supporting </w:t>
        </w:r>
        <w:r w:rsidR="0017178C" w:rsidRPr="00A07190">
          <w:t>GSM</w:t>
        </w:r>
      </w:ins>
      <w:del w:id="1586" w:author="CR0935" w:date="2021-03-08T12:02:00Z">
        <w:r w:rsidR="0017178C" w:rsidRPr="009C4728" w:rsidDel="001A49B7">
          <w:delText xml:space="preserve">Medium Range BS operating band unwanted emission mask (UEM) for BS supporting NR and neither supporting UTRA nor GSM in BC2 bands, BS maximum output power 31 &lt; </w:delText>
        </w:r>
        <w:r w:rsidR="0017178C" w:rsidRPr="009C4728" w:rsidDel="001A49B7">
          <w:rPr>
            <w:rFonts w:cs="Arial"/>
          </w:rPr>
          <w:delText>P</w:delText>
        </w:r>
        <w:r w:rsidR="0017178C" w:rsidRPr="009C4728" w:rsidDel="001A49B7">
          <w:rPr>
            <w:rFonts w:cs="Arial"/>
            <w:vertAlign w:val="subscript"/>
          </w:rPr>
          <w:delText>Rated,c</w:delText>
        </w:r>
        <w:r w:rsidR="0017178C" w:rsidRPr="009C4728" w:rsidDel="001A49B7">
          <w:delText xml:space="preserve"> </w:delText>
        </w:r>
        <w:r w:rsidR="0017178C" w:rsidRPr="009C4728" w:rsidDel="001A49B7">
          <w:rPr>
            <w:rFonts w:cs="v5.0.0"/>
          </w:rPr>
          <w:sym w:font="Symbol" w:char="F0A3"/>
        </w:r>
        <w:r w:rsidR="0017178C" w:rsidRPr="009C4728" w:rsidDel="001A49B7">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E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4E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4E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4E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5F5454E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F5454E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4E8"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14:paraId="5F5454EA" w14:textId="77777777" w:rsidR="00C53C29" w:rsidRPr="009C4728" w:rsidRDefault="00C53C29" w:rsidP="00C53C29"/>
    <w:p w14:paraId="5F5454EB" w14:textId="1EE32BC9"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ins w:id="1587" w:author="CR0935" w:date="2021-03-08T12:02:00Z">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ins>
      <w:del w:id="1588" w:author="CR0935" w:date="2021-03-08T12:02:00Z">
        <w:r w:rsidR="0017178C" w:rsidRPr="009C4728" w:rsidDel="00842350">
          <w:delText>Medium Range BS operating band unwanted emission mask (UEM) for BC2, BS maximum output power P</w:delText>
        </w:r>
        <w:r w:rsidR="0017178C" w:rsidRPr="009C4728" w:rsidDel="00842350">
          <w:rPr>
            <w:vertAlign w:val="subscript"/>
          </w:rPr>
          <w:delText>Rated,c</w:delText>
        </w:r>
        <w:r w:rsidR="0017178C" w:rsidRPr="009C4728" w:rsidDel="00842350">
          <w:delText xml:space="preserve"> </w:delText>
        </w:r>
        <w:r w:rsidR="0017178C" w:rsidRPr="009C4728" w:rsidDel="00842350">
          <w:rPr>
            <w:rFonts w:cs="v5.0.0"/>
          </w:rPr>
          <w:sym w:font="Symbol" w:char="F0A3"/>
        </w:r>
        <w:r w:rsidR="0017178C" w:rsidRPr="009C4728" w:rsidDel="00842350">
          <w:delText xml:space="preserve"> 31 dBm for BS either not supporting NR or supporting NR with UTRA and/or GSM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8.15pt;height:30.8pt" o:ole="">
                  <v:imagedata r:id="rId55" o:title=""/>
                </v:shape>
                <o:OLEObject Type="Embed" ProgID="Equation.DSMT4" ShapeID="_x0000_i1047" DrawAspect="Content" ObjectID="_1677450115"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0.65pt;height:27.9pt" o:ole="" fillcolor="window">
                  <v:imagedata r:id="rId38" o:title=""/>
                </v:shape>
                <o:OLEObject Type="Embed" ProgID="Equation.DSMT4" ShapeID="_x0000_i1048" DrawAspect="Content" ObjectID="_1677450116"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77777777" w:rsidR="00C53C29" w:rsidRPr="009C4728" w:rsidRDefault="00C53C29" w:rsidP="0021138B">
            <w:pPr>
              <w:pStyle w:val="TAC"/>
              <w:rPr>
                <w:rFonts w:cs="Arial"/>
              </w:rPr>
            </w:pPr>
            <w:r w:rsidRPr="009C4728">
              <w:rPr>
                <w:rFonts w:cs="Arial"/>
              </w:rPr>
              <w:t>-25 dBm</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5F54550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2912AD33" w:rsidR="00C53C29" w:rsidRPr="009C4728" w:rsidRDefault="00C53C29" w:rsidP="00C53C29">
      <w:pPr>
        <w:pStyle w:val="TH"/>
        <w:rPr>
          <w:rFonts w:cs="v5.0.0"/>
        </w:rPr>
      </w:pPr>
      <w:r w:rsidRPr="009C4728">
        <w:t xml:space="preserve">Table 6.6.2.2-4a: </w:t>
      </w:r>
      <w:ins w:id="1589" w:author="CR0935" w:date="2021-03-08T12:02:00Z">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1590"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del w:id="1591" w:author="CR0935" w:date="2021-03-08T12:02:00Z">
          <w:r w:rsidR="0017178C" w:rsidRPr="00A07190" w:rsidDel="00F2739D">
            <w:delText xml:space="preserve">or </w:delText>
          </w:r>
        </w:del>
        <w:r w:rsidR="0017178C">
          <w:t xml:space="preserve">and not supporting </w:t>
        </w:r>
        <w:r w:rsidR="0017178C" w:rsidRPr="00A07190">
          <w:t>GSM</w:t>
        </w:r>
      </w:ins>
      <w:bookmarkEnd w:id="1590"/>
      <w:del w:id="1592" w:author="CR0935" w:date="2021-03-08T12:02:00Z">
        <w:r w:rsidR="0017178C" w:rsidRPr="009C4728" w:rsidDel="00842350">
          <w:delText>Medium Range BS operating band unwanted emission mask (UEM) for BS supporting NR and neither supporting UTRA nor GSM in BC2 bands, BS maximum output power P</w:delText>
        </w:r>
        <w:r w:rsidR="0017178C" w:rsidRPr="009C4728" w:rsidDel="00842350">
          <w:rPr>
            <w:vertAlign w:val="subscript"/>
          </w:rPr>
          <w:delText>Rated,c</w:delText>
        </w:r>
        <w:r w:rsidR="0017178C" w:rsidRPr="009C4728" w:rsidDel="00842350">
          <w:delText xml:space="preserve"> </w:delText>
        </w:r>
        <w:r w:rsidR="0017178C" w:rsidRPr="009C4728" w:rsidDel="00842350">
          <w:rPr>
            <w:rFonts w:cs="v5.0.0"/>
          </w:rPr>
          <w:sym w:font="Symbol" w:char="F0A3"/>
        </w:r>
        <w:r w:rsidR="0017178C" w:rsidRPr="009C4728" w:rsidDel="00842350">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7.35pt;height:27.05pt" o:ole="">
                  <v:imagedata r:id="rId44" o:title=""/>
                </v:shape>
                <o:OLEObject Type="Embed" ProgID="Equation.3" ShapeID="_x0000_i1049" DrawAspect="Content" ObjectID="_1677450117"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2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2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52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52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52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528" w14:textId="77777777" w:rsidTr="0021138B">
        <w:trPr>
          <w:cantSplit/>
          <w:jc w:val="center"/>
        </w:trPr>
        <w:tc>
          <w:tcPr>
            <w:tcW w:w="9988" w:type="dxa"/>
            <w:gridSpan w:val="4"/>
          </w:tcPr>
          <w:p w14:paraId="5F54552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5F54552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52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14:paraId="5F545529" w14:textId="77777777" w:rsidR="00C53C29" w:rsidRPr="009C4728" w:rsidRDefault="00C53C29" w:rsidP="00C53C29">
      <w:pPr>
        <w:keepNext/>
        <w:rPr>
          <w:rFonts w:cs="v5.0.0"/>
        </w:rPr>
      </w:pPr>
    </w:p>
    <w:p w14:paraId="5F54552A" w14:textId="67FE7EB1" w:rsidR="00C53C29" w:rsidRPr="009C4728" w:rsidRDefault="00C53C29" w:rsidP="00C53C29">
      <w:pPr>
        <w:pStyle w:val="TH"/>
        <w:rPr>
          <w:rFonts w:cs="v5.0.0"/>
        </w:rPr>
      </w:pPr>
      <w:r w:rsidRPr="009C4728">
        <w:lastRenderedPageBreak/>
        <w:t>Table 6.6.2.2-</w:t>
      </w:r>
      <w:r w:rsidRPr="009C4728">
        <w:rPr>
          <w:lang w:eastAsia="zh-CN"/>
        </w:rPr>
        <w:t>5</w:t>
      </w:r>
      <w:r w:rsidRPr="009C4728">
        <w:t xml:space="preserve">: </w:t>
      </w:r>
      <w:ins w:id="1593" w:author="CR0935" w:date="2021-03-08T12:02:00Z">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ins>
      <w:del w:id="1594" w:author="CR0935" w:date="2021-03-08T12:02:00Z">
        <w:r w:rsidR="0017178C" w:rsidRPr="009C4728" w:rsidDel="00842350">
          <w:delText>Medium Range operating band unwanted emission limits for operation in BC2 with GSM/EDGE or E-UTRA 1.4 or 3 MHz carriers or standalone NB-IoT adjacent to the Base Station RF Bandwidth edge, BS maximum output power 31 &lt; P</w:delText>
        </w:r>
        <w:r w:rsidR="0017178C" w:rsidRPr="009C4728" w:rsidDel="00842350">
          <w:rPr>
            <w:vertAlign w:val="subscript"/>
          </w:rPr>
          <w:delText>Rated,c</w:delText>
        </w:r>
        <w:r w:rsidR="0017178C" w:rsidRPr="009C4728" w:rsidDel="00842350">
          <w:delText xml:space="preserve"> </w:delText>
        </w:r>
        <w:r w:rsidR="0017178C" w:rsidRPr="009C4728" w:rsidDel="00842350">
          <w:rPr>
            <w:rFonts w:cs="v5.0.0"/>
          </w:rPr>
          <w:sym w:font="Symbol" w:char="F0A3"/>
        </w:r>
        <w:r w:rsidR="0017178C" w:rsidRPr="009C4728" w:rsidDel="00842350">
          <w:delText xml:space="preserve"> 38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F54553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6DDCCC35" w:rsidR="00C53C29" w:rsidRPr="009C4728" w:rsidRDefault="00C53C29" w:rsidP="00C53C29">
      <w:pPr>
        <w:pStyle w:val="TH"/>
        <w:rPr>
          <w:rFonts w:cs="v5.0.0"/>
        </w:rPr>
      </w:pPr>
      <w:r w:rsidRPr="009C4728">
        <w:t>Table 6.6.2.2-</w:t>
      </w:r>
      <w:r w:rsidRPr="009C4728">
        <w:rPr>
          <w:lang w:eastAsia="zh-CN"/>
        </w:rPr>
        <w:t>6</w:t>
      </w:r>
      <w:r w:rsidRPr="009C4728">
        <w:t xml:space="preserve">: </w:t>
      </w:r>
      <w:ins w:id="1595" w:author="CR0935" w:date="2021-03-08T12:02:00Z">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ins>
      <w:del w:id="1596" w:author="CR0935" w:date="2021-03-08T12:02:00Z">
        <w:r w:rsidR="0017178C" w:rsidRPr="009C4728" w:rsidDel="00842350">
          <w:delText>Medium Range operating band unwanted emission limits for operation in BC2 with GSM/EDGE or E-UTRA 1.4 or 3 MHz carriers or standalone NB-IoT adjacent to the Base Station RF Bandwidth edge, BS maximum output power P</w:delText>
        </w:r>
        <w:r w:rsidR="0017178C" w:rsidRPr="009C4728" w:rsidDel="00842350">
          <w:rPr>
            <w:vertAlign w:val="subscript"/>
          </w:rPr>
          <w:delText>Rated,c</w:delText>
        </w:r>
        <w:r w:rsidR="0017178C" w:rsidRPr="009C4728" w:rsidDel="00842350">
          <w:delText xml:space="preserve"> </w:delText>
        </w:r>
        <w:r w:rsidR="0017178C" w:rsidRPr="009C4728" w:rsidDel="00842350">
          <w:rPr>
            <w:rFonts w:cs="v5.0.0"/>
          </w:rPr>
          <w:sym w:font="Symbol" w:char="F0A3"/>
        </w:r>
        <w:r w:rsidR="0017178C" w:rsidRPr="009C4728" w:rsidDel="00842350">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75pt;height:44.1pt" o:ole="" fillcolor="window">
                  <v:imagedata r:id="rId40" o:title=""/>
                </v:shape>
                <o:OLEObject Type="Embed" ProgID="Equation.3" ShapeID="_x0000_i1050" DrawAspect="Content" ObjectID="_1677450118"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6pt;height:44.1pt" o:ole="" fillcolor="window">
                  <v:imagedata r:id="rId42" o:title=""/>
                </v:shape>
                <o:OLEObject Type="Embed" ProgID="Equation.3" ShapeID="_x0000_i1051" DrawAspect="Content" ObjectID="_1677450119"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5F54555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5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5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5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040C209F"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ins w:id="1597" w:author="CR0935" w:date="2021-03-08T12:02:00Z">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ins>
      <w:del w:id="1598" w:author="CR0935" w:date="2021-03-08T12:02:00Z">
        <w:r w:rsidR="0017178C" w:rsidRPr="009C4728" w:rsidDel="00842350">
          <w:rPr>
            <w:lang w:eastAsia="zh-CN"/>
          </w:rPr>
          <w:delText>Local Area o</w:delText>
        </w:r>
        <w:r w:rsidR="0017178C" w:rsidRPr="009C4728" w:rsidDel="00842350">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4pt;height:30.8pt" o:ole="">
                  <v:imagedata r:id="rId46" o:title=""/>
                </v:shape>
                <o:OLEObject Type="Embed" ProgID="Equation.3" ShapeID="_x0000_i1052" DrawAspect="Content" ObjectID="_1677450120"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6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48290BBA" w:rsidR="00C53C29" w:rsidRPr="009C4728" w:rsidRDefault="00C53C29" w:rsidP="00C53C29">
      <w:pPr>
        <w:pStyle w:val="TH"/>
        <w:rPr>
          <w:lang w:eastAsia="zh-CN"/>
        </w:rPr>
      </w:pPr>
      <w:r w:rsidRPr="009C4728">
        <w:t>Table 6.6.2.2-</w:t>
      </w:r>
      <w:r w:rsidRPr="009C4728">
        <w:rPr>
          <w:lang w:eastAsia="zh-CN"/>
        </w:rPr>
        <w:t>8</w:t>
      </w:r>
      <w:r w:rsidRPr="009C4728">
        <w:t xml:space="preserve">: </w:t>
      </w:r>
      <w:ins w:id="1599" w:author="CR0935" w:date="2021-03-08T12:02:00Z">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ins>
      <w:del w:id="1600" w:author="CR0935" w:date="2021-03-08T12:02:00Z">
        <w:r w:rsidR="0017178C" w:rsidRPr="009C4728" w:rsidDel="00842350">
          <w:rPr>
            <w:lang w:eastAsia="zh-CN"/>
          </w:rPr>
          <w:delText>Local Area o</w:delText>
        </w:r>
        <w:r w:rsidR="0017178C" w:rsidRPr="009C4728" w:rsidDel="00842350">
          <w:delText>perating band unwanted emission limits for operation in BC2 with GSM/EDGE or E-UTRA 1.4 or 3 MHz carriers or standalone NB-IoT adjacent to the 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4pt;height:44.1pt" o:ole="" fillcolor="window">
                  <v:imagedata r:id="rId48" o:title=""/>
                </v:shape>
                <o:OLEObject Type="Embed" ProgID="Equation.3" ShapeID="_x0000_i1053" DrawAspect="Content" ObjectID="_1677450121"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6pt;height:44.1pt" o:ole="" fillcolor="window">
                  <v:imagedata r:id="rId50" o:title=""/>
                </v:shape>
                <o:OLEObject Type="Embed" ProgID="Equation.3" ShapeID="_x0000_i1054" DrawAspect="Content" ObjectID="_1677450122"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8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8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8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8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601" w:name="_Hlk514071793"/>
      <w:r w:rsidRPr="009C4728">
        <w:t>Δf</w:t>
      </w:r>
      <w:r w:rsidRPr="009C4728">
        <w:rPr>
          <w:vertAlign w:val="subscript"/>
        </w:rPr>
        <w:t>OBUE</w:t>
      </w:r>
      <w:bookmarkEnd w:id="1601"/>
      <w:r w:rsidRPr="009C4728">
        <w:t>.</w:t>
      </w:r>
    </w:p>
    <w:p w14:paraId="5F54558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1602" w:name="_Toc21093194"/>
      <w:bookmarkStart w:id="1603" w:name="_Toc29762723"/>
      <w:bookmarkStart w:id="1604" w:name="_Toc36025898"/>
      <w:bookmarkStart w:id="1605" w:name="_Toc44584768"/>
      <w:bookmarkStart w:id="1606" w:name="_Toc45869061"/>
      <w:bookmarkStart w:id="1607" w:name="_Toc52553620"/>
      <w:bookmarkStart w:id="1608" w:name="_Toc61111640"/>
      <w:bookmarkStart w:id="1609" w:name="_Toc66808026"/>
      <w:r w:rsidRPr="009C4728">
        <w:t>6.6.2.3</w:t>
      </w:r>
      <w:r w:rsidRPr="009C4728">
        <w:tab/>
        <w:t>GSM/EDGE single-RAT requirements</w:t>
      </w:r>
      <w:bookmarkEnd w:id="1602"/>
      <w:bookmarkEnd w:id="1603"/>
      <w:bookmarkEnd w:id="1604"/>
      <w:bookmarkEnd w:id="1605"/>
      <w:bookmarkEnd w:id="1606"/>
      <w:bookmarkEnd w:id="1607"/>
      <w:bookmarkEnd w:id="1608"/>
      <w:bookmarkEnd w:id="1609"/>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1610" w:name="_Toc21093195"/>
      <w:bookmarkStart w:id="1611" w:name="_Toc29762724"/>
      <w:bookmarkStart w:id="1612" w:name="_Toc36025899"/>
      <w:bookmarkStart w:id="1613" w:name="_Toc44584769"/>
      <w:bookmarkStart w:id="1614" w:name="_Toc45869062"/>
      <w:bookmarkStart w:id="1615" w:name="_Toc52553621"/>
      <w:bookmarkStart w:id="1616" w:name="_Toc61111641"/>
      <w:bookmarkStart w:id="1617" w:name="_Toc66808027"/>
      <w:r w:rsidRPr="009C4728">
        <w:t>6.6.2.4</w:t>
      </w:r>
      <w:r w:rsidRPr="009C4728">
        <w:tab/>
        <w:t>Additional requirements</w:t>
      </w:r>
      <w:bookmarkEnd w:id="1610"/>
      <w:bookmarkEnd w:id="1611"/>
      <w:bookmarkEnd w:id="1612"/>
      <w:bookmarkEnd w:id="1613"/>
      <w:bookmarkEnd w:id="1614"/>
      <w:bookmarkEnd w:id="1615"/>
      <w:bookmarkEnd w:id="1616"/>
      <w:bookmarkEnd w:id="1617"/>
    </w:p>
    <w:p w14:paraId="5F545598" w14:textId="77777777" w:rsidR="00C53C29" w:rsidRPr="009C4728" w:rsidRDefault="00C53C29" w:rsidP="00C53C29">
      <w:pPr>
        <w:pStyle w:val="Heading5"/>
      </w:pPr>
      <w:bookmarkStart w:id="1618" w:name="_Toc21093196"/>
      <w:bookmarkStart w:id="1619" w:name="_Toc29762725"/>
      <w:bookmarkStart w:id="1620" w:name="_Toc36025900"/>
      <w:bookmarkStart w:id="1621" w:name="_Toc44584770"/>
      <w:bookmarkStart w:id="1622" w:name="_Toc45869063"/>
      <w:bookmarkStart w:id="1623" w:name="_Toc52553622"/>
      <w:bookmarkStart w:id="1624" w:name="_Toc61111642"/>
      <w:bookmarkStart w:id="1625" w:name="_Toc66808028"/>
      <w:r w:rsidRPr="009C4728">
        <w:t>6.6.2.4.1</w:t>
      </w:r>
      <w:r w:rsidRPr="009C4728">
        <w:tab/>
        <w:t>Limits in FCC Title 47</w:t>
      </w:r>
      <w:bookmarkEnd w:id="1618"/>
      <w:bookmarkEnd w:id="1619"/>
      <w:bookmarkEnd w:id="1620"/>
      <w:bookmarkEnd w:id="1621"/>
      <w:bookmarkEnd w:id="1622"/>
      <w:bookmarkEnd w:id="1623"/>
      <w:bookmarkEnd w:id="1624"/>
      <w:bookmarkEnd w:id="1625"/>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1626" w:name="_Toc21093197"/>
      <w:bookmarkStart w:id="1627" w:name="_Toc29762726"/>
      <w:bookmarkStart w:id="1628" w:name="_Toc36025901"/>
      <w:bookmarkStart w:id="1629" w:name="_Toc44584771"/>
      <w:bookmarkStart w:id="1630" w:name="_Toc45869064"/>
      <w:bookmarkStart w:id="1631" w:name="_Toc52553623"/>
      <w:bookmarkStart w:id="1632" w:name="_Toc61111643"/>
      <w:bookmarkStart w:id="1633" w:name="_Toc66808029"/>
      <w:r w:rsidRPr="009C4728">
        <w:t>6.6.2.4.2</w:t>
      </w:r>
      <w:r w:rsidRPr="009C4728">
        <w:tab/>
        <w:t>Unsynchronized operation for BC3</w:t>
      </w:r>
      <w:bookmarkEnd w:id="1626"/>
      <w:bookmarkEnd w:id="1627"/>
      <w:bookmarkEnd w:id="1628"/>
      <w:bookmarkEnd w:id="1629"/>
      <w:bookmarkEnd w:id="1630"/>
      <w:bookmarkEnd w:id="1631"/>
      <w:bookmarkEnd w:id="1632"/>
      <w:bookmarkEnd w:id="1633"/>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77777777" w:rsidR="00C53C29" w:rsidRPr="009C4728" w:rsidRDefault="00C53C29" w:rsidP="00C53C29">
      <w:pPr>
        <w:pStyle w:val="NO"/>
      </w:pPr>
      <w:r w:rsidRPr="009C4728">
        <w:t>NOTE 3:</w:t>
      </w:r>
      <w:r w:rsidRPr="009C4728">
        <w:tab/>
        <w:t>Unsynchronized operation for BC3 BS with any NR configuration is FFS.</w:t>
      </w:r>
    </w:p>
    <w:p w14:paraId="5F5455A0" w14:textId="77777777" w:rsidR="00C53C29" w:rsidRPr="009C4728" w:rsidRDefault="00C53C29" w:rsidP="00C53C29">
      <w:pPr>
        <w:pStyle w:val="Heading5"/>
      </w:pPr>
      <w:bookmarkStart w:id="1634" w:name="_Toc21093198"/>
      <w:bookmarkStart w:id="1635" w:name="_Toc29762727"/>
      <w:bookmarkStart w:id="1636" w:name="_Toc36025902"/>
      <w:bookmarkStart w:id="1637" w:name="_Toc44584772"/>
      <w:bookmarkStart w:id="1638" w:name="_Toc45869065"/>
      <w:bookmarkStart w:id="1639" w:name="_Toc52553624"/>
      <w:bookmarkStart w:id="1640" w:name="_Toc61111644"/>
      <w:bookmarkStart w:id="1641" w:name="_Toc66808030"/>
      <w:r w:rsidRPr="009C4728">
        <w:t>6.6.2.4.3</w:t>
      </w:r>
      <w:r w:rsidRPr="009C4728">
        <w:tab/>
        <w:t>Protection of DTT</w:t>
      </w:r>
      <w:bookmarkEnd w:id="1634"/>
      <w:bookmarkEnd w:id="1635"/>
      <w:bookmarkEnd w:id="1636"/>
      <w:bookmarkEnd w:id="1637"/>
      <w:bookmarkEnd w:id="1638"/>
      <w:bookmarkEnd w:id="1639"/>
      <w:bookmarkEnd w:id="1640"/>
      <w:bookmarkEnd w:id="1641"/>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1642" w:name="_Toc21093199"/>
      <w:bookmarkStart w:id="1643" w:name="_Toc29762728"/>
      <w:bookmarkStart w:id="1644" w:name="_Toc36025903"/>
      <w:bookmarkStart w:id="1645" w:name="_Toc44584773"/>
      <w:bookmarkStart w:id="1646" w:name="_Toc45869066"/>
      <w:bookmarkStart w:id="1647" w:name="_Toc52553625"/>
      <w:bookmarkStart w:id="1648" w:name="_Toc61111645"/>
      <w:bookmarkStart w:id="1649" w:name="_Toc66808031"/>
      <w:r w:rsidRPr="009C4728">
        <w:t>6.6.2.4.4</w:t>
      </w:r>
      <w:r w:rsidRPr="009C4728">
        <w:tab/>
      </w:r>
      <w:bookmarkEnd w:id="1642"/>
      <w:bookmarkEnd w:id="1643"/>
      <w:bookmarkEnd w:id="1644"/>
      <w:bookmarkEnd w:id="1645"/>
      <w:bookmarkEnd w:id="1646"/>
      <w:bookmarkEnd w:id="1647"/>
      <w:r w:rsidR="00C0293B">
        <w:t>Void</w:t>
      </w:r>
      <w:bookmarkEnd w:id="1648"/>
      <w:bookmarkEnd w:id="1649"/>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1650" w:name="_Toc21093200"/>
      <w:bookmarkStart w:id="1651" w:name="_Toc29762729"/>
      <w:bookmarkStart w:id="1652" w:name="_Toc36025904"/>
      <w:bookmarkStart w:id="1653" w:name="_Toc44584774"/>
      <w:bookmarkStart w:id="1654" w:name="_Toc45869067"/>
      <w:bookmarkStart w:id="1655" w:name="_Toc52553626"/>
      <w:bookmarkStart w:id="1656" w:name="_Toc61111646"/>
      <w:bookmarkStart w:id="1657" w:name="_Toc66808032"/>
      <w:r w:rsidRPr="009C4728">
        <w:t>6.6.2.4.5</w:t>
      </w:r>
      <w:r w:rsidRPr="009C4728">
        <w:tab/>
        <w:t>Co-existence with RNSS/GPS services in North America</w:t>
      </w:r>
      <w:bookmarkEnd w:id="1650"/>
      <w:bookmarkEnd w:id="1651"/>
      <w:bookmarkEnd w:id="1652"/>
      <w:bookmarkEnd w:id="1653"/>
      <w:bookmarkEnd w:id="1654"/>
      <w:bookmarkEnd w:id="1655"/>
      <w:bookmarkEnd w:id="1656"/>
      <w:bookmarkEnd w:id="1657"/>
    </w:p>
    <w:p w14:paraId="27BA570D" w14:textId="77777777" w:rsidR="001D0322" w:rsidRDefault="001D0322" w:rsidP="001D0322">
      <w:r>
        <w:t xml:space="preserve">In regions where FCC regulation applies, requirements for protection of GPS according to FCC Order DA </w:t>
      </w:r>
      <w:ins w:id="1658" w:author="CR0931" w:date="2021-03-08T12:02:00Z">
        <w:r>
          <w:t>20-48</w:t>
        </w:r>
      </w:ins>
      <w:del w:id="1659" w:author="CR0931" w:date="2021-03-08T12:02:00Z">
        <w:r w:rsidDel="00792AE3">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660" w:author="CR0931" w:date="2021-03-08T12:02:00Z">
        <w:r>
          <w:t>20-48</w:t>
        </w:r>
      </w:ins>
      <w:del w:id="1661" w:author="CR0931" w:date="2021-03-08T12:02:00Z">
        <w:r w:rsidDel="00792AE3">
          <w:delText>10-534</w:delText>
        </w:r>
      </w:del>
      <w:r>
        <w:t xml:space="preserve">. The requirement applies </w:t>
      </w:r>
      <w:r>
        <w:rPr>
          <w:rFonts w:cs="v5.0.0"/>
        </w:rPr>
        <w:t>to BS operating in Band 24 to ensure that appropriate interference protection is provided to the 15</w:t>
      </w:r>
      <w:ins w:id="1662" w:author="CR0931" w:date="2021-03-08T12:02:00Z">
        <w:r>
          <w:rPr>
            <w:rFonts w:cs="v5.0.0"/>
          </w:rPr>
          <w:t>41</w:t>
        </w:r>
      </w:ins>
      <w:del w:id="1663" w:author="CR0931" w:date="2021-03-08T12:02:00Z">
        <w:r w:rsidDel="00792AE3">
          <w:rPr>
            <w:rFonts w:cs="v5.0.0"/>
          </w:rPr>
          <w:delText>59</w:delText>
        </w:r>
      </w:del>
      <w:r>
        <w:rPr>
          <w:rFonts w:cs="v5.0.0"/>
        </w:rPr>
        <w:t xml:space="preserve"> – 16</w:t>
      </w:r>
      <w:ins w:id="1664" w:author="CR0931" w:date="2021-03-08T12:02:00Z">
        <w:r>
          <w:rPr>
            <w:rFonts w:cs="v5.0.0"/>
          </w:rPr>
          <w:t>5</w:t>
        </w:r>
      </w:ins>
      <w:del w:id="1665" w:author="CR0931" w:date="2021-03-08T12:02:00Z">
        <w:r w:rsidDel="00792AE3">
          <w:rPr>
            <w:rFonts w:cs="v5.0.0"/>
          </w:rPr>
          <w:delText>1</w:delText>
        </w:r>
      </w:del>
      <w:r>
        <w:rPr>
          <w:rFonts w:cs="v5.0.0"/>
        </w:rPr>
        <w:t>0 MHz band.</w:t>
      </w:r>
      <w:r>
        <w:rPr>
          <w:rFonts w:cs="v3.8.0"/>
        </w:rPr>
        <w:t xml:space="preserve"> </w:t>
      </w:r>
      <w:r>
        <w:t>This requirement applies to the frequency range 15</w:t>
      </w:r>
      <w:ins w:id="1666" w:author="CR0931" w:date="2021-03-08T12:02:00Z">
        <w:r>
          <w:t>41</w:t>
        </w:r>
      </w:ins>
      <w:del w:id="1667" w:author="CR0931" w:date="2021-03-08T12:02:00Z">
        <w:r w:rsidDel="00792AE3">
          <w:delText>59</w:delText>
        </w:r>
      </w:del>
      <w:r>
        <w:t>-16</w:t>
      </w:r>
      <w:ins w:id="1668" w:author="CR0931" w:date="2021-03-08T12:02:00Z">
        <w:r>
          <w:t>5</w:t>
        </w:r>
      </w:ins>
      <w:del w:id="1669" w:author="CR0931" w:date="2021-03-08T12:02:00Z">
        <w:r w:rsidDel="00792AE3">
          <w:delText>1</w:delText>
        </w:r>
      </w:del>
      <w:r>
        <w:t xml:space="preserve">0 MHz. </w:t>
      </w:r>
    </w:p>
    <w:p w14:paraId="32AA617E" w14:textId="77777777" w:rsidR="001D0322" w:rsidRDefault="001D0322" w:rsidP="001D0322">
      <w:pPr>
        <w:rPr>
          <w:rFonts w:cs="v5.0.0"/>
        </w:rPr>
      </w:pPr>
      <w:r>
        <w:rPr>
          <w:rFonts w:cs="v5.0.0"/>
        </w:rPr>
        <w:t xml:space="preserve">The </w:t>
      </w:r>
      <w:r>
        <w:t xml:space="preserve">level of emissions </w:t>
      </w:r>
      <w:r>
        <w:rPr>
          <w:rFonts w:cs="v5.0.0"/>
        </w:rPr>
        <w:t>in the 15</w:t>
      </w:r>
      <w:ins w:id="1670" w:author="CR0931" w:date="2021-03-08T12:02:00Z">
        <w:r>
          <w:rPr>
            <w:rFonts w:cs="v5.0.0"/>
          </w:rPr>
          <w:t>41</w:t>
        </w:r>
      </w:ins>
      <w:del w:id="1671" w:author="CR0931" w:date="2021-03-08T12:02:00Z">
        <w:r w:rsidDel="00792AE3">
          <w:rPr>
            <w:rFonts w:cs="v5.0.0"/>
          </w:rPr>
          <w:delText>59</w:delText>
        </w:r>
      </w:del>
      <w:r>
        <w:rPr>
          <w:rFonts w:cs="v5.0.0"/>
        </w:rPr>
        <w:t xml:space="preserve"> – 16</w:t>
      </w:r>
      <w:ins w:id="1672" w:author="CR0931" w:date="2021-03-08T12:02:00Z">
        <w:r>
          <w:rPr>
            <w:rFonts w:cs="v5.0.0"/>
          </w:rPr>
          <w:t>5</w:t>
        </w:r>
      </w:ins>
      <w:del w:id="1673" w:author="CR0931" w:date="2021-03-08T12:02:00Z">
        <w:r w:rsidDel="00792AE3">
          <w:rPr>
            <w:rFonts w:cs="v5.0.0"/>
          </w:rPr>
          <w:delText>1</w:delText>
        </w:r>
      </w:del>
      <w:r>
        <w:rPr>
          <w:rFonts w:cs="v5.0.0"/>
        </w:rPr>
        <w:t>0 MHz band</w:t>
      </w:r>
      <w:r>
        <w:t xml:space="preserve">, measured in measurement bandwidth according to </w:t>
      </w:r>
      <w:r>
        <w:rPr>
          <w:rFonts w:cs="v5.0.0"/>
        </w:rPr>
        <w:t>Table 6.6.2.4.5-1</w:t>
      </w:r>
      <w:r>
        <w:t xml:space="preserve"> shall not exceed the maximum emission levels P</w:t>
      </w:r>
      <w:r>
        <w:rPr>
          <w:vertAlign w:val="subscript"/>
        </w:rPr>
        <w:t>E</w:t>
      </w:r>
      <w:ins w:id="1674" w:author="CR0931" w:date="2021-03-08T12:02: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del w:id="1675" w:author="CR0931" w:date="2021-03-08T12:02:00Z">
        <w:r w:rsidDel="00792AE3">
          <w:rPr>
            <w:vertAlign w:val="subscript"/>
          </w:rPr>
          <w:delText>_1MHz</w:delText>
        </w:r>
      </w:del>
      <w:r>
        <w:t xml:space="preserve"> and P</w:t>
      </w:r>
      <w:r>
        <w:rPr>
          <w:vertAlign w:val="subscript"/>
        </w:rPr>
        <w:t>E</w:t>
      </w:r>
      <w:ins w:id="1676" w:author="CR0931" w:date="2021-03-08T12:02:00Z">
        <w:r>
          <w:rPr>
            <w:vertAlign w:val="subscript"/>
          </w:rPr>
          <w:t>M,B24,f</w:t>
        </w:r>
      </w:ins>
      <w:del w:id="1677" w:author="CR0931" w:date="2021-03-08T12:02:00Z">
        <w:r w:rsidDel="00792AE3">
          <w:rPr>
            <w:vertAlign w:val="subscript"/>
          </w:rPr>
          <w:delText>_1kHz</w:delText>
        </w:r>
      </w:del>
      <w:r>
        <w:t xml:space="preserve"> declared by the manufacturer.</w:t>
      </w:r>
    </w:p>
    <w:p w14:paraId="5F5455B3" w14:textId="552CAFA9"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w:t>
      </w:r>
      <w:ins w:id="1678" w:author="CR0931" w:date="2021-03-08T12:02:00Z">
        <w:r w:rsidR="001D0322">
          <w:t>41</w:t>
        </w:r>
      </w:ins>
      <w:del w:id="1679" w:author="CR0931" w:date="2021-03-08T12:02:00Z">
        <w:r w:rsidR="001D0322" w:rsidDel="00792AE3">
          <w:delText>59</w:delText>
        </w:r>
      </w:del>
      <w:r w:rsidR="001D0322">
        <w:t>-16</w:t>
      </w:r>
      <w:ins w:id="1680" w:author="CR0931" w:date="2021-03-08T12:02:00Z">
        <w:r w:rsidR="001D0322">
          <w:t>5</w:t>
        </w:r>
      </w:ins>
      <w:del w:id="1681" w:author="CR0931" w:date="2021-03-08T12:02:00Z">
        <w:r w:rsidR="001D0322" w:rsidDel="00792AE3">
          <w:delText>1</w:delText>
        </w:r>
      </w:del>
      <w:r w:rsidR="001D0322">
        <w:t>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1682" w:author="Carolyn Taylor" w:date="2021-03-16T17:09:00Z">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6"/>
        <w:gridCol w:w="1956"/>
        <w:gridCol w:w="1956"/>
        <w:gridCol w:w="1956"/>
        <w:tblGridChange w:id="1683">
          <w:tblGrid>
            <w:gridCol w:w="1743"/>
            <w:gridCol w:w="1956"/>
            <w:gridCol w:w="1956"/>
            <w:gridCol w:w="1956"/>
            <w:gridCol w:w="1956"/>
          </w:tblGrid>
        </w:tblGridChange>
      </w:tblGrid>
      <w:tr w:rsidR="001D0322" w:rsidRPr="009C4728" w14:paraId="5F5455BA" w14:textId="3F7A8907" w:rsidTr="001D0322">
        <w:trPr>
          <w:cantSplit/>
          <w:jc w:val="center"/>
          <w:trPrChange w:id="1684" w:author="Carolyn Taylor" w:date="2021-03-16T17:09:00Z">
            <w:trPr>
              <w:cantSplit/>
              <w:jc w:val="center"/>
            </w:trPr>
          </w:trPrChange>
        </w:trPr>
        <w:tc>
          <w:tcPr>
            <w:tcW w:w="1743" w:type="dxa"/>
            <w:tcPrChange w:id="1685" w:author="Carolyn Taylor" w:date="2021-03-16T17:09:00Z">
              <w:tcPr>
                <w:tcW w:w="1743" w:type="dxa"/>
              </w:tcPr>
            </w:tcPrChange>
          </w:tcPr>
          <w:p w14:paraId="5F5455B4" w14:textId="77777777" w:rsidR="001D0322" w:rsidRPr="009C4728" w:rsidRDefault="001D0322" w:rsidP="001D0322">
            <w:pPr>
              <w:pStyle w:val="TAH"/>
              <w:rPr>
                <w:rFonts w:cs="v5.0.0"/>
              </w:rPr>
            </w:pPr>
            <w:r w:rsidRPr="009C4728">
              <w:rPr>
                <w:rFonts w:cs="v5.0.0"/>
              </w:rPr>
              <w:t>Operating Band</w:t>
            </w:r>
          </w:p>
        </w:tc>
        <w:tc>
          <w:tcPr>
            <w:tcW w:w="1956" w:type="dxa"/>
            <w:tcPrChange w:id="1686" w:author="Carolyn Taylor" w:date="2021-03-16T17:09:00Z">
              <w:tcPr>
                <w:tcW w:w="1956" w:type="dxa"/>
              </w:tcPr>
            </w:tcPrChange>
          </w:tcPr>
          <w:p w14:paraId="5F5455B5" w14:textId="6C9D3AB1" w:rsidR="001D0322" w:rsidRPr="009C4728" w:rsidRDefault="001D0322" w:rsidP="001D0322">
            <w:pPr>
              <w:pStyle w:val="TAH"/>
              <w:rPr>
                <w:rFonts w:cs="v5.0.0"/>
              </w:rPr>
            </w:pPr>
            <w:r>
              <w:rPr>
                <w:rFonts w:cs="v5.0.0"/>
                <w:lang w:eastAsia="en-GB"/>
              </w:rPr>
              <w:t>Frequency range</w:t>
            </w:r>
          </w:p>
        </w:tc>
        <w:tc>
          <w:tcPr>
            <w:tcW w:w="1956" w:type="dxa"/>
            <w:tcPrChange w:id="1687" w:author="Carolyn Taylor" w:date="2021-03-16T17:09:00Z">
              <w:tcPr>
                <w:tcW w:w="1956" w:type="dxa"/>
              </w:tcPr>
            </w:tcPrChange>
          </w:tcPr>
          <w:p w14:paraId="75993625" w14:textId="77777777" w:rsidR="001D0322" w:rsidRDefault="001D0322" w:rsidP="001D0322">
            <w:pPr>
              <w:pStyle w:val="TAH"/>
              <w:rPr>
                <w:rFonts w:cs="v5.0.0"/>
                <w:lang w:eastAsia="en-GB"/>
              </w:rPr>
            </w:pPr>
            <w:r>
              <w:rPr>
                <w:rFonts w:cs="Arial"/>
                <w:lang w:eastAsia="en-GB"/>
              </w:rPr>
              <w:t xml:space="preserve">Declared emission level </w:t>
            </w:r>
            <w:del w:id="1688" w:author="CR0931" w:date="2021-03-08T12:02:00Z">
              <w:r w:rsidDel="00792AE3">
                <w:rPr>
                  <w:rFonts w:cs="Arial"/>
                  <w:lang w:eastAsia="en-GB"/>
                </w:rPr>
                <w:delText>[</w:delText>
              </w:r>
            </w:del>
            <w:ins w:id="1689" w:author="CR0931" w:date="2021-03-08T12:02:00Z">
              <w:r>
                <w:rPr>
                  <w:rFonts w:cs="Arial"/>
                  <w:lang w:eastAsia="en-GB"/>
                </w:rPr>
                <w:t>(</w:t>
              </w:r>
            </w:ins>
            <w:r>
              <w:rPr>
                <w:rFonts w:cs="v5.0.0"/>
                <w:lang w:eastAsia="en-GB"/>
              </w:rPr>
              <w:t>dBW</w:t>
            </w:r>
            <w:ins w:id="1690" w:author="CR0931" w:date="2021-03-08T12:02:00Z">
              <w:r>
                <w:rPr>
                  <w:rFonts w:cs="v5.0.0"/>
                  <w:lang w:eastAsia="en-GB"/>
                </w:rPr>
                <w:t>)</w:t>
              </w:r>
            </w:ins>
            <w:del w:id="1691" w:author="CR0931" w:date="2021-03-08T12:02:00Z">
              <w:r w:rsidDel="00792AE3">
                <w:rPr>
                  <w:rFonts w:cs="v5.0.0"/>
                  <w:lang w:eastAsia="en-GB"/>
                </w:rPr>
                <w:delText>]</w:delText>
              </w:r>
            </w:del>
            <w:r>
              <w:rPr>
                <w:rFonts w:cs="v5.0.0"/>
                <w:lang w:eastAsia="en-GB"/>
              </w:rPr>
              <w:t xml:space="preserve"> </w:t>
            </w:r>
          </w:p>
          <w:p w14:paraId="5F5455B7" w14:textId="11BF1EEF" w:rsidR="001D0322" w:rsidRPr="009C4728" w:rsidRDefault="001D0322" w:rsidP="001D0322">
            <w:pPr>
              <w:pStyle w:val="TAC"/>
              <w:rPr>
                <w:rFonts w:cs="v5.0.0"/>
              </w:rPr>
            </w:pPr>
            <w:r>
              <w:rPr>
                <w:rFonts w:cs="v5.0.0"/>
                <w:lang w:eastAsia="en-GB"/>
              </w:rPr>
              <w:t>(Measurement bandwidth = 1 MHz)</w:t>
            </w:r>
          </w:p>
        </w:tc>
        <w:tc>
          <w:tcPr>
            <w:tcW w:w="1956" w:type="dxa"/>
            <w:tcPrChange w:id="1692" w:author="Carolyn Taylor" w:date="2021-03-16T17:09:00Z">
              <w:tcPr>
                <w:tcW w:w="1956" w:type="dxa"/>
              </w:tcPr>
            </w:tcPrChange>
          </w:tcPr>
          <w:p w14:paraId="1870EA10" w14:textId="77777777" w:rsidR="001D0322" w:rsidRDefault="001D0322" w:rsidP="001D0322">
            <w:pPr>
              <w:pStyle w:val="TAH"/>
              <w:rPr>
                <w:rFonts w:cs="v5.0.0"/>
                <w:lang w:eastAsia="en-GB"/>
              </w:rPr>
            </w:pPr>
            <w:r>
              <w:rPr>
                <w:rFonts w:cs="Arial"/>
                <w:lang w:eastAsia="en-GB"/>
              </w:rPr>
              <w:t xml:space="preserve">Declared emission level </w:t>
            </w:r>
            <w:del w:id="1693" w:author="CR0931" w:date="2021-03-08T12:02:00Z">
              <w:r w:rsidDel="00792AE3">
                <w:rPr>
                  <w:rFonts w:cs="Arial"/>
                  <w:lang w:eastAsia="en-GB"/>
                </w:rPr>
                <w:delText>[</w:delText>
              </w:r>
            </w:del>
            <w:ins w:id="1694" w:author="CR0931" w:date="2021-03-08T12:02:00Z">
              <w:r>
                <w:rPr>
                  <w:rFonts w:cs="Arial"/>
                  <w:lang w:eastAsia="en-GB"/>
                </w:rPr>
                <w:t>(</w:t>
              </w:r>
            </w:ins>
            <w:r>
              <w:rPr>
                <w:rFonts w:cs="v5.0.0"/>
                <w:lang w:eastAsia="en-GB"/>
              </w:rPr>
              <w:t>dBW</w:t>
            </w:r>
            <w:ins w:id="1695" w:author="CR0931" w:date="2021-03-08T12:02:00Z">
              <w:r>
                <w:rPr>
                  <w:rFonts w:cs="v5.0.0"/>
                  <w:lang w:eastAsia="en-GB"/>
                </w:rPr>
                <w:t>)</w:t>
              </w:r>
            </w:ins>
            <w:del w:id="1696" w:author="CR0931" w:date="2021-03-08T12:02:00Z">
              <w:r w:rsidDel="00792AE3">
                <w:rPr>
                  <w:rFonts w:cs="v5.0.0"/>
                  <w:lang w:eastAsia="en-GB"/>
                </w:rPr>
                <w:delText>]</w:delText>
              </w:r>
            </w:del>
            <w:r>
              <w:rPr>
                <w:rFonts w:cs="v5.0.0"/>
                <w:lang w:eastAsia="en-GB"/>
              </w:rPr>
              <w:t xml:space="preserve"> of discrete emissions of less than 700 Hz bandwidth</w:t>
            </w:r>
          </w:p>
          <w:p w14:paraId="5F5455B9" w14:textId="3ED026FA" w:rsidR="001D0322" w:rsidRPr="009C4728" w:rsidRDefault="001D0322" w:rsidP="001D0322">
            <w:pPr>
              <w:pStyle w:val="TAC"/>
              <w:rPr>
                <w:rFonts w:cs="v5.0.0"/>
              </w:rPr>
            </w:pPr>
            <w:r>
              <w:rPr>
                <w:rFonts w:cs="v5.0.0"/>
                <w:lang w:eastAsia="en-GB"/>
              </w:rPr>
              <w:t>(Measurement bandwidth = 1 kHz)</w:t>
            </w:r>
          </w:p>
        </w:tc>
        <w:tc>
          <w:tcPr>
            <w:tcW w:w="1956" w:type="dxa"/>
            <w:tcPrChange w:id="1697" w:author="Carolyn Taylor" w:date="2021-03-16T17:09:00Z">
              <w:tcPr>
                <w:tcW w:w="1956" w:type="dxa"/>
              </w:tcPr>
            </w:tcPrChange>
          </w:tcPr>
          <w:p w14:paraId="52742361" w14:textId="77777777" w:rsidR="001D0322" w:rsidRDefault="001D0322" w:rsidP="001D0322">
            <w:pPr>
              <w:pStyle w:val="TAH"/>
              <w:rPr>
                <w:ins w:id="1698" w:author="CR0931" w:date="2021-03-08T12:02:00Z"/>
                <w:lang w:eastAsia="en-GB"/>
              </w:rPr>
            </w:pPr>
            <w:ins w:id="1699" w:author="CR0931" w:date="2021-03-08T12:02:00Z">
              <w:r>
                <w:rPr>
                  <w:lang w:eastAsia="en-GB"/>
                </w:rPr>
                <w:t>Declared emission level (dBW) of discrete emissions of less than 2 kHz bandwidth</w:t>
              </w:r>
            </w:ins>
          </w:p>
          <w:p w14:paraId="5AE7AB28" w14:textId="4C7E22EB" w:rsidR="001D0322" w:rsidRPr="009C4728" w:rsidRDefault="001D0322" w:rsidP="001D0322">
            <w:pPr>
              <w:pStyle w:val="TAH"/>
              <w:rPr>
                <w:ins w:id="1700" w:author="Carolyn Taylor" w:date="2021-03-16T17:09:00Z"/>
                <w:rFonts w:cs="Arial"/>
              </w:rPr>
            </w:pPr>
            <w:ins w:id="1701" w:author="CR0931" w:date="2021-03-08T12:02:00Z">
              <w:r>
                <w:rPr>
                  <w:lang w:eastAsia="en-GB"/>
                </w:rPr>
                <w:t>(Measurement bandwidth = 1 kHz)</w:t>
              </w:r>
            </w:ins>
          </w:p>
        </w:tc>
      </w:tr>
      <w:tr w:rsidR="001D0322" w:rsidRPr="009C4728" w14:paraId="5F5455BF" w14:textId="6A7933E7" w:rsidTr="001F21C5">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2B7899AD" w:rsidR="001D0322" w:rsidRPr="009C4728" w:rsidRDefault="001D0322" w:rsidP="001D0322">
            <w:pPr>
              <w:pStyle w:val="TAC"/>
              <w:rPr>
                <w:rFonts w:cs="v5.0.0"/>
              </w:rPr>
            </w:pPr>
            <w:ins w:id="1702" w:author="CR0931" w:date="2021-03-08T12:02:00Z">
              <w:r>
                <w:rPr>
                  <w:lang w:eastAsia="en-GB"/>
                </w:rPr>
                <w:t>1541 - 1559 MHz</w:t>
              </w:r>
              <w:r w:rsidDel="00792AE3">
                <w:rPr>
                  <w:rFonts w:cs="v5.0.0"/>
                  <w:lang w:eastAsia="en-GB"/>
                </w:rPr>
                <w:t xml:space="preserve"> </w:t>
              </w:r>
            </w:ins>
            <w:del w:id="1703" w:author="CR0931" w:date="2021-03-08T12:02:00Z">
              <w:r w:rsidDel="00792AE3">
                <w:rPr>
                  <w:rFonts w:cs="v5.0.0"/>
                  <w:lang w:eastAsia="en-GB"/>
                </w:rPr>
                <w:delText>1559 - 1610 MHz</w:delText>
              </w:r>
            </w:del>
          </w:p>
        </w:tc>
        <w:tc>
          <w:tcPr>
            <w:tcW w:w="1956" w:type="dxa"/>
          </w:tcPr>
          <w:p w14:paraId="5F5455BD" w14:textId="0A68EA92" w:rsidR="001D0322" w:rsidRPr="009C4728" w:rsidRDefault="001D0322" w:rsidP="001D0322">
            <w:pPr>
              <w:pStyle w:val="TAC"/>
              <w:rPr>
                <w:rFonts w:cs="v5.0.0"/>
              </w:rPr>
            </w:pPr>
            <w:ins w:id="1704" w:author="CR0931" w:date="2021-03-08T12:02:00Z">
              <w:r>
                <w:rPr>
                  <w:lang w:eastAsia="en-GB"/>
                </w:rPr>
                <w:t>P</w:t>
              </w:r>
              <w:r>
                <w:rPr>
                  <w:vertAlign w:val="subscript"/>
                  <w:lang w:eastAsia="en-GB"/>
                </w:rPr>
                <w:t>EM,B24,a</w:t>
              </w:r>
            </w:ins>
            <w:del w:id="1705" w:author="CR0931" w:date="2021-03-08T12:02:00Z">
              <w:r w:rsidDel="00792AE3">
                <w:rPr>
                  <w:rFonts w:cs="Arial"/>
                  <w:lang w:eastAsia="en-GB"/>
                </w:rPr>
                <w:delText>P</w:delText>
              </w:r>
              <w:r w:rsidDel="00792AE3">
                <w:rPr>
                  <w:rFonts w:cs="Arial"/>
                  <w:vertAlign w:val="subscript"/>
                  <w:lang w:eastAsia="en-GB"/>
                </w:rPr>
                <w:delText>E_1MHz</w:delText>
              </w:r>
            </w:del>
          </w:p>
        </w:tc>
        <w:tc>
          <w:tcPr>
            <w:tcW w:w="1956" w:type="dxa"/>
          </w:tcPr>
          <w:p w14:paraId="5F5455BE" w14:textId="5148666D" w:rsidR="001D0322" w:rsidRPr="009C4728" w:rsidRDefault="001D0322" w:rsidP="001D0322">
            <w:pPr>
              <w:pStyle w:val="TAC"/>
              <w:rPr>
                <w:rFonts w:cs="v5.0.0"/>
              </w:rPr>
            </w:pPr>
            <w:del w:id="1706" w:author="CR0931" w:date="2021-03-08T12:02:00Z">
              <w:r w:rsidDel="00792AE3">
                <w:rPr>
                  <w:rFonts w:cs="Arial"/>
                  <w:lang w:eastAsia="en-GB"/>
                </w:rPr>
                <w:delText>P</w:delText>
              </w:r>
              <w:r w:rsidDel="00792AE3">
                <w:rPr>
                  <w:rFonts w:cs="Arial"/>
                  <w:vertAlign w:val="subscript"/>
                  <w:lang w:eastAsia="en-GB"/>
                </w:rPr>
                <w:delText>E_1kHz</w:delText>
              </w:r>
            </w:del>
          </w:p>
        </w:tc>
        <w:tc>
          <w:tcPr>
            <w:tcW w:w="1956" w:type="dxa"/>
          </w:tcPr>
          <w:p w14:paraId="46C92199" w14:textId="618E320C" w:rsidR="001D0322" w:rsidRPr="009C4728" w:rsidRDefault="001D0322" w:rsidP="001D0322">
            <w:pPr>
              <w:pStyle w:val="TAC"/>
              <w:rPr>
                <w:ins w:id="1707" w:author="Carolyn Taylor" w:date="2021-03-16T17:09:00Z"/>
                <w:rFonts w:cs="Arial"/>
              </w:rPr>
            </w:pPr>
            <w:ins w:id="1708" w:author="CR0931" w:date="2021-03-08T12:02:00Z">
              <w:r>
                <w:rPr>
                  <w:lang w:eastAsia="en-GB"/>
                </w:rPr>
                <w:t>P</w:t>
              </w:r>
              <w:r>
                <w:rPr>
                  <w:vertAlign w:val="subscript"/>
                  <w:lang w:eastAsia="en-GB"/>
                </w:rPr>
                <w:t>EM,B24,f</w:t>
              </w:r>
            </w:ins>
          </w:p>
        </w:tc>
      </w:tr>
      <w:tr w:rsidR="001D0322" w:rsidRPr="009C4728" w14:paraId="29C576AB" w14:textId="4EA573AD" w:rsidTr="001F21C5">
        <w:trPr>
          <w:cantSplit/>
          <w:jc w:val="center"/>
          <w:ins w:id="1709" w:author="Carolyn Taylor" w:date="2021-03-16T17:09:00Z"/>
        </w:trPr>
        <w:tc>
          <w:tcPr>
            <w:tcW w:w="1743" w:type="dxa"/>
            <w:vMerge/>
          </w:tcPr>
          <w:p w14:paraId="1FB59CD0" w14:textId="77777777" w:rsidR="001D0322" w:rsidRPr="009C4728" w:rsidRDefault="001D0322" w:rsidP="001D0322">
            <w:pPr>
              <w:pStyle w:val="TAC"/>
              <w:rPr>
                <w:ins w:id="1710" w:author="Carolyn Taylor" w:date="2021-03-16T17:09:00Z"/>
                <w:rFonts w:cs="v5.0.0"/>
              </w:rPr>
            </w:pPr>
          </w:p>
        </w:tc>
        <w:tc>
          <w:tcPr>
            <w:tcW w:w="1956" w:type="dxa"/>
          </w:tcPr>
          <w:p w14:paraId="154D9262" w14:textId="2722D705" w:rsidR="001D0322" w:rsidRPr="009C4728" w:rsidRDefault="001D0322" w:rsidP="001D0322">
            <w:pPr>
              <w:pStyle w:val="TAC"/>
              <w:rPr>
                <w:ins w:id="1711" w:author="Carolyn Taylor" w:date="2021-03-16T17:09:00Z"/>
                <w:rFonts w:cs="v5.0.0"/>
              </w:rPr>
            </w:pPr>
            <w:ins w:id="1712" w:author="CR0931" w:date="2021-03-08T12:02:00Z">
              <w:r>
                <w:rPr>
                  <w:lang w:eastAsia="en-GB"/>
                </w:rPr>
                <w:t>1559 - 1610 MHz</w:t>
              </w:r>
            </w:ins>
          </w:p>
        </w:tc>
        <w:tc>
          <w:tcPr>
            <w:tcW w:w="1956" w:type="dxa"/>
          </w:tcPr>
          <w:p w14:paraId="5BF583A1" w14:textId="7E9F9A6D" w:rsidR="001D0322" w:rsidRPr="009C4728" w:rsidRDefault="001D0322" w:rsidP="001D0322">
            <w:pPr>
              <w:pStyle w:val="TAC"/>
              <w:rPr>
                <w:ins w:id="1713" w:author="Carolyn Taylor" w:date="2021-03-16T17:09:00Z"/>
                <w:rFonts w:cs="Arial"/>
              </w:rPr>
            </w:pPr>
            <w:ins w:id="1714" w:author="CR0931" w:date="2021-03-08T12:02:00Z">
              <w:r>
                <w:rPr>
                  <w:lang w:eastAsia="en-GB"/>
                </w:rPr>
                <w:t>P</w:t>
              </w:r>
              <w:r>
                <w:rPr>
                  <w:vertAlign w:val="subscript"/>
                  <w:lang w:eastAsia="en-GB"/>
                </w:rPr>
                <w:t>EM,B24,b</w:t>
              </w:r>
            </w:ins>
          </w:p>
        </w:tc>
        <w:tc>
          <w:tcPr>
            <w:tcW w:w="1956" w:type="dxa"/>
          </w:tcPr>
          <w:p w14:paraId="74C7A302" w14:textId="4BF44FF7" w:rsidR="001D0322" w:rsidRPr="009C4728" w:rsidRDefault="001D0322" w:rsidP="001D0322">
            <w:pPr>
              <w:pStyle w:val="TAC"/>
              <w:rPr>
                <w:ins w:id="1715" w:author="Carolyn Taylor" w:date="2021-03-16T17:09:00Z"/>
                <w:rFonts w:cs="Arial"/>
              </w:rPr>
            </w:pPr>
            <w:ins w:id="1716" w:author="CR0931" w:date="2021-03-08T12:02:00Z">
              <w:r>
                <w:rPr>
                  <w:lang w:eastAsia="en-GB"/>
                </w:rPr>
                <w:t>P</w:t>
              </w:r>
              <w:r>
                <w:rPr>
                  <w:vertAlign w:val="subscript"/>
                  <w:lang w:eastAsia="en-GB"/>
                </w:rPr>
                <w:t>EM,B24,d</w:t>
              </w:r>
            </w:ins>
          </w:p>
        </w:tc>
        <w:tc>
          <w:tcPr>
            <w:tcW w:w="1956" w:type="dxa"/>
          </w:tcPr>
          <w:p w14:paraId="3C538BBD" w14:textId="77777777" w:rsidR="001D0322" w:rsidRPr="009C4728" w:rsidRDefault="001D0322" w:rsidP="001D0322">
            <w:pPr>
              <w:pStyle w:val="TAC"/>
              <w:rPr>
                <w:ins w:id="1717" w:author="Carolyn Taylor" w:date="2021-03-16T17:09:00Z"/>
                <w:rFonts w:cs="Arial"/>
              </w:rPr>
            </w:pPr>
          </w:p>
        </w:tc>
      </w:tr>
      <w:tr w:rsidR="001D0322" w:rsidRPr="009C4728" w14:paraId="2385F3B6" w14:textId="7CD05AD6" w:rsidTr="001F21C5">
        <w:trPr>
          <w:cantSplit/>
          <w:jc w:val="center"/>
          <w:ins w:id="1718" w:author="Carolyn Taylor" w:date="2021-03-16T17:09:00Z"/>
        </w:trPr>
        <w:tc>
          <w:tcPr>
            <w:tcW w:w="1743" w:type="dxa"/>
            <w:vMerge/>
          </w:tcPr>
          <w:p w14:paraId="6B57CD4B" w14:textId="77777777" w:rsidR="001D0322" w:rsidRPr="009C4728" w:rsidRDefault="001D0322" w:rsidP="001D0322">
            <w:pPr>
              <w:pStyle w:val="TAC"/>
              <w:rPr>
                <w:ins w:id="1719" w:author="Carolyn Taylor" w:date="2021-03-16T17:09:00Z"/>
                <w:rFonts w:cs="v5.0.0"/>
              </w:rPr>
            </w:pPr>
          </w:p>
        </w:tc>
        <w:tc>
          <w:tcPr>
            <w:tcW w:w="1956" w:type="dxa"/>
          </w:tcPr>
          <w:p w14:paraId="226B952F" w14:textId="76ACA70C" w:rsidR="001D0322" w:rsidRPr="009C4728" w:rsidRDefault="001D0322" w:rsidP="001D0322">
            <w:pPr>
              <w:pStyle w:val="TAC"/>
              <w:rPr>
                <w:ins w:id="1720" w:author="Carolyn Taylor" w:date="2021-03-16T17:09:00Z"/>
                <w:rFonts w:cs="v5.0.0"/>
              </w:rPr>
            </w:pPr>
            <w:ins w:id="1721" w:author="CR0931" w:date="2021-03-08T12:02:00Z">
              <w:r>
                <w:rPr>
                  <w:lang w:eastAsia="en-GB"/>
                </w:rPr>
                <w:t>1610 - 1650 MHz</w:t>
              </w:r>
            </w:ins>
          </w:p>
        </w:tc>
        <w:tc>
          <w:tcPr>
            <w:tcW w:w="1956" w:type="dxa"/>
          </w:tcPr>
          <w:p w14:paraId="1446E4F3" w14:textId="58915BE9" w:rsidR="001D0322" w:rsidRPr="009C4728" w:rsidRDefault="001D0322" w:rsidP="001D0322">
            <w:pPr>
              <w:pStyle w:val="TAC"/>
              <w:rPr>
                <w:ins w:id="1722" w:author="Carolyn Taylor" w:date="2021-03-16T17:09:00Z"/>
                <w:rFonts w:cs="Arial"/>
              </w:rPr>
            </w:pPr>
            <w:ins w:id="1723" w:author="CR0931" w:date="2021-03-08T12:02:00Z">
              <w:r>
                <w:rPr>
                  <w:lang w:eastAsia="en-GB"/>
                </w:rPr>
                <w:t>P</w:t>
              </w:r>
              <w:r>
                <w:rPr>
                  <w:vertAlign w:val="subscript"/>
                  <w:lang w:eastAsia="en-GB"/>
                </w:rPr>
                <w:t>EM,B24,c</w:t>
              </w:r>
            </w:ins>
          </w:p>
        </w:tc>
        <w:tc>
          <w:tcPr>
            <w:tcW w:w="1956" w:type="dxa"/>
          </w:tcPr>
          <w:p w14:paraId="7EC9EC94" w14:textId="5B7FF0DB" w:rsidR="001D0322" w:rsidRPr="009C4728" w:rsidRDefault="001D0322" w:rsidP="001D0322">
            <w:pPr>
              <w:pStyle w:val="TAC"/>
              <w:rPr>
                <w:ins w:id="1724" w:author="Carolyn Taylor" w:date="2021-03-16T17:09:00Z"/>
                <w:rFonts w:cs="Arial"/>
              </w:rPr>
            </w:pPr>
            <w:ins w:id="1725" w:author="CR0931" w:date="2021-03-08T12:02:00Z">
              <w:r>
                <w:rPr>
                  <w:lang w:eastAsia="en-GB"/>
                </w:rPr>
                <w:t>P</w:t>
              </w:r>
              <w:r>
                <w:rPr>
                  <w:vertAlign w:val="subscript"/>
                  <w:lang w:eastAsia="en-GB"/>
                </w:rPr>
                <w:t>EM,B24,e</w:t>
              </w:r>
            </w:ins>
          </w:p>
        </w:tc>
        <w:tc>
          <w:tcPr>
            <w:tcW w:w="1956" w:type="dxa"/>
          </w:tcPr>
          <w:p w14:paraId="6039CBA9" w14:textId="77777777" w:rsidR="001D0322" w:rsidRPr="009C4728" w:rsidRDefault="001D0322" w:rsidP="001D0322">
            <w:pPr>
              <w:pStyle w:val="TAC"/>
              <w:rPr>
                <w:ins w:id="1726" w:author="Carolyn Taylor" w:date="2021-03-16T17:09:00Z"/>
                <w:rFonts w:cs="Arial"/>
              </w:rPr>
            </w:pPr>
          </w:p>
        </w:tc>
      </w:tr>
    </w:tbl>
    <w:p w14:paraId="5F5455C0" w14:textId="77777777" w:rsidR="00C53C29" w:rsidRPr="009C4728" w:rsidRDefault="00C53C29" w:rsidP="00C53C29"/>
    <w:p w14:paraId="1F79889C" w14:textId="77777777" w:rsidR="001D0322" w:rsidRDefault="001D0322" w:rsidP="001D0322">
      <w:pPr>
        <w:pStyle w:val="NO"/>
      </w:pPr>
      <w:bookmarkStart w:id="1727" w:name="_Toc21093201"/>
      <w:bookmarkStart w:id="1728" w:name="_Toc29762730"/>
      <w:bookmarkStart w:id="1729" w:name="_Toc36025905"/>
      <w:bookmarkStart w:id="1730" w:name="_Toc44584775"/>
      <w:bookmarkStart w:id="1731" w:name="_Toc45869068"/>
      <w:bookmarkStart w:id="1732" w:name="_Toc52553627"/>
      <w:bookmarkStart w:id="1733" w:name="_Toc61111647"/>
      <w:r>
        <w:t>Note:</w:t>
      </w:r>
      <w:r>
        <w:tab/>
        <w:t>The regional requirement</w:t>
      </w:r>
      <w:ins w:id="1734" w:author="CR0931" w:date="2021-03-08T12:02:00Z">
        <w:r>
          <w:t>s</w:t>
        </w:r>
      </w:ins>
      <w:r>
        <w:t xml:space="preserve"> in FCC Order DA </w:t>
      </w:r>
      <w:ins w:id="1735" w:author="CR0931" w:date="2021-03-08T12:02:00Z">
        <w:r>
          <w:t>20-48</w:t>
        </w:r>
      </w:ins>
      <w:del w:id="1736" w:author="CR0931" w:date="2021-03-08T12:02:00Z">
        <w:r w:rsidDel="00792AE3">
          <w:delText>10-534 is</w:delText>
        </w:r>
      </w:del>
      <w:ins w:id="1737" w:author="CR0931" w:date="2021-03-08T12:02: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F5455C2" w14:textId="77777777" w:rsidR="00C53C29" w:rsidRPr="009C4728" w:rsidRDefault="00C53C29" w:rsidP="00C53C29">
      <w:pPr>
        <w:pStyle w:val="Heading5"/>
        <w:rPr>
          <w:lang w:eastAsia="zh-CN"/>
        </w:rPr>
      </w:pPr>
      <w:bookmarkStart w:id="1738" w:name="_Toc66808033"/>
      <w:smartTag w:uri="urn:schemas-microsoft-com:office:smarttags" w:element="chsdate">
        <w:smartTagPr>
          <w:attr w:name="Year" w:val="1899"/>
          <w:attr w:name="Month" w:val="12"/>
          <w:attr w:name="Day" w:val="30"/>
          <w:attr w:name="IsLunarDate" w:val="False"/>
          <w:attr w:name="IsROCDate" w:val="False"/>
        </w:smartTagPr>
        <w:r w:rsidRPr="009C4728">
          <w:lastRenderedPageBreak/>
          <w:t>6.6.2</w:t>
        </w:r>
      </w:smartTag>
      <w:r w:rsidRPr="009C4728">
        <w:t>.4.</w:t>
      </w:r>
      <w:r w:rsidRPr="009C4728">
        <w:rPr>
          <w:lang w:eastAsia="zh-CN"/>
        </w:rPr>
        <w:t>6</w:t>
      </w:r>
      <w:r w:rsidRPr="009C4728">
        <w:tab/>
        <w:t>Additional requirements for band 41</w:t>
      </w:r>
      <w:bookmarkEnd w:id="1727"/>
      <w:bookmarkEnd w:id="1728"/>
      <w:bookmarkEnd w:id="1729"/>
      <w:bookmarkEnd w:id="1730"/>
      <w:bookmarkEnd w:id="1731"/>
      <w:bookmarkEnd w:id="1732"/>
      <w:bookmarkEnd w:id="1733"/>
      <w:bookmarkEnd w:id="1738"/>
    </w:p>
    <w:p w14:paraId="5F5455C3" w14:textId="77777777" w:rsidR="00C53C29" w:rsidRPr="009C4728" w:rsidRDefault="00C53C29" w:rsidP="00C53C29">
      <w:pPr>
        <w:keepNext/>
        <w:rPr>
          <w:rFonts w:cs="v5.0.0"/>
        </w:rPr>
      </w:pPr>
      <w:r w:rsidRPr="009C4728">
        <w:t>The following requirement may apply</w:t>
      </w:r>
      <w:r w:rsidRPr="009C4728">
        <w:rPr>
          <w:lang w:eastAsia="zh-CN"/>
        </w:rPr>
        <w:t xml:space="preserve"> to BS operating in </w:t>
      </w:r>
      <w:r w:rsidRPr="009C4728">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6</w:t>
      </w:r>
      <w:r w:rsidRPr="009C4728">
        <w:t>-</w:t>
      </w:r>
      <w:r w:rsidRPr="009C4728">
        <w:rPr>
          <w:lang w:eastAsia="zh-CN"/>
        </w:rPr>
        <w:t>1</w:t>
      </w:r>
      <w:r w:rsidRPr="009C4728">
        <w:rPr>
          <w:rFonts w:cs="v5.0.0"/>
        </w:rPr>
        <w:t xml:space="preserve"> below, where:</w:t>
      </w:r>
    </w:p>
    <w:p w14:paraId="5F5455C4"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5C5" w14:textId="77777777" w:rsidR="00C53C29" w:rsidRPr="009C4728" w:rsidRDefault="00C53C29" w:rsidP="00C53C29">
      <w:pPr>
        <w:pStyle w:val="B1"/>
        <w:keepNext/>
        <w:rPr>
          <w:rFonts w:cs="v5.0.0"/>
          <w:lang w:eastAsia="zh-CN"/>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5C6" w14:textId="77777777" w:rsidR="00C53C29" w:rsidRPr="009C4728" w:rsidRDefault="00C53C29" w:rsidP="00C53C29">
      <w:pPr>
        <w:pStyle w:val="TH"/>
        <w:rPr>
          <w:rFonts w:cs="v5.0.0"/>
        </w:rPr>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6.6.</w:t>
        </w:r>
        <w:r w:rsidRPr="009C4728">
          <w:rPr>
            <w:lang w:eastAsia="zh-CN"/>
          </w:rPr>
          <w:t>2</w:t>
        </w:r>
      </w:smartTag>
      <w:r w:rsidRPr="009C4728">
        <w:rPr>
          <w:lang w:eastAsia="zh-CN"/>
        </w:rPr>
        <w:t>.4.6</w:t>
      </w:r>
      <w:r w:rsidRPr="009C4728">
        <w:t>-</w:t>
      </w:r>
      <w:r w:rsidRPr="009C4728">
        <w:rPr>
          <w:lang w:eastAsia="zh-CN"/>
        </w:rPr>
        <w:t>1</w:t>
      </w:r>
      <w:r w:rsidRPr="009C4728">
        <w:t xml:space="preserve">: Additional operating band unwanted emission limits for Band </w:t>
      </w:r>
      <w:r w:rsidRPr="009C4728">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5CC" w14:textId="77777777" w:rsidTr="0021138B">
        <w:trPr>
          <w:jc w:val="center"/>
        </w:trPr>
        <w:tc>
          <w:tcPr>
            <w:tcW w:w="1191" w:type="dxa"/>
          </w:tcPr>
          <w:p w14:paraId="5F5455C7" w14:textId="77777777" w:rsidR="00C53C29" w:rsidRPr="009C4728" w:rsidRDefault="00C53C29" w:rsidP="0021138B">
            <w:pPr>
              <w:pStyle w:val="TAH"/>
              <w:rPr>
                <w:rFonts w:cs="Arial"/>
              </w:rPr>
            </w:pPr>
            <w:r w:rsidRPr="009C4728">
              <w:rPr>
                <w:rFonts w:cs="Arial"/>
              </w:rPr>
              <w:t>Channel bandwidth</w:t>
            </w:r>
          </w:p>
        </w:tc>
        <w:tc>
          <w:tcPr>
            <w:tcW w:w="2126" w:type="dxa"/>
          </w:tcPr>
          <w:p w14:paraId="5F5455C8"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7" w:type="dxa"/>
          </w:tcPr>
          <w:p w14:paraId="5F5455C9"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285" w:type="dxa"/>
          </w:tcPr>
          <w:p w14:paraId="5F5455CA" w14:textId="77777777" w:rsidR="00C53C29" w:rsidRPr="009C4728" w:rsidRDefault="00C53C29" w:rsidP="0021138B">
            <w:pPr>
              <w:pStyle w:val="TAH"/>
              <w:rPr>
                <w:rFonts w:cs="v5.0.0"/>
              </w:rPr>
            </w:pPr>
            <w:r w:rsidRPr="009C4728">
              <w:rPr>
                <w:rFonts w:cs="v5.0.0"/>
              </w:rPr>
              <w:t>Minimum requirement</w:t>
            </w:r>
          </w:p>
        </w:tc>
        <w:tc>
          <w:tcPr>
            <w:tcW w:w="1418" w:type="dxa"/>
          </w:tcPr>
          <w:p w14:paraId="5F5455CB" w14:textId="77777777" w:rsidR="00C53C29" w:rsidRPr="009C4728" w:rsidRDefault="00C53C29" w:rsidP="0021138B">
            <w:pPr>
              <w:pStyle w:val="TAH"/>
              <w:rPr>
                <w:rFonts w:cs="v5.0.0"/>
                <w:lang w:eastAsia="zh-CN"/>
              </w:rPr>
            </w:pPr>
            <w:r w:rsidRPr="009C4728">
              <w:rPr>
                <w:rFonts w:cs="v5.0.0"/>
              </w:rPr>
              <w:t xml:space="preserve">Measurement bandwidth </w:t>
            </w:r>
          </w:p>
        </w:tc>
      </w:tr>
      <w:tr w:rsidR="00C53C29" w:rsidRPr="009C4728" w14:paraId="5F5455D2" w14:textId="77777777" w:rsidTr="0021138B">
        <w:trPr>
          <w:jc w:val="center"/>
        </w:trPr>
        <w:tc>
          <w:tcPr>
            <w:tcW w:w="1191" w:type="dxa"/>
            <w:shd w:val="clear" w:color="auto" w:fill="auto"/>
            <w:vAlign w:val="center"/>
          </w:tcPr>
          <w:p w14:paraId="5F5455CD" w14:textId="77777777" w:rsidR="00C53C29" w:rsidRPr="009C4728" w:rsidRDefault="00C53C29" w:rsidP="0021138B">
            <w:pPr>
              <w:pStyle w:val="TAC"/>
              <w:rPr>
                <w:rFonts w:cs="Arial"/>
              </w:rPr>
            </w:pPr>
            <w:r w:rsidRPr="009C4728">
              <w:rPr>
                <w:rFonts w:cs="Arial"/>
              </w:rPr>
              <w:t>10 MHz</w:t>
            </w:r>
          </w:p>
        </w:tc>
        <w:tc>
          <w:tcPr>
            <w:tcW w:w="2126" w:type="dxa"/>
            <w:vAlign w:val="center"/>
          </w:tcPr>
          <w:p w14:paraId="5F5455CE" w14:textId="77777777" w:rsidR="00C53C29" w:rsidRPr="009C4728" w:rsidRDefault="00C53C29" w:rsidP="0021138B">
            <w:pPr>
              <w:pStyle w:val="TAC"/>
              <w:rPr>
                <w:rFonts w:cs="v5.0.0"/>
              </w:rPr>
            </w:pPr>
            <w:r w:rsidRPr="009C4728">
              <w:rPr>
                <w:rFonts w:cs="v5.0.0"/>
                <w:lang w:eastAsia="zh-CN"/>
              </w:rPr>
              <w:t>1</w:t>
            </w: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sidDel="00362BD1">
              <w:rPr>
                <w:rFonts w:cs="v5.0.0"/>
                <w:lang w:eastAsia="zh-CN"/>
              </w:rPr>
              <w:t>20</w:t>
            </w:r>
            <w:r w:rsidRPr="009C4728">
              <w:rPr>
                <w:rFonts w:cs="v5.0.0"/>
              </w:rPr>
              <w:t xml:space="preserve"> MHz</w:t>
            </w:r>
          </w:p>
        </w:tc>
        <w:tc>
          <w:tcPr>
            <w:tcW w:w="2977" w:type="dxa"/>
            <w:vAlign w:val="center"/>
          </w:tcPr>
          <w:p w14:paraId="5F5455CF" w14:textId="77777777" w:rsidR="00C53C29" w:rsidRPr="009C4728" w:rsidRDefault="00C53C29" w:rsidP="0021138B">
            <w:pPr>
              <w:pStyle w:val="TAC"/>
              <w:rPr>
                <w:rFonts w:cs="v5.0.0"/>
              </w:rPr>
            </w:pPr>
            <w:r w:rsidRPr="009C4728">
              <w:rPr>
                <w:rFonts w:cs="v5.0.0"/>
                <w:lang w:eastAsia="zh-CN"/>
              </w:rPr>
              <w:t>1</w:t>
            </w:r>
            <w:r w:rsidRPr="009C4728">
              <w:rPr>
                <w:rFonts w:cs="v5.0.0"/>
              </w:rPr>
              <w:t xml:space="preserve">0.5 MHz </w:t>
            </w:r>
            <w:r w:rsidRPr="009C4728">
              <w:rPr>
                <w:rFonts w:cs="v5.0.0"/>
              </w:rPr>
              <w:sym w:font="Symbol" w:char="F0A3"/>
            </w:r>
            <w:r w:rsidRPr="009C4728">
              <w:rPr>
                <w:rFonts w:cs="v5.0.0"/>
              </w:rPr>
              <w:t xml:space="preserve"> f_offset &lt; </w:t>
            </w:r>
            <w:r w:rsidRPr="009C4728">
              <w:rPr>
                <w:rFonts w:cs="v5.0.0"/>
                <w:lang w:eastAsia="zh-CN"/>
              </w:rPr>
              <w:t>1</w:t>
            </w:r>
            <w:r w:rsidRPr="009C4728" w:rsidDel="00362BD1">
              <w:rPr>
                <w:rFonts w:cs="v5.0.0"/>
                <w:lang w:eastAsia="zh-CN"/>
              </w:rPr>
              <w:t>9</w:t>
            </w:r>
            <w:r w:rsidRPr="009C4728">
              <w:rPr>
                <w:rFonts w:cs="v5.0.0"/>
              </w:rPr>
              <w:t>.5 MHz</w:t>
            </w:r>
          </w:p>
        </w:tc>
        <w:tc>
          <w:tcPr>
            <w:tcW w:w="1285" w:type="dxa"/>
            <w:vAlign w:val="center"/>
          </w:tcPr>
          <w:p w14:paraId="5F5455D0" w14:textId="77777777"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14:paraId="5F5455D1" w14:textId="77777777"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14:paraId="5F5455D8" w14:textId="77777777" w:rsidTr="0021138B">
        <w:trPr>
          <w:jc w:val="center"/>
        </w:trPr>
        <w:tc>
          <w:tcPr>
            <w:tcW w:w="1191" w:type="dxa"/>
            <w:shd w:val="clear" w:color="auto" w:fill="auto"/>
            <w:vAlign w:val="center"/>
          </w:tcPr>
          <w:p w14:paraId="5F5455D3" w14:textId="77777777" w:rsidR="00C53C29" w:rsidRPr="009C4728" w:rsidRDefault="00C53C29" w:rsidP="0021138B">
            <w:pPr>
              <w:pStyle w:val="TAC"/>
              <w:rPr>
                <w:rFonts w:cs="Arial"/>
              </w:rPr>
            </w:pPr>
            <w:r w:rsidRPr="009C4728">
              <w:rPr>
                <w:rFonts w:cs="Arial"/>
              </w:rPr>
              <w:t>20 MHz</w:t>
            </w:r>
          </w:p>
        </w:tc>
        <w:tc>
          <w:tcPr>
            <w:tcW w:w="2126" w:type="dxa"/>
            <w:vAlign w:val="center"/>
          </w:tcPr>
          <w:p w14:paraId="5F5455D4" w14:textId="77777777" w:rsidR="00C53C29" w:rsidRPr="009C4728" w:rsidRDefault="00C53C29" w:rsidP="0021138B">
            <w:pPr>
              <w:pStyle w:val="TAC"/>
              <w:rPr>
                <w:rFonts w:cs="v5.0.0"/>
              </w:rPr>
            </w:pPr>
            <w:r w:rsidRPr="009C4728">
              <w:rPr>
                <w:rFonts w:cs="v5.0.0"/>
                <w:lang w:eastAsia="zh-CN"/>
              </w:rPr>
              <w:t>20</w:t>
            </w:r>
            <w:r w:rsidRPr="009C4728">
              <w:rPr>
                <w:rFonts w:cs="v5.0.0"/>
              </w:rPr>
              <w:t xml:space="preserve">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Pr>
                <w:rFonts w:cs="v5.0.0"/>
                <w:lang w:eastAsia="zh-CN"/>
              </w:rPr>
              <w:t>40</w:t>
            </w:r>
            <w:r w:rsidRPr="009C4728">
              <w:rPr>
                <w:rFonts w:cs="v5.0.0"/>
              </w:rPr>
              <w:t xml:space="preserve"> MHz</w:t>
            </w:r>
          </w:p>
        </w:tc>
        <w:tc>
          <w:tcPr>
            <w:tcW w:w="2977" w:type="dxa"/>
            <w:vAlign w:val="center"/>
          </w:tcPr>
          <w:p w14:paraId="5F5455D5" w14:textId="77777777" w:rsidR="00C53C29" w:rsidRPr="009C4728" w:rsidRDefault="00C53C29" w:rsidP="0021138B">
            <w:pPr>
              <w:pStyle w:val="TAC"/>
              <w:rPr>
                <w:rFonts w:cs="v5.0.0"/>
              </w:rPr>
            </w:pPr>
            <w:r w:rsidRPr="009C4728">
              <w:rPr>
                <w:rFonts w:cs="v5.0.0"/>
                <w:lang w:eastAsia="zh-CN"/>
              </w:rPr>
              <w:t>20</w:t>
            </w:r>
            <w:r w:rsidRPr="009C4728">
              <w:rPr>
                <w:rFonts w:cs="v5.0.0"/>
              </w:rPr>
              <w:t xml:space="preserve">.5 MHz </w:t>
            </w:r>
            <w:r w:rsidRPr="009C4728">
              <w:rPr>
                <w:rFonts w:cs="v5.0.0"/>
              </w:rPr>
              <w:sym w:font="Symbol" w:char="F0A3"/>
            </w:r>
            <w:r w:rsidRPr="009C4728">
              <w:rPr>
                <w:rFonts w:cs="v5.0.0"/>
              </w:rPr>
              <w:t xml:space="preserve"> f_offset &lt; </w:t>
            </w:r>
            <w:r w:rsidRPr="009C4728">
              <w:rPr>
                <w:rFonts w:cs="v5.0.0"/>
                <w:lang w:eastAsia="zh-CN"/>
              </w:rPr>
              <w:t>39</w:t>
            </w:r>
            <w:r w:rsidRPr="009C4728">
              <w:rPr>
                <w:rFonts w:cs="v5.0.0"/>
              </w:rPr>
              <w:t>.5 MHz</w:t>
            </w:r>
          </w:p>
        </w:tc>
        <w:tc>
          <w:tcPr>
            <w:tcW w:w="1285" w:type="dxa"/>
            <w:vAlign w:val="center"/>
          </w:tcPr>
          <w:p w14:paraId="5F5455D6" w14:textId="77777777"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14:paraId="5F5455D7" w14:textId="77777777"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14:paraId="5F5455DA" w14:textId="77777777" w:rsidTr="0021138B">
        <w:trPr>
          <w:jc w:val="center"/>
        </w:trPr>
        <w:tc>
          <w:tcPr>
            <w:tcW w:w="8997" w:type="dxa"/>
            <w:gridSpan w:val="5"/>
            <w:shd w:val="clear" w:color="auto" w:fill="auto"/>
            <w:vAlign w:val="center"/>
          </w:tcPr>
          <w:p w14:paraId="5F5455D9" w14:textId="77777777" w:rsidR="00C53C29" w:rsidRPr="009C4728" w:rsidRDefault="00C53C29" w:rsidP="0021138B">
            <w:pPr>
              <w:pStyle w:val="TAN"/>
              <w:rPr>
                <w:rFonts w:cs="Arial"/>
              </w:rPr>
            </w:pPr>
            <w:r w:rsidRPr="009C4728">
              <w:rPr>
                <w:rFonts w:cs="Arial"/>
              </w:rPr>
              <w:t>NOTE:</w:t>
            </w:r>
            <w:r w:rsidRPr="009C4728">
              <w:rPr>
                <w:rFonts w:cs="Arial"/>
              </w:rPr>
              <w:tab/>
              <w:t>This requirement applies for E-UTRA carriers allocated within 2545-2575MHz or 2595-2645MHz.</w:t>
            </w:r>
          </w:p>
        </w:tc>
      </w:tr>
    </w:tbl>
    <w:p w14:paraId="5F5455DB" w14:textId="77777777" w:rsidR="00C53C29" w:rsidRPr="009C4728" w:rsidRDefault="00C53C29" w:rsidP="00C53C29"/>
    <w:p w14:paraId="5F5455DC" w14:textId="77777777" w:rsidR="00C53C29" w:rsidRPr="009C4728" w:rsidRDefault="00C53C29" w:rsidP="00C53C29">
      <w:pPr>
        <w:pStyle w:val="Heading5"/>
      </w:pPr>
      <w:bookmarkStart w:id="1739" w:name="_Toc21093202"/>
      <w:bookmarkStart w:id="1740" w:name="_Toc29762731"/>
      <w:bookmarkStart w:id="1741" w:name="_Toc36025906"/>
      <w:bookmarkStart w:id="1742" w:name="_Toc44584776"/>
      <w:bookmarkStart w:id="1743" w:name="_Toc45869069"/>
      <w:bookmarkStart w:id="1744" w:name="_Toc52553628"/>
      <w:bookmarkStart w:id="1745" w:name="_Toc61111648"/>
      <w:bookmarkStart w:id="1746" w:name="_Toc66808034"/>
      <w:r w:rsidRPr="009C4728">
        <w:t>6.6.2.4.7</w:t>
      </w:r>
      <w:r w:rsidRPr="009C4728">
        <w:tab/>
        <w:t>Additional band 32, 50, 51, 74, 75 and 76 unwanted emissions</w:t>
      </w:r>
      <w:bookmarkEnd w:id="1739"/>
      <w:bookmarkEnd w:id="1740"/>
      <w:bookmarkEnd w:id="1741"/>
      <w:bookmarkEnd w:id="1742"/>
      <w:bookmarkEnd w:id="1743"/>
      <w:bookmarkEnd w:id="1744"/>
      <w:bookmarkEnd w:id="1745"/>
      <w:bookmarkEnd w:id="1746"/>
    </w:p>
    <w:p w14:paraId="5F5455DD" w14:textId="77777777" w:rsidR="00C53C29" w:rsidRPr="009C4728" w:rsidRDefault="00C53C29" w:rsidP="00C53C29">
      <w:r w:rsidRPr="009C4728">
        <w:t xml:space="preserve">In certain regions, the following requirements may apply to BS operating in Band 32 within 1452-1492 MHz, </w:t>
      </w:r>
      <w:bookmarkStart w:id="1747" w:name="_Hlk488398933"/>
      <w:r w:rsidRPr="009C4728">
        <w:t>in Band 75 within 1432-1517 MHz and in Band 76 within 1427-1432 MHz</w:t>
      </w:r>
      <w:bookmarkEnd w:id="1747"/>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1748"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748"/>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w:t>
      </w:r>
      <w:r w:rsidRPr="009C4728">
        <w:lastRenderedPageBreak/>
        <w:t>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1749"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1749"/>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1750" w:name="_Toc21093203"/>
      <w:bookmarkStart w:id="1751" w:name="_Toc29762732"/>
      <w:bookmarkStart w:id="1752" w:name="_Toc36025907"/>
      <w:bookmarkStart w:id="1753" w:name="_Toc44584777"/>
      <w:bookmarkStart w:id="1754" w:name="_Toc45869070"/>
      <w:bookmarkStart w:id="1755" w:name="_Toc52553629"/>
      <w:bookmarkStart w:id="1756" w:name="_Toc61111649"/>
      <w:bookmarkStart w:id="1757" w:name="_Toc66808035"/>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750"/>
      <w:bookmarkEnd w:id="1751"/>
      <w:bookmarkEnd w:id="1752"/>
      <w:bookmarkEnd w:id="1753"/>
      <w:bookmarkEnd w:id="1754"/>
      <w:bookmarkEnd w:id="1755"/>
      <w:bookmarkEnd w:id="1756"/>
      <w:bookmarkEnd w:id="1757"/>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lastRenderedPageBreak/>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1758" w:name="_Toc21093204"/>
      <w:bookmarkStart w:id="1759" w:name="_Toc29762733"/>
      <w:bookmarkStart w:id="1760" w:name="_Toc36025908"/>
      <w:bookmarkStart w:id="1761" w:name="_Toc44584778"/>
      <w:bookmarkStart w:id="1762" w:name="_Toc45869071"/>
      <w:bookmarkStart w:id="1763" w:name="_Toc52553630"/>
      <w:bookmarkStart w:id="1764" w:name="_Toc61111650"/>
      <w:bookmarkStart w:id="1765" w:name="_Toc66808036"/>
      <w:r w:rsidRPr="009C4728">
        <w:t>6.6.2.4.</w:t>
      </w:r>
      <w:r w:rsidRPr="009C4728">
        <w:rPr>
          <w:lang w:eastAsia="zh-CN"/>
        </w:rPr>
        <w:t>9</w:t>
      </w:r>
      <w:r w:rsidRPr="009C4728">
        <w:tab/>
        <w:t>Additional requirements for band 4</w:t>
      </w:r>
      <w:r w:rsidRPr="009C4728">
        <w:rPr>
          <w:lang w:eastAsia="zh-CN"/>
        </w:rPr>
        <w:t>8</w:t>
      </w:r>
      <w:bookmarkEnd w:id="1758"/>
      <w:bookmarkEnd w:id="1759"/>
      <w:bookmarkEnd w:id="1760"/>
      <w:bookmarkEnd w:id="1761"/>
      <w:bookmarkEnd w:id="1762"/>
      <w:bookmarkEnd w:id="1763"/>
      <w:bookmarkEnd w:id="1764"/>
      <w:bookmarkEnd w:id="1765"/>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1766" w:name="_Toc21093205"/>
      <w:bookmarkStart w:id="1767" w:name="_Toc29762734"/>
      <w:bookmarkStart w:id="1768" w:name="_Toc36025909"/>
      <w:bookmarkStart w:id="1769" w:name="_Toc44584779"/>
      <w:bookmarkStart w:id="1770" w:name="_Toc45869072"/>
      <w:bookmarkStart w:id="1771" w:name="_Toc52553631"/>
      <w:bookmarkStart w:id="1772" w:name="_Toc61111651"/>
      <w:bookmarkStart w:id="1773" w:name="_Toc66808037"/>
      <w:r w:rsidRPr="009C4728">
        <w:t>6.6.2.4.10</w:t>
      </w:r>
      <w:r w:rsidRPr="009C4728">
        <w:tab/>
        <w:t>Additional requirements for band 53</w:t>
      </w:r>
      <w:bookmarkEnd w:id="1766"/>
      <w:bookmarkEnd w:id="1767"/>
      <w:bookmarkEnd w:id="1768"/>
      <w:bookmarkEnd w:id="1769"/>
      <w:bookmarkEnd w:id="1770"/>
      <w:bookmarkEnd w:id="1771"/>
      <w:bookmarkEnd w:id="1772"/>
      <w:bookmarkEnd w:id="1773"/>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1774" w:name="_Toc21093206"/>
      <w:bookmarkStart w:id="1775" w:name="_Toc29762735"/>
      <w:bookmarkStart w:id="1776" w:name="_Toc36025910"/>
      <w:bookmarkStart w:id="1777" w:name="_Toc44584780"/>
      <w:bookmarkStart w:id="1778" w:name="_Toc45869073"/>
      <w:bookmarkStart w:id="1779" w:name="_Toc52553632"/>
      <w:bookmarkStart w:id="1780" w:name="_Toc61111652"/>
      <w:bookmarkStart w:id="1781" w:name="_Toc66808038"/>
      <w:r w:rsidRPr="009C4728">
        <w:t>6.6.3</w:t>
      </w:r>
      <w:r w:rsidRPr="009C4728">
        <w:tab/>
        <w:t>Occupied bandwidth</w:t>
      </w:r>
      <w:bookmarkEnd w:id="1774"/>
      <w:bookmarkEnd w:id="1775"/>
      <w:bookmarkEnd w:id="1776"/>
      <w:bookmarkEnd w:id="1777"/>
      <w:bookmarkEnd w:id="1778"/>
      <w:bookmarkEnd w:id="1779"/>
      <w:bookmarkEnd w:id="1780"/>
      <w:bookmarkEnd w:id="1781"/>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1782" w:name="_Toc21093207"/>
      <w:bookmarkStart w:id="1783" w:name="_Toc29762736"/>
      <w:bookmarkStart w:id="1784" w:name="_Toc36025911"/>
      <w:bookmarkStart w:id="1785" w:name="_Toc44584781"/>
      <w:bookmarkStart w:id="1786" w:name="_Toc45869074"/>
      <w:bookmarkStart w:id="1787" w:name="_Toc52553633"/>
      <w:bookmarkStart w:id="1788" w:name="_Toc61111653"/>
      <w:bookmarkStart w:id="1789" w:name="_Toc66808039"/>
      <w:r w:rsidRPr="009C4728">
        <w:lastRenderedPageBreak/>
        <w:t>6.6.3.1</w:t>
      </w:r>
      <w:r w:rsidRPr="009C4728">
        <w:tab/>
        <w:t>Minimum requirement</w:t>
      </w:r>
      <w:bookmarkEnd w:id="1782"/>
      <w:bookmarkEnd w:id="1783"/>
      <w:bookmarkEnd w:id="1784"/>
      <w:bookmarkEnd w:id="1785"/>
      <w:bookmarkEnd w:id="1786"/>
      <w:bookmarkEnd w:id="1787"/>
      <w:bookmarkEnd w:id="1788"/>
      <w:bookmarkEnd w:id="1789"/>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1790" w:name="_Toc21093208"/>
      <w:bookmarkStart w:id="1791" w:name="_Toc29762737"/>
      <w:bookmarkStart w:id="1792" w:name="_Toc36025912"/>
      <w:bookmarkStart w:id="1793" w:name="_Toc44584782"/>
      <w:bookmarkStart w:id="1794" w:name="_Toc45869075"/>
      <w:bookmarkStart w:id="1795" w:name="_Toc52553634"/>
      <w:bookmarkStart w:id="1796" w:name="_Toc61111654"/>
      <w:bookmarkStart w:id="1797" w:name="_Toc66808040"/>
      <w:r w:rsidRPr="009C4728">
        <w:t>6.6.4</w:t>
      </w:r>
      <w:r w:rsidRPr="009C4728">
        <w:tab/>
        <w:t>Adjacent Channel Leakage Power Ratio (ACLR)</w:t>
      </w:r>
      <w:bookmarkEnd w:id="1790"/>
      <w:bookmarkEnd w:id="1791"/>
      <w:bookmarkEnd w:id="1792"/>
      <w:bookmarkEnd w:id="1793"/>
      <w:bookmarkEnd w:id="1794"/>
      <w:bookmarkEnd w:id="1795"/>
      <w:bookmarkEnd w:id="1796"/>
      <w:bookmarkEnd w:id="1797"/>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1798" w:name="_Toc21093209"/>
      <w:bookmarkStart w:id="1799" w:name="_Toc29762738"/>
      <w:bookmarkStart w:id="1800" w:name="_Toc36025913"/>
      <w:bookmarkStart w:id="1801" w:name="_Toc44584783"/>
      <w:bookmarkStart w:id="1802" w:name="_Toc45869076"/>
      <w:bookmarkStart w:id="1803" w:name="_Toc52553635"/>
      <w:bookmarkStart w:id="1804" w:name="_Toc61111655"/>
      <w:bookmarkStart w:id="1805" w:name="_Toc66808041"/>
      <w:r w:rsidRPr="009C4728">
        <w:t>6.6.4.1</w:t>
      </w:r>
      <w:r w:rsidRPr="009C4728">
        <w:tab/>
        <w:t>E-UTRA minimum requirement</w:t>
      </w:r>
      <w:bookmarkEnd w:id="1798"/>
      <w:bookmarkEnd w:id="1799"/>
      <w:bookmarkEnd w:id="1800"/>
      <w:bookmarkEnd w:id="1801"/>
      <w:bookmarkEnd w:id="1802"/>
      <w:bookmarkEnd w:id="1803"/>
      <w:bookmarkEnd w:id="1804"/>
      <w:bookmarkEnd w:id="1805"/>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1138B">
        <w:trPr>
          <w:cantSplit/>
          <w:jc w:val="center"/>
        </w:trPr>
        <w:tc>
          <w:tcPr>
            <w:tcW w:w="2202" w:type="dxa"/>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995273">
        <w:trPr>
          <w:cantSplit/>
          <w:jc w:val="center"/>
        </w:trPr>
        <w:tc>
          <w:tcPr>
            <w:tcW w:w="2202" w:type="dxa"/>
            <w:tcBorders>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lastRenderedPageBreak/>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6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6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1806" w:name="_Toc21093210"/>
      <w:bookmarkStart w:id="1807" w:name="_Toc29762739"/>
      <w:bookmarkStart w:id="1808" w:name="_Toc36025914"/>
      <w:bookmarkStart w:id="1809" w:name="_Toc44584784"/>
      <w:bookmarkStart w:id="1810" w:name="_Toc45869077"/>
      <w:bookmarkStart w:id="1811" w:name="_Toc52553636"/>
      <w:bookmarkStart w:id="1812" w:name="_Toc61111656"/>
      <w:bookmarkStart w:id="1813" w:name="_Toc66808042"/>
      <w:r w:rsidRPr="009C4728">
        <w:t>6.6.4.2</w:t>
      </w:r>
      <w:r w:rsidRPr="009C4728">
        <w:tab/>
        <w:t>UTRA FDD minimum requirement</w:t>
      </w:r>
      <w:bookmarkEnd w:id="1806"/>
      <w:bookmarkEnd w:id="1807"/>
      <w:bookmarkEnd w:id="1808"/>
      <w:bookmarkEnd w:id="1809"/>
      <w:bookmarkEnd w:id="1810"/>
      <w:bookmarkEnd w:id="1811"/>
      <w:bookmarkEnd w:id="1812"/>
      <w:bookmarkEnd w:id="1813"/>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1814" w:name="_Toc21093211"/>
      <w:bookmarkStart w:id="1815" w:name="_Toc29762740"/>
      <w:bookmarkStart w:id="1816" w:name="_Toc36025915"/>
      <w:bookmarkStart w:id="1817" w:name="_Toc44584785"/>
      <w:bookmarkStart w:id="1818" w:name="_Toc45869078"/>
      <w:bookmarkStart w:id="1819" w:name="_Toc52553637"/>
      <w:bookmarkStart w:id="1820" w:name="_Toc61111657"/>
      <w:bookmarkStart w:id="1821" w:name="_Toc66808043"/>
      <w:r w:rsidRPr="009C4728">
        <w:t>6.6.4.3</w:t>
      </w:r>
      <w:r w:rsidRPr="009C4728">
        <w:tab/>
        <w:t>UTRA TDD minimum requirement</w:t>
      </w:r>
      <w:bookmarkEnd w:id="1814"/>
      <w:bookmarkEnd w:id="1815"/>
      <w:bookmarkEnd w:id="1816"/>
      <w:bookmarkEnd w:id="1817"/>
      <w:bookmarkEnd w:id="1818"/>
      <w:bookmarkEnd w:id="1819"/>
      <w:bookmarkEnd w:id="1820"/>
      <w:bookmarkEnd w:id="1821"/>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1822" w:name="_Toc21093212"/>
      <w:bookmarkStart w:id="1823" w:name="_Toc29762741"/>
      <w:bookmarkStart w:id="1824" w:name="_Toc36025916"/>
      <w:bookmarkStart w:id="1825" w:name="_Toc44584786"/>
      <w:bookmarkStart w:id="1826" w:name="_Toc45869079"/>
      <w:bookmarkStart w:id="1827" w:name="_Toc52553638"/>
      <w:bookmarkStart w:id="1828" w:name="_Toc61111658"/>
      <w:bookmarkStart w:id="1829" w:name="_Toc66808044"/>
      <w:r w:rsidRPr="009C4728">
        <w:t>6.6.4.4</w:t>
      </w:r>
      <w:r w:rsidRPr="009C4728">
        <w:tab/>
        <w:t>Cumulative ACLR requirement in non-contiguous spectrum</w:t>
      </w:r>
      <w:bookmarkEnd w:id="1822"/>
      <w:bookmarkEnd w:id="1823"/>
      <w:bookmarkEnd w:id="1824"/>
      <w:bookmarkEnd w:id="1825"/>
      <w:bookmarkEnd w:id="1826"/>
      <w:bookmarkEnd w:id="1827"/>
      <w:bookmarkEnd w:id="1828"/>
      <w:bookmarkEnd w:id="1829"/>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lastRenderedPageBreak/>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1138B">
        <w:trPr>
          <w:cantSplit/>
          <w:jc w:val="center"/>
        </w:trPr>
        <w:tc>
          <w:tcPr>
            <w:tcW w:w="1112" w:type="dxa"/>
          </w:tcPr>
          <w:p w14:paraId="5F545784" w14:textId="77777777" w:rsidR="00C53C29" w:rsidRPr="009C4728" w:rsidRDefault="00C53C29" w:rsidP="0021138B">
            <w:pPr>
              <w:pStyle w:val="TAH"/>
              <w:rPr>
                <w:rFonts w:cs="v5.0.0"/>
              </w:rPr>
            </w:pPr>
            <w:r w:rsidRPr="009C4728">
              <w:rPr>
                <w:rFonts w:cs="v5.0.0"/>
              </w:rPr>
              <w:t>Band Category</w:t>
            </w:r>
          </w:p>
        </w:tc>
        <w:tc>
          <w:tcPr>
            <w:tcW w:w="1495" w:type="dxa"/>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1138B">
        <w:trPr>
          <w:cantSplit/>
          <w:jc w:val="center"/>
        </w:trPr>
        <w:tc>
          <w:tcPr>
            <w:tcW w:w="1112" w:type="dxa"/>
          </w:tcPr>
          <w:p w14:paraId="5F54578B" w14:textId="77777777" w:rsidR="00C53C29" w:rsidRPr="009C4728" w:rsidRDefault="00C53C29" w:rsidP="0021138B">
            <w:pPr>
              <w:pStyle w:val="TAC"/>
              <w:rPr>
                <w:rFonts w:cs="Arial"/>
              </w:rPr>
            </w:pPr>
            <w:r w:rsidRPr="009C4728">
              <w:rPr>
                <w:rFonts w:cs="Arial"/>
              </w:rPr>
              <w:t>BC1, BC2</w:t>
            </w:r>
          </w:p>
        </w:tc>
        <w:tc>
          <w:tcPr>
            <w:tcW w:w="1495" w:type="dxa"/>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8D" w14:textId="77777777" w:rsidR="00C53C29" w:rsidRPr="009C4728" w:rsidRDefault="00C53C29" w:rsidP="0021138B">
            <w:pPr>
              <w:pStyle w:val="TAC"/>
              <w:rPr>
                <w:rFonts w:cs="Arial"/>
              </w:rPr>
            </w:pPr>
            <w:r w:rsidRPr="009C4728">
              <w:rPr>
                <w:rFonts w:cs="Arial"/>
              </w:rPr>
              <w:t>2.5 MHz</w:t>
            </w:r>
          </w:p>
        </w:tc>
        <w:tc>
          <w:tcPr>
            <w:tcW w:w="1735" w:type="dxa"/>
          </w:tcPr>
          <w:p w14:paraId="5F54578E" w14:textId="77777777" w:rsidR="00C53C29" w:rsidRPr="009C4728" w:rsidRDefault="00C53C29" w:rsidP="0021138B">
            <w:pPr>
              <w:pStyle w:val="TAC"/>
              <w:rPr>
                <w:rFonts w:cs="v5.0.0"/>
              </w:rPr>
            </w:pPr>
            <w:r w:rsidRPr="009C4728">
              <w:rPr>
                <w:rFonts w:cs="v5.0.0"/>
              </w:rPr>
              <w:t>3.84 Mcps UTRA</w:t>
            </w:r>
          </w:p>
        </w:tc>
        <w:tc>
          <w:tcPr>
            <w:tcW w:w="2031" w:type="dxa"/>
          </w:tcPr>
          <w:p w14:paraId="5F54578F" w14:textId="77777777" w:rsidR="00C53C29" w:rsidRPr="009C4728" w:rsidRDefault="00C53C29" w:rsidP="0021138B">
            <w:pPr>
              <w:pStyle w:val="TAC"/>
              <w:rPr>
                <w:rFonts w:cs="v5.0.0"/>
              </w:rPr>
            </w:pPr>
            <w:r w:rsidRPr="009C4728">
              <w:rPr>
                <w:rFonts w:cs="v5.0.0"/>
              </w:rPr>
              <w:t>RRC (3.84 Mcps)</w:t>
            </w:r>
          </w:p>
        </w:tc>
        <w:tc>
          <w:tcPr>
            <w:tcW w:w="912" w:type="dxa"/>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1138B">
        <w:trPr>
          <w:cantSplit/>
          <w:jc w:val="center"/>
        </w:trPr>
        <w:tc>
          <w:tcPr>
            <w:tcW w:w="1112" w:type="dxa"/>
          </w:tcPr>
          <w:p w14:paraId="5F545792" w14:textId="77777777" w:rsidR="00C53C29" w:rsidRPr="009C4728" w:rsidRDefault="00C53C29" w:rsidP="0021138B">
            <w:pPr>
              <w:pStyle w:val="TAC"/>
              <w:rPr>
                <w:rFonts w:cs="Arial"/>
              </w:rPr>
            </w:pPr>
            <w:r w:rsidRPr="009C4728">
              <w:rPr>
                <w:rFonts w:cs="Arial"/>
              </w:rPr>
              <w:t>BC1, BC2</w:t>
            </w:r>
          </w:p>
        </w:tc>
        <w:tc>
          <w:tcPr>
            <w:tcW w:w="1495" w:type="dxa"/>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94" w14:textId="77777777" w:rsidR="00C53C29" w:rsidRPr="009C4728" w:rsidRDefault="00C53C29" w:rsidP="0021138B">
            <w:pPr>
              <w:pStyle w:val="TAC"/>
              <w:rPr>
                <w:rFonts w:cs="Arial"/>
              </w:rPr>
            </w:pPr>
            <w:r w:rsidRPr="009C4728">
              <w:rPr>
                <w:rFonts w:cs="Arial"/>
              </w:rPr>
              <w:t>7.5 MHz</w:t>
            </w:r>
          </w:p>
        </w:tc>
        <w:tc>
          <w:tcPr>
            <w:tcW w:w="1735" w:type="dxa"/>
          </w:tcPr>
          <w:p w14:paraId="5F545795" w14:textId="77777777" w:rsidR="00C53C29" w:rsidRPr="009C4728" w:rsidRDefault="00C53C29" w:rsidP="0021138B">
            <w:pPr>
              <w:pStyle w:val="TAC"/>
              <w:rPr>
                <w:rFonts w:cs="v5.0.0"/>
              </w:rPr>
            </w:pPr>
            <w:r w:rsidRPr="009C4728">
              <w:rPr>
                <w:rFonts w:cs="v5.0.0"/>
              </w:rPr>
              <w:t>3.84 Mcps UTRA</w:t>
            </w:r>
          </w:p>
        </w:tc>
        <w:tc>
          <w:tcPr>
            <w:tcW w:w="2031" w:type="dxa"/>
          </w:tcPr>
          <w:p w14:paraId="5F545796" w14:textId="77777777" w:rsidR="00C53C29" w:rsidRPr="009C4728" w:rsidRDefault="00C53C29" w:rsidP="0021138B">
            <w:pPr>
              <w:pStyle w:val="TAC"/>
              <w:rPr>
                <w:rFonts w:cs="v5.0.0"/>
              </w:rPr>
            </w:pPr>
            <w:r w:rsidRPr="009C4728">
              <w:rPr>
                <w:rFonts w:cs="v5.0.0"/>
              </w:rPr>
              <w:t>RRC (3.84 Mcps)</w:t>
            </w:r>
          </w:p>
        </w:tc>
        <w:tc>
          <w:tcPr>
            <w:tcW w:w="912" w:type="dxa"/>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1138B">
        <w:trPr>
          <w:cantSplit/>
          <w:jc w:val="center"/>
        </w:trPr>
        <w:tc>
          <w:tcPr>
            <w:tcW w:w="1112" w:type="dxa"/>
          </w:tcPr>
          <w:p w14:paraId="5F545799" w14:textId="77777777" w:rsidR="00C53C29" w:rsidRPr="009C4728" w:rsidRDefault="00C53C29" w:rsidP="0021138B">
            <w:pPr>
              <w:pStyle w:val="TAC"/>
              <w:rPr>
                <w:rFonts w:cs="Arial"/>
              </w:rPr>
            </w:pPr>
            <w:r w:rsidRPr="009C4728">
              <w:rPr>
                <w:rFonts w:cs="Arial"/>
              </w:rPr>
              <w:t>BC3</w:t>
            </w:r>
          </w:p>
        </w:tc>
        <w:tc>
          <w:tcPr>
            <w:tcW w:w="1495" w:type="dxa"/>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9B" w14:textId="77777777" w:rsidR="00C53C29" w:rsidRPr="009C4728" w:rsidRDefault="00C53C29" w:rsidP="0021138B">
            <w:pPr>
              <w:pStyle w:val="TAC"/>
              <w:rPr>
                <w:rFonts w:cs="Arial"/>
              </w:rPr>
            </w:pPr>
            <w:r w:rsidRPr="009C4728">
              <w:rPr>
                <w:rFonts w:cs="Arial"/>
              </w:rPr>
              <w:t>2.5 MHz</w:t>
            </w:r>
          </w:p>
        </w:tc>
        <w:tc>
          <w:tcPr>
            <w:tcW w:w="1735" w:type="dxa"/>
          </w:tcPr>
          <w:p w14:paraId="5F54579C" w14:textId="77777777" w:rsidR="00C53C29" w:rsidRPr="009C4728" w:rsidRDefault="00C53C29" w:rsidP="0021138B">
            <w:pPr>
              <w:pStyle w:val="TAC"/>
              <w:rPr>
                <w:rFonts w:cs="v5.0.0"/>
              </w:rPr>
            </w:pPr>
            <w:r w:rsidRPr="009C4728">
              <w:rPr>
                <w:rFonts w:cs="v5.0.0"/>
              </w:rPr>
              <w:t>5MHz E-UTRA</w:t>
            </w:r>
          </w:p>
        </w:tc>
        <w:tc>
          <w:tcPr>
            <w:tcW w:w="2031" w:type="dxa"/>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1138B">
        <w:trPr>
          <w:cantSplit/>
          <w:jc w:val="center"/>
        </w:trPr>
        <w:tc>
          <w:tcPr>
            <w:tcW w:w="1112" w:type="dxa"/>
          </w:tcPr>
          <w:p w14:paraId="5F5457A0" w14:textId="77777777" w:rsidR="00C53C29" w:rsidRPr="009C4728" w:rsidRDefault="00C53C29" w:rsidP="0021138B">
            <w:pPr>
              <w:pStyle w:val="TAC"/>
              <w:rPr>
                <w:rFonts w:cs="Arial"/>
              </w:rPr>
            </w:pPr>
            <w:r w:rsidRPr="009C4728">
              <w:rPr>
                <w:rFonts w:cs="Arial"/>
              </w:rPr>
              <w:t>BC3</w:t>
            </w:r>
          </w:p>
        </w:tc>
        <w:tc>
          <w:tcPr>
            <w:tcW w:w="1495" w:type="dxa"/>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A2" w14:textId="77777777" w:rsidR="00C53C29" w:rsidRPr="009C4728" w:rsidRDefault="00C53C29" w:rsidP="0021138B">
            <w:pPr>
              <w:pStyle w:val="TAC"/>
              <w:rPr>
                <w:rFonts w:cs="Arial"/>
              </w:rPr>
            </w:pPr>
            <w:r w:rsidRPr="009C4728">
              <w:rPr>
                <w:rFonts w:cs="Arial"/>
              </w:rPr>
              <w:t>7.5 MHz</w:t>
            </w:r>
          </w:p>
        </w:tc>
        <w:tc>
          <w:tcPr>
            <w:tcW w:w="1735" w:type="dxa"/>
          </w:tcPr>
          <w:p w14:paraId="5F5457A3" w14:textId="77777777" w:rsidR="00C53C29" w:rsidRPr="009C4728" w:rsidRDefault="00C53C29" w:rsidP="0021138B">
            <w:pPr>
              <w:pStyle w:val="TAC"/>
              <w:rPr>
                <w:rFonts w:cs="v5.0.0"/>
              </w:rPr>
            </w:pPr>
            <w:r w:rsidRPr="009C4728">
              <w:rPr>
                <w:rFonts w:cs="v5.0.0"/>
              </w:rPr>
              <w:t>5MHz E-UTRA</w:t>
            </w:r>
          </w:p>
        </w:tc>
        <w:tc>
          <w:tcPr>
            <w:tcW w:w="2031" w:type="dxa"/>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1138B">
        <w:trPr>
          <w:cantSplit/>
          <w:jc w:val="center"/>
        </w:trPr>
        <w:tc>
          <w:tcPr>
            <w:tcW w:w="1112" w:type="dxa"/>
          </w:tcPr>
          <w:p w14:paraId="5F5457A7" w14:textId="77777777" w:rsidR="00C53C29" w:rsidRPr="009C4728" w:rsidRDefault="00C53C29" w:rsidP="0021138B">
            <w:pPr>
              <w:pStyle w:val="TAC"/>
              <w:rPr>
                <w:rFonts w:cs="Arial"/>
              </w:rPr>
            </w:pPr>
            <w:r w:rsidRPr="009C4728">
              <w:rPr>
                <w:rFonts w:cs="Arial"/>
              </w:rPr>
              <w:t>BC1, BC2, BC3</w:t>
            </w:r>
          </w:p>
        </w:tc>
        <w:tc>
          <w:tcPr>
            <w:tcW w:w="1495" w:type="dxa"/>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1138B">
        <w:trPr>
          <w:cantSplit/>
          <w:jc w:val="center"/>
        </w:trPr>
        <w:tc>
          <w:tcPr>
            <w:tcW w:w="1112" w:type="dxa"/>
          </w:tcPr>
          <w:p w14:paraId="5F5457AE" w14:textId="77777777" w:rsidR="00C53C29" w:rsidRPr="009C4728" w:rsidRDefault="00C53C29" w:rsidP="0021138B">
            <w:pPr>
              <w:pStyle w:val="TAC"/>
              <w:rPr>
                <w:rFonts w:cs="Arial"/>
              </w:rPr>
            </w:pPr>
            <w:r w:rsidRPr="009C4728">
              <w:rPr>
                <w:rFonts w:cs="Arial"/>
              </w:rPr>
              <w:t>BC1, BC2, BC3</w:t>
            </w:r>
          </w:p>
        </w:tc>
        <w:tc>
          <w:tcPr>
            <w:tcW w:w="1495" w:type="dxa"/>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5F5457B0" w14:textId="77777777" w:rsidR="00C53C29" w:rsidRPr="009C4728" w:rsidRDefault="00C53C29" w:rsidP="0021138B">
            <w:pPr>
              <w:pStyle w:val="TAC"/>
              <w:rPr>
                <w:rFonts w:cs="Arial"/>
              </w:rPr>
            </w:pPr>
            <w:r w:rsidRPr="009C4728">
              <w:rPr>
                <w:lang w:eastAsia="zh-CN"/>
              </w:rPr>
              <w:t>7.5 MHz</w:t>
            </w:r>
          </w:p>
        </w:tc>
        <w:tc>
          <w:tcPr>
            <w:tcW w:w="1735" w:type="dxa"/>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1138B">
        <w:trPr>
          <w:cantSplit/>
          <w:jc w:val="center"/>
        </w:trPr>
        <w:tc>
          <w:tcPr>
            <w:tcW w:w="1112" w:type="dxa"/>
          </w:tcPr>
          <w:p w14:paraId="5F5457B5" w14:textId="77777777" w:rsidR="00C53C29" w:rsidRPr="009C4728" w:rsidRDefault="00C53C29" w:rsidP="0021138B">
            <w:pPr>
              <w:pStyle w:val="TAC"/>
              <w:rPr>
                <w:rFonts w:cs="Arial"/>
              </w:rPr>
            </w:pPr>
            <w:r w:rsidRPr="009C4728">
              <w:rPr>
                <w:rFonts w:cs="Arial"/>
              </w:rPr>
              <w:t>BC1, BC2, BC3</w:t>
            </w:r>
          </w:p>
        </w:tc>
        <w:tc>
          <w:tcPr>
            <w:tcW w:w="1495" w:type="dxa"/>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1138B">
        <w:trPr>
          <w:cantSplit/>
          <w:jc w:val="center"/>
        </w:trPr>
        <w:tc>
          <w:tcPr>
            <w:tcW w:w="1112" w:type="dxa"/>
          </w:tcPr>
          <w:p w14:paraId="5F5457BC" w14:textId="77777777" w:rsidR="00C53C29" w:rsidRPr="009C4728" w:rsidRDefault="00C53C29" w:rsidP="0021138B">
            <w:pPr>
              <w:pStyle w:val="TAC"/>
              <w:rPr>
                <w:rFonts w:cs="Arial"/>
              </w:rPr>
            </w:pPr>
            <w:r w:rsidRPr="009C4728">
              <w:rPr>
                <w:rFonts w:cs="Arial"/>
              </w:rPr>
              <w:t>BC1, BC2, BC3</w:t>
            </w:r>
          </w:p>
        </w:tc>
        <w:tc>
          <w:tcPr>
            <w:tcW w:w="1495" w:type="dxa"/>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1138B">
        <w:trPr>
          <w:cantSplit/>
          <w:jc w:val="center"/>
        </w:trPr>
        <w:tc>
          <w:tcPr>
            <w:tcW w:w="1112" w:type="dxa"/>
          </w:tcPr>
          <w:p w14:paraId="5F5457C3" w14:textId="77777777" w:rsidR="00C53C29" w:rsidRPr="009C4728" w:rsidRDefault="00C53C29" w:rsidP="0021138B">
            <w:pPr>
              <w:pStyle w:val="TAC"/>
              <w:rPr>
                <w:rFonts w:cs="Arial"/>
              </w:rPr>
            </w:pPr>
            <w:r w:rsidRPr="009C4728">
              <w:rPr>
                <w:rFonts w:cs="Arial"/>
              </w:rPr>
              <w:t>BC1, BC2, BC3</w:t>
            </w:r>
          </w:p>
        </w:tc>
        <w:tc>
          <w:tcPr>
            <w:tcW w:w="1495" w:type="dxa"/>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5F5457C5" w14:textId="77777777" w:rsidR="00C53C29" w:rsidRPr="009C4728" w:rsidRDefault="00C53C29" w:rsidP="0021138B">
            <w:pPr>
              <w:pStyle w:val="TAC"/>
              <w:rPr>
                <w:rFonts w:cs="Arial"/>
              </w:rPr>
            </w:pPr>
            <w:r w:rsidRPr="009C4728">
              <w:rPr>
                <w:lang w:eastAsia="zh-CN"/>
              </w:rPr>
              <w:t>30 MHz</w:t>
            </w:r>
          </w:p>
        </w:tc>
        <w:tc>
          <w:tcPr>
            <w:tcW w:w="1735" w:type="dxa"/>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1138B">
        <w:trPr>
          <w:cantSplit/>
          <w:jc w:val="center"/>
        </w:trPr>
        <w:tc>
          <w:tcPr>
            <w:tcW w:w="1112" w:type="dxa"/>
          </w:tcPr>
          <w:p w14:paraId="5F5457CA" w14:textId="77777777" w:rsidR="00C53C29" w:rsidRPr="009C4728" w:rsidRDefault="00C53C29" w:rsidP="0021138B">
            <w:pPr>
              <w:pStyle w:val="TAC"/>
              <w:rPr>
                <w:rFonts w:cs="Arial"/>
              </w:rPr>
            </w:pPr>
            <w:r w:rsidRPr="009C4728">
              <w:rPr>
                <w:rFonts w:cs="Arial"/>
              </w:rPr>
              <w:t>BC1, BC2, BC3</w:t>
            </w:r>
          </w:p>
        </w:tc>
        <w:tc>
          <w:tcPr>
            <w:tcW w:w="1495" w:type="dxa"/>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5F5457CC" w14:textId="77777777" w:rsidR="00C53C29" w:rsidRPr="009C4728" w:rsidRDefault="00C53C29" w:rsidP="0021138B">
            <w:pPr>
              <w:pStyle w:val="TAC"/>
              <w:rPr>
                <w:rFonts w:cs="Arial"/>
              </w:rPr>
            </w:pPr>
            <w:r w:rsidRPr="009C4728">
              <w:rPr>
                <w:lang w:eastAsia="zh-CN"/>
              </w:rPr>
              <w:t>30 MHz</w:t>
            </w:r>
          </w:p>
        </w:tc>
        <w:tc>
          <w:tcPr>
            <w:tcW w:w="1735" w:type="dxa"/>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1138B">
        <w:trPr>
          <w:cantSplit/>
          <w:jc w:val="center"/>
        </w:trPr>
        <w:tc>
          <w:tcPr>
            <w:tcW w:w="9497" w:type="dxa"/>
            <w:gridSpan w:val="6"/>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1138B">
        <w:trPr>
          <w:cantSplit/>
          <w:jc w:val="center"/>
        </w:trPr>
        <w:tc>
          <w:tcPr>
            <w:tcW w:w="2597" w:type="dxa"/>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1138B">
        <w:trPr>
          <w:cantSplit/>
          <w:jc w:val="center"/>
        </w:trPr>
        <w:tc>
          <w:tcPr>
            <w:tcW w:w="2597" w:type="dxa"/>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1138B">
        <w:trPr>
          <w:cantSplit/>
          <w:jc w:val="center"/>
        </w:trPr>
        <w:tc>
          <w:tcPr>
            <w:tcW w:w="2597" w:type="dxa"/>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1138B">
        <w:trPr>
          <w:cantSplit/>
          <w:jc w:val="center"/>
        </w:trPr>
        <w:tc>
          <w:tcPr>
            <w:tcW w:w="2597" w:type="dxa"/>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1138B">
        <w:trPr>
          <w:cantSplit/>
          <w:jc w:val="center"/>
        </w:trPr>
        <w:tc>
          <w:tcPr>
            <w:tcW w:w="6422" w:type="dxa"/>
            <w:gridSpan w:val="2"/>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1830" w:name="_Toc21093213"/>
      <w:bookmarkStart w:id="1831" w:name="_Toc29762742"/>
      <w:bookmarkStart w:id="1832" w:name="_Toc36025917"/>
      <w:bookmarkStart w:id="1833" w:name="_Toc44584787"/>
      <w:bookmarkStart w:id="1834" w:name="_Toc45869080"/>
      <w:bookmarkStart w:id="1835" w:name="_Toc52553639"/>
      <w:bookmarkStart w:id="1836" w:name="_Toc61111659"/>
      <w:bookmarkStart w:id="1837" w:name="_Toc66808045"/>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1830"/>
      <w:bookmarkEnd w:id="1831"/>
      <w:bookmarkEnd w:id="1832"/>
      <w:bookmarkEnd w:id="1833"/>
      <w:bookmarkEnd w:id="1834"/>
      <w:bookmarkEnd w:id="1835"/>
      <w:bookmarkEnd w:id="1836"/>
      <w:bookmarkEnd w:id="1837"/>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21138B">
        <w:trPr>
          <w:cantSplit/>
          <w:jc w:val="center"/>
        </w:trPr>
        <w:tc>
          <w:tcPr>
            <w:tcW w:w="2202" w:type="dxa"/>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1838" w:name="_Toc21093214"/>
      <w:bookmarkStart w:id="1839" w:name="_Toc29762743"/>
      <w:bookmarkStart w:id="1840" w:name="_Toc36025918"/>
      <w:bookmarkStart w:id="1841" w:name="_Toc44584788"/>
      <w:bookmarkStart w:id="1842" w:name="_Toc45869081"/>
      <w:bookmarkStart w:id="1843" w:name="_Toc52553640"/>
      <w:bookmarkStart w:id="1844" w:name="_Toc61111660"/>
      <w:bookmarkStart w:id="1845" w:name="_Toc66808046"/>
      <w:r w:rsidRPr="009C4728">
        <w:t>6.6.4.6</w:t>
      </w:r>
      <w:r w:rsidRPr="009C4728">
        <w:tab/>
        <w:t>NR minimum requirement</w:t>
      </w:r>
      <w:bookmarkEnd w:id="1838"/>
      <w:bookmarkEnd w:id="1839"/>
      <w:bookmarkEnd w:id="1840"/>
      <w:bookmarkEnd w:id="1841"/>
      <w:bookmarkEnd w:id="1842"/>
      <w:bookmarkEnd w:id="1843"/>
      <w:bookmarkEnd w:id="1844"/>
      <w:bookmarkEnd w:id="1845"/>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1846"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1847" w:name="_Hlk508123095"/>
      <w:bookmarkEnd w:id="1846"/>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847"/>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1848"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848"/>
    </w:p>
    <w:p w14:paraId="5F545807" w14:textId="77777777" w:rsidR="00C53C29" w:rsidRPr="009C4728"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5F54580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1849" w:name="_Hlk508123340"/>
      <w:r w:rsidRPr="009C4728">
        <w:rPr>
          <w:rFonts w:cs="v5.0.0"/>
        </w:rPr>
        <w:t>limit is</w:t>
      </w:r>
      <w:bookmarkEnd w:id="1849"/>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5F54583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1850"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850"/>
      </w:tr>
    </w:tbl>
    <w:p w14:paraId="5F54586C" w14:textId="77777777" w:rsidR="00C53C29" w:rsidRPr="009C4728" w:rsidRDefault="00C53C29" w:rsidP="00C53C29"/>
    <w:p w14:paraId="5F54586D" w14:textId="77777777" w:rsidR="00C53C29" w:rsidRPr="009C4728" w:rsidRDefault="00C53C29" w:rsidP="00C53C29">
      <w:pPr>
        <w:pStyle w:val="Heading2"/>
      </w:pPr>
      <w:bookmarkStart w:id="1851" w:name="_Toc21093215"/>
      <w:bookmarkStart w:id="1852" w:name="_Toc29762744"/>
      <w:bookmarkStart w:id="1853" w:name="_Toc36025919"/>
      <w:bookmarkStart w:id="1854" w:name="_Toc44584789"/>
      <w:bookmarkStart w:id="1855" w:name="_Toc45869082"/>
      <w:bookmarkStart w:id="1856" w:name="_Toc52553641"/>
      <w:bookmarkStart w:id="1857" w:name="_Toc61111661"/>
      <w:bookmarkStart w:id="1858" w:name="_Toc66808047"/>
      <w:r w:rsidRPr="009C4728">
        <w:t>6.7</w:t>
      </w:r>
      <w:r w:rsidRPr="009C4728">
        <w:tab/>
        <w:t>Transmitter intermodulation</w:t>
      </w:r>
      <w:bookmarkEnd w:id="1851"/>
      <w:bookmarkEnd w:id="1852"/>
      <w:bookmarkEnd w:id="1853"/>
      <w:bookmarkEnd w:id="1854"/>
      <w:bookmarkEnd w:id="1855"/>
      <w:bookmarkEnd w:id="1856"/>
      <w:bookmarkEnd w:id="1857"/>
      <w:bookmarkEnd w:id="1858"/>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1859" w:name="_Toc21093216"/>
      <w:bookmarkStart w:id="1860" w:name="_Toc29762745"/>
      <w:bookmarkStart w:id="1861" w:name="_Toc36025920"/>
      <w:bookmarkStart w:id="1862" w:name="_Toc44584790"/>
      <w:bookmarkStart w:id="1863" w:name="_Toc45869083"/>
      <w:bookmarkStart w:id="1864" w:name="_Toc52553642"/>
      <w:bookmarkStart w:id="1865" w:name="_Toc61111662"/>
      <w:bookmarkStart w:id="1866" w:name="_Toc66808048"/>
      <w:r w:rsidRPr="009C4728">
        <w:lastRenderedPageBreak/>
        <w:t>6.7.1</w:t>
      </w:r>
      <w:r w:rsidRPr="009C4728">
        <w:tab/>
        <w:t>General minimum requirement</w:t>
      </w:r>
      <w:bookmarkEnd w:id="1859"/>
      <w:bookmarkEnd w:id="1860"/>
      <w:bookmarkEnd w:id="1861"/>
      <w:bookmarkEnd w:id="1862"/>
      <w:bookmarkEnd w:id="1863"/>
      <w:bookmarkEnd w:id="1864"/>
      <w:bookmarkEnd w:id="1865"/>
      <w:bookmarkEnd w:id="1866"/>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1867" w:name="_Toc21093217"/>
      <w:bookmarkStart w:id="1868" w:name="_Toc29762746"/>
      <w:bookmarkStart w:id="1869" w:name="_Toc36025921"/>
      <w:bookmarkStart w:id="1870" w:name="_Toc44584791"/>
      <w:bookmarkStart w:id="1871" w:name="_Toc45869084"/>
      <w:bookmarkStart w:id="1872" w:name="_Toc52553643"/>
      <w:bookmarkStart w:id="1873" w:name="_Toc61111663"/>
      <w:bookmarkStart w:id="1874" w:name="_Toc66808049"/>
      <w:r w:rsidRPr="009C4728">
        <w:t>6.7.2</w:t>
      </w:r>
      <w:r w:rsidRPr="009C4728">
        <w:tab/>
        <w:t>Additional minimum requirement (BC1 and BC2)</w:t>
      </w:r>
      <w:bookmarkEnd w:id="1867"/>
      <w:bookmarkEnd w:id="1868"/>
      <w:bookmarkEnd w:id="1869"/>
      <w:bookmarkEnd w:id="1870"/>
      <w:bookmarkEnd w:id="1871"/>
      <w:bookmarkEnd w:id="1872"/>
      <w:bookmarkEnd w:id="1873"/>
      <w:bookmarkEnd w:id="1874"/>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1875" w:name="_Toc21093218"/>
      <w:bookmarkStart w:id="1876" w:name="_Toc29762747"/>
      <w:bookmarkStart w:id="1877" w:name="_Toc36025922"/>
      <w:bookmarkStart w:id="1878" w:name="_Toc44584792"/>
      <w:bookmarkStart w:id="1879" w:name="_Toc45869085"/>
      <w:bookmarkStart w:id="1880" w:name="_Toc52553644"/>
      <w:bookmarkStart w:id="1881" w:name="_Toc61111664"/>
      <w:bookmarkStart w:id="1882" w:name="_Toc66808050"/>
      <w:r w:rsidRPr="009C4728">
        <w:t>6.7.3</w:t>
      </w:r>
      <w:r w:rsidRPr="009C4728">
        <w:tab/>
        <w:t>Additional minimum requirement (BC3)</w:t>
      </w:r>
      <w:bookmarkEnd w:id="1875"/>
      <w:bookmarkEnd w:id="1876"/>
      <w:bookmarkEnd w:id="1877"/>
      <w:bookmarkEnd w:id="1878"/>
      <w:bookmarkEnd w:id="1879"/>
      <w:bookmarkEnd w:id="1880"/>
      <w:bookmarkEnd w:id="1881"/>
      <w:bookmarkEnd w:id="1882"/>
    </w:p>
    <w:p w14:paraId="5F54589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1883" w:name="_Toc21093219"/>
      <w:bookmarkStart w:id="1884" w:name="_Toc29762748"/>
      <w:bookmarkStart w:id="1885" w:name="_Toc36025923"/>
      <w:bookmarkStart w:id="1886" w:name="_Toc44584793"/>
      <w:bookmarkStart w:id="1887" w:name="_Toc45869086"/>
      <w:bookmarkStart w:id="1888" w:name="_Toc52553645"/>
      <w:bookmarkStart w:id="1889" w:name="_Toc61111665"/>
      <w:bookmarkStart w:id="1890" w:name="_Toc66808051"/>
      <w:r w:rsidRPr="009C4728">
        <w:t>6.7.4</w:t>
      </w:r>
      <w:r w:rsidRPr="009C4728">
        <w:tab/>
        <w:t>Additional requirements</w:t>
      </w:r>
      <w:bookmarkEnd w:id="1883"/>
      <w:bookmarkEnd w:id="1884"/>
      <w:bookmarkEnd w:id="1885"/>
      <w:bookmarkEnd w:id="1886"/>
      <w:bookmarkEnd w:id="1887"/>
      <w:bookmarkEnd w:id="1888"/>
      <w:bookmarkEnd w:id="1889"/>
      <w:bookmarkEnd w:id="1890"/>
    </w:p>
    <w:p w14:paraId="5F5458B4" w14:textId="77777777" w:rsidR="00C53C29" w:rsidRPr="009C4728" w:rsidRDefault="00C53C29" w:rsidP="00C53C29">
      <w:r w:rsidRPr="009C4728">
        <w:t xml:space="preserve">In certain regions the following requirement may apply. </w:t>
      </w:r>
      <w:r w:rsidRPr="009C4728">
        <w:rPr>
          <w:lang w:eastAsia="zh-CN"/>
        </w:rPr>
        <w:t>F</w:t>
      </w:r>
      <w:r w:rsidRPr="009C4728">
        <w:t xml:space="preserve">or BS operating in Band </w:t>
      </w:r>
      <w:r w:rsidRPr="009C4728">
        <w:rPr>
          <w:lang w:eastAsia="zh-CN"/>
        </w:rPr>
        <w:t>41</w:t>
      </w:r>
      <w:r w:rsidRPr="009C4728">
        <w:t xml:space="preserve">, the transmitter intermodulation level shall not exceed the maximum levels specified in </w:t>
      </w:r>
      <w:r w:rsidRPr="009C4728">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w:t>
        </w:r>
        <w:r w:rsidRPr="009C4728">
          <w:rPr>
            <w:rFonts w:cs="v5.0.0"/>
            <w:lang w:eastAsia="zh-CN"/>
          </w:rPr>
          <w:t>1</w:t>
        </w:r>
      </w:smartTag>
      <w:r w:rsidRPr="009C4728">
        <w:rPr>
          <w:rFonts w:cs="v5.0.0"/>
        </w:rPr>
        <w:t>.3.1-</w:t>
      </w:r>
      <w:r w:rsidRPr="009C4728">
        <w:rPr>
          <w:rFonts w:cs="v5.0.0"/>
          <w:lang w:eastAsia="zh-CN"/>
        </w:rPr>
        <w:t xml:space="preserve">3, </w:t>
      </w:r>
      <w:r w:rsidRPr="009C4728">
        <w:t>Table 6.6.</w:t>
      </w:r>
      <w:r w:rsidRPr="009C4728">
        <w:rPr>
          <w:lang w:eastAsia="zh-CN"/>
        </w:rPr>
        <w:t>2.4.6</w:t>
      </w:r>
      <w:r w:rsidRPr="009C4728">
        <w:t>-</w:t>
      </w:r>
      <w:r w:rsidRPr="009C4728">
        <w:rPr>
          <w:lang w:eastAsia="zh-CN"/>
        </w:rPr>
        <w:t xml:space="preserve">1 and </w:t>
      </w:r>
      <w:r w:rsidRPr="009C4728">
        <w:t>Table 6.6.4.1-2 with</w:t>
      </w:r>
      <w:r w:rsidRPr="009C4728">
        <w:rPr>
          <w:rFonts w:cs="v5.0.0"/>
        </w:rPr>
        <w:t xml:space="preserve"> a square filter in the first adjacent channel, </w:t>
      </w:r>
      <w:r w:rsidRPr="009C4728">
        <w:t>in the presence of an interfering signal according to Table 6.7.4</w:t>
      </w:r>
      <w:r w:rsidRPr="009C4728">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77777777"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1891" w:name="_Toc21093220"/>
      <w:bookmarkStart w:id="1892" w:name="_Toc29762749"/>
      <w:bookmarkStart w:id="1893" w:name="_Toc36025924"/>
      <w:bookmarkStart w:id="1894" w:name="_Toc44584794"/>
      <w:bookmarkStart w:id="1895" w:name="_Toc45869087"/>
      <w:bookmarkStart w:id="1896" w:name="_Toc52553646"/>
      <w:bookmarkStart w:id="1897" w:name="_Toc61111666"/>
      <w:bookmarkStart w:id="1898" w:name="_Toc66808052"/>
      <w:r w:rsidRPr="009C4728">
        <w:lastRenderedPageBreak/>
        <w:t>7</w:t>
      </w:r>
      <w:r w:rsidRPr="009C4728">
        <w:tab/>
        <w:t>Receiver characteristics</w:t>
      </w:r>
      <w:bookmarkEnd w:id="1891"/>
      <w:bookmarkEnd w:id="1892"/>
      <w:bookmarkEnd w:id="1893"/>
      <w:bookmarkEnd w:id="1894"/>
      <w:bookmarkEnd w:id="1895"/>
      <w:bookmarkEnd w:id="1896"/>
      <w:bookmarkEnd w:id="1897"/>
      <w:bookmarkEnd w:id="1898"/>
    </w:p>
    <w:p w14:paraId="5F5458CA" w14:textId="77777777" w:rsidR="00C53C29" w:rsidRPr="009C4728" w:rsidRDefault="00C53C29" w:rsidP="00C53C29">
      <w:pPr>
        <w:pStyle w:val="Heading2"/>
      </w:pPr>
      <w:bookmarkStart w:id="1899" w:name="_Toc21093221"/>
      <w:bookmarkStart w:id="1900" w:name="_Toc29762750"/>
      <w:bookmarkStart w:id="1901" w:name="_Toc36025925"/>
      <w:bookmarkStart w:id="1902" w:name="_Toc44584795"/>
      <w:bookmarkStart w:id="1903" w:name="_Toc45869088"/>
      <w:bookmarkStart w:id="1904" w:name="_Toc52553647"/>
      <w:bookmarkStart w:id="1905" w:name="_Toc61111667"/>
      <w:bookmarkStart w:id="1906" w:name="_Toc66808053"/>
      <w:r w:rsidRPr="009C4728">
        <w:t>7.1</w:t>
      </w:r>
      <w:r w:rsidRPr="009C4728">
        <w:tab/>
        <w:t>General</w:t>
      </w:r>
      <w:bookmarkEnd w:id="1899"/>
      <w:bookmarkEnd w:id="1900"/>
      <w:bookmarkEnd w:id="1901"/>
      <w:bookmarkEnd w:id="1902"/>
      <w:bookmarkEnd w:id="1903"/>
      <w:bookmarkEnd w:id="1904"/>
      <w:bookmarkEnd w:id="1905"/>
      <w:bookmarkEnd w:id="1906"/>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1907" w:name="_Toc21093222"/>
      <w:bookmarkStart w:id="1908" w:name="_Toc29762751"/>
      <w:bookmarkStart w:id="1909" w:name="_Toc36025926"/>
      <w:bookmarkStart w:id="1910" w:name="_Toc44584796"/>
      <w:bookmarkStart w:id="1911" w:name="_Toc45869089"/>
      <w:bookmarkStart w:id="1912" w:name="_Toc52553648"/>
      <w:bookmarkStart w:id="1913" w:name="_Toc61111668"/>
      <w:bookmarkStart w:id="1914" w:name="_Toc66808054"/>
      <w:r w:rsidRPr="009C4728">
        <w:t>7.2</w:t>
      </w:r>
      <w:r w:rsidRPr="009C4728">
        <w:tab/>
        <w:t>Reference sensitivity level</w:t>
      </w:r>
      <w:bookmarkEnd w:id="1907"/>
      <w:bookmarkEnd w:id="1908"/>
      <w:bookmarkEnd w:id="1909"/>
      <w:bookmarkEnd w:id="1910"/>
      <w:bookmarkEnd w:id="1911"/>
      <w:bookmarkEnd w:id="1912"/>
      <w:bookmarkEnd w:id="1913"/>
      <w:bookmarkEnd w:id="1914"/>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1915" w:name="_Toc21093223"/>
      <w:bookmarkStart w:id="1916" w:name="_Toc29762752"/>
      <w:bookmarkStart w:id="1917" w:name="_Toc36025927"/>
      <w:bookmarkStart w:id="1918" w:name="_Toc44584797"/>
      <w:bookmarkStart w:id="1919" w:name="_Toc45869090"/>
      <w:bookmarkStart w:id="1920" w:name="_Toc52553649"/>
      <w:bookmarkStart w:id="1921" w:name="_Toc61111669"/>
      <w:bookmarkStart w:id="1922" w:name="_Toc66808055"/>
      <w:r w:rsidRPr="009C4728">
        <w:t>7.2.1</w:t>
      </w:r>
      <w:r w:rsidRPr="009C4728">
        <w:tab/>
        <w:t>E-UTRA minimum requirement</w:t>
      </w:r>
      <w:bookmarkEnd w:id="1915"/>
      <w:bookmarkEnd w:id="1916"/>
      <w:bookmarkEnd w:id="1917"/>
      <w:bookmarkEnd w:id="1918"/>
      <w:bookmarkEnd w:id="1919"/>
      <w:bookmarkEnd w:id="1920"/>
      <w:bookmarkEnd w:id="1921"/>
      <w:bookmarkEnd w:id="1922"/>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1923" w:name="_Toc21093224"/>
      <w:bookmarkStart w:id="1924" w:name="_Toc29762753"/>
      <w:bookmarkStart w:id="1925" w:name="_Toc36025928"/>
      <w:bookmarkStart w:id="1926" w:name="_Toc44584798"/>
      <w:bookmarkStart w:id="1927" w:name="_Toc45869091"/>
      <w:bookmarkStart w:id="1928" w:name="_Toc52553650"/>
      <w:bookmarkStart w:id="1929" w:name="_Toc61111670"/>
      <w:bookmarkStart w:id="1930" w:name="_Toc66808056"/>
      <w:r w:rsidRPr="009C4728">
        <w:t>7.2.2</w:t>
      </w:r>
      <w:r w:rsidRPr="009C4728">
        <w:tab/>
        <w:t>UTRA FDD minimum requirement</w:t>
      </w:r>
      <w:bookmarkEnd w:id="1923"/>
      <w:bookmarkEnd w:id="1924"/>
      <w:bookmarkEnd w:id="1925"/>
      <w:bookmarkEnd w:id="1926"/>
      <w:bookmarkEnd w:id="1927"/>
      <w:bookmarkEnd w:id="1928"/>
      <w:bookmarkEnd w:id="1929"/>
      <w:bookmarkEnd w:id="1930"/>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1931" w:name="_Toc21093225"/>
      <w:bookmarkStart w:id="1932" w:name="_Toc29762754"/>
      <w:bookmarkStart w:id="1933" w:name="_Toc36025929"/>
      <w:bookmarkStart w:id="1934" w:name="_Toc44584799"/>
      <w:bookmarkStart w:id="1935" w:name="_Toc45869092"/>
      <w:bookmarkStart w:id="1936" w:name="_Toc52553651"/>
      <w:bookmarkStart w:id="1937" w:name="_Toc61111671"/>
      <w:bookmarkStart w:id="1938" w:name="_Toc66808057"/>
      <w:r w:rsidRPr="009C4728">
        <w:lastRenderedPageBreak/>
        <w:t>7.2.3</w:t>
      </w:r>
      <w:r w:rsidRPr="009C4728">
        <w:tab/>
        <w:t>UTRA TDD minimum requirement</w:t>
      </w:r>
      <w:bookmarkEnd w:id="1931"/>
      <w:bookmarkEnd w:id="1932"/>
      <w:bookmarkEnd w:id="1933"/>
      <w:bookmarkEnd w:id="1934"/>
      <w:bookmarkEnd w:id="1935"/>
      <w:bookmarkEnd w:id="1936"/>
      <w:bookmarkEnd w:id="1937"/>
      <w:bookmarkEnd w:id="1938"/>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1939" w:name="_Toc21093226"/>
      <w:bookmarkStart w:id="1940" w:name="_Toc29762755"/>
      <w:bookmarkStart w:id="1941" w:name="_Toc36025930"/>
      <w:bookmarkStart w:id="1942" w:name="_Toc44584800"/>
      <w:bookmarkStart w:id="1943" w:name="_Toc45869093"/>
      <w:bookmarkStart w:id="1944" w:name="_Toc52553652"/>
      <w:bookmarkStart w:id="1945" w:name="_Toc61111672"/>
      <w:bookmarkStart w:id="1946" w:name="_Toc66808058"/>
      <w:r w:rsidRPr="009C4728">
        <w:t>7.2.4</w:t>
      </w:r>
      <w:r w:rsidRPr="009C4728">
        <w:tab/>
        <w:t>GSM/EDGE minimum requirement</w:t>
      </w:r>
      <w:bookmarkEnd w:id="1939"/>
      <w:bookmarkEnd w:id="1940"/>
      <w:bookmarkEnd w:id="1941"/>
      <w:bookmarkEnd w:id="1942"/>
      <w:bookmarkEnd w:id="1943"/>
      <w:bookmarkEnd w:id="1944"/>
      <w:bookmarkEnd w:id="1945"/>
      <w:bookmarkEnd w:id="1946"/>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1947" w:name="_Toc21093227"/>
      <w:bookmarkStart w:id="1948" w:name="_Toc29762756"/>
      <w:bookmarkStart w:id="1949" w:name="_Toc36025931"/>
      <w:bookmarkStart w:id="1950" w:name="_Toc44584801"/>
      <w:bookmarkStart w:id="1951" w:name="_Toc45869094"/>
      <w:bookmarkStart w:id="1952" w:name="_Toc52553653"/>
      <w:bookmarkStart w:id="1953" w:name="_Toc61111673"/>
      <w:bookmarkStart w:id="1954" w:name="_Toc66808059"/>
      <w:r w:rsidRPr="009C4728">
        <w:t>7.2.</w:t>
      </w:r>
      <w:r w:rsidRPr="009C4728">
        <w:rPr>
          <w:lang w:eastAsia="zh-CN"/>
        </w:rPr>
        <w:t>5</w:t>
      </w:r>
      <w:r w:rsidRPr="009C4728">
        <w:tab/>
        <w:t>NB-IoT minimum requirement</w:t>
      </w:r>
      <w:bookmarkEnd w:id="1947"/>
      <w:bookmarkEnd w:id="1948"/>
      <w:bookmarkEnd w:id="1949"/>
      <w:bookmarkEnd w:id="1950"/>
      <w:bookmarkEnd w:id="1951"/>
      <w:bookmarkEnd w:id="1952"/>
      <w:bookmarkEnd w:id="1953"/>
      <w:bookmarkEnd w:id="1954"/>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1955" w:name="_Toc21093228"/>
      <w:bookmarkStart w:id="1956" w:name="_Toc29762757"/>
      <w:bookmarkStart w:id="1957" w:name="_Toc36025932"/>
      <w:bookmarkStart w:id="1958" w:name="_Toc44584802"/>
      <w:bookmarkStart w:id="1959" w:name="_Toc45869095"/>
      <w:bookmarkStart w:id="1960" w:name="_Toc52553654"/>
      <w:bookmarkStart w:id="1961" w:name="_Toc61111674"/>
      <w:bookmarkStart w:id="1962" w:name="_Toc66808060"/>
      <w:r w:rsidRPr="009C4728">
        <w:t>7.2.6</w:t>
      </w:r>
      <w:r w:rsidRPr="009C4728">
        <w:tab/>
        <w:t>NR minimum requirement</w:t>
      </w:r>
      <w:bookmarkEnd w:id="1955"/>
      <w:bookmarkEnd w:id="1956"/>
      <w:bookmarkEnd w:id="1957"/>
      <w:bookmarkEnd w:id="1958"/>
      <w:bookmarkEnd w:id="1959"/>
      <w:bookmarkEnd w:id="1960"/>
      <w:bookmarkEnd w:id="1961"/>
      <w:bookmarkEnd w:id="1962"/>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1963" w:name="_Toc21093229"/>
      <w:bookmarkStart w:id="1964" w:name="_Toc29762758"/>
      <w:bookmarkStart w:id="1965" w:name="_Toc36025933"/>
      <w:bookmarkStart w:id="1966" w:name="_Toc44584803"/>
      <w:bookmarkStart w:id="1967" w:name="_Toc45869096"/>
      <w:bookmarkStart w:id="1968" w:name="_Toc52553655"/>
      <w:bookmarkStart w:id="1969" w:name="_Toc61111675"/>
      <w:bookmarkStart w:id="1970" w:name="_Toc66808061"/>
      <w:r w:rsidRPr="009C4728">
        <w:t>7.2.</w:t>
      </w:r>
      <w:r w:rsidRPr="009C4728">
        <w:rPr>
          <w:lang w:eastAsia="zh-CN"/>
        </w:rPr>
        <w:t>7</w:t>
      </w:r>
      <w:r w:rsidRPr="009C4728">
        <w:tab/>
        <w:t>Void</w:t>
      </w:r>
      <w:bookmarkEnd w:id="1963"/>
      <w:bookmarkEnd w:id="1964"/>
      <w:bookmarkEnd w:id="1965"/>
      <w:bookmarkEnd w:id="1966"/>
      <w:bookmarkEnd w:id="1967"/>
      <w:bookmarkEnd w:id="1968"/>
      <w:bookmarkEnd w:id="1969"/>
      <w:bookmarkEnd w:id="1970"/>
    </w:p>
    <w:p w14:paraId="5F5458E6" w14:textId="77777777" w:rsidR="00C53C29" w:rsidRPr="009C4728" w:rsidRDefault="00C53C29" w:rsidP="00C53C29">
      <w:pPr>
        <w:pStyle w:val="Heading2"/>
      </w:pPr>
      <w:bookmarkStart w:id="1971" w:name="_Toc21093230"/>
      <w:bookmarkStart w:id="1972" w:name="_Toc29762759"/>
      <w:bookmarkStart w:id="1973" w:name="_Toc36025934"/>
      <w:bookmarkStart w:id="1974" w:name="_Toc44584804"/>
      <w:bookmarkStart w:id="1975" w:name="_Toc45869097"/>
      <w:bookmarkStart w:id="1976" w:name="_Toc52553656"/>
      <w:bookmarkStart w:id="1977" w:name="_Toc61111676"/>
      <w:bookmarkStart w:id="1978" w:name="_Toc66808062"/>
      <w:r w:rsidRPr="009C4728">
        <w:t>7.3</w:t>
      </w:r>
      <w:r w:rsidRPr="009C4728">
        <w:tab/>
        <w:t>Dynamic range</w:t>
      </w:r>
      <w:bookmarkEnd w:id="1971"/>
      <w:bookmarkEnd w:id="1972"/>
      <w:bookmarkEnd w:id="1973"/>
      <w:bookmarkEnd w:id="1974"/>
      <w:bookmarkEnd w:id="1975"/>
      <w:bookmarkEnd w:id="1976"/>
      <w:bookmarkEnd w:id="1977"/>
      <w:bookmarkEnd w:id="1978"/>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1979" w:name="_Toc21093231"/>
      <w:bookmarkStart w:id="1980" w:name="_Toc29762760"/>
      <w:bookmarkStart w:id="1981" w:name="_Toc36025935"/>
      <w:bookmarkStart w:id="1982" w:name="_Toc44584805"/>
      <w:bookmarkStart w:id="1983" w:name="_Toc45869098"/>
      <w:bookmarkStart w:id="1984" w:name="_Toc52553657"/>
      <w:bookmarkStart w:id="1985" w:name="_Toc61111677"/>
      <w:bookmarkStart w:id="1986" w:name="_Toc66808063"/>
      <w:r w:rsidRPr="009C4728">
        <w:t>7.3.1</w:t>
      </w:r>
      <w:r w:rsidRPr="009C4728">
        <w:tab/>
        <w:t>E-UTRA minimum requirement</w:t>
      </w:r>
      <w:bookmarkEnd w:id="1979"/>
      <w:bookmarkEnd w:id="1980"/>
      <w:bookmarkEnd w:id="1981"/>
      <w:bookmarkEnd w:id="1982"/>
      <w:bookmarkEnd w:id="1983"/>
      <w:bookmarkEnd w:id="1984"/>
      <w:bookmarkEnd w:id="1985"/>
      <w:bookmarkEnd w:id="1986"/>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1987" w:name="_Toc21093232"/>
      <w:bookmarkStart w:id="1988" w:name="_Toc29762761"/>
      <w:bookmarkStart w:id="1989" w:name="_Toc36025936"/>
      <w:bookmarkStart w:id="1990" w:name="_Toc44584806"/>
      <w:bookmarkStart w:id="1991" w:name="_Toc45869099"/>
      <w:bookmarkStart w:id="1992" w:name="_Toc52553658"/>
      <w:bookmarkStart w:id="1993" w:name="_Toc61111678"/>
      <w:bookmarkStart w:id="1994" w:name="_Toc66808064"/>
      <w:r w:rsidRPr="009C4728">
        <w:t>7.3.2</w:t>
      </w:r>
      <w:r w:rsidRPr="009C4728">
        <w:tab/>
        <w:t>UTRA FDD minimum requirement</w:t>
      </w:r>
      <w:bookmarkEnd w:id="1987"/>
      <w:bookmarkEnd w:id="1988"/>
      <w:bookmarkEnd w:id="1989"/>
      <w:bookmarkEnd w:id="1990"/>
      <w:bookmarkEnd w:id="1991"/>
      <w:bookmarkEnd w:id="1992"/>
      <w:bookmarkEnd w:id="1993"/>
      <w:bookmarkEnd w:id="1994"/>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1995" w:name="_Toc21093233"/>
      <w:bookmarkStart w:id="1996" w:name="_Toc29762762"/>
      <w:bookmarkStart w:id="1997" w:name="_Toc36025937"/>
      <w:bookmarkStart w:id="1998" w:name="_Toc44584807"/>
      <w:bookmarkStart w:id="1999" w:name="_Toc45869100"/>
      <w:bookmarkStart w:id="2000" w:name="_Toc52553659"/>
      <w:bookmarkStart w:id="2001" w:name="_Toc61111679"/>
      <w:bookmarkStart w:id="2002" w:name="_Toc66808065"/>
      <w:r w:rsidRPr="009C4728">
        <w:t>7.3.3</w:t>
      </w:r>
      <w:r w:rsidRPr="009C4728">
        <w:tab/>
        <w:t>UTRA TDD minimum requirement</w:t>
      </w:r>
      <w:bookmarkEnd w:id="1995"/>
      <w:bookmarkEnd w:id="1996"/>
      <w:bookmarkEnd w:id="1997"/>
      <w:bookmarkEnd w:id="1998"/>
      <w:bookmarkEnd w:id="1999"/>
      <w:bookmarkEnd w:id="2000"/>
      <w:bookmarkEnd w:id="2001"/>
      <w:bookmarkEnd w:id="2002"/>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2003" w:name="_Toc21093234"/>
      <w:bookmarkStart w:id="2004" w:name="_Toc29762763"/>
      <w:bookmarkStart w:id="2005" w:name="_Toc36025938"/>
      <w:bookmarkStart w:id="2006" w:name="_Toc44584808"/>
      <w:bookmarkStart w:id="2007" w:name="_Toc45869101"/>
      <w:bookmarkStart w:id="2008" w:name="_Toc52553660"/>
      <w:bookmarkStart w:id="2009" w:name="_Toc61111680"/>
      <w:bookmarkStart w:id="2010" w:name="_Toc66808066"/>
      <w:r w:rsidRPr="009C4728">
        <w:t>7.3.4</w:t>
      </w:r>
      <w:r w:rsidRPr="009C4728">
        <w:tab/>
        <w:t>GSM/EDGE minimum requirement</w:t>
      </w:r>
      <w:bookmarkEnd w:id="2003"/>
      <w:bookmarkEnd w:id="2004"/>
      <w:bookmarkEnd w:id="2005"/>
      <w:bookmarkEnd w:id="2006"/>
      <w:bookmarkEnd w:id="2007"/>
      <w:bookmarkEnd w:id="2008"/>
      <w:bookmarkEnd w:id="2009"/>
      <w:bookmarkEnd w:id="2010"/>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2011" w:name="_Toc21093235"/>
      <w:bookmarkStart w:id="2012" w:name="_Toc29762764"/>
      <w:bookmarkStart w:id="2013" w:name="_Toc36025939"/>
      <w:bookmarkStart w:id="2014" w:name="_Toc44584809"/>
      <w:bookmarkStart w:id="2015" w:name="_Toc45869102"/>
      <w:bookmarkStart w:id="2016" w:name="_Toc52553661"/>
      <w:bookmarkStart w:id="2017" w:name="_Toc61111681"/>
      <w:bookmarkStart w:id="2018" w:name="_Toc66808067"/>
      <w:r w:rsidRPr="009C4728">
        <w:t>7.3.</w:t>
      </w:r>
      <w:r w:rsidRPr="009C4728">
        <w:rPr>
          <w:lang w:eastAsia="zh-CN"/>
        </w:rPr>
        <w:t>5</w:t>
      </w:r>
      <w:r w:rsidRPr="009C4728">
        <w:tab/>
        <w:t>NB-IoT minimum requirement</w:t>
      </w:r>
      <w:bookmarkEnd w:id="2011"/>
      <w:bookmarkEnd w:id="2012"/>
      <w:bookmarkEnd w:id="2013"/>
      <w:bookmarkEnd w:id="2014"/>
      <w:bookmarkEnd w:id="2015"/>
      <w:bookmarkEnd w:id="2016"/>
      <w:bookmarkEnd w:id="2017"/>
      <w:bookmarkEnd w:id="2018"/>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2019" w:name="_Toc21093236"/>
      <w:bookmarkStart w:id="2020" w:name="_Toc29762765"/>
      <w:bookmarkStart w:id="2021" w:name="_Toc36025940"/>
      <w:bookmarkStart w:id="2022" w:name="_Toc44584810"/>
      <w:bookmarkStart w:id="2023" w:name="_Toc45869103"/>
      <w:bookmarkStart w:id="2024" w:name="_Toc52553662"/>
      <w:bookmarkStart w:id="2025" w:name="_Toc61111682"/>
      <w:bookmarkStart w:id="2026" w:name="_Toc66808068"/>
      <w:r w:rsidRPr="009C4728">
        <w:t>7.3.6</w:t>
      </w:r>
      <w:r w:rsidRPr="009C4728">
        <w:tab/>
        <w:t>NR minimum requirement</w:t>
      </w:r>
      <w:bookmarkEnd w:id="2019"/>
      <w:bookmarkEnd w:id="2020"/>
      <w:bookmarkEnd w:id="2021"/>
      <w:bookmarkEnd w:id="2022"/>
      <w:bookmarkEnd w:id="2023"/>
      <w:bookmarkEnd w:id="2024"/>
      <w:bookmarkEnd w:id="2025"/>
      <w:bookmarkEnd w:id="2026"/>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2027" w:name="_Toc21093237"/>
      <w:bookmarkStart w:id="2028" w:name="_Toc29762766"/>
      <w:bookmarkStart w:id="2029" w:name="_Toc36025941"/>
      <w:bookmarkStart w:id="2030" w:name="_Toc44584811"/>
      <w:bookmarkStart w:id="2031" w:name="_Toc45869104"/>
      <w:bookmarkStart w:id="2032" w:name="_Toc52553663"/>
      <w:bookmarkStart w:id="2033" w:name="_Toc61111683"/>
      <w:bookmarkStart w:id="2034" w:name="_Toc66808069"/>
      <w:r w:rsidRPr="009C4728">
        <w:lastRenderedPageBreak/>
        <w:t>7.4</w:t>
      </w:r>
      <w:r w:rsidRPr="009C4728">
        <w:tab/>
        <w:t>In-band selectivity and blocking</w:t>
      </w:r>
      <w:bookmarkEnd w:id="2027"/>
      <w:bookmarkEnd w:id="2028"/>
      <w:bookmarkEnd w:id="2029"/>
      <w:bookmarkEnd w:id="2030"/>
      <w:bookmarkEnd w:id="2031"/>
      <w:bookmarkEnd w:id="2032"/>
      <w:bookmarkEnd w:id="2033"/>
      <w:bookmarkEnd w:id="2034"/>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2035" w:name="_Toc21093238"/>
      <w:bookmarkStart w:id="2036" w:name="_Toc29762767"/>
      <w:bookmarkStart w:id="2037" w:name="_Toc36025942"/>
      <w:bookmarkStart w:id="2038" w:name="_Toc44584812"/>
      <w:bookmarkStart w:id="2039" w:name="_Toc45869105"/>
      <w:bookmarkStart w:id="2040" w:name="_Toc52553664"/>
      <w:bookmarkStart w:id="2041" w:name="_Toc61111684"/>
      <w:bookmarkStart w:id="2042" w:name="_Toc66808070"/>
      <w:r w:rsidRPr="009C4728">
        <w:t>7.4.1</w:t>
      </w:r>
      <w:r w:rsidRPr="009C4728">
        <w:tab/>
        <w:t>General blocking minimum requirement</w:t>
      </w:r>
      <w:bookmarkEnd w:id="2035"/>
      <w:bookmarkEnd w:id="2036"/>
      <w:bookmarkEnd w:id="2037"/>
      <w:bookmarkEnd w:id="2038"/>
      <w:bookmarkEnd w:id="2039"/>
      <w:bookmarkEnd w:id="2040"/>
      <w:bookmarkEnd w:id="2041"/>
      <w:bookmarkEnd w:id="2042"/>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For WA BS</w:t>
            </w:r>
            <w:ins w:id="2043" w:author="CR0935" w:date="2021-03-08T12:02:00Z">
              <w:r w:rsidRPr="009C4728">
                <w:rPr>
                  <w:rFonts w:cs="Arial"/>
                </w:rPr>
                <w:t xml:space="preserve"> supporting GSM and/or UTRA</w:t>
              </w:r>
            </w:ins>
            <w:r w:rsidRPr="009C4728">
              <w:rPr>
                <w:rFonts w:cs="Arial"/>
              </w:rPr>
              <w:t xml:space="preserve">,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ins w:id="2044" w:author="CR0935" w:date="2021-03-08T12:02:00Z">
              <w:r w:rsidRPr="005B0FAE">
                <w:rPr>
                  <w:rFonts w:cs="Arial"/>
                </w:rPr>
                <w:t>6 for WA BS</w:t>
              </w:r>
              <w:r>
                <w:rPr>
                  <w:rFonts w:cs="Arial"/>
                </w:rPr>
                <w:t xml:space="preserve">, </w:t>
              </w:r>
            </w:ins>
            <w:r w:rsidRPr="009C4728">
              <w:rPr>
                <w:rFonts w:cs="Arial"/>
              </w:rPr>
              <w:t>9 for MR BS or 11 for LA BS if NR is not supported.</w:t>
            </w:r>
          </w:p>
          <w:p w14:paraId="5F54592F" w14:textId="77777777"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2045"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045"/>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2046" w:name="_Toc21093239"/>
      <w:bookmarkStart w:id="2047" w:name="_Toc29762768"/>
      <w:bookmarkStart w:id="2048" w:name="_Toc36025943"/>
      <w:bookmarkStart w:id="2049" w:name="_Toc44584813"/>
      <w:bookmarkStart w:id="2050" w:name="_Toc45869106"/>
      <w:bookmarkStart w:id="2051" w:name="_Toc52553665"/>
      <w:bookmarkStart w:id="2052" w:name="_Toc61111685"/>
      <w:bookmarkStart w:id="2053" w:name="_Toc66808071"/>
      <w:r w:rsidRPr="009C4728">
        <w:t>7.4.2</w:t>
      </w:r>
      <w:r w:rsidRPr="009C4728">
        <w:tab/>
        <w:t>General narrowband blocking minimum requirement</w:t>
      </w:r>
      <w:bookmarkEnd w:id="2046"/>
      <w:bookmarkEnd w:id="2047"/>
      <w:bookmarkEnd w:id="2048"/>
      <w:bookmarkEnd w:id="2049"/>
      <w:bookmarkEnd w:id="2050"/>
      <w:bookmarkEnd w:id="2051"/>
      <w:bookmarkEnd w:id="2052"/>
      <w:bookmarkEnd w:id="2053"/>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5F54594F" w14:textId="77777777" w:rsidR="00C53C29" w:rsidRPr="009C4728" w:rsidRDefault="00C53C29" w:rsidP="0021138B">
            <w:pPr>
              <w:pStyle w:val="TAC"/>
              <w:rPr>
                <w:rFonts w:cs="Arial"/>
              </w:rPr>
            </w:pPr>
            <w:r w:rsidRPr="009C4728">
              <w:rPr>
                <w:rFonts w:cs="Arial"/>
              </w:rPr>
              <w:t>±(240 +m*180),</w:t>
            </w:r>
          </w:p>
          <w:p w14:paraId="5F545950" w14:textId="77777777" w:rsidR="00C53C29" w:rsidRPr="009C4728" w:rsidRDefault="00C53C29" w:rsidP="0021138B">
            <w:pPr>
              <w:pStyle w:val="TAC"/>
              <w:rPr>
                <w:rFonts w:cs="Arial"/>
              </w:rPr>
            </w:pPr>
            <w:r w:rsidRPr="009C4728">
              <w:rPr>
                <w:rFonts w:cs="Arial"/>
              </w:rPr>
              <w:t>m=0, 1, 2, 3, 4, 9, 14</w:t>
            </w:r>
          </w:p>
          <w:p w14:paraId="5F545951" w14:textId="77777777" w:rsidR="00C53C29" w:rsidRPr="009C4728" w:rsidRDefault="00C53C29" w:rsidP="0021138B">
            <w:pPr>
              <w:pStyle w:val="TAC"/>
              <w:rPr>
                <w:rFonts w:cs="Arial"/>
              </w:rPr>
            </w:pPr>
            <w:r w:rsidRPr="009C4728">
              <w:rPr>
                <w:rFonts w:cs="Arial"/>
              </w:rPr>
              <w:t>(Note 5)</w:t>
            </w:r>
          </w:p>
          <w:p w14:paraId="5F545952" w14:textId="77777777" w:rsidR="00C53C29" w:rsidRPr="009C4728" w:rsidRDefault="00C53C29" w:rsidP="0021138B">
            <w:pPr>
              <w:pStyle w:val="TAC"/>
              <w:rPr>
                <w:rFonts w:cs="Arial"/>
              </w:rPr>
            </w:pPr>
            <w:r w:rsidRPr="009C4728">
              <w:rPr>
                <w:rFonts w:cs="Arial"/>
              </w:rPr>
              <w:t>±(550 +m*180),</w:t>
            </w:r>
          </w:p>
          <w:p w14:paraId="5F54595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21138B">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5F545973" w14:textId="77777777" w:rsidTr="0021138B">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5F54597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5F54597B" w14:textId="77777777" w:rsidTr="0021138B">
        <w:trPr>
          <w:trHeight w:val="280"/>
          <w:jc w:val="center"/>
        </w:trPr>
        <w:tc>
          <w:tcPr>
            <w:tcW w:w="1247" w:type="dxa"/>
            <w:vMerge/>
            <w:vAlign w:val="center"/>
            <w:hideMark/>
          </w:tcPr>
          <w:p w14:paraId="5F54597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5F54597F" w14:textId="77777777" w:rsidTr="0021138B">
        <w:trPr>
          <w:trHeight w:val="280"/>
          <w:jc w:val="center"/>
        </w:trPr>
        <w:tc>
          <w:tcPr>
            <w:tcW w:w="1247" w:type="dxa"/>
            <w:vMerge/>
            <w:vAlign w:val="center"/>
            <w:hideMark/>
          </w:tcPr>
          <w:p w14:paraId="5F54597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5F545983" w14:textId="77777777" w:rsidTr="0021138B">
        <w:trPr>
          <w:trHeight w:val="280"/>
          <w:jc w:val="center"/>
        </w:trPr>
        <w:tc>
          <w:tcPr>
            <w:tcW w:w="1247" w:type="dxa"/>
            <w:vMerge/>
            <w:vAlign w:val="center"/>
            <w:hideMark/>
          </w:tcPr>
          <w:p w14:paraId="5F54598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7" w14:textId="77777777" w:rsidTr="0021138B">
        <w:trPr>
          <w:trHeight w:val="280"/>
          <w:jc w:val="center"/>
        </w:trPr>
        <w:tc>
          <w:tcPr>
            <w:tcW w:w="1247" w:type="dxa"/>
            <w:vMerge/>
            <w:vAlign w:val="center"/>
            <w:hideMark/>
          </w:tcPr>
          <w:p w14:paraId="5F54598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B" w14:textId="77777777" w:rsidTr="0021138B">
        <w:trPr>
          <w:trHeight w:val="280"/>
          <w:jc w:val="center"/>
        </w:trPr>
        <w:tc>
          <w:tcPr>
            <w:tcW w:w="1247" w:type="dxa"/>
            <w:vMerge/>
            <w:vAlign w:val="center"/>
            <w:hideMark/>
          </w:tcPr>
          <w:p w14:paraId="5F54598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5F545993" w14:textId="77777777" w:rsidTr="0021138B">
        <w:trPr>
          <w:trHeight w:val="280"/>
          <w:jc w:val="center"/>
        </w:trPr>
        <w:tc>
          <w:tcPr>
            <w:tcW w:w="1247" w:type="dxa"/>
            <w:vMerge/>
            <w:vAlign w:val="center"/>
            <w:hideMark/>
          </w:tcPr>
          <w:p w14:paraId="5F54599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7" w14:textId="77777777" w:rsidTr="0021138B">
        <w:trPr>
          <w:trHeight w:val="280"/>
          <w:jc w:val="center"/>
        </w:trPr>
        <w:tc>
          <w:tcPr>
            <w:tcW w:w="1247" w:type="dxa"/>
            <w:vMerge/>
            <w:vAlign w:val="center"/>
            <w:hideMark/>
          </w:tcPr>
          <w:p w14:paraId="5F54599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B" w14:textId="77777777" w:rsidTr="0021138B">
        <w:trPr>
          <w:trHeight w:val="300"/>
          <w:jc w:val="center"/>
        </w:trPr>
        <w:tc>
          <w:tcPr>
            <w:tcW w:w="1247" w:type="dxa"/>
            <w:vMerge/>
            <w:vAlign w:val="center"/>
            <w:hideMark/>
          </w:tcPr>
          <w:p w14:paraId="5F54599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21138B">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21138B">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21138B">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21138B">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21138B">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2054" w:name="_Toc21093240"/>
      <w:bookmarkStart w:id="2055" w:name="_Toc29762769"/>
      <w:bookmarkStart w:id="2056" w:name="_Toc36025944"/>
      <w:bookmarkStart w:id="2057" w:name="_Toc44584814"/>
      <w:bookmarkStart w:id="2058" w:name="_Toc45869107"/>
      <w:bookmarkStart w:id="2059" w:name="_Toc52553666"/>
      <w:bookmarkStart w:id="2060" w:name="_Toc61111686"/>
      <w:bookmarkStart w:id="2061" w:name="_Toc66808072"/>
      <w:r w:rsidRPr="009C4728">
        <w:t>7.4.3</w:t>
      </w:r>
      <w:r w:rsidRPr="009C4728">
        <w:tab/>
        <w:t>Additional Narrowband blocking minimum requirement for GSM/EDGE</w:t>
      </w:r>
      <w:bookmarkEnd w:id="2054"/>
      <w:bookmarkEnd w:id="2055"/>
      <w:bookmarkEnd w:id="2056"/>
      <w:bookmarkEnd w:id="2057"/>
      <w:bookmarkEnd w:id="2058"/>
      <w:bookmarkEnd w:id="2059"/>
      <w:bookmarkEnd w:id="2060"/>
      <w:bookmarkEnd w:id="2061"/>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2062" w:name="OLE_LINK2"/>
      <w:bookmarkStart w:id="2063"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2064" w:name="_Toc21093241"/>
      <w:bookmarkStart w:id="2065" w:name="_Toc29762770"/>
      <w:bookmarkStart w:id="2066" w:name="_Toc36025945"/>
      <w:bookmarkStart w:id="2067" w:name="_Toc44584815"/>
      <w:bookmarkStart w:id="2068" w:name="_Toc45869108"/>
      <w:bookmarkStart w:id="2069" w:name="_Toc52553667"/>
      <w:bookmarkStart w:id="2070" w:name="_Toc61111687"/>
      <w:bookmarkStart w:id="2071" w:name="_Toc66808073"/>
      <w:bookmarkEnd w:id="2062"/>
      <w:bookmarkEnd w:id="2063"/>
      <w:r w:rsidRPr="009C4728">
        <w:t>7.4.4</w:t>
      </w:r>
      <w:r w:rsidRPr="009C4728">
        <w:tab/>
        <w:t>GSM/EDGE requirements for AM suppression</w:t>
      </w:r>
      <w:bookmarkEnd w:id="2064"/>
      <w:bookmarkEnd w:id="2065"/>
      <w:bookmarkEnd w:id="2066"/>
      <w:bookmarkEnd w:id="2067"/>
      <w:bookmarkEnd w:id="2068"/>
      <w:bookmarkEnd w:id="2069"/>
      <w:bookmarkEnd w:id="2070"/>
      <w:bookmarkEnd w:id="2071"/>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2072" w:name="_Toc21093242"/>
      <w:bookmarkStart w:id="2073" w:name="_Toc29762771"/>
      <w:bookmarkStart w:id="2074" w:name="_Toc36025946"/>
      <w:bookmarkStart w:id="2075" w:name="_Toc44584816"/>
      <w:bookmarkStart w:id="2076" w:name="_Toc45869109"/>
      <w:bookmarkStart w:id="2077" w:name="_Toc52553668"/>
      <w:bookmarkStart w:id="2078" w:name="_Toc61111688"/>
      <w:bookmarkStart w:id="2079" w:name="_Toc66808074"/>
      <w:r w:rsidRPr="009C4728">
        <w:t>7.4.</w:t>
      </w:r>
      <w:r w:rsidRPr="009C4728">
        <w:rPr>
          <w:lang w:eastAsia="zh-CN"/>
        </w:rPr>
        <w:t>5</w:t>
      </w:r>
      <w:r w:rsidRPr="009C4728">
        <w:tab/>
        <w:t>Additional BC3 blocking minimum requirement</w:t>
      </w:r>
      <w:bookmarkEnd w:id="2072"/>
      <w:bookmarkEnd w:id="2073"/>
      <w:bookmarkEnd w:id="2074"/>
      <w:bookmarkEnd w:id="2075"/>
      <w:bookmarkEnd w:id="2076"/>
      <w:bookmarkEnd w:id="2077"/>
      <w:bookmarkEnd w:id="2078"/>
      <w:bookmarkEnd w:id="2079"/>
    </w:p>
    <w:p w14:paraId="5F5459BA" w14:textId="77777777"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2080" w:name="_Toc21093243"/>
      <w:bookmarkStart w:id="2081" w:name="_Toc29762772"/>
      <w:bookmarkStart w:id="2082" w:name="_Toc36025947"/>
      <w:bookmarkStart w:id="2083" w:name="_Toc44584817"/>
      <w:bookmarkStart w:id="2084" w:name="_Toc45869110"/>
      <w:bookmarkStart w:id="2085" w:name="_Toc52553669"/>
      <w:bookmarkStart w:id="2086" w:name="_Toc61111689"/>
      <w:bookmarkStart w:id="2087" w:name="_Toc66808075"/>
      <w:r w:rsidRPr="009C4728">
        <w:t>7.5</w:t>
      </w:r>
      <w:r w:rsidRPr="009C4728">
        <w:tab/>
        <w:t>Out-of-band blocking</w:t>
      </w:r>
      <w:bookmarkEnd w:id="2080"/>
      <w:bookmarkEnd w:id="2081"/>
      <w:bookmarkEnd w:id="2082"/>
      <w:bookmarkEnd w:id="2083"/>
      <w:bookmarkEnd w:id="2084"/>
      <w:bookmarkEnd w:id="2085"/>
      <w:bookmarkEnd w:id="2086"/>
      <w:bookmarkEnd w:id="2087"/>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2088" w:name="_Toc21093244"/>
      <w:bookmarkStart w:id="2089" w:name="_Toc29762773"/>
      <w:bookmarkStart w:id="2090" w:name="_Toc36025948"/>
      <w:bookmarkStart w:id="2091" w:name="_Toc44584818"/>
      <w:bookmarkStart w:id="2092" w:name="_Toc45869111"/>
      <w:bookmarkStart w:id="2093" w:name="_Toc52553670"/>
      <w:bookmarkStart w:id="2094" w:name="_Toc61111690"/>
      <w:bookmarkStart w:id="2095" w:name="_Toc66808076"/>
      <w:r w:rsidRPr="009C4728">
        <w:t>7.5.1</w:t>
      </w:r>
      <w:r w:rsidRPr="009C4728">
        <w:tab/>
        <w:t>General minimum requirement</w:t>
      </w:r>
      <w:bookmarkEnd w:id="2088"/>
      <w:bookmarkEnd w:id="2089"/>
      <w:bookmarkEnd w:id="2090"/>
      <w:bookmarkEnd w:id="2091"/>
      <w:bookmarkEnd w:id="2092"/>
      <w:bookmarkEnd w:id="2093"/>
      <w:bookmarkEnd w:id="2094"/>
      <w:bookmarkEnd w:id="2095"/>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2096"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096"/>
    <w:p w14:paraId="5F5459D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2097"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5F5459E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5F5459E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097"/>
    </w:tbl>
    <w:p w14:paraId="5F5459EB" w14:textId="77777777" w:rsidR="00C53C29" w:rsidRPr="009C4728" w:rsidRDefault="00C53C29" w:rsidP="00C53C29"/>
    <w:p w14:paraId="5F5459EC" w14:textId="77777777" w:rsidR="00C53C29" w:rsidRPr="009C4728" w:rsidRDefault="00C53C29" w:rsidP="00C53C29">
      <w:pPr>
        <w:pStyle w:val="Heading3"/>
      </w:pPr>
      <w:bookmarkStart w:id="2098" w:name="_Toc21093245"/>
      <w:bookmarkStart w:id="2099" w:name="_Toc29762774"/>
      <w:bookmarkStart w:id="2100" w:name="_Toc36025949"/>
      <w:bookmarkStart w:id="2101" w:name="_Toc44584819"/>
      <w:bookmarkStart w:id="2102" w:name="_Toc45869112"/>
      <w:bookmarkStart w:id="2103" w:name="_Toc52553671"/>
      <w:bookmarkStart w:id="2104" w:name="_Toc61111691"/>
      <w:bookmarkStart w:id="2105" w:name="_Toc66808077"/>
      <w:r w:rsidRPr="009C4728">
        <w:t>7.5.2</w:t>
      </w:r>
      <w:r w:rsidRPr="009C4728">
        <w:tab/>
        <w:t>Co-location minimum requirement</w:t>
      </w:r>
      <w:bookmarkEnd w:id="2098"/>
      <w:bookmarkEnd w:id="2099"/>
      <w:bookmarkEnd w:id="2100"/>
      <w:bookmarkEnd w:id="2101"/>
      <w:bookmarkEnd w:id="2102"/>
      <w:bookmarkEnd w:id="2103"/>
      <w:bookmarkEnd w:id="2104"/>
      <w:bookmarkEnd w:id="2105"/>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C8" w14:textId="77777777" w:rsidTr="0021138B">
        <w:trPr>
          <w:gridBefore w:val="1"/>
          <w:wBefore w:w="10" w:type="dxa"/>
          <w:jc w:val="center"/>
        </w:trPr>
        <w:tc>
          <w:tcPr>
            <w:tcW w:w="1918" w:type="dxa"/>
          </w:tcPr>
          <w:p w14:paraId="5F545AC1" w14:textId="77777777" w:rsidR="00C53C29" w:rsidRPr="009C4728" w:rsidRDefault="00C53C29" w:rsidP="0021138B">
            <w:pPr>
              <w:pStyle w:val="TAL"/>
              <w:rPr>
                <w:rFonts w:cs="Arial"/>
              </w:rPr>
            </w:pPr>
            <w:r w:rsidRPr="009C4728">
              <w:rPr>
                <w:rFonts w:cs="Arial"/>
              </w:rPr>
              <w:t>E-UTRA Band 23</w:t>
            </w:r>
          </w:p>
        </w:tc>
        <w:tc>
          <w:tcPr>
            <w:tcW w:w="1657" w:type="dxa"/>
            <w:vAlign w:val="center"/>
          </w:tcPr>
          <w:p w14:paraId="5F545AC2" w14:textId="77777777" w:rsidR="00C53C29" w:rsidRPr="009C4728" w:rsidRDefault="00C53C29" w:rsidP="0021138B">
            <w:pPr>
              <w:pStyle w:val="TAC"/>
              <w:rPr>
                <w:rFonts w:cs="Arial"/>
              </w:rPr>
            </w:pPr>
            <w:r w:rsidRPr="009C4728">
              <w:rPr>
                <w:rFonts w:cs="Arial"/>
              </w:rPr>
              <w:t>2180 - 2200</w:t>
            </w:r>
          </w:p>
        </w:tc>
        <w:tc>
          <w:tcPr>
            <w:tcW w:w="1082" w:type="dxa"/>
            <w:vAlign w:val="center"/>
          </w:tcPr>
          <w:p w14:paraId="5F545AC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C7" w14:textId="77777777" w:rsidR="00C53C29" w:rsidRPr="009C4728" w:rsidRDefault="00C53C29" w:rsidP="0021138B">
            <w:pPr>
              <w:pStyle w:val="TAC"/>
              <w:rPr>
                <w:rFonts w:cs="v5.0.0"/>
              </w:rPr>
            </w:pPr>
            <w:r w:rsidRPr="009C4728">
              <w:rPr>
                <w:rFonts w:cs="Arial"/>
              </w:rPr>
              <w:t>CW carrier</w:t>
            </w:r>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231E211" w:rsidR="00C53C29" w:rsidRPr="009C4728" w:rsidRDefault="00C53C29" w:rsidP="0021138B">
            <w:pPr>
              <w:pStyle w:val="TAC"/>
              <w:rPr>
                <w:szCs w:val="18"/>
              </w:rPr>
            </w:pPr>
            <w:r w:rsidRPr="009C4728">
              <w:rPr>
                <w:szCs w:val="18"/>
              </w:rPr>
              <w:t>+</w:t>
            </w:r>
            <w:r w:rsidRPr="009C4728">
              <w:rPr>
                <w:szCs w:val="18"/>
                <w:lang w:eastAsia="zh-CN"/>
              </w:rPr>
              <w:t>8</w:t>
            </w:r>
            <w:del w:id="2106" w:author="CR0922" w:date="2021-03-08T12:02:00Z">
              <w:r w:rsidR="003208DA">
                <w:rPr>
                  <w:szCs w:val="18"/>
                  <w:lang w:eastAsia="ja-JP"/>
                </w:rPr>
                <w:delText>**</w:delText>
              </w:r>
            </w:del>
          </w:p>
        </w:tc>
        <w:tc>
          <w:tcPr>
            <w:tcW w:w="1134" w:type="dxa"/>
            <w:vAlign w:val="center"/>
          </w:tcPr>
          <w:p w14:paraId="5F545B7F" w14:textId="0EBBE721" w:rsidR="00C53C29" w:rsidRPr="009C4728" w:rsidRDefault="00C53C29" w:rsidP="0021138B">
            <w:pPr>
              <w:pStyle w:val="TAC"/>
              <w:rPr>
                <w:szCs w:val="18"/>
              </w:rPr>
            </w:pPr>
            <w:r w:rsidRPr="009C4728">
              <w:rPr>
                <w:szCs w:val="18"/>
              </w:rPr>
              <w:t>-6</w:t>
            </w:r>
            <w:del w:id="2107" w:author="CR0922" w:date="2021-03-08T12:02:00Z">
              <w:r w:rsidR="003208DA">
                <w:rPr>
                  <w:szCs w:val="18"/>
                  <w:lang w:eastAsia="ja-JP"/>
                </w:rPr>
                <w:delText>**</w:delText>
              </w:r>
            </w:del>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lastRenderedPageBreak/>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5F545C5D" w14:textId="77777777" w:rsidR="00ED62D1" w:rsidRPr="009C4728" w:rsidRDefault="00ED62D1" w:rsidP="0021138B">
            <w:pPr>
              <w:pStyle w:val="TAC"/>
              <w:rPr>
                <w:rFonts w:cs="Arial"/>
              </w:rPr>
            </w:pPr>
            <w:r>
              <w:rPr>
                <w:rFonts w:cs="Arial"/>
                <w:lang w:eastAsia="en-GB"/>
              </w:rPr>
              <w:t>N/A</w:t>
            </w:r>
          </w:p>
        </w:tc>
        <w:tc>
          <w:tcPr>
            <w:tcW w:w="1134" w:type="dxa"/>
            <w:vAlign w:val="center"/>
          </w:tcPr>
          <w:p w14:paraId="5F545C5E" w14:textId="77777777" w:rsidR="00ED62D1" w:rsidRPr="009C4728" w:rsidRDefault="007C3088" w:rsidP="0021138B">
            <w:pPr>
              <w:pStyle w:val="TAC"/>
            </w:pPr>
            <w:r>
              <w:rPr>
                <w:lang w:eastAsia="en-GB"/>
              </w:rPr>
              <w:t>+8</w:t>
            </w:r>
          </w:p>
        </w:tc>
        <w:tc>
          <w:tcPr>
            <w:tcW w:w="1134" w:type="dxa"/>
            <w:vAlign w:val="center"/>
          </w:tcPr>
          <w:p w14:paraId="5F545C5F" w14:textId="77777777" w:rsidR="00ED62D1" w:rsidRPr="009C4728" w:rsidRDefault="00ED62D1" w:rsidP="0021138B">
            <w:pPr>
              <w:pStyle w:val="TAC"/>
            </w:pPr>
            <w:r>
              <w:rPr>
                <w:lang w:eastAsia="en-GB"/>
              </w:rPr>
              <w:t>-6</w:t>
            </w:r>
          </w:p>
        </w:tc>
        <w:tc>
          <w:tcPr>
            <w:tcW w:w="1701" w:type="dxa"/>
            <w:vAlign w:val="center"/>
          </w:tcPr>
          <w:p w14:paraId="5F545C6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lang w:eastAsia="en-GB"/>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2108" w:name="_Toc21093246"/>
      <w:bookmarkStart w:id="2109" w:name="_Toc29762775"/>
      <w:bookmarkStart w:id="2110" w:name="_Toc36025950"/>
      <w:bookmarkStart w:id="2111" w:name="_Toc44584820"/>
      <w:bookmarkStart w:id="2112" w:name="_Toc45869113"/>
      <w:bookmarkStart w:id="2113" w:name="_Toc52553672"/>
      <w:bookmarkStart w:id="2114" w:name="_Toc61111692"/>
      <w:bookmarkStart w:id="2115" w:name="_Toc66808078"/>
      <w:r w:rsidRPr="009C4728">
        <w:t>7.6</w:t>
      </w:r>
      <w:r w:rsidRPr="009C4728">
        <w:tab/>
        <w:t>Receiver spurious emissions</w:t>
      </w:r>
      <w:bookmarkEnd w:id="2108"/>
      <w:bookmarkEnd w:id="2109"/>
      <w:bookmarkEnd w:id="2110"/>
      <w:bookmarkEnd w:id="2111"/>
      <w:bookmarkEnd w:id="2112"/>
      <w:bookmarkEnd w:id="2113"/>
      <w:bookmarkEnd w:id="2114"/>
      <w:bookmarkEnd w:id="2115"/>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2116" w:name="_Toc21093247"/>
      <w:bookmarkStart w:id="2117" w:name="_Toc29762776"/>
      <w:bookmarkStart w:id="2118" w:name="_Toc36025951"/>
      <w:bookmarkStart w:id="2119" w:name="_Toc44584821"/>
      <w:bookmarkStart w:id="2120" w:name="_Toc45869114"/>
      <w:bookmarkStart w:id="2121" w:name="_Toc52553673"/>
      <w:bookmarkStart w:id="2122" w:name="_Toc61111693"/>
      <w:bookmarkStart w:id="2123" w:name="_Toc66808079"/>
      <w:r w:rsidRPr="009C4728">
        <w:lastRenderedPageBreak/>
        <w:t>7.6.1</w:t>
      </w:r>
      <w:r w:rsidRPr="009C4728">
        <w:tab/>
        <w:t>General minimum requirement</w:t>
      </w:r>
      <w:bookmarkEnd w:id="2116"/>
      <w:bookmarkEnd w:id="2117"/>
      <w:bookmarkEnd w:id="2118"/>
      <w:bookmarkEnd w:id="2119"/>
      <w:bookmarkEnd w:id="2120"/>
      <w:bookmarkEnd w:id="2121"/>
      <w:bookmarkEnd w:id="2122"/>
      <w:bookmarkEnd w:id="2123"/>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2124" w:name="_Toc21093248"/>
      <w:bookmarkStart w:id="2125" w:name="_Toc29762777"/>
      <w:bookmarkStart w:id="2126" w:name="_Toc36025952"/>
      <w:bookmarkStart w:id="2127" w:name="_Toc44584822"/>
      <w:bookmarkStart w:id="2128" w:name="_Toc45869115"/>
      <w:bookmarkStart w:id="2129" w:name="_Toc52553674"/>
      <w:bookmarkStart w:id="2130" w:name="_Toc61111694"/>
      <w:bookmarkStart w:id="2131" w:name="_Toc66808080"/>
      <w:r w:rsidRPr="009C4728">
        <w:t>7.6.2</w:t>
      </w:r>
      <w:r w:rsidRPr="009C4728">
        <w:tab/>
        <w:t>Additional minimum requirement for BC2 (Category B)</w:t>
      </w:r>
      <w:bookmarkEnd w:id="2124"/>
      <w:bookmarkEnd w:id="2125"/>
      <w:bookmarkEnd w:id="2126"/>
      <w:bookmarkEnd w:id="2127"/>
      <w:bookmarkEnd w:id="2128"/>
      <w:bookmarkEnd w:id="2129"/>
      <w:bookmarkEnd w:id="2130"/>
      <w:bookmarkEnd w:id="2131"/>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2132" w:name="_Toc21093249"/>
      <w:bookmarkStart w:id="2133" w:name="_Toc29762778"/>
      <w:bookmarkStart w:id="2134" w:name="_Toc36025953"/>
      <w:bookmarkStart w:id="2135" w:name="_Toc44584823"/>
      <w:bookmarkStart w:id="2136" w:name="_Toc45869116"/>
      <w:bookmarkStart w:id="2137" w:name="_Toc52553675"/>
      <w:bookmarkStart w:id="2138" w:name="_Toc61111695"/>
      <w:bookmarkStart w:id="2139" w:name="_Toc66808081"/>
      <w:r w:rsidRPr="009C4728">
        <w:t>7.7</w:t>
      </w:r>
      <w:r w:rsidRPr="009C4728">
        <w:tab/>
        <w:t>Receiver intermodulation</w:t>
      </w:r>
      <w:bookmarkEnd w:id="2132"/>
      <w:bookmarkEnd w:id="2133"/>
      <w:bookmarkEnd w:id="2134"/>
      <w:bookmarkEnd w:id="2135"/>
      <w:bookmarkEnd w:id="2136"/>
      <w:bookmarkEnd w:id="2137"/>
      <w:bookmarkEnd w:id="2138"/>
      <w:bookmarkEnd w:id="2139"/>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2140" w:name="_Toc21093250"/>
      <w:bookmarkStart w:id="2141" w:name="_Toc29762779"/>
      <w:bookmarkStart w:id="2142" w:name="_Toc36025954"/>
      <w:bookmarkStart w:id="2143" w:name="_Toc44584824"/>
      <w:bookmarkStart w:id="2144" w:name="_Toc45869117"/>
      <w:bookmarkStart w:id="2145" w:name="_Toc52553676"/>
      <w:bookmarkStart w:id="2146" w:name="_Toc61111696"/>
      <w:bookmarkStart w:id="2147" w:name="_Toc66808082"/>
      <w:r w:rsidRPr="009C4728">
        <w:t>7.7.1</w:t>
      </w:r>
      <w:r w:rsidRPr="009C4728">
        <w:tab/>
        <w:t>General intermodulation minimum requirement</w:t>
      </w:r>
      <w:bookmarkEnd w:id="2140"/>
      <w:bookmarkEnd w:id="2141"/>
      <w:bookmarkEnd w:id="2142"/>
      <w:bookmarkEnd w:id="2143"/>
      <w:bookmarkEnd w:id="2144"/>
      <w:bookmarkEnd w:id="2145"/>
      <w:bookmarkEnd w:id="2146"/>
      <w:bookmarkEnd w:id="2147"/>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ins w:id="2148" w:author="CR0935" w:date="2021-03-08T12:02:00Z">
              <w:r>
                <w:rPr>
                  <w:rFonts w:cs="Arial"/>
                </w:rPr>
                <w:t xml:space="preserve"> supporting </w:t>
              </w:r>
              <w:r w:rsidRPr="009C4728">
                <w:rPr>
                  <w:rFonts w:cs="Arial"/>
                </w:rPr>
                <w:t>GSM and/or UTRA</w:t>
              </w:r>
            </w:ins>
            <w:r w:rsidRPr="009C4728">
              <w:rPr>
                <w:rFonts w:cs="Arial"/>
              </w:rPr>
              <w:t>,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77777777"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del w:id="2149" w:author="CR0935" w:date="2021-03-08T12:02:00Z">
              <w:r w:rsidRPr="009C4728" w:rsidDel="005B0FAE">
                <w:delText xml:space="preserve">or </w:delText>
              </w:r>
            </w:del>
            <w:ins w:id="2150" w:author="CR0935" w:date="2021-03-08T12:02:00Z">
              <w:r>
                <w:t>otherwise</w:t>
              </w:r>
              <w:r w:rsidRPr="009C4728">
                <w:t xml:space="preserve"> </w:t>
              </w:r>
            </w:ins>
            <w:r w:rsidRPr="009C4728">
              <w:t xml:space="preserve">x is equal to </w:t>
            </w:r>
            <w:ins w:id="2151" w:author="CR0935" w:date="2021-03-08T12:02:00Z">
              <w:r w:rsidRPr="005B0FAE">
                <w:t>6 for WA BS or</w:t>
              </w:r>
              <w:r>
                <w:t xml:space="preserve">, </w:t>
              </w:r>
            </w:ins>
            <w:r w:rsidRPr="009C4728">
              <w:t>9 for MR</w:t>
            </w:r>
            <w:ins w:id="2152" w:author="CR0935" w:date="2021-03-08T12:02:00Z">
              <w:r>
                <w:t xml:space="preserve"> BS</w:t>
              </w:r>
            </w:ins>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153" w:name="OLE_LINK5"/>
            <w:r w:rsidRPr="009C4728">
              <w:rPr>
                <w:rFonts w:cs="Arial"/>
              </w:rPr>
              <w:t>±</w:t>
            </w:r>
            <w:bookmarkEnd w:id="2153"/>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2154" w:name="_Toc21093251"/>
      <w:bookmarkStart w:id="2155" w:name="_Toc29762780"/>
      <w:bookmarkStart w:id="2156" w:name="_Toc36025955"/>
      <w:bookmarkStart w:id="2157" w:name="_Toc44584825"/>
      <w:bookmarkStart w:id="2158" w:name="_Toc45869118"/>
      <w:bookmarkStart w:id="2159" w:name="_Toc52553677"/>
      <w:bookmarkStart w:id="2160" w:name="_Toc61111697"/>
      <w:bookmarkStart w:id="2161" w:name="_Toc66808083"/>
      <w:r w:rsidRPr="009C4728">
        <w:t>7.7.2</w:t>
      </w:r>
      <w:r w:rsidRPr="009C4728">
        <w:tab/>
        <w:t>General narrowband intermodulation minimum requirement</w:t>
      </w:r>
      <w:bookmarkEnd w:id="2154"/>
      <w:bookmarkEnd w:id="2155"/>
      <w:bookmarkEnd w:id="2156"/>
      <w:bookmarkEnd w:id="2157"/>
      <w:bookmarkEnd w:id="2158"/>
      <w:bookmarkEnd w:id="2159"/>
      <w:bookmarkEnd w:id="2160"/>
      <w:bookmarkEnd w:id="2161"/>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2162" w:name="_Toc21093252"/>
      <w:bookmarkStart w:id="2163" w:name="_Toc29762781"/>
      <w:bookmarkStart w:id="2164" w:name="_Toc36025956"/>
      <w:bookmarkStart w:id="2165" w:name="_Toc44584826"/>
      <w:bookmarkStart w:id="2166" w:name="_Toc45869119"/>
      <w:bookmarkStart w:id="2167" w:name="_Toc52553678"/>
      <w:bookmarkStart w:id="2168" w:name="_Toc61111698"/>
      <w:bookmarkStart w:id="2169" w:name="_Toc66808084"/>
      <w:r w:rsidRPr="009C4728">
        <w:t>7.7.3</w:t>
      </w:r>
      <w:r w:rsidRPr="009C4728">
        <w:tab/>
        <w:t>Additional narrowband intermodulation minimum requirement for GSM/EDGE</w:t>
      </w:r>
      <w:bookmarkEnd w:id="2162"/>
      <w:bookmarkEnd w:id="2163"/>
      <w:bookmarkEnd w:id="2164"/>
      <w:bookmarkEnd w:id="2165"/>
      <w:bookmarkEnd w:id="2166"/>
      <w:bookmarkEnd w:id="2167"/>
      <w:bookmarkEnd w:id="2168"/>
      <w:bookmarkEnd w:id="2169"/>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2170" w:name="_Toc21093253"/>
      <w:bookmarkStart w:id="2171" w:name="_Toc29762782"/>
      <w:bookmarkStart w:id="2172" w:name="_Toc36025957"/>
      <w:bookmarkStart w:id="2173" w:name="_Toc44584827"/>
      <w:bookmarkStart w:id="2174" w:name="_Toc45869120"/>
      <w:bookmarkStart w:id="2175" w:name="_Toc52553679"/>
      <w:bookmarkStart w:id="2176" w:name="_Toc61111699"/>
      <w:bookmarkStart w:id="2177" w:name="_Toc66808085"/>
      <w:r w:rsidRPr="009C4728">
        <w:t>7.8</w:t>
      </w:r>
      <w:r w:rsidRPr="009C4728">
        <w:tab/>
        <w:t>In-channel selectivity</w:t>
      </w:r>
      <w:bookmarkEnd w:id="2170"/>
      <w:bookmarkEnd w:id="2171"/>
      <w:bookmarkEnd w:id="2172"/>
      <w:bookmarkEnd w:id="2173"/>
      <w:bookmarkEnd w:id="2174"/>
      <w:bookmarkEnd w:id="2175"/>
      <w:bookmarkEnd w:id="2176"/>
      <w:bookmarkEnd w:id="2177"/>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2178" w:name="_Toc21093254"/>
      <w:bookmarkStart w:id="2179" w:name="_Toc29762783"/>
      <w:bookmarkStart w:id="2180" w:name="_Toc36025958"/>
      <w:bookmarkStart w:id="2181" w:name="_Toc44584828"/>
      <w:bookmarkStart w:id="2182" w:name="_Toc45869121"/>
      <w:bookmarkStart w:id="2183" w:name="_Toc52553680"/>
      <w:bookmarkStart w:id="2184" w:name="_Toc61111700"/>
      <w:bookmarkStart w:id="2185" w:name="_Toc66808086"/>
      <w:r w:rsidRPr="009C4728">
        <w:t>7.8.1</w:t>
      </w:r>
      <w:r w:rsidRPr="009C4728">
        <w:tab/>
        <w:t>E-UTRA minimum requirement</w:t>
      </w:r>
      <w:bookmarkEnd w:id="2178"/>
      <w:bookmarkEnd w:id="2179"/>
      <w:bookmarkEnd w:id="2180"/>
      <w:bookmarkEnd w:id="2181"/>
      <w:bookmarkEnd w:id="2182"/>
      <w:bookmarkEnd w:id="2183"/>
      <w:bookmarkEnd w:id="2184"/>
      <w:bookmarkEnd w:id="2185"/>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2186" w:name="_Toc21093255"/>
      <w:bookmarkStart w:id="2187" w:name="_Toc29762784"/>
      <w:bookmarkStart w:id="2188" w:name="_Toc36025959"/>
      <w:bookmarkStart w:id="2189" w:name="_Toc44584829"/>
      <w:bookmarkStart w:id="2190" w:name="_Toc45869122"/>
      <w:bookmarkStart w:id="2191" w:name="_Toc52553681"/>
      <w:bookmarkStart w:id="2192" w:name="_Toc61111701"/>
      <w:bookmarkStart w:id="2193" w:name="_Toc66808087"/>
      <w:r w:rsidRPr="009C4728">
        <w:t>7.8.2</w:t>
      </w:r>
      <w:r w:rsidRPr="009C4728">
        <w:tab/>
        <w:t>NR minimum requirement</w:t>
      </w:r>
      <w:bookmarkEnd w:id="2186"/>
      <w:bookmarkEnd w:id="2187"/>
      <w:bookmarkEnd w:id="2188"/>
      <w:bookmarkEnd w:id="2189"/>
      <w:bookmarkEnd w:id="2190"/>
      <w:bookmarkEnd w:id="2191"/>
      <w:bookmarkEnd w:id="2192"/>
      <w:bookmarkEnd w:id="2193"/>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2194" w:name="_Toc21093256"/>
      <w:bookmarkStart w:id="2195" w:name="_Toc29762785"/>
      <w:bookmarkStart w:id="2196" w:name="_Toc36025960"/>
      <w:bookmarkStart w:id="2197" w:name="_Toc44584830"/>
      <w:bookmarkStart w:id="2198" w:name="_Toc45869123"/>
      <w:bookmarkStart w:id="2199" w:name="_Toc52553682"/>
      <w:bookmarkStart w:id="2200" w:name="_Toc61111702"/>
      <w:bookmarkStart w:id="2201" w:name="_Toc66808088"/>
      <w:r w:rsidRPr="009C4728">
        <w:t>8</w:t>
      </w:r>
      <w:r w:rsidRPr="009C4728">
        <w:tab/>
        <w:t>Performance requirements</w:t>
      </w:r>
      <w:bookmarkEnd w:id="2194"/>
      <w:bookmarkEnd w:id="2195"/>
      <w:bookmarkEnd w:id="2196"/>
      <w:bookmarkEnd w:id="2197"/>
      <w:bookmarkEnd w:id="2198"/>
      <w:bookmarkEnd w:id="2199"/>
      <w:bookmarkEnd w:id="2200"/>
      <w:bookmarkEnd w:id="2201"/>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2202" w:name="_Toc21093257"/>
      <w:bookmarkStart w:id="2203" w:name="_Toc29762786"/>
      <w:bookmarkStart w:id="2204" w:name="_Toc36025961"/>
      <w:bookmarkStart w:id="2205" w:name="_Toc44584831"/>
      <w:bookmarkStart w:id="2206" w:name="_Toc45869124"/>
      <w:bookmarkStart w:id="2207" w:name="_Toc52553683"/>
      <w:bookmarkStart w:id="2208" w:name="_Toc61111703"/>
      <w:bookmarkStart w:id="2209" w:name="_Toc66808089"/>
      <w:r w:rsidRPr="009C4728">
        <w:t>8.1</w:t>
      </w:r>
      <w:r w:rsidRPr="009C4728">
        <w:tab/>
        <w:t>E-UTRA minimum requirement</w:t>
      </w:r>
      <w:bookmarkEnd w:id="2202"/>
      <w:bookmarkEnd w:id="2203"/>
      <w:bookmarkEnd w:id="2204"/>
      <w:bookmarkEnd w:id="2205"/>
      <w:bookmarkEnd w:id="2206"/>
      <w:bookmarkEnd w:id="2207"/>
      <w:bookmarkEnd w:id="2208"/>
      <w:bookmarkEnd w:id="2209"/>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2210" w:name="_Toc21093258"/>
      <w:bookmarkStart w:id="2211" w:name="_Toc29762787"/>
      <w:bookmarkStart w:id="2212" w:name="_Toc36025962"/>
      <w:bookmarkStart w:id="2213" w:name="_Toc44584832"/>
      <w:bookmarkStart w:id="2214" w:name="_Toc45869125"/>
      <w:bookmarkStart w:id="2215" w:name="_Toc52553684"/>
      <w:bookmarkStart w:id="2216" w:name="_Toc61111704"/>
      <w:bookmarkStart w:id="2217" w:name="_Toc66808090"/>
      <w:r w:rsidRPr="009C4728">
        <w:t>8.2</w:t>
      </w:r>
      <w:r w:rsidRPr="009C4728">
        <w:tab/>
        <w:t>UTRA FDD minimum requirement</w:t>
      </w:r>
      <w:bookmarkEnd w:id="2210"/>
      <w:bookmarkEnd w:id="2211"/>
      <w:bookmarkEnd w:id="2212"/>
      <w:bookmarkEnd w:id="2213"/>
      <w:bookmarkEnd w:id="2214"/>
      <w:bookmarkEnd w:id="2215"/>
      <w:bookmarkEnd w:id="2216"/>
      <w:bookmarkEnd w:id="2217"/>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2218" w:name="_Toc21093259"/>
      <w:bookmarkStart w:id="2219" w:name="_Toc29762788"/>
      <w:bookmarkStart w:id="2220" w:name="_Toc36025963"/>
      <w:bookmarkStart w:id="2221" w:name="_Toc44584833"/>
      <w:bookmarkStart w:id="2222" w:name="_Toc45869126"/>
      <w:bookmarkStart w:id="2223" w:name="_Toc52553685"/>
      <w:bookmarkStart w:id="2224" w:name="_Toc61111705"/>
      <w:bookmarkStart w:id="2225" w:name="_Toc66808091"/>
      <w:r w:rsidRPr="009C4728">
        <w:t>8.3</w:t>
      </w:r>
      <w:r w:rsidRPr="009C4728">
        <w:tab/>
        <w:t>UTRA TDD minimum requirement</w:t>
      </w:r>
      <w:bookmarkEnd w:id="2218"/>
      <w:bookmarkEnd w:id="2219"/>
      <w:bookmarkEnd w:id="2220"/>
      <w:bookmarkEnd w:id="2221"/>
      <w:bookmarkEnd w:id="2222"/>
      <w:bookmarkEnd w:id="2223"/>
      <w:bookmarkEnd w:id="2224"/>
      <w:bookmarkEnd w:id="2225"/>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2226" w:name="_Toc21093260"/>
      <w:bookmarkStart w:id="2227" w:name="_Toc29762789"/>
      <w:bookmarkStart w:id="2228" w:name="_Toc36025964"/>
      <w:bookmarkStart w:id="2229" w:name="_Toc44584834"/>
      <w:bookmarkStart w:id="2230" w:name="_Toc45869127"/>
      <w:bookmarkStart w:id="2231" w:name="_Toc52553686"/>
      <w:bookmarkStart w:id="2232" w:name="_Toc61111706"/>
      <w:bookmarkStart w:id="2233" w:name="_Toc66808092"/>
      <w:r w:rsidRPr="009C4728">
        <w:t>8.4</w:t>
      </w:r>
      <w:r w:rsidRPr="009C4728">
        <w:tab/>
        <w:t>GSM/EDGE minimum requirement</w:t>
      </w:r>
      <w:bookmarkEnd w:id="2226"/>
      <w:bookmarkEnd w:id="2227"/>
      <w:bookmarkEnd w:id="2228"/>
      <w:bookmarkEnd w:id="2229"/>
      <w:bookmarkEnd w:id="2230"/>
      <w:bookmarkEnd w:id="2231"/>
      <w:bookmarkEnd w:id="2232"/>
      <w:bookmarkEnd w:id="2233"/>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2234" w:name="_Toc21093261"/>
      <w:bookmarkStart w:id="2235" w:name="_Toc29762790"/>
      <w:bookmarkStart w:id="2236" w:name="_Toc36025965"/>
      <w:bookmarkStart w:id="2237" w:name="_Toc44584835"/>
      <w:bookmarkStart w:id="2238" w:name="_Toc45869128"/>
      <w:bookmarkStart w:id="2239" w:name="_Toc52553687"/>
      <w:bookmarkStart w:id="2240" w:name="_Toc61111707"/>
      <w:bookmarkStart w:id="2241" w:name="_Toc66808093"/>
      <w:r w:rsidRPr="009C4728">
        <w:t>8.5</w:t>
      </w:r>
      <w:r w:rsidRPr="009C4728">
        <w:tab/>
        <w:t>NR minimum requirement</w:t>
      </w:r>
      <w:bookmarkEnd w:id="2234"/>
      <w:bookmarkEnd w:id="2235"/>
      <w:bookmarkEnd w:id="2236"/>
      <w:bookmarkEnd w:id="2237"/>
      <w:bookmarkEnd w:id="2238"/>
      <w:bookmarkEnd w:id="2239"/>
      <w:bookmarkEnd w:id="2240"/>
      <w:bookmarkEnd w:id="2241"/>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2242" w:name="_Toc44584836"/>
      <w:bookmarkStart w:id="2243" w:name="_Toc45869129"/>
      <w:bookmarkStart w:id="2244" w:name="_Toc52553688"/>
      <w:bookmarkStart w:id="2245" w:name="_Toc61111708"/>
      <w:bookmarkStart w:id="2246" w:name="_Toc66808094"/>
      <w:r w:rsidRPr="009C4728">
        <w:t>8.</w:t>
      </w:r>
      <w:r>
        <w:t>6</w:t>
      </w:r>
      <w:r w:rsidRPr="009C4728">
        <w:tab/>
      </w:r>
      <w:r>
        <w:t>NB-IoT</w:t>
      </w:r>
      <w:r w:rsidRPr="009C4728">
        <w:t xml:space="preserve"> minimum requirement</w:t>
      </w:r>
      <w:bookmarkEnd w:id="2242"/>
      <w:bookmarkEnd w:id="2243"/>
      <w:bookmarkEnd w:id="2244"/>
      <w:bookmarkEnd w:id="2245"/>
      <w:bookmarkEnd w:id="2246"/>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2247" w:name="_Toc21093262"/>
      <w:bookmarkStart w:id="2248" w:name="_Toc29762791"/>
      <w:bookmarkStart w:id="2249" w:name="_Toc36025966"/>
      <w:bookmarkStart w:id="2250" w:name="_Toc44584837"/>
      <w:bookmarkStart w:id="2251" w:name="_Toc45869130"/>
      <w:bookmarkStart w:id="2252" w:name="_Toc52553689"/>
      <w:bookmarkStart w:id="2253" w:name="_Toc61111709"/>
      <w:bookmarkStart w:id="2254" w:name="_Toc66808095"/>
      <w:r w:rsidRPr="009C4728">
        <w:lastRenderedPageBreak/>
        <w:t>Annex A (normative):</w:t>
      </w:r>
      <w:r w:rsidRPr="009C4728">
        <w:br/>
        <w:t>Characteristics of interfering signals</w:t>
      </w:r>
      <w:bookmarkEnd w:id="2247"/>
      <w:bookmarkEnd w:id="2248"/>
      <w:bookmarkEnd w:id="2249"/>
      <w:bookmarkEnd w:id="2250"/>
      <w:bookmarkEnd w:id="2251"/>
      <w:bookmarkEnd w:id="2252"/>
      <w:bookmarkEnd w:id="2253"/>
      <w:bookmarkEnd w:id="2254"/>
    </w:p>
    <w:p w14:paraId="5F545E8F" w14:textId="77777777" w:rsidR="00C53C29" w:rsidRPr="009C4728" w:rsidRDefault="00C53C29" w:rsidP="00C53C29">
      <w:pPr>
        <w:pStyle w:val="Heading1"/>
      </w:pPr>
      <w:bookmarkStart w:id="2255" w:name="_Toc21093263"/>
      <w:bookmarkStart w:id="2256" w:name="_Toc29762792"/>
      <w:bookmarkStart w:id="2257" w:name="_Toc36025967"/>
      <w:bookmarkStart w:id="2258" w:name="_Toc44584838"/>
      <w:bookmarkStart w:id="2259" w:name="_Toc45869131"/>
      <w:bookmarkStart w:id="2260" w:name="_Toc52553690"/>
      <w:bookmarkStart w:id="2261" w:name="_Toc61111710"/>
      <w:bookmarkStart w:id="2262" w:name="_Toc66808096"/>
      <w:r w:rsidRPr="009C4728">
        <w:t>A.1</w:t>
      </w:r>
      <w:r w:rsidRPr="009C4728">
        <w:tab/>
        <w:t>UTRA FDD interfering signal</w:t>
      </w:r>
      <w:bookmarkEnd w:id="2255"/>
      <w:bookmarkEnd w:id="2256"/>
      <w:bookmarkEnd w:id="2257"/>
      <w:bookmarkEnd w:id="2258"/>
      <w:bookmarkEnd w:id="2259"/>
      <w:bookmarkEnd w:id="2260"/>
      <w:bookmarkEnd w:id="2261"/>
      <w:bookmarkEnd w:id="2262"/>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2263" w:name="_Toc21093264"/>
      <w:bookmarkStart w:id="2264" w:name="_Toc29762793"/>
      <w:bookmarkStart w:id="2265" w:name="_Toc36025968"/>
      <w:bookmarkStart w:id="2266" w:name="_Toc44584839"/>
      <w:bookmarkStart w:id="2267" w:name="_Toc45869132"/>
      <w:bookmarkStart w:id="2268" w:name="_Toc52553691"/>
      <w:bookmarkStart w:id="2269" w:name="_Toc61111711"/>
      <w:bookmarkStart w:id="2270" w:name="_Toc66808097"/>
      <w:r w:rsidRPr="009C4728">
        <w:t>A.2</w:t>
      </w:r>
      <w:r w:rsidRPr="009C4728">
        <w:tab/>
        <w:t>UTRA TDD interfering signal</w:t>
      </w:r>
      <w:bookmarkEnd w:id="2263"/>
      <w:bookmarkEnd w:id="2264"/>
      <w:bookmarkEnd w:id="2265"/>
      <w:bookmarkEnd w:id="2266"/>
      <w:bookmarkEnd w:id="2267"/>
      <w:bookmarkEnd w:id="2268"/>
      <w:bookmarkEnd w:id="2269"/>
      <w:bookmarkEnd w:id="2270"/>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2271" w:name="_Toc21093265"/>
      <w:bookmarkStart w:id="2272" w:name="_Toc29762794"/>
      <w:bookmarkStart w:id="2273" w:name="_Toc36025969"/>
      <w:bookmarkStart w:id="2274" w:name="_Toc44584840"/>
      <w:bookmarkStart w:id="2275" w:name="_Toc45869133"/>
      <w:bookmarkStart w:id="2276" w:name="_Toc52553692"/>
      <w:bookmarkStart w:id="2277" w:name="_Toc61111712"/>
      <w:bookmarkStart w:id="2278" w:name="_Toc66808098"/>
      <w:r w:rsidRPr="009C4728">
        <w:t>A.3</w:t>
      </w:r>
      <w:r w:rsidRPr="009C4728">
        <w:tab/>
        <w:t>E-UTRA interfering signal</w:t>
      </w:r>
      <w:bookmarkEnd w:id="2271"/>
      <w:bookmarkEnd w:id="2272"/>
      <w:bookmarkEnd w:id="2273"/>
      <w:bookmarkEnd w:id="2274"/>
      <w:bookmarkEnd w:id="2275"/>
      <w:bookmarkEnd w:id="2276"/>
      <w:bookmarkEnd w:id="2277"/>
      <w:bookmarkEnd w:id="2278"/>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2279" w:name="_Toc21093266"/>
      <w:bookmarkStart w:id="2280" w:name="_Toc29762795"/>
      <w:bookmarkStart w:id="2281" w:name="_Toc36025970"/>
      <w:bookmarkStart w:id="2282" w:name="_Toc44584841"/>
      <w:bookmarkStart w:id="2283" w:name="_Toc45869134"/>
      <w:bookmarkStart w:id="2284" w:name="_Toc52553693"/>
      <w:bookmarkStart w:id="2285" w:name="_Toc61111713"/>
      <w:bookmarkStart w:id="2286" w:name="_Toc66808099"/>
      <w:r w:rsidRPr="009C4728">
        <w:lastRenderedPageBreak/>
        <w:t xml:space="preserve">Annex B (normative): </w:t>
      </w:r>
      <w:r w:rsidRPr="009C4728">
        <w:br/>
        <w:t>Environmental requirements for the BS equipment</w:t>
      </w:r>
      <w:bookmarkEnd w:id="2279"/>
      <w:bookmarkEnd w:id="2280"/>
      <w:bookmarkEnd w:id="2281"/>
      <w:bookmarkEnd w:id="2282"/>
      <w:bookmarkEnd w:id="2283"/>
      <w:bookmarkEnd w:id="2284"/>
      <w:bookmarkEnd w:id="2285"/>
      <w:bookmarkEnd w:id="2286"/>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2287" w:name="historyclause"/>
      <w:r w:rsidRPr="009C4728">
        <w:br w:type="page"/>
      </w:r>
      <w:bookmarkStart w:id="2288" w:name="_Toc21093267"/>
      <w:bookmarkStart w:id="2289" w:name="_Toc29762796"/>
      <w:bookmarkStart w:id="2290" w:name="_Toc36025971"/>
      <w:bookmarkStart w:id="2291" w:name="_Toc44584842"/>
      <w:bookmarkStart w:id="2292" w:name="_Toc45869135"/>
      <w:bookmarkStart w:id="2293" w:name="_Toc52553694"/>
      <w:bookmarkStart w:id="2294" w:name="_Toc61111714"/>
      <w:bookmarkStart w:id="2295" w:name="_Toc66808100"/>
      <w:r w:rsidRPr="009C4728">
        <w:lastRenderedPageBreak/>
        <w:t>Annex C (informative):</w:t>
      </w:r>
      <w:r w:rsidRPr="009C4728">
        <w:br/>
        <w:t>Change history</w:t>
      </w:r>
      <w:bookmarkEnd w:id="2288"/>
      <w:bookmarkEnd w:id="2289"/>
      <w:bookmarkEnd w:id="2290"/>
      <w:bookmarkEnd w:id="2291"/>
      <w:bookmarkEnd w:id="2292"/>
      <w:bookmarkEnd w:id="2293"/>
      <w:bookmarkEnd w:id="2294"/>
      <w:bookmarkEnd w:id="22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2287"/>
          <w:p w14:paraId="5F545EC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rPr>
          <w:ins w:id="2296" w:author="Carolyn Taylor" w:date="2021-03-16T16: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ins w:id="2297" w:author="Carolyn Taylor" w:date="2021-03-16T16:44:00Z"/>
                <w:sz w:val="16"/>
                <w:szCs w:val="16"/>
              </w:rPr>
            </w:pPr>
            <w:ins w:id="2298" w:author="Carolyn Taylor" w:date="2021-03-16T16:45: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ins w:id="2299" w:author="Carolyn Taylor" w:date="2021-03-16T16:44:00Z"/>
                <w:sz w:val="16"/>
                <w:szCs w:val="16"/>
              </w:rPr>
            </w:pPr>
            <w:ins w:id="2300" w:author="Carolyn Taylor" w:date="2021-03-16T16:45:00Z">
              <w:r>
                <w:rPr>
                  <w:sz w:val="16"/>
                  <w:szCs w:val="16"/>
                </w:rPr>
                <w:t>RAN#</w:t>
              </w:r>
            </w:ins>
            <w:ins w:id="2301" w:author="Carolyn Taylor" w:date="2021-03-16T16:46:00Z">
              <w:r>
                <w:rPr>
                  <w:sz w:val="16"/>
                  <w:szCs w:val="16"/>
                </w:rPr>
                <w:t>91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ins w:id="2302" w:author="Carolyn Taylor" w:date="2021-03-16T16:44:00Z"/>
                <w:rFonts w:cs="Arial"/>
                <w:sz w:val="16"/>
                <w:szCs w:val="16"/>
              </w:rPr>
            </w:pPr>
            <w:ins w:id="2303" w:author="Carolyn Taylor" w:date="2021-03-16T16:50:00Z">
              <w:r>
                <w:rPr>
                  <w:rFonts w:cs="Arial"/>
                  <w:sz w:val="16"/>
                  <w:szCs w:val="16"/>
                </w:rPr>
                <w:t>RP-210084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ins w:id="2304" w:author="Carolyn Taylor" w:date="2021-03-16T16:44:00Z"/>
                <w:rFonts w:cs="Arial"/>
                <w:sz w:val="16"/>
                <w:szCs w:val="16"/>
              </w:rPr>
            </w:pPr>
            <w:ins w:id="2305" w:author="Carolyn Taylor" w:date="2021-03-16T16:47:00Z">
              <w:r>
                <w:rPr>
                  <w:rFonts w:cs="Arial"/>
                  <w:sz w:val="16"/>
                  <w:szCs w:val="16"/>
                </w:rPr>
                <w:t>0922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ins w:id="2306" w:author="Carolyn Taylor" w:date="2021-03-16T16:44:00Z"/>
                <w:rFonts w:cs="Arial"/>
                <w:sz w:val="16"/>
                <w:szCs w:val="16"/>
              </w:rPr>
            </w:pPr>
            <w:ins w:id="2307" w:author="Carolyn Taylor" w:date="2021-03-16T16:47:00Z">
              <w:r>
                <w:rPr>
                  <w:rFonts w:cs="Arial"/>
                  <w:sz w:val="16"/>
                  <w:szCs w:val="16"/>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ins w:id="2308" w:author="Carolyn Taylor" w:date="2021-03-16T16:44:00Z"/>
                <w:rFonts w:cs="Arial"/>
                <w:sz w:val="16"/>
                <w:szCs w:val="16"/>
              </w:rPr>
            </w:pPr>
            <w:ins w:id="2309" w:author="Carolyn Taylor" w:date="2021-03-16T16:50: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ins w:id="2310" w:author="Carolyn Taylor" w:date="2021-03-16T16:44:00Z"/>
                <w:rFonts w:cs="Arial"/>
                <w:sz w:val="16"/>
                <w:szCs w:val="16"/>
              </w:rPr>
            </w:pPr>
            <w:ins w:id="2311" w:author="Carolyn Taylor" w:date="2021-03-16T16:51:00Z">
              <w:r>
                <w:rPr>
                  <w:rFonts w:cs="Arial"/>
                  <w:sz w:val="16"/>
                  <w:szCs w:val="16"/>
                </w:rPr>
                <w:t>CR to TS 37.104: corrections of NR-U BS RF requirements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ins w:id="2312" w:author="Carolyn Taylor" w:date="2021-03-16T16:44:00Z"/>
                <w:sz w:val="16"/>
                <w:szCs w:val="16"/>
              </w:rPr>
            </w:pPr>
            <w:ins w:id="2313" w:author="Carolyn Taylor" w:date="2021-03-16T16:45:00Z">
              <w:r>
                <w:rPr>
                  <w:sz w:val="16"/>
                  <w:szCs w:val="16"/>
                </w:rPr>
                <w:t>16.9.0</w:t>
              </w:r>
            </w:ins>
          </w:p>
        </w:tc>
      </w:tr>
      <w:tr w:rsidR="005B2AD0" w:rsidRPr="007353E6" w14:paraId="414B85FC" w14:textId="77777777" w:rsidTr="00ED62D1">
        <w:trPr>
          <w:ins w:id="2314" w:author="Carolyn Taylor" w:date="2021-03-16T16: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ins w:id="2315" w:author="Carolyn Taylor" w:date="2021-03-16T16:44:00Z"/>
                <w:sz w:val="16"/>
                <w:szCs w:val="16"/>
              </w:rPr>
            </w:pPr>
            <w:ins w:id="2316" w:author="Carolyn Taylor" w:date="2021-03-16T16:46: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ins w:id="2317" w:author="Carolyn Taylor" w:date="2021-03-16T16:44:00Z"/>
                <w:sz w:val="16"/>
                <w:szCs w:val="16"/>
              </w:rPr>
            </w:pPr>
            <w:ins w:id="2318" w:author="Carolyn Taylor" w:date="2021-03-16T16:46:00Z">
              <w:r>
                <w:rPr>
                  <w:sz w:val="16"/>
                  <w:szCs w:val="16"/>
                </w:rPr>
                <w:t>RAN#91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ins w:id="2319" w:author="Carolyn Taylor" w:date="2021-03-16T16:44:00Z"/>
                <w:rFonts w:cs="Arial"/>
                <w:sz w:val="16"/>
                <w:szCs w:val="16"/>
              </w:rPr>
            </w:pPr>
            <w:ins w:id="2320" w:author="Carolyn Taylor" w:date="2021-03-16T16:52:00Z">
              <w:r>
                <w:rPr>
                  <w:rFonts w:cs="Arial"/>
                  <w:sz w:val="16"/>
                  <w:szCs w:val="16"/>
                </w:rPr>
                <w:t>RP-210111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ins w:id="2321" w:author="Carolyn Taylor" w:date="2021-03-16T16:44:00Z"/>
                <w:rFonts w:cs="Arial"/>
                <w:sz w:val="16"/>
                <w:szCs w:val="16"/>
              </w:rPr>
            </w:pPr>
            <w:ins w:id="2322" w:author="Carolyn Taylor" w:date="2021-03-16T16:46:00Z">
              <w:r>
                <w:rPr>
                  <w:rFonts w:cs="Arial"/>
                  <w:sz w:val="16"/>
                  <w:szCs w:val="16"/>
                </w:rPr>
                <w:t>0931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ins w:id="2323" w:author="Carolyn Taylor" w:date="2021-03-16T16:44: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ins w:id="2324" w:author="Carolyn Taylor" w:date="2021-03-16T16:44:00Z"/>
                <w:rFonts w:cs="Arial"/>
                <w:sz w:val="16"/>
                <w:szCs w:val="16"/>
              </w:rPr>
            </w:pPr>
            <w:ins w:id="2325" w:author="Carolyn Taylor" w:date="2021-03-16T16:52:00Z">
              <w:r>
                <w:rPr>
                  <w:rFonts w:cs="Arial"/>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ins w:id="2326" w:author="Carolyn Taylor" w:date="2021-03-16T16:44:00Z"/>
                <w:rFonts w:cs="Arial"/>
                <w:sz w:val="16"/>
                <w:szCs w:val="16"/>
              </w:rPr>
            </w:pPr>
            <w:ins w:id="2327" w:author="Carolyn Taylor" w:date="2021-03-16T16:52:00Z">
              <w:r>
                <w:rPr>
                  <w:rFonts w:cs="Arial"/>
                  <w:sz w:val="16"/>
                  <w:szCs w:val="16"/>
                </w:rPr>
                <w:t>CR to 37.104: Correction to Band 24 requirements (Rel-16)</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ins w:id="2328" w:author="Carolyn Taylor" w:date="2021-03-16T16:44:00Z"/>
                <w:sz w:val="16"/>
                <w:szCs w:val="16"/>
              </w:rPr>
            </w:pPr>
            <w:ins w:id="2329" w:author="Carolyn Taylor" w:date="2021-03-16T16:45:00Z">
              <w:r>
                <w:rPr>
                  <w:sz w:val="16"/>
                  <w:szCs w:val="16"/>
                </w:rPr>
                <w:t>16.9.0</w:t>
              </w:r>
            </w:ins>
          </w:p>
        </w:tc>
      </w:tr>
      <w:tr w:rsidR="005B2AD0" w:rsidRPr="007353E6" w14:paraId="7D1959E4" w14:textId="77777777" w:rsidTr="00ED62D1">
        <w:trPr>
          <w:ins w:id="2330" w:author="Carolyn Taylor" w:date="2021-03-16T16: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ins w:id="2331" w:author="Carolyn Taylor" w:date="2021-03-16T16:45:00Z"/>
                <w:sz w:val="16"/>
                <w:szCs w:val="16"/>
              </w:rPr>
            </w:pPr>
            <w:ins w:id="2332" w:author="Carolyn Taylor" w:date="2021-03-16T16:46: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ins w:id="2333" w:author="Carolyn Taylor" w:date="2021-03-16T16:45:00Z"/>
                <w:sz w:val="16"/>
                <w:szCs w:val="16"/>
              </w:rPr>
            </w:pPr>
            <w:ins w:id="2334" w:author="Carolyn Taylor" w:date="2021-03-16T16:46:00Z">
              <w:r>
                <w:rPr>
                  <w:sz w:val="16"/>
                  <w:szCs w:val="16"/>
                </w:rPr>
                <w:t>RAN#91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ins w:id="2335" w:author="Carolyn Taylor" w:date="2021-03-16T16:45:00Z"/>
                <w:rFonts w:cs="Arial"/>
                <w:sz w:val="16"/>
                <w:szCs w:val="16"/>
              </w:rPr>
            </w:pPr>
            <w:ins w:id="2336" w:author="Carolyn Taylor" w:date="2021-03-16T16:53:00Z">
              <w:r>
                <w:rPr>
                  <w:rFonts w:cs="Arial"/>
                  <w:sz w:val="16"/>
                  <w:szCs w:val="16"/>
                </w:rPr>
                <w:t>RP-210121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ins w:id="2337" w:author="Carolyn Taylor" w:date="2021-03-16T16:45:00Z"/>
                <w:rFonts w:cs="Arial"/>
                <w:sz w:val="16"/>
                <w:szCs w:val="16"/>
              </w:rPr>
            </w:pPr>
            <w:ins w:id="2338" w:author="Carolyn Taylor" w:date="2021-03-16T16:46:00Z">
              <w:r>
                <w:rPr>
                  <w:rFonts w:cs="Arial"/>
                  <w:sz w:val="16"/>
                  <w:szCs w:val="16"/>
                </w:rPr>
                <w:t>0935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ins w:id="2339" w:author="Carolyn Taylor" w:date="2021-03-16T16:45: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ins w:id="2340" w:author="Carolyn Taylor" w:date="2021-03-16T16:45:00Z"/>
                <w:rFonts w:cs="Arial"/>
                <w:sz w:val="16"/>
                <w:szCs w:val="16"/>
              </w:rPr>
            </w:pPr>
            <w:ins w:id="2341" w:author="Carolyn Taylor" w:date="2021-03-16T16:53:00Z">
              <w:r>
                <w:rPr>
                  <w:rFonts w:cs="Arial"/>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ins w:id="2342" w:author="Carolyn Taylor" w:date="2021-03-16T16:45:00Z"/>
                <w:rFonts w:cs="Arial"/>
                <w:sz w:val="16"/>
                <w:szCs w:val="16"/>
              </w:rPr>
            </w:pPr>
            <w:ins w:id="2343" w:author="Carolyn Taylor" w:date="2021-03-16T16:53:00Z">
              <w:r>
                <w:rPr>
                  <w:rFonts w:cs="Arial"/>
                  <w:sz w:val="16"/>
                  <w:szCs w:val="16"/>
                </w:rPr>
                <w:t>CR to 37.104 on OBUE table headings and applicability</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ins w:id="2344" w:author="Carolyn Taylor" w:date="2021-03-16T16:45:00Z"/>
                <w:sz w:val="16"/>
                <w:szCs w:val="16"/>
              </w:rPr>
            </w:pPr>
            <w:ins w:id="2345" w:author="Carolyn Taylor" w:date="2021-03-16T16:45:00Z">
              <w:r>
                <w:rPr>
                  <w:sz w:val="16"/>
                  <w:szCs w:val="16"/>
                </w:rPr>
                <w:t>16.9.0</w:t>
              </w:r>
            </w:ins>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46725" w14:textId="77777777" w:rsidR="005B2AD0" w:rsidRDefault="005B2AD0">
      <w:r>
        <w:separator/>
      </w:r>
    </w:p>
  </w:endnote>
  <w:endnote w:type="continuationSeparator" w:id="0">
    <w:p w14:paraId="5F546726" w14:textId="77777777" w:rsidR="005B2AD0" w:rsidRDefault="005B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B" w14:textId="77777777" w:rsidR="005B2AD0" w:rsidRDefault="005B2A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46723" w14:textId="77777777" w:rsidR="005B2AD0" w:rsidRDefault="005B2AD0">
      <w:r>
        <w:separator/>
      </w:r>
    </w:p>
  </w:footnote>
  <w:footnote w:type="continuationSeparator" w:id="0">
    <w:p w14:paraId="5F546724" w14:textId="77777777" w:rsidR="005B2AD0" w:rsidRDefault="005B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7" w14:textId="77FE8474" w:rsidR="005B2AD0" w:rsidRDefault="005B2A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5B2AD0" w:rsidRDefault="005B2A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107DD0CA" w:rsidR="005B2AD0" w:rsidRDefault="005B2A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04A6">
      <w:rPr>
        <w:rFonts w:ascii="Arial" w:hAnsi="Arial" w:cs="Arial"/>
        <w:b/>
        <w:noProof/>
        <w:sz w:val="18"/>
        <w:szCs w:val="18"/>
      </w:rPr>
      <w:t>Release 16</w:t>
    </w:r>
    <w:r>
      <w:rPr>
        <w:rFonts w:ascii="Arial" w:hAnsi="Arial" w:cs="Arial"/>
        <w:b/>
        <w:sz w:val="18"/>
        <w:szCs w:val="18"/>
      </w:rPr>
      <w:fldChar w:fldCharType="end"/>
    </w:r>
  </w:p>
  <w:p w14:paraId="5F54672A" w14:textId="77777777" w:rsidR="005B2AD0" w:rsidRDefault="005B2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A0144"/>
    <w:rsid w:val="000C47C3"/>
    <w:rsid w:val="000D58AB"/>
    <w:rsid w:val="00121309"/>
    <w:rsid w:val="00133525"/>
    <w:rsid w:val="00146D5A"/>
    <w:rsid w:val="00146FCA"/>
    <w:rsid w:val="0017178C"/>
    <w:rsid w:val="001A4C42"/>
    <w:rsid w:val="001A7420"/>
    <w:rsid w:val="001B6637"/>
    <w:rsid w:val="001C21C3"/>
    <w:rsid w:val="001D02C2"/>
    <w:rsid w:val="001D0322"/>
    <w:rsid w:val="001F0C1D"/>
    <w:rsid w:val="001F1132"/>
    <w:rsid w:val="001F168B"/>
    <w:rsid w:val="001F2C54"/>
    <w:rsid w:val="0021138B"/>
    <w:rsid w:val="002301CA"/>
    <w:rsid w:val="002347A2"/>
    <w:rsid w:val="00242914"/>
    <w:rsid w:val="002675F0"/>
    <w:rsid w:val="002761CE"/>
    <w:rsid w:val="00295C9C"/>
    <w:rsid w:val="002A00AD"/>
    <w:rsid w:val="002B6339"/>
    <w:rsid w:val="002E00EE"/>
    <w:rsid w:val="002F4F46"/>
    <w:rsid w:val="0030353F"/>
    <w:rsid w:val="003172DC"/>
    <w:rsid w:val="003208DA"/>
    <w:rsid w:val="00321728"/>
    <w:rsid w:val="0035462D"/>
    <w:rsid w:val="003765B8"/>
    <w:rsid w:val="003958A8"/>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D2E01"/>
    <w:rsid w:val="005D7526"/>
    <w:rsid w:val="005E1FC1"/>
    <w:rsid w:val="005E4BB2"/>
    <w:rsid w:val="00602AEA"/>
    <w:rsid w:val="00614FDF"/>
    <w:rsid w:val="006251E7"/>
    <w:rsid w:val="0063543D"/>
    <w:rsid w:val="00647114"/>
    <w:rsid w:val="00681CC1"/>
    <w:rsid w:val="00691072"/>
    <w:rsid w:val="006A323F"/>
    <w:rsid w:val="006B30D0"/>
    <w:rsid w:val="006C3D95"/>
    <w:rsid w:val="006E5C86"/>
    <w:rsid w:val="00701116"/>
    <w:rsid w:val="00713C44"/>
    <w:rsid w:val="007175CA"/>
    <w:rsid w:val="00734A5B"/>
    <w:rsid w:val="0074026F"/>
    <w:rsid w:val="007429F6"/>
    <w:rsid w:val="00744E76"/>
    <w:rsid w:val="00774DA4"/>
    <w:rsid w:val="00781F0F"/>
    <w:rsid w:val="007B600E"/>
    <w:rsid w:val="007C3088"/>
    <w:rsid w:val="007F0F4A"/>
    <w:rsid w:val="008028A4"/>
    <w:rsid w:val="0081070A"/>
    <w:rsid w:val="00830747"/>
    <w:rsid w:val="0085016B"/>
    <w:rsid w:val="00865C82"/>
    <w:rsid w:val="00875760"/>
    <w:rsid w:val="008768CA"/>
    <w:rsid w:val="008C384C"/>
    <w:rsid w:val="008F0CF0"/>
    <w:rsid w:val="0090271F"/>
    <w:rsid w:val="00902E23"/>
    <w:rsid w:val="009114D7"/>
    <w:rsid w:val="0091348E"/>
    <w:rsid w:val="00917CCB"/>
    <w:rsid w:val="00942EC2"/>
    <w:rsid w:val="00943CD3"/>
    <w:rsid w:val="00945378"/>
    <w:rsid w:val="0094561B"/>
    <w:rsid w:val="0097039C"/>
    <w:rsid w:val="00995273"/>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D30B7A"/>
    <w:rsid w:val="00D57972"/>
    <w:rsid w:val="00D675A9"/>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122</Pages>
  <Words>46590</Words>
  <Characters>265563</Characters>
  <Application>Microsoft Office Word</Application>
  <DocSecurity>0</DocSecurity>
  <Lines>2213</Lines>
  <Paragraphs>623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27</cp:revision>
  <cp:lastPrinted>2019-02-25T14:05:00Z</cp:lastPrinted>
  <dcterms:created xsi:type="dcterms:W3CDTF">2020-07-17T06:58:00Z</dcterms:created>
  <dcterms:modified xsi:type="dcterms:W3CDTF">2021-03-16T16:26:00Z</dcterms:modified>
</cp:coreProperties>
</file>