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9A641" w14:textId="5CA4B740" w:rsidR="00B00240" w:rsidRPr="00A07190" w:rsidRDefault="00B00240" w:rsidP="00B00240">
      <w:pPr>
        <w:pStyle w:val="ZA"/>
        <w:framePr w:wrap="notBeside"/>
      </w:pPr>
      <w:bookmarkStart w:id="0" w:name="page1"/>
      <w:r w:rsidRPr="00A07190">
        <w:rPr>
          <w:sz w:val="64"/>
        </w:rPr>
        <w:t xml:space="preserve">3GPP TS 37.104 </w:t>
      </w:r>
      <w:r w:rsidRPr="00A07190">
        <w:t>V15.</w:t>
      </w:r>
      <w:del w:id="1" w:author="Carolyn Taylor" w:date="2021-03-16T17:31:00Z">
        <w:r w:rsidR="00620F33" w:rsidRPr="00A07190" w:rsidDel="00B221FC">
          <w:delText>1</w:delText>
        </w:r>
        <w:r w:rsidR="00F76FE4" w:rsidDel="00B221FC">
          <w:delText>2</w:delText>
        </w:r>
      </w:del>
      <w:ins w:id="2" w:author="Carolyn Taylor" w:date="2021-03-16T17:31:00Z">
        <w:r w:rsidR="00B221FC" w:rsidRPr="00A07190">
          <w:t>1</w:t>
        </w:r>
        <w:r w:rsidR="00B221FC">
          <w:t>3</w:t>
        </w:r>
      </w:ins>
      <w:r w:rsidRPr="00A07190">
        <w:t xml:space="preserve">.0 </w:t>
      </w:r>
      <w:r w:rsidRPr="00A07190">
        <w:rPr>
          <w:sz w:val="32"/>
        </w:rPr>
        <w:t>(</w:t>
      </w:r>
      <w:del w:id="3" w:author="Carolyn Taylor" w:date="2021-03-16T17:31:00Z">
        <w:r w:rsidRPr="00A07190" w:rsidDel="00B221FC">
          <w:rPr>
            <w:rFonts w:cs="v5.0.0"/>
            <w:sz w:val="32"/>
          </w:rPr>
          <w:delText>20</w:delText>
        </w:r>
        <w:r w:rsidR="00620F33" w:rsidRPr="00A07190" w:rsidDel="00B221FC">
          <w:rPr>
            <w:rFonts w:cs="v5.0.0"/>
            <w:sz w:val="32"/>
          </w:rPr>
          <w:delText>20</w:delText>
        </w:r>
      </w:del>
      <w:ins w:id="4" w:author="Carolyn Taylor" w:date="2021-03-16T17:31:00Z">
        <w:r w:rsidR="00B221FC" w:rsidRPr="00A07190">
          <w:rPr>
            <w:rFonts w:cs="v5.0.0"/>
            <w:sz w:val="32"/>
          </w:rPr>
          <w:t>202</w:t>
        </w:r>
        <w:r w:rsidR="00B221FC">
          <w:rPr>
            <w:rFonts w:cs="v5.0.0"/>
            <w:sz w:val="32"/>
          </w:rPr>
          <w:t>1</w:t>
        </w:r>
      </w:ins>
      <w:r w:rsidRPr="00A07190">
        <w:rPr>
          <w:rFonts w:cs="v5.0.0"/>
          <w:sz w:val="32"/>
        </w:rPr>
        <w:t>-</w:t>
      </w:r>
      <w:del w:id="5" w:author="Carolyn Taylor" w:date="2021-03-16T17:31:00Z">
        <w:r w:rsidR="00F76FE4" w:rsidDel="00B221FC">
          <w:rPr>
            <w:rFonts w:cs="v5.0.0"/>
            <w:sz w:val="32"/>
          </w:rPr>
          <w:delText>12</w:delText>
        </w:r>
      </w:del>
      <w:ins w:id="6" w:author="Carolyn Taylor" w:date="2021-03-16T17:31:00Z">
        <w:r w:rsidR="00B221FC">
          <w:rPr>
            <w:rFonts w:cs="v5.0.0"/>
            <w:sz w:val="32"/>
          </w:rPr>
          <w:t>03</w:t>
        </w:r>
      </w:ins>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7"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52F3DFF2"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del w:id="8" w:author="Carolyn Taylor" w:date="2021-03-16T17:31:00Z">
        <w:r w:rsidRPr="00A07190" w:rsidDel="00B221FC">
          <w:rPr>
            <w:noProof/>
            <w:sz w:val="18"/>
          </w:rPr>
          <w:delText>20</w:delText>
        </w:r>
        <w:r w:rsidR="00620F33" w:rsidRPr="00A07190" w:rsidDel="00B221FC">
          <w:rPr>
            <w:noProof/>
            <w:sz w:val="18"/>
          </w:rPr>
          <w:delText>20</w:delText>
        </w:r>
      </w:del>
      <w:ins w:id="9" w:author="Carolyn Taylor" w:date="2021-03-16T17:31:00Z">
        <w:r w:rsidR="00B221FC" w:rsidRPr="00A07190">
          <w:rPr>
            <w:noProof/>
            <w:sz w:val="18"/>
          </w:rPr>
          <w:t>202</w:t>
        </w:r>
        <w:r w:rsidR="00B221FC">
          <w:rPr>
            <w:noProof/>
            <w:sz w:val="18"/>
          </w:rPr>
          <w:t>1</w:t>
        </w:r>
      </w:ins>
      <w:r w:rsidRPr="00A07190">
        <w:rPr>
          <w:noProof/>
          <w:sz w:val="18"/>
        </w:rPr>
        <w:t>, 3GPP Organizational Partners (ARIB, ATIS, CCSA, ETSI, TSDSI, TTA, TTC).</w:t>
      </w:r>
      <w:bookmarkStart w:id="10" w:name="copyrightaddon"/>
      <w:bookmarkEnd w:id="10"/>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7"/>
    <w:p w14:paraId="6009A665" w14:textId="77777777" w:rsidR="00397EF1" w:rsidRPr="00A07190" w:rsidRDefault="00397EF1" w:rsidP="00397EF1">
      <w:pPr>
        <w:pStyle w:val="TT"/>
        <w:outlineLvl w:val="0"/>
      </w:pPr>
      <w:r w:rsidRPr="00A07190">
        <w:br w:type="page"/>
      </w:r>
      <w:r w:rsidRPr="00A07190">
        <w:lastRenderedPageBreak/>
        <w:t>Contents</w:t>
      </w:r>
    </w:p>
    <w:p w14:paraId="0B0DE850" w14:textId="68817D75" w:rsidR="001F6E6B" w:rsidRDefault="001F6E6B">
      <w:pPr>
        <w:pStyle w:val="TOC1"/>
        <w:rPr>
          <w:ins w:id="11" w:author="Carolyn Taylor" w:date="2021-03-16T17:59:00Z"/>
          <w:rFonts w:asciiTheme="minorHAnsi" w:eastAsiaTheme="minorEastAsia" w:hAnsiTheme="minorHAnsi" w:cstheme="minorBidi"/>
          <w:szCs w:val="22"/>
        </w:rPr>
      </w:pPr>
      <w:ins w:id="12" w:author="Carolyn Taylor" w:date="2021-03-16T17:59:00Z">
        <w:r>
          <w:fldChar w:fldCharType="begin"/>
        </w:r>
        <w:r>
          <w:instrText xml:space="preserve"> TOC \o "1-9" </w:instrText>
        </w:r>
      </w:ins>
      <w:r>
        <w:fldChar w:fldCharType="separate"/>
      </w:r>
      <w:ins w:id="13" w:author="Carolyn Taylor" w:date="2021-03-16T17:59:00Z">
        <w:r>
          <w:t>Foreword</w:t>
        </w:r>
        <w:r>
          <w:tab/>
        </w:r>
        <w:r>
          <w:fldChar w:fldCharType="begin"/>
        </w:r>
        <w:r>
          <w:instrText xml:space="preserve"> PAGEREF _Toc66810006 \h </w:instrText>
        </w:r>
      </w:ins>
      <w:r>
        <w:fldChar w:fldCharType="separate"/>
      </w:r>
      <w:ins w:id="14" w:author="Carolyn Taylor" w:date="2021-03-16T17:59:00Z">
        <w:r>
          <w:t>6</w:t>
        </w:r>
        <w:r>
          <w:fldChar w:fldCharType="end"/>
        </w:r>
      </w:ins>
    </w:p>
    <w:p w14:paraId="2F95F4A5" w14:textId="51F2239A" w:rsidR="001F6E6B" w:rsidRDefault="001F6E6B">
      <w:pPr>
        <w:pStyle w:val="TOC1"/>
        <w:rPr>
          <w:ins w:id="15" w:author="Carolyn Taylor" w:date="2021-03-16T17:59:00Z"/>
          <w:rFonts w:asciiTheme="minorHAnsi" w:eastAsiaTheme="minorEastAsia" w:hAnsiTheme="minorHAnsi" w:cstheme="minorBidi"/>
          <w:szCs w:val="22"/>
        </w:rPr>
      </w:pPr>
      <w:ins w:id="16" w:author="Carolyn Taylor" w:date="2021-03-16T17:59:00Z">
        <w:r>
          <w:t>1</w:t>
        </w:r>
        <w:r>
          <w:rPr>
            <w:rFonts w:asciiTheme="minorHAnsi" w:eastAsiaTheme="minorEastAsia" w:hAnsiTheme="minorHAnsi" w:cstheme="minorBidi"/>
            <w:szCs w:val="22"/>
          </w:rPr>
          <w:tab/>
        </w:r>
        <w:r>
          <w:t>Scope</w:t>
        </w:r>
        <w:r>
          <w:tab/>
        </w:r>
        <w:r>
          <w:fldChar w:fldCharType="begin"/>
        </w:r>
        <w:r>
          <w:instrText xml:space="preserve"> PAGEREF _Toc66810007 \h </w:instrText>
        </w:r>
      </w:ins>
      <w:r>
        <w:fldChar w:fldCharType="separate"/>
      </w:r>
      <w:ins w:id="17" w:author="Carolyn Taylor" w:date="2021-03-16T17:59:00Z">
        <w:r>
          <w:t>7</w:t>
        </w:r>
        <w:r>
          <w:fldChar w:fldCharType="end"/>
        </w:r>
      </w:ins>
    </w:p>
    <w:p w14:paraId="26D71E88" w14:textId="706777C4" w:rsidR="001F6E6B" w:rsidRDefault="001F6E6B">
      <w:pPr>
        <w:pStyle w:val="TOC1"/>
        <w:rPr>
          <w:ins w:id="18" w:author="Carolyn Taylor" w:date="2021-03-16T17:59:00Z"/>
          <w:rFonts w:asciiTheme="minorHAnsi" w:eastAsiaTheme="minorEastAsia" w:hAnsiTheme="minorHAnsi" w:cstheme="minorBidi"/>
          <w:szCs w:val="22"/>
        </w:rPr>
      </w:pPr>
      <w:ins w:id="19" w:author="Carolyn Taylor" w:date="2021-03-16T17:59:00Z">
        <w:r>
          <w:t>2</w:t>
        </w:r>
        <w:r>
          <w:rPr>
            <w:rFonts w:asciiTheme="minorHAnsi" w:eastAsiaTheme="minorEastAsia" w:hAnsiTheme="minorHAnsi" w:cstheme="minorBidi"/>
            <w:szCs w:val="22"/>
          </w:rPr>
          <w:tab/>
        </w:r>
        <w:r>
          <w:t>References</w:t>
        </w:r>
        <w:r>
          <w:tab/>
        </w:r>
        <w:r>
          <w:fldChar w:fldCharType="begin"/>
        </w:r>
        <w:r>
          <w:instrText xml:space="preserve"> PAGEREF _Toc66810008 \h </w:instrText>
        </w:r>
      </w:ins>
      <w:r>
        <w:fldChar w:fldCharType="separate"/>
      </w:r>
      <w:ins w:id="20" w:author="Carolyn Taylor" w:date="2021-03-16T17:59:00Z">
        <w:r>
          <w:t>7</w:t>
        </w:r>
        <w:r>
          <w:fldChar w:fldCharType="end"/>
        </w:r>
      </w:ins>
    </w:p>
    <w:p w14:paraId="25BB10EA" w14:textId="145E07BD" w:rsidR="001F6E6B" w:rsidRDefault="001F6E6B">
      <w:pPr>
        <w:pStyle w:val="TOC1"/>
        <w:rPr>
          <w:ins w:id="21" w:author="Carolyn Taylor" w:date="2021-03-16T17:59:00Z"/>
          <w:rFonts w:asciiTheme="minorHAnsi" w:eastAsiaTheme="minorEastAsia" w:hAnsiTheme="minorHAnsi" w:cstheme="minorBidi"/>
          <w:szCs w:val="22"/>
        </w:rPr>
      </w:pPr>
      <w:ins w:id="22" w:author="Carolyn Taylor" w:date="2021-03-16T17:59: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_Toc66810009 \h </w:instrText>
        </w:r>
      </w:ins>
      <w:r>
        <w:fldChar w:fldCharType="separate"/>
      </w:r>
      <w:ins w:id="23" w:author="Carolyn Taylor" w:date="2021-03-16T17:59:00Z">
        <w:r>
          <w:t>8</w:t>
        </w:r>
        <w:r>
          <w:fldChar w:fldCharType="end"/>
        </w:r>
      </w:ins>
    </w:p>
    <w:p w14:paraId="14849BC1" w14:textId="12E4C833" w:rsidR="001F6E6B" w:rsidRDefault="001F6E6B">
      <w:pPr>
        <w:pStyle w:val="TOC2"/>
        <w:rPr>
          <w:ins w:id="24" w:author="Carolyn Taylor" w:date="2021-03-16T17:59:00Z"/>
          <w:rFonts w:asciiTheme="minorHAnsi" w:eastAsiaTheme="minorEastAsia" w:hAnsiTheme="minorHAnsi" w:cstheme="minorBidi"/>
          <w:sz w:val="22"/>
          <w:szCs w:val="22"/>
        </w:rPr>
      </w:pPr>
      <w:ins w:id="25" w:author="Carolyn Taylor" w:date="2021-03-16T17:59:00Z">
        <w:r>
          <w:t>3.1</w:t>
        </w:r>
        <w:r>
          <w:rPr>
            <w:rFonts w:asciiTheme="minorHAnsi" w:eastAsiaTheme="minorEastAsia" w:hAnsiTheme="minorHAnsi" w:cstheme="minorBidi"/>
            <w:sz w:val="22"/>
            <w:szCs w:val="22"/>
          </w:rPr>
          <w:tab/>
        </w:r>
        <w:r>
          <w:t>Definitions</w:t>
        </w:r>
        <w:r>
          <w:tab/>
        </w:r>
        <w:r>
          <w:fldChar w:fldCharType="begin"/>
        </w:r>
        <w:r>
          <w:instrText xml:space="preserve"> PAGEREF _Toc66810010 \h </w:instrText>
        </w:r>
      </w:ins>
      <w:r>
        <w:fldChar w:fldCharType="separate"/>
      </w:r>
      <w:ins w:id="26" w:author="Carolyn Taylor" w:date="2021-03-16T17:59:00Z">
        <w:r>
          <w:t>8</w:t>
        </w:r>
        <w:r>
          <w:fldChar w:fldCharType="end"/>
        </w:r>
      </w:ins>
    </w:p>
    <w:p w14:paraId="3E57FE2D" w14:textId="3C7583C7" w:rsidR="001F6E6B" w:rsidRDefault="001F6E6B">
      <w:pPr>
        <w:pStyle w:val="TOC2"/>
        <w:rPr>
          <w:ins w:id="27" w:author="Carolyn Taylor" w:date="2021-03-16T17:59:00Z"/>
          <w:rFonts w:asciiTheme="minorHAnsi" w:eastAsiaTheme="minorEastAsia" w:hAnsiTheme="minorHAnsi" w:cstheme="minorBidi"/>
          <w:sz w:val="22"/>
          <w:szCs w:val="22"/>
        </w:rPr>
      </w:pPr>
      <w:ins w:id="28" w:author="Carolyn Taylor" w:date="2021-03-16T17:59:00Z">
        <w:r>
          <w:t>3.2</w:t>
        </w:r>
        <w:r>
          <w:rPr>
            <w:rFonts w:asciiTheme="minorHAnsi" w:eastAsiaTheme="minorEastAsia" w:hAnsiTheme="minorHAnsi" w:cstheme="minorBidi"/>
            <w:sz w:val="22"/>
            <w:szCs w:val="22"/>
          </w:rPr>
          <w:tab/>
        </w:r>
        <w:r>
          <w:t>Symbols</w:t>
        </w:r>
        <w:r>
          <w:tab/>
        </w:r>
        <w:r>
          <w:fldChar w:fldCharType="begin"/>
        </w:r>
        <w:r>
          <w:instrText xml:space="preserve"> PAGEREF _Toc66810011 \h </w:instrText>
        </w:r>
      </w:ins>
      <w:r>
        <w:fldChar w:fldCharType="separate"/>
      </w:r>
      <w:ins w:id="29" w:author="Carolyn Taylor" w:date="2021-03-16T17:59:00Z">
        <w:r>
          <w:t>11</w:t>
        </w:r>
        <w:r>
          <w:fldChar w:fldCharType="end"/>
        </w:r>
      </w:ins>
    </w:p>
    <w:p w14:paraId="50BECDA0" w14:textId="074B9C97" w:rsidR="001F6E6B" w:rsidRDefault="001F6E6B">
      <w:pPr>
        <w:pStyle w:val="TOC2"/>
        <w:rPr>
          <w:ins w:id="30" w:author="Carolyn Taylor" w:date="2021-03-16T17:59:00Z"/>
          <w:rFonts w:asciiTheme="minorHAnsi" w:eastAsiaTheme="minorEastAsia" w:hAnsiTheme="minorHAnsi" w:cstheme="minorBidi"/>
          <w:sz w:val="22"/>
          <w:szCs w:val="22"/>
        </w:rPr>
      </w:pPr>
      <w:ins w:id="31" w:author="Carolyn Taylor" w:date="2021-03-16T17:59:00Z">
        <w:r>
          <w:t>3.3</w:t>
        </w:r>
        <w:r>
          <w:rPr>
            <w:rFonts w:asciiTheme="minorHAnsi" w:eastAsiaTheme="minorEastAsia" w:hAnsiTheme="minorHAnsi" w:cstheme="minorBidi"/>
            <w:sz w:val="22"/>
            <w:szCs w:val="22"/>
          </w:rPr>
          <w:tab/>
        </w:r>
        <w:r>
          <w:t>Abbreviations</w:t>
        </w:r>
        <w:r>
          <w:tab/>
        </w:r>
        <w:r>
          <w:fldChar w:fldCharType="begin"/>
        </w:r>
        <w:r>
          <w:instrText xml:space="preserve"> PAGEREF _Toc66810012 \h </w:instrText>
        </w:r>
      </w:ins>
      <w:r>
        <w:fldChar w:fldCharType="separate"/>
      </w:r>
      <w:ins w:id="32" w:author="Carolyn Taylor" w:date="2021-03-16T17:59:00Z">
        <w:r>
          <w:t>13</w:t>
        </w:r>
        <w:r>
          <w:fldChar w:fldCharType="end"/>
        </w:r>
      </w:ins>
    </w:p>
    <w:p w14:paraId="42E365B1" w14:textId="1CC4B023" w:rsidR="001F6E6B" w:rsidRDefault="001F6E6B">
      <w:pPr>
        <w:pStyle w:val="TOC1"/>
        <w:rPr>
          <w:ins w:id="33" w:author="Carolyn Taylor" w:date="2021-03-16T17:59:00Z"/>
          <w:rFonts w:asciiTheme="minorHAnsi" w:eastAsiaTheme="minorEastAsia" w:hAnsiTheme="minorHAnsi" w:cstheme="minorBidi"/>
          <w:szCs w:val="22"/>
        </w:rPr>
      </w:pPr>
      <w:ins w:id="34" w:author="Carolyn Taylor" w:date="2021-03-16T17:59:00Z">
        <w:r>
          <w:t>4</w:t>
        </w:r>
        <w:r>
          <w:rPr>
            <w:rFonts w:asciiTheme="minorHAnsi" w:eastAsiaTheme="minorEastAsia" w:hAnsiTheme="minorHAnsi" w:cstheme="minorBidi"/>
            <w:szCs w:val="22"/>
          </w:rPr>
          <w:tab/>
        </w:r>
        <w:r>
          <w:t>General</w:t>
        </w:r>
        <w:r>
          <w:tab/>
        </w:r>
        <w:r>
          <w:fldChar w:fldCharType="begin"/>
        </w:r>
        <w:r>
          <w:instrText xml:space="preserve"> PAGEREF _Toc66810013 \h </w:instrText>
        </w:r>
      </w:ins>
      <w:r>
        <w:fldChar w:fldCharType="separate"/>
      </w:r>
      <w:ins w:id="35" w:author="Carolyn Taylor" w:date="2021-03-16T17:59:00Z">
        <w:r>
          <w:t>15</w:t>
        </w:r>
        <w:r>
          <w:fldChar w:fldCharType="end"/>
        </w:r>
      </w:ins>
    </w:p>
    <w:p w14:paraId="28C106BA" w14:textId="4111DA68" w:rsidR="001F6E6B" w:rsidRDefault="001F6E6B">
      <w:pPr>
        <w:pStyle w:val="TOC2"/>
        <w:rPr>
          <w:ins w:id="36" w:author="Carolyn Taylor" w:date="2021-03-16T17:59:00Z"/>
          <w:rFonts w:asciiTheme="minorHAnsi" w:eastAsiaTheme="minorEastAsia" w:hAnsiTheme="minorHAnsi" w:cstheme="minorBidi"/>
          <w:sz w:val="22"/>
          <w:szCs w:val="22"/>
        </w:rPr>
      </w:pPr>
      <w:ins w:id="37" w:author="Carolyn Taylor" w:date="2021-03-16T17:59:00Z">
        <w:r w:rsidRPr="00FC6A61">
          <w:rPr>
            <w:snapToGrid w:val="0"/>
          </w:rPr>
          <w:t>4.1</w:t>
        </w:r>
        <w:r>
          <w:rPr>
            <w:rFonts w:asciiTheme="minorHAnsi" w:eastAsiaTheme="minorEastAsia" w:hAnsiTheme="minorHAnsi" w:cstheme="minorBidi"/>
            <w:sz w:val="22"/>
            <w:szCs w:val="22"/>
          </w:rPr>
          <w:tab/>
        </w:r>
        <w:r w:rsidRPr="00FC6A61">
          <w:rPr>
            <w:snapToGrid w:val="0"/>
          </w:rPr>
          <w:t>Relation between the MSR specification and the single-RAT specifications</w:t>
        </w:r>
        <w:r>
          <w:tab/>
        </w:r>
        <w:r>
          <w:fldChar w:fldCharType="begin"/>
        </w:r>
        <w:r>
          <w:instrText xml:space="preserve"> PAGEREF _Toc66810014 \h </w:instrText>
        </w:r>
      </w:ins>
      <w:r>
        <w:fldChar w:fldCharType="separate"/>
      </w:r>
      <w:ins w:id="38" w:author="Carolyn Taylor" w:date="2021-03-16T17:59:00Z">
        <w:r>
          <w:t>15</w:t>
        </w:r>
        <w:r>
          <w:fldChar w:fldCharType="end"/>
        </w:r>
      </w:ins>
    </w:p>
    <w:p w14:paraId="102BD5BB" w14:textId="59F508E7" w:rsidR="001F6E6B" w:rsidRDefault="001F6E6B">
      <w:pPr>
        <w:pStyle w:val="TOC2"/>
        <w:rPr>
          <w:ins w:id="39" w:author="Carolyn Taylor" w:date="2021-03-16T17:59:00Z"/>
          <w:rFonts w:asciiTheme="minorHAnsi" w:eastAsiaTheme="minorEastAsia" w:hAnsiTheme="minorHAnsi" w:cstheme="minorBidi"/>
          <w:sz w:val="22"/>
          <w:szCs w:val="22"/>
        </w:rPr>
      </w:pPr>
      <w:ins w:id="40" w:author="Carolyn Taylor" w:date="2021-03-16T17:59:00Z">
        <w:r w:rsidRPr="00FC6A61">
          <w:rPr>
            <w:snapToGrid w:val="0"/>
          </w:rPr>
          <w:t>4.2</w:t>
        </w:r>
        <w:r>
          <w:rPr>
            <w:rFonts w:asciiTheme="minorHAnsi" w:eastAsiaTheme="minorEastAsia" w:hAnsiTheme="minorHAnsi" w:cstheme="minorBidi"/>
            <w:sz w:val="22"/>
            <w:szCs w:val="22"/>
          </w:rPr>
          <w:tab/>
        </w:r>
        <w:r w:rsidRPr="00FC6A61">
          <w:rPr>
            <w:snapToGrid w:val="0"/>
          </w:rPr>
          <w:t>Relationship between minimum requirements and test requirements</w:t>
        </w:r>
        <w:r>
          <w:tab/>
        </w:r>
        <w:r>
          <w:fldChar w:fldCharType="begin"/>
        </w:r>
        <w:r>
          <w:instrText xml:space="preserve"> PAGEREF _Toc66810015 \h </w:instrText>
        </w:r>
      </w:ins>
      <w:r>
        <w:fldChar w:fldCharType="separate"/>
      </w:r>
      <w:ins w:id="41" w:author="Carolyn Taylor" w:date="2021-03-16T17:59:00Z">
        <w:r>
          <w:t>15</w:t>
        </w:r>
        <w:r>
          <w:fldChar w:fldCharType="end"/>
        </w:r>
      </w:ins>
    </w:p>
    <w:p w14:paraId="7CB31755" w14:textId="252BD917" w:rsidR="001F6E6B" w:rsidRDefault="001F6E6B">
      <w:pPr>
        <w:pStyle w:val="TOC2"/>
        <w:rPr>
          <w:ins w:id="42" w:author="Carolyn Taylor" w:date="2021-03-16T17:59:00Z"/>
          <w:rFonts w:asciiTheme="minorHAnsi" w:eastAsiaTheme="minorEastAsia" w:hAnsiTheme="minorHAnsi" w:cstheme="minorBidi"/>
          <w:sz w:val="22"/>
          <w:szCs w:val="22"/>
        </w:rPr>
      </w:pPr>
      <w:ins w:id="43" w:author="Carolyn Taylor" w:date="2021-03-16T17:59:00Z">
        <w:r>
          <w:t>4.3</w:t>
        </w:r>
        <w:r>
          <w:rPr>
            <w:rFonts w:asciiTheme="minorHAnsi" w:eastAsiaTheme="minorEastAsia" w:hAnsiTheme="minorHAnsi" w:cstheme="minorBidi"/>
            <w:sz w:val="22"/>
            <w:szCs w:val="22"/>
          </w:rPr>
          <w:tab/>
        </w:r>
        <w:r>
          <w:t>Base station classes</w:t>
        </w:r>
        <w:r>
          <w:tab/>
        </w:r>
        <w:r>
          <w:fldChar w:fldCharType="begin"/>
        </w:r>
        <w:r>
          <w:instrText xml:space="preserve"> PAGEREF _Toc66810016 \h </w:instrText>
        </w:r>
      </w:ins>
      <w:r>
        <w:fldChar w:fldCharType="separate"/>
      </w:r>
      <w:ins w:id="44" w:author="Carolyn Taylor" w:date="2021-03-16T17:59:00Z">
        <w:r>
          <w:t>15</w:t>
        </w:r>
        <w:r>
          <w:fldChar w:fldCharType="end"/>
        </w:r>
      </w:ins>
    </w:p>
    <w:p w14:paraId="7D93251E" w14:textId="75811086" w:rsidR="001F6E6B" w:rsidRDefault="001F6E6B">
      <w:pPr>
        <w:pStyle w:val="TOC2"/>
        <w:rPr>
          <w:ins w:id="45" w:author="Carolyn Taylor" w:date="2021-03-16T17:59:00Z"/>
          <w:rFonts w:asciiTheme="minorHAnsi" w:eastAsiaTheme="minorEastAsia" w:hAnsiTheme="minorHAnsi" w:cstheme="minorBidi"/>
          <w:sz w:val="22"/>
          <w:szCs w:val="22"/>
        </w:rPr>
      </w:pPr>
      <w:ins w:id="46" w:author="Carolyn Taylor" w:date="2021-03-16T17:59:00Z">
        <w:r>
          <w:t>4.4</w:t>
        </w:r>
        <w:r>
          <w:rPr>
            <w:rFonts w:asciiTheme="minorHAnsi" w:eastAsiaTheme="minorEastAsia" w:hAnsiTheme="minorHAnsi" w:cstheme="minorBidi"/>
            <w:sz w:val="22"/>
            <w:szCs w:val="22"/>
          </w:rPr>
          <w:tab/>
        </w:r>
        <w:r>
          <w:t>Regional requirements</w:t>
        </w:r>
        <w:r>
          <w:tab/>
        </w:r>
        <w:r>
          <w:fldChar w:fldCharType="begin"/>
        </w:r>
        <w:r>
          <w:instrText xml:space="preserve"> PAGEREF _Toc66810017 \h </w:instrText>
        </w:r>
      </w:ins>
      <w:r>
        <w:fldChar w:fldCharType="separate"/>
      </w:r>
      <w:ins w:id="47" w:author="Carolyn Taylor" w:date="2021-03-16T17:59:00Z">
        <w:r>
          <w:t>16</w:t>
        </w:r>
        <w:r>
          <w:fldChar w:fldCharType="end"/>
        </w:r>
      </w:ins>
    </w:p>
    <w:p w14:paraId="1103D8E0" w14:textId="2563C61C" w:rsidR="001F6E6B" w:rsidRDefault="001F6E6B">
      <w:pPr>
        <w:pStyle w:val="TOC2"/>
        <w:rPr>
          <w:ins w:id="48" w:author="Carolyn Taylor" w:date="2021-03-16T17:59:00Z"/>
          <w:rFonts w:asciiTheme="minorHAnsi" w:eastAsiaTheme="minorEastAsia" w:hAnsiTheme="minorHAnsi" w:cstheme="minorBidi"/>
          <w:sz w:val="22"/>
          <w:szCs w:val="22"/>
        </w:rPr>
      </w:pPr>
      <w:ins w:id="49" w:author="Carolyn Taylor" w:date="2021-03-16T17:59:00Z">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_Toc66810018 \h </w:instrText>
        </w:r>
      </w:ins>
      <w:r>
        <w:fldChar w:fldCharType="separate"/>
      </w:r>
      <w:ins w:id="50" w:author="Carolyn Taylor" w:date="2021-03-16T17:59:00Z">
        <w:r>
          <w:t>17</w:t>
        </w:r>
        <w:r>
          <w:fldChar w:fldCharType="end"/>
        </w:r>
      </w:ins>
    </w:p>
    <w:p w14:paraId="5BA3CF48" w14:textId="05AAD508" w:rsidR="001F6E6B" w:rsidRDefault="001F6E6B">
      <w:pPr>
        <w:pStyle w:val="TOC3"/>
        <w:rPr>
          <w:ins w:id="51" w:author="Carolyn Taylor" w:date="2021-03-16T17:59:00Z"/>
          <w:rFonts w:asciiTheme="minorHAnsi" w:eastAsiaTheme="minorEastAsia" w:hAnsiTheme="minorHAnsi" w:cstheme="minorBidi"/>
          <w:sz w:val="22"/>
          <w:szCs w:val="22"/>
        </w:rPr>
      </w:pPr>
      <w:ins w:id="52" w:author="Carolyn Taylor" w:date="2021-03-16T17:59:00Z">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_Toc66810019 \h </w:instrText>
        </w:r>
      </w:ins>
      <w:r>
        <w:fldChar w:fldCharType="separate"/>
      </w:r>
      <w:ins w:id="53" w:author="Carolyn Taylor" w:date="2021-03-16T17:59:00Z">
        <w:r>
          <w:t>21</w:t>
        </w:r>
        <w:r>
          <w:fldChar w:fldCharType="end"/>
        </w:r>
      </w:ins>
    </w:p>
    <w:p w14:paraId="3653E90E" w14:textId="7EAB7D45" w:rsidR="001F6E6B" w:rsidRDefault="001F6E6B">
      <w:pPr>
        <w:pStyle w:val="TOC3"/>
        <w:rPr>
          <w:ins w:id="54" w:author="Carolyn Taylor" w:date="2021-03-16T17:59:00Z"/>
          <w:rFonts w:asciiTheme="minorHAnsi" w:eastAsiaTheme="minorEastAsia" w:hAnsiTheme="minorHAnsi" w:cstheme="minorBidi"/>
          <w:sz w:val="22"/>
          <w:szCs w:val="22"/>
        </w:rPr>
      </w:pPr>
      <w:ins w:id="55" w:author="Carolyn Taylor" w:date="2021-03-16T17:59:00Z">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_Toc66810020 \h </w:instrText>
        </w:r>
      </w:ins>
      <w:r>
        <w:fldChar w:fldCharType="separate"/>
      </w:r>
      <w:ins w:id="56" w:author="Carolyn Taylor" w:date="2021-03-16T17:59:00Z">
        <w:r>
          <w:t>21</w:t>
        </w:r>
        <w:r>
          <w:fldChar w:fldCharType="end"/>
        </w:r>
      </w:ins>
    </w:p>
    <w:p w14:paraId="4C208724" w14:textId="7AE4BEED" w:rsidR="001F6E6B" w:rsidRDefault="001F6E6B">
      <w:pPr>
        <w:pStyle w:val="TOC3"/>
        <w:rPr>
          <w:ins w:id="57" w:author="Carolyn Taylor" w:date="2021-03-16T17:59:00Z"/>
          <w:rFonts w:asciiTheme="minorHAnsi" w:eastAsiaTheme="minorEastAsia" w:hAnsiTheme="minorHAnsi" w:cstheme="minorBidi"/>
          <w:sz w:val="22"/>
          <w:szCs w:val="22"/>
        </w:rPr>
      </w:pPr>
      <w:ins w:id="58" w:author="Carolyn Taylor" w:date="2021-03-16T17:59:00Z">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_Toc66810021 \h </w:instrText>
        </w:r>
      </w:ins>
      <w:r>
        <w:fldChar w:fldCharType="separate"/>
      </w:r>
      <w:ins w:id="59" w:author="Carolyn Taylor" w:date="2021-03-16T17:59:00Z">
        <w:r>
          <w:t>22</w:t>
        </w:r>
        <w:r>
          <w:fldChar w:fldCharType="end"/>
        </w:r>
      </w:ins>
    </w:p>
    <w:p w14:paraId="16ED4DBE" w14:textId="64998628" w:rsidR="001F6E6B" w:rsidRDefault="001F6E6B">
      <w:pPr>
        <w:pStyle w:val="TOC2"/>
        <w:rPr>
          <w:ins w:id="60" w:author="Carolyn Taylor" w:date="2021-03-16T17:59:00Z"/>
          <w:rFonts w:asciiTheme="minorHAnsi" w:eastAsiaTheme="minorEastAsia" w:hAnsiTheme="minorHAnsi" w:cstheme="minorBidi"/>
          <w:sz w:val="22"/>
          <w:szCs w:val="22"/>
        </w:rPr>
      </w:pPr>
      <w:ins w:id="61" w:author="Carolyn Taylor" w:date="2021-03-16T17:59:00Z">
        <w:r>
          <w:t>4.6</w:t>
        </w:r>
        <w:r>
          <w:rPr>
            <w:rFonts w:asciiTheme="minorHAnsi" w:eastAsiaTheme="minorEastAsia" w:hAnsiTheme="minorHAnsi" w:cstheme="minorBidi"/>
            <w:sz w:val="22"/>
            <w:szCs w:val="22"/>
          </w:rPr>
          <w:tab/>
        </w:r>
        <w:r>
          <w:t>Channel arrangement</w:t>
        </w:r>
        <w:r>
          <w:tab/>
        </w:r>
        <w:r>
          <w:fldChar w:fldCharType="begin"/>
        </w:r>
        <w:r>
          <w:instrText xml:space="preserve"> PAGEREF _Toc66810022 \h </w:instrText>
        </w:r>
      </w:ins>
      <w:r>
        <w:fldChar w:fldCharType="separate"/>
      </w:r>
      <w:ins w:id="62" w:author="Carolyn Taylor" w:date="2021-03-16T17:59:00Z">
        <w:r>
          <w:t>22</w:t>
        </w:r>
        <w:r>
          <w:fldChar w:fldCharType="end"/>
        </w:r>
      </w:ins>
    </w:p>
    <w:p w14:paraId="28CC2773" w14:textId="3DA8C572" w:rsidR="001F6E6B" w:rsidRDefault="001F6E6B">
      <w:pPr>
        <w:pStyle w:val="TOC3"/>
        <w:rPr>
          <w:ins w:id="63" w:author="Carolyn Taylor" w:date="2021-03-16T17:59:00Z"/>
          <w:rFonts w:asciiTheme="minorHAnsi" w:eastAsiaTheme="minorEastAsia" w:hAnsiTheme="minorHAnsi" w:cstheme="minorBidi"/>
          <w:sz w:val="22"/>
          <w:szCs w:val="22"/>
        </w:rPr>
      </w:pPr>
      <w:ins w:id="64" w:author="Carolyn Taylor" w:date="2021-03-16T17:59:00Z">
        <w:r>
          <w:t>4.6.1</w:t>
        </w:r>
        <w:r>
          <w:rPr>
            <w:rFonts w:asciiTheme="minorHAnsi" w:eastAsiaTheme="minorEastAsia" w:hAnsiTheme="minorHAnsi" w:cstheme="minorBidi"/>
            <w:sz w:val="22"/>
            <w:szCs w:val="22"/>
          </w:rPr>
          <w:tab/>
        </w:r>
        <w:r>
          <w:t>Channel spacing</w:t>
        </w:r>
        <w:r>
          <w:tab/>
        </w:r>
        <w:r>
          <w:fldChar w:fldCharType="begin"/>
        </w:r>
        <w:r>
          <w:instrText xml:space="preserve"> PAGEREF _Toc66810023 \h </w:instrText>
        </w:r>
      </w:ins>
      <w:r>
        <w:fldChar w:fldCharType="separate"/>
      </w:r>
      <w:ins w:id="65" w:author="Carolyn Taylor" w:date="2021-03-16T17:59:00Z">
        <w:r>
          <w:t>22</w:t>
        </w:r>
        <w:r>
          <w:fldChar w:fldCharType="end"/>
        </w:r>
      </w:ins>
    </w:p>
    <w:p w14:paraId="3B122DCF" w14:textId="03AF0F94" w:rsidR="001F6E6B" w:rsidRDefault="001F6E6B">
      <w:pPr>
        <w:pStyle w:val="TOC3"/>
        <w:rPr>
          <w:ins w:id="66" w:author="Carolyn Taylor" w:date="2021-03-16T17:59:00Z"/>
          <w:rFonts w:asciiTheme="minorHAnsi" w:eastAsiaTheme="minorEastAsia" w:hAnsiTheme="minorHAnsi" w:cstheme="minorBidi"/>
          <w:sz w:val="22"/>
          <w:szCs w:val="22"/>
        </w:rPr>
      </w:pPr>
      <w:ins w:id="67" w:author="Carolyn Taylor" w:date="2021-03-16T17:59:00Z">
        <w:r>
          <w:t>4.6.1A</w:t>
        </w:r>
        <w:r>
          <w:rPr>
            <w:rFonts w:asciiTheme="minorHAnsi" w:eastAsiaTheme="minorEastAsia" w:hAnsiTheme="minorHAnsi" w:cstheme="minorBidi"/>
            <w:sz w:val="22"/>
            <w:szCs w:val="22"/>
          </w:rPr>
          <w:tab/>
        </w:r>
        <w:r>
          <w:t>CA Channel spacing</w:t>
        </w:r>
        <w:r>
          <w:tab/>
        </w:r>
        <w:r>
          <w:fldChar w:fldCharType="begin"/>
        </w:r>
        <w:r>
          <w:instrText xml:space="preserve"> PAGEREF _Toc66810024 \h </w:instrText>
        </w:r>
      </w:ins>
      <w:r>
        <w:fldChar w:fldCharType="separate"/>
      </w:r>
      <w:ins w:id="68" w:author="Carolyn Taylor" w:date="2021-03-16T17:59:00Z">
        <w:r>
          <w:t>23</w:t>
        </w:r>
        <w:r>
          <w:fldChar w:fldCharType="end"/>
        </w:r>
      </w:ins>
    </w:p>
    <w:p w14:paraId="43743F88" w14:textId="1E000804" w:rsidR="001F6E6B" w:rsidRDefault="001F6E6B">
      <w:pPr>
        <w:pStyle w:val="TOC3"/>
        <w:rPr>
          <w:ins w:id="69" w:author="Carolyn Taylor" w:date="2021-03-16T17:59:00Z"/>
          <w:rFonts w:asciiTheme="minorHAnsi" w:eastAsiaTheme="minorEastAsia" w:hAnsiTheme="minorHAnsi" w:cstheme="minorBidi"/>
          <w:sz w:val="22"/>
          <w:szCs w:val="22"/>
        </w:rPr>
      </w:pPr>
      <w:ins w:id="70" w:author="Carolyn Taylor" w:date="2021-03-16T17:59:00Z">
        <w:r>
          <w:t>4.6.2</w:t>
        </w:r>
        <w:r>
          <w:rPr>
            <w:rFonts w:asciiTheme="minorHAnsi" w:eastAsiaTheme="minorEastAsia" w:hAnsiTheme="minorHAnsi" w:cstheme="minorBidi"/>
            <w:sz w:val="22"/>
            <w:szCs w:val="22"/>
          </w:rPr>
          <w:tab/>
        </w:r>
        <w:r>
          <w:t>Channel raster</w:t>
        </w:r>
        <w:r>
          <w:tab/>
        </w:r>
        <w:r>
          <w:fldChar w:fldCharType="begin"/>
        </w:r>
        <w:r>
          <w:instrText xml:space="preserve"> PAGEREF _Toc66810025 \h </w:instrText>
        </w:r>
      </w:ins>
      <w:r>
        <w:fldChar w:fldCharType="separate"/>
      </w:r>
      <w:ins w:id="71" w:author="Carolyn Taylor" w:date="2021-03-16T17:59:00Z">
        <w:r>
          <w:t>24</w:t>
        </w:r>
        <w:r>
          <w:fldChar w:fldCharType="end"/>
        </w:r>
      </w:ins>
    </w:p>
    <w:p w14:paraId="5DB61C5F" w14:textId="49FFA7D0" w:rsidR="001F6E6B" w:rsidRDefault="001F6E6B">
      <w:pPr>
        <w:pStyle w:val="TOC3"/>
        <w:rPr>
          <w:ins w:id="72" w:author="Carolyn Taylor" w:date="2021-03-16T17:59:00Z"/>
          <w:rFonts w:asciiTheme="minorHAnsi" w:eastAsiaTheme="minorEastAsia" w:hAnsiTheme="minorHAnsi" w:cstheme="minorBidi"/>
          <w:sz w:val="22"/>
          <w:szCs w:val="22"/>
        </w:rPr>
      </w:pPr>
      <w:ins w:id="73" w:author="Carolyn Taylor" w:date="2021-03-16T17:59:00Z">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_Toc66810026 \h </w:instrText>
        </w:r>
      </w:ins>
      <w:r>
        <w:fldChar w:fldCharType="separate"/>
      </w:r>
      <w:ins w:id="74" w:author="Carolyn Taylor" w:date="2021-03-16T17:59:00Z">
        <w:r>
          <w:t>24</w:t>
        </w:r>
        <w:r>
          <w:fldChar w:fldCharType="end"/>
        </w:r>
      </w:ins>
    </w:p>
    <w:p w14:paraId="2E6B4BCB" w14:textId="21639695" w:rsidR="001F6E6B" w:rsidRDefault="001F6E6B">
      <w:pPr>
        <w:pStyle w:val="TOC2"/>
        <w:rPr>
          <w:ins w:id="75" w:author="Carolyn Taylor" w:date="2021-03-16T17:59:00Z"/>
          <w:rFonts w:asciiTheme="minorHAnsi" w:eastAsiaTheme="minorEastAsia" w:hAnsiTheme="minorHAnsi" w:cstheme="minorBidi"/>
          <w:sz w:val="22"/>
          <w:szCs w:val="22"/>
        </w:rPr>
      </w:pPr>
      <w:ins w:id="76" w:author="Carolyn Taylor" w:date="2021-03-16T17:59:00Z">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_Toc66810027 \h </w:instrText>
        </w:r>
      </w:ins>
      <w:r>
        <w:fldChar w:fldCharType="separate"/>
      </w:r>
      <w:ins w:id="77" w:author="Carolyn Taylor" w:date="2021-03-16T17:59:00Z">
        <w:r>
          <w:t>24</w:t>
        </w:r>
        <w:r>
          <w:fldChar w:fldCharType="end"/>
        </w:r>
      </w:ins>
    </w:p>
    <w:p w14:paraId="65477812" w14:textId="20D75B86" w:rsidR="001F6E6B" w:rsidRDefault="001F6E6B">
      <w:pPr>
        <w:pStyle w:val="TOC2"/>
        <w:rPr>
          <w:ins w:id="78" w:author="Carolyn Taylor" w:date="2021-03-16T17:59:00Z"/>
          <w:rFonts w:asciiTheme="minorHAnsi" w:eastAsiaTheme="minorEastAsia" w:hAnsiTheme="minorHAnsi" w:cstheme="minorBidi"/>
          <w:sz w:val="22"/>
          <w:szCs w:val="22"/>
        </w:rPr>
      </w:pPr>
      <w:ins w:id="79" w:author="Carolyn Taylor" w:date="2021-03-16T17:59:00Z">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_Toc66810028 \h </w:instrText>
        </w:r>
      </w:ins>
      <w:r>
        <w:fldChar w:fldCharType="separate"/>
      </w:r>
      <w:ins w:id="80" w:author="Carolyn Taylor" w:date="2021-03-16T17:59:00Z">
        <w:r>
          <w:t>24</w:t>
        </w:r>
        <w:r>
          <w:fldChar w:fldCharType="end"/>
        </w:r>
      </w:ins>
    </w:p>
    <w:p w14:paraId="01D635C4" w14:textId="28C5B2EF" w:rsidR="001F6E6B" w:rsidRDefault="001F6E6B">
      <w:pPr>
        <w:pStyle w:val="TOC1"/>
        <w:rPr>
          <w:ins w:id="81" w:author="Carolyn Taylor" w:date="2021-03-16T17:59:00Z"/>
          <w:rFonts w:asciiTheme="minorHAnsi" w:eastAsiaTheme="minorEastAsia" w:hAnsiTheme="minorHAnsi" w:cstheme="minorBidi"/>
          <w:szCs w:val="22"/>
        </w:rPr>
      </w:pPr>
      <w:ins w:id="82" w:author="Carolyn Taylor" w:date="2021-03-16T17:59:00Z">
        <w:r>
          <w:t>5</w:t>
        </w:r>
        <w:r>
          <w:rPr>
            <w:rFonts w:asciiTheme="minorHAnsi" w:eastAsiaTheme="minorEastAsia" w:hAnsiTheme="minorHAnsi" w:cstheme="minorBidi"/>
            <w:szCs w:val="22"/>
          </w:rPr>
          <w:tab/>
        </w:r>
        <w:r>
          <w:t>Applicability of requirements</w:t>
        </w:r>
        <w:r>
          <w:tab/>
        </w:r>
        <w:r>
          <w:fldChar w:fldCharType="begin"/>
        </w:r>
        <w:r>
          <w:instrText xml:space="preserve"> PAGEREF _Toc66810029 \h </w:instrText>
        </w:r>
      </w:ins>
      <w:r>
        <w:fldChar w:fldCharType="separate"/>
      </w:r>
      <w:ins w:id="83" w:author="Carolyn Taylor" w:date="2021-03-16T17:59:00Z">
        <w:r>
          <w:t>25</w:t>
        </w:r>
        <w:r>
          <w:fldChar w:fldCharType="end"/>
        </w:r>
      </w:ins>
    </w:p>
    <w:p w14:paraId="11D950E9" w14:textId="7AE58771" w:rsidR="001F6E6B" w:rsidRDefault="001F6E6B">
      <w:pPr>
        <w:pStyle w:val="TOC2"/>
        <w:rPr>
          <w:ins w:id="84" w:author="Carolyn Taylor" w:date="2021-03-16T17:59:00Z"/>
          <w:rFonts w:asciiTheme="minorHAnsi" w:eastAsiaTheme="minorEastAsia" w:hAnsiTheme="minorHAnsi" w:cstheme="minorBidi"/>
          <w:sz w:val="22"/>
          <w:szCs w:val="22"/>
        </w:rPr>
      </w:pPr>
      <w:ins w:id="85" w:author="Carolyn Taylor" w:date="2021-03-16T17:59:00Z">
        <w:r>
          <w:t>5.1</w:t>
        </w:r>
        <w:r>
          <w:rPr>
            <w:rFonts w:asciiTheme="minorHAnsi" w:eastAsiaTheme="minorEastAsia" w:hAnsiTheme="minorHAnsi" w:cstheme="minorBidi"/>
            <w:sz w:val="22"/>
            <w:szCs w:val="22"/>
          </w:rPr>
          <w:tab/>
        </w:r>
        <w:r>
          <w:t>Band category 1</w:t>
        </w:r>
        <w:r>
          <w:tab/>
        </w:r>
        <w:r>
          <w:fldChar w:fldCharType="begin"/>
        </w:r>
        <w:r>
          <w:instrText xml:space="preserve"> PAGEREF _Toc66810030 \h </w:instrText>
        </w:r>
      </w:ins>
      <w:r>
        <w:fldChar w:fldCharType="separate"/>
      </w:r>
      <w:ins w:id="86" w:author="Carolyn Taylor" w:date="2021-03-16T17:59:00Z">
        <w:r>
          <w:t>25</w:t>
        </w:r>
        <w:r>
          <w:fldChar w:fldCharType="end"/>
        </w:r>
      </w:ins>
    </w:p>
    <w:p w14:paraId="5901B0AB" w14:textId="28BADD78" w:rsidR="001F6E6B" w:rsidRDefault="001F6E6B">
      <w:pPr>
        <w:pStyle w:val="TOC2"/>
        <w:rPr>
          <w:ins w:id="87" w:author="Carolyn Taylor" w:date="2021-03-16T17:59:00Z"/>
          <w:rFonts w:asciiTheme="minorHAnsi" w:eastAsiaTheme="minorEastAsia" w:hAnsiTheme="minorHAnsi" w:cstheme="minorBidi"/>
          <w:sz w:val="22"/>
          <w:szCs w:val="22"/>
        </w:rPr>
      </w:pPr>
      <w:ins w:id="88" w:author="Carolyn Taylor" w:date="2021-03-16T17:59:00Z">
        <w:r>
          <w:t>5.2</w:t>
        </w:r>
        <w:r>
          <w:rPr>
            <w:rFonts w:asciiTheme="minorHAnsi" w:eastAsiaTheme="minorEastAsia" w:hAnsiTheme="minorHAnsi" w:cstheme="minorBidi"/>
            <w:sz w:val="22"/>
            <w:szCs w:val="22"/>
          </w:rPr>
          <w:tab/>
        </w:r>
        <w:r>
          <w:t>Band category 2</w:t>
        </w:r>
        <w:r>
          <w:tab/>
        </w:r>
        <w:r>
          <w:fldChar w:fldCharType="begin"/>
        </w:r>
        <w:r>
          <w:instrText xml:space="preserve"> PAGEREF _Toc66810031 \h </w:instrText>
        </w:r>
      </w:ins>
      <w:r>
        <w:fldChar w:fldCharType="separate"/>
      </w:r>
      <w:ins w:id="89" w:author="Carolyn Taylor" w:date="2021-03-16T17:59:00Z">
        <w:r>
          <w:t>28</w:t>
        </w:r>
        <w:r>
          <w:fldChar w:fldCharType="end"/>
        </w:r>
      </w:ins>
    </w:p>
    <w:p w14:paraId="30E37F8A" w14:textId="1F7A596E" w:rsidR="001F6E6B" w:rsidRDefault="001F6E6B">
      <w:pPr>
        <w:pStyle w:val="TOC2"/>
        <w:rPr>
          <w:ins w:id="90" w:author="Carolyn Taylor" w:date="2021-03-16T17:59:00Z"/>
          <w:rFonts w:asciiTheme="minorHAnsi" w:eastAsiaTheme="minorEastAsia" w:hAnsiTheme="minorHAnsi" w:cstheme="minorBidi"/>
          <w:sz w:val="22"/>
          <w:szCs w:val="22"/>
        </w:rPr>
      </w:pPr>
      <w:ins w:id="91" w:author="Carolyn Taylor" w:date="2021-03-16T17:59:00Z">
        <w:r>
          <w:t>5.3</w:t>
        </w:r>
        <w:r>
          <w:rPr>
            <w:rFonts w:asciiTheme="minorHAnsi" w:eastAsiaTheme="minorEastAsia" w:hAnsiTheme="minorHAnsi" w:cstheme="minorBidi"/>
            <w:sz w:val="22"/>
            <w:szCs w:val="22"/>
          </w:rPr>
          <w:tab/>
        </w:r>
        <w:r>
          <w:t>Band category 3</w:t>
        </w:r>
        <w:r>
          <w:tab/>
        </w:r>
        <w:r>
          <w:fldChar w:fldCharType="begin"/>
        </w:r>
        <w:r>
          <w:instrText xml:space="preserve"> PAGEREF _Toc66810032 \h </w:instrText>
        </w:r>
      </w:ins>
      <w:r>
        <w:fldChar w:fldCharType="separate"/>
      </w:r>
      <w:ins w:id="92" w:author="Carolyn Taylor" w:date="2021-03-16T17:59:00Z">
        <w:r>
          <w:t>31</w:t>
        </w:r>
        <w:r>
          <w:fldChar w:fldCharType="end"/>
        </w:r>
      </w:ins>
    </w:p>
    <w:p w14:paraId="22A0AECC" w14:textId="10FB71CE" w:rsidR="001F6E6B" w:rsidRDefault="001F6E6B">
      <w:pPr>
        <w:pStyle w:val="TOC2"/>
        <w:rPr>
          <w:ins w:id="93" w:author="Carolyn Taylor" w:date="2021-03-16T17:59:00Z"/>
          <w:rFonts w:asciiTheme="minorHAnsi" w:eastAsiaTheme="minorEastAsia" w:hAnsiTheme="minorHAnsi" w:cstheme="minorBidi"/>
          <w:sz w:val="22"/>
          <w:szCs w:val="22"/>
        </w:rPr>
      </w:pPr>
      <w:ins w:id="94" w:author="Carolyn Taylor" w:date="2021-03-16T17:59:00Z">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_Toc66810033 \h </w:instrText>
        </w:r>
      </w:ins>
      <w:r>
        <w:fldChar w:fldCharType="separate"/>
      </w:r>
      <w:ins w:id="95" w:author="Carolyn Taylor" w:date="2021-03-16T17:59:00Z">
        <w:r>
          <w:t>34</w:t>
        </w:r>
        <w:r>
          <w:fldChar w:fldCharType="end"/>
        </w:r>
      </w:ins>
    </w:p>
    <w:p w14:paraId="095E7D89" w14:textId="7422EA8E" w:rsidR="001F6E6B" w:rsidRDefault="001F6E6B">
      <w:pPr>
        <w:pStyle w:val="TOC1"/>
        <w:rPr>
          <w:ins w:id="96" w:author="Carolyn Taylor" w:date="2021-03-16T17:59:00Z"/>
          <w:rFonts w:asciiTheme="minorHAnsi" w:eastAsiaTheme="minorEastAsia" w:hAnsiTheme="minorHAnsi" w:cstheme="minorBidi"/>
          <w:szCs w:val="22"/>
        </w:rPr>
      </w:pPr>
      <w:ins w:id="97" w:author="Carolyn Taylor" w:date="2021-03-16T17:59:00Z">
        <w:r>
          <w:t>6</w:t>
        </w:r>
        <w:r>
          <w:rPr>
            <w:rFonts w:asciiTheme="minorHAnsi" w:eastAsiaTheme="minorEastAsia" w:hAnsiTheme="minorHAnsi" w:cstheme="minorBidi"/>
            <w:szCs w:val="22"/>
          </w:rPr>
          <w:tab/>
        </w:r>
        <w:r>
          <w:t>Transmitter characteristics</w:t>
        </w:r>
        <w:r>
          <w:tab/>
        </w:r>
        <w:r>
          <w:fldChar w:fldCharType="begin"/>
        </w:r>
        <w:r>
          <w:instrText xml:space="preserve"> PAGEREF _Toc66810034 \h </w:instrText>
        </w:r>
      </w:ins>
      <w:r>
        <w:fldChar w:fldCharType="separate"/>
      </w:r>
      <w:ins w:id="98" w:author="Carolyn Taylor" w:date="2021-03-16T17:59:00Z">
        <w:r>
          <w:t>34</w:t>
        </w:r>
        <w:r>
          <w:fldChar w:fldCharType="end"/>
        </w:r>
      </w:ins>
    </w:p>
    <w:p w14:paraId="0902B7CE" w14:textId="132060E2" w:rsidR="001F6E6B" w:rsidRDefault="001F6E6B">
      <w:pPr>
        <w:pStyle w:val="TOC2"/>
        <w:rPr>
          <w:ins w:id="99" w:author="Carolyn Taylor" w:date="2021-03-16T17:59:00Z"/>
          <w:rFonts w:asciiTheme="minorHAnsi" w:eastAsiaTheme="minorEastAsia" w:hAnsiTheme="minorHAnsi" w:cstheme="minorBidi"/>
          <w:sz w:val="22"/>
          <w:szCs w:val="22"/>
        </w:rPr>
      </w:pPr>
      <w:ins w:id="100" w:author="Carolyn Taylor" w:date="2021-03-16T17:59:00Z">
        <w:r>
          <w:t>6.1</w:t>
        </w:r>
        <w:r>
          <w:rPr>
            <w:rFonts w:asciiTheme="minorHAnsi" w:eastAsiaTheme="minorEastAsia" w:hAnsiTheme="minorHAnsi" w:cstheme="minorBidi"/>
            <w:sz w:val="22"/>
            <w:szCs w:val="22"/>
          </w:rPr>
          <w:tab/>
        </w:r>
        <w:r>
          <w:t>General</w:t>
        </w:r>
        <w:r>
          <w:tab/>
        </w:r>
        <w:r>
          <w:fldChar w:fldCharType="begin"/>
        </w:r>
        <w:r>
          <w:instrText xml:space="preserve"> PAGEREF _Toc66810035 \h </w:instrText>
        </w:r>
      </w:ins>
      <w:r>
        <w:fldChar w:fldCharType="separate"/>
      </w:r>
      <w:ins w:id="101" w:author="Carolyn Taylor" w:date="2021-03-16T17:59:00Z">
        <w:r>
          <w:t>34</w:t>
        </w:r>
        <w:r>
          <w:fldChar w:fldCharType="end"/>
        </w:r>
      </w:ins>
    </w:p>
    <w:p w14:paraId="485214CE" w14:textId="2FBF247F" w:rsidR="001F6E6B" w:rsidRDefault="001F6E6B">
      <w:pPr>
        <w:pStyle w:val="TOC2"/>
        <w:rPr>
          <w:ins w:id="102" w:author="Carolyn Taylor" w:date="2021-03-16T17:59:00Z"/>
          <w:rFonts w:asciiTheme="minorHAnsi" w:eastAsiaTheme="minorEastAsia" w:hAnsiTheme="minorHAnsi" w:cstheme="minorBidi"/>
          <w:sz w:val="22"/>
          <w:szCs w:val="22"/>
        </w:rPr>
      </w:pPr>
      <w:ins w:id="103" w:author="Carolyn Taylor" w:date="2021-03-16T17:59: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_Toc66810036 \h </w:instrText>
        </w:r>
      </w:ins>
      <w:r>
        <w:fldChar w:fldCharType="separate"/>
      </w:r>
      <w:ins w:id="104" w:author="Carolyn Taylor" w:date="2021-03-16T17:59:00Z">
        <w:r>
          <w:t>35</w:t>
        </w:r>
        <w:r>
          <w:fldChar w:fldCharType="end"/>
        </w:r>
      </w:ins>
    </w:p>
    <w:p w14:paraId="0FF4FACE" w14:textId="0660AB3A" w:rsidR="001F6E6B" w:rsidRDefault="001F6E6B">
      <w:pPr>
        <w:pStyle w:val="TOC3"/>
        <w:rPr>
          <w:ins w:id="105" w:author="Carolyn Taylor" w:date="2021-03-16T17:59:00Z"/>
          <w:rFonts w:asciiTheme="minorHAnsi" w:eastAsiaTheme="minorEastAsia" w:hAnsiTheme="minorHAnsi" w:cstheme="minorBidi"/>
          <w:sz w:val="22"/>
          <w:szCs w:val="22"/>
        </w:rPr>
      </w:pPr>
      <w:ins w:id="106" w:author="Carolyn Taylor" w:date="2021-03-16T17:59:00Z">
        <w:r>
          <w:t>6.2.1</w:t>
        </w:r>
        <w:r>
          <w:rPr>
            <w:rFonts w:asciiTheme="minorHAnsi" w:eastAsiaTheme="minorEastAsia" w:hAnsiTheme="minorHAnsi" w:cstheme="minorBidi"/>
            <w:sz w:val="22"/>
            <w:szCs w:val="22"/>
          </w:rPr>
          <w:tab/>
        </w:r>
        <w:r>
          <w:t>Minimum requirement</w:t>
        </w:r>
        <w:r>
          <w:tab/>
        </w:r>
        <w:r>
          <w:fldChar w:fldCharType="begin"/>
        </w:r>
        <w:r>
          <w:instrText xml:space="preserve"> PAGEREF _Toc66810037 \h </w:instrText>
        </w:r>
      </w:ins>
      <w:r>
        <w:fldChar w:fldCharType="separate"/>
      </w:r>
      <w:ins w:id="107" w:author="Carolyn Taylor" w:date="2021-03-16T17:59:00Z">
        <w:r>
          <w:t>35</w:t>
        </w:r>
        <w:r>
          <w:fldChar w:fldCharType="end"/>
        </w:r>
      </w:ins>
    </w:p>
    <w:p w14:paraId="44466DC1" w14:textId="357AF412" w:rsidR="001F6E6B" w:rsidRDefault="001F6E6B">
      <w:pPr>
        <w:pStyle w:val="TOC3"/>
        <w:rPr>
          <w:ins w:id="108" w:author="Carolyn Taylor" w:date="2021-03-16T17:59:00Z"/>
          <w:rFonts w:asciiTheme="minorHAnsi" w:eastAsiaTheme="minorEastAsia" w:hAnsiTheme="minorHAnsi" w:cstheme="minorBidi"/>
          <w:sz w:val="22"/>
          <w:szCs w:val="22"/>
        </w:rPr>
      </w:pPr>
      <w:ins w:id="109" w:author="Carolyn Taylor" w:date="2021-03-16T17:59:00Z">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_Toc66810038 \h </w:instrText>
        </w:r>
      </w:ins>
      <w:r>
        <w:fldChar w:fldCharType="separate"/>
      </w:r>
      <w:ins w:id="110" w:author="Carolyn Taylor" w:date="2021-03-16T17:59:00Z">
        <w:r>
          <w:t>35</w:t>
        </w:r>
        <w:r>
          <w:fldChar w:fldCharType="end"/>
        </w:r>
      </w:ins>
    </w:p>
    <w:p w14:paraId="5CED5270" w14:textId="6938444F" w:rsidR="001F6E6B" w:rsidRDefault="001F6E6B">
      <w:pPr>
        <w:pStyle w:val="TOC3"/>
        <w:rPr>
          <w:ins w:id="111" w:author="Carolyn Taylor" w:date="2021-03-16T17:59:00Z"/>
          <w:rFonts w:asciiTheme="minorHAnsi" w:eastAsiaTheme="minorEastAsia" w:hAnsiTheme="minorHAnsi" w:cstheme="minorBidi"/>
          <w:sz w:val="22"/>
          <w:szCs w:val="22"/>
        </w:rPr>
      </w:pPr>
      <w:ins w:id="112" w:author="Carolyn Taylor" w:date="2021-03-16T17:59:00Z">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_Toc66810039 \h </w:instrText>
        </w:r>
      </w:ins>
      <w:r>
        <w:fldChar w:fldCharType="separate"/>
      </w:r>
      <w:ins w:id="113" w:author="Carolyn Taylor" w:date="2021-03-16T17:59:00Z">
        <w:r>
          <w:t>36</w:t>
        </w:r>
        <w:r>
          <w:fldChar w:fldCharType="end"/>
        </w:r>
      </w:ins>
    </w:p>
    <w:p w14:paraId="17807DEA" w14:textId="2E7B699A" w:rsidR="001F6E6B" w:rsidRDefault="001F6E6B">
      <w:pPr>
        <w:pStyle w:val="TOC3"/>
        <w:rPr>
          <w:ins w:id="114" w:author="Carolyn Taylor" w:date="2021-03-16T17:59:00Z"/>
          <w:rFonts w:asciiTheme="minorHAnsi" w:eastAsiaTheme="minorEastAsia" w:hAnsiTheme="minorHAnsi" w:cstheme="minorBidi"/>
          <w:sz w:val="22"/>
          <w:szCs w:val="22"/>
        </w:rPr>
      </w:pPr>
      <w:ins w:id="115" w:author="Carolyn Taylor" w:date="2021-03-16T17:59:00Z">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_Toc66810040 \h </w:instrText>
        </w:r>
      </w:ins>
      <w:r>
        <w:fldChar w:fldCharType="separate"/>
      </w:r>
      <w:ins w:id="116" w:author="Carolyn Taylor" w:date="2021-03-16T17:59:00Z">
        <w:r>
          <w:t>36</w:t>
        </w:r>
        <w:r>
          <w:fldChar w:fldCharType="end"/>
        </w:r>
      </w:ins>
    </w:p>
    <w:p w14:paraId="376B2AB6" w14:textId="45C9A86F" w:rsidR="001F6E6B" w:rsidRDefault="001F6E6B">
      <w:pPr>
        <w:pStyle w:val="TOC3"/>
        <w:rPr>
          <w:ins w:id="117" w:author="Carolyn Taylor" w:date="2021-03-16T17:59:00Z"/>
          <w:rFonts w:asciiTheme="minorHAnsi" w:eastAsiaTheme="minorEastAsia" w:hAnsiTheme="minorHAnsi" w:cstheme="minorBidi"/>
          <w:sz w:val="22"/>
          <w:szCs w:val="22"/>
        </w:rPr>
      </w:pPr>
      <w:ins w:id="118" w:author="Carolyn Taylor" w:date="2021-03-16T17:59:00Z">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_Toc66810041 \h </w:instrText>
        </w:r>
      </w:ins>
      <w:r>
        <w:fldChar w:fldCharType="separate"/>
      </w:r>
      <w:ins w:id="119" w:author="Carolyn Taylor" w:date="2021-03-16T17:59:00Z">
        <w:r>
          <w:t>36</w:t>
        </w:r>
        <w:r>
          <w:fldChar w:fldCharType="end"/>
        </w:r>
      </w:ins>
    </w:p>
    <w:p w14:paraId="25526481" w14:textId="1123988D" w:rsidR="001F6E6B" w:rsidRDefault="001F6E6B">
      <w:pPr>
        <w:pStyle w:val="TOC3"/>
        <w:rPr>
          <w:ins w:id="120" w:author="Carolyn Taylor" w:date="2021-03-16T17:59:00Z"/>
          <w:rFonts w:asciiTheme="minorHAnsi" w:eastAsiaTheme="minorEastAsia" w:hAnsiTheme="minorHAnsi" w:cstheme="minorBidi"/>
          <w:sz w:val="22"/>
          <w:szCs w:val="22"/>
        </w:rPr>
      </w:pPr>
      <w:ins w:id="121" w:author="Carolyn Taylor" w:date="2021-03-16T17:59:00Z">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_Toc66810042 \h </w:instrText>
        </w:r>
      </w:ins>
      <w:r>
        <w:fldChar w:fldCharType="separate"/>
      </w:r>
      <w:ins w:id="122" w:author="Carolyn Taylor" w:date="2021-03-16T17:59:00Z">
        <w:r>
          <w:t>36</w:t>
        </w:r>
        <w:r>
          <w:fldChar w:fldCharType="end"/>
        </w:r>
      </w:ins>
    </w:p>
    <w:p w14:paraId="64E68147" w14:textId="424576E3" w:rsidR="001F6E6B" w:rsidRDefault="001F6E6B">
      <w:pPr>
        <w:pStyle w:val="TOC3"/>
        <w:rPr>
          <w:ins w:id="123" w:author="Carolyn Taylor" w:date="2021-03-16T17:59:00Z"/>
          <w:rFonts w:asciiTheme="minorHAnsi" w:eastAsiaTheme="minorEastAsia" w:hAnsiTheme="minorHAnsi" w:cstheme="minorBidi"/>
          <w:sz w:val="22"/>
          <w:szCs w:val="22"/>
        </w:rPr>
      </w:pPr>
      <w:ins w:id="124" w:author="Carolyn Taylor" w:date="2021-03-16T17:59:00Z">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_Toc66810043 \h </w:instrText>
        </w:r>
      </w:ins>
      <w:r>
        <w:fldChar w:fldCharType="separate"/>
      </w:r>
      <w:ins w:id="125" w:author="Carolyn Taylor" w:date="2021-03-16T17:59:00Z">
        <w:r>
          <w:t>36</w:t>
        </w:r>
        <w:r>
          <w:fldChar w:fldCharType="end"/>
        </w:r>
      </w:ins>
    </w:p>
    <w:p w14:paraId="79FA6784" w14:textId="5E1CD37C" w:rsidR="001F6E6B" w:rsidRDefault="001F6E6B">
      <w:pPr>
        <w:pStyle w:val="TOC2"/>
        <w:rPr>
          <w:ins w:id="126" w:author="Carolyn Taylor" w:date="2021-03-16T17:59:00Z"/>
          <w:rFonts w:asciiTheme="minorHAnsi" w:eastAsiaTheme="minorEastAsia" w:hAnsiTheme="minorHAnsi" w:cstheme="minorBidi"/>
          <w:sz w:val="22"/>
          <w:szCs w:val="22"/>
        </w:rPr>
      </w:pPr>
      <w:ins w:id="127" w:author="Carolyn Taylor" w:date="2021-03-16T17:59:00Z">
        <w:r>
          <w:t>6.3</w:t>
        </w:r>
        <w:r>
          <w:rPr>
            <w:rFonts w:asciiTheme="minorHAnsi" w:eastAsiaTheme="minorEastAsia" w:hAnsiTheme="minorHAnsi" w:cstheme="minorBidi"/>
            <w:sz w:val="22"/>
            <w:szCs w:val="22"/>
          </w:rPr>
          <w:tab/>
        </w:r>
        <w:r>
          <w:t>Output power dynamics</w:t>
        </w:r>
        <w:r>
          <w:tab/>
        </w:r>
        <w:r>
          <w:fldChar w:fldCharType="begin"/>
        </w:r>
        <w:r>
          <w:instrText xml:space="preserve"> PAGEREF _Toc66810044 \h </w:instrText>
        </w:r>
      </w:ins>
      <w:r>
        <w:fldChar w:fldCharType="separate"/>
      </w:r>
      <w:ins w:id="128" w:author="Carolyn Taylor" w:date="2021-03-16T17:59:00Z">
        <w:r>
          <w:t>36</w:t>
        </w:r>
        <w:r>
          <w:fldChar w:fldCharType="end"/>
        </w:r>
      </w:ins>
    </w:p>
    <w:p w14:paraId="16623448" w14:textId="0A05AA60" w:rsidR="001F6E6B" w:rsidRDefault="001F6E6B">
      <w:pPr>
        <w:pStyle w:val="TOC3"/>
        <w:rPr>
          <w:ins w:id="129" w:author="Carolyn Taylor" w:date="2021-03-16T17:59:00Z"/>
          <w:rFonts w:asciiTheme="minorHAnsi" w:eastAsiaTheme="minorEastAsia" w:hAnsiTheme="minorHAnsi" w:cstheme="minorBidi"/>
          <w:sz w:val="22"/>
          <w:szCs w:val="22"/>
        </w:rPr>
      </w:pPr>
      <w:ins w:id="130" w:author="Carolyn Taylor" w:date="2021-03-16T17:59:00Z">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_Toc66810045 \h </w:instrText>
        </w:r>
      </w:ins>
      <w:r>
        <w:fldChar w:fldCharType="separate"/>
      </w:r>
      <w:ins w:id="131" w:author="Carolyn Taylor" w:date="2021-03-16T17:59:00Z">
        <w:r>
          <w:t>36</w:t>
        </w:r>
        <w:r>
          <w:fldChar w:fldCharType="end"/>
        </w:r>
      </w:ins>
    </w:p>
    <w:p w14:paraId="507C756A" w14:textId="5D6B74D1" w:rsidR="001F6E6B" w:rsidRDefault="001F6E6B">
      <w:pPr>
        <w:pStyle w:val="TOC3"/>
        <w:rPr>
          <w:ins w:id="132" w:author="Carolyn Taylor" w:date="2021-03-16T17:59:00Z"/>
          <w:rFonts w:asciiTheme="minorHAnsi" w:eastAsiaTheme="minorEastAsia" w:hAnsiTheme="minorHAnsi" w:cstheme="minorBidi"/>
          <w:sz w:val="22"/>
          <w:szCs w:val="22"/>
        </w:rPr>
      </w:pPr>
      <w:ins w:id="133" w:author="Carolyn Taylor" w:date="2021-03-16T17:59:00Z">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_Toc66810046 \h </w:instrText>
        </w:r>
      </w:ins>
      <w:r>
        <w:fldChar w:fldCharType="separate"/>
      </w:r>
      <w:ins w:id="134" w:author="Carolyn Taylor" w:date="2021-03-16T17:59:00Z">
        <w:r>
          <w:t>36</w:t>
        </w:r>
        <w:r>
          <w:fldChar w:fldCharType="end"/>
        </w:r>
      </w:ins>
    </w:p>
    <w:p w14:paraId="51B13361" w14:textId="4FB78135" w:rsidR="001F6E6B" w:rsidRDefault="001F6E6B">
      <w:pPr>
        <w:pStyle w:val="TOC3"/>
        <w:rPr>
          <w:ins w:id="135" w:author="Carolyn Taylor" w:date="2021-03-16T17:59:00Z"/>
          <w:rFonts w:asciiTheme="minorHAnsi" w:eastAsiaTheme="minorEastAsia" w:hAnsiTheme="minorHAnsi" w:cstheme="minorBidi"/>
          <w:sz w:val="22"/>
          <w:szCs w:val="22"/>
        </w:rPr>
      </w:pPr>
      <w:ins w:id="136" w:author="Carolyn Taylor" w:date="2021-03-16T17:59:00Z">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_Toc66810047 \h </w:instrText>
        </w:r>
      </w:ins>
      <w:r>
        <w:fldChar w:fldCharType="separate"/>
      </w:r>
      <w:ins w:id="137" w:author="Carolyn Taylor" w:date="2021-03-16T17:59:00Z">
        <w:r>
          <w:t>37</w:t>
        </w:r>
        <w:r>
          <w:fldChar w:fldCharType="end"/>
        </w:r>
      </w:ins>
    </w:p>
    <w:p w14:paraId="160D0235" w14:textId="3857274B" w:rsidR="001F6E6B" w:rsidRDefault="001F6E6B">
      <w:pPr>
        <w:pStyle w:val="TOC3"/>
        <w:rPr>
          <w:ins w:id="138" w:author="Carolyn Taylor" w:date="2021-03-16T17:59:00Z"/>
          <w:rFonts w:asciiTheme="minorHAnsi" w:eastAsiaTheme="minorEastAsia" w:hAnsiTheme="minorHAnsi" w:cstheme="minorBidi"/>
          <w:sz w:val="22"/>
          <w:szCs w:val="22"/>
        </w:rPr>
      </w:pPr>
      <w:ins w:id="139" w:author="Carolyn Taylor" w:date="2021-03-16T17:59:00Z">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_Toc66810048 \h </w:instrText>
        </w:r>
      </w:ins>
      <w:r>
        <w:fldChar w:fldCharType="separate"/>
      </w:r>
      <w:ins w:id="140" w:author="Carolyn Taylor" w:date="2021-03-16T17:59:00Z">
        <w:r>
          <w:t>37</w:t>
        </w:r>
        <w:r>
          <w:fldChar w:fldCharType="end"/>
        </w:r>
      </w:ins>
    </w:p>
    <w:p w14:paraId="0C1A694C" w14:textId="516DDEFF" w:rsidR="001F6E6B" w:rsidRDefault="001F6E6B">
      <w:pPr>
        <w:pStyle w:val="TOC3"/>
        <w:rPr>
          <w:ins w:id="141" w:author="Carolyn Taylor" w:date="2021-03-16T17:59:00Z"/>
          <w:rFonts w:asciiTheme="minorHAnsi" w:eastAsiaTheme="minorEastAsia" w:hAnsiTheme="minorHAnsi" w:cstheme="minorBidi"/>
          <w:sz w:val="22"/>
          <w:szCs w:val="22"/>
        </w:rPr>
      </w:pPr>
      <w:ins w:id="142" w:author="Carolyn Taylor" w:date="2021-03-16T17:59:00Z">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_Toc66810049 \h </w:instrText>
        </w:r>
      </w:ins>
      <w:r>
        <w:fldChar w:fldCharType="separate"/>
      </w:r>
      <w:ins w:id="143" w:author="Carolyn Taylor" w:date="2021-03-16T17:59:00Z">
        <w:r>
          <w:t>37</w:t>
        </w:r>
        <w:r>
          <w:fldChar w:fldCharType="end"/>
        </w:r>
      </w:ins>
    </w:p>
    <w:p w14:paraId="6C464B5E" w14:textId="14F3F044" w:rsidR="001F6E6B" w:rsidRDefault="001F6E6B">
      <w:pPr>
        <w:pStyle w:val="TOC3"/>
        <w:rPr>
          <w:ins w:id="144" w:author="Carolyn Taylor" w:date="2021-03-16T17:59:00Z"/>
          <w:rFonts w:asciiTheme="minorHAnsi" w:eastAsiaTheme="minorEastAsia" w:hAnsiTheme="minorHAnsi" w:cstheme="minorBidi"/>
          <w:sz w:val="22"/>
          <w:szCs w:val="22"/>
        </w:rPr>
      </w:pPr>
      <w:ins w:id="145" w:author="Carolyn Taylor" w:date="2021-03-16T17:59:00Z">
        <w:r>
          <w:t>6.3.6</w:t>
        </w:r>
        <w:r>
          <w:rPr>
            <w:rFonts w:asciiTheme="minorHAnsi" w:eastAsiaTheme="minorEastAsia" w:hAnsiTheme="minorHAnsi" w:cstheme="minorBidi"/>
            <w:sz w:val="22"/>
            <w:szCs w:val="22"/>
          </w:rPr>
          <w:tab/>
        </w:r>
        <w:r>
          <w:t>NR minimum requirement</w:t>
        </w:r>
        <w:r>
          <w:tab/>
        </w:r>
        <w:r>
          <w:fldChar w:fldCharType="begin"/>
        </w:r>
        <w:r>
          <w:instrText xml:space="preserve"> PAGEREF _Toc66810050 \h </w:instrText>
        </w:r>
      </w:ins>
      <w:r>
        <w:fldChar w:fldCharType="separate"/>
      </w:r>
      <w:ins w:id="146" w:author="Carolyn Taylor" w:date="2021-03-16T17:59:00Z">
        <w:r>
          <w:t>37</w:t>
        </w:r>
        <w:r>
          <w:fldChar w:fldCharType="end"/>
        </w:r>
      </w:ins>
    </w:p>
    <w:p w14:paraId="5FC64F48" w14:textId="32ADAFFE" w:rsidR="001F6E6B" w:rsidRDefault="001F6E6B">
      <w:pPr>
        <w:pStyle w:val="TOC2"/>
        <w:rPr>
          <w:ins w:id="147" w:author="Carolyn Taylor" w:date="2021-03-16T17:59:00Z"/>
          <w:rFonts w:asciiTheme="minorHAnsi" w:eastAsiaTheme="minorEastAsia" w:hAnsiTheme="minorHAnsi" w:cstheme="minorBidi"/>
          <w:sz w:val="22"/>
          <w:szCs w:val="22"/>
        </w:rPr>
      </w:pPr>
      <w:ins w:id="148" w:author="Carolyn Taylor" w:date="2021-03-16T17:59:00Z">
        <w:r>
          <w:t>6.4</w:t>
        </w:r>
        <w:r>
          <w:rPr>
            <w:rFonts w:asciiTheme="minorHAnsi" w:eastAsiaTheme="minorEastAsia" w:hAnsiTheme="minorHAnsi" w:cstheme="minorBidi"/>
            <w:sz w:val="22"/>
            <w:szCs w:val="22"/>
          </w:rPr>
          <w:tab/>
        </w:r>
        <w:r>
          <w:t>Transmit ON/OFF power</w:t>
        </w:r>
        <w:r>
          <w:tab/>
        </w:r>
        <w:r>
          <w:fldChar w:fldCharType="begin"/>
        </w:r>
        <w:r>
          <w:instrText xml:space="preserve"> PAGEREF _Toc66810051 \h </w:instrText>
        </w:r>
      </w:ins>
      <w:r>
        <w:fldChar w:fldCharType="separate"/>
      </w:r>
      <w:ins w:id="149" w:author="Carolyn Taylor" w:date="2021-03-16T17:59:00Z">
        <w:r>
          <w:t>37</w:t>
        </w:r>
        <w:r>
          <w:fldChar w:fldCharType="end"/>
        </w:r>
      </w:ins>
    </w:p>
    <w:p w14:paraId="55DC59FE" w14:textId="5FEFD6EB" w:rsidR="001F6E6B" w:rsidRDefault="001F6E6B">
      <w:pPr>
        <w:pStyle w:val="TOC3"/>
        <w:rPr>
          <w:ins w:id="150" w:author="Carolyn Taylor" w:date="2021-03-16T17:59:00Z"/>
          <w:rFonts w:asciiTheme="minorHAnsi" w:eastAsiaTheme="minorEastAsia" w:hAnsiTheme="minorHAnsi" w:cstheme="minorBidi"/>
          <w:sz w:val="22"/>
          <w:szCs w:val="22"/>
        </w:rPr>
      </w:pPr>
      <w:ins w:id="151" w:author="Carolyn Taylor" w:date="2021-03-16T17:59:00Z">
        <w:r>
          <w:t>6.4.1</w:t>
        </w:r>
        <w:r>
          <w:rPr>
            <w:rFonts w:asciiTheme="minorHAnsi" w:eastAsiaTheme="minorEastAsia" w:hAnsiTheme="minorHAnsi" w:cstheme="minorBidi"/>
            <w:sz w:val="22"/>
            <w:szCs w:val="22"/>
          </w:rPr>
          <w:tab/>
        </w:r>
        <w:r>
          <w:t>Transmitter OFF power</w:t>
        </w:r>
        <w:r>
          <w:tab/>
        </w:r>
        <w:r>
          <w:fldChar w:fldCharType="begin"/>
        </w:r>
        <w:r>
          <w:instrText xml:space="preserve"> PAGEREF _Toc66810052 \h </w:instrText>
        </w:r>
      </w:ins>
      <w:r>
        <w:fldChar w:fldCharType="separate"/>
      </w:r>
      <w:ins w:id="152" w:author="Carolyn Taylor" w:date="2021-03-16T17:59:00Z">
        <w:r>
          <w:t>37</w:t>
        </w:r>
        <w:r>
          <w:fldChar w:fldCharType="end"/>
        </w:r>
      </w:ins>
    </w:p>
    <w:p w14:paraId="01754124" w14:textId="392AC9A3" w:rsidR="001F6E6B" w:rsidRDefault="001F6E6B">
      <w:pPr>
        <w:pStyle w:val="TOC4"/>
        <w:rPr>
          <w:ins w:id="153" w:author="Carolyn Taylor" w:date="2021-03-16T17:59:00Z"/>
          <w:rFonts w:asciiTheme="minorHAnsi" w:eastAsiaTheme="minorEastAsia" w:hAnsiTheme="minorHAnsi" w:cstheme="minorBidi"/>
          <w:sz w:val="22"/>
          <w:szCs w:val="22"/>
        </w:rPr>
      </w:pPr>
      <w:ins w:id="154" w:author="Carolyn Taylor" w:date="2021-03-16T17:59:00Z">
        <w:r>
          <w:t>6.4.1.1</w:t>
        </w:r>
        <w:r>
          <w:rPr>
            <w:rFonts w:asciiTheme="minorHAnsi" w:eastAsiaTheme="minorEastAsia" w:hAnsiTheme="minorHAnsi" w:cstheme="minorBidi"/>
            <w:sz w:val="22"/>
            <w:szCs w:val="22"/>
          </w:rPr>
          <w:tab/>
        </w:r>
        <w:r>
          <w:t>Minimum Requirement</w:t>
        </w:r>
        <w:r>
          <w:tab/>
        </w:r>
        <w:r>
          <w:fldChar w:fldCharType="begin"/>
        </w:r>
        <w:r>
          <w:instrText xml:space="preserve"> PAGEREF _Toc66810053 \h </w:instrText>
        </w:r>
      </w:ins>
      <w:r>
        <w:fldChar w:fldCharType="separate"/>
      </w:r>
      <w:ins w:id="155" w:author="Carolyn Taylor" w:date="2021-03-16T17:59:00Z">
        <w:r>
          <w:t>37</w:t>
        </w:r>
        <w:r>
          <w:fldChar w:fldCharType="end"/>
        </w:r>
      </w:ins>
    </w:p>
    <w:p w14:paraId="0A50A9B8" w14:textId="000E179C" w:rsidR="001F6E6B" w:rsidRDefault="001F6E6B">
      <w:pPr>
        <w:pStyle w:val="TOC3"/>
        <w:rPr>
          <w:ins w:id="156" w:author="Carolyn Taylor" w:date="2021-03-16T17:59:00Z"/>
          <w:rFonts w:asciiTheme="minorHAnsi" w:eastAsiaTheme="minorEastAsia" w:hAnsiTheme="minorHAnsi" w:cstheme="minorBidi"/>
          <w:sz w:val="22"/>
          <w:szCs w:val="22"/>
        </w:rPr>
      </w:pPr>
      <w:ins w:id="157" w:author="Carolyn Taylor" w:date="2021-03-16T17:59:00Z">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_Toc66810054 \h </w:instrText>
        </w:r>
      </w:ins>
      <w:r>
        <w:fldChar w:fldCharType="separate"/>
      </w:r>
      <w:ins w:id="158" w:author="Carolyn Taylor" w:date="2021-03-16T17:59:00Z">
        <w:r>
          <w:t>37</w:t>
        </w:r>
        <w:r>
          <w:fldChar w:fldCharType="end"/>
        </w:r>
      </w:ins>
    </w:p>
    <w:p w14:paraId="538BAEB1" w14:textId="7FAE06F0" w:rsidR="001F6E6B" w:rsidRDefault="001F6E6B">
      <w:pPr>
        <w:pStyle w:val="TOC4"/>
        <w:rPr>
          <w:ins w:id="159" w:author="Carolyn Taylor" w:date="2021-03-16T17:59:00Z"/>
          <w:rFonts w:asciiTheme="minorHAnsi" w:eastAsiaTheme="minorEastAsia" w:hAnsiTheme="minorHAnsi" w:cstheme="minorBidi"/>
          <w:sz w:val="22"/>
          <w:szCs w:val="22"/>
        </w:rPr>
      </w:pPr>
      <w:ins w:id="160" w:author="Carolyn Taylor" w:date="2021-03-16T17:59:00Z">
        <w:r>
          <w:t>6.4.2.1</w:t>
        </w:r>
        <w:r>
          <w:rPr>
            <w:rFonts w:asciiTheme="minorHAnsi" w:eastAsiaTheme="minorEastAsia" w:hAnsiTheme="minorHAnsi" w:cstheme="minorBidi"/>
            <w:sz w:val="22"/>
            <w:szCs w:val="22"/>
          </w:rPr>
          <w:tab/>
        </w:r>
        <w:r>
          <w:t>Minimum requirements</w:t>
        </w:r>
        <w:r>
          <w:tab/>
        </w:r>
        <w:r>
          <w:fldChar w:fldCharType="begin"/>
        </w:r>
        <w:r>
          <w:instrText xml:space="preserve"> PAGEREF _Toc66810055 \h </w:instrText>
        </w:r>
      </w:ins>
      <w:r>
        <w:fldChar w:fldCharType="separate"/>
      </w:r>
      <w:ins w:id="161" w:author="Carolyn Taylor" w:date="2021-03-16T17:59:00Z">
        <w:r>
          <w:t>38</w:t>
        </w:r>
        <w:r>
          <w:fldChar w:fldCharType="end"/>
        </w:r>
      </w:ins>
    </w:p>
    <w:p w14:paraId="30B9A025" w14:textId="3AC6D1CB" w:rsidR="001F6E6B" w:rsidRDefault="001F6E6B">
      <w:pPr>
        <w:pStyle w:val="TOC2"/>
        <w:rPr>
          <w:ins w:id="162" w:author="Carolyn Taylor" w:date="2021-03-16T17:59:00Z"/>
          <w:rFonts w:asciiTheme="minorHAnsi" w:eastAsiaTheme="minorEastAsia" w:hAnsiTheme="minorHAnsi" w:cstheme="minorBidi"/>
          <w:sz w:val="22"/>
          <w:szCs w:val="22"/>
        </w:rPr>
      </w:pPr>
      <w:ins w:id="163" w:author="Carolyn Taylor" w:date="2021-03-16T17:59: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_Toc66810056 \h </w:instrText>
        </w:r>
      </w:ins>
      <w:r>
        <w:fldChar w:fldCharType="separate"/>
      </w:r>
      <w:ins w:id="164" w:author="Carolyn Taylor" w:date="2021-03-16T17:59:00Z">
        <w:r>
          <w:t>39</w:t>
        </w:r>
        <w:r>
          <w:fldChar w:fldCharType="end"/>
        </w:r>
      </w:ins>
    </w:p>
    <w:p w14:paraId="5C417385" w14:textId="153E316A" w:rsidR="001F6E6B" w:rsidRDefault="001F6E6B">
      <w:pPr>
        <w:pStyle w:val="TOC3"/>
        <w:rPr>
          <w:ins w:id="165" w:author="Carolyn Taylor" w:date="2021-03-16T17:59:00Z"/>
          <w:rFonts w:asciiTheme="minorHAnsi" w:eastAsiaTheme="minorEastAsia" w:hAnsiTheme="minorHAnsi" w:cstheme="minorBidi"/>
          <w:sz w:val="22"/>
          <w:szCs w:val="22"/>
        </w:rPr>
      </w:pPr>
      <w:ins w:id="166" w:author="Carolyn Taylor" w:date="2021-03-16T17:59:00Z">
        <w:r>
          <w:t>6.5.1</w:t>
        </w:r>
        <w:r>
          <w:rPr>
            <w:rFonts w:asciiTheme="minorHAnsi" w:eastAsiaTheme="minorEastAsia" w:hAnsiTheme="minorHAnsi" w:cstheme="minorBidi"/>
            <w:sz w:val="22"/>
            <w:szCs w:val="22"/>
          </w:rPr>
          <w:tab/>
        </w:r>
        <w:r>
          <w:t>Modulation quality</w:t>
        </w:r>
        <w:r>
          <w:tab/>
        </w:r>
        <w:r>
          <w:fldChar w:fldCharType="begin"/>
        </w:r>
        <w:r>
          <w:instrText xml:space="preserve"> PAGEREF _Toc66810057 \h </w:instrText>
        </w:r>
      </w:ins>
      <w:r>
        <w:fldChar w:fldCharType="separate"/>
      </w:r>
      <w:ins w:id="167" w:author="Carolyn Taylor" w:date="2021-03-16T17:59:00Z">
        <w:r>
          <w:t>39</w:t>
        </w:r>
        <w:r>
          <w:fldChar w:fldCharType="end"/>
        </w:r>
      </w:ins>
    </w:p>
    <w:p w14:paraId="55F9AB7A" w14:textId="60736479" w:rsidR="001F6E6B" w:rsidRDefault="001F6E6B">
      <w:pPr>
        <w:pStyle w:val="TOC4"/>
        <w:rPr>
          <w:ins w:id="168" w:author="Carolyn Taylor" w:date="2021-03-16T17:59:00Z"/>
          <w:rFonts w:asciiTheme="minorHAnsi" w:eastAsiaTheme="minorEastAsia" w:hAnsiTheme="minorHAnsi" w:cstheme="minorBidi"/>
          <w:sz w:val="22"/>
          <w:szCs w:val="22"/>
        </w:rPr>
      </w:pPr>
      <w:ins w:id="169" w:author="Carolyn Taylor" w:date="2021-03-16T17:59:00Z">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_Toc66810058 \h </w:instrText>
        </w:r>
      </w:ins>
      <w:r>
        <w:fldChar w:fldCharType="separate"/>
      </w:r>
      <w:ins w:id="170" w:author="Carolyn Taylor" w:date="2021-03-16T17:59:00Z">
        <w:r>
          <w:t>39</w:t>
        </w:r>
        <w:r>
          <w:fldChar w:fldCharType="end"/>
        </w:r>
      </w:ins>
    </w:p>
    <w:p w14:paraId="66345251" w14:textId="2CD84DAE" w:rsidR="001F6E6B" w:rsidRDefault="001F6E6B">
      <w:pPr>
        <w:pStyle w:val="TOC4"/>
        <w:rPr>
          <w:ins w:id="171" w:author="Carolyn Taylor" w:date="2021-03-16T17:59:00Z"/>
          <w:rFonts w:asciiTheme="minorHAnsi" w:eastAsiaTheme="minorEastAsia" w:hAnsiTheme="minorHAnsi" w:cstheme="minorBidi"/>
          <w:sz w:val="22"/>
          <w:szCs w:val="22"/>
        </w:rPr>
      </w:pPr>
      <w:ins w:id="172" w:author="Carolyn Taylor" w:date="2021-03-16T17:59:00Z">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_Toc66810059 \h </w:instrText>
        </w:r>
      </w:ins>
      <w:r>
        <w:fldChar w:fldCharType="separate"/>
      </w:r>
      <w:ins w:id="173" w:author="Carolyn Taylor" w:date="2021-03-16T17:59:00Z">
        <w:r>
          <w:t>39</w:t>
        </w:r>
        <w:r>
          <w:fldChar w:fldCharType="end"/>
        </w:r>
      </w:ins>
    </w:p>
    <w:p w14:paraId="0046D5F4" w14:textId="4E3D8D26" w:rsidR="001F6E6B" w:rsidRDefault="001F6E6B">
      <w:pPr>
        <w:pStyle w:val="TOC4"/>
        <w:rPr>
          <w:ins w:id="174" w:author="Carolyn Taylor" w:date="2021-03-16T17:59:00Z"/>
          <w:rFonts w:asciiTheme="minorHAnsi" w:eastAsiaTheme="minorEastAsia" w:hAnsiTheme="minorHAnsi" w:cstheme="minorBidi"/>
          <w:sz w:val="22"/>
          <w:szCs w:val="22"/>
        </w:rPr>
      </w:pPr>
      <w:ins w:id="175" w:author="Carolyn Taylor" w:date="2021-03-16T17:59:00Z">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_Toc66810060 \h </w:instrText>
        </w:r>
      </w:ins>
      <w:r>
        <w:fldChar w:fldCharType="separate"/>
      </w:r>
      <w:ins w:id="176" w:author="Carolyn Taylor" w:date="2021-03-16T17:59:00Z">
        <w:r>
          <w:t>39</w:t>
        </w:r>
        <w:r>
          <w:fldChar w:fldCharType="end"/>
        </w:r>
      </w:ins>
    </w:p>
    <w:p w14:paraId="388AB407" w14:textId="62CFCFE8" w:rsidR="001F6E6B" w:rsidRDefault="001F6E6B">
      <w:pPr>
        <w:pStyle w:val="TOC4"/>
        <w:rPr>
          <w:ins w:id="177" w:author="Carolyn Taylor" w:date="2021-03-16T17:59:00Z"/>
          <w:rFonts w:asciiTheme="minorHAnsi" w:eastAsiaTheme="minorEastAsia" w:hAnsiTheme="minorHAnsi" w:cstheme="minorBidi"/>
          <w:sz w:val="22"/>
          <w:szCs w:val="22"/>
        </w:rPr>
      </w:pPr>
      <w:ins w:id="178" w:author="Carolyn Taylor" w:date="2021-03-16T17:59:00Z">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_Toc66810061 \h </w:instrText>
        </w:r>
      </w:ins>
      <w:r>
        <w:fldChar w:fldCharType="separate"/>
      </w:r>
      <w:ins w:id="179" w:author="Carolyn Taylor" w:date="2021-03-16T17:59:00Z">
        <w:r>
          <w:t>39</w:t>
        </w:r>
        <w:r>
          <w:fldChar w:fldCharType="end"/>
        </w:r>
      </w:ins>
    </w:p>
    <w:p w14:paraId="3C2947D6" w14:textId="6200A6F5" w:rsidR="001F6E6B" w:rsidRDefault="001F6E6B">
      <w:pPr>
        <w:pStyle w:val="TOC4"/>
        <w:rPr>
          <w:ins w:id="180" w:author="Carolyn Taylor" w:date="2021-03-16T17:59:00Z"/>
          <w:rFonts w:asciiTheme="minorHAnsi" w:eastAsiaTheme="minorEastAsia" w:hAnsiTheme="minorHAnsi" w:cstheme="minorBidi"/>
          <w:sz w:val="22"/>
          <w:szCs w:val="22"/>
        </w:rPr>
      </w:pPr>
      <w:ins w:id="181" w:author="Carolyn Taylor" w:date="2021-03-16T17:59:00Z">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_Toc66810062 \h </w:instrText>
        </w:r>
      </w:ins>
      <w:r>
        <w:fldChar w:fldCharType="separate"/>
      </w:r>
      <w:ins w:id="182" w:author="Carolyn Taylor" w:date="2021-03-16T17:59:00Z">
        <w:r>
          <w:t>39</w:t>
        </w:r>
        <w:r>
          <w:fldChar w:fldCharType="end"/>
        </w:r>
      </w:ins>
    </w:p>
    <w:p w14:paraId="16B5B60F" w14:textId="5366E466" w:rsidR="001F6E6B" w:rsidRDefault="001F6E6B">
      <w:pPr>
        <w:pStyle w:val="TOC4"/>
        <w:rPr>
          <w:ins w:id="183" w:author="Carolyn Taylor" w:date="2021-03-16T17:59:00Z"/>
          <w:rFonts w:asciiTheme="minorHAnsi" w:eastAsiaTheme="minorEastAsia" w:hAnsiTheme="minorHAnsi" w:cstheme="minorBidi"/>
          <w:sz w:val="22"/>
          <w:szCs w:val="22"/>
        </w:rPr>
      </w:pPr>
      <w:ins w:id="184" w:author="Carolyn Taylor" w:date="2021-03-16T17:59:00Z">
        <w:r>
          <w:t>6.5.1.6</w:t>
        </w:r>
        <w:r>
          <w:rPr>
            <w:rFonts w:asciiTheme="minorHAnsi" w:eastAsiaTheme="minorEastAsia" w:hAnsiTheme="minorHAnsi" w:cstheme="minorBidi"/>
            <w:sz w:val="22"/>
            <w:szCs w:val="22"/>
          </w:rPr>
          <w:tab/>
        </w:r>
        <w:r>
          <w:t>NR minimum requirement</w:t>
        </w:r>
        <w:r>
          <w:tab/>
        </w:r>
        <w:r>
          <w:fldChar w:fldCharType="begin"/>
        </w:r>
        <w:r>
          <w:instrText xml:space="preserve"> PAGEREF _Toc66810063 \h </w:instrText>
        </w:r>
      </w:ins>
      <w:r>
        <w:fldChar w:fldCharType="separate"/>
      </w:r>
      <w:ins w:id="185" w:author="Carolyn Taylor" w:date="2021-03-16T17:59:00Z">
        <w:r>
          <w:t>39</w:t>
        </w:r>
        <w:r>
          <w:fldChar w:fldCharType="end"/>
        </w:r>
      </w:ins>
    </w:p>
    <w:p w14:paraId="541624B5" w14:textId="3B7D8590" w:rsidR="001F6E6B" w:rsidRDefault="001F6E6B">
      <w:pPr>
        <w:pStyle w:val="TOC3"/>
        <w:rPr>
          <w:ins w:id="186" w:author="Carolyn Taylor" w:date="2021-03-16T17:59:00Z"/>
          <w:rFonts w:asciiTheme="minorHAnsi" w:eastAsiaTheme="minorEastAsia" w:hAnsiTheme="minorHAnsi" w:cstheme="minorBidi"/>
          <w:sz w:val="22"/>
          <w:szCs w:val="22"/>
        </w:rPr>
      </w:pPr>
      <w:ins w:id="187" w:author="Carolyn Taylor" w:date="2021-03-16T17:59:00Z">
        <w:r>
          <w:t>6.5.2</w:t>
        </w:r>
        <w:r>
          <w:rPr>
            <w:rFonts w:asciiTheme="minorHAnsi" w:eastAsiaTheme="minorEastAsia" w:hAnsiTheme="minorHAnsi" w:cstheme="minorBidi"/>
            <w:sz w:val="22"/>
            <w:szCs w:val="22"/>
          </w:rPr>
          <w:tab/>
        </w:r>
        <w:r>
          <w:t>Frequency error</w:t>
        </w:r>
        <w:r>
          <w:tab/>
        </w:r>
        <w:r>
          <w:fldChar w:fldCharType="begin"/>
        </w:r>
        <w:r>
          <w:instrText xml:space="preserve"> PAGEREF _Toc66810064 \h </w:instrText>
        </w:r>
      </w:ins>
      <w:r>
        <w:fldChar w:fldCharType="separate"/>
      </w:r>
      <w:ins w:id="188" w:author="Carolyn Taylor" w:date="2021-03-16T17:59:00Z">
        <w:r>
          <w:t>39</w:t>
        </w:r>
        <w:r>
          <w:fldChar w:fldCharType="end"/>
        </w:r>
      </w:ins>
    </w:p>
    <w:p w14:paraId="708B03A0" w14:textId="6B9C3DD1" w:rsidR="001F6E6B" w:rsidRDefault="001F6E6B">
      <w:pPr>
        <w:pStyle w:val="TOC4"/>
        <w:rPr>
          <w:ins w:id="189" w:author="Carolyn Taylor" w:date="2021-03-16T17:59:00Z"/>
          <w:rFonts w:asciiTheme="minorHAnsi" w:eastAsiaTheme="minorEastAsia" w:hAnsiTheme="minorHAnsi" w:cstheme="minorBidi"/>
          <w:sz w:val="22"/>
          <w:szCs w:val="22"/>
        </w:rPr>
      </w:pPr>
      <w:ins w:id="190" w:author="Carolyn Taylor" w:date="2021-03-16T17:59:00Z">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_Toc66810065 \h </w:instrText>
        </w:r>
      </w:ins>
      <w:r>
        <w:fldChar w:fldCharType="separate"/>
      </w:r>
      <w:ins w:id="191" w:author="Carolyn Taylor" w:date="2021-03-16T17:59:00Z">
        <w:r>
          <w:t>39</w:t>
        </w:r>
        <w:r>
          <w:fldChar w:fldCharType="end"/>
        </w:r>
      </w:ins>
    </w:p>
    <w:p w14:paraId="20170318" w14:textId="62A3333C" w:rsidR="001F6E6B" w:rsidRDefault="001F6E6B">
      <w:pPr>
        <w:pStyle w:val="TOC4"/>
        <w:rPr>
          <w:ins w:id="192" w:author="Carolyn Taylor" w:date="2021-03-16T17:59:00Z"/>
          <w:rFonts w:asciiTheme="minorHAnsi" w:eastAsiaTheme="minorEastAsia" w:hAnsiTheme="minorHAnsi" w:cstheme="minorBidi"/>
          <w:sz w:val="22"/>
          <w:szCs w:val="22"/>
        </w:rPr>
      </w:pPr>
      <w:ins w:id="193" w:author="Carolyn Taylor" w:date="2021-03-16T17:59:00Z">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_Toc66810066 \h </w:instrText>
        </w:r>
      </w:ins>
      <w:r>
        <w:fldChar w:fldCharType="separate"/>
      </w:r>
      <w:ins w:id="194" w:author="Carolyn Taylor" w:date="2021-03-16T17:59:00Z">
        <w:r>
          <w:t>39</w:t>
        </w:r>
        <w:r>
          <w:fldChar w:fldCharType="end"/>
        </w:r>
      </w:ins>
    </w:p>
    <w:p w14:paraId="2DDE6DD6" w14:textId="298B23CF" w:rsidR="001F6E6B" w:rsidRDefault="001F6E6B">
      <w:pPr>
        <w:pStyle w:val="TOC4"/>
        <w:rPr>
          <w:ins w:id="195" w:author="Carolyn Taylor" w:date="2021-03-16T17:59:00Z"/>
          <w:rFonts w:asciiTheme="minorHAnsi" w:eastAsiaTheme="minorEastAsia" w:hAnsiTheme="minorHAnsi" w:cstheme="minorBidi"/>
          <w:sz w:val="22"/>
          <w:szCs w:val="22"/>
        </w:rPr>
      </w:pPr>
      <w:ins w:id="196" w:author="Carolyn Taylor" w:date="2021-03-16T17:59:00Z">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_Toc66810067 \h </w:instrText>
        </w:r>
      </w:ins>
      <w:r>
        <w:fldChar w:fldCharType="separate"/>
      </w:r>
      <w:ins w:id="197" w:author="Carolyn Taylor" w:date="2021-03-16T17:59:00Z">
        <w:r>
          <w:t>40</w:t>
        </w:r>
        <w:r>
          <w:fldChar w:fldCharType="end"/>
        </w:r>
      </w:ins>
    </w:p>
    <w:p w14:paraId="49287479" w14:textId="141D395A" w:rsidR="001F6E6B" w:rsidRDefault="001F6E6B">
      <w:pPr>
        <w:pStyle w:val="TOC4"/>
        <w:rPr>
          <w:ins w:id="198" w:author="Carolyn Taylor" w:date="2021-03-16T17:59:00Z"/>
          <w:rFonts w:asciiTheme="minorHAnsi" w:eastAsiaTheme="minorEastAsia" w:hAnsiTheme="minorHAnsi" w:cstheme="minorBidi"/>
          <w:sz w:val="22"/>
          <w:szCs w:val="22"/>
        </w:rPr>
      </w:pPr>
      <w:ins w:id="199" w:author="Carolyn Taylor" w:date="2021-03-16T17:59:00Z">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_Toc66810068 \h </w:instrText>
        </w:r>
      </w:ins>
      <w:r>
        <w:fldChar w:fldCharType="separate"/>
      </w:r>
      <w:ins w:id="200" w:author="Carolyn Taylor" w:date="2021-03-16T17:59:00Z">
        <w:r>
          <w:t>40</w:t>
        </w:r>
        <w:r>
          <w:fldChar w:fldCharType="end"/>
        </w:r>
      </w:ins>
    </w:p>
    <w:p w14:paraId="3009159B" w14:textId="1531065D" w:rsidR="001F6E6B" w:rsidRDefault="001F6E6B">
      <w:pPr>
        <w:pStyle w:val="TOC4"/>
        <w:rPr>
          <w:ins w:id="201" w:author="Carolyn Taylor" w:date="2021-03-16T17:59:00Z"/>
          <w:rFonts w:asciiTheme="minorHAnsi" w:eastAsiaTheme="minorEastAsia" w:hAnsiTheme="minorHAnsi" w:cstheme="minorBidi"/>
          <w:sz w:val="22"/>
          <w:szCs w:val="22"/>
        </w:rPr>
      </w:pPr>
      <w:ins w:id="202" w:author="Carolyn Taylor" w:date="2021-03-16T17:59:00Z">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_Toc66810069 \h </w:instrText>
        </w:r>
      </w:ins>
      <w:r>
        <w:fldChar w:fldCharType="separate"/>
      </w:r>
      <w:ins w:id="203" w:author="Carolyn Taylor" w:date="2021-03-16T17:59:00Z">
        <w:r>
          <w:t>40</w:t>
        </w:r>
        <w:r>
          <w:fldChar w:fldCharType="end"/>
        </w:r>
      </w:ins>
    </w:p>
    <w:p w14:paraId="678EB85E" w14:textId="70CD7A21" w:rsidR="001F6E6B" w:rsidRDefault="001F6E6B">
      <w:pPr>
        <w:pStyle w:val="TOC4"/>
        <w:rPr>
          <w:ins w:id="204" w:author="Carolyn Taylor" w:date="2021-03-16T17:59:00Z"/>
          <w:rFonts w:asciiTheme="minorHAnsi" w:eastAsiaTheme="minorEastAsia" w:hAnsiTheme="minorHAnsi" w:cstheme="minorBidi"/>
          <w:sz w:val="22"/>
          <w:szCs w:val="22"/>
        </w:rPr>
      </w:pPr>
      <w:ins w:id="205" w:author="Carolyn Taylor" w:date="2021-03-16T17:59:00Z">
        <w:r>
          <w:t>6.5.2.6</w:t>
        </w:r>
        <w:r>
          <w:rPr>
            <w:rFonts w:asciiTheme="minorHAnsi" w:eastAsiaTheme="minorEastAsia" w:hAnsiTheme="minorHAnsi" w:cstheme="minorBidi"/>
            <w:sz w:val="22"/>
            <w:szCs w:val="22"/>
          </w:rPr>
          <w:tab/>
        </w:r>
        <w:r>
          <w:t>NR minimum requirement</w:t>
        </w:r>
        <w:r>
          <w:tab/>
        </w:r>
        <w:r>
          <w:fldChar w:fldCharType="begin"/>
        </w:r>
        <w:r>
          <w:instrText xml:space="preserve"> PAGEREF _Toc66810070 \h </w:instrText>
        </w:r>
      </w:ins>
      <w:r>
        <w:fldChar w:fldCharType="separate"/>
      </w:r>
      <w:ins w:id="206" w:author="Carolyn Taylor" w:date="2021-03-16T17:59:00Z">
        <w:r>
          <w:t>40</w:t>
        </w:r>
        <w:r>
          <w:fldChar w:fldCharType="end"/>
        </w:r>
      </w:ins>
    </w:p>
    <w:p w14:paraId="6943DEEA" w14:textId="45F67A5E" w:rsidR="001F6E6B" w:rsidRDefault="001F6E6B">
      <w:pPr>
        <w:pStyle w:val="TOC3"/>
        <w:rPr>
          <w:ins w:id="207" w:author="Carolyn Taylor" w:date="2021-03-16T17:59:00Z"/>
          <w:rFonts w:asciiTheme="minorHAnsi" w:eastAsiaTheme="minorEastAsia" w:hAnsiTheme="minorHAnsi" w:cstheme="minorBidi"/>
          <w:sz w:val="22"/>
          <w:szCs w:val="22"/>
        </w:rPr>
      </w:pPr>
      <w:ins w:id="208" w:author="Carolyn Taylor" w:date="2021-03-16T17:59:00Z">
        <w:r>
          <w:t>6.5.3</w:t>
        </w:r>
        <w:r>
          <w:rPr>
            <w:rFonts w:asciiTheme="minorHAnsi" w:eastAsiaTheme="minorEastAsia" w:hAnsiTheme="minorHAnsi" w:cstheme="minorBidi"/>
            <w:sz w:val="22"/>
            <w:szCs w:val="22"/>
          </w:rPr>
          <w:tab/>
        </w:r>
        <w:r>
          <w:t>Time alignment error</w:t>
        </w:r>
        <w:r>
          <w:tab/>
        </w:r>
        <w:r>
          <w:fldChar w:fldCharType="begin"/>
        </w:r>
        <w:r>
          <w:instrText xml:space="preserve"> PAGEREF _Toc66810071 \h </w:instrText>
        </w:r>
      </w:ins>
      <w:r>
        <w:fldChar w:fldCharType="separate"/>
      </w:r>
      <w:ins w:id="209" w:author="Carolyn Taylor" w:date="2021-03-16T17:59:00Z">
        <w:r>
          <w:t>40</w:t>
        </w:r>
        <w:r>
          <w:fldChar w:fldCharType="end"/>
        </w:r>
      </w:ins>
    </w:p>
    <w:p w14:paraId="6BCB9F02" w14:textId="16A58745" w:rsidR="001F6E6B" w:rsidRDefault="001F6E6B">
      <w:pPr>
        <w:pStyle w:val="TOC4"/>
        <w:rPr>
          <w:ins w:id="210" w:author="Carolyn Taylor" w:date="2021-03-16T17:59:00Z"/>
          <w:rFonts w:asciiTheme="minorHAnsi" w:eastAsiaTheme="minorEastAsia" w:hAnsiTheme="minorHAnsi" w:cstheme="minorBidi"/>
          <w:sz w:val="22"/>
          <w:szCs w:val="22"/>
        </w:rPr>
      </w:pPr>
      <w:ins w:id="211" w:author="Carolyn Taylor" w:date="2021-03-16T17:59:00Z">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_Toc66810072 \h </w:instrText>
        </w:r>
      </w:ins>
      <w:r>
        <w:fldChar w:fldCharType="separate"/>
      </w:r>
      <w:ins w:id="212" w:author="Carolyn Taylor" w:date="2021-03-16T17:59:00Z">
        <w:r>
          <w:t>40</w:t>
        </w:r>
        <w:r>
          <w:fldChar w:fldCharType="end"/>
        </w:r>
      </w:ins>
    </w:p>
    <w:p w14:paraId="7D9FEE0F" w14:textId="0C4DA9BA" w:rsidR="001F6E6B" w:rsidRDefault="001F6E6B">
      <w:pPr>
        <w:pStyle w:val="TOC4"/>
        <w:rPr>
          <w:ins w:id="213" w:author="Carolyn Taylor" w:date="2021-03-16T17:59:00Z"/>
          <w:rFonts w:asciiTheme="minorHAnsi" w:eastAsiaTheme="minorEastAsia" w:hAnsiTheme="minorHAnsi" w:cstheme="minorBidi"/>
          <w:sz w:val="22"/>
          <w:szCs w:val="22"/>
        </w:rPr>
      </w:pPr>
      <w:ins w:id="214" w:author="Carolyn Taylor" w:date="2021-03-16T17:59:00Z">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_Toc66810073 \h </w:instrText>
        </w:r>
      </w:ins>
      <w:r>
        <w:fldChar w:fldCharType="separate"/>
      </w:r>
      <w:ins w:id="215" w:author="Carolyn Taylor" w:date="2021-03-16T17:59:00Z">
        <w:r>
          <w:t>40</w:t>
        </w:r>
        <w:r>
          <w:fldChar w:fldCharType="end"/>
        </w:r>
      </w:ins>
    </w:p>
    <w:p w14:paraId="7B7CA9A9" w14:textId="00695FC7" w:rsidR="001F6E6B" w:rsidRDefault="001F6E6B">
      <w:pPr>
        <w:pStyle w:val="TOC4"/>
        <w:rPr>
          <w:ins w:id="216" w:author="Carolyn Taylor" w:date="2021-03-16T17:59:00Z"/>
          <w:rFonts w:asciiTheme="minorHAnsi" w:eastAsiaTheme="minorEastAsia" w:hAnsiTheme="minorHAnsi" w:cstheme="minorBidi"/>
          <w:sz w:val="22"/>
          <w:szCs w:val="22"/>
        </w:rPr>
      </w:pPr>
      <w:ins w:id="217" w:author="Carolyn Taylor" w:date="2021-03-16T17:59:00Z">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_Toc66810074 \h </w:instrText>
        </w:r>
      </w:ins>
      <w:r>
        <w:fldChar w:fldCharType="separate"/>
      </w:r>
      <w:ins w:id="218" w:author="Carolyn Taylor" w:date="2021-03-16T17:59:00Z">
        <w:r>
          <w:t>40</w:t>
        </w:r>
        <w:r>
          <w:fldChar w:fldCharType="end"/>
        </w:r>
      </w:ins>
    </w:p>
    <w:p w14:paraId="7885AE1B" w14:textId="28404D3B" w:rsidR="001F6E6B" w:rsidRDefault="001F6E6B">
      <w:pPr>
        <w:pStyle w:val="TOC4"/>
        <w:rPr>
          <w:ins w:id="219" w:author="Carolyn Taylor" w:date="2021-03-16T17:59:00Z"/>
          <w:rFonts w:asciiTheme="minorHAnsi" w:eastAsiaTheme="minorEastAsia" w:hAnsiTheme="minorHAnsi" w:cstheme="minorBidi"/>
          <w:sz w:val="22"/>
          <w:szCs w:val="22"/>
        </w:rPr>
      </w:pPr>
      <w:ins w:id="220" w:author="Carolyn Taylor" w:date="2021-03-16T17:59:00Z">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_Toc66810075 \h </w:instrText>
        </w:r>
      </w:ins>
      <w:r>
        <w:fldChar w:fldCharType="separate"/>
      </w:r>
      <w:ins w:id="221" w:author="Carolyn Taylor" w:date="2021-03-16T17:59:00Z">
        <w:r>
          <w:t>40</w:t>
        </w:r>
        <w:r>
          <w:fldChar w:fldCharType="end"/>
        </w:r>
      </w:ins>
    </w:p>
    <w:p w14:paraId="3B75296F" w14:textId="070DF542" w:rsidR="001F6E6B" w:rsidRDefault="001F6E6B">
      <w:pPr>
        <w:pStyle w:val="TOC4"/>
        <w:rPr>
          <w:ins w:id="222" w:author="Carolyn Taylor" w:date="2021-03-16T17:59:00Z"/>
          <w:rFonts w:asciiTheme="minorHAnsi" w:eastAsiaTheme="minorEastAsia" w:hAnsiTheme="minorHAnsi" w:cstheme="minorBidi"/>
          <w:sz w:val="22"/>
          <w:szCs w:val="22"/>
        </w:rPr>
      </w:pPr>
      <w:ins w:id="223" w:author="Carolyn Taylor" w:date="2021-03-16T17:59:00Z">
        <w:r>
          <w:t>6.5.3.5</w:t>
        </w:r>
        <w:r>
          <w:rPr>
            <w:rFonts w:asciiTheme="minorHAnsi" w:eastAsiaTheme="minorEastAsia" w:hAnsiTheme="minorHAnsi" w:cstheme="minorBidi"/>
            <w:sz w:val="22"/>
            <w:szCs w:val="22"/>
          </w:rPr>
          <w:tab/>
        </w:r>
        <w:r>
          <w:t>NR minimum Requirement</w:t>
        </w:r>
        <w:r>
          <w:tab/>
        </w:r>
        <w:r>
          <w:fldChar w:fldCharType="begin"/>
        </w:r>
        <w:r>
          <w:instrText xml:space="preserve"> PAGEREF _Toc66810076 \h </w:instrText>
        </w:r>
      </w:ins>
      <w:r>
        <w:fldChar w:fldCharType="separate"/>
      </w:r>
      <w:ins w:id="224" w:author="Carolyn Taylor" w:date="2021-03-16T17:59:00Z">
        <w:r>
          <w:t>40</w:t>
        </w:r>
        <w:r>
          <w:fldChar w:fldCharType="end"/>
        </w:r>
      </w:ins>
    </w:p>
    <w:p w14:paraId="18C36942" w14:textId="7B7DDE18" w:rsidR="001F6E6B" w:rsidRDefault="001F6E6B">
      <w:pPr>
        <w:pStyle w:val="TOC2"/>
        <w:rPr>
          <w:ins w:id="225" w:author="Carolyn Taylor" w:date="2021-03-16T17:59:00Z"/>
          <w:rFonts w:asciiTheme="minorHAnsi" w:eastAsiaTheme="minorEastAsia" w:hAnsiTheme="minorHAnsi" w:cstheme="minorBidi"/>
          <w:sz w:val="22"/>
          <w:szCs w:val="22"/>
        </w:rPr>
      </w:pPr>
      <w:ins w:id="226" w:author="Carolyn Taylor" w:date="2021-03-16T17:59:00Z">
        <w:r>
          <w:t>6.6</w:t>
        </w:r>
        <w:r>
          <w:rPr>
            <w:rFonts w:asciiTheme="minorHAnsi" w:eastAsiaTheme="minorEastAsia" w:hAnsiTheme="minorHAnsi" w:cstheme="minorBidi"/>
            <w:sz w:val="22"/>
            <w:szCs w:val="22"/>
          </w:rPr>
          <w:tab/>
        </w:r>
        <w:r>
          <w:t>Unwanted emissions</w:t>
        </w:r>
        <w:r>
          <w:tab/>
        </w:r>
        <w:r>
          <w:fldChar w:fldCharType="begin"/>
        </w:r>
        <w:r>
          <w:instrText xml:space="preserve"> PAGEREF _Toc66810077 \h </w:instrText>
        </w:r>
      </w:ins>
      <w:r>
        <w:fldChar w:fldCharType="separate"/>
      </w:r>
      <w:ins w:id="227" w:author="Carolyn Taylor" w:date="2021-03-16T17:59:00Z">
        <w:r>
          <w:t>41</w:t>
        </w:r>
        <w:r>
          <w:fldChar w:fldCharType="end"/>
        </w:r>
      </w:ins>
    </w:p>
    <w:p w14:paraId="1BA9CBF7" w14:textId="1C3FE17C" w:rsidR="001F6E6B" w:rsidRDefault="001F6E6B">
      <w:pPr>
        <w:pStyle w:val="TOC3"/>
        <w:rPr>
          <w:ins w:id="228" w:author="Carolyn Taylor" w:date="2021-03-16T17:59:00Z"/>
          <w:rFonts w:asciiTheme="minorHAnsi" w:eastAsiaTheme="minorEastAsia" w:hAnsiTheme="minorHAnsi" w:cstheme="minorBidi"/>
          <w:sz w:val="22"/>
          <w:szCs w:val="22"/>
        </w:rPr>
      </w:pPr>
      <w:ins w:id="229" w:author="Carolyn Taylor" w:date="2021-03-16T17:59: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_Toc66810078 \h </w:instrText>
        </w:r>
      </w:ins>
      <w:r>
        <w:fldChar w:fldCharType="separate"/>
      </w:r>
      <w:ins w:id="230" w:author="Carolyn Taylor" w:date="2021-03-16T17:59:00Z">
        <w:r>
          <w:t>41</w:t>
        </w:r>
        <w:r>
          <w:fldChar w:fldCharType="end"/>
        </w:r>
      </w:ins>
    </w:p>
    <w:p w14:paraId="5C02850A" w14:textId="7D3EDF06" w:rsidR="001F6E6B" w:rsidRDefault="001F6E6B">
      <w:pPr>
        <w:pStyle w:val="TOC4"/>
        <w:rPr>
          <w:ins w:id="231" w:author="Carolyn Taylor" w:date="2021-03-16T17:59:00Z"/>
          <w:rFonts w:asciiTheme="minorHAnsi" w:eastAsiaTheme="minorEastAsia" w:hAnsiTheme="minorHAnsi" w:cstheme="minorBidi"/>
          <w:sz w:val="22"/>
          <w:szCs w:val="22"/>
        </w:rPr>
      </w:pPr>
      <w:ins w:id="232" w:author="Carolyn Taylor" w:date="2021-03-16T17:59:00Z">
        <w:r>
          <w:t>6.6.1.1</w:t>
        </w:r>
        <w:r>
          <w:rPr>
            <w:rFonts w:asciiTheme="minorHAnsi" w:eastAsiaTheme="minorEastAsia" w:hAnsiTheme="minorHAnsi" w:cstheme="minorBidi"/>
            <w:sz w:val="22"/>
            <w:szCs w:val="22"/>
          </w:rPr>
          <w:tab/>
        </w:r>
        <w:r>
          <w:t>Mandatory Requirements</w:t>
        </w:r>
        <w:r>
          <w:tab/>
        </w:r>
        <w:r>
          <w:fldChar w:fldCharType="begin"/>
        </w:r>
        <w:r>
          <w:instrText xml:space="preserve"> PAGEREF _Toc66810079 \h </w:instrText>
        </w:r>
      </w:ins>
      <w:r>
        <w:fldChar w:fldCharType="separate"/>
      </w:r>
      <w:ins w:id="233" w:author="Carolyn Taylor" w:date="2021-03-16T17:59:00Z">
        <w:r>
          <w:t>42</w:t>
        </w:r>
        <w:r>
          <w:fldChar w:fldCharType="end"/>
        </w:r>
      </w:ins>
    </w:p>
    <w:p w14:paraId="67B6C751" w14:textId="56758587" w:rsidR="001F6E6B" w:rsidRDefault="001F6E6B">
      <w:pPr>
        <w:pStyle w:val="TOC5"/>
        <w:rPr>
          <w:ins w:id="234" w:author="Carolyn Taylor" w:date="2021-03-16T17:59:00Z"/>
          <w:rFonts w:asciiTheme="minorHAnsi" w:eastAsiaTheme="minorEastAsia" w:hAnsiTheme="minorHAnsi" w:cstheme="minorBidi"/>
          <w:sz w:val="22"/>
          <w:szCs w:val="22"/>
        </w:rPr>
      </w:pPr>
      <w:ins w:id="235" w:author="Carolyn Taylor" w:date="2021-03-16T17:59:00Z">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_Toc66810080 \h </w:instrText>
        </w:r>
      </w:ins>
      <w:r>
        <w:fldChar w:fldCharType="separate"/>
      </w:r>
      <w:ins w:id="236" w:author="Carolyn Taylor" w:date="2021-03-16T17:59:00Z">
        <w:r>
          <w:t>42</w:t>
        </w:r>
        <w:r>
          <w:fldChar w:fldCharType="end"/>
        </w:r>
      </w:ins>
    </w:p>
    <w:p w14:paraId="6A0963D6" w14:textId="3AF63360" w:rsidR="001F6E6B" w:rsidRDefault="001F6E6B">
      <w:pPr>
        <w:pStyle w:val="TOC5"/>
        <w:rPr>
          <w:ins w:id="237" w:author="Carolyn Taylor" w:date="2021-03-16T17:59:00Z"/>
          <w:rFonts w:asciiTheme="minorHAnsi" w:eastAsiaTheme="minorEastAsia" w:hAnsiTheme="minorHAnsi" w:cstheme="minorBidi"/>
          <w:sz w:val="22"/>
          <w:szCs w:val="22"/>
        </w:rPr>
      </w:pPr>
      <w:ins w:id="238" w:author="Carolyn Taylor" w:date="2021-03-16T17:59:00Z">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_Toc66810081 \h </w:instrText>
        </w:r>
      </w:ins>
      <w:r>
        <w:fldChar w:fldCharType="separate"/>
      </w:r>
      <w:ins w:id="239" w:author="Carolyn Taylor" w:date="2021-03-16T17:59:00Z">
        <w:r>
          <w:t>42</w:t>
        </w:r>
        <w:r>
          <w:fldChar w:fldCharType="end"/>
        </w:r>
      </w:ins>
    </w:p>
    <w:p w14:paraId="0547FAC9" w14:textId="3E9B7B44" w:rsidR="001F6E6B" w:rsidRDefault="001F6E6B">
      <w:pPr>
        <w:pStyle w:val="TOC5"/>
        <w:rPr>
          <w:ins w:id="240" w:author="Carolyn Taylor" w:date="2021-03-16T17:59:00Z"/>
          <w:rFonts w:asciiTheme="minorHAnsi" w:eastAsiaTheme="minorEastAsia" w:hAnsiTheme="minorHAnsi" w:cstheme="minorBidi"/>
          <w:sz w:val="22"/>
          <w:szCs w:val="22"/>
        </w:rPr>
      </w:pPr>
      <w:ins w:id="241" w:author="Carolyn Taylor" w:date="2021-03-16T17:59:00Z">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_Toc66810082 \h </w:instrText>
        </w:r>
      </w:ins>
      <w:r>
        <w:fldChar w:fldCharType="separate"/>
      </w:r>
      <w:ins w:id="242" w:author="Carolyn Taylor" w:date="2021-03-16T17:59:00Z">
        <w:r>
          <w:t>42</w:t>
        </w:r>
        <w:r>
          <w:fldChar w:fldCharType="end"/>
        </w:r>
      </w:ins>
    </w:p>
    <w:p w14:paraId="356CB608" w14:textId="05FAC079" w:rsidR="001F6E6B" w:rsidRDefault="001F6E6B">
      <w:pPr>
        <w:pStyle w:val="TOC4"/>
        <w:rPr>
          <w:ins w:id="243" w:author="Carolyn Taylor" w:date="2021-03-16T17:59:00Z"/>
          <w:rFonts w:asciiTheme="minorHAnsi" w:eastAsiaTheme="minorEastAsia" w:hAnsiTheme="minorHAnsi" w:cstheme="minorBidi"/>
          <w:sz w:val="22"/>
          <w:szCs w:val="22"/>
        </w:rPr>
      </w:pPr>
      <w:ins w:id="244" w:author="Carolyn Taylor" w:date="2021-03-16T17:59:00Z">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_Toc66810083 \h </w:instrText>
        </w:r>
      </w:ins>
      <w:r>
        <w:fldChar w:fldCharType="separate"/>
      </w:r>
      <w:ins w:id="245" w:author="Carolyn Taylor" w:date="2021-03-16T17:59:00Z">
        <w:r>
          <w:t>43</w:t>
        </w:r>
        <w:r>
          <w:fldChar w:fldCharType="end"/>
        </w:r>
      </w:ins>
    </w:p>
    <w:p w14:paraId="26900F8C" w14:textId="3A5C8F68" w:rsidR="001F6E6B" w:rsidRDefault="001F6E6B">
      <w:pPr>
        <w:pStyle w:val="TOC5"/>
        <w:rPr>
          <w:ins w:id="246" w:author="Carolyn Taylor" w:date="2021-03-16T17:59:00Z"/>
          <w:rFonts w:asciiTheme="minorHAnsi" w:eastAsiaTheme="minorEastAsia" w:hAnsiTheme="minorHAnsi" w:cstheme="minorBidi"/>
          <w:sz w:val="22"/>
          <w:szCs w:val="22"/>
        </w:rPr>
      </w:pPr>
      <w:ins w:id="247" w:author="Carolyn Taylor" w:date="2021-03-16T17:59:00Z">
        <w:r>
          <w:t>6.6.1.2.1</w:t>
        </w:r>
        <w:r>
          <w:rPr>
            <w:rFonts w:asciiTheme="minorHAnsi" w:eastAsiaTheme="minorEastAsia" w:hAnsiTheme="minorHAnsi" w:cstheme="minorBidi"/>
            <w:sz w:val="22"/>
            <w:szCs w:val="22"/>
          </w:rPr>
          <w:tab/>
        </w:r>
        <w:r>
          <w:t>Minimum Requirement</w:t>
        </w:r>
        <w:r>
          <w:tab/>
        </w:r>
        <w:r>
          <w:fldChar w:fldCharType="begin"/>
        </w:r>
        <w:r>
          <w:instrText xml:space="preserve"> PAGEREF _Toc66810084 \h </w:instrText>
        </w:r>
      </w:ins>
      <w:r>
        <w:fldChar w:fldCharType="separate"/>
      </w:r>
      <w:ins w:id="248" w:author="Carolyn Taylor" w:date="2021-03-16T17:59:00Z">
        <w:r>
          <w:t>43</w:t>
        </w:r>
        <w:r>
          <w:fldChar w:fldCharType="end"/>
        </w:r>
      </w:ins>
    </w:p>
    <w:p w14:paraId="7FB14200" w14:textId="4F2ED1F8" w:rsidR="001F6E6B" w:rsidRDefault="001F6E6B">
      <w:pPr>
        <w:pStyle w:val="TOC4"/>
        <w:rPr>
          <w:ins w:id="249" w:author="Carolyn Taylor" w:date="2021-03-16T17:59:00Z"/>
          <w:rFonts w:asciiTheme="minorHAnsi" w:eastAsiaTheme="minorEastAsia" w:hAnsiTheme="minorHAnsi" w:cstheme="minorBidi"/>
          <w:sz w:val="22"/>
          <w:szCs w:val="22"/>
        </w:rPr>
      </w:pPr>
      <w:ins w:id="250" w:author="Carolyn Taylor" w:date="2021-03-16T17:59:00Z">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_Toc66810085 \h </w:instrText>
        </w:r>
      </w:ins>
      <w:r>
        <w:fldChar w:fldCharType="separate"/>
      </w:r>
      <w:ins w:id="251" w:author="Carolyn Taylor" w:date="2021-03-16T17:59:00Z">
        <w:r>
          <w:t>43</w:t>
        </w:r>
        <w:r>
          <w:fldChar w:fldCharType="end"/>
        </w:r>
      </w:ins>
    </w:p>
    <w:p w14:paraId="4E3DF987" w14:textId="73ADA6D0" w:rsidR="001F6E6B" w:rsidRDefault="001F6E6B">
      <w:pPr>
        <w:pStyle w:val="TOC5"/>
        <w:rPr>
          <w:ins w:id="252" w:author="Carolyn Taylor" w:date="2021-03-16T17:59:00Z"/>
          <w:rFonts w:asciiTheme="minorHAnsi" w:eastAsiaTheme="minorEastAsia" w:hAnsiTheme="minorHAnsi" w:cstheme="minorBidi"/>
          <w:sz w:val="22"/>
          <w:szCs w:val="22"/>
        </w:rPr>
      </w:pPr>
      <w:ins w:id="253" w:author="Carolyn Taylor" w:date="2021-03-16T17:59:00Z">
        <w:r>
          <w:t>6.6.1.3.1</w:t>
        </w:r>
        <w:r>
          <w:rPr>
            <w:rFonts w:asciiTheme="minorHAnsi" w:eastAsiaTheme="minorEastAsia" w:hAnsiTheme="minorHAnsi" w:cstheme="minorBidi"/>
            <w:sz w:val="22"/>
            <w:szCs w:val="22"/>
          </w:rPr>
          <w:tab/>
        </w:r>
        <w:r>
          <w:t>Minimum Requirement</w:t>
        </w:r>
        <w:r>
          <w:tab/>
        </w:r>
        <w:r>
          <w:fldChar w:fldCharType="begin"/>
        </w:r>
        <w:r>
          <w:instrText xml:space="preserve"> PAGEREF _Toc66810086 \h </w:instrText>
        </w:r>
      </w:ins>
      <w:r>
        <w:fldChar w:fldCharType="separate"/>
      </w:r>
      <w:ins w:id="254" w:author="Carolyn Taylor" w:date="2021-03-16T17:59:00Z">
        <w:r>
          <w:t>43</w:t>
        </w:r>
        <w:r>
          <w:fldChar w:fldCharType="end"/>
        </w:r>
      </w:ins>
    </w:p>
    <w:p w14:paraId="3A9A8FE0" w14:textId="65AE56DD" w:rsidR="001F6E6B" w:rsidRDefault="001F6E6B">
      <w:pPr>
        <w:pStyle w:val="TOC4"/>
        <w:rPr>
          <w:ins w:id="255" w:author="Carolyn Taylor" w:date="2021-03-16T17:59:00Z"/>
          <w:rFonts w:asciiTheme="minorHAnsi" w:eastAsiaTheme="minorEastAsia" w:hAnsiTheme="minorHAnsi" w:cstheme="minorBidi"/>
          <w:sz w:val="22"/>
          <w:szCs w:val="22"/>
        </w:rPr>
      </w:pPr>
      <w:ins w:id="256" w:author="Carolyn Taylor" w:date="2021-03-16T17:59:00Z">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_Toc66810087 \h </w:instrText>
        </w:r>
      </w:ins>
      <w:r>
        <w:fldChar w:fldCharType="separate"/>
      </w:r>
      <w:ins w:id="257" w:author="Carolyn Taylor" w:date="2021-03-16T17:59:00Z">
        <w:r>
          <w:t>52</w:t>
        </w:r>
        <w:r>
          <w:fldChar w:fldCharType="end"/>
        </w:r>
      </w:ins>
    </w:p>
    <w:p w14:paraId="568E6A6D" w14:textId="4B207FC8" w:rsidR="001F6E6B" w:rsidRDefault="001F6E6B">
      <w:pPr>
        <w:pStyle w:val="TOC5"/>
        <w:rPr>
          <w:ins w:id="258" w:author="Carolyn Taylor" w:date="2021-03-16T17:59:00Z"/>
          <w:rFonts w:asciiTheme="minorHAnsi" w:eastAsiaTheme="minorEastAsia" w:hAnsiTheme="minorHAnsi" w:cstheme="minorBidi"/>
          <w:sz w:val="22"/>
          <w:szCs w:val="22"/>
        </w:rPr>
      </w:pPr>
      <w:ins w:id="259" w:author="Carolyn Taylor" w:date="2021-03-16T17:59:00Z">
        <w:r>
          <w:t>6.6.1.4.1</w:t>
        </w:r>
        <w:r>
          <w:rPr>
            <w:rFonts w:asciiTheme="minorHAnsi" w:eastAsiaTheme="minorEastAsia" w:hAnsiTheme="minorHAnsi" w:cstheme="minorBidi"/>
            <w:sz w:val="22"/>
            <w:szCs w:val="22"/>
          </w:rPr>
          <w:tab/>
        </w:r>
        <w:r>
          <w:t>Minimum Requirement</w:t>
        </w:r>
        <w:r>
          <w:tab/>
        </w:r>
        <w:r>
          <w:fldChar w:fldCharType="begin"/>
        </w:r>
        <w:r>
          <w:instrText xml:space="preserve"> PAGEREF _Toc66810088 \h </w:instrText>
        </w:r>
      </w:ins>
      <w:r>
        <w:fldChar w:fldCharType="separate"/>
      </w:r>
      <w:ins w:id="260" w:author="Carolyn Taylor" w:date="2021-03-16T17:59:00Z">
        <w:r>
          <w:t>52</w:t>
        </w:r>
        <w:r>
          <w:fldChar w:fldCharType="end"/>
        </w:r>
      </w:ins>
    </w:p>
    <w:p w14:paraId="3095C093" w14:textId="65078EBD" w:rsidR="001F6E6B" w:rsidRDefault="001F6E6B">
      <w:pPr>
        <w:pStyle w:val="TOC3"/>
        <w:rPr>
          <w:ins w:id="261" w:author="Carolyn Taylor" w:date="2021-03-16T17:59:00Z"/>
          <w:rFonts w:asciiTheme="minorHAnsi" w:eastAsiaTheme="minorEastAsia" w:hAnsiTheme="minorHAnsi" w:cstheme="minorBidi"/>
          <w:sz w:val="22"/>
          <w:szCs w:val="22"/>
        </w:rPr>
      </w:pPr>
      <w:ins w:id="262" w:author="Carolyn Taylor" w:date="2021-03-16T17:59: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_Toc66810089 \h </w:instrText>
        </w:r>
      </w:ins>
      <w:r>
        <w:fldChar w:fldCharType="separate"/>
      </w:r>
      <w:ins w:id="263" w:author="Carolyn Taylor" w:date="2021-03-16T17:59:00Z">
        <w:r>
          <w:t>57</w:t>
        </w:r>
        <w:r>
          <w:fldChar w:fldCharType="end"/>
        </w:r>
      </w:ins>
    </w:p>
    <w:p w14:paraId="7C098D3B" w14:textId="713AE080" w:rsidR="001F6E6B" w:rsidRDefault="001F6E6B">
      <w:pPr>
        <w:pStyle w:val="TOC4"/>
        <w:rPr>
          <w:ins w:id="264" w:author="Carolyn Taylor" w:date="2021-03-16T17:59:00Z"/>
          <w:rFonts w:asciiTheme="minorHAnsi" w:eastAsiaTheme="minorEastAsia" w:hAnsiTheme="minorHAnsi" w:cstheme="minorBidi"/>
          <w:sz w:val="22"/>
          <w:szCs w:val="22"/>
        </w:rPr>
      </w:pPr>
      <w:ins w:id="265" w:author="Carolyn Taylor" w:date="2021-03-16T17:59:00Z">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_Toc66810090 \h </w:instrText>
        </w:r>
      </w:ins>
      <w:r>
        <w:fldChar w:fldCharType="separate"/>
      </w:r>
      <w:ins w:id="266" w:author="Carolyn Taylor" w:date="2021-03-16T17:59:00Z">
        <w:r>
          <w:t>58</w:t>
        </w:r>
        <w:r>
          <w:fldChar w:fldCharType="end"/>
        </w:r>
      </w:ins>
    </w:p>
    <w:p w14:paraId="157C1BBA" w14:textId="0CC5220C" w:rsidR="001F6E6B" w:rsidRDefault="001F6E6B">
      <w:pPr>
        <w:pStyle w:val="TOC4"/>
        <w:rPr>
          <w:ins w:id="267" w:author="Carolyn Taylor" w:date="2021-03-16T17:59:00Z"/>
          <w:rFonts w:asciiTheme="minorHAnsi" w:eastAsiaTheme="minorEastAsia" w:hAnsiTheme="minorHAnsi" w:cstheme="minorBidi"/>
          <w:sz w:val="22"/>
          <w:szCs w:val="22"/>
        </w:rPr>
      </w:pPr>
      <w:ins w:id="268" w:author="Carolyn Taylor" w:date="2021-03-16T17:59:00Z">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_Toc66810091 \h </w:instrText>
        </w:r>
      </w:ins>
      <w:r>
        <w:fldChar w:fldCharType="separate"/>
      </w:r>
      <w:ins w:id="269" w:author="Carolyn Taylor" w:date="2021-03-16T17:59:00Z">
        <w:r>
          <w:t>65</w:t>
        </w:r>
        <w:r>
          <w:fldChar w:fldCharType="end"/>
        </w:r>
      </w:ins>
    </w:p>
    <w:p w14:paraId="55407BD2" w14:textId="31A36439" w:rsidR="001F6E6B" w:rsidRDefault="001F6E6B">
      <w:pPr>
        <w:pStyle w:val="TOC4"/>
        <w:rPr>
          <w:ins w:id="270" w:author="Carolyn Taylor" w:date="2021-03-16T17:59:00Z"/>
          <w:rFonts w:asciiTheme="minorHAnsi" w:eastAsiaTheme="minorEastAsia" w:hAnsiTheme="minorHAnsi" w:cstheme="minorBidi"/>
          <w:sz w:val="22"/>
          <w:szCs w:val="22"/>
        </w:rPr>
      </w:pPr>
      <w:ins w:id="271" w:author="Carolyn Taylor" w:date="2021-03-16T17:59:00Z">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_Toc66810092 \h </w:instrText>
        </w:r>
      </w:ins>
      <w:r>
        <w:fldChar w:fldCharType="separate"/>
      </w:r>
      <w:ins w:id="272" w:author="Carolyn Taylor" w:date="2021-03-16T17:59:00Z">
        <w:r>
          <w:t>74</w:t>
        </w:r>
        <w:r>
          <w:fldChar w:fldCharType="end"/>
        </w:r>
      </w:ins>
    </w:p>
    <w:p w14:paraId="25DB0B8C" w14:textId="02521687" w:rsidR="001F6E6B" w:rsidRDefault="001F6E6B">
      <w:pPr>
        <w:pStyle w:val="TOC4"/>
        <w:rPr>
          <w:ins w:id="273" w:author="Carolyn Taylor" w:date="2021-03-16T17:59:00Z"/>
          <w:rFonts w:asciiTheme="minorHAnsi" w:eastAsiaTheme="minorEastAsia" w:hAnsiTheme="minorHAnsi" w:cstheme="minorBidi"/>
          <w:sz w:val="22"/>
          <w:szCs w:val="22"/>
        </w:rPr>
      </w:pPr>
      <w:ins w:id="274" w:author="Carolyn Taylor" w:date="2021-03-16T17:59:00Z">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_Toc66810093 \h </w:instrText>
        </w:r>
      </w:ins>
      <w:r>
        <w:fldChar w:fldCharType="separate"/>
      </w:r>
      <w:ins w:id="275" w:author="Carolyn Taylor" w:date="2021-03-16T17:59:00Z">
        <w:r>
          <w:t>74</w:t>
        </w:r>
        <w:r>
          <w:fldChar w:fldCharType="end"/>
        </w:r>
      </w:ins>
    </w:p>
    <w:p w14:paraId="5F56AEAF" w14:textId="19173A3C" w:rsidR="001F6E6B" w:rsidRDefault="001F6E6B">
      <w:pPr>
        <w:pStyle w:val="TOC5"/>
        <w:rPr>
          <w:ins w:id="276" w:author="Carolyn Taylor" w:date="2021-03-16T17:59:00Z"/>
          <w:rFonts w:asciiTheme="minorHAnsi" w:eastAsiaTheme="minorEastAsia" w:hAnsiTheme="minorHAnsi" w:cstheme="minorBidi"/>
          <w:sz w:val="22"/>
          <w:szCs w:val="22"/>
        </w:rPr>
      </w:pPr>
      <w:ins w:id="277" w:author="Carolyn Taylor" w:date="2021-03-16T17:59:00Z">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_Toc66810094 \h </w:instrText>
        </w:r>
      </w:ins>
      <w:r>
        <w:fldChar w:fldCharType="separate"/>
      </w:r>
      <w:ins w:id="278" w:author="Carolyn Taylor" w:date="2021-03-16T17:59:00Z">
        <w:r>
          <w:t>74</w:t>
        </w:r>
        <w:r>
          <w:fldChar w:fldCharType="end"/>
        </w:r>
      </w:ins>
    </w:p>
    <w:p w14:paraId="1B784B97" w14:textId="60BD2FB6" w:rsidR="001F6E6B" w:rsidRDefault="001F6E6B">
      <w:pPr>
        <w:pStyle w:val="TOC5"/>
        <w:rPr>
          <w:ins w:id="279" w:author="Carolyn Taylor" w:date="2021-03-16T17:59:00Z"/>
          <w:rFonts w:asciiTheme="minorHAnsi" w:eastAsiaTheme="minorEastAsia" w:hAnsiTheme="minorHAnsi" w:cstheme="minorBidi"/>
          <w:sz w:val="22"/>
          <w:szCs w:val="22"/>
        </w:rPr>
      </w:pPr>
      <w:ins w:id="280" w:author="Carolyn Taylor" w:date="2021-03-16T17:59:00Z">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_Toc66810095 \h </w:instrText>
        </w:r>
      </w:ins>
      <w:r>
        <w:fldChar w:fldCharType="separate"/>
      </w:r>
      <w:ins w:id="281" w:author="Carolyn Taylor" w:date="2021-03-16T17:59:00Z">
        <w:r>
          <w:t>74</w:t>
        </w:r>
        <w:r>
          <w:fldChar w:fldCharType="end"/>
        </w:r>
      </w:ins>
    </w:p>
    <w:p w14:paraId="70F8956D" w14:textId="06888196" w:rsidR="001F6E6B" w:rsidRDefault="001F6E6B">
      <w:pPr>
        <w:pStyle w:val="TOC5"/>
        <w:rPr>
          <w:ins w:id="282" w:author="Carolyn Taylor" w:date="2021-03-16T17:59:00Z"/>
          <w:rFonts w:asciiTheme="minorHAnsi" w:eastAsiaTheme="minorEastAsia" w:hAnsiTheme="minorHAnsi" w:cstheme="minorBidi"/>
          <w:sz w:val="22"/>
          <w:szCs w:val="22"/>
        </w:rPr>
      </w:pPr>
      <w:ins w:id="283" w:author="Carolyn Taylor" w:date="2021-03-16T17:59:00Z">
        <w:r>
          <w:t>6.6.2.4.3</w:t>
        </w:r>
        <w:r>
          <w:rPr>
            <w:rFonts w:asciiTheme="minorHAnsi" w:eastAsiaTheme="minorEastAsia" w:hAnsiTheme="minorHAnsi" w:cstheme="minorBidi"/>
            <w:sz w:val="22"/>
            <w:szCs w:val="22"/>
          </w:rPr>
          <w:tab/>
        </w:r>
        <w:r>
          <w:t>Protection of DTT</w:t>
        </w:r>
        <w:r>
          <w:tab/>
        </w:r>
        <w:r>
          <w:fldChar w:fldCharType="begin"/>
        </w:r>
        <w:r>
          <w:instrText xml:space="preserve"> PAGEREF _Toc66810096 \h </w:instrText>
        </w:r>
      </w:ins>
      <w:r>
        <w:fldChar w:fldCharType="separate"/>
      </w:r>
      <w:ins w:id="284" w:author="Carolyn Taylor" w:date="2021-03-16T17:59:00Z">
        <w:r>
          <w:t>74</w:t>
        </w:r>
        <w:r>
          <w:fldChar w:fldCharType="end"/>
        </w:r>
      </w:ins>
    </w:p>
    <w:p w14:paraId="0B8971EF" w14:textId="53EB5B30" w:rsidR="001F6E6B" w:rsidRDefault="001F6E6B">
      <w:pPr>
        <w:pStyle w:val="TOC5"/>
        <w:rPr>
          <w:ins w:id="285" w:author="Carolyn Taylor" w:date="2021-03-16T17:59:00Z"/>
          <w:rFonts w:asciiTheme="minorHAnsi" w:eastAsiaTheme="minorEastAsia" w:hAnsiTheme="minorHAnsi" w:cstheme="minorBidi"/>
          <w:sz w:val="22"/>
          <w:szCs w:val="22"/>
        </w:rPr>
      </w:pPr>
      <w:ins w:id="286" w:author="Carolyn Taylor" w:date="2021-03-16T17:59:00Z">
        <w:r>
          <w:t>6.6.2.4.4</w:t>
        </w:r>
        <w:r>
          <w:rPr>
            <w:rFonts w:asciiTheme="minorHAnsi" w:eastAsiaTheme="minorEastAsia" w:hAnsiTheme="minorHAnsi" w:cstheme="minorBidi"/>
            <w:sz w:val="22"/>
            <w:szCs w:val="22"/>
          </w:rPr>
          <w:tab/>
        </w:r>
        <w:r>
          <w:t>Void</w:t>
        </w:r>
        <w:r>
          <w:tab/>
        </w:r>
        <w:r>
          <w:fldChar w:fldCharType="begin"/>
        </w:r>
        <w:r>
          <w:instrText xml:space="preserve"> PAGEREF _Toc66810097 \h </w:instrText>
        </w:r>
      </w:ins>
      <w:r>
        <w:fldChar w:fldCharType="separate"/>
      </w:r>
      <w:ins w:id="287" w:author="Carolyn Taylor" w:date="2021-03-16T17:59:00Z">
        <w:r>
          <w:t>75</w:t>
        </w:r>
        <w:r>
          <w:fldChar w:fldCharType="end"/>
        </w:r>
      </w:ins>
    </w:p>
    <w:p w14:paraId="32E490B4" w14:textId="532DFC8A" w:rsidR="001F6E6B" w:rsidRDefault="001F6E6B">
      <w:pPr>
        <w:pStyle w:val="TOC5"/>
        <w:rPr>
          <w:ins w:id="288" w:author="Carolyn Taylor" w:date="2021-03-16T17:59:00Z"/>
          <w:rFonts w:asciiTheme="minorHAnsi" w:eastAsiaTheme="minorEastAsia" w:hAnsiTheme="minorHAnsi" w:cstheme="minorBidi"/>
          <w:sz w:val="22"/>
          <w:szCs w:val="22"/>
        </w:rPr>
      </w:pPr>
      <w:ins w:id="289" w:author="Carolyn Taylor" w:date="2021-03-16T17:59:00Z">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_Toc66810098 \h </w:instrText>
        </w:r>
      </w:ins>
      <w:r>
        <w:fldChar w:fldCharType="separate"/>
      </w:r>
      <w:ins w:id="290" w:author="Carolyn Taylor" w:date="2021-03-16T17:59:00Z">
        <w:r>
          <w:t>75</w:t>
        </w:r>
        <w:r>
          <w:fldChar w:fldCharType="end"/>
        </w:r>
      </w:ins>
    </w:p>
    <w:p w14:paraId="059009AF" w14:textId="5166A9F2" w:rsidR="001F6E6B" w:rsidRDefault="001F6E6B">
      <w:pPr>
        <w:pStyle w:val="TOC5"/>
        <w:rPr>
          <w:ins w:id="291" w:author="Carolyn Taylor" w:date="2021-03-16T17:59:00Z"/>
          <w:rFonts w:asciiTheme="minorHAnsi" w:eastAsiaTheme="minorEastAsia" w:hAnsiTheme="minorHAnsi" w:cstheme="minorBidi"/>
          <w:sz w:val="22"/>
          <w:szCs w:val="22"/>
        </w:rPr>
      </w:pPr>
      <w:ins w:id="292" w:author="Carolyn Taylor" w:date="2021-03-16T17:59:00Z">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r>
        <w:r>
          <w:instrText xml:space="preserve"> PAGEREF _Toc66810099 \h </w:instrText>
        </w:r>
      </w:ins>
      <w:r>
        <w:fldChar w:fldCharType="separate"/>
      </w:r>
      <w:ins w:id="293" w:author="Carolyn Taylor" w:date="2021-03-16T17:59:00Z">
        <w:r>
          <w:t>76</w:t>
        </w:r>
        <w:r>
          <w:fldChar w:fldCharType="end"/>
        </w:r>
      </w:ins>
    </w:p>
    <w:p w14:paraId="01D02C36" w14:textId="7C77CE2C" w:rsidR="001F6E6B" w:rsidRDefault="001F6E6B">
      <w:pPr>
        <w:pStyle w:val="TOC5"/>
        <w:rPr>
          <w:ins w:id="294" w:author="Carolyn Taylor" w:date="2021-03-16T17:59:00Z"/>
          <w:rFonts w:asciiTheme="minorHAnsi" w:eastAsiaTheme="minorEastAsia" w:hAnsiTheme="minorHAnsi" w:cstheme="minorBidi"/>
          <w:sz w:val="22"/>
          <w:szCs w:val="22"/>
        </w:rPr>
      </w:pPr>
      <w:ins w:id="295" w:author="Carolyn Taylor" w:date="2021-03-16T17:59:00Z">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_Toc66810100 \h </w:instrText>
        </w:r>
      </w:ins>
      <w:r>
        <w:fldChar w:fldCharType="separate"/>
      </w:r>
      <w:ins w:id="296" w:author="Carolyn Taylor" w:date="2021-03-16T17:59:00Z">
        <w:r>
          <w:t>76</w:t>
        </w:r>
        <w:r>
          <w:fldChar w:fldCharType="end"/>
        </w:r>
      </w:ins>
    </w:p>
    <w:p w14:paraId="2A3CB87C" w14:textId="0469C936" w:rsidR="001F6E6B" w:rsidRDefault="001F6E6B">
      <w:pPr>
        <w:pStyle w:val="TOC5"/>
        <w:rPr>
          <w:ins w:id="297" w:author="Carolyn Taylor" w:date="2021-03-16T17:59:00Z"/>
          <w:rFonts w:asciiTheme="minorHAnsi" w:eastAsiaTheme="minorEastAsia" w:hAnsiTheme="minorHAnsi" w:cstheme="minorBidi"/>
          <w:sz w:val="22"/>
          <w:szCs w:val="22"/>
        </w:rPr>
      </w:pPr>
      <w:ins w:id="298" w:author="Carolyn Taylor" w:date="2021-03-16T17:59:00Z">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_Toc66810101 \h </w:instrText>
        </w:r>
      </w:ins>
      <w:r>
        <w:fldChar w:fldCharType="separate"/>
      </w:r>
      <w:ins w:id="299" w:author="Carolyn Taylor" w:date="2021-03-16T17:59:00Z">
        <w:r>
          <w:t>77</w:t>
        </w:r>
        <w:r>
          <w:fldChar w:fldCharType="end"/>
        </w:r>
      </w:ins>
    </w:p>
    <w:p w14:paraId="767E2E9C" w14:textId="42B16696" w:rsidR="001F6E6B" w:rsidRDefault="001F6E6B">
      <w:pPr>
        <w:pStyle w:val="TOC5"/>
        <w:rPr>
          <w:ins w:id="300" w:author="Carolyn Taylor" w:date="2021-03-16T17:59:00Z"/>
          <w:rFonts w:asciiTheme="minorHAnsi" w:eastAsiaTheme="minorEastAsia" w:hAnsiTheme="minorHAnsi" w:cstheme="minorBidi"/>
          <w:sz w:val="22"/>
          <w:szCs w:val="22"/>
        </w:rPr>
      </w:pPr>
      <w:ins w:id="301" w:author="Carolyn Taylor" w:date="2021-03-16T17:59:00Z">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_Toc66810102 \h </w:instrText>
        </w:r>
      </w:ins>
      <w:r>
        <w:fldChar w:fldCharType="separate"/>
      </w:r>
      <w:ins w:id="302" w:author="Carolyn Taylor" w:date="2021-03-16T17:59:00Z">
        <w:r>
          <w:t>78</w:t>
        </w:r>
        <w:r>
          <w:fldChar w:fldCharType="end"/>
        </w:r>
      </w:ins>
    </w:p>
    <w:p w14:paraId="61CF050A" w14:textId="2F62AFF3" w:rsidR="001F6E6B" w:rsidRDefault="001F6E6B">
      <w:pPr>
        <w:pStyle w:val="TOC3"/>
        <w:rPr>
          <w:ins w:id="303" w:author="Carolyn Taylor" w:date="2021-03-16T17:59:00Z"/>
          <w:rFonts w:asciiTheme="minorHAnsi" w:eastAsiaTheme="minorEastAsia" w:hAnsiTheme="minorHAnsi" w:cstheme="minorBidi"/>
          <w:sz w:val="22"/>
          <w:szCs w:val="22"/>
        </w:rPr>
      </w:pPr>
      <w:ins w:id="304" w:author="Carolyn Taylor" w:date="2021-03-16T17:59:00Z">
        <w:r>
          <w:t>6.6.3</w:t>
        </w:r>
        <w:r>
          <w:rPr>
            <w:rFonts w:asciiTheme="minorHAnsi" w:eastAsiaTheme="minorEastAsia" w:hAnsiTheme="minorHAnsi" w:cstheme="minorBidi"/>
            <w:sz w:val="22"/>
            <w:szCs w:val="22"/>
          </w:rPr>
          <w:tab/>
        </w:r>
        <w:r>
          <w:t>Occupied bandwidth</w:t>
        </w:r>
        <w:r>
          <w:tab/>
        </w:r>
        <w:r>
          <w:fldChar w:fldCharType="begin"/>
        </w:r>
        <w:r>
          <w:instrText xml:space="preserve"> PAGEREF _Toc66810103 \h </w:instrText>
        </w:r>
      </w:ins>
      <w:r>
        <w:fldChar w:fldCharType="separate"/>
      </w:r>
      <w:ins w:id="305" w:author="Carolyn Taylor" w:date="2021-03-16T17:59:00Z">
        <w:r>
          <w:t>78</w:t>
        </w:r>
        <w:r>
          <w:fldChar w:fldCharType="end"/>
        </w:r>
      </w:ins>
    </w:p>
    <w:p w14:paraId="5E013FE6" w14:textId="6D77CF03" w:rsidR="001F6E6B" w:rsidRDefault="001F6E6B">
      <w:pPr>
        <w:pStyle w:val="TOC4"/>
        <w:rPr>
          <w:ins w:id="306" w:author="Carolyn Taylor" w:date="2021-03-16T17:59:00Z"/>
          <w:rFonts w:asciiTheme="minorHAnsi" w:eastAsiaTheme="minorEastAsia" w:hAnsiTheme="minorHAnsi" w:cstheme="minorBidi"/>
          <w:sz w:val="22"/>
          <w:szCs w:val="22"/>
        </w:rPr>
      </w:pPr>
      <w:ins w:id="307" w:author="Carolyn Taylor" w:date="2021-03-16T17:59:00Z">
        <w:r>
          <w:t>6.6.3.1</w:t>
        </w:r>
        <w:r>
          <w:rPr>
            <w:rFonts w:asciiTheme="minorHAnsi" w:eastAsiaTheme="minorEastAsia" w:hAnsiTheme="minorHAnsi" w:cstheme="minorBidi"/>
            <w:sz w:val="22"/>
            <w:szCs w:val="22"/>
          </w:rPr>
          <w:tab/>
        </w:r>
        <w:r>
          <w:t>Minimum requirement</w:t>
        </w:r>
        <w:r>
          <w:tab/>
        </w:r>
        <w:r>
          <w:fldChar w:fldCharType="begin"/>
        </w:r>
        <w:r>
          <w:instrText xml:space="preserve"> PAGEREF _Toc66810104 \h </w:instrText>
        </w:r>
      </w:ins>
      <w:r>
        <w:fldChar w:fldCharType="separate"/>
      </w:r>
      <w:ins w:id="308" w:author="Carolyn Taylor" w:date="2021-03-16T17:59:00Z">
        <w:r>
          <w:t>78</w:t>
        </w:r>
        <w:r>
          <w:fldChar w:fldCharType="end"/>
        </w:r>
      </w:ins>
    </w:p>
    <w:p w14:paraId="70FD50A4" w14:textId="2EC1BB6A" w:rsidR="001F6E6B" w:rsidRDefault="001F6E6B">
      <w:pPr>
        <w:pStyle w:val="TOC3"/>
        <w:rPr>
          <w:ins w:id="309" w:author="Carolyn Taylor" w:date="2021-03-16T17:59:00Z"/>
          <w:rFonts w:asciiTheme="minorHAnsi" w:eastAsiaTheme="minorEastAsia" w:hAnsiTheme="minorHAnsi" w:cstheme="minorBidi"/>
          <w:sz w:val="22"/>
          <w:szCs w:val="22"/>
        </w:rPr>
      </w:pPr>
      <w:ins w:id="310" w:author="Carolyn Taylor" w:date="2021-03-16T17:59: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_Toc66810105 \h </w:instrText>
        </w:r>
      </w:ins>
      <w:r>
        <w:fldChar w:fldCharType="separate"/>
      </w:r>
      <w:ins w:id="311" w:author="Carolyn Taylor" w:date="2021-03-16T17:59:00Z">
        <w:r>
          <w:t>78</w:t>
        </w:r>
        <w:r>
          <w:fldChar w:fldCharType="end"/>
        </w:r>
      </w:ins>
    </w:p>
    <w:p w14:paraId="410B879C" w14:textId="325D0057" w:rsidR="001F6E6B" w:rsidRDefault="001F6E6B">
      <w:pPr>
        <w:pStyle w:val="TOC4"/>
        <w:rPr>
          <w:ins w:id="312" w:author="Carolyn Taylor" w:date="2021-03-16T17:59:00Z"/>
          <w:rFonts w:asciiTheme="minorHAnsi" w:eastAsiaTheme="minorEastAsia" w:hAnsiTheme="minorHAnsi" w:cstheme="minorBidi"/>
          <w:sz w:val="22"/>
          <w:szCs w:val="22"/>
        </w:rPr>
      </w:pPr>
      <w:ins w:id="313" w:author="Carolyn Taylor" w:date="2021-03-16T17:59:00Z">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_Toc66810106 \h </w:instrText>
        </w:r>
      </w:ins>
      <w:r>
        <w:fldChar w:fldCharType="separate"/>
      </w:r>
      <w:ins w:id="314" w:author="Carolyn Taylor" w:date="2021-03-16T17:59:00Z">
        <w:r>
          <w:t>78</w:t>
        </w:r>
        <w:r>
          <w:fldChar w:fldCharType="end"/>
        </w:r>
      </w:ins>
    </w:p>
    <w:p w14:paraId="725E3207" w14:textId="0F6E3430" w:rsidR="001F6E6B" w:rsidRDefault="001F6E6B">
      <w:pPr>
        <w:pStyle w:val="TOC4"/>
        <w:rPr>
          <w:ins w:id="315" w:author="Carolyn Taylor" w:date="2021-03-16T17:59:00Z"/>
          <w:rFonts w:asciiTheme="minorHAnsi" w:eastAsiaTheme="minorEastAsia" w:hAnsiTheme="minorHAnsi" w:cstheme="minorBidi"/>
          <w:sz w:val="22"/>
          <w:szCs w:val="22"/>
        </w:rPr>
      </w:pPr>
      <w:ins w:id="316" w:author="Carolyn Taylor" w:date="2021-03-16T17:59:00Z">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_Toc66810107 \h </w:instrText>
        </w:r>
      </w:ins>
      <w:r>
        <w:fldChar w:fldCharType="separate"/>
      </w:r>
      <w:ins w:id="317" w:author="Carolyn Taylor" w:date="2021-03-16T17:59:00Z">
        <w:r>
          <w:t>80</w:t>
        </w:r>
        <w:r>
          <w:fldChar w:fldCharType="end"/>
        </w:r>
      </w:ins>
    </w:p>
    <w:p w14:paraId="22B225E3" w14:textId="125C3F81" w:rsidR="001F6E6B" w:rsidRDefault="001F6E6B">
      <w:pPr>
        <w:pStyle w:val="TOC4"/>
        <w:rPr>
          <w:ins w:id="318" w:author="Carolyn Taylor" w:date="2021-03-16T17:59:00Z"/>
          <w:rFonts w:asciiTheme="minorHAnsi" w:eastAsiaTheme="minorEastAsia" w:hAnsiTheme="minorHAnsi" w:cstheme="minorBidi"/>
          <w:sz w:val="22"/>
          <w:szCs w:val="22"/>
        </w:rPr>
      </w:pPr>
      <w:ins w:id="319" w:author="Carolyn Taylor" w:date="2021-03-16T17:59:00Z">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_Toc66810108 \h </w:instrText>
        </w:r>
      </w:ins>
      <w:r>
        <w:fldChar w:fldCharType="separate"/>
      </w:r>
      <w:ins w:id="320" w:author="Carolyn Taylor" w:date="2021-03-16T17:59:00Z">
        <w:r>
          <w:t>81</w:t>
        </w:r>
        <w:r>
          <w:fldChar w:fldCharType="end"/>
        </w:r>
      </w:ins>
    </w:p>
    <w:p w14:paraId="27644C4F" w14:textId="3CCEF6C1" w:rsidR="001F6E6B" w:rsidRDefault="001F6E6B">
      <w:pPr>
        <w:pStyle w:val="TOC4"/>
        <w:rPr>
          <w:ins w:id="321" w:author="Carolyn Taylor" w:date="2021-03-16T17:59:00Z"/>
          <w:rFonts w:asciiTheme="minorHAnsi" w:eastAsiaTheme="minorEastAsia" w:hAnsiTheme="minorHAnsi" w:cstheme="minorBidi"/>
          <w:sz w:val="22"/>
          <w:szCs w:val="22"/>
        </w:rPr>
      </w:pPr>
      <w:ins w:id="322" w:author="Carolyn Taylor" w:date="2021-03-16T17:59:00Z">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_Toc66810109 \h </w:instrText>
        </w:r>
      </w:ins>
      <w:r>
        <w:fldChar w:fldCharType="separate"/>
      </w:r>
      <w:ins w:id="323" w:author="Carolyn Taylor" w:date="2021-03-16T17:59:00Z">
        <w:r>
          <w:t>81</w:t>
        </w:r>
        <w:r>
          <w:fldChar w:fldCharType="end"/>
        </w:r>
      </w:ins>
    </w:p>
    <w:p w14:paraId="4DD03A2E" w14:textId="2636F3B9" w:rsidR="001F6E6B" w:rsidRDefault="001F6E6B">
      <w:pPr>
        <w:pStyle w:val="TOC4"/>
        <w:rPr>
          <w:ins w:id="324" w:author="Carolyn Taylor" w:date="2021-03-16T17:59:00Z"/>
          <w:rFonts w:asciiTheme="minorHAnsi" w:eastAsiaTheme="minorEastAsia" w:hAnsiTheme="minorHAnsi" w:cstheme="minorBidi"/>
          <w:sz w:val="22"/>
          <w:szCs w:val="22"/>
        </w:rPr>
      </w:pPr>
      <w:ins w:id="325" w:author="Carolyn Taylor" w:date="2021-03-16T17:59:00Z">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_Toc66810110 \h </w:instrText>
        </w:r>
      </w:ins>
      <w:r>
        <w:fldChar w:fldCharType="separate"/>
      </w:r>
      <w:ins w:id="326" w:author="Carolyn Taylor" w:date="2021-03-16T17:59:00Z">
        <w:r>
          <w:t>82</w:t>
        </w:r>
        <w:r>
          <w:fldChar w:fldCharType="end"/>
        </w:r>
      </w:ins>
    </w:p>
    <w:p w14:paraId="4854DB7D" w14:textId="308AB018" w:rsidR="001F6E6B" w:rsidRDefault="001F6E6B">
      <w:pPr>
        <w:pStyle w:val="TOC4"/>
        <w:rPr>
          <w:ins w:id="327" w:author="Carolyn Taylor" w:date="2021-03-16T17:59:00Z"/>
          <w:rFonts w:asciiTheme="minorHAnsi" w:eastAsiaTheme="minorEastAsia" w:hAnsiTheme="minorHAnsi" w:cstheme="minorBidi"/>
          <w:sz w:val="22"/>
          <w:szCs w:val="22"/>
        </w:rPr>
      </w:pPr>
      <w:ins w:id="328" w:author="Carolyn Taylor" w:date="2021-03-16T17:59:00Z">
        <w:r>
          <w:t>6.6.4.6</w:t>
        </w:r>
        <w:r>
          <w:rPr>
            <w:rFonts w:asciiTheme="minorHAnsi" w:eastAsiaTheme="minorEastAsia" w:hAnsiTheme="minorHAnsi" w:cstheme="minorBidi"/>
            <w:sz w:val="22"/>
            <w:szCs w:val="22"/>
          </w:rPr>
          <w:tab/>
        </w:r>
        <w:r>
          <w:t>NR minimum requirement</w:t>
        </w:r>
        <w:r>
          <w:tab/>
        </w:r>
        <w:r>
          <w:fldChar w:fldCharType="begin"/>
        </w:r>
        <w:r>
          <w:instrText xml:space="preserve"> PAGEREF _Toc66810111 \h </w:instrText>
        </w:r>
      </w:ins>
      <w:r>
        <w:fldChar w:fldCharType="separate"/>
      </w:r>
      <w:ins w:id="329" w:author="Carolyn Taylor" w:date="2021-03-16T17:59:00Z">
        <w:r>
          <w:t>83</w:t>
        </w:r>
        <w:r>
          <w:fldChar w:fldCharType="end"/>
        </w:r>
      </w:ins>
    </w:p>
    <w:p w14:paraId="7A753002" w14:textId="6EB2C812" w:rsidR="001F6E6B" w:rsidRDefault="001F6E6B">
      <w:pPr>
        <w:pStyle w:val="TOC2"/>
        <w:rPr>
          <w:ins w:id="330" w:author="Carolyn Taylor" w:date="2021-03-16T17:59:00Z"/>
          <w:rFonts w:asciiTheme="minorHAnsi" w:eastAsiaTheme="minorEastAsia" w:hAnsiTheme="minorHAnsi" w:cstheme="minorBidi"/>
          <w:sz w:val="22"/>
          <w:szCs w:val="22"/>
        </w:rPr>
      </w:pPr>
      <w:ins w:id="331" w:author="Carolyn Taylor" w:date="2021-03-16T17:59: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_Toc66810112 \h </w:instrText>
        </w:r>
      </w:ins>
      <w:r>
        <w:fldChar w:fldCharType="separate"/>
      </w:r>
      <w:ins w:id="332" w:author="Carolyn Taylor" w:date="2021-03-16T17:59:00Z">
        <w:r>
          <w:t>84</w:t>
        </w:r>
        <w:r>
          <w:fldChar w:fldCharType="end"/>
        </w:r>
      </w:ins>
    </w:p>
    <w:p w14:paraId="7CBFC89D" w14:textId="40AE72B0" w:rsidR="001F6E6B" w:rsidRDefault="001F6E6B">
      <w:pPr>
        <w:pStyle w:val="TOC3"/>
        <w:rPr>
          <w:ins w:id="333" w:author="Carolyn Taylor" w:date="2021-03-16T17:59:00Z"/>
          <w:rFonts w:asciiTheme="minorHAnsi" w:eastAsiaTheme="minorEastAsia" w:hAnsiTheme="minorHAnsi" w:cstheme="minorBidi"/>
          <w:sz w:val="22"/>
          <w:szCs w:val="22"/>
        </w:rPr>
      </w:pPr>
      <w:ins w:id="334" w:author="Carolyn Taylor" w:date="2021-03-16T17:59:00Z">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_Toc66810113 \h </w:instrText>
        </w:r>
      </w:ins>
      <w:r>
        <w:fldChar w:fldCharType="separate"/>
      </w:r>
      <w:ins w:id="335" w:author="Carolyn Taylor" w:date="2021-03-16T17:59:00Z">
        <w:r>
          <w:t>84</w:t>
        </w:r>
        <w:r>
          <w:fldChar w:fldCharType="end"/>
        </w:r>
      </w:ins>
    </w:p>
    <w:p w14:paraId="64803408" w14:textId="1C916546" w:rsidR="001F6E6B" w:rsidRDefault="001F6E6B">
      <w:pPr>
        <w:pStyle w:val="TOC3"/>
        <w:rPr>
          <w:ins w:id="336" w:author="Carolyn Taylor" w:date="2021-03-16T17:59:00Z"/>
          <w:rFonts w:asciiTheme="minorHAnsi" w:eastAsiaTheme="minorEastAsia" w:hAnsiTheme="minorHAnsi" w:cstheme="minorBidi"/>
          <w:sz w:val="22"/>
          <w:szCs w:val="22"/>
        </w:rPr>
      </w:pPr>
      <w:ins w:id="337" w:author="Carolyn Taylor" w:date="2021-03-16T17:59:00Z">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_Toc66810114 \h </w:instrText>
        </w:r>
      </w:ins>
      <w:r>
        <w:fldChar w:fldCharType="separate"/>
      </w:r>
      <w:ins w:id="338" w:author="Carolyn Taylor" w:date="2021-03-16T17:59:00Z">
        <w:r>
          <w:t>85</w:t>
        </w:r>
        <w:r>
          <w:fldChar w:fldCharType="end"/>
        </w:r>
      </w:ins>
    </w:p>
    <w:p w14:paraId="255900A2" w14:textId="70B655C3" w:rsidR="001F6E6B" w:rsidRDefault="001F6E6B">
      <w:pPr>
        <w:pStyle w:val="TOC3"/>
        <w:rPr>
          <w:ins w:id="339" w:author="Carolyn Taylor" w:date="2021-03-16T17:59:00Z"/>
          <w:rFonts w:asciiTheme="minorHAnsi" w:eastAsiaTheme="minorEastAsia" w:hAnsiTheme="minorHAnsi" w:cstheme="minorBidi"/>
          <w:sz w:val="22"/>
          <w:szCs w:val="22"/>
        </w:rPr>
      </w:pPr>
      <w:ins w:id="340" w:author="Carolyn Taylor" w:date="2021-03-16T17:59:00Z">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_Toc66810115 \h </w:instrText>
        </w:r>
      </w:ins>
      <w:r>
        <w:fldChar w:fldCharType="separate"/>
      </w:r>
      <w:ins w:id="341" w:author="Carolyn Taylor" w:date="2021-03-16T17:59:00Z">
        <w:r>
          <w:t>86</w:t>
        </w:r>
        <w:r>
          <w:fldChar w:fldCharType="end"/>
        </w:r>
      </w:ins>
    </w:p>
    <w:p w14:paraId="627A05A4" w14:textId="0C488A03" w:rsidR="001F6E6B" w:rsidRDefault="001F6E6B">
      <w:pPr>
        <w:pStyle w:val="TOC3"/>
        <w:rPr>
          <w:ins w:id="342" w:author="Carolyn Taylor" w:date="2021-03-16T17:59:00Z"/>
          <w:rFonts w:asciiTheme="minorHAnsi" w:eastAsiaTheme="minorEastAsia" w:hAnsiTheme="minorHAnsi" w:cstheme="minorBidi"/>
          <w:sz w:val="22"/>
          <w:szCs w:val="22"/>
        </w:rPr>
      </w:pPr>
      <w:ins w:id="343" w:author="Carolyn Taylor" w:date="2021-03-16T17:59:00Z">
        <w:r>
          <w:t>6.7.4</w:t>
        </w:r>
        <w:r>
          <w:rPr>
            <w:rFonts w:asciiTheme="minorHAnsi" w:eastAsiaTheme="minorEastAsia" w:hAnsiTheme="minorHAnsi" w:cstheme="minorBidi"/>
            <w:sz w:val="22"/>
            <w:szCs w:val="22"/>
          </w:rPr>
          <w:tab/>
        </w:r>
        <w:r>
          <w:t>Additional requirements</w:t>
        </w:r>
        <w:r>
          <w:tab/>
        </w:r>
        <w:r>
          <w:fldChar w:fldCharType="begin"/>
        </w:r>
        <w:r>
          <w:instrText xml:space="preserve"> PAGEREF _Toc66810116 \h </w:instrText>
        </w:r>
      </w:ins>
      <w:r>
        <w:fldChar w:fldCharType="separate"/>
      </w:r>
      <w:ins w:id="344" w:author="Carolyn Taylor" w:date="2021-03-16T17:59:00Z">
        <w:r>
          <w:t>86</w:t>
        </w:r>
        <w:r>
          <w:fldChar w:fldCharType="end"/>
        </w:r>
      </w:ins>
    </w:p>
    <w:p w14:paraId="7E3746A8" w14:textId="3C4A70D1" w:rsidR="001F6E6B" w:rsidRDefault="001F6E6B">
      <w:pPr>
        <w:pStyle w:val="TOC1"/>
        <w:rPr>
          <w:ins w:id="345" w:author="Carolyn Taylor" w:date="2021-03-16T17:59:00Z"/>
          <w:rFonts w:asciiTheme="minorHAnsi" w:eastAsiaTheme="minorEastAsia" w:hAnsiTheme="minorHAnsi" w:cstheme="minorBidi"/>
          <w:szCs w:val="22"/>
        </w:rPr>
      </w:pPr>
      <w:ins w:id="346" w:author="Carolyn Taylor" w:date="2021-03-16T17:59:00Z">
        <w:r>
          <w:t>7</w:t>
        </w:r>
        <w:r>
          <w:rPr>
            <w:rFonts w:asciiTheme="minorHAnsi" w:eastAsiaTheme="minorEastAsia" w:hAnsiTheme="minorHAnsi" w:cstheme="minorBidi"/>
            <w:szCs w:val="22"/>
          </w:rPr>
          <w:tab/>
        </w:r>
        <w:r>
          <w:t>Receiver characteristics</w:t>
        </w:r>
        <w:r>
          <w:tab/>
        </w:r>
        <w:r>
          <w:fldChar w:fldCharType="begin"/>
        </w:r>
        <w:r>
          <w:instrText xml:space="preserve"> PAGEREF _Toc66810117 \h </w:instrText>
        </w:r>
      </w:ins>
      <w:r>
        <w:fldChar w:fldCharType="separate"/>
      </w:r>
      <w:ins w:id="347" w:author="Carolyn Taylor" w:date="2021-03-16T17:59:00Z">
        <w:r>
          <w:t>87</w:t>
        </w:r>
        <w:r>
          <w:fldChar w:fldCharType="end"/>
        </w:r>
      </w:ins>
    </w:p>
    <w:p w14:paraId="299E9252" w14:textId="19A0022E" w:rsidR="001F6E6B" w:rsidRDefault="001F6E6B">
      <w:pPr>
        <w:pStyle w:val="TOC2"/>
        <w:rPr>
          <w:ins w:id="348" w:author="Carolyn Taylor" w:date="2021-03-16T17:59:00Z"/>
          <w:rFonts w:asciiTheme="minorHAnsi" w:eastAsiaTheme="minorEastAsia" w:hAnsiTheme="minorHAnsi" w:cstheme="minorBidi"/>
          <w:sz w:val="22"/>
          <w:szCs w:val="22"/>
        </w:rPr>
      </w:pPr>
      <w:ins w:id="349" w:author="Carolyn Taylor" w:date="2021-03-16T17:59:00Z">
        <w:r>
          <w:t>7.1</w:t>
        </w:r>
        <w:r>
          <w:rPr>
            <w:rFonts w:asciiTheme="minorHAnsi" w:eastAsiaTheme="minorEastAsia" w:hAnsiTheme="minorHAnsi" w:cstheme="minorBidi"/>
            <w:sz w:val="22"/>
            <w:szCs w:val="22"/>
          </w:rPr>
          <w:tab/>
        </w:r>
        <w:r>
          <w:t>General</w:t>
        </w:r>
        <w:r>
          <w:tab/>
        </w:r>
        <w:r>
          <w:fldChar w:fldCharType="begin"/>
        </w:r>
        <w:r>
          <w:instrText xml:space="preserve"> PAGEREF _Toc66810118 \h </w:instrText>
        </w:r>
      </w:ins>
      <w:r>
        <w:fldChar w:fldCharType="separate"/>
      </w:r>
      <w:ins w:id="350" w:author="Carolyn Taylor" w:date="2021-03-16T17:59:00Z">
        <w:r>
          <w:t>87</w:t>
        </w:r>
        <w:r>
          <w:fldChar w:fldCharType="end"/>
        </w:r>
      </w:ins>
    </w:p>
    <w:p w14:paraId="43600DDC" w14:textId="0CFDC5A4" w:rsidR="001F6E6B" w:rsidRDefault="001F6E6B">
      <w:pPr>
        <w:pStyle w:val="TOC2"/>
        <w:rPr>
          <w:ins w:id="351" w:author="Carolyn Taylor" w:date="2021-03-16T17:59:00Z"/>
          <w:rFonts w:asciiTheme="minorHAnsi" w:eastAsiaTheme="minorEastAsia" w:hAnsiTheme="minorHAnsi" w:cstheme="minorBidi"/>
          <w:sz w:val="22"/>
          <w:szCs w:val="22"/>
        </w:rPr>
      </w:pPr>
      <w:ins w:id="352" w:author="Carolyn Taylor" w:date="2021-03-16T17:59: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_Toc66810119 \h </w:instrText>
        </w:r>
      </w:ins>
      <w:r>
        <w:fldChar w:fldCharType="separate"/>
      </w:r>
      <w:ins w:id="353" w:author="Carolyn Taylor" w:date="2021-03-16T17:59:00Z">
        <w:r>
          <w:t>87</w:t>
        </w:r>
        <w:r>
          <w:fldChar w:fldCharType="end"/>
        </w:r>
      </w:ins>
    </w:p>
    <w:p w14:paraId="570081FE" w14:textId="2D585636" w:rsidR="001F6E6B" w:rsidRDefault="001F6E6B">
      <w:pPr>
        <w:pStyle w:val="TOC3"/>
        <w:rPr>
          <w:ins w:id="354" w:author="Carolyn Taylor" w:date="2021-03-16T17:59:00Z"/>
          <w:rFonts w:asciiTheme="minorHAnsi" w:eastAsiaTheme="minorEastAsia" w:hAnsiTheme="minorHAnsi" w:cstheme="minorBidi"/>
          <w:sz w:val="22"/>
          <w:szCs w:val="22"/>
        </w:rPr>
      </w:pPr>
      <w:ins w:id="355" w:author="Carolyn Taylor" w:date="2021-03-16T17:59:00Z">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_Toc66810120 \h </w:instrText>
        </w:r>
      </w:ins>
      <w:r>
        <w:fldChar w:fldCharType="separate"/>
      </w:r>
      <w:ins w:id="356" w:author="Carolyn Taylor" w:date="2021-03-16T17:59:00Z">
        <w:r>
          <w:t>87</w:t>
        </w:r>
        <w:r>
          <w:fldChar w:fldCharType="end"/>
        </w:r>
      </w:ins>
    </w:p>
    <w:p w14:paraId="4987DBA4" w14:textId="3542D4D8" w:rsidR="001F6E6B" w:rsidRDefault="001F6E6B">
      <w:pPr>
        <w:pStyle w:val="TOC3"/>
        <w:rPr>
          <w:ins w:id="357" w:author="Carolyn Taylor" w:date="2021-03-16T17:59:00Z"/>
          <w:rFonts w:asciiTheme="minorHAnsi" w:eastAsiaTheme="minorEastAsia" w:hAnsiTheme="minorHAnsi" w:cstheme="minorBidi"/>
          <w:sz w:val="22"/>
          <w:szCs w:val="22"/>
        </w:rPr>
      </w:pPr>
      <w:ins w:id="358" w:author="Carolyn Taylor" w:date="2021-03-16T17:59:00Z">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_Toc66810121 \h </w:instrText>
        </w:r>
      </w:ins>
      <w:r>
        <w:fldChar w:fldCharType="separate"/>
      </w:r>
      <w:ins w:id="359" w:author="Carolyn Taylor" w:date="2021-03-16T17:59:00Z">
        <w:r>
          <w:t>87</w:t>
        </w:r>
        <w:r>
          <w:fldChar w:fldCharType="end"/>
        </w:r>
      </w:ins>
    </w:p>
    <w:p w14:paraId="7C0211C5" w14:textId="09901965" w:rsidR="001F6E6B" w:rsidRDefault="001F6E6B">
      <w:pPr>
        <w:pStyle w:val="TOC3"/>
        <w:rPr>
          <w:ins w:id="360" w:author="Carolyn Taylor" w:date="2021-03-16T17:59:00Z"/>
          <w:rFonts w:asciiTheme="minorHAnsi" w:eastAsiaTheme="minorEastAsia" w:hAnsiTheme="minorHAnsi" w:cstheme="minorBidi"/>
          <w:sz w:val="22"/>
          <w:szCs w:val="22"/>
        </w:rPr>
      </w:pPr>
      <w:ins w:id="361" w:author="Carolyn Taylor" w:date="2021-03-16T17:59:00Z">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_Toc66810122 \h </w:instrText>
        </w:r>
      </w:ins>
      <w:r>
        <w:fldChar w:fldCharType="separate"/>
      </w:r>
      <w:ins w:id="362" w:author="Carolyn Taylor" w:date="2021-03-16T17:59:00Z">
        <w:r>
          <w:t>88</w:t>
        </w:r>
        <w:r>
          <w:fldChar w:fldCharType="end"/>
        </w:r>
      </w:ins>
    </w:p>
    <w:p w14:paraId="7670A1AF" w14:textId="42B9C559" w:rsidR="001F6E6B" w:rsidRDefault="001F6E6B">
      <w:pPr>
        <w:pStyle w:val="TOC3"/>
        <w:rPr>
          <w:ins w:id="363" w:author="Carolyn Taylor" w:date="2021-03-16T17:59:00Z"/>
          <w:rFonts w:asciiTheme="minorHAnsi" w:eastAsiaTheme="minorEastAsia" w:hAnsiTheme="minorHAnsi" w:cstheme="minorBidi"/>
          <w:sz w:val="22"/>
          <w:szCs w:val="22"/>
        </w:rPr>
      </w:pPr>
      <w:ins w:id="364" w:author="Carolyn Taylor" w:date="2021-03-16T17:59:00Z">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_Toc66810123 \h </w:instrText>
        </w:r>
      </w:ins>
      <w:r>
        <w:fldChar w:fldCharType="separate"/>
      </w:r>
      <w:ins w:id="365" w:author="Carolyn Taylor" w:date="2021-03-16T17:59:00Z">
        <w:r>
          <w:t>88</w:t>
        </w:r>
        <w:r>
          <w:fldChar w:fldCharType="end"/>
        </w:r>
      </w:ins>
    </w:p>
    <w:p w14:paraId="59F79ECC" w14:textId="72D76FDA" w:rsidR="001F6E6B" w:rsidRDefault="001F6E6B">
      <w:pPr>
        <w:pStyle w:val="TOC3"/>
        <w:rPr>
          <w:ins w:id="366" w:author="Carolyn Taylor" w:date="2021-03-16T17:59:00Z"/>
          <w:rFonts w:asciiTheme="minorHAnsi" w:eastAsiaTheme="minorEastAsia" w:hAnsiTheme="minorHAnsi" w:cstheme="minorBidi"/>
          <w:sz w:val="22"/>
          <w:szCs w:val="22"/>
        </w:rPr>
      </w:pPr>
      <w:ins w:id="367" w:author="Carolyn Taylor" w:date="2021-03-16T17:59:00Z">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_Toc66810124 \h </w:instrText>
        </w:r>
      </w:ins>
      <w:r>
        <w:fldChar w:fldCharType="separate"/>
      </w:r>
      <w:ins w:id="368" w:author="Carolyn Taylor" w:date="2021-03-16T17:59:00Z">
        <w:r>
          <w:t>88</w:t>
        </w:r>
        <w:r>
          <w:fldChar w:fldCharType="end"/>
        </w:r>
      </w:ins>
    </w:p>
    <w:p w14:paraId="0B93EB6D" w14:textId="0ED09C88" w:rsidR="001F6E6B" w:rsidRDefault="001F6E6B">
      <w:pPr>
        <w:pStyle w:val="TOC3"/>
        <w:rPr>
          <w:ins w:id="369" w:author="Carolyn Taylor" w:date="2021-03-16T17:59:00Z"/>
          <w:rFonts w:asciiTheme="minorHAnsi" w:eastAsiaTheme="minorEastAsia" w:hAnsiTheme="minorHAnsi" w:cstheme="minorBidi"/>
          <w:sz w:val="22"/>
          <w:szCs w:val="22"/>
        </w:rPr>
      </w:pPr>
      <w:ins w:id="370" w:author="Carolyn Taylor" w:date="2021-03-16T17:59:00Z">
        <w:r>
          <w:t>7.2.6</w:t>
        </w:r>
        <w:r>
          <w:rPr>
            <w:rFonts w:asciiTheme="minorHAnsi" w:eastAsiaTheme="minorEastAsia" w:hAnsiTheme="minorHAnsi" w:cstheme="minorBidi"/>
            <w:sz w:val="22"/>
            <w:szCs w:val="22"/>
          </w:rPr>
          <w:tab/>
        </w:r>
        <w:r>
          <w:t>NR minimum requirement</w:t>
        </w:r>
        <w:r>
          <w:tab/>
        </w:r>
        <w:r>
          <w:fldChar w:fldCharType="begin"/>
        </w:r>
        <w:r>
          <w:instrText xml:space="preserve"> PAGEREF _Toc66810125 \h </w:instrText>
        </w:r>
      </w:ins>
      <w:r>
        <w:fldChar w:fldCharType="separate"/>
      </w:r>
      <w:ins w:id="371" w:author="Carolyn Taylor" w:date="2021-03-16T17:59:00Z">
        <w:r>
          <w:t>88</w:t>
        </w:r>
        <w:r>
          <w:fldChar w:fldCharType="end"/>
        </w:r>
      </w:ins>
    </w:p>
    <w:p w14:paraId="44BB7CFA" w14:textId="0F6E2529" w:rsidR="001F6E6B" w:rsidRDefault="001F6E6B">
      <w:pPr>
        <w:pStyle w:val="TOC3"/>
        <w:rPr>
          <w:ins w:id="372" w:author="Carolyn Taylor" w:date="2021-03-16T17:59:00Z"/>
          <w:rFonts w:asciiTheme="minorHAnsi" w:eastAsiaTheme="minorEastAsia" w:hAnsiTheme="minorHAnsi" w:cstheme="minorBidi"/>
          <w:sz w:val="22"/>
          <w:szCs w:val="22"/>
        </w:rPr>
      </w:pPr>
      <w:ins w:id="373" w:author="Carolyn Taylor" w:date="2021-03-16T17:59:00Z">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_Toc66810126 \h </w:instrText>
        </w:r>
      </w:ins>
      <w:r>
        <w:fldChar w:fldCharType="separate"/>
      </w:r>
      <w:ins w:id="374" w:author="Carolyn Taylor" w:date="2021-03-16T17:59:00Z">
        <w:r>
          <w:t>88</w:t>
        </w:r>
        <w:r>
          <w:fldChar w:fldCharType="end"/>
        </w:r>
      </w:ins>
    </w:p>
    <w:p w14:paraId="67B66E7D" w14:textId="49893EA4" w:rsidR="001F6E6B" w:rsidRDefault="001F6E6B">
      <w:pPr>
        <w:pStyle w:val="TOC2"/>
        <w:rPr>
          <w:ins w:id="375" w:author="Carolyn Taylor" w:date="2021-03-16T17:59:00Z"/>
          <w:rFonts w:asciiTheme="minorHAnsi" w:eastAsiaTheme="minorEastAsia" w:hAnsiTheme="minorHAnsi" w:cstheme="minorBidi"/>
          <w:sz w:val="22"/>
          <w:szCs w:val="22"/>
        </w:rPr>
      </w:pPr>
      <w:ins w:id="376" w:author="Carolyn Taylor" w:date="2021-03-16T17:59:00Z">
        <w:r>
          <w:t>7.3</w:t>
        </w:r>
        <w:r>
          <w:rPr>
            <w:rFonts w:asciiTheme="minorHAnsi" w:eastAsiaTheme="minorEastAsia" w:hAnsiTheme="minorHAnsi" w:cstheme="minorBidi"/>
            <w:sz w:val="22"/>
            <w:szCs w:val="22"/>
          </w:rPr>
          <w:tab/>
        </w:r>
        <w:r>
          <w:t>Dynamic range</w:t>
        </w:r>
        <w:r>
          <w:tab/>
        </w:r>
        <w:r>
          <w:fldChar w:fldCharType="begin"/>
        </w:r>
        <w:r>
          <w:instrText xml:space="preserve"> PAGEREF _Toc66810127 \h </w:instrText>
        </w:r>
      </w:ins>
      <w:r>
        <w:fldChar w:fldCharType="separate"/>
      </w:r>
      <w:ins w:id="377" w:author="Carolyn Taylor" w:date="2021-03-16T17:59:00Z">
        <w:r>
          <w:t>88</w:t>
        </w:r>
        <w:r>
          <w:fldChar w:fldCharType="end"/>
        </w:r>
      </w:ins>
    </w:p>
    <w:p w14:paraId="5CB9B249" w14:textId="2CA385B1" w:rsidR="001F6E6B" w:rsidRDefault="001F6E6B">
      <w:pPr>
        <w:pStyle w:val="TOC3"/>
        <w:rPr>
          <w:ins w:id="378" w:author="Carolyn Taylor" w:date="2021-03-16T17:59:00Z"/>
          <w:rFonts w:asciiTheme="minorHAnsi" w:eastAsiaTheme="minorEastAsia" w:hAnsiTheme="minorHAnsi" w:cstheme="minorBidi"/>
          <w:sz w:val="22"/>
          <w:szCs w:val="22"/>
        </w:rPr>
      </w:pPr>
      <w:ins w:id="379" w:author="Carolyn Taylor" w:date="2021-03-16T17:59:00Z">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_Toc66810128 \h </w:instrText>
        </w:r>
      </w:ins>
      <w:r>
        <w:fldChar w:fldCharType="separate"/>
      </w:r>
      <w:ins w:id="380" w:author="Carolyn Taylor" w:date="2021-03-16T17:59:00Z">
        <w:r>
          <w:t>88</w:t>
        </w:r>
        <w:r>
          <w:fldChar w:fldCharType="end"/>
        </w:r>
      </w:ins>
    </w:p>
    <w:p w14:paraId="5AF9848B" w14:textId="4728EF28" w:rsidR="001F6E6B" w:rsidRDefault="001F6E6B">
      <w:pPr>
        <w:pStyle w:val="TOC3"/>
        <w:rPr>
          <w:ins w:id="381" w:author="Carolyn Taylor" w:date="2021-03-16T17:59:00Z"/>
          <w:rFonts w:asciiTheme="minorHAnsi" w:eastAsiaTheme="minorEastAsia" w:hAnsiTheme="minorHAnsi" w:cstheme="minorBidi"/>
          <w:sz w:val="22"/>
          <w:szCs w:val="22"/>
        </w:rPr>
      </w:pPr>
      <w:ins w:id="382" w:author="Carolyn Taylor" w:date="2021-03-16T17:59:00Z">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_Toc66810129 \h </w:instrText>
        </w:r>
      </w:ins>
      <w:r>
        <w:fldChar w:fldCharType="separate"/>
      </w:r>
      <w:ins w:id="383" w:author="Carolyn Taylor" w:date="2021-03-16T17:59:00Z">
        <w:r>
          <w:t>88</w:t>
        </w:r>
        <w:r>
          <w:fldChar w:fldCharType="end"/>
        </w:r>
      </w:ins>
    </w:p>
    <w:p w14:paraId="315EA329" w14:textId="4482BD7E" w:rsidR="001F6E6B" w:rsidRDefault="001F6E6B">
      <w:pPr>
        <w:pStyle w:val="TOC3"/>
        <w:rPr>
          <w:ins w:id="384" w:author="Carolyn Taylor" w:date="2021-03-16T17:59:00Z"/>
          <w:rFonts w:asciiTheme="minorHAnsi" w:eastAsiaTheme="minorEastAsia" w:hAnsiTheme="minorHAnsi" w:cstheme="minorBidi"/>
          <w:sz w:val="22"/>
          <w:szCs w:val="22"/>
        </w:rPr>
      </w:pPr>
      <w:ins w:id="385" w:author="Carolyn Taylor" w:date="2021-03-16T17:59:00Z">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_Toc66810130 \h </w:instrText>
        </w:r>
      </w:ins>
      <w:r>
        <w:fldChar w:fldCharType="separate"/>
      </w:r>
      <w:ins w:id="386" w:author="Carolyn Taylor" w:date="2021-03-16T17:59:00Z">
        <w:r>
          <w:t>88</w:t>
        </w:r>
        <w:r>
          <w:fldChar w:fldCharType="end"/>
        </w:r>
      </w:ins>
    </w:p>
    <w:p w14:paraId="16A62D7F" w14:textId="3884A03F" w:rsidR="001F6E6B" w:rsidRDefault="001F6E6B">
      <w:pPr>
        <w:pStyle w:val="TOC3"/>
        <w:rPr>
          <w:ins w:id="387" w:author="Carolyn Taylor" w:date="2021-03-16T17:59:00Z"/>
          <w:rFonts w:asciiTheme="minorHAnsi" w:eastAsiaTheme="minorEastAsia" w:hAnsiTheme="minorHAnsi" w:cstheme="minorBidi"/>
          <w:sz w:val="22"/>
          <w:szCs w:val="22"/>
        </w:rPr>
      </w:pPr>
      <w:ins w:id="388" w:author="Carolyn Taylor" w:date="2021-03-16T17:59:00Z">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_Toc66810131 \h </w:instrText>
        </w:r>
      </w:ins>
      <w:r>
        <w:fldChar w:fldCharType="separate"/>
      </w:r>
      <w:ins w:id="389" w:author="Carolyn Taylor" w:date="2021-03-16T17:59:00Z">
        <w:r>
          <w:t>88</w:t>
        </w:r>
        <w:r>
          <w:fldChar w:fldCharType="end"/>
        </w:r>
      </w:ins>
    </w:p>
    <w:p w14:paraId="002C0D33" w14:textId="2F75F569" w:rsidR="001F6E6B" w:rsidRDefault="001F6E6B">
      <w:pPr>
        <w:pStyle w:val="TOC3"/>
        <w:rPr>
          <w:ins w:id="390" w:author="Carolyn Taylor" w:date="2021-03-16T17:59:00Z"/>
          <w:rFonts w:asciiTheme="minorHAnsi" w:eastAsiaTheme="minorEastAsia" w:hAnsiTheme="minorHAnsi" w:cstheme="minorBidi"/>
          <w:sz w:val="22"/>
          <w:szCs w:val="22"/>
        </w:rPr>
      </w:pPr>
      <w:ins w:id="391" w:author="Carolyn Taylor" w:date="2021-03-16T17:59:00Z">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_Toc66810132 \h </w:instrText>
        </w:r>
      </w:ins>
      <w:r>
        <w:fldChar w:fldCharType="separate"/>
      </w:r>
      <w:ins w:id="392" w:author="Carolyn Taylor" w:date="2021-03-16T17:59:00Z">
        <w:r>
          <w:t>88</w:t>
        </w:r>
        <w:r>
          <w:fldChar w:fldCharType="end"/>
        </w:r>
      </w:ins>
    </w:p>
    <w:p w14:paraId="35030983" w14:textId="14E6442F" w:rsidR="001F6E6B" w:rsidRDefault="001F6E6B">
      <w:pPr>
        <w:pStyle w:val="TOC3"/>
        <w:rPr>
          <w:ins w:id="393" w:author="Carolyn Taylor" w:date="2021-03-16T17:59:00Z"/>
          <w:rFonts w:asciiTheme="minorHAnsi" w:eastAsiaTheme="minorEastAsia" w:hAnsiTheme="minorHAnsi" w:cstheme="minorBidi"/>
          <w:sz w:val="22"/>
          <w:szCs w:val="22"/>
        </w:rPr>
      </w:pPr>
      <w:ins w:id="394" w:author="Carolyn Taylor" w:date="2021-03-16T17:59:00Z">
        <w:r>
          <w:t>7.3.6</w:t>
        </w:r>
        <w:r>
          <w:rPr>
            <w:rFonts w:asciiTheme="minorHAnsi" w:eastAsiaTheme="minorEastAsia" w:hAnsiTheme="minorHAnsi" w:cstheme="minorBidi"/>
            <w:sz w:val="22"/>
            <w:szCs w:val="22"/>
          </w:rPr>
          <w:tab/>
        </w:r>
        <w:r>
          <w:t>NR minimum requirement</w:t>
        </w:r>
        <w:r>
          <w:tab/>
        </w:r>
        <w:r>
          <w:fldChar w:fldCharType="begin"/>
        </w:r>
        <w:r>
          <w:instrText xml:space="preserve"> PAGEREF _Toc66810133 \h </w:instrText>
        </w:r>
      </w:ins>
      <w:r>
        <w:fldChar w:fldCharType="separate"/>
      </w:r>
      <w:ins w:id="395" w:author="Carolyn Taylor" w:date="2021-03-16T17:59:00Z">
        <w:r>
          <w:t>88</w:t>
        </w:r>
        <w:r>
          <w:fldChar w:fldCharType="end"/>
        </w:r>
      </w:ins>
    </w:p>
    <w:p w14:paraId="5090B1F8" w14:textId="5BB2A6CF" w:rsidR="001F6E6B" w:rsidRDefault="001F6E6B">
      <w:pPr>
        <w:pStyle w:val="TOC2"/>
        <w:rPr>
          <w:ins w:id="396" w:author="Carolyn Taylor" w:date="2021-03-16T17:59:00Z"/>
          <w:rFonts w:asciiTheme="minorHAnsi" w:eastAsiaTheme="minorEastAsia" w:hAnsiTheme="minorHAnsi" w:cstheme="minorBidi"/>
          <w:sz w:val="22"/>
          <w:szCs w:val="22"/>
        </w:rPr>
      </w:pPr>
      <w:ins w:id="397" w:author="Carolyn Taylor" w:date="2021-03-16T17:59: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_Toc66810134 \h </w:instrText>
        </w:r>
      </w:ins>
      <w:r>
        <w:fldChar w:fldCharType="separate"/>
      </w:r>
      <w:ins w:id="398" w:author="Carolyn Taylor" w:date="2021-03-16T17:59:00Z">
        <w:r>
          <w:t>89</w:t>
        </w:r>
        <w:r>
          <w:fldChar w:fldCharType="end"/>
        </w:r>
      </w:ins>
    </w:p>
    <w:p w14:paraId="5A0854FA" w14:textId="0A9BEFDB" w:rsidR="001F6E6B" w:rsidRDefault="001F6E6B">
      <w:pPr>
        <w:pStyle w:val="TOC3"/>
        <w:rPr>
          <w:ins w:id="399" w:author="Carolyn Taylor" w:date="2021-03-16T17:59:00Z"/>
          <w:rFonts w:asciiTheme="minorHAnsi" w:eastAsiaTheme="minorEastAsia" w:hAnsiTheme="minorHAnsi" w:cstheme="minorBidi"/>
          <w:sz w:val="22"/>
          <w:szCs w:val="22"/>
        </w:rPr>
      </w:pPr>
      <w:ins w:id="400" w:author="Carolyn Taylor" w:date="2021-03-16T17:59:00Z">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_Toc66810135 \h </w:instrText>
        </w:r>
      </w:ins>
      <w:r>
        <w:fldChar w:fldCharType="separate"/>
      </w:r>
      <w:ins w:id="401" w:author="Carolyn Taylor" w:date="2021-03-16T17:59:00Z">
        <w:r>
          <w:t>89</w:t>
        </w:r>
        <w:r>
          <w:fldChar w:fldCharType="end"/>
        </w:r>
      </w:ins>
    </w:p>
    <w:p w14:paraId="0CB0EB84" w14:textId="788917F3" w:rsidR="001F6E6B" w:rsidRDefault="001F6E6B">
      <w:pPr>
        <w:pStyle w:val="TOC3"/>
        <w:rPr>
          <w:ins w:id="402" w:author="Carolyn Taylor" w:date="2021-03-16T17:59:00Z"/>
          <w:rFonts w:asciiTheme="minorHAnsi" w:eastAsiaTheme="minorEastAsia" w:hAnsiTheme="minorHAnsi" w:cstheme="minorBidi"/>
          <w:sz w:val="22"/>
          <w:szCs w:val="22"/>
        </w:rPr>
      </w:pPr>
      <w:ins w:id="403" w:author="Carolyn Taylor" w:date="2021-03-16T17:59:00Z">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_Toc66810136 \h </w:instrText>
        </w:r>
      </w:ins>
      <w:r>
        <w:fldChar w:fldCharType="separate"/>
      </w:r>
      <w:ins w:id="404" w:author="Carolyn Taylor" w:date="2021-03-16T17:59:00Z">
        <w:r>
          <w:t>90</w:t>
        </w:r>
        <w:r>
          <w:fldChar w:fldCharType="end"/>
        </w:r>
      </w:ins>
    </w:p>
    <w:p w14:paraId="7A47E19E" w14:textId="44C1AB1F" w:rsidR="001F6E6B" w:rsidRDefault="001F6E6B">
      <w:pPr>
        <w:pStyle w:val="TOC3"/>
        <w:rPr>
          <w:ins w:id="405" w:author="Carolyn Taylor" w:date="2021-03-16T17:59:00Z"/>
          <w:rFonts w:asciiTheme="minorHAnsi" w:eastAsiaTheme="minorEastAsia" w:hAnsiTheme="minorHAnsi" w:cstheme="minorBidi"/>
          <w:sz w:val="22"/>
          <w:szCs w:val="22"/>
        </w:rPr>
      </w:pPr>
      <w:ins w:id="406" w:author="Carolyn Taylor" w:date="2021-03-16T17:59:00Z">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_Toc66810137 \h </w:instrText>
        </w:r>
      </w:ins>
      <w:r>
        <w:fldChar w:fldCharType="separate"/>
      </w:r>
      <w:ins w:id="407" w:author="Carolyn Taylor" w:date="2021-03-16T17:59:00Z">
        <w:r>
          <w:t>92</w:t>
        </w:r>
        <w:r>
          <w:fldChar w:fldCharType="end"/>
        </w:r>
      </w:ins>
    </w:p>
    <w:p w14:paraId="32A77338" w14:textId="52564553" w:rsidR="001F6E6B" w:rsidRDefault="001F6E6B">
      <w:pPr>
        <w:pStyle w:val="TOC3"/>
        <w:rPr>
          <w:ins w:id="408" w:author="Carolyn Taylor" w:date="2021-03-16T17:59:00Z"/>
          <w:rFonts w:asciiTheme="minorHAnsi" w:eastAsiaTheme="minorEastAsia" w:hAnsiTheme="minorHAnsi" w:cstheme="minorBidi"/>
          <w:sz w:val="22"/>
          <w:szCs w:val="22"/>
        </w:rPr>
      </w:pPr>
      <w:ins w:id="409" w:author="Carolyn Taylor" w:date="2021-03-16T17:59:00Z">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_Toc66810138 \h </w:instrText>
        </w:r>
      </w:ins>
      <w:r>
        <w:fldChar w:fldCharType="separate"/>
      </w:r>
      <w:ins w:id="410" w:author="Carolyn Taylor" w:date="2021-03-16T17:59:00Z">
        <w:r>
          <w:t>92</w:t>
        </w:r>
        <w:r>
          <w:fldChar w:fldCharType="end"/>
        </w:r>
      </w:ins>
    </w:p>
    <w:p w14:paraId="5CFBF8E5" w14:textId="76BD936A" w:rsidR="001F6E6B" w:rsidRDefault="001F6E6B">
      <w:pPr>
        <w:pStyle w:val="TOC3"/>
        <w:rPr>
          <w:ins w:id="411" w:author="Carolyn Taylor" w:date="2021-03-16T17:59:00Z"/>
          <w:rFonts w:asciiTheme="minorHAnsi" w:eastAsiaTheme="minorEastAsia" w:hAnsiTheme="minorHAnsi" w:cstheme="minorBidi"/>
          <w:sz w:val="22"/>
          <w:szCs w:val="22"/>
        </w:rPr>
      </w:pPr>
      <w:ins w:id="412" w:author="Carolyn Taylor" w:date="2021-03-16T17:59:00Z">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_Toc66810139 \h </w:instrText>
        </w:r>
      </w:ins>
      <w:r>
        <w:fldChar w:fldCharType="separate"/>
      </w:r>
      <w:ins w:id="413" w:author="Carolyn Taylor" w:date="2021-03-16T17:59:00Z">
        <w:r>
          <w:t>92</w:t>
        </w:r>
        <w:r>
          <w:fldChar w:fldCharType="end"/>
        </w:r>
      </w:ins>
    </w:p>
    <w:p w14:paraId="498842F5" w14:textId="1B6A1122" w:rsidR="001F6E6B" w:rsidRDefault="001F6E6B">
      <w:pPr>
        <w:pStyle w:val="TOC2"/>
        <w:rPr>
          <w:ins w:id="414" w:author="Carolyn Taylor" w:date="2021-03-16T17:59:00Z"/>
          <w:rFonts w:asciiTheme="minorHAnsi" w:eastAsiaTheme="minorEastAsia" w:hAnsiTheme="minorHAnsi" w:cstheme="minorBidi"/>
          <w:sz w:val="22"/>
          <w:szCs w:val="22"/>
        </w:rPr>
      </w:pPr>
      <w:ins w:id="415" w:author="Carolyn Taylor" w:date="2021-03-16T17:59:00Z">
        <w:r>
          <w:t>7.5</w:t>
        </w:r>
        <w:r>
          <w:rPr>
            <w:rFonts w:asciiTheme="minorHAnsi" w:eastAsiaTheme="minorEastAsia" w:hAnsiTheme="minorHAnsi" w:cstheme="minorBidi"/>
            <w:sz w:val="22"/>
            <w:szCs w:val="22"/>
          </w:rPr>
          <w:tab/>
        </w:r>
        <w:r>
          <w:t>Out-of-band blocking</w:t>
        </w:r>
        <w:r>
          <w:tab/>
        </w:r>
        <w:r>
          <w:fldChar w:fldCharType="begin"/>
        </w:r>
        <w:r>
          <w:instrText xml:space="preserve"> PAGEREF _Toc66810140 \h </w:instrText>
        </w:r>
      </w:ins>
      <w:r>
        <w:fldChar w:fldCharType="separate"/>
      </w:r>
      <w:ins w:id="416" w:author="Carolyn Taylor" w:date="2021-03-16T17:59:00Z">
        <w:r>
          <w:t>92</w:t>
        </w:r>
        <w:r>
          <w:fldChar w:fldCharType="end"/>
        </w:r>
      </w:ins>
    </w:p>
    <w:p w14:paraId="0B7D7BB6" w14:textId="7443B2CC" w:rsidR="001F6E6B" w:rsidRDefault="001F6E6B">
      <w:pPr>
        <w:pStyle w:val="TOC3"/>
        <w:rPr>
          <w:ins w:id="417" w:author="Carolyn Taylor" w:date="2021-03-16T17:59:00Z"/>
          <w:rFonts w:asciiTheme="minorHAnsi" w:eastAsiaTheme="minorEastAsia" w:hAnsiTheme="minorHAnsi" w:cstheme="minorBidi"/>
          <w:sz w:val="22"/>
          <w:szCs w:val="22"/>
        </w:rPr>
      </w:pPr>
      <w:ins w:id="418" w:author="Carolyn Taylor" w:date="2021-03-16T17:59:00Z">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_Toc66810141 \h </w:instrText>
        </w:r>
      </w:ins>
      <w:r>
        <w:fldChar w:fldCharType="separate"/>
      </w:r>
      <w:ins w:id="419" w:author="Carolyn Taylor" w:date="2021-03-16T17:59:00Z">
        <w:r>
          <w:t>92</w:t>
        </w:r>
        <w:r>
          <w:fldChar w:fldCharType="end"/>
        </w:r>
      </w:ins>
    </w:p>
    <w:p w14:paraId="67FFAC43" w14:textId="1BF723B7" w:rsidR="001F6E6B" w:rsidRDefault="001F6E6B">
      <w:pPr>
        <w:pStyle w:val="TOC3"/>
        <w:rPr>
          <w:ins w:id="420" w:author="Carolyn Taylor" w:date="2021-03-16T17:59:00Z"/>
          <w:rFonts w:asciiTheme="minorHAnsi" w:eastAsiaTheme="minorEastAsia" w:hAnsiTheme="minorHAnsi" w:cstheme="minorBidi"/>
          <w:sz w:val="22"/>
          <w:szCs w:val="22"/>
        </w:rPr>
      </w:pPr>
      <w:ins w:id="421" w:author="Carolyn Taylor" w:date="2021-03-16T17:59:00Z">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_Toc66810142 \h </w:instrText>
        </w:r>
      </w:ins>
      <w:r>
        <w:fldChar w:fldCharType="separate"/>
      </w:r>
      <w:ins w:id="422" w:author="Carolyn Taylor" w:date="2021-03-16T17:59:00Z">
        <w:r>
          <w:t>93</w:t>
        </w:r>
        <w:r>
          <w:fldChar w:fldCharType="end"/>
        </w:r>
      </w:ins>
    </w:p>
    <w:p w14:paraId="56807A8D" w14:textId="5467FD55" w:rsidR="001F6E6B" w:rsidRDefault="001F6E6B">
      <w:pPr>
        <w:pStyle w:val="TOC2"/>
        <w:rPr>
          <w:ins w:id="423" w:author="Carolyn Taylor" w:date="2021-03-16T17:59:00Z"/>
          <w:rFonts w:asciiTheme="minorHAnsi" w:eastAsiaTheme="minorEastAsia" w:hAnsiTheme="minorHAnsi" w:cstheme="minorBidi"/>
          <w:sz w:val="22"/>
          <w:szCs w:val="22"/>
        </w:rPr>
      </w:pPr>
      <w:ins w:id="424" w:author="Carolyn Taylor" w:date="2021-03-16T17:59: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_Toc66810143 \h </w:instrText>
        </w:r>
      </w:ins>
      <w:r>
        <w:fldChar w:fldCharType="separate"/>
      </w:r>
      <w:ins w:id="425" w:author="Carolyn Taylor" w:date="2021-03-16T17:59:00Z">
        <w:r>
          <w:t>98</w:t>
        </w:r>
        <w:r>
          <w:fldChar w:fldCharType="end"/>
        </w:r>
      </w:ins>
    </w:p>
    <w:p w14:paraId="19EA68DD" w14:textId="57460E09" w:rsidR="001F6E6B" w:rsidRDefault="001F6E6B">
      <w:pPr>
        <w:pStyle w:val="TOC3"/>
        <w:rPr>
          <w:ins w:id="426" w:author="Carolyn Taylor" w:date="2021-03-16T17:59:00Z"/>
          <w:rFonts w:asciiTheme="minorHAnsi" w:eastAsiaTheme="minorEastAsia" w:hAnsiTheme="minorHAnsi" w:cstheme="minorBidi"/>
          <w:sz w:val="22"/>
          <w:szCs w:val="22"/>
        </w:rPr>
      </w:pPr>
      <w:ins w:id="427" w:author="Carolyn Taylor" w:date="2021-03-16T17:59:00Z">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_Toc66810144 \h </w:instrText>
        </w:r>
      </w:ins>
      <w:r>
        <w:fldChar w:fldCharType="separate"/>
      </w:r>
      <w:ins w:id="428" w:author="Carolyn Taylor" w:date="2021-03-16T17:59:00Z">
        <w:r>
          <w:t>98</w:t>
        </w:r>
        <w:r>
          <w:fldChar w:fldCharType="end"/>
        </w:r>
      </w:ins>
    </w:p>
    <w:p w14:paraId="50C5A081" w14:textId="4600A343" w:rsidR="001F6E6B" w:rsidRDefault="001F6E6B">
      <w:pPr>
        <w:pStyle w:val="TOC3"/>
        <w:rPr>
          <w:ins w:id="429" w:author="Carolyn Taylor" w:date="2021-03-16T17:59:00Z"/>
          <w:rFonts w:asciiTheme="minorHAnsi" w:eastAsiaTheme="minorEastAsia" w:hAnsiTheme="minorHAnsi" w:cstheme="minorBidi"/>
          <w:sz w:val="22"/>
          <w:szCs w:val="22"/>
        </w:rPr>
      </w:pPr>
      <w:ins w:id="430" w:author="Carolyn Taylor" w:date="2021-03-16T17:59:00Z">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_Toc66810145 \h </w:instrText>
        </w:r>
      </w:ins>
      <w:r>
        <w:fldChar w:fldCharType="separate"/>
      </w:r>
      <w:ins w:id="431" w:author="Carolyn Taylor" w:date="2021-03-16T17:59:00Z">
        <w:r>
          <w:t>99</w:t>
        </w:r>
        <w:r>
          <w:fldChar w:fldCharType="end"/>
        </w:r>
      </w:ins>
    </w:p>
    <w:p w14:paraId="48AB53DF" w14:textId="3C4B75E7" w:rsidR="001F6E6B" w:rsidRDefault="001F6E6B">
      <w:pPr>
        <w:pStyle w:val="TOC2"/>
        <w:rPr>
          <w:ins w:id="432" w:author="Carolyn Taylor" w:date="2021-03-16T17:59:00Z"/>
          <w:rFonts w:asciiTheme="minorHAnsi" w:eastAsiaTheme="minorEastAsia" w:hAnsiTheme="minorHAnsi" w:cstheme="minorBidi"/>
          <w:sz w:val="22"/>
          <w:szCs w:val="22"/>
        </w:rPr>
      </w:pPr>
      <w:ins w:id="433" w:author="Carolyn Taylor" w:date="2021-03-16T17:59: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_Toc66810146 \h </w:instrText>
        </w:r>
      </w:ins>
      <w:r>
        <w:fldChar w:fldCharType="separate"/>
      </w:r>
      <w:ins w:id="434" w:author="Carolyn Taylor" w:date="2021-03-16T17:59:00Z">
        <w:r>
          <w:t>99</w:t>
        </w:r>
        <w:r>
          <w:fldChar w:fldCharType="end"/>
        </w:r>
      </w:ins>
    </w:p>
    <w:p w14:paraId="6FBD7823" w14:textId="7D723DAA" w:rsidR="001F6E6B" w:rsidRDefault="001F6E6B">
      <w:pPr>
        <w:pStyle w:val="TOC3"/>
        <w:rPr>
          <w:ins w:id="435" w:author="Carolyn Taylor" w:date="2021-03-16T17:59:00Z"/>
          <w:rFonts w:asciiTheme="minorHAnsi" w:eastAsiaTheme="minorEastAsia" w:hAnsiTheme="minorHAnsi" w:cstheme="minorBidi"/>
          <w:sz w:val="22"/>
          <w:szCs w:val="22"/>
        </w:rPr>
      </w:pPr>
      <w:ins w:id="436" w:author="Carolyn Taylor" w:date="2021-03-16T17:59:00Z">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_Toc66810147 \h </w:instrText>
        </w:r>
      </w:ins>
      <w:r>
        <w:fldChar w:fldCharType="separate"/>
      </w:r>
      <w:ins w:id="437" w:author="Carolyn Taylor" w:date="2021-03-16T17:59:00Z">
        <w:r>
          <w:t>99</w:t>
        </w:r>
        <w:r>
          <w:fldChar w:fldCharType="end"/>
        </w:r>
      </w:ins>
    </w:p>
    <w:p w14:paraId="52B6C6A8" w14:textId="08E9F945" w:rsidR="001F6E6B" w:rsidRDefault="001F6E6B">
      <w:pPr>
        <w:pStyle w:val="TOC3"/>
        <w:rPr>
          <w:ins w:id="438" w:author="Carolyn Taylor" w:date="2021-03-16T17:59:00Z"/>
          <w:rFonts w:asciiTheme="minorHAnsi" w:eastAsiaTheme="minorEastAsia" w:hAnsiTheme="minorHAnsi" w:cstheme="minorBidi"/>
          <w:sz w:val="22"/>
          <w:szCs w:val="22"/>
        </w:rPr>
      </w:pPr>
      <w:ins w:id="439" w:author="Carolyn Taylor" w:date="2021-03-16T17:59:00Z">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_Toc66810148 \h </w:instrText>
        </w:r>
      </w:ins>
      <w:r>
        <w:fldChar w:fldCharType="separate"/>
      </w:r>
      <w:ins w:id="440" w:author="Carolyn Taylor" w:date="2021-03-16T17:59:00Z">
        <w:r>
          <w:t>102</w:t>
        </w:r>
        <w:r>
          <w:fldChar w:fldCharType="end"/>
        </w:r>
      </w:ins>
    </w:p>
    <w:p w14:paraId="48F00342" w14:textId="7C8D23D8" w:rsidR="001F6E6B" w:rsidRDefault="001F6E6B">
      <w:pPr>
        <w:pStyle w:val="TOC3"/>
        <w:rPr>
          <w:ins w:id="441" w:author="Carolyn Taylor" w:date="2021-03-16T17:59:00Z"/>
          <w:rFonts w:asciiTheme="minorHAnsi" w:eastAsiaTheme="minorEastAsia" w:hAnsiTheme="minorHAnsi" w:cstheme="minorBidi"/>
          <w:sz w:val="22"/>
          <w:szCs w:val="22"/>
        </w:rPr>
      </w:pPr>
      <w:ins w:id="442" w:author="Carolyn Taylor" w:date="2021-03-16T17:59:00Z">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_Toc66810149 \h </w:instrText>
        </w:r>
      </w:ins>
      <w:r>
        <w:fldChar w:fldCharType="separate"/>
      </w:r>
      <w:ins w:id="443" w:author="Carolyn Taylor" w:date="2021-03-16T17:59:00Z">
        <w:r>
          <w:t>106</w:t>
        </w:r>
        <w:r>
          <w:fldChar w:fldCharType="end"/>
        </w:r>
      </w:ins>
    </w:p>
    <w:p w14:paraId="3AB9C7DB" w14:textId="0202E2D4" w:rsidR="001F6E6B" w:rsidRDefault="001F6E6B">
      <w:pPr>
        <w:pStyle w:val="TOC2"/>
        <w:rPr>
          <w:ins w:id="444" w:author="Carolyn Taylor" w:date="2021-03-16T17:59:00Z"/>
          <w:rFonts w:asciiTheme="minorHAnsi" w:eastAsiaTheme="minorEastAsia" w:hAnsiTheme="minorHAnsi" w:cstheme="minorBidi"/>
          <w:sz w:val="22"/>
          <w:szCs w:val="22"/>
        </w:rPr>
      </w:pPr>
      <w:ins w:id="445" w:author="Carolyn Taylor" w:date="2021-03-16T17:59:00Z">
        <w:r>
          <w:t>7.8</w:t>
        </w:r>
        <w:r>
          <w:rPr>
            <w:rFonts w:asciiTheme="minorHAnsi" w:eastAsiaTheme="minorEastAsia" w:hAnsiTheme="minorHAnsi" w:cstheme="minorBidi"/>
            <w:sz w:val="22"/>
            <w:szCs w:val="22"/>
          </w:rPr>
          <w:tab/>
        </w:r>
        <w:r>
          <w:t>In-channel selectivity</w:t>
        </w:r>
        <w:r>
          <w:tab/>
        </w:r>
        <w:r>
          <w:fldChar w:fldCharType="begin"/>
        </w:r>
        <w:r>
          <w:instrText xml:space="preserve"> PAGEREF _Toc66810150 \h </w:instrText>
        </w:r>
      </w:ins>
      <w:r>
        <w:fldChar w:fldCharType="separate"/>
      </w:r>
      <w:ins w:id="446" w:author="Carolyn Taylor" w:date="2021-03-16T17:59:00Z">
        <w:r>
          <w:t>106</w:t>
        </w:r>
        <w:r>
          <w:fldChar w:fldCharType="end"/>
        </w:r>
      </w:ins>
    </w:p>
    <w:p w14:paraId="0434DDFA" w14:textId="6EFD58A7" w:rsidR="001F6E6B" w:rsidRDefault="001F6E6B">
      <w:pPr>
        <w:pStyle w:val="TOC3"/>
        <w:rPr>
          <w:ins w:id="447" w:author="Carolyn Taylor" w:date="2021-03-16T17:59:00Z"/>
          <w:rFonts w:asciiTheme="minorHAnsi" w:eastAsiaTheme="minorEastAsia" w:hAnsiTheme="minorHAnsi" w:cstheme="minorBidi"/>
          <w:sz w:val="22"/>
          <w:szCs w:val="22"/>
        </w:rPr>
      </w:pPr>
      <w:ins w:id="448" w:author="Carolyn Taylor" w:date="2021-03-16T17:59:00Z">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_Toc66810151 \h </w:instrText>
        </w:r>
      </w:ins>
      <w:r>
        <w:fldChar w:fldCharType="separate"/>
      </w:r>
      <w:ins w:id="449" w:author="Carolyn Taylor" w:date="2021-03-16T17:59:00Z">
        <w:r>
          <w:t>106</w:t>
        </w:r>
        <w:r>
          <w:fldChar w:fldCharType="end"/>
        </w:r>
      </w:ins>
    </w:p>
    <w:p w14:paraId="7B3462E2" w14:textId="6C668C3D" w:rsidR="001F6E6B" w:rsidRDefault="001F6E6B">
      <w:pPr>
        <w:pStyle w:val="TOC3"/>
        <w:rPr>
          <w:ins w:id="450" w:author="Carolyn Taylor" w:date="2021-03-16T17:59:00Z"/>
          <w:rFonts w:asciiTheme="minorHAnsi" w:eastAsiaTheme="minorEastAsia" w:hAnsiTheme="minorHAnsi" w:cstheme="minorBidi"/>
          <w:sz w:val="22"/>
          <w:szCs w:val="22"/>
        </w:rPr>
      </w:pPr>
      <w:ins w:id="451" w:author="Carolyn Taylor" w:date="2021-03-16T17:59:00Z">
        <w:r>
          <w:t>7.8.2</w:t>
        </w:r>
        <w:r>
          <w:rPr>
            <w:rFonts w:asciiTheme="minorHAnsi" w:eastAsiaTheme="minorEastAsia" w:hAnsiTheme="minorHAnsi" w:cstheme="minorBidi"/>
            <w:sz w:val="22"/>
            <w:szCs w:val="22"/>
          </w:rPr>
          <w:tab/>
        </w:r>
        <w:r>
          <w:t>NR minimum requirement</w:t>
        </w:r>
        <w:r>
          <w:tab/>
        </w:r>
        <w:r>
          <w:fldChar w:fldCharType="begin"/>
        </w:r>
        <w:r>
          <w:instrText xml:space="preserve"> PAGEREF _Toc66810152 \h </w:instrText>
        </w:r>
      </w:ins>
      <w:r>
        <w:fldChar w:fldCharType="separate"/>
      </w:r>
      <w:ins w:id="452" w:author="Carolyn Taylor" w:date="2021-03-16T17:59:00Z">
        <w:r>
          <w:t>106</w:t>
        </w:r>
        <w:r>
          <w:fldChar w:fldCharType="end"/>
        </w:r>
      </w:ins>
    </w:p>
    <w:p w14:paraId="23C2789B" w14:textId="04D65EC5" w:rsidR="001F6E6B" w:rsidRDefault="001F6E6B">
      <w:pPr>
        <w:pStyle w:val="TOC1"/>
        <w:rPr>
          <w:ins w:id="453" w:author="Carolyn Taylor" w:date="2021-03-16T17:59:00Z"/>
          <w:rFonts w:asciiTheme="minorHAnsi" w:eastAsiaTheme="minorEastAsia" w:hAnsiTheme="minorHAnsi" w:cstheme="minorBidi"/>
          <w:szCs w:val="22"/>
        </w:rPr>
      </w:pPr>
      <w:ins w:id="454" w:author="Carolyn Taylor" w:date="2021-03-16T17:59:00Z">
        <w:r>
          <w:t>8</w:t>
        </w:r>
        <w:r>
          <w:rPr>
            <w:rFonts w:asciiTheme="minorHAnsi" w:eastAsiaTheme="minorEastAsia" w:hAnsiTheme="minorHAnsi" w:cstheme="minorBidi"/>
            <w:szCs w:val="22"/>
          </w:rPr>
          <w:tab/>
        </w:r>
        <w:r>
          <w:t>Performance requirements</w:t>
        </w:r>
        <w:r>
          <w:tab/>
        </w:r>
        <w:r>
          <w:fldChar w:fldCharType="begin"/>
        </w:r>
        <w:r>
          <w:instrText xml:space="preserve"> PAGEREF _Toc66810153 \h </w:instrText>
        </w:r>
      </w:ins>
      <w:r>
        <w:fldChar w:fldCharType="separate"/>
      </w:r>
      <w:ins w:id="455" w:author="Carolyn Taylor" w:date="2021-03-16T17:59:00Z">
        <w:r>
          <w:t>106</w:t>
        </w:r>
        <w:r>
          <w:fldChar w:fldCharType="end"/>
        </w:r>
      </w:ins>
    </w:p>
    <w:p w14:paraId="76999990" w14:textId="33E37C9D" w:rsidR="001F6E6B" w:rsidRDefault="001F6E6B">
      <w:pPr>
        <w:pStyle w:val="TOC2"/>
        <w:rPr>
          <w:ins w:id="456" w:author="Carolyn Taylor" w:date="2021-03-16T17:59:00Z"/>
          <w:rFonts w:asciiTheme="minorHAnsi" w:eastAsiaTheme="minorEastAsia" w:hAnsiTheme="minorHAnsi" w:cstheme="minorBidi"/>
          <w:sz w:val="22"/>
          <w:szCs w:val="22"/>
        </w:rPr>
      </w:pPr>
      <w:ins w:id="457" w:author="Carolyn Taylor" w:date="2021-03-16T17:59:00Z">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_Toc66810154 \h </w:instrText>
        </w:r>
      </w:ins>
      <w:r>
        <w:fldChar w:fldCharType="separate"/>
      </w:r>
      <w:ins w:id="458" w:author="Carolyn Taylor" w:date="2021-03-16T17:59:00Z">
        <w:r>
          <w:t>106</w:t>
        </w:r>
        <w:r>
          <w:fldChar w:fldCharType="end"/>
        </w:r>
      </w:ins>
    </w:p>
    <w:p w14:paraId="7DA51F8C" w14:textId="630F8950" w:rsidR="001F6E6B" w:rsidRDefault="001F6E6B">
      <w:pPr>
        <w:pStyle w:val="TOC2"/>
        <w:rPr>
          <w:ins w:id="459" w:author="Carolyn Taylor" w:date="2021-03-16T17:59:00Z"/>
          <w:rFonts w:asciiTheme="minorHAnsi" w:eastAsiaTheme="minorEastAsia" w:hAnsiTheme="minorHAnsi" w:cstheme="minorBidi"/>
          <w:sz w:val="22"/>
          <w:szCs w:val="22"/>
        </w:rPr>
      </w:pPr>
      <w:ins w:id="460" w:author="Carolyn Taylor" w:date="2021-03-16T17:59:00Z">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_Toc66810155 \h </w:instrText>
        </w:r>
      </w:ins>
      <w:r>
        <w:fldChar w:fldCharType="separate"/>
      </w:r>
      <w:ins w:id="461" w:author="Carolyn Taylor" w:date="2021-03-16T17:59:00Z">
        <w:r>
          <w:t>106</w:t>
        </w:r>
        <w:r>
          <w:fldChar w:fldCharType="end"/>
        </w:r>
      </w:ins>
    </w:p>
    <w:p w14:paraId="42B82FFA" w14:textId="7A8F0604" w:rsidR="001F6E6B" w:rsidRDefault="001F6E6B">
      <w:pPr>
        <w:pStyle w:val="TOC2"/>
        <w:rPr>
          <w:ins w:id="462" w:author="Carolyn Taylor" w:date="2021-03-16T17:59:00Z"/>
          <w:rFonts w:asciiTheme="minorHAnsi" w:eastAsiaTheme="minorEastAsia" w:hAnsiTheme="minorHAnsi" w:cstheme="minorBidi"/>
          <w:sz w:val="22"/>
          <w:szCs w:val="22"/>
        </w:rPr>
      </w:pPr>
      <w:ins w:id="463" w:author="Carolyn Taylor" w:date="2021-03-16T17:59:00Z">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_Toc66810156 \h </w:instrText>
        </w:r>
      </w:ins>
      <w:r>
        <w:fldChar w:fldCharType="separate"/>
      </w:r>
      <w:ins w:id="464" w:author="Carolyn Taylor" w:date="2021-03-16T17:59:00Z">
        <w:r>
          <w:t>107</w:t>
        </w:r>
        <w:r>
          <w:fldChar w:fldCharType="end"/>
        </w:r>
      </w:ins>
    </w:p>
    <w:p w14:paraId="2F1555E0" w14:textId="33EC276C" w:rsidR="001F6E6B" w:rsidRDefault="001F6E6B">
      <w:pPr>
        <w:pStyle w:val="TOC2"/>
        <w:rPr>
          <w:ins w:id="465" w:author="Carolyn Taylor" w:date="2021-03-16T17:59:00Z"/>
          <w:rFonts w:asciiTheme="minorHAnsi" w:eastAsiaTheme="minorEastAsia" w:hAnsiTheme="minorHAnsi" w:cstheme="minorBidi"/>
          <w:sz w:val="22"/>
          <w:szCs w:val="22"/>
        </w:rPr>
      </w:pPr>
      <w:ins w:id="466" w:author="Carolyn Taylor" w:date="2021-03-16T17:59:00Z">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_Toc66810157 \h </w:instrText>
        </w:r>
      </w:ins>
      <w:r>
        <w:fldChar w:fldCharType="separate"/>
      </w:r>
      <w:ins w:id="467" w:author="Carolyn Taylor" w:date="2021-03-16T17:59:00Z">
        <w:r>
          <w:t>107</w:t>
        </w:r>
        <w:r>
          <w:fldChar w:fldCharType="end"/>
        </w:r>
      </w:ins>
    </w:p>
    <w:p w14:paraId="608C33DC" w14:textId="79FCA0AA" w:rsidR="001F6E6B" w:rsidRDefault="001F6E6B">
      <w:pPr>
        <w:pStyle w:val="TOC2"/>
        <w:rPr>
          <w:ins w:id="468" w:author="Carolyn Taylor" w:date="2021-03-16T17:59:00Z"/>
          <w:rFonts w:asciiTheme="minorHAnsi" w:eastAsiaTheme="minorEastAsia" w:hAnsiTheme="minorHAnsi" w:cstheme="minorBidi"/>
          <w:sz w:val="22"/>
          <w:szCs w:val="22"/>
        </w:rPr>
      </w:pPr>
      <w:ins w:id="469" w:author="Carolyn Taylor" w:date="2021-03-16T17:59:00Z">
        <w:r>
          <w:t>8.5</w:t>
        </w:r>
        <w:r>
          <w:rPr>
            <w:rFonts w:asciiTheme="minorHAnsi" w:eastAsiaTheme="minorEastAsia" w:hAnsiTheme="minorHAnsi" w:cstheme="minorBidi"/>
            <w:sz w:val="22"/>
            <w:szCs w:val="22"/>
          </w:rPr>
          <w:tab/>
        </w:r>
        <w:r>
          <w:t>NR minimum requirement</w:t>
        </w:r>
        <w:r>
          <w:tab/>
        </w:r>
        <w:r>
          <w:fldChar w:fldCharType="begin"/>
        </w:r>
        <w:r>
          <w:instrText xml:space="preserve"> PAGEREF _Toc66810158 \h </w:instrText>
        </w:r>
      </w:ins>
      <w:r>
        <w:fldChar w:fldCharType="separate"/>
      </w:r>
      <w:ins w:id="470" w:author="Carolyn Taylor" w:date="2021-03-16T17:59:00Z">
        <w:r>
          <w:t>107</w:t>
        </w:r>
        <w:r>
          <w:fldChar w:fldCharType="end"/>
        </w:r>
      </w:ins>
    </w:p>
    <w:p w14:paraId="7DAE75AE" w14:textId="41390B31" w:rsidR="001F6E6B" w:rsidRDefault="001F6E6B">
      <w:pPr>
        <w:pStyle w:val="TOC8"/>
        <w:rPr>
          <w:ins w:id="471" w:author="Carolyn Taylor" w:date="2021-03-16T17:59:00Z"/>
          <w:rFonts w:asciiTheme="minorHAnsi" w:eastAsiaTheme="minorEastAsia" w:hAnsiTheme="minorHAnsi" w:cstheme="minorBidi"/>
          <w:b w:val="0"/>
          <w:szCs w:val="22"/>
        </w:rPr>
      </w:pPr>
      <w:ins w:id="472" w:author="Carolyn Taylor" w:date="2021-03-16T17:59:00Z">
        <w:r>
          <w:t>Annex A (normative): Characteristics of interfering signals</w:t>
        </w:r>
        <w:r>
          <w:tab/>
        </w:r>
        <w:r>
          <w:fldChar w:fldCharType="begin"/>
        </w:r>
        <w:r>
          <w:instrText xml:space="preserve"> PAGEREF _Toc66810159 \h </w:instrText>
        </w:r>
      </w:ins>
      <w:r>
        <w:fldChar w:fldCharType="separate"/>
      </w:r>
      <w:ins w:id="473" w:author="Carolyn Taylor" w:date="2021-03-16T17:59:00Z">
        <w:r>
          <w:t>108</w:t>
        </w:r>
        <w:r>
          <w:fldChar w:fldCharType="end"/>
        </w:r>
      </w:ins>
    </w:p>
    <w:p w14:paraId="28E59098" w14:textId="14AD3B88" w:rsidR="001F6E6B" w:rsidRDefault="001F6E6B">
      <w:pPr>
        <w:pStyle w:val="TOC1"/>
        <w:rPr>
          <w:ins w:id="474" w:author="Carolyn Taylor" w:date="2021-03-16T17:59:00Z"/>
          <w:rFonts w:asciiTheme="minorHAnsi" w:eastAsiaTheme="minorEastAsia" w:hAnsiTheme="minorHAnsi" w:cstheme="minorBidi"/>
          <w:szCs w:val="22"/>
        </w:rPr>
      </w:pPr>
      <w:ins w:id="475" w:author="Carolyn Taylor" w:date="2021-03-16T17:59:00Z">
        <w:r>
          <w:t>A.1</w:t>
        </w:r>
        <w:r>
          <w:rPr>
            <w:rFonts w:asciiTheme="minorHAnsi" w:eastAsiaTheme="minorEastAsia" w:hAnsiTheme="minorHAnsi" w:cstheme="minorBidi"/>
            <w:szCs w:val="22"/>
          </w:rPr>
          <w:tab/>
        </w:r>
        <w:r>
          <w:t>UTRA FDD interfering signal</w:t>
        </w:r>
        <w:r>
          <w:tab/>
        </w:r>
        <w:r>
          <w:fldChar w:fldCharType="begin"/>
        </w:r>
        <w:r>
          <w:instrText xml:space="preserve"> PAGEREF _Toc66810160 \h </w:instrText>
        </w:r>
      </w:ins>
      <w:r>
        <w:fldChar w:fldCharType="separate"/>
      </w:r>
      <w:ins w:id="476" w:author="Carolyn Taylor" w:date="2021-03-16T17:59:00Z">
        <w:r>
          <w:t>108</w:t>
        </w:r>
        <w:r>
          <w:fldChar w:fldCharType="end"/>
        </w:r>
      </w:ins>
    </w:p>
    <w:p w14:paraId="09E8DEC7" w14:textId="386F8385" w:rsidR="001F6E6B" w:rsidRDefault="001F6E6B">
      <w:pPr>
        <w:pStyle w:val="TOC1"/>
        <w:rPr>
          <w:ins w:id="477" w:author="Carolyn Taylor" w:date="2021-03-16T17:59:00Z"/>
          <w:rFonts w:asciiTheme="minorHAnsi" w:eastAsiaTheme="minorEastAsia" w:hAnsiTheme="minorHAnsi" w:cstheme="minorBidi"/>
          <w:szCs w:val="22"/>
        </w:rPr>
      </w:pPr>
      <w:ins w:id="478" w:author="Carolyn Taylor" w:date="2021-03-16T17:59:00Z">
        <w:r>
          <w:t>A.2</w:t>
        </w:r>
        <w:r>
          <w:rPr>
            <w:rFonts w:asciiTheme="minorHAnsi" w:eastAsiaTheme="minorEastAsia" w:hAnsiTheme="minorHAnsi" w:cstheme="minorBidi"/>
            <w:szCs w:val="22"/>
          </w:rPr>
          <w:tab/>
        </w:r>
        <w:r>
          <w:t>UTRA TDD interfering signal</w:t>
        </w:r>
        <w:r>
          <w:tab/>
        </w:r>
        <w:r>
          <w:fldChar w:fldCharType="begin"/>
        </w:r>
        <w:r>
          <w:instrText xml:space="preserve"> PAGEREF _Toc66810161 \h </w:instrText>
        </w:r>
      </w:ins>
      <w:r>
        <w:fldChar w:fldCharType="separate"/>
      </w:r>
      <w:ins w:id="479" w:author="Carolyn Taylor" w:date="2021-03-16T17:59:00Z">
        <w:r>
          <w:t>108</w:t>
        </w:r>
        <w:r>
          <w:fldChar w:fldCharType="end"/>
        </w:r>
      </w:ins>
    </w:p>
    <w:p w14:paraId="45B73DAD" w14:textId="3730272D" w:rsidR="001F6E6B" w:rsidRDefault="001F6E6B">
      <w:pPr>
        <w:pStyle w:val="TOC1"/>
        <w:rPr>
          <w:ins w:id="480" w:author="Carolyn Taylor" w:date="2021-03-16T17:59:00Z"/>
          <w:rFonts w:asciiTheme="minorHAnsi" w:eastAsiaTheme="minorEastAsia" w:hAnsiTheme="minorHAnsi" w:cstheme="minorBidi"/>
          <w:szCs w:val="22"/>
        </w:rPr>
      </w:pPr>
      <w:ins w:id="481" w:author="Carolyn Taylor" w:date="2021-03-16T17:59:00Z">
        <w:r>
          <w:t>A.3</w:t>
        </w:r>
        <w:r>
          <w:rPr>
            <w:rFonts w:asciiTheme="minorHAnsi" w:eastAsiaTheme="minorEastAsia" w:hAnsiTheme="minorHAnsi" w:cstheme="minorBidi"/>
            <w:szCs w:val="22"/>
          </w:rPr>
          <w:tab/>
        </w:r>
        <w:r>
          <w:t>E-UTRA interfering signal</w:t>
        </w:r>
        <w:r>
          <w:tab/>
        </w:r>
        <w:r>
          <w:fldChar w:fldCharType="begin"/>
        </w:r>
        <w:r>
          <w:instrText xml:space="preserve"> PAGEREF _Toc66810162 \h </w:instrText>
        </w:r>
      </w:ins>
      <w:r>
        <w:fldChar w:fldCharType="separate"/>
      </w:r>
      <w:ins w:id="482" w:author="Carolyn Taylor" w:date="2021-03-16T17:59:00Z">
        <w:r>
          <w:t>108</w:t>
        </w:r>
        <w:r>
          <w:fldChar w:fldCharType="end"/>
        </w:r>
      </w:ins>
    </w:p>
    <w:p w14:paraId="21C5F755" w14:textId="68BE23F7" w:rsidR="001F6E6B" w:rsidRDefault="001F6E6B">
      <w:pPr>
        <w:pStyle w:val="TOC8"/>
        <w:rPr>
          <w:ins w:id="483" w:author="Carolyn Taylor" w:date="2021-03-16T17:59:00Z"/>
          <w:rFonts w:asciiTheme="minorHAnsi" w:eastAsiaTheme="minorEastAsia" w:hAnsiTheme="minorHAnsi" w:cstheme="minorBidi"/>
          <w:b w:val="0"/>
          <w:szCs w:val="22"/>
        </w:rPr>
      </w:pPr>
      <w:ins w:id="484" w:author="Carolyn Taylor" w:date="2021-03-16T17:59:00Z">
        <w:r>
          <w:t>Annex B (normative):  Environmental requirements for the BS equipment</w:t>
        </w:r>
        <w:r>
          <w:tab/>
        </w:r>
        <w:r>
          <w:fldChar w:fldCharType="begin"/>
        </w:r>
        <w:r>
          <w:instrText xml:space="preserve"> PAGEREF _Toc66810163 \h </w:instrText>
        </w:r>
      </w:ins>
      <w:r>
        <w:fldChar w:fldCharType="separate"/>
      </w:r>
      <w:ins w:id="485" w:author="Carolyn Taylor" w:date="2021-03-16T17:59:00Z">
        <w:r>
          <w:t>109</w:t>
        </w:r>
        <w:r>
          <w:fldChar w:fldCharType="end"/>
        </w:r>
      </w:ins>
    </w:p>
    <w:p w14:paraId="42AE376B" w14:textId="007D2881" w:rsidR="001F6E6B" w:rsidRDefault="001F6E6B">
      <w:pPr>
        <w:pStyle w:val="TOC8"/>
        <w:rPr>
          <w:ins w:id="486" w:author="Carolyn Taylor" w:date="2021-03-16T17:59:00Z"/>
          <w:rFonts w:asciiTheme="minorHAnsi" w:eastAsiaTheme="minorEastAsia" w:hAnsiTheme="minorHAnsi" w:cstheme="minorBidi"/>
          <w:b w:val="0"/>
          <w:szCs w:val="22"/>
        </w:rPr>
      </w:pPr>
      <w:ins w:id="487" w:author="Carolyn Taylor" w:date="2021-03-16T17:59:00Z">
        <w:r>
          <w:t>Annex C (informative): Change history</w:t>
        </w:r>
        <w:r>
          <w:tab/>
        </w:r>
        <w:r>
          <w:fldChar w:fldCharType="begin"/>
        </w:r>
        <w:r>
          <w:instrText xml:space="preserve"> PAGEREF _Toc66810164 \h </w:instrText>
        </w:r>
      </w:ins>
      <w:r>
        <w:fldChar w:fldCharType="separate"/>
      </w:r>
      <w:ins w:id="488" w:author="Carolyn Taylor" w:date="2021-03-16T17:59:00Z">
        <w:r>
          <w:t>110</w:t>
        </w:r>
        <w:r>
          <w:fldChar w:fldCharType="end"/>
        </w:r>
      </w:ins>
    </w:p>
    <w:p w14:paraId="6009A666" w14:textId="3090DEE9" w:rsidR="000707DA" w:rsidDel="001F6E6B" w:rsidRDefault="001F6E6B">
      <w:pPr>
        <w:pStyle w:val="TOC1"/>
        <w:rPr>
          <w:del w:id="489" w:author="Carolyn Taylor" w:date="2021-03-16T17:59:00Z"/>
          <w:rFonts w:asciiTheme="minorHAnsi" w:eastAsiaTheme="minorEastAsia" w:hAnsiTheme="minorHAnsi" w:cstheme="minorBidi"/>
          <w:szCs w:val="22"/>
        </w:rPr>
      </w:pPr>
      <w:ins w:id="490" w:author="Carolyn Taylor" w:date="2021-03-16T17:59:00Z">
        <w:r>
          <w:fldChar w:fldCharType="end"/>
        </w:r>
      </w:ins>
      <w:del w:id="491" w:author="Carolyn Taylor" w:date="2021-03-16T17:59:00Z">
        <w:r w:rsidR="000707DA" w:rsidDel="001F6E6B">
          <w:fldChar w:fldCharType="begin" w:fldLock="1"/>
        </w:r>
        <w:r w:rsidR="000707DA" w:rsidDel="001F6E6B">
          <w:delInstrText xml:space="preserve"> TOC \o "1-9" </w:delInstrText>
        </w:r>
        <w:r w:rsidR="000707DA" w:rsidDel="001F6E6B">
          <w:fldChar w:fldCharType="separate"/>
        </w:r>
        <w:r w:rsidR="000707DA" w:rsidDel="001F6E6B">
          <w:delText>Foreword</w:delText>
        </w:r>
        <w:r w:rsidR="000707DA" w:rsidDel="001F6E6B">
          <w:tab/>
        </w:r>
        <w:r w:rsidR="000707DA" w:rsidDel="001F6E6B">
          <w:fldChar w:fldCharType="begin" w:fldLock="1"/>
        </w:r>
        <w:r w:rsidR="000707DA" w:rsidDel="001F6E6B">
          <w:delInstrText xml:space="preserve"> PAGEREF _Toc61111444 \h </w:delInstrText>
        </w:r>
        <w:r w:rsidR="000707DA" w:rsidDel="001F6E6B">
          <w:fldChar w:fldCharType="separate"/>
        </w:r>
        <w:r w:rsidR="000707DA" w:rsidDel="001F6E6B">
          <w:delText>6</w:delText>
        </w:r>
        <w:r w:rsidR="000707DA" w:rsidDel="001F6E6B">
          <w:fldChar w:fldCharType="end"/>
        </w:r>
      </w:del>
    </w:p>
    <w:p w14:paraId="6009A667" w14:textId="528CDDC7" w:rsidR="000707DA" w:rsidDel="001F6E6B" w:rsidRDefault="000707DA">
      <w:pPr>
        <w:pStyle w:val="TOC1"/>
        <w:rPr>
          <w:del w:id="492" w:author="Carolyn Taylor" w:date="2021-03-16T17:59:00Z"/>
          <w:rFonts w:asciiTheme="minorHAnsi" w:eastAsiaTheme="minorEastAsia" w:hAnsiTheme="minorHAnsi" w:cstheme="minorBidi"/>
          <w:szCs w:val="22"/>
        </w:rPr>
      </w:pPr>
      <w:del w:id="493" w:author="Carolyn Taylor" w:date="2021-03-16T17:59:00Z">
        <w:r w:rsidDel="001F6E6B">
          <w:delText>1</w:delText>
        </w:r>
        <w:r w:rsidDel="001F6E6B">
          <w:rPr>
            <w:rFonts w:asciiTheme="minorHAnsi" w:eastAsiaTheme="minorEastAsia" w:hAnsiTheme="minorHAnsi" w:cstheme="minorBidi"/>
            <w:szCs w:val="22"/>
          </w:rPr>
          <w:tab/>
        </w:r>
        <w:r w:rsidDel="001F6E6B">
          <w:delText>Scope</w:delText>
        </w:r>
        <w:r w:rsidDel="001F6E6B">
          <w:tab/>
        </w:r>
        <w:r w:rsidDel="001F6E6B">
          <w:fldChar w:fldCharType="begin" w:fldLock="1"/>
        </w:r>
        <w:r w:rsidDel="001F6E6B">
          <w:delInstrText xml:space="preserve"> PAGEREF _Toc61111445 \h </w:delInstrText>
        </w:r>
        <w:r w:rsidDel="001F6E6B">
          <w:fldChar w:fldCharType="separate"/>
        </w:r>
        <w:r w:rsidDel="001F6E6B">
          <w:delText>7</w:delText>
        </w:r>
        <w:r w:rsidDel="001F6E6B">
          <w:fldChar w:fldCharType="end"/>
        </w:r>
      </w:del>
    </w:p>
    <w:p w14:paraId="6009A668" w14:textId="6E422B50" w:rsidR="000707DA" w:rsidDel="001F6E6B" w:rsidRDefault="000707DA">
      <w:pPr>
        <w:pStyle w:val="TOC1"/>
        <w:rPr>
          <w:del w:id="494" w:author="Carolyn Taylor" w:date="2021-03-16T17:59:00Z"/>
          <w:rFonts w:asciiTheme="minorHAnsi" w:eastAsiaTheme="minorEastAsia" w:hAnsiTheme="minorHAnsi" w:cstheme="minorBidi"/>
          <w:szCs w:val="22"/>
        </w:rPr>
      </w:pPr>
      <w:del w:id="495" w:author="Carolyn Taylor" w:date="2021-03-16T17:59:00Z">
        <w:r w:rsidDel="001F6E6B">
          <w:delText>2</w:delText>
        </w:r>
        <w:r w:rsidDel="001F6E6B">
          <w:rPr>
            <w:rFonts w:asciiTheme="minorHAnsi" w:eastAsiaTheme="minorEastAsia" w:hAnsiTheme="minorHAnsi" w:cstheme="minorBidi"/>
            <w:szCs w:val="22"/>
          </w:rPr>
          <w:tab/>
        </w:r>
        <w:r w:rsidDel="001F6E6B">
          <w:delText>References</w:delText>
        </w:r>
        <w:r w:rsidDel="001F6E6B">
          <w:tab/>
        </w:r>
        <w:r w:rsidDel="001F6E6B">
          <w:fldChar w:fldCharType="begin" w:fldLock="1"/>
        </w:r>
        <w:r w:rsidDel="001F6E6B">
          <w:delInstrText xml:space="preserve"> PAGEREF _Toc61111446 \h </w:delInstrText>
        </w:r>
        <w:r w:rsidDel="001F6E6B">
          <w:fldChar w:fldCharType="separate"/>
        </w:r>
        <w:r w:rsidDel="001F6E6B">
          <w:delText>7</w:delText>
        </w:r>
        <w:r w:rsidDel="001F6E6B">
          <w:fldChar w:fldCharType="end"/>
        </w:r>
      </w:del>
    </w:p>
    <w:p w14:paraId="6009A669" w14:textId="712BE547" w:rsidR="000707DA" w:rsidDel="001F6E6B" w:rsidRDefault="000707DA">
      <w:pPr>
        <w:pStyle w:val="TOC1"/>
        <w:rPr>
          <w:del w:id="496" w:author="Carolyn Taylor" w:date="2021-03-16T17:59:00Z"/>
          <w:rFonts w:asciiTheme="minorHAnsi" w:eastAsiaTheme="minorEastAsia" w:hAnsiTheme="minorHAnsi" w:cstheme="minorBidi"/>
          <w:szCs w:val="22"/>
        </w:rPr>
      </w:pPr>
      <w:del w:id="497" w:author="Carolyn Taylor" w:date="2021-03-16T17:59:00Z">
        <w:r w:rsidDel="001F6E6B">
          <w:delText>3</w:delText>
        </w:r>
        <w:r w:rsidDel="001F6E6B">
          <w:rPr>
            <w:rFonts w:asciiTheme="minorHAnsi" w:eastAsiaTheme="minorEastAsia" w:hAnsiTheme="minorHAnsi" w:cstheme="minorBidi"/>
            <w:szCs w:val="22"/>
          </w:rPr>
          <w:tab/>
        </w:r>
        <w:r w:rsidDel="001F6E6B">
          <w:delText>Definitions, symbols and abbreviations</w:delText>
        </w:r>
        <w:r w:rsidDel="001F6E6B">
          <w:tab/>
        </w:r>
        <w:r w:rsidDel="001F6E6B">
          <w:fldChar w:fldCharType="begin" w:fldLock="1"/>
        </w:r>
        <w:r w:rsidDel="001F6E6B">
          <w:delInstrText xml:space="preserve"> PAGEREF _Toc61111447 \h </w:delInstrText>
        </w:r>
        <w:r w:rsidDel="001F6E6B">
          <w:fldChar w:fldCharType="separate"/>
        </w:r>
        <w:r w:rsidDel="001F6E6B">
          <w:delText>8</w:delText>
        </w:r>
        <w:r w:rsidDel="001F6E6B">
          <w:fldChar w:fldCharType="end"/>
        </w:r>
      </w:del>
    </w:p>
    <w:p w14:paraId="6009A66A" w14:textId="594896FA" w:rsidR="000707DA" w:rsidDel="001F6E6B" w:rsidRDefault="000707DA">
      <w:pPr>
        <w:pStyle w:val="TOC2"/>
        <w:rPr>
          <w:del w:id="498" w:author="Carolyn Taylor" w:date="2021-03-16T17:59:00Z"/>
          <w:rFonts w:asciiTheme="minorHAnsi" w:eastAsiaTheme="minorEastAsia" w:hAnsiTheme="minorHAnsi" w:cstheme="minorBidi"/>
          <w:sz w:val="22"/>
          <w:szCs w:val="22"/>
        </w:rPr>
      </w:pPr>
      <w:del w:id="499" w:author="Carolyn Taylor" w:date="2021-03-16T17:59:00Z">
        <w:r w:rsidDel="001F6E6B">
          <w:delText>3.1</w:delText>
        </w:r>
        <w:r w:rsidDel="001F6E6B">
          <w:rPr>
            <w:rFonts w:asciiTheme="minorHAnsi" w:eastAsiaTheme="minorEastAsia" w:hAnsiTheme="minorHAnsi" w:cstheme="minorBidi"/>
            <w:sz w:val="22"/>
            <w:szCs w:val="22"/>
          </w:rPr>
          <w:tab/>
        </w:r>
        <w:r w:rsidDel="001F6E6B">
          <w:delText>Definitions</w:delText>
        </w:r>
        <w:r w:rsidDel="001F6E6B">
          <w:tab/>
        </w:r>
        <w:r w:rsidDel="001F6E6B">
          <w:fldChar w:fldCharType="begin" w:fldLock="1"/>
        </w:r>
        <w:r w:rsidDel="001F6E6B">
          <w:delInstrText xml:space="preserve"> PAGEREF _Toc61111448 \h </w:delInstrText>
        </w:r>
        <w:r w:rsidDel="001F6E6B">
          <w:fldChar w:fldCharType="separate"/>
        </w:r>
        <w:r w:rsidDel="001F6E6B">
          <w:delText>8</w:delText>
        </w:r>
        <w:r w:rsidDel="001F6E6B">
          <w:fldChar w:fldCharType="end"/>
        </w:r>
      </w:del>
    </w:p>
    <w:p w14:paraId="6009A66B" w14:textId="29A9DA93" w:rsidR="000707DA" w:rsidDel="001F6E6B" w:rsidRDefault="000707DA">
      <w:pPr>
        <w:pStyle w:val="TOC2"/>
        <w:rPr>
          <w:del w:id="500" w:author="Carolyn Taylor" w:date="2021-03-16T17:59:00Z"/>
          <w:rFonts w:asciiTheme="minorHAnsi" w:eastAsiaTheme="minorEastAsia" w:hAnsiTheme="minorHAnsi" w:cstheme="minorBidi"/>
          <w:sz w:val="22"/>
          <w:szCs w:val="22"/>
        </w:rPr>
      </w:pPr>
      <w:del w:id="501" w:author="Carolyn Taylor" w:date="2021-03-16T17:59:00Z">
        <w:r w:rsidDel="001F6E6B">
          <w:delText>3.2</w:delText>
        </w:r>
        <w:r w:rsidDel="001F6E6B">
          <w:rPr>
            <w:rFonts w:asciiTheme="minorHAnsi" w:eastAsiaTheme="minorEastAsia" w:hAnsiTheme="minorHAnsi" w:cstheme="minorBidi"/>
            <w:sz w:val="22"/>
            <w:szCs w:val="22"/>
          </w:rPr>
          <w:tab/>
        </w:r>
        <w:r w:rsidDel="001F6E6B">
          <w:delText>Symbols</w:delText>
        </w:r>
        <w:r w:rsidDel="001F6E6B">
          <w:tab/>
        </w:r>
        <w:r w:rsidDel="001F6E6B">
          <w:fldChar w:fldCharType="begin" w:fldLock="1"/>
        </w:r>
        <w:r w:rsidDel="001F6E6B">
          <w:delInstrText xml:space="preserve"> PAGEREF _Toc61111449 \h </w:delInstrText>
        </w:r>
        <w:r w:rsidDel="001F6E6B">
          <w:fldChar w:fldCharType="separate"/>
        </w:r>
        <w:r w:rsidDel="001F6E6B">
          <w:delText>11</w:delText>
        </w:r>
        <w:r w:rsidDel="001F6E6B">
          <w:fldChar w:fldCharType="end"/>
        </w:r>
      </w:del>
    </w:p>
    <w:p w14:paraId="6009A66C" w14:textId="08D6B002" w:rsidR="000707DA" w:rsidDel="001F6E6B" w:rsidRDefault="000707DA">
      <w:pPr>
        <w:pStyle w:val="TOC2"/>
        <w:rPr>
          <w:del w:id="502" w:author="Carolyn Taylor" w:date="2021-03-16T17:59:00Z"/>
          <w:rFonts w:asciiTheme="minorHAnsi" w:eastAsiaTheme="minorEastAsia" w:hAnsiTheme="minorHAnsi" w:cstheme="minorBidi"/>
          <w:sz w:val="22"/>
          <w:szCs w:val="22"/>
        </w:rPr>
      </w:pPr>
      <w:del w:id="503" w:author="Carolyn Taylor" w:date="2021-03-16T17:59:00Z">
        <w:r w:rsidDel="001F6E6B">
          <w:delText>3.3</w:delText>
        </w:r>
        <w:r w:rsidDel="001F6E6B">
          <w:rPr>
            <w:rFonts w:asciiTheme="minorHAnsi" w:eastAsiaTheme="minorEastAsia" w:hAnsiTheme="minorHAnsi" w:cstheme="minorBidi"/>
            <w:sz w:val="22"/>
            <w:szCs w:val="22"/>
          </w:rPr>
          <w:tab/>
        </w:r>
        <w:r w:rsidDel="001F6E6B">
          <w:delText>Abbreviations</w:delText>
        </w:r>
        <w:r w:rsidDel="001F6E6B">
          <w:tab/>
        </w:r>
        <w:r w:rsidDel="001F6E6B">
          <w:fldChar w:fldCharType="begin" w:fldLock="1"/>
        </w:r>
        <w:r w:rsidDel="001F6E6B">
          <w:delInstrText xml:space="preserve"> PAGEREF _Toc61111450 \h </w:delInstrText>
        </w:r>
        <w:r w:rsidDel="001F6E6B">
          <w:fldChar w:fldCharType="separate"/>
        </w:r>
        <w:r w:rsidDel="001F6E6B">
          <w:delText>13</w:delText>
        </w:r>
        <w:r w:rsidDel="001F6E6B">
          <w:fldChar w:fldCharType="end"/>
        </w:r>
      </w:del>
    </w:p>
    <w:p w14:paraId="6009A66D" w14:textId="0602033C" w:rsidR="000707DA" w:rsidDel="001F6E6B" w:rsidRDefault="000707DA">
      <w:pPr>
        <w:pStyle w:val="TOC1"/>
        <w:rPr>
          <w:del w:id="504" w:author="Carolyn Taylor" w:date="2021-03-16T17:59:00Z"/>
          <w:rFonts w:asciiTheme="minorHAnsi" w:eastAsiaTheme="minorEastAsia" w:hAnsiTheme="minorHAnsi" w:cstheme="minorBidi"/>
          <w:szCs w:val="22"/>
        </w:rPr>
      </w:pPr>
      <w:del w:id="505" w:author="Carolyn Taylor" w:date="2021-03-16T17:59:00Z">
        <w:r w:rsidDel="001F6E6B">
          <w:delText>4</w:delText>
        </w:r>
        <w:r w:rsidDel="001F6E6B">
          <w:rPr>
            <w:rFonts w:asciiTheme="minorHAnsi" w:eastAsiaTheme="minorEastAsia" w:hAnsiTheme="minorHAnsi" w:cstheme="minorBidi"/>
            <w:szCs w:val="22"/>
          </w:rPr>
          <w:tab/>
        </w:r>
        <w:r w:rsidDel="001F6E6B">
          <w:delText>General</w:delText>
        </w:r>
        <w:r w:rsidDel="001F6E6B">
          <w:tab/>
        </w:r>
        <w:r w:rsidDel="001F6E6B">
          <w:fldChar w:fldCharType="begin" w:fldLock="1"/>
        </w:r>
        <w:r w:rsidDel="001F6E6B">
          <w:delInstrText xml:space="preserve"> PAGEREF _Toc61111451 \h </w:delInstrText>
        </w:r>
        <w:r w:rsidDel="001F6E6B">
          <w:fldChar w:fldCharType="separate"/>
        </w:r>
        <w:r w:rsidDel="001F6E6B">
          <w:delText>15</w:delText>
        </w:r>
        <w:r w:rsidDel="001F6E6B">
          <w:fldChar w:fldCharType="end"/>
        </w:r>
      </w:del>
    </w:p>
    <w:p w14:paraId="6009A66E" w14:textId="08E046DC" w:rsidR="000707DA" w:rsidDel="001F6E6B" w:rsidRDefault="000707DA">
      <w:pPr>
        <w:pStyle w:val="TOC2"/>
        <w:rPr>
          <w:del w:id="506" w:author="Carolyn Taylor" w:date="2021-03-16T17:59:00Z"/>
          <w:rFonts w:asciiTheme="minorHAnsi" w:eastAsiaTheme="minorEastAsia" w:hAnsiTheme="minorHAnsi" w:cstheme="minorBidi"/>
          <w:sz w:val="22"/>
          <w:szCs w:val="22"/>
        </w:rPr>
      </w:pPr>
      <w:del w:id="507" w:author="Carolyn Taylor" w:date="2021-03-16T17:59:00Z">
        <w:r w:rsidRPr="00CB6CE4" w:rsidDel="001F6E6B">
          <w:rPr>
            <w:snapToGrid w:val="0"/>
          </w:rPr>
          <w:delText>4.1</w:delText>
        </w:r>
        <w:r w:rsidDel="001F6E6B">
          <w:rPr>
            <w:rFonts w:asciiTheme="minorHAnsi" w:eastAsiaTheme="minorEastAsia" w:hAnsiTheme="minorHAnsi" w:cstheme="minorBidi"/>
            <w:sz w:val="22"/>
            <w:szCs w:val="22"/>
          </w:rPr>
          <w:tab/>
        </w:r>
        <w:r w:rsidRPr="00CB6CE4" w:rsidDel="001F6E6B">
          <w:rPr>
            <w:snapToGrid w:val="0"/>
          </w:rPr>
          <w:delText>Relation between the MSR specification and the single-RAT specifications</w:delText>
        </w:r>
        <w:r w:rsidDel="001F6E6B">
          <w:tab/>
        </w:r>
        <w:r w:rsidDel="001F6E6B">
          <w:fldChar w:fldCharType="begin" w:fldLock="1"/>
        </w:r>
        <w:r w:rsidDel="001F6E6B">
          <w:delInstrText xml:space="preserve"> PAGEREF _Toc61111452 \h </w:delInstrText>
        </w:r>
        <w:r w:rsidDel="001F6E6B">
          <w:fldChar w:fldCharType="separate"/>
        </w:r>
        <w:r w:rsidDel="001F6E6B">
          <w:delText>15</w:delText>
        </w:r>
        <w:r w:rsidDel="001F6E6B">
          <w:fldChar w:fldCharType="end"/>
        </w:r>
      </w:del>
    </w:p>
    <w:p w14:paraId="6009A66F" w14:textId="4DA61407" w:rsidR="000707DA" w:rsidDel="001F6E6B" w:rsidRDefault="000707DA">
      <w:pPr>
        <w:pStyle w:val="TOC2"/>
        <w:rPr>
          <w:del w:id="508" w:author="Carolyn Taylor" w:date="2021-03-16T17:59:00Z"/>
          <w:rFonts w:asciiTheme="minorHAnsi" w:eastAsiaTheme="minorEastAsia" w:hAnsiTheme="minorHAnsi" w:cstheme="minorBidi"/>
          <w:sz w:val="22"/>
          <w:szCs w:val="22"/>
        </w:rPr>
      </w:pPr>
      <w:del w:id="509" w:author="Carolyn Taylor" w:date="2021-03-16T17:59:00Z">
        <w:r w:rsidRPr="00CB6CE4" w:rsidDel="001F6E6B">
          <w:rPr>
            <w:snapToGrid w:val="0"/>
          </w:rPr>
          <w:lastRenderedPageBreak/>
          <w:delText>4.2</w:delText>
        </w:r>
        <w:r w:rsidDel="001F6E6B">
          <w:rPr>
            <w:rFonts w:asciiTheme="minorHAnsi" w:eastAsiaTheme="minorEastAsia" w:hAnsiTheme="minorHAnsi" w:cstheme="minorBidi"/>
            <w:sz w:val="22"/>
            <w:szCs w:val="22"/>
          </w:rPr>
          <w:tab/>
        </w:r>
        <w:r w:rsidRPr="00CB6CE4" w:rsidDel="001F6E6B">
          <w:rPr>
            <w:snapToGrid w:val="0"/>
          </w:rPr>
          <w:delText>Relationship between minimum requirements and test requirements</w:delText>
        </w:r>
        <w:r w:rsidDel="001F6E6B">
          <w:tab/>
        </w:r>
        <w:r w:rsidDel="001F6E6B">
          <w:fldChar w:fldCharType="begin" w:fldLock="1"/>
        </w:r>
        <w:r w:rsidDel="001F6E6B">
          <w:delInstrText xml:space="preserve"> PAGEREF _Toc61111453 \h </w:delInstrText>
        </w:r>
        <w:r w:rsidDel="001F6E6B">
          <w:fldChar w:fldCharType="separate"/>
        </w:r>
        <w:r w:rsidDel="001F6E6B">
          <w:delText>15</w:delText>
        </w:r>
        <w:r w:rsidDel="001F6E6B">
          <w:fldChar w:fldCharType="end"/>
        </w:r>
      </w:del>
    </w:p>
    <w:p w14:paraId="6009A670" w14:textId="0082FB13" w:rsidR="000707DA" w:rsidDel="001F6E6B" w:rsidRDefault="000707DA">
      <w:pPr>
        <w:pStyle w:val="TOC2"/>
        <w:rPr>
          <w:del w:id="510" w:author="Carolyn Taylor" w:date="2021-03-16T17:59:00Z"/>
          <w:rFonts w:asciiTheme="minorHAnsi" w:eastAsiaTheme="minorEastAsia" w:hAnsiTheme="minorHAnsi" w:cstheme="minorBidi"/>
          <w:sz w:val="22"/>
          <w:szCs w:val="22"/>
        </w:rPr>
      </w:pPr>
      <w:del w:id="511" w:author="Carolyn Taylor" w:date="2021-03-16T17:59:00Z">
        <w:r w:rsidDel="001F6E6B">
          <w:delText>4.3</w:delText>
        </w:r>
        <w:r w:rsidDel="001F6E6B">
          <w:rPr>
            <w:rFonts w:asciiTheme="minorHAnsi" w:eastAsiaTheme="minorEastAsia" w:hAnsiTheme="minorHAnsi" w:cstheme="minorBidi"/>
            <w:sz w:val="22"/>
            <w:szCs w:val="22"/>
          </w:rPr>
          <w:tab/>
        </w:r>
        <w:r w:rsidDel="001F6E6B">
          <w:delText>Base station classes</w:delText>
        </w:r>
        <w:r w:rsidDel="001F6E6B">
          <w:tab/>
        </w:r>
        <w:r w:rsidDel="001F6E6B">
          <w:fldChar w:fldCharType="begin" w:fldLock="1"/>
        </w:r>
        <w:r w:rsidDel="001F6E6B">
          <w:delInstrText xml:space="preserve"> PAGEREF _Toc61111454 \h </w:delInstrText>
        </w:r>
        <w:r w:rsidDel="001F6E6B">
          <w:fldChar w:fldCharType="separate"/>
        </w:r>
        <w:r w:rsidDel="001F6E6B">
          <w:delText>15</w:delText>
        </w:r>
        <w:r w:rsidDel="001F6E6B">
          <w:fldChar w:fldCharType="end"/>
        </w:r>
      </w:del>
    </w:p>
    <w:p w14:paraId="6009A671" w14:textId="719E79DD" w:rsidR="000707DA" w:rsidDel="001F6E6B" w:rsidRDefault="000707DA">
      <w:pPr>
        <w:pStyle w:val="TOC2"/>
        <w:rPr>
          <w:del w:id="512" w:author="Carolyn Taylor" w:date="2021-03-16T17:59:00Z"/>
          <w:rFonts w:asciiTheme="minorHAnsi" w:eastAsiaTheme="minorEastAsia" w:hAnsiTheme="minorHAnsi" w:cstheme="minorBidi"/>
          <w:sz w:val="22"/>
          <w:szCs w:val="22"/>
        </w:rPr>
      </w:pPr>
      <w:del w:id="513" w:author="Carolyn Taylor" w:date="2021-03-16T17:59:00Z">
        <w:r w:rsidDel="001F6E6B">
          <w:delText>4.4</w:delText>
        </w:r>
        <w:r w:rsidDel="001F6E6B">
          <w:rPr>
            <w:rFonts w:asciiTheme="minorHAnsi" w:eastAsiaTheme="minorEastAsia" w:hAnsiTheme="minorHAnsi" w:cstheme="minorBidi"/>
            <w:sz w:val="22"/>
            <w:szCs w:val="22"/>
          </w:rPr>
          <w:tab/>
        </w:r>
        <w:r w:rsidDel="001F6E6B">
          <w:delText>Regional requirements</w:delText>
        </w:r>
        <w:r w:rsidDel="001F6E6B">
          <w:tab/>
        </w:r>
        <w:r w:rsidDel="001F6E6B">
          <w:fldChar w:fldCharType="begin" w:fldLock="1"/>
        </w:r>
        <w:r w:rsidDel="001F6E6B">
          <w:delInstrText xml:space="preserve"> PAGEREF _Toc61111455 \h </w:delInstrText>
        </w:r>
        <w:r w:rsidDel="001F6E6B">
          <w:fldChar w:fldCharType="separate"/>
        </w:r>
        <w:r w:rsidDel="001F6E6B">
          <w:delText>16</w:delText>
        </w:r>
        <w:r w:rsidDel="001F6E6B">
          <w:fldChar w:fldCharType="end"/>
        </w:r>
      </w:del>
    </w:p>
    <w:p w14:paraId="6009A672" w14:textId="556BFF3D" w:rsidR="000707DA" w:rsidDel="001F6E6B" w:rsidRDefault="000707DA">
      <w:pPr>
        <w:pStyle w:val="TOC2"/>
        <w:rPr>
          <w:del w:id="514" w:author="Carolyn Taylor" w:date="2021-03-16T17:59:00Z"/>
          <w:rFonts w:asciiTheme="minorHAnsi" w:eastAsiaTheme="minorEastAsia" w:hAnsiTheme="minorHAnsi" w:cstheme="minorBidi"/>
          <w:sz w:val="22"/>
          <w:szCs w:val="22"/>
        </w:rPr>
      </w:pPr>
      <w:del w:id="515" w:author="Carolyn Taylor" w:date="2021-03-16T17:59:00Z">
        <w:r w:rsidDel="001F6E6B">
          <w:delText>4.5</w:delText>
        </w:r>
        <w:r w:rsidDel="001F6E6B">
          <w:rPr>
            <w:rFonts w:asciiTheme="minorHAnsi" w:eastAsiaTheme="minorEastAsia" w:hAnsiTheme="minorHAnsi" w:cstheme="minorBidi"/>
            <w:sz w:val="22"/>
            <w:szCs w:val="22"/>
          </w:rPr>
          <w:tab/>
        </w:r>
        <w:r w:rsidDel="001F6E6B">
          <w:delText>Operating bands and Band Categories</w:delText>
        </w:r>
        <w:r w:rsidDel="001F6E6B">
          <w:tab/>
        </w:r>
        <w:r w:rsidDel="001F6E6B">
          <w:fldChar w:fldCharType="begin" w:fldLock="1"/>
        </w:r>
        <w:r w:rsidDel="001F6E6B">
          <w:delInstrText xml:space="preserve"> PAGEREF _Toc61111456 \h </w:delInstrText>
        </w:r>
        <w:r w:rsidDel="001F6E6B">
          <w:fldChar w:fldCharType="separate"/>
        </w:r>
        <w:r w:rsidDel="001F6E6B">
          <w:delText>17</w:delText>
        </w:r>
        <w:r w:rsidDel="001F6E6B">
          <w:fldChar w:fldCharType="end"/>
        </w:r>
      </w:del>
    </w:p>
    <w:p w14:paraId="6009A673" w14:textId="5E0C5241" w:rsidR="000707DA" w:rsidDel="001F6E6B" w:rsidRDefault="000707DA">
      <w:pPr>
        <w:pStyle w:val="TOC3"/>
        <w:rPr>
          <w:del w:id="516" w:author="Carolyn Taylor" w:date="2021-03-16T17:59:00Z"/>
          <w:rFonts w:asciiTheme="minorHAnsi" w:eastAsiaTheme="minorEastAsia" w:hAnsiTheme="minorHAnsi" w:cstheme="minorBidi"/>
          <w:sz w:val="22"/>
          <w:szCs w:val="22"/>
        </w:rPr>
      </w:pPr>
      <w:del w:id="517" w:author="Carolyn Taylor" w:date="2021-03-16T17:59:00Z">
        <w:r w:rsidDel="001F6E6B">
          <w:delText>4.5.1</w:delText>
        </w:r>
        <w:r w:rsidDel="001F6E6B">
          <w:rPr>
            <w:rFonts w:asciiTheme="minorHAnsi" w:eastAsiaTheme="minorEastAsia" w:hAnsiTheme="minorHAnsi" w:cstheme="minorBidi"/>
            <w:sz w:val="22"/>
            <w:szCs w:val="22"/>
          </w:rPr>
          <w:tab/>
        </w:r>
        <w:r w:rsidDel="001F6E6B">
          <w:delText>Band category 1 aspects (BC1)</w:delText>
        </w:r>
        <w:r w:rsidDel="001F6E6B">
          <w:tab/>
        </w:r>
        <w:r w:rsidDel="001F6E6B">
          <w:fldChar w:fldCharType="begin" w:fldLock="1"/>
        </w:r>
        <w:r w:rsidDel="001F6E6B">
          <w:delInstrText xml:space="preserve"> PAGEREF _Toc61111457 \h </w:delInstrText>
        </w:r>
        <w:r w:rsidDel="001F6E6B">
          <w:fldChar w:fldCharType="separate"/>
        </w:r>
        <w:r w:rsidDel="001F6E6B">
          <w:delText>21</w:delText>
        </w:r>
        <w:r w:rsidDel="001F6E6B">
          <w:fldChar w:fldCharType="end"/>
        </w:r>
      </w:del>
    </w:p>
    <w:p w14:paraId="6009A674" w14:textId="32C2296D" w:rsidR="000707DA" w:rsidDel="001F6E6B" w:rsidRDefault="000707DA">
      <w:pPr>
        <w:pStyle w:val="TOC3"/>
        <w:rPr>
          <w:del w:id="518" w:author="Carolyn Taylor" w:date="2021-03-16T17:59:00Z"/>
          <w:rFonts w:asciiTheme="minorHAnsi" w:eastAsiaTheme="minorEastAsia" w:hAnsiTheme="minorHAnsi" w:cstheme="minorBidi"/>
          <w:sz w:val="22"/>
          <w:szCs w:val="22"/>
        </w:rPr>
      </w:pPr>
      <w:del w:id="519" w:author="Carolyn Taylor" w:date="2021-03-16T17:59:00Z">
        <w:r w:rsidDel="001F6E6B">
          <w:delText>4.5.2</w:delText>
        </w:r>
        <w:r w:rsidDel="001F6E6B">
          <w:rPr>
            <w:rFonts w:asciiTheme="minorHAnsi" w:eastAsiaTheme="minorEastAsia" w:hAnsiTheme="minorHAnsi" w:cstheme="minorBidi"/>
            <w:sz w:val="22"/>
            <w:szCs w:val="22"/>
          </w:rPr>
          <w:tab/>
        </w:r>
        <w:r w:rsidDel="001F6E6B">
          <w:delText>Band category 2 aspects (BC2)</w:delText>
        </w:r>
        <w:r w:rsidDel="001F6E6B">
          <w:tab/>
        </w:r>
        <w:r w:rsidDel="001F6E6B">
          <w:fldChar w:fldCharType="begin" w:fldLock="1"/>
        </w:r>
        <w:r w:rsidDel="001F6E6B">
          <w:delInstrText xml:space="preserve"> PAGEREF _Toc61111458 \h </w:delInstrText>
        </w:r>
        <w:r w:rsidDel="001F6E6B">
          <w:fldChar w:fldCharType="separate"/>
        </w:r>
        <w:r w:rsidDel="001F6E6B">
          <w:delText>21</w:delText>
        </w:r>
        <w:r w:rsidDel="001F6E6B">
          <w:fldChar w:fldCharType="end"/>
        </w:r>
      </w:del>
    </w:p>
    <w:p w14:paraId="6009A675" w14:textId="2884A30E" w:rsidR="000707DA" w:rsidDel="001F6E6B" w:rsidRDefault="000707DA">
      <w:pPr>
        <w:pStyle w:val="TOC3"/>
        <w:rPr>
          <w:del w:id="520" w:author="Carolyn Taylor" w:date="2021-03-16T17:59:00Z"/>
          <w:rFonts w:asciiTheme="minorHAnsi" w:eastAsiaTheme="minorEastAsia" w:hAnsiTheme="minorHAnsi" w:cstheme="minorBidi"/>
          <w:sz w:val="22"/>
          <w:szCs w:val="22"/>
        </w:rPr>
      </w:pPr>
      <w:del w:id="521" w:author="Carolyn Taylor" w:date="2021-03-16T17:59:00Z">
        <w:r w:rsidDel="001F6E6B">
          <w:delText>4.5.3</w:delText>
        </w:r>
        <w:r w:rsidDel="001F6E6B">
          <w:rPr>
            <w:rFonts w:asciiTheme="minorHAnsi" w:eastAsiaTheme="minorEastAsia" w:hAnsiTheme="minorHAnsi" w:cstheme="minorBidi"/>
            <w:sz w:val="22"/>
            <w:szCs w:val="22"/>
          </w:rPr>
          <w:tab/>
        </w:r>
        <w:r w:rsidDel="001F6E6B">
          <w:delText>Band category 3 aspects (BC3)</w:delText>
        </w:r>
        <w:r w:rsidDel="001F6E6B">
          <w:tab/>
        </w:r>
        <w:r w:rsidDel="001F6E6B">
          <w:fldChar w:fldCharType="begin" w:fldLock="1"/>
        </w:r>
        <w:r w:rsidDel="001F6E6B">
          <w:delInstrText xml:space="preserve"> PAGEREF _Toc61111459 \h </w:delInstrText>
        </w:r>
        <w:r w:rsidDel="001F6E6B">
          <w:fldChar w:fldCharType="separate"/>
        </w:r>
        <w:r w:rsidDel="001F6E6B">
          <w:delText>22</w:delText>
        </w:r>
        <w:r w:rsidDel="001F6E6B">
          <w:fldChar w:fldCharType="end"/>
        </w:r>
      </w:del>
    </w:p>
    <w:p w14:paraId="6009A676" w14:textId="262F9389" w:rsidR="000707DA" w:rsidDel="001F6E6B" w:rsidRDefault="000707DA">
      <w:pPr>
        <w:pStyle w:val="TOC2"/>
        <w:rPr>
          <w:del w:id="522" w:author="Carolyn Taylor" w:date="2021-03-16T17:59:00Z"/>
          <w:rFonts w:asciiTheme="minorHAnsi" w:eastAsiaTheme="minorEastAsia" w:hAnsiTheme="minorHAnsi" w:cstheme="minorBidi"/>
          <w:sz w:val="22"/>
          <w:szCs w:val="22"/>
        </w:rPr>
      </w:pPr>
      <w:del w:id="523" w:author="Carolyn Taylor" w:date="2021-03-16T17:59:00Z">
        <w:r w:rsidDel="001F6E6B">
          <w:delText>4.6</w:delText>
        </w:r>
        <w:r w:rsidDel="001F6E6B">
          <w:rPr>
            <w:rFonts w:asciiTheme="minorHAnsi" w:eastAsiaTheme="minorEastAsia" w:hAnsiTheme="minorHAnsi" w:cstheme="minorBidi"/>
            <w:sz w:val="22"/>
            <w:szCs w:val="22"/>
          </w:rPr>
          <w:tab/>
        </w:r>
        <w:r w:rsidDel="001F6E6B">
          <w:delText>Channel arrangement</w:delText>
        </w:r>
        <w:r w:rsidDel="001F6E6B">
          <w:tab/>
        </w:r>
        <w:r w:rsidDel="001F6E6B">
          <w:fldChar w:fldCharType="begin" w:fldLock="1"/>
        </w:r>
        <w:r w:rsidDel="001F6E6B">
          <w:delInstrText xml:space="preserve"> PAGEREF _Toc61111460 \h </w:delInstrText>
        </w:r>
        <w:r w:rsidDel="001F6E6B">
          <w:fldChar w:fldCharType="separate"/>
        </w:r>
        <w:r w:rsidDel="001F6E6B">
          <w:delText>22</w:delText>
        </w:r>
        <w:r w:rsidDel="001F6E6B">
          <w:fldChar w:fldCharType="end"/>
        </w:r>
      </w:del>
    </w:p>
    <w:p w14:paraId="6009A677" w14:textId="04C2C2AA" w:rsidR="000707DA" w:rsidDel="001F6E6B" w:rsidRDefault="000707DA">
      <w:pPr>
        <w:pStyle w:val="TOC3"/>
        <w:rPr>
          <w:del w:id="524" w:author="Carolyn Taylor" w:date="2021-03-16T17:59:00Z"/>
          <w:rFonts w:asciiTheme="minorHAnsi" w:eastAsiaTheme="minorEastAsia" w:hAnsiTheme="minorHAnsi" w:cstheme="minorBidi"/>
          <w:sz w:val="22"/>
          <w:szCs w:val="22"/>
        </w:rPr>
      </w:pPr>
      <w:del w:id="525" w:author="Carolyn Taylor" w:date="2021-03-16T17:59:00Z">
        <w:r w:rsidDel="001F6E6B">
          <w:delText>4.6.1</w:delText>
        </w:r>
        <w:r w:rsidDel="001F6E6B">
          <w:rPr>
            <w:rFonts w:asciiTheme="minorHAnsi" w:eastAsiaTheme="minorEastAsia" w:hAnsiTheme="minorHAnsi" w:cstheme="minorBidi"/>
            <w:sz w:val="22"/>
            <w:szCs w:val="22"/>
          </w:rPr>
          <w:tab/>
        </w:r>
        <w:r w:rsidDel="001F6E6B">
          <w:delText>Channel spacing</w:delText>
        </w:r>
        <w:r w:rsidDel="001F6E6B">
          <w:tab/>
        </w:r>
        <w:r w:rsidDel="001F6E6B">
          <w:fldChar w:fldCharType="begin" w:fldLock="1"/>
        </w:r>
        <w:r w:rsidDel="001F6E6B">
          <w:delInstrText xml:space="preserve"> PAGEREF _Toc61111461 \h </w:delInstrText>
        </w:r>
        <w:r w:rsidDel="001F6E6B">
          <w:fldChar w:fldCharType="separate"/>
        </w:r>
        <w:r w:rsidDel="001F6E6B">
          <w:delText>22</w:delText>
        </w:r>
        <w:r w:rsidDel="001F6E6B">
          <w:fldChar w:fldCharType="end"/>
        </w:r>
      </w:del>
    </w:p>
    <w:p w14:paraId="6009A678" w14:textId="4EA6933B" w:rsidR="000707DA" w:rsidDel="001F6E6B" w:rsidRDefault="000707DA">
      <w:pPr>
        <w:pStyle w:val="TOC3"/>
        <w:rPr>
          <w:del w:id="526" w:author="Carolyn Taylor" w:date="2021-03-16T17:59:00Z"/>
          <w:rFonts w:asciiTheme="minorHAnsi" w:eastAsiaTheme="minorEastAsia" w:hAnsiTheme="minorHAnsi" w:cstheme="minorBidi"/>
          <w:sz w:val="22"/>
          <w:szCs w:val="22"/>
        </w:rPr>
      </w:pPr>
      <w:del w:id="527" w:author="Carolyn Taylor" w:date="2021-03-16T17:59:00Z">
        <w:r w:rsidDel="001F6E6B">
          <w:delText>4.6.1A</w:delText>
        </w:r>
        <w:r w:rsidDel="001F6E6B">
          <w:rPr>
            <w:rFonts w:asciiTheme="minorHAnsi" w:eastAsiaTheme="minorEastAsia" w:hAnsiTheme="minorHAnsi" w:cstheme="minorBidi"/>
            <w:sz w:val="22"/>
            <w:szCs w:val="22"/>
          </w:rPr>
          <w:tab/>
        </w:r>
        <w:r w:rsidDel="001F6E6B">
          <w:delText>CA Channel spacing</w:delText>
        </w:r>
        <w:r w:rsidDel="001F6E6B">
          <w:tab/>
        </w:r>
        <w:r w:rsidDel="001F6E6B">
          <w:fldChar w:fldCharType="begin" w:fldLock="1"/>
        </w:r>
        <w:r w:rsidDel="001F6E6B">
          <w:delInstrText xml:space="preserve"> PAGEREF _Toc61111462 \h </w:delInstrText>
        </w:r>
        <w:r w:rsidDel="001F6E6B">
          <w:fldChar w:fldCharType="separate"/>
        </w:r>
        <w:r w:rsidDel="001F6E6B">
          <w:delText>23</w:delText>
        </w:r>
        <w:r w:rsidDel="001F6E6B">
          <w:fldChar w:fldCharType="end"/>
        </w:r>
      </w:del>
    </w:p>
    <w:p w14:paraId="6009A679" w14:textId="0D7E0DF9" w:rsidR="000707DA" w:rsidDel="001F6E6B" w:rsidRDefault="000707DA">
      <w:pPr>
        <w:pStyle w:val="TOC3"/>
        <w:rPr>
          <w:del w:id="528" w:author="Carolyn Taylor" w:date="2021-03-16T17:59:00Z"/>
          <w:rFonts w:asciiTheme="minorHAnsi" w:eastAsiaTheme="minorEastAsia" w:hAnsiTheme="minorHAnsi" w:cstheme="minorBidi"/>
          <w:sz w:val="22"/>
          <w:szCs w:val="22"/>
        </w:rPr>
      </w:pPr>
      <w:del w:id="529" w:author="Carolyn Taylor" w:date="2021-03-16T17:59:00Z">
        <w:r w:rsidDel="001F6E6B">
          <w:delText>4.6.2</w:delText>
        </w:r>
        <w:r w:rsidDel="001F6E6B">
          <w:rPr>
            <w:rFonts w:asciiTheme="minorHAnsi" w:eastAsiaTheme="minorEastAsia" w:hAnsiTheme="minorHAnsi" w:cstheme="minorBidi"/>
            <w:sz w:val="22"/>
            <w:szCs w:val="22"/>
          </w:rPr>
          <w:tab/>
        </w:r>
        <w:r w:rsidDel="001F6E6B">
          <w:delText>Channel raster</w:delText>
        </w:r>
        <w:r w:rsidDel="001F6E6B">
          <w:tab/>
        </w:r>
        <w:r w:rsidDel="001F6E6B">
          <w:fldChar w:fldCharType="begin" w:fldLock="1"/>
        </w:r>
        <w:r w:rsidDel="001F6E6B">
          <w:delInstrText xml:space="preserve"> PAGEREF _Toc61111463 \h </w:delInstrText>
        </w:r>
        <w:r w:rsidDel="001F6E6B">
          <w:fldChar w:fldCharType="separate"/>
        </w:r>
        <w:r w:rsidDel="001F6E6B">
          <w:delText>24</w:delText>
        </w:r>
        <w:r w:rsidDel="001F6E6B">
          <w:fldChar w:fldCharType="end"/>
        </w:r>
      </w:del>
    </w:p>
    <w:p w14:paraId="6009A67A" w14:textId="39D9A6C1" w:rsidR="000707DA" w:rsidDel="001F6E6B" w:rsidRDefault="000707DA">
      <w:pPr>
        <w:pStyle w:val="TOC3"/>
        <w:rPr>
          <w:del w:id="530" w:author="Carolyn Taylor" w:date="2021-03-16T17:59:00Z"/>
          <w:rFonts w:asciiTheme="minorHAnsi" w:eastAsiaTheme="minorEastAsia" w:hAnsiTheme="minorHAnsi" w:cstheme="minorBidi"/>
          <w:sz w:val="22"/>
          <w:szCs w:val="22"/>
        </w:rPr>
      </w:pPr>
      <w:del w:id="531" w:author="Carolyn Taylor" w:date="2021-03-16T17:59:00Z">
        <w:r w:rsidDel="001F6E6B">
          <w:delText>4.6.3</w:delText>
        </w:r>
        <w:r w:rsidDel="001F6E6B">
          <w:rPr>
            <w:rFonts w:asciiTheme="minorHAnsi" w:eastAsiaTheme="minorEastAsia" w:hAnsiTheme="minorHAnsi" w:cstheme="minorBidi"/>
            <w:sz w:val="22"/>
            <w:szCs w:val="22"/>
          </w:rPr>
          <w:tab/>
        </w:r>
        <w:r w:rsidDel="001F6E6B">
          <w:delText>Carrier frequencies and numbering</w:delText>
        </w:r>
        <w:r w:rsidDel="001F6E6B">
          <w:tab/>
        </w:r>
        <w:r w:rsidDel="001F6E6B">
          <w:fldChar w:fldCharType="begin" w:fldLock="1"/>
        </w:r>
        <w:r w:rsidDel="001F6E6B">
          <w:delInstrText xml:space="preserve"> PAGEREF _Toc61111464 \h </w:delInstrText>
        </w:r>
        <w:r w:rsidDel="001F6E6B">
          <w:fldChar w:fldCharType="separate"/>
        </w:r>
        <w:r w:rsidDel="001F6E6B">
          <w:delText>24</w:delText>
        </w:r>
        <w:r w:rsidDel="001F6E6B">
          <w:fldChar w:fldCharType="end"/>
        </w:r>
      </w:del>
    </w:p>
    <w:p w14:paraId="6009A67B" w14:textId="3EB98B8A" w:rsidR="000707DA" w:rsidDel="001F6E6B" w:rsidRDefault="000707DA">
      <w:pPr>
        <w:pStyle w:val="TOC2"/>
        <w:rPr>
          <w:del w:id="532" w:author="Carolyn Taylor" w:date="2021-03-16T17:59:00Z"/>
          <w:rFonts w:asciiTheme="minorHAnsi" w:eastAsiaTheme="minorEastAsia" w:hAnsiTheme="minorHAnsi" w:cstheme="minorBidi"/>
          <w:sz w:val="22"/>
          <w:szCs w:val="22"/>
        </w:rPr>
      </w:pPr>
      <w:del w:id="533" w:author="Carolyn Taylor" w:date="2021-03-16T17:59:00Z">
        <w:r w:rsidDel="001F6E6B">
          <w:delText>4.7</w:delText>
        </w:r>
        <w:r w:rsidDel="001F6E6B">
          <w:rPr>
            <w:rFonts w:asciiTheme="minorHAnsi" w:eastAsiaTheme="minorEastAsia" w:hAnsiTheme="minorHAnsi" w:cstheme="minorBidi"/>
            <w:sz w:val="22"/>
            <w:szCs w:val="22"/>
          </w:rPr>
          <w:tab/>
        </w:r>
        <w:r w:rsidDel="001F6E6B">
          <w:delText>Requirements for contiguous and non-contiguous spectrum</w:delText>
        </w:r>
        <w:r w:rsidDel="001F6E6B">
          <w:tab/>
        </w:r>
        <w:r w:rsidDel="001F6E6B">
          <w:fldChar w:fldCharType="begin" w:fldLock="1"/>
        </w:r>
        <w:r w:rsidDel="001F6E6B">
          <w:delInstrText xml:space="preserve"> PAGEREF _Toc61111465 \h </w:delInstrText>
        </w:r>
        <w:r w:rsidDel="001F6E6B">
          <w:fldChar w:fldCharType="separate"/>
        </w:r>
        <w:r w:rsidDel="001F6E6B">
          <w:delText>24</w:delText>
        </w:r>
        <w:r w:rsidDel="001F6E6B">
          <w:fldChar w:fldCharType="end"/>
        </w:r>
      </w:del>
    </w:p>
    <w:p w14:paraId="6009A67C" w14:textId="7ABB5399" w:rsidR="000707DA" w:rsidDel="001F6E6B" w:rsidRDefault="000707DA">
      <w:pPr>
        <w:pStyle w:val="TOC2"/>
        <w:rPr>
          <w:del w:id="534" w:author="Carolyn Taylor" w:date="2021-03-16T17:59:00Z"/>
          <w:rFonts w:asciiTheme="minorHAnsi" w:eastAsiaTheme="minorEastAsia" w:hAnsiTheme="minorHAnsi" w:cstheme="minorBidi"/>
          <w:sz w:val="22"/>
          <w:szCs w:val="22"/>
        </w:rPr>
      </w:pPr>
      <w:del w:id="535" w:author="Carolyn Taylor" w:date="2021-03-16T17:59:00Z">
        <w:r w:rsidDel="001F6E6B">
          <w:delText>4.8</w:delText>
        </w:r>
        <w:r w:rsidDel="001F6E6B">
          <w:rPr>
            <w:rFonts w:asciiTheme="minorHAnsi" w:eastAsiaTheme="minorEastAsia" w:hAnsiTheme="minorHAnsi" w:cstheme="minorBidi"/>
            <w:sz w:val="22"/>
            <w:szCs w:val="22"/>
          </w:rPr>
          <w:tab/>
        </w:r>
        <w:r w:rsidDel="001F6E6B">
          <w:delText>Requirements for BS capable of multi-band operation</w:delText>
        </w:r>
        <w:r w:rsidDel="001F6E6B">
          <w:tab/>
        </w:r>
        <w:r w:rsidDel="001F6E6B">
          <w:fldChar w:fldCharType="begin" w:fldLock="1"/>
        </w:r>
        <w:r w:rsidDel="001F6E6B">
          <w:delInstrText xml:space="preserve"> PAGEREF _Toc61111466 \h </w:delInstrText>
        </w:r>
        <w:r w:rsidDel="001F6E6B">
          <w:fldChar w:fldCharType="separate"/>
        </w:r>
        <w:r w:rsidDel="001F6E6B">
          <w:delText>24</w:delText>
        </w:r>
        <w:r w:rsidDel="001F6E6B">
          <w:fldChar w:fldCharType="end"/>
        </w:r>
      </w:del>
    </w:p>
    <w:p w14:paraId="6009A67D" w14:textId="693CABAA" w:rsidR="000707DA" w:rsidDel="001F6E6B" w:rsidRDefault="000707DA">
      <w:pPr>
        <w:pStyle w:val="TOC1"/>
        <w:rPr>
          <w:del w:id="536" w:author="Carolyn Taylor" w:date="2021-03-16T17:59:00Z"/>
          <w:rFonts w:asciiTheme="minorHAnsi" w:eastAsiaTheme="minorEastAsia" w:hAnsiTheme="minorHAnsi" w:cstheme="minorBidi"/>
          <w:szCs w:val="22"/>
        </w:rPr>
      </w:pPr>
      <w:del w:id="537" w:author="Carolyn Taylor" w:date="2021-03-16T17:59:00Z">
        <w:r w:rsidDel="001F6E6B">
          <w:delText>5</w:delText>
        </w:r>
        <w:r w:rsidDel="001F6E6B">
          <w:rPr>
            <w:rFonts w:asciiTheme="minorHAnsi" w:eastAsiaTheme="minorEastAsia" w:hAnsiTheme="minorHAnsi" w:cstheme="minorBidi"/>
            <w:szCs w:val="22"/>
          </w:rPr>
          <w:tab/>
        </w:r>
        <w:r w:rsidDel="001F6E6B">
          <w:delText>Applicability of requirements</w:delText>
        </w:r>
        <w:r w:rsidDel="001F6E6B">
          <w:tab/>
        </w:r>
        <w:r w:rsidDel="001F6E6B">
          <w:fldChar w:fldCharType="begin" w:fldLock="1"/>
        </w:r>
        <w:r w:rsidDel="001F6E6B">
          <w:delInstrText xml:space="preserve"> PAGEREF _Toc61111467 \h </w:delInstrText>
        </w:r>
        <w:r w:rsidDel="001F6E6B">
          <w:fldChar w:fldCharType="separate"/>
        </w:r>
        <w:r w:rsidDel="001F6E6B">
          <w:delText>25</w:delText>
        </w:r>
        <w:r w:rsidDel="001F6E6B">
          <w:fldChar w:fldCharType="end"/>
        </w:r>
      </w:del>
    </w:p>
    <w:p w14:paraId="6009A67E" w14:textId="321044AE" w:rsidR="000707DA" w:rsidDel="001F6E6B" w:rsidRDefault="000707DA">
      <w:pPr>
        <w:pStyle w:val="TOC2"/>
        <w:rPr>
          <w:del w:id="538" w:author="Carolyn Taylor" w:date="2021-03-16T17:59:00Z"/>
          <w:rFonts w:asciiTheme="minorHAnsi" w:eastAsiaTheme="minorEastAsia" w:hAnsiTheme="minorHAnsi" w:cstheme="minorBidi"/>
          <w:sz w:val="22"/>
          <w:szCs w:val="22"/>
        </w:rPr>
      </w:pPr>
      <w:del w:id="539" w:author="Carolyn Taylor" w:date="2021-03-16T17:59:00Z">
        <w:r w:rsidDel="001F6E6B">
          <w:delText>5.1</w:delText>
        </w:r>
        <w:r w:rsidDel="001F6E6B">
          <w:rPr>
            <w:rFonts w:asciiTheme="minorHAnsi" w:eastAsiaTheme="minorEastAsia" w:hAnsiTheme="minorHAnsi" w:cstheme="minorBidi"/>
            <w:sz w:val="22"/>
            <w:szCs w:val="22"/>
          </w:rPr>
          <w:tab/>
        </w:r>
        <w:r w:rsidDel="001F6E6B">
          <w:delText>Band category 1</w:delText>
        </w:r>
        <w:r w:rsidDel="001F6E6B">
          <w:tab/>
        </w:r>
        <w:r w:rsidDel="001F6E6B">
          <w:fldChar w:fldCharType="begin" w:fldLock="1"/>
        </w:r>
        <w:r w:rsidDel="001F6E6B">
          <w:delInstrText xml:space="preserve"> PAGEREF _Toc61111468 \h </w:delInstrText>
        </w:r>
        <w:r w:rsidDel="001F6E6B">
          <w:fldChar w:fldCharType="separate"/>
        </w:r>
        <w:r w:rsidDel="001F6E6B">
          <w:delText>25</w:delText>
        </w:r>
        <w:r w:rsidDel="001F6E6B">
          <w:fldChar w:fldCharType="end"/>
        </w:r>
      </w:del>
    </w:p>
    <w:p w14:paraId="6009A67F" w14:textId="0FD37BA8" w:rsidR="000707DA" w:rsidDel="001F6E6B" w:rsidRDefault="000707DA">
      <w:pPr>
        <w:pStyle w:val="TOC2"/>
        <w:rPr>
          <w:del w:id="540" w:author="Carolyn Taylor" w:date="2021-03-16T17:59:00Z"/>
          <w:rFonts w:asciiTheme="minorHAnsi" w:eastAsiaTheme="minorEastAsia" w:hAnsiTheme="minorHAnsi" w:cstheme="minorBidi"/>
          <w:sz w:val="22"/>
          <w:szCs w:val="22"/>
        </w:rPr>
      </w:pPr>
      <w:del w:id="541" w:author="Carolyn Taylor" w:date="2021-03-16T17:59:00Z">
        <w:r w:rsidDel="001F6E6B">
          <w:delText>5.2</w:delText>
        </w:r>
        <w:r w:rsidDel="001F6E6B">
          <w:rPr>
            <w:rFonts w:asciiTheme="minorHAnsi" w:eastAsiaTheme="minorEastAsia" w:hAnsiTheme="minorHAnsi" w:cstheme="minorBidi"/>
            <w:sz w:val="22"/>
            <w:szCs w:val="22"/>
          </w:rPr>
          <w:tab/>
        </w:r>
        <w:r w:rsidDel="001F6E6B">
          <w:delText>Band category 2</w:delText>
        </w:r>
        <w:r w:rsidDel="001F6E6B">
          <w:tab/>
        </w:r>
        <w:r w:rsidDel="001F6E6B">
          <w:fldChar w:fldCharType="begin" w:fldLock="1"/>
        </w:r>
        <w:r w:rsidDel="001F6E6B">
          <w:delInstrText xml:space="preserve"> PAGEREF _Toc61111469 \h </w:delInstrText>
        </w:r>
        <w:r w:rsidDel="001F6E6B">
          <w:fldChar w:fldCharType="separate"/>
        </w:r>
        <w:r w:rsidDel="001F6E6B">
          <w:delText>28</w:delText>
        </w:r>
        <w:r w:rsidDel="001F6E6B">
          <w:fldChar w:fldCharType="end"/>
        </w:r>
      </w:del>
    </w:p>
    <w:p w14:paraId="6009A680" w14:textId="1B989E90" w:rsidR="000707DA" w:rsidDel="001F6E6B" w:rsidRDefault="000707DA">
      <w:pPr>
        <w:pStyle w:val="TOC2"/>
        <w:rPr>
          <w:del w:id="542" w:author="Carolyn Taylor" w:date="2021-03-16T17:59:00Z"/>
          <w:rFonts w:asciiTheme="minorHAnsi" w:eastAsiaTheme="minorEastAsia" w:hAnsiTheme="minorHAnsi" w:cstheme="minorBidi"/>
          <w:sz w:val="22"/>
          <w:szCs w:val="22"/>
        </w:rPr>
      </w:pPr>
      <w:del w:id="543" w:author="Carolyn Taylor" w:date="2021-03-16T17:59:00Z">
        <w:r w:rsidDel="001F6E6B">
          <w:delText>5.3</w:delText>
        </w:r>
        <w:r w:rsidDel="001F6E6B">
          <w:rPr>
            <w:rFonts w:asciiTheme="minorHAnsi" w:eastAsiaTheme="minorEastAsia" w:hAnsiTheme="minorHAnsi" w:cstheme="minorBidi"/>
            <w:sz w:val="22"/>
            <w:szCs w:val="22"/>
          </w:rPr>
          <w:tab/>
        </w:r>
        <w:r w:rsidDel="001F6E6B">
          <w:delText>Band category 3</w:delText>
        </w:r>
        <w:r w:rsidDel="001F6E6B">
          <w:tab/>
        </w:r>
        <w:r w:rsidDel="001F6E6B">
          <w:fldChar w:fldCharType="begin" w:fldLock="1"/>
        </w:r>
        <w:r w:rsidDel="001F6E6B">
          <w:delInstrText xml:space="preserve"> PAGEREF _Toc61111470 \h </w:delInstrText>
        </w:r>
        <w:r w:rsidDel="001F6E6B">
          <w:fldChar w:fldCharType="separate"/>
        </w:r>
        <w:r w:rsidDel="001F6E6B">
          <w:delText>31</w:delText>
        </w:r>
        <w:r w:rsidDel="001F6E6B">
          <w:fldChar w:fldCharType="end"/>
        </w:r>
      </w:del>
    </w:p>
    <w:p w14:paraId="6009A681" w14:textId="6F4BBF57" w:rsidR="000707DA" w:rsidDel="001F6E6B" w:rsidRDefault="000707DA">
      <w:pPr>
        <w:pStyle w:val="TOC2"/>
        <w:rPr>
          <w:del w:id="544" w:author="Carolyn Taylor" w:date="2021-03-16T17:59:00Z"/>
          <w:rFonts w:asciiTheme="minorHAnsi" w:eastAsiaTheme="minorEastAsia" w:hAnsiTheme="minorHAnsi" w:cstheme="minorBidi"/>
          <w:sz w:val="22"/>
          <w:szCs w:val="22"/>
        </w:rPr>
      </w:pPr>
      <w:del w:id="545" w:author="Carolyn Taylor" w:date="2021-03-16T17:59:00Z">
        <w:r w:rsidDel="001F6E6B">
          <w:delText>5.4</w:delText>
        </w:r>
        <w:r w:rsidDel="001F6E6B">
          <w:rPr>
            <w:rFonts w:asciiTheme="minorHAnsi" w:eastAsiaTheme="minorEastAsia" w:hAnsiTheme="minorHAnsi" w:cstheme="minorBidi"/>
            <w:sz w:val="22"/>
            <w:szCs w:val="22"/>
          </w:rPr>
          <w:tab/>
        </w:r>
        <w:r w:rsidDel="001F6E6B">
          <w:delText>Inclusion of requirements by reference</w:delText>
        </w:r>
        <w:r w:rsidDel="001F6E6B">
          <w:tab/>
        </w:r>
        <w:r w:rsidDel="001F6E6B">
          <w:fldChar w:fldCharType="begin" w:fldLock="1"/>
        </w:r>
        <w:r w:rsidDel="001F6E6B">
          <w:delInstrText xml:space="preserve"> PAGEREF _Toc61111471 \h </w:delInstrText>
        </w:r>
        <w:r w:rsidDel="001F6E6B">
          <w:fldChar w:fldCharType="separate"/>
        </w:r>
        <w:r w:rsidDel="001F6E6B">
          <w:delText>34</w:delText>
        </w:r>
        <w:r w:rsidDel="001F6E6B">
          <w:fldChar w:fldCharType="end"/>
        </w:r>
      </w:del>
    </w:p>
    <w:p w14:paraId="6009A682" w14:textId="4A9CBC5D" w:rsidR="000707DA" w:rsidDel="001F6E6B" w:rsidRDefault="000707DA">
      <w:pPr>
        <w:pStyle w:val="TOC1"/>
        <w:rPr>
          <w:del w:id="546" w:author="Carolyn Taylor" w:date="2021-03-16T17:59:00Z"/>
          <w:rFonts w:asciiTheme="minorHAnsi" w:eastAsiaTheme="minorEastAsia" w:hAnsiTheme="minorHAnsi" w:cstheme="minorBidi"/>
          <w:szCs w:val="22"/>
        </w:rPr>
      </w:pPr>
      <w:del w:id="547" w:author="Carolyn Taylor" w:date="2021-03-16T17:59:00Z">
        <w:r w:rsidDel="001F6E6B">
          <w:delText>6</w:delText>
        </w:r>
        <w:r w:rsidDel="001F6E6B">
          <w:rPr>
            <w:rFonts w:asciiTheme="minorHAnsi" w:eastAsiaTheme="minorEastAsia" w:hAnsiTheme="minorHAnsi" w:cstheme="minorBidi"/>
            <w:szCs w:val="22"/>
          </w:rPr>
          <w:tab/>
        </w:r>
        <w:r w:rsidDel="001F6E6B">
          <w:delText>Transmitter characteristics</w:delText>
        </w:r>
        <w:r w:rsidDel="001F6E6B">
          <w:tab/>
        </w:r>
        <w:r w:rsidDel="001F6E6B">
          <w:fldChar w:fldCharType="begin" w:fldLock="1"/>
        </w:r>
        <w:r w:rsidDel="001F6E6B">
          <w:delInstrText xml:space="preserve"> PAGEREF _Toc61111472 \h </w:delInstrText>
        </w:r>
        <w:r w:rsidDel="001F6E6B">
          <w:fldChar w:fldCharType="separate"/>
        </w:r>
        <w:r w:rsidDel="001F6E6B">
          <w:delText>34</w:delText>
        </w:r>
        <w:r w:rsidDel="001F6E6B">
          <w:fldChar w:fldCharType="end"/>
        </w:r>
      </w:del>
    </w:p>
    <w:p w14:paraId="6009A683" w14:textId="418CECE0" w:rsidR="000707DA" w:rsidDel="001F6E6B" w:rsidRDefault="000707DA">
      <w:pPr>
        <w:pStyle w:val="TOC2"/>
        <w:rPr>
          <w:del w:id="548" w:author="Carolyn Taylor" w:date="2021-03-16T17:59:00Z"/>
          <w:rFonts w:asciiTheme="minorHAnsi" w:eastAsiaTheme="minorEastAsia" w:hAnsiTheme="minorHAnsi" w:cstheme="minorBidi"/>
          <w:sz w:val="22"/>
          <w:szCs w:val="22"/>
        </w:rPr>
      </w:pPr>
      <w:del w:id="549" w:author="Carolyn Taylor" w:date="2021-03-16T17:59:00Z">
        <w:r w:rsidDel="001F6E6B">
          <w:delText>6.1</w:delText>
        </w:r>
        <w:r w:rsidDel="001F6E6B">
          <w:rPr>
            <w:rFonts w:asciiTheme="minorHAnsi" w:eastAsiaTheme="minorEastAsia" w:hAnsiTheme="minorHAnsi" w:cstheme="minorBidi"/>
            <w:sz w:val="22"/>
            <w:szCs w:val="22"/>
          </w:rPr>
          <w:tab/>
        </w:r>
        <w:r w:rsidDel="001F6E6B">
          <w:delText>General</w:delText>
        </w:r>
        <w:r w:rsidDel="001F6E6B">
          <w:tab/>
        </w:r>
        <w:r w:rsidDel="001F6E6B">
          <w:fldChar w:fldCharType="begin" w:fldLock="1"/>
        </w:r>
        <w:r w:rsidDel="001F6E6B">
          <w:delInstrText xml:space="preserve"> PAGEREF _Toc61111473 \h </w:delInstrText>
        </w:r>
        <w:r w:rsidDel="001F6E6B">
          <w:fldChar w:fldCharType="separate"/>
        </w:r>
        <w:r w:rsidDel="001F6E6B">
          <w:delText>34</w:delText>
        </w:r>
        <w:r w:rsidDel="001F6E6B">
          <w:fldChar w:fldCharType="end"/>
        </w:r>
      </w:del>
    </w:p>
    <w:p w14:paraId="6009A684" w14:textId="79793906" w:rsidR="000707DA" w:rsidDel="001F6E6B" w:rsidRDefault="000707DA">
      <w:pPr>
        <w:pStyle w:val="TOC2"/>
        <w:rPr>
          <w:del w:id="550" w:author="Carolyn Taylor" w:date="2021-03-16T17:59:00Z"/>
          <w:rFonts w:asciiTheme="minorHAnsi" w:eastAsiaTheme="minorEastAsia" w:hAnsiTheme="minorHAnsi" w:cstheme="minorBidi"/>
          <w:sz w:val="22"/>
          <w:szCs w:val="22"/>
        </w:rPr>
      </w:pPr>
      <w:del w:id="551" w:author="Carolyn Taylor" w:date="2021-03-16T17:59:00Z">
        <w:r w:rsidDel="001F6E6B">
          <w:delText>6.2</w:delText>
        </w:r>
        <w:r w:rsidDel="001F6E6B">
          <w:rPr>
            <w:rFonts w:asciiTheme="minorHAnsi" w:eastAsiaTheme="minorEastAsia" w:hAnsiTheme="minorHAnsi" w:cstheme="minorBidi"/>
            <w:sz w:val="22"/>
            <w:szCs w:val="22"/>
          </w:rPr>
          <w:tab/>
        </w:r>
        <w:r w:rsidDel="001F6E6B">
          <w:delText>Base station output power</w:delText>
        </w:r>
        <w:r w:rsidDel="001F6E6B">
          <w:tab/>
        </w:r>
        <w:r w:rsidDel="001F6E6B">
          <w:fldChar w:fldCharType="begin" w:fldLock="1"/>
        </w:r>
        <w:r w:rsidDel="001F6E6B">
          <w:delInstrText xml:space="preserve"> PAGEREF _Toc61111474 \h </w:delInstrText>
        </w:r>
        <w:r w:rsidDel="001F6E6B">
          <w:fldChar w:fldCharType="separate"/>
        </w:r>
        <w:r w:rsidDel="001F6E6B">
          <w:delText>35</w:delText>
        </w:r>
        <w:r w:rsidDel="001F6E6B">
          <w:fldChar w:fldCharType="end"/>
        </w:r>
      </w:del>
    </w:p>
    <w:p w14:paraId="6009A685" w14:textId="0A89FC1F" w:rsidR="000707DA" w:rsidDel="001F6E6B" w:rsidRDefault="000707DA">
      <w:pPr>
        <w:pStyle w:val="TOC3"/>
        <w:rPr>
          <w:del w:id="552" w:author="Carolyn Taylor" w:date="2021-03-16T17:59:00Z"/>
          <w:rFonts w:asciiTheme="minorHAnsi" w:eastAsiaTheme="minorEastAsia" w:hAnsiTheme="minorHAnsi" w:cstheme="minorBidi"/>
          <w:sz w:val="22"/>
          <w:szCs w:val="22"/>
        </w:rPr>
      </w:pPr>
      <w:del w:id="553" w:author="Carolyn Taylor" w:date="2021-03-16T17:59:00Z">
        <w:r w:rsidDel="001F6E6B">
          <w:delText>6.2.1</w:delText>
        </w:r>
        <w:r w:rsidDel="001F6E6B">
          <w:rPr>
            <w:rFonts w:asciiTheme="minorHAnsi" w:eastAsiaTheme="minorEastAsia" w:hAnsiTheme="minorHAnsi" w:cstheme="minorBidi"/>
            <w:sz w:val="22"/>
            <w:szCs w:val="22"/>
          </w:rPr>
          <w:tab/>
        </w:r>
        <w:r w:rsidDel="001F6E6B">
          <w:delText>Minimum requirement</w:delText>
        </w:r>
        <w:r w:rsidDel="001F6E6B">
          <w:tab/>
        </w:r>
        <w:r w:rsidDel="001F6E6B">
          <w:fldChar w:fldCharType="begin" w:fldLock="1"/>
        </w:r>
        <w:r w:rsidDel="001F6E6B">
          <w:delInstrText xml:space="preserve"> PAGEREF _Toc61111475 \h </w:delInstrText>
        </w:r>
        <w:r w:rsidDel="001F6E6B">
          <w:fldChar w:fldCharType="separate"/>
        </w:r>
        <w:r w:rsidDel="001F6E6B">
          <w:delText>35</w:delText>
        </w:r>
        <w:r w:rsidDel="001F6E6B">
          <w:fldChar w:fldCharType="end"/>
        </w:r>
      </w:del>
    </w:p>
    <w:p w14:paraId="6009A686" w14:textId="48BC8993" w:rsidR="000707DA" w:rsidDel="001F6E6B" w:rsidRDefault="000707DA">
      <w:pPr>
        <w:pStyle w:val="TOC3"/>
        <w:rPr>
          <w:del w:id="554" w:author="Carolyn Taylor" w:date="2021-03-16T17:59:00Z"/>
          <w:rFonts w:asciiTheme="minorHAnsi" w:eastAsiaTheme="minorEastAsia" w:hAnsiTheme="minorHAnsi" w:cstheme="minorBidi"/>
          <w:sz w:val="22"/>
          <w:szCs w:val="22"/>
        </w:rPr>
      </w:pPr>
      <w:del w:id="555" w:author="Carolyn Taylor" w:date="2021-03-16T17:59:00Z">
        <w:r w:rsidDel="001F6E6B">
          <w:delText>6.2.2</w:delText>
        </w:r>
        <w:r w:rsidDel="001F6E6B">
          <w:rPr>
            <w:rFonts w:asciiTheme="minorHAnsi" w:eastAsiaTheme="minorEastAsia" w:hAnsiTheme="minorHAnsi" w:cstheme="minorBidi"/>
            <w:sz w:val="22"/>
            <w:szCs w:val="22"/>
          </w:rPr>
          <w:tab/>
        </w:r>
        <w:r w:rsidDel="001F6E6B">
          <w:delText>Additional requirement (regional)</w:delText>
        </w:r>
        <w:r w:rsidDel="001F6E6B">
          <w:tab/>
        </w:r>
        <w:r w:rsidDel="001F6E6B">
          <w:fldChar w:fldCharType="begin" w:fldLock="1"/>
        </w:r>
        <w:r w:rsidDel="001F6E6B">
          <w:delInstrText xml:space="preserve"> PAGEREF _Toc61111476 \h </w:delInstrText>
        </w:r>
        <w:r w:rsidDel="001F6E6B">
          <w:fldChar w:fldCharType="separate"/>
        </w:r>
        <w:r w:rsidDel="001F6E6B">
          <w:delText>35</w:delText>
        </w:r>
        <w:r w:rsidDel="001F6E6B">
          <w:fldChar w:fldCharType="end"/>
        </w:r>
      </w:del>
    </w:p>
    <w:p w14:paraId="6009A687" w14:textId="376B4687" w:rsidR="000707DA" w:rsidDel="001F6E6B" w:rsidRDefault="000707DA">
      <w:pPr>
        <w:pStyle w:val="TOC3"/>
        <w:rPr>
          <w:del w:id="556" w:author="Carolyn Taylor" w:date="2021-03-16T17:59:00Z"/>
          <w:rFonts w:asciiTheme="minorHAnsi" w:eastAsiaTheme="minorEastAsia" w:hAnsiTheme="minorHAnsi" w:cstheme="minorBidi"/>
          <w:sz w:val="22"/>
          <w:szCs w:val="22"/>
        </w:rPr>
      </w:pPr>
      <w:del w:id="557" w:author="Carolyn Taylor" w:date="2021-03-16T17:59:00Z">
        <w:r w:rsidDel="001F6E6B">
          <w:delText>6.2.3</w:delText>
        </w:r>
        <w:r w:rsidDel="001F6E6B">
          <w:rPr>
            <w:rFonts w:asciiTheme="minorHAnsi" w:eastAsiaTheme="minorEastAsia" w:hAnsiTheme="minorHAnsi" w:cstheme="minorBidi"/>
            <w:sz w:val="22"/>
            <w:szCs w:val="22"/>
          </w:rPr>
          <w:tab/>
        </w:r>
        <w:r w:rsidDel="001F6E6B">
          <w:delText>E-UTRA minimum requirement for DL RS power</w:delText>
        </w:r>
        <w:r w:rsidDel="001F6E6B">
          <w:tab/>
        </w:r>
        <w:r w:rsidDel="001F6E6B">
          <w:fldChar w:fldCharType="begin" w:fldLock="1"/>
        </w:r>
        <w:r w:rsidDel="001F6E6B">
          <w:delInstrText xml:space="preserve"> PAGEREF _Toc61111477 \h </w:delInstrText>
        </w:r>
        <w:r w:rsidDel="001F6E6B">
          <w:fldChar w:fldCharType="separate"/>
        </w:r>
        <w:r w:rsidDel="001F6E6B">
          <w:delText>36</w:delText>
        </w:r>
        <w:r w:rsidDel="001F6E6B">
          <w:fldChar w:fldCharType="end"/>
        </w:r>
      </w:del>
    </w:p>
    <w:p w14:paraId="6009A688" w14:textId="3039B0C4" w:rsidR="000707DA" w:rsidDel="001F6E6B" w:rsidRDefault="000707DA">
      <w:pPr>
        <w:pStyle w:val="TOC3"/>
        <w:rPr>
          <w:del w:id="558" w:author="Carolyn Taylor" w:date="2021-03-16T17:59:00Z"/>
          <w:rFonts w:asciiTheme="minorHAnsi" w:eastAsiaTheme="minorEastAsia" w:hAnsiTheme="minorHAnsi" w:cstheme="minorBidi"/>
          <w:sz w:val="22"/>
          <w:szCs w:val="22"/>
        </w:rPr>
      </w:pPr>
      <w:del w:id="559" w:author="Carolyn Taylor" w:date="2021-03-16T17:59:00Z">
        <w:r w:rsidDel="001F6E6B">
          <w:delText>6.2.4</w:delText>
        </w:r>
        <w:r w:rsidDel="001F6E6B">
          <w:rPr>
            <w:rFonts w:asciiTheme="minorHAnsi" w:eastAsiaTheme="minorEastAsia" w:hAnsiTheme="minorHAnsi" w:cstheme="minorBidi"/>
            <w:sz w:val="22"/>
            <w:szCs w:val="22"/>
          </w:rPr>
          <w:tab/>
        </w:r>
        <w:r w:rsidDel="001F6E6B">
          <w:delText>UTRA FDD minimum requirement for primary CPICH power</w:delText>
        </w:r>
        <w:r w:rsidDel="001F6E6B">
          <w:tab/>
        </w:r>
        <w:r w:rsidDel="001F6E6B">
          <w:fldChar w:fldCharType="begin" w:fldLock="1"/>
        </w:r>
        <w:r w:rsidDel="001F6E6B">
          <w:delInstrText xml:space="preserve"> PAGEREF _Toc61111478 \h </w:delInstrText>
        </w:r>
        <w:r w:rsidDel="001F6E6B">
          <w:fldChar w:fldCharType="separate"/>
        </w:r>
        <w:r w:rsidDel="001F6E6B">
          <w:delText>36</w:delText>
        </w:r>
        <w:r w:rsidDel="001F6E6B">
          <w:fldChar w:fldCharType="end"/>
        </w:r>
      </w:del>
    </w:p>
    <w:p w14:paraId="6009A689" w14:textId="2E8C07B9" w:rsidR="000707DA" w:rsidDel="001F6E6B" w:rsidRDefault="000707DA">
      <w:pPr>
        <w:pStyle w:val="TOC3"/>
        <w:rPr>
          <w:del w:id="560" w:author="Carolyn Taylor" w:date="2021-03-16T17:59:00Z"/>
          <w:rFonts w:asciiTheme="minorHAnsi" w:eastAsiaTheme="minorEastAsia" w:hAnsiTheme="minorHAnsi" w:cstheme="minorBidi"/>
          <w:sz w:val="22"/>
          <w:szCs w:val="22"/>
        </w:rPr>
      </w:pPr>
      <w:del w:id="561" w:author="Carolyn Taylor" w:date="2021-03-16T17:59:00Z">
        <w:r w:rsidDel="001F6E6B">
          <w:delText>6.2.4A</w:delText>
        </w:r>
        <w:r w:rsidDel="001F6E6B">
          <w:rPr>
            <w:rFonts w:asciiTheme="minorHAnsi" w:eastAsiaTheme="minorEastAsia" w:hAnsiTheme="minorHAnsi" w:cstheme="minorBidi"/>
            <w:sz w:val="22"/>
            <w:szCs w:val="22"/>
          </w:rPr>
          <w:tab/>
        </w:r>
        <w:r w:rsidDel="001F6E6B">
          <w:delText>UTRA FDD minimum requirement for secondary CPICH power</w:delText>
        </w:r>
        <w:r w:rsidDel="001F6E6B">
          <w:tab/>
        </w:r>
        <w:r w:rsidDel="001F6E6B">
          <w:fldChar w:fldCharType="begin" w:fldLock="1"/>
        </w:r>
        <w:r w:rsidDel="001F6E6B">
          <w:delInstrText xml:space="preserve"> PAGEREF _Toc61111479 \h </w:delInstrText>
        </w:r>
        <w:r w:rsidDel="001F6E6B">
          <w:fldChar w:fldCharType="separate"/>
        </w:r>
        <w:r w:rsidDel="001F6E6B">
          <w:delText>36</w:delText>
        </w:r>
        <w:r w:rsidDel="001F6E6B">
          <w:fldChar w:fldCharType="end"/>
        </w:r>
      </w:del>
    </w:p>
    <w:p w14:paraId="6009A68A" w14:textId="53279C50" w:rsidR="000707DA" w:rsidDel="001F6E6B" w:rsidRDefault="000707DA">
      <w:pPr>
        <w:pStyle w:val="TOC3"/>
        <w:rPr>
          <w:del w:id="562" w:author="Carolyn Taylor" w:date="2021-03-16T17:59:00Z"/>
          <w:rFonts w:asciiTheme="minorHAnsi" w:eastAsiaTheme="minorEastAsia" w:hAnsiTheme="minorHAnsi" w:cstheme="minorBidi"/>
          <w:sz w:val="22"/>
          <w:szCs w:val="22"/>
        </w:rPr>
      </w:pPr>
      <w:del w:id="563" w:author="Carolyn Taylor" w:date="2021-03-16T17:59:00Z">
        <w:r w:rsidDel="001F6E6B">
          <w:delText>6.2.5</w:delText>
        </w:r>
        <w:r w:rsidDel="001F6E6B">
          <w:rPr>
            <w:rFonts w:asciiTheme="minorHAnsi" w:eastAsiaTheme="minorEastAsia" w:hAnsiTheme="minorHAnsi" w:cstheme="minorBidi"/>
            <w:sz w:val="22"/>
            <w:szCs w:val="22"/>
          </w:rPr>
          <w:tab/>
        </w:r>
        <w:r w:rsidDel="001F6E6B">
          <w:delText>UTRA TDD minimum requirement for primary CCPCH power</w:delText>
        </w:r>
        <w:r w:rsidDel="001F6E6B">
          <w:tab/>
        </w:r>
        <w:r w:rsidDel="001F6E6B">
          <w:fldChar w:fldCharType="begin" w:fldLock="1"/>
        </w:r>
        <w:r w:rsidDel="001F6E6B">
          <w:delInstrText xml:space="preserve"> PAGEREF _Toc61111480 \h </w:delInstrText>
        </w:r>
        <w:r w:rsidDel="001F6E6B">
          <w:fldChar w:fldCharType="separate"/>
        </w:r>
        <w:r w:rsidDel="001F6E6B">
          <w:delText>36</w:delText>
        </w:r>
        <w:r w:rsidDel="001F6E6B">
          <w:fldChar w:fldCharType="end"/>
        </w:r>
      </w:del>
    </w:p>
    <w:p w14:paraId="6009A68B" w14:textId="080EB536" w:rsidR="000707DA" w:rsidDel="001F6E6B" w:rsidRDefault="000707DA">
      <w:pPr>
        <w:pStyle w:val="TOC3"/>
        <w:rPr>
          <w:del w:id="564" w:author="Carolyn Taylor" w:date="2021-03-16T17:59:00Z"/>
          <w:rFonts w:asciiTheme="minorHAnsi" w:eastAsiaTheme="minorEastAsia" w:hAnsiTheme="minorHAnsi" w:cstheme="minorBidi"/>
          <w:sz w:val="22"/>
          <w:szCs w:val="22"/>
        </w:rPr>
      </w:pPr>
      <w:del w:id="565" w:author="Carolyn Taylor" w:date="2021-03-16T17:59:00Z">
        <w:r w:rsidDel="001F6E6B">
          <w:delText>6.2.</w:delText>
        </w:r>
        <w:r w:rsidDel="001F6E6B">
          <w:rPr>
            <w:lang w:eastAsia="ja-JP"/>
          </w:rPr>
          <w:delText>6</w:delText>
        </w:r>
        <w:r w:rsidDel="001F6E6B">
          <w:rPr>
            <w:rFonts w:asciiTheme="minorHAnsi" w:eastAsiaTheme="minorEastAsia" w:hAnsiTheme="minorHAnsi" w:cstheme="minorBidi"/>
            <w:sz w:val="22"/>
            <w:szCs w:val="22"/>
          </w:rPr>
          <w:tab/>
        </w:r>
        <w:r w:rsidDel="001F6E6B">
          <w:rPr>
            <w:lang w:eastAsia="ja-JP"/>
          </w:rPr>
          <w:delText>NB-IoT</w:delText>
        </w:r>
        <w:r w:rsidDel="001F6E6B">
          <w:delText xml:space="preserve"> minimum requirement for DL </w:delText>
        </w:r>
        <w:r w:rsidDel="001F6E6B">
          <w:rPr>
            <w:lang w:eastAsia="ja-JP"/>
          </w:rPr>
          <w:delText>N</w:delText>
        </w:r>
        <w:r w:rsidDel="001F6E6B">
          <w:delText>RS power</w:delText>
        </w:r>
        <w:r w:rsidDel="001F6E6B">
          <w:tab/>
        </w:r>
        <w:r w:rsidDel="001F6E6B">
          <w:fldChar w:fldCharType="begin" w:fldLock="1"/>
        </w:r>
        <w:r w:rsidDel="001F6E6B">
          <w:delInstrText xml:space="preserve"> PAGEREF _Toc61111481 \h </w:delInstrText>
        </w:r>
        <w:r w:rsidDel="001F6E6B">
          <w:fldChar w:fldCharType="separate"/>
        </w:r>
        <w:r w:rsidDel="001F6E6B">
          <w:delText>36</w:delText>
        </w:r>
        <w:r w:rsidDel="001F6E6B">
          <w:fldChar w:fldCharType="end"/>
        </w:r>
      </w:del>
    </w:p>
    <w:p w14:paraId="6009A68C" w14:textId="4B5F4842" w:rsidR="000707DA" w:rsidDel="001F6E6B" w:rsidRDefault="000707DA">
      <w:pPr>
        <w:pStyle w:val="TOC2"/>
        <w:rPr>
          <w:del w:id="566" w:author="Carolyn Taylor" w:date="2021-03-16T17:59:00Z"/>
          <w:rFonts w:asciiTheme="minorHAnsi" w:eastAsiaTheme="minorEastAsia" w:hAnsiTheme="minorHAnsi" w:cstheme="minorBidi"/>
          <w:sz w:val="22"/>
          <w:szCs w:val="22"/>
        </w:rPr>
      </w:pPr>
      <w:del w:id="567" w:author="Carolyn Taylor" w:date="2021-03-16T17:59:00Z">
        <w:r w:rsidDel="001F6E6B">
          <w:delText>6.3</w:delText>
        </w:r>
        <w:r w:rsidDel="001F6E6B">
          <w:rPr>
            <w:rFonts w:asciiTheme="minorHAnsi" w:eastAsiaTheme="minorEastAsia" w:hAnsiTheme="minorHAnsi" w:cstheme="minorBidi"/>
            <w:sz w:val="22"/>
            <w:szCs w:val="22"/>
          </w:rPr>
          <w:tab/>
        </w:r>
        <w:r w:rsidDel="001F6E6B">
          <w:delText>Output power dynamics</w:delText>
        </w:r>
        <w:r w:rsidDel="001F6E6B">
          <w:tab/>
        </w:r>
        <w:r w:rsidDel="001F6E6B">
          <w:fldChar w:fldCharType="begin" w:fldLock="1"/>
        </w:r>
        <w:r w:rsidDel="001F6E6B">
          <w:delInstrText xml:space="preserve"> PAGEREF _Toc61111482 \h </w:delInstrText>
        </w:r>
        <w:r w:rsidDel="001F6E6B">
          <w:fldChar w:fldCharType="separate"/>
        </w:r>
        <w:r w:rsidDel="001F6E6B">
          <w:delText>36</w:delText>
        </w:r>
        <w:r w:rsidDel="001F6E6B">
          <w:fldChar w:fldCharType="end"/>
        </w:r>
      </w:del>
    </w:p>
    <w:p w14:paraId="6009A68D" w14:textId="041E55B6" w:rsidR="000707DA" w:rsidDel="001F6E6B" w:rsidRDefault="000707DA">
      <w:pPr>
        <w:pStyle w:val="TOC3"/>
        <w:rPr>
          <w:del w:id="568" w:author="Carolyn Taylor" w:date="2021-03-16T17:59:00Z"/>
          <w:rFonts w:asciiTheme="minorHAnsi" w:eastAsiaTheme="minorEastAsia" w:hAnsiTheme="minorHAnsi" w:cstheme="minorBidi"/>
          <w:sz w:val="22"/>
          <w:szCs w:val="22"/>
        </w:rPr>
      </w:pPr>
      <w:del w:id="569" w:author="Carolyn Taylor" w:date="2021-03-16T17:59:00Z">
        <w:r w:rsidDel="001F6E6B">
          <w:delText>6.3.1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_Toc61111483 \h </w:delInstrText>
        </w:r>
        <w:r w:rsidDel="001F6E6B">
          <w:fldChar w:fldCharType="separate"/>
        </w:r>
        <w:r w:rsidDel="001F6E6B">
          <w:delText>36</w:delText>
        </w:r>
        <w:r w:rsidDel="001F6E6B">
          <w:fldChar w:fldCharType="end"/>
        </w:r>
      </w:del>
    </w:p>
    <w:p w14:paraId="6009A68E" w14:textId="04E372DC" w:rsidR="000707DA" w:rsidDel="001F6E6B" w:rsidRDefault="000707DA">
      <w:pPr>
        <w:pStyle w:val="TOC3"/>
        <w:rPr>
          <w:del w:id="570" w:author="Carolyn Taylor" w:date="2021-03-16T17:59:00Z"/>
          <w:rFonts w:asciiTheme="minorHAnsi" w:eastAsiaTheme="minorEastAsia" w:hAnsiTheme="minorHAnsi" w:cstheme="minorBidi"/>
          <w:sz w:val="22"/>
          <w:szCs w:val="22"/>
        </w:rPr>
      </w:pPr>
      <w:del w:id="571" w:author="Carolyn Taylor" w:date="2021-03-16T17:59:00Z">
        <w:r w:rsidDel="001F6E6B">
          <w:delText>6.3.2</w:delText>
        </w:r>
        <w:r w:rsidDel="001F6E6B">
          <w:rPr>
            <w:rFonts w:asciiTheme="minorHAnsi" w:eastAsiaTheme="minorEastAsia" w:hAnsiTheme="minorHAnsi" w:cstheme="minorBidi"/>
            <w:sz w:val="22"/>
            <w:szCs w:val="22"/>
          </w:rPr>
          <w:tab/>
        </w:r>
        <w:r w:rsidDel="001F6E6B">
          <w:delText>UTRA FDD minimum requirement</w:delText>
        </w:r>
        <w:r w:rsidDel="001F6E6B">
          <w:tab/>
        </w:r>
        <w:r w:rsidDel="001F6E6B">
          <w:fldChar w:fldCharType="begin" w:fldLock="1"/>
        </w:r>
        <w:r w:rsidDel="001F6E6B">
          <w:delInstrText xml:space="preserve"> PAGEREF _Toc61111484 \h </w:delInstrText>
        </w:r>
        <w:r w:rsidDel="001F6E6B">
          <w:fldChar w:fldCharType="separate"/>
        </w:r>
        <w:r w:rsidDel="001F6E6B">
          <w:delText>36</w:delText>
        </w:r>
        <w:r w:rsidDel="001F6E6B">
          <w:fldChar w:fldCharType="end"/>
        </w:r>
      </w:del>
    </w:p>
    <w:p w14:paraId="6009A68F" w14:textId="48037A1A" w:rsidR="000707DA" w:rsidDel="001F6E6B" w:rsidRDefault="000707DA">
      <w:pPr>
        <w:pStyle w:val="TOC3"/>
        <w:rPr>
          <w:del w:id="572" w:author="Carolyn Taylor" w:date="2021-03-16T17:59:00Z"/>
          <w:rFonts w:asciiTheme="minorHAnsi" w:eastAsiaTheme="minorEastAsia" w:hAnsiTheme="minorHAnsi" w:cstheme="minorBidi"/>
          <w:sz w:val="22"/>
          <w:szCs w:val="22"/>
        </w:rPr>
      </w:pPr>
      <w:del w:id="573" w:author="Carolyn Taylor" w:date="2021-03-16T17:59:00Z">
        <w:r w:rsidDel="001F6E6B">
          <w:delText>6.3.3</w:delText>
        </w:r>
        <w:r w:rsidDel="001F6E6B">
          <w:rPr>
            <w:rFonts w:asciiTheme="minorHAnsi" w:eastAsiaTheme="minorEastAsia" w:hAnsiTheme="minorHAnsi" w:cstheme="minorBidi"/>
            <w:sz w:val="22"/>
            <w:szCs w:val="22"/>
          </w:rPr>
          <w:tab/>
        </w:r>
        <w:r w:rsidDel="001F6E6B">
          <w:delText>UTRA TDD minimum requirement</w:delText>
        </w:r>
        <w:r w:rsidDel="001F6E6B">
          <w:tab/>
        </w:r>
        <w:r w:rsidDel="001F6E6B">
          <w:fldChar w:fldCharType="begin" w:fldLock="1"/>
        </w:r>
        <w:r w:rsidDel="001F6E6B">
          <w:delInstrText xml:space="preserve"> PAGEREF _Toc61111485 \h </w:delInstrText>
        </w:r>
        <w:r w:rsidDel="001F6E6B">
          <w:fldChar w:fldCharType="separate"/>
        </w:r>
        <w:r w:rsidDel="001F6E6B">
          <w:delText>37</w:delText>
        </w:r>
        <w:r w:rsidDel="001F6E6B">
          <w:fldChar w:fldCharType="end"/>
        </w:r>
      </w:del>
    </w:p>
    <w:p w14:paraId="6009A690" w14:textId="4F5F93C7" w:rsidR="000707DA" w:rsidDel="001F6E6B" w:rsidRDefault="000707DA">
      <w:pPr>
        <w:pStyle w:val="TOC3"/>
        <w:rPr>
          <w:del w:id="574" w:author="Carolyn Taylor" w:date="2021-03-16T17:59:00Z"/>
          <w:rFonts w:asciiTheme="minorHAnsi" w:eastAsiaTheme="minorEastAsia" w:hAnsiTheme="minorHAnsi" w:cstheme="minorBidi"/>
          <w:sz w:val="22"/>
          <w:szCs w:val="22"/>
        </w:rPr>
      </w:pPr>
      <w:del w:id="575" w:author="Carolyn Taylor" w:date="2021-03-16T17:59:00Z">
        <w:r w:rsidDel="001F6E6B">
          <w:delText>6.3.4</w:delText>
        </w:r>
        <w:r w:rsidDel="001F6E6B">
          <w:rPr>
            <w:rFonts w:asciiTheme="minorHAnsi" w:eastAsiaTheme="minorEastAsia" w:hAnsiTheme="minorHAnsi" w:cstheme="minorBidi"/>
            <w:sz w:val="22"/>
            <w:szCs w:val="22"/>
          </w:rPr>
          <w:tab/>
        </w:r>
        <w:r w:rsidDel="001F6E6B">
          <w:delText>GSM/EDGE minimum requirement</w:delText>
        </w:r>
        <w:r w:rsidDel="001F6E6B">
          <w:tab/>
        </w:r>
        <w:r w:rsidDel="001F6E6B">
          <w:fldChar w:fldCharType="begin" w:fldLock="1"/>
        </w:r>
        <w:r w:rsidDel="001F6E6B">
          <w:delInstrText xml:space="preserve"> PAGEREF _Toc61111486 \h </w:delInstrText>
        </w:r>
        <w:r w:rsidDel="001F6E6B">
          <w:fldChar w:fldCharType="separate"/>
        </w:r>
        <w:r w:rsidDel="001F6E6B">
          <w:delText>37</w:delText>
        </w:r>
        <w:r w:rsidDel="001F6E6B">
          <w:fldChar w:fldCharType="end"/>
        </w:r>
      </w:del>
    </w:p>
    <w:p w14:paraId="6009A691" w14:textId="179E6A6F" w:rsidR="000707DA" w:rsidDel="001F6E6B" w:rsidRDefault="000707DA">
      <w:pPr>
        <w:pStyle w:val="TOC3"/>
        <w:rPr>
          <w:del w:id="576" w:author="Carolyn Taylor" w:date="2021-03-16T17:59:00Z"/>
          <w:rFonts w:asciiTheme="minorHAnsi" w:eastAsiaTheme="minorEastAsia" w:hAnsiTheme="minorHAnsi" w:cstheme="minorBidi"/>
          <w:sz w:val="22"/>
          <w:szCs w:val="22"/>
        </w:rPr>
      </w:pPr>
      <w:del w:id="577" w:author="Carolyn Taylor" w:date="2021-03-16T17:59:00Z">
        <w:r w:rsidDel="001F6E6B">
          <w:delText>6.3.5</w:delText>
        </w:r>
        <w:r w:rsidDel="001F6E6B">
          <w:rPr>
            <w:rFonts w:asciiTheme="minorHAnsi" w:eastAsiaTheme="minorEastAsia" w:hAnsiTheme="minorHAnsi" w:cstheme="minorBidi"/>
            <w:sz w:val="22"/>
            <w:szCs w:val="22"/>
          </w:rPr>
          <w:tab/>
        </w:r>
        <w:r w:rsidDel="001F6E6B">
          <w:delText>NB-IoT minimum requirement</w:delText>
        </w:r>
        <w:r w:rsidDel="001F6E6B">
          <w:tab/>
        </w:r>
        <w:r w:rsidDel="001F6E6B">
          <w:fldChar w:fldCharType="begin" w:fldLock="1"/>
        </w:r>
        <w:r w:rsidDel="001F6E6B">
          <w:delInstrText xml:space="preserve"> PAGEREF _Toc61111487 \h </w:delInstrText>
        </w:r>
        <w:r w:rsidDel="001F6E6B">
          <w:fldChar w:fldCharType="separate"/>
        </w:r>
        <w:r w:rsidDel="001F6E6B">
          <w:delText>37</w:delText>
        </w:r>
        <w:r w:rsidDel="001F6E6B">
          <w:fldChar w:fldCharType="end"/>
        </w:r>
      </w:del>
    </w:p>
    <w:p w14:paraId="6009A692" w14:textId="5736F3AD" w:rsidR="000707DA" w:rsidDel="001F6E6B" w:rsidRDefault="000707DA">
      <w:pPr>
        <w:pStyle w:val="TOC3"/>
        <w:rPr>
          <w:del w:id="578" w:author="Carolyn Taylor" w:date="2021-03-16T17:59:00Z"/>
          <w:rFonts w:asciiTheme="minorHAnsi" w:eastAsiaTheme="minorEastAsia" w:hAnsiTheme="minorHAnsi" w:cstheme="minorBidi"/>
          <w:sz w:val="22"/>
          <w:szCs w:val="22"/>
        </w:rPr>
      </w:pPr>
      <w:del w:id="579" w:author="Carolyn Taylor" w:date="2021-03-16T17:59:00Z">
        <w:r w:rsidDel="001F6E6B">
          <w:delText>6.3.6</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_Toc61111488 \h </w:delInstrText>
        </w:r>
        <w:r w:rsidDel="001F6E6B">
          <w:fldChar w:fldCharType="separate"/>
        </w:r>
        <w:r w:rsidDel="001F6E6B">
          <w:delText>37</w:delText>
        </w:r>
        <w:r w:rsidDel="001F6E6B">
          <w:fldChar w:fldCharType="end"/>
        </w:r>
      </w:del>
    </w:p>
    <w:p w14:paraId="6009A693" w14:textId="1863F0F0" w:rsidR="000707DA" w:rsidDel="001F6E6B" w:rsidRDefault="000707DA">
      <w:pPr>
        <w:pStyle w:val="TOC2"/>
        <w:rPr>
          <w:del w:id="580" w:author="Carolyn Taylor" w:date="2021-03-16T17:59:00Z"/>
          <w:rFonts w:asciiTheme="minorHAnsi" w:eastAsiaTheme="minorEastAsia" w:hAnsiTheme="minorHAnsi" w:cstheme="minorBidi"/>
          <w:sz w:val="22"/>
          <w:szCs w:val="22"/>
        </w:rPr>
      </w:pPr>
      <w:del w:id="581" w:author="Carolyn Taylor" w:date="2021-03-16T17:59:00Z">
        <w:r w:rsidDel="001F6E6B">
          <w:delText>6.4</w:delText>
        </w:r>
        <w:r w:rsidDel="001F6E6B">
          <w:rPr>
            <w:rFonts w:asciiTheme="minorHAnsi" w:eastAsiaTheme="minorEastAsia" w:hAnsiTheme="minorHAnsi" w:cstheme="minorBidi"/>
            <w:sz w:val="22"/>
            <w:szCs w:val="22"/>
          </w:rPr>
          <w:tab/>
        </w:r>
        <w:r w:rsidDel="001F6E6B">
          <w:delText>Transmit ON/OFF power</w:delText>
        </w:r>
        <w:r w:rsidDel="001F6E6B">
          <w:tab/>
        </w:r>
        <w:r w:rsidDel="001F6E6B">
          <w:fldChar w:fldCharType="begin" w:fldLock="1"/>
        </w:r>
        <w:r w:rsidDel="001F6E6B">
          <w:delInstrText xml:space="preserve"> PAGEREF _Toc61111489 \h </w:delInstrText>
        </w:r>
        <w:r w:rsidDel="001F6E6B">
          <w:fldChar w:fldCharType="separate"/>
        </w:r>
        <w:r w:rsidDel="001F6E6B">
          <w:delText>37</w:delText>
        </w:r>
        <w:r w:rsidDel="001F6E6B">
          <w:fldChar w:fldCharType="end"/>
        </w:r>
      </w:del>
    </w:p>
    <w:p w14:paraId="6009A694" w14:textId="75A8D9F5" w:rsidR="000707DA" w:rsidDel="001F6E6B" w:rsidRDefault="000707DA">
      <w:pPr>
        <w:pStyle w:val="TOC3"/>
        <w:rPr>
          <w:del w:id="582" w:author="Carolyn Taylor" w:date="2021-03-16T17:59:00Z"/>
          <w:rFonts w:asciiTheme="minorHAnsi" w:eastAsiaTheme="minorEastAsia" w:hAnsiTheme="minorHAnsi" w:cstheme="minorBidi"/>
          <w:sz w:val="22"/>
          <w:szCs w:val="22"/>
        </w:rPr>
      </w:pPr>
      <w:del w:id="583" w:author="Carolyn Taylor" w:date="2021-03-16T17:59:00Z">
        <w:r w:rsidDel="001F6E6B">
          <w:delText>6.4.1</w:delText>
        </w:r>
        <w:r w:rsidDel="001F6E6B">
          <w:rPr>
            <w:rFonts w:asciiTheme="minorHAnsi" w:eastAsiaTheme="minorEastAsia" w:hAnsiTheme="minorHAnsi" w:cstheme="minorBidi"/>
            <w:sz w:val="22"/>
            <w:szCs w:val="22"/>
          </w:rPr>
          <w:tab/>
        </w:r>
        <w:r w:rsidDel="001F6E6B">
          <w:delText>Transmitter OFF power</w:delText>
        </w:r>
        <w:r w:rsidDel="001F6E6B">
          <w:tab/>
        </w:r>
        <w:r w:rsidDel="001F6E6B">
          <w:fldChar w:fldCharType="begin" w:fldLock="1"/>
        </w:r>
        <w:r w:rsidDel="001F6E6B">
          <w:delInstrText xml:space="preserve"> PAGEREF _Toc61111490 \h </w:delInstrText>
        </w:r>
        <w:r w:rsidDel="001F6E6B">
          <w:fldChar w:fldCharType="separate"/>
        </w:r>
        <w:r w:rsidDel="001F6E6B">
          <w:delText>37</w:delText>
        </w:r>
        <w:r w:rsidDel="001F6E6B">
          <w:fldChar w:fldCharType="end"/>
        </w:r>
      </w:del>
    </w:p>
    <w:p w14:paraId="6009A695" w14:textId="3A6E21C7" w:rsidR="000707DA" w:rsidDel="001F6E6B" w:rsidRDefault="000707DA">
      <w:pPr>
        <w:pStyle w:val="TOC4"/>
        <w:rPr>
          <w:del w:id="584" w:author="Carolyn Taylor" w:date="2021-03-16T17:59:00Z"/>
          <w:rFonts w:asciiTheme="minorHAnsi" w:eastAsiaTheme="minorEastAsia" w:hAnsiTheme="minorHAnsi" w:cstheme="minorBidi"/>
          <w:sz w:val="22"/>
          <w:szCs w:val="22"/>
        </w:rPr>
      </w:pPr>
      <w:del w:id="585" w:author="Carolyn Taylor" w:date="2021-03-16T17:59:00Z">
        <w:r w:rsidDel="001F6E6B">
          <w:delText>6.4.1.1</w:delText>
        </w:r>
        <w:r w:rsidDel="001F6E6B">
          <w:rPr>
            <w:rFonts w:asciiTheme="minorHAnsi" w:eastAsiaTheme="minorEastAsia" w:hAnsiTheme="minorHAnsi" w:cstheme="minorBidi"/>
            <w:sz w:val="22"/>
            <w:szCs w:val="22"/>
          </w:rPr>
          <w:tab/>
        </w:r>
        <w:r w:rsidDel="001F6E6B">
          <w:delText>Minimum Requirement</w:delText>
        </w:r>
        <w:r w:rsidDel="001F6E6B">
          <w:tab/>
        </w:r>
        <w:r w:rsidDel="001F6E6B">
          <w:fldChar w:fldCharType="begin" w:fldLock="1"/>
        </w:r>
        <w:r w:rsidDel="001F6E6B">
          <w:delInstrText xml:space="preserve"> PAGEREF _Toc61111491 \h </w:delInstrText>
        </w:r>
        <w:r w:rsidDel="001F6E6B">
          <w:fldChar w:fldCharType="separate"/>
        </w:r>
        <w:r w:rsidDel="001F6E6B">
          <w:delText>37</w:delText>
        </w:r>
        <w:r w:rsidDel="001F6E6B">
          <w:fldChar w:fldCharType="end"/>
        </w:r>
      </w:del>
    </w:p>
    <w:p w14:paraId="6009A696" w14:textId="0D9B8973" w:rsidR="000707DA" w:rsidDel="001F6E6B" w:rsidRDefault="000707DA">
      <w:pPr>
        <w:pStyle w:val="TOC3"/>
        <w:rPr>
          <w:del w:id="586" w:author="Carolyn Taylor" w:date="2021-03-16T17:59:00Z"/>
          <w:rFonts w:asciiTheme="minorHAnsi" w:eastAsiaTheme="minorEastAsia" w:hAnsiTheme="minorHAnsi" w:cstheme="minorBidi"/>
          <w:sz w:val="22"/>
          <w:szCs w:val="22"/>
        </w:rPr>
      </w:pPr>
      <w:del w:id="587" w:author="Carolyn Taylor" w:date="2021-03-16T17:59:00Z">
        <w:r w:rsidDel="001F6E6B">
          <w:delText>6.4.2</w:delText>
        </w:r>
        <w:r w:rsidDel="001F6E6B">
          <w:rPr>
            <w:rFonts w:asciiTheme="minorHAnsi" w:eastAsiaTheme="minorEastAsia" w:hAnsiTheme="minorHAnsi" w:cstheme="minorBidi"/>
            <w:sz w:val="22"/>
            <w:szCs w:val="22"/>
          </w:rPr>
          <w:tab/>
        </w:r>
        <w:r w:rsidDel="001F6E6B">
          <w:delText>Transmitter transient period</w:delText>
        </w:r>
        <w:r w:rsidDel="001F6E6B">
          <w:tab/>
        </w:r>
        <w:r w:rsidDel="001F6E6B">
          <w:fldChar w:fldCharType="begin" w:fldLock="1"/>
        </w:r>
        <w:r w:rsidDel="001F6E6B">
          <w:delInstrText xml:space="preserve"> PAGEREF _Toc61111492 \h </w:delInstrText>
        </w:r>
        <w:r w:rsidDel="001F6E6B">
          <w:fldChar w:fldCharType="separate"/>
        </w:r>
        <w:r w:rsidDel="001F6E6B">
          <w:delText>37</w:delText>
        </w:r>
        <w:r w:rsidDel="001F6E6B">
          <w:fldChar w:fldCharType="end"/>
        </w:r>
      </w:del>
    </w:p>
    <w:p w14:paraId="6009A697" w14:textId="6D5FD609" w:rsidR="000707DA" w:rsidDel="001F6E6B" w:rsidRDefault="000707DA">
      <w:pPr>
        <w:pStyle w:val="TOC4"/>
        <w:rPr>
          <w:del w:id="588" w:author="Carolyn Taylor" w:date="2021-03-16T17:59:00Z"/>
          <w:rFonts w:asciiTheme="minorHAnsi" w:eastAsiaTheme="minorEastAsia" w:hAnsiTheme="minorHAnsi" w:cstheme="minorBidi"/>
          <w:sz w:val="22"/>
          <w:szCs w:val="22"/>
        </w:rPr>
      </w:pPr>
      <w:del w:id="589" w:author="Carolyn Taylor" w:date="2021-03-16T17:59:00Z">
        <w:r w:rsidDel="001F6E6B">
          <w:delText>6.4.2.1</w:delText>
        </w:r>
        <w:r w:rsidDel="001F6E6B">
          <w:rPr>
            <w:rFonts w:asciiTheme="minorHAnsi" w:eastAsiaTheme="minorEastAsia" w:hAnsiTheme="minorHAnsi" w:cstheme="minorBidi"/>
            <w:sz w:val="22"/>
            <w:szCs w:val="22"/>
          </w:rPr>
          <w:tab/>
        </w:r>
        <w:r w:rsidDel="001F6E6B">
          <w:delText>Minimum requirements</w:delText>
        </w:r>
        <w:r w:rsidDel="001F6E6B">
          <w:tab/>
        </w:r>
        <w:r w:rsidDel="001F6E6B">
          <w:fldChar w:fldCharType="begin" w:fldLock="1"/>
        </w:r>
        <w:r w:rsidDel="001F6E6B">
          <w:delInstrText xml:space="preserve"> PAGEREF _Toc61111493 \h </w:delInstrText>
        </w:r>
        <w:r w:rsidDel="001F6E6B">
          <w:fldChar w:fldCharType="separate"/>
        </w:r>
        <w:r w:rsidDel="001F6E6B">
          <w:delText>38</w:delText>
        </w:r>
        <w:r w:rsidDel="001F6E6B">
          <w:fldChar w:fldCharType="end"/>
        </w:r>
      </w:del>
    </w:p>
    <w:p w14:paraId="6009A698" w14:textId="21BDBD52" w:rsidR="000707DA" w:rsidDel="001F6E6B" w:rsidRDefault="000707DA">
      <w:pPr>
        <w:pStyle w:val="TOC2"/>
        <w:rPr>
          <w:del w:id="590" w:author="Carolyn Taylor" w:date="2021-03-16T17:59:00Z"/>
          <w:rFonts w:asciiTheme="minorHAnsi" w:eastAsiaTheme="minorEastAsia" w:hAnsiTheme="minorHAnsi" w:cstheme="minorBidi"/>
          <w:sz w:val="22"/>
          <w:szCs w:val="22"/>
        </w:rPr>
      </w:pPr>
      <w:del w:id="591" w:author="Carolyn Taylor" w:date="2021-03-16T17:59:00Z">
        <w:r w:rsidDel="001F6E6B">
          <w:delText>6.5</w:delText>
        </w:r>
        <w:r w:rsidDel="001F6E6B">
          <w:rPr>
            <w:rFonts w:asciiTheme="minorHAnsi" w:eastAsiaTheme="minorEastAsia" w:hAnsiTheme="minorHAnsi" w:cstheme="minorBidi"/>
            <w:sz w:val="22"/>
            <w:szCs w:val="22"/>
          </w:rPr>
          <w:tab/>
        </w:r>
        <w:r w:rsidDel="001F6E6B">
          <w:delText>Transmitted signal quality</w:delText>
        </w:r>
        <w:r w:rsidDel="001F6E6B">
          <w:tab/>
        </w:r>
        <w:r w:rsidDel="001F6E6B">
          <w:fldChar w:fldCharType="begin" w:fldLock="1"/>
        </w:r>
        <w:r w:rsidDel="001F6E6B">
          <w:delInstrText xml:space="preserve"> PAGEREF _Toc61111494 \h </w:delInstrText>
        </w:r>
        <w:r w:rsidDel="001F6E6B">
          <w:fldChar w:fldCharType="separate"/>
        </w:r>
        <w:r w:rsidDel="001F6E6B">
          <w:delText>39</w:delText>
        </w:r>
        <w:r w:rsidDel="001F6E6B">
          <w:fldChar w:fldCharType="end"/>
        </w:r>
      </w:del>
    </w:p>
    <w:p w14:paraId="6009A699" w14:textId="71C7B1D9" w:rsidR="000707DA" w:rsidDel="001F6E6B" w:rsidRDefault="000707DA">
      <w:pPr>
        <w:pStyle w:val="TOC3"/>
        <w:rPr>
          <w:del w:id="592" w:author="Carolyn Taylor" w:date="2021-03-16T17:59:00Z"/>
          <w:rFonts w:asciiTheme="minorHAnsi" w:eastAsiaTheme="minorEastAsia" w:hAnsiTheme="minorHAnsi" w:cstheme="minorBidi"/>
          <w:sz w:val="22"/>
          <w:szCs w:val="22"/>
        </w:rPr>
      </w:pPr>
      <w:del w:id="593" w:author="Carolyn Taylor" w:date="2021-03-16T17:59:00Z">
        <w:r w:rsidDel="001F6E6B">
          <w:delText>6.5.1</w:delText>
        </w:r>
        <w:r w:rsidDel="001F6E6B">
          <w:rPr>
            <w:rFonts w:asciiTheme="minorHAnsi" w:eastAsiaTheme="minorEastAsia" w:hAnsiTheme="minorHAnsi" w:cstheme="minorBidi"/>
            <w:sz w:val="22"/>
            <w:szCs w:val="22"/>
          </w:rPr>
          <w:tab/>
        </w:r>
        <w:r w:rsidDel="001F6E6B">
          <w:delText>Modulation quality</w:delText>
        </w:r>
        <w:r w:rsidDel="001F6E6B">
          <w:tab/>
        </w:r>
        <w:r w:rsidDel="001F6E6B">
          <w:fldChar w:fldCharType="begin" w:fldLock="1"/>
        </w:r>
        <w:r w:rsidDel="001F6E6B">
          <w:delInstrText xml:space="preserve"> PAGEREF _Toc61111495 \h </w:delInstrText>
        </w:r>
        <w:r w:rsidDel="001F6E6B">
          <w:fldChar w:fldCharType="separate"/>
        </w:r>
        <w:r w:rsidDel="001F6E6B">
          <w:delText>39</w:delText>
        </w:r>
        <w:r w:rsidDel="001F6E6B">
          <w:fldChar w:fldCharType="end"/>
        </w:r>
      </w:del>
    </w:p>
    <w:p w14:paraId="6009A69A" w14:textId="33272D33" w:rsidR="000707DA" w:rsidDel="001F6E6B" w:rsidRDefault="000707DA">
      <w:pPr>
        <w:pStyle w:val="TOC4"/>
        <w:rPr>
          <w:del w:id="594" w:author="Carolyn Taylor" w:date="2021-03-16T17:59:00Z"/>
          <w:rFonts w:asciiTheme="minorHAnsi" w:eastAsiaTheme="minorEastAsia" w:hAnsiTheme="minorHAnsi" w:cstheme="minorBidi"/>
          <w:sz w:val="22"/>
          <w:szCs w:val="22"/>
        </w:rPr>
      </w:pPr>
      <w:del w:id="595" w:author="Carolyn Taylor" w:date="2021-03-16T17:59:00Z">
        <w:r w:rsidDel="001F6E6B">
          <w:delText>6.5.1.1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_Toc61111496 \h </w:delInstrText>
        </w:r>
        <w:r w:rsidDel="001F6E6B">
          <w:fldChar w:fldCharType="separate"/>
        </w:r>
        <w:r w:rsidDel="001F6E6B">
          <w:delText>39</w:delText>
        </w:r>
        <w:r w:rsidDel="001F6E6B">
          <w:fldChar w:fldCharType="end"/>
        </w:r>
      </w:del>
    </w:p>
    <w:p w14:paraId="6009A69B" w14:textId="3B536F2A" w:rsidR="000707DA" w:rsidDel="001F6E6B" w:rsidRDefault="000707DA">
      <w:pPr>
        <w:pStyle w:val="TOC4"/>
        <w:rPr>
          <w:del w:id="596" w:author="Carolyn Taylor" w:date="2021-03-16T17:59:00Z"/>
          <w:rFonts w:asciiTheme="minorHAnsi" w:eastAsiaTheme="minorEastAsia" w:hAnsiTheme="minorHAnsi" w:cstheme="minorBidi"/>
          <w:sz w:val="22"/>
          <w:szCs w:val="22"/>
        </w:rPr>
      </w:pPr>
      <w:del w:id="597" w:author="Carolyn Taylor" w:date="2021-03-16T17:59:00Z">
        <w:r w:rsidDel="001F6E6B">
          <w:delText>6.5.1.2</w:delText>
        </w:r>
        <w:r w:rsidDel="001F6E6B">
          <w:rPr>
            <w:rFonts w:asciiTheme="minorHAnsi" w:eastAsiaTheme="minorEastAsia" w:hAnsiTheme="minorHAnsi" w:cstheme="minorBidi"/>
            <w:sz w:val="22"/>
            <w:szCs w:val="22"/>
          </w:rPr>
          <w:tab/>
        </w:r>
        <w:r w:rsidDel="001F6E6B">
          <w:delText>UTRA FDD minimum requirement</w:delText>
        </w:r>
        <w:r w:rsidDel="001F6E6B">
          <w:tab/>
        </w:r>
        <w:r w:rsidDel="001F6E6B">
          <w:fldChar w:fldCharType="begin" w:fldLock="1"/>
        </w:r>
        <w:r w:rsidDel="001F6E6B">
          <w:delInstrText xml:space="preserve"> PAGEREF _Toc61111497 \h </w:delInstrText>
        </w:r>
        <w:r w:rsidDel="001F6E6B">
          <w:fldChar w:fldCharType="separate"/>
        </w:r>
        <w:r w:rsidDel="001F6E6B">
          <w:delText>39</w:delText>
        </w:r>
        <w:r w:rsidDel="001F6E6B">
          <w:fldChar w:fldCharType="end"/>
        </w:r>
      </w:del>
    </w:p>
    <w:p w14:paraId="6009A69C" w14:textId="18004EF7" w:rsidR="000707DA" w:rsidDel="001F6E6B" w:rsidRDefault="000707DA">
      <w:pPr>
        <w:pStyle w:val="TOC4"/>
        <w:rPr>
          <w:del w:id="598" w:author="Carolyn Taylor" w:date="2021-03-16T17:59:00Z"/>
          <w:rFonts w:asciiTheme="minorHAnsi" w:eastAsiaTheme="minorEastAsia" w:hAnsiTheme="minorHAnsi" w:cstheme="minorBidi"/>
          <w:sz w:val="22"/>
          <w:szCs w:val="22"/>
        </w:rPr>
      </w:pPr>
      <w:del w:id="599" w:author="Carolyn Taylor" w:date="2021-03-16T17:59:00Z">
        <w:r w:rsidDel="001F6E6B">
          <w:delText>6.5.1.3</w:delText>
        </w:r>
        <w:r w:rsidDel="001F6E6B">
          <w:rPr>
            <w:rFonts w:asciiTheme="minorHAnsi" w:eastAsiaTheme="minorEastAsia" w:hAnsiTheme="minorHAnsi" w:cstheme="minorBidi"/>
            <w:sz w:val="22"/>
            <w:szCs w:val="22"/>
          </w:rPr>
          <w:tab/>
        </w:r>
        <w:r w:rsidDel="001F6E6B">
          <w:delText>UTRA TDD minimum requirement</w:delText>
        </w:r>
        <w:r w:rsidDel="001F6E6B">
          <w:tab/>
        </w:r>
        <w:r w:rsidDel="001F6E6B">
          <w:fldChar w:fldCharType="begin" w:fldLock="1"/>
        </w:r>
        <w:r w:rsidDel="001F6E6B">
          <w:delInstrText xml:space="preserve"> PAGEREF _Toc61111498 \h </w:delInstrText>
        </w:r>
        <w:r w:rsidDel="001F6E6B">
          <w:fldChar w:fldCharType="separate"/>
        </w:r>
        <w:r w:rsidDel="001F6E6B">
          <w:delText>39</w:delText>
        </w:r>
        <w:r w:rsidDel="001F6E6B">
          <w:fldChar w:fldCharType="end"/>
        </w:r>
      </w:del>
    </w:p>
    <w:p w14:paraId="6009A69D" w14:textId="5B852BD4" w:rsidR="000707DA" w:rsidDel="001F6E6B" w:rsidRDefault="000707DA">
      <w:pPr>
        <w:pStyle w:val="TOC4"/>
        <w:rPr>
          <w:del w:id="600" w:author="Carolyn Taylor" w:date="2021-03-16T17:59:00Z"/>
          <w:rFonts w:asciiTheme="minorHAnsi" w:eastAsiaTheme="minorEastAsia" w:hAnsiTheme="minorHAnsi" w:cstheme="minorBidi"/>
          <w:sz w:val="22"/>
          <w:szCs w:val="22"/>
        </w:rPr>
      </w:pPr>
      <w:del w:id="601" w:author="Carolyn Taylor" w:date="2021-03-16T17:59:00Z">
        <w:r w:rsidDel="001F6E6B">
          <w:delText>6.5.1.4</w:delText>
        </w:r>
        <w:r w:rsidDel="001F6E6B">
          <w:rPr>
            <w:rFonts w:asciiTheme="minorHAnsi" w:eastAsiaTheme="minorEastAsia" w:hAnsiTheme="minorHAnsi" w:cstheme="minorBidi"/>
            <w:sz w:val="22"/>
            <w:szCs w:val="22"/>
          </w:rPr>
          <w:tab/>
        </w:r>
        <w:r w:rsidDel="001F6E6B">
          <w:delText>GSM/EDGE minimum requirement</w:delText>
        </w:r>
        <w:r w:rsidDel="001F6E6B">
          <w:tab/>
        </w:r>
        <w:r w:rsidDel="001F6E6B">
          <w:fldChar w:fldCharType="begin" w:fldLock="1"/>
        </w:r>
        <w:r w:rsidDel="001F6E6B">
          <w:delInstrText xml:space="preserve"> PAGEREF _Toc61111499 \h </w:delInstrText>
        </w:r>
        <w:r w:rsidDel="001F6E6B">
          <w:fldChar w:fldCharType="separate"/>
        </w:r>
        <w:r w:rsidDel="001F6E6B">
          <w:delText>39</w:delText>
        </w:r>
        <w:r w:rsidDel="001F6E6B">
          <w:fldChar w:fldCharType="end"/>
        </w:r>
      </w:del>
    </w:p>
    <w:p w14:paraId="6009A69E" w14:textId="25421D24" w:rsidR="000707DA" w:rsidDel="001F6E6B" w:rsidRDefault="000707DA">
      <w:pPr>
        <w:pStyle w:val="TOC4"/>
        <w:rPr>
          <w:del w:id="602" w:author="Carolyn Taylor" w:date="2021-03-16T17:59:00Z"/>
          <w:rFonts w:asciiTheme="minorHAnsi" w:eastAsiaTheme="minorEastAsia" w:hAnsiTheme="minorHAnsi" w:cstheme="minorBidi"/>
          <w:sz w:val="22"/>
          <w:szCs w:val="22"/>
        </w:rPr>
      </w:pPr>
      <w:del w:id="603" w:author="Carolyn Taylor" w:date="2021-03-16T17:59:00Z">
        <w:r w:rsidDel="001F6E6B">
          <w:delText>6.5.1.5</w:delText>
        </w:r>
        <w:r w:rsidDel="001F6E6B">
          <w:rPr>
            <w:rFonts w:asciiTheme="minorHAnsi" w:eastAsiaTheme="minorEastAsia" w:hAnsiTheme="minorHAnsi" w:cstheme="minorBidi"/>
            <w:sz w:val="22"/>
            <w:szCs w:val="22"/>
          </w:rPr>
          <w:tab/>
        </w:r>
        <w:r w:rsidDel="001F6E6B">
          <w:delText>NB-IoT minimum requirement</w:delText>
        </w:r>
        <w:r w:rsidDel="001F6E6B">
          <w:tab/>
        </w:r>
        <w:r w:rsidDel="001F6E6B">
          <w:fldChar w:fldCharType="begin" w:fldLock="1"/>
        </w:r>
        <w:r w:rsidDel="001F6E6B">
          <w:delInstrText xml:space="preserve"> PAGEREF _Toc61111500 \h </w:delInstrText>
        </w:r>
        <w:r w:rsidDel="001F6E6B">
          <w:fldChar w:fldCharType="separate"/>
        </w:r>
        <w:r w:rsidDel="001F6E6B">
          <w:delText>39</w:delText>
        </w:r>
        <w:r w:rsidDel="001F6E6B">
          <w:fldChar w:fldCharType="end"/>
        </w:r>
      </w:del>
    </w:p>
    <w:p w14:paraId="6009A69F" w14:textId="13F40EB2" w:rsidR="000707DA" w:rsidDel="001F6E6B" w:rsidRDefault="000707DA">
      <w:pPr>
        <w:pStyle w:val="TOC4"/>
        <w:rPr>
          <w:del w:id="604" w:author="Carolyn Taylor" w:date="2021-03-16T17:59:00Z"/>
          <w:rFonts w:asciiTheme="minorHAnsi" w:eastAsiaTheme="minorEastAsia" w:hAnsiTheme="minorHAnsi" w:cstheme="minorBidi"/>
          <w:sz w:val="22"/>
          <w:szCs w:val="22"/>
        </w:rPr>
      </w:pPr>
      <w:del w:id="605" w:author="Carolyn Taylor" w:date="2021-03-16T17:59:00Z">
        <w:r w:rsidDel="001F6E6B">
          <w:delText>6.5.1.6</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_Toc61111501 \h </w:delInstrText>
        </w:r>
        <w:r w:rsidDel="001F6E6B">
          <w:fldChar w:fldCharType="separate"/>
        </w:r>
        <w:r w:rsidDel="001F6E6B">
          <w:delText>39</w:delText>
        </w:r>
        <w:r w:rsidDel="001F6E6B">
          <w:fldChar w:fldCharType="end"/>
        </w:r>
      </w:del>
    </w:p>
    <w:p w14:paraId="6009A6A0" w14:textId="3499BD19" w:rsidR="000707DA" w:rsidDel="001F6E6B" w:rsidRDefault="000707DA">
      <w:pPr>
        <w:pStyle w:val="TOC3"/>
        <w:rPr>
          <w:del w:id="606" w:author="Carolyn Taylor" w:date="2021-03-16T17:59:00Z"/>
          <w:rFonts w:asciiTheme="minorHAnsi" w:eastAsiaTheme="minorEastAsia" w:hAnsiTheme="minorHAnsi" w:cstheme="minorBidi"/>
          <w:sz w:val="22"/>
          <w:szCs w:val="22"/>
        </w:rPr>
      </w:pPr>
      <w:del w:id="607" w:author="Carolyn Taylor" w:date="2021-03-16T17:59:00Z">
        <w:r w:rsidDel="001F6E6B">
          <w:delText>6.5.2</w:delText>
        </w:r>
        <w:r w:rsidDel="001F6E6B">
          <w:rPr>
            <w:rFonts w:asciiTheme="minorHAnsi" w:eastAsiaTheme="minorEastAsia" w:hAnsiTheme="minorHAnsi" w:cstheme="minorBidi"/>
            <w:sz w:val="22"/>
            <w:szCs w:val="22"/>
          </w:rPr>
          <w:tab/>
        </w:r>
        <w:r w:rsidDel="001F6E6B">
          <w:delText>Frequency error</w:delText>
        </w:r>
        <w:r w:rsidDel="001F6E6B">
          <w:tab/>
        </w:r>
        <w:r w:rsidDel="001F6E6B">
          <w:fldChar w:fldCharType="begin" w:fldLock="1"/>
        </w:r>
        <w:r w:rsidDel="001F6E6B">
          <w:delInstrText xml:space="preserve"> PAGEREF _Toc61111502 \h </w:delInstrText>
        </w:r>
        <w:r w:rsidDel="001F6E6B">
          <w:fldChar w:fldCharType="separate"/>
        </w:r>
        <w:r w:rsidDel="001F6E6B">
          <w:delText>39</w:delText>
        </w:r>
        <w:r w:rsidDel="001F6E6B">
          <w:fldChar w:fldCharType="end"/>
        </w:r>
      </w:del>
    </w:p>
    <w:p w14:paraId="6009A6A1" w14:textId="3759A9AA" w:rsidR="000707DA" w:rsidDel="001F6E6B" w:rsidRDefault="000707DA">
      <w:pPr>
        <w:pStyle w:val="TOC4"/>
        <w:rPr>
          <w:del w:id="608" w:author="Carolyn Taylor" w:date="2021-03-16T17:59:00Z"/>
          <w:rFonts w:asciiTheme="minorHAnsi" w:eastAsiaTheme="minorEastAsia" w:hAnsiTheme="minorHAnsi" w:cstheme="minorBidi"/>
          <w:sz w:val="22"/>
          <w:szCs w:val="22"/>
        </w:rPr>
      </w:pPr>
      <w:del w:id="609" w:author="Carolyn Taylor" w:date="2021-03-16T17:59:00Z">
        <w:r w:rsidDel="001F6E6B">
          <w:delText>6.5.2.1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_Toc61111503 \h </w:delInstrText>
        </w:r>
        <w:r w:rsidDel="001F6E6B">
          <w:fldChar w:fldCharType="separate"/>
        </w:r>
        <w:r w:rsidDel="001F6E6B">
          <w:delText>39</w:delText>
        </w:r>
        <w:r w:rsidDel="001F6E6B">
          <w:fldChar w:fldCharType="end"/>
        </w:r>
      </w:del>
    </w:p>
    <w:p w14:paraId="6009A6A2" w14:textId="071E2FDC" w:rsidR="000707DA" w:rsidDel="001F6E6B" w:rsidRDefault="000707DA">
      <w:pPr>
        <w:pStyle w:val="TOC4"/>
        <w:rPr>
          <w:del w:id="610" w:author="Carolyn Taylor" w:date="2021-03-16T17:59:00Z"/>
          <w:rFonts w:asciiTheme="minorHAnsi" w:eastAsiaTheme="minorEastAsia" w:hAnsiTheme="minorHAnsi" w:cstheme="minorBidi"/>
          <w:sz w:val="22"/>
          <w:szCs w:val="22"/>
        </w:rPr>
      </w:pPr>
      <w:del w:id="611" w:author="Carolyn Taylor" w:date="2021-03-16T17:59:00Z">
        <w:r w:rsidDel="001F6E6B">
          <w:delText>6.5.2.2</w:delText>
        </w:r>
        <w:r w:rsidDel="001F6E6B">
          <w:rPr>
            <w:rFonts w:asciiTheme="minorHAnsi" w:eastAsiaTheme="minorEastAsia" w:hAnsiTheme="minorHAnsi" w:cstheme="minorBidi"/>
            <w:sz w:val="22"/>
            <w:szCs w:val="22"/>
          </w:rPr>
          <w:tab/>
        </w:r>
        <w:r w:rsidDel="001F6E6B">
          <w:delText>UTRA FDD minimum requirement</w:delText>
        </w:r>
        <w:r w:rsidDel="001F6E6B">
          <w:tab/>
        </w:r>
        <w:r w:rsidDel="001F6E6B">
          <w:fldChar w:fldCharType="begin" w:fldLock="1"/>
        </w:r>
        <w:r w:rsidDel="001F6E6B">
          <w:delInstrText xml:space="preserve"> PAGEREF _Toc61111504 \h </w:delInstrText>
        </w:r>
        <w:r w:rsidDel="001F6E6B">
          <w:fldChar w:fldCharType="separate"/>
        </w:r>
        <w:r w:rsidDel="001F6E6B">
          <w:delText>39</w:delText>
        </w:r>
        <w:r w:rsidDel="001F6E6B">
          <w:fldChar w:fldCharType="end"/>
        </w:r>
      </w:del>
    </w:p>
    <w:p w14:paraId="6009A6A3" w14:textId="4C98D187" w:rsidR="000707DA" w:rsidDel="001F6E6B" w:rsidRDefault="000707DA">
      <w:pPr>
        <w:pStyle w:val="TOC4"/>
        <w:rPr>
          <w:del w:id="612" w:author="Carolyn Taylor" w:date="2021-03-16T17:59:00Z"/>
          <w:rFonts w:asciiTheme="minorHAnsi" w:eastAsiaTheme="minorEastAsia" w:hAnsiTheme="minorHAnsi" w:cstheme="minorBidi"/>
          <w:sz w:val="22"/>
          <w:szCs w:val="22"/>
        </w:rPr>
      </w:pPr>
      <w:del w:id="613" w:author="Carolyn Taylor" w:date="2021-03-16T17:59:00Z">
        <w:r w:rsidDel="001F6E6B">
          <w:delText>6.5.2.3</w:delText>
        </w:r>
        <w:r w:rsidDel="001F6E6B">
          <w:rPr>
            <w:rFonts w:asciiTheme="minorHAnsi" w:eastAsiaTheme="minorEastAsia" w:hAnsiTheme="minorHAnsi" w:cstheme="minorBidi"/>
            <w:sz w:val="22"/>
            <w:szCs w:val="22"/>
          </w:rPr>
          <w:tab/>
        </w:r>
        <w:r w:rsidDel="001F6E6B">
          <w:delText>UTRA TDD minimum requirement</w:delText>
        </w:r>
        <w:r w:rsidDel="001F6E6B">
          <w:tab/>
        </w:r>
        <w:r w:rsidDel="001F6E6B">
          <w:fldChar w:fldCharType="begin" w:fldLock="1"/>
        </w:r>
        <w:r w:rsidDel="001F6E6B">
          <w:delInstrText xml:space="preserve"> PAGEREF _Toc61111505 \h </w:delInstrText>
        </w:r>
        <w:r w:rsidDel="001F6E6B">
          <w:fldChar w:fldCharType="separate"/>
        </w:r>
        <w:r w:rsidDel="001F6E6B">
          <w:delText>40</w:delText>
        </w:r>
        <w:r w:rsidDel="001F6E6B">
          <w:fldChar w:fldCharType="end"/>
        </w:r>
      </w:del>
    </w:p>
    <w:p w14:paraId="6009A6A4" w14:textId="3902FB0A" w:rsidR="000707DA" w:rsidDel="001F6E6B" w:rsidRDefault="000707DA">
      <w:pPr>
        <w:pStyle w:val="TOC4"/>
        <w:rPr>
          <w:del w:id="614" w:author="Carolyn Taylor" w:date="2021-03-16T17:59:00Z"/>
          <w:rFonts w:asciiTheme="minorHAnsi" w:eastAsiaTheme="minorEastAsia" w:hAnsiTheme="minorHAnsi" w:cstheme="minorBidi"/>
          <w:sz w:val="22"/>
          <w:szCs w:val="22"/>
        </w:rPr>
      </w:pPr>
      <w:del w:id="615" w:author="Carolyn Taylor" w:date="2021-03-16T17:59:00Z">
        <w:r w:rsidDel="001F6E6B">
          <w:delText>6.5.2.4</w:delText>
        </w:r>
        <w:r w:rsidDel="001F6E6B">
          <w:rPr>
            <w:rFonts w:asciiTheme="minorHAnsi" w:eastAsiaTheme="minorEastAsia" w:hAnsiTheme="minorHAnsi" w:cstheme="minorBidi"/>
            <w:sz w:val="22"/>
            <w:szCs w:val="22"/>
          </w:rPr>
          <w:tab/>
        </w:r>
        <w:r w:rsidDel="001F6E6B">
          <w:delText>GSM/EDGE minimum requirement</w:delText>
        </w:r>
        <w:r w:rsidDel="001F6E6B">
          <w:tab/>
        </w:r>
        <w:r w:rsidDel="001F6E6B">
          <w:fldChar w:fldCharType="begin" w:fldLock="1"/>
        </w:r>
        <w:r w:rsidDel="001F6E6B">
          <w:delInstrText xml:space="preserve"> PAGEREF _Toc61111506 \h </w:delInstrText>
        </w:r>
        <w:r w:rsidDel="001F6E6B">
          <w:fldChar w:fldCharType="separate"/>
        </w:r>
        <w:r w:rsidDel="001F6E6B">
          <w:delText>40</w:delText>
        </w:r>
        <w:r w:rsidDel="001F6E6B">
          <w:fldChar w:fldCharType="end"/>
        </w:r>
      </w:del>
    </w:p>
    <w:p w14:paraId="6009A6A5" w14:textId="3420BCAF" w:rsidR="000707DA" w:rsidDel="001F6E6B" w:rsidRDefault="000707DA">
      <w:pPr>
        <w:pStyle w:val="TOC4"/>
        <w:rPr>
          <w:del w:id="616" w:author="Carolyn Taylor" w:date="2021-03-16T17:59:00Z"/>
          <w:rFonts w:asciiTheme="minorHAnsi" w:eastAsiaTheme="minorEastAsia" w:hAnsiTheme="minorHAnsi" w:cstheme="minorBidi"/>
          <w:sz w:val="22"/>
          <w:szCs w:val="22"/>
        </w:rPr>
      </w:pPr>
      <w:del w:id="617" w:author="Carolyn Taylor" w:date="2021-03-16T17:59:00Z">
        <w:r w:rsidDel="001F6E6B">
          <w:delText>6.5.2.5</w:delText>
        </w:r>
        <w:r w:rsidDel="001F6E6B">
          <w:rPr>
            <w:rFonts w:asciiTheme="minorHAnsi" w:eastAsiaTheme="minorEastAsia" w:hAnsiTheme="minorHAnsi" w:cstheme="minorBidi"/>
            <w:sz w:val="22"/>
            <w:szCs w:val="22"/>
          </w:rPr>
          <w:tab/>
        </w:r>
        <w:r w:rsidDel="001F6E6B">
          <w:delText>NB-IoT minimum requirement</w:delText>
        </w:r>
        <w:r w:rsidDel="001F6E6B">
          <w:tab/>
        </w:r>
        <w:r w:rsidDel="001F6E6B">
          <w:fldChar w:fldCharType="begin" w:fldLock="1"/>
        </w:r>
        <w:r w:rsidDel="001F6E6B">
          <w:delInstrText xml:space="preserve"> PAGEREF _Toc61111507 \h </w:delInstrText>
        </w:r>
        <w:r w:rsidDel="001F6E6B">
          <w:fldChar w:fldCharType="separate"/>
        </w:r>
        <w:r w:rsidDel="001F6E6B">
          <w:delText>40</w:delText>
        </w:r>
        <w:r w:rsidDel="001F6E6B">
          <w:fldChar w:fldCharType="end"/>
        </w:r>
      </w:del>
    </w:p>
    <w:p w14:paraId="6009A6A6" w14:textId="475CF827" w:rsidR="000707DA" w:rsidDel="001F6E6B" w:rsidRDefault="000707DA">
      <w:pPr>
        <w:pStyle w:val="TOC4"/>
        <w:rPr>
          <w:del w:id="618" w:author="Carolyn Taylor" w:date="2021-03-16T17:59:00Z"/>
          <w:rFonts w:asciiTheme="minorHAnsi" w:eastAsiaTheme="minorEastAsia" w:hAnsiTheme="minorHAnsi" w:cstheme="minorBidi"/>
          <w:sz w:val="22"/>
          <w:szCs w:val="22"/>
        </w:rPr>
      </w:pPr>
      <w:del w:id="619" w:author="Carolyn Taylor" w:date="2021-03-16T17:59:00Z">
        <w:r w:rsidDel="001F6E6B">
          <w:delText>6.5.2.6</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_Toc61111508 \h </w:delInstrText>
        </w:r>
        <w:r w:rsidDel="001F6E6B">
          <w:fldChar w:fldCharType="separate"/>
        </w:r>
        <w:r w:rsidDel="001F6E6B">
          <w:delText>40</w:delText>
        </w:r>
        <w:r w:rsidDel="001F6E6B">
          <w:fldChar w:fldCharType="end"/>
        </w:r>
      </w:del>
    </w:p>
    <w:p w14:paraId="6009A6A7" w14:textId="1EE020EA" w:rsidR="000707DA" w:rsidDel="001F6E6B" w:rsidRDefault="000707DA">
      <w:pPr>
        <w:pStyle w:val="TOC3"/>
        <w:rPr>
          <w:del w:id="620" w:author="Carolyn Taylor" w:date="2021-03-16T17:59:00Z"/>
          <w:rFonts w:asciiTheme="minorHAnsi" w:eastAsiaTheme="minorEastAsia" w:hAnsiTheme="minorHAnsi" w:cstheme="minorBidi"/>
          <w:sz w:val="22"/>
          <w:szCs w:val="22"/>
        </w:rPr>
      </w:pPr>
      <w:del w:id="621" w:author="Carolyn Taylor" w:date="2021-03-16T17:59:00Z">
        <w:r w:rsidDel="001F6E6B">
          <w:delText>6.5.3</w:delText>
        </w:r>
        <w:r w:rsidDel="001F6E6B">
          <w:rPr>
            <w:rFonts w:asciiTheme="minorHAnsi" w:eastAsiaTheme="minorEastAsia" w:hAnsiTheme="minorHAnsi" w:cstheme="minorBidi"/>
            <w:sz w:val="22"/>
            <w:szCs w:val="22"/>
          </w:rPr>
          <w:tab/>
        </w:r>
        <w:r w:rsidDel="001F6E6B">
          <w:delText>Time alignment error</w:delText>
        </w:r>
        <w:r w:rsidDel="001F6E6B">
          <w:tab/>
        </w:r>
        <w:r w:rsidDel="001F6E6B">
          <w:fldChar w:fldCharType="begin" w:fldLock="1"/>
        </w:r>
        <w:r w:rsidDel="001F6E6B">
          <w:delInstrText xml:space="preserve"> PAGEREF _Toc61111509 \h </w:delInstrText>
        </w:r>
        <w:r w:rsidDel="001F6E6B">
          <w:fldChar w:fldCharType="separate"/>
        </w:r>
        <w:r w:rsidDel="001F6E6B">
          <w:delText>40</w:delText>
        </w:r>
        <w:r w:rsidDel="001F6E6B">
          <w:fldChar w:fldCharType="end"/>
        </w:r>
      </w:del>
    </w:p>
    <w:p w14:paraId="6009A6A8" w14:textId="59D0D2E9" w:rsidR="000707DA" w:rsidDel="001F6E6B" w:rsidRDefault="000707DA">
      <w:pPr>
        <w:pStyle w:val="TOC4"/>
        <w:rPr>
          <w:del w:id="622" w:author="Carolyn Taylor" w:date="2021-03-16T17:59:00Z"/>
          <w:rFonts w:asciiTheme="minorHAnsi" w:eastAsiaTheme="minorEastAsia" w:hAnsiTheme="minorHAnsi" w:cstheme="minorBidi"/>
          <w:sz w:val="22"/>
          <w:szCs w:val="22"/>
        </w:rPr>
      </w:pPr>
      <w:del w:id="623" w:author="Carolyn Taylor" w:date="2021-03-16T17:59:00Z">
        <w:r w:rsidDel="001F6E6B">
          <w:delText>6.5.3.1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_Toc61111510 \h </w:delInstrText>
        </w:r>
        <w:r w:rsidDel="001F6E6B">
          <w:fldChar w:fldCharType="separate"/>
        </w:r>
        <w:r w:rsidDel="001F6E6B">
          <w:delText>40</w:delText>
        </w:r>
        <w:r w:rsidDel="001F6E6B">
          <w:fldChar w:fldCharType="end"/>
        </w:r>
      </w:del>
    </w:p>
    <w:p w14:paraId="6009A6A9" w14:textId="5C3C931D" w:rsidR="000707DA" w:rsidDel="001F6E6B" w:rsidRDefault="000707DA">
      <w:pPr>
        <w:pStyle w:val="TOC4"/>
        <w:rPr>
          <w:del w:id="624" w:author="Carolyn Taylor" w:date="2021-03-16T17:59:00Z"/>
          <w:rFonts w:asciiTheme="minorHAnsi" w:eastAsiaTheme="minorEastAsia" w:hAnsiTheme="minorHAnsi" w:cstheme="minorBidi"/>
          <w:sz w:val="22"/>
          <w:szCs w:val="22"/>
        </w:rPr>
      </w:pPr>
      <w:del w:id="625" w:author="Carolyn Taylor" w:date="2021-03-16T17:59:00Z">
        <w:r w:rsidDel="001F6E6B">
          <w:delText>6.5.3.2</w:delText>
        </w:r>
        <w:r w:rsidDel="001F6E6B">
          <w:rPr>
            <w:rFonts w:asciiTheme="minorHAnsi" w:eastAsiaTheme="minorEastAsia" w:hAnsiTheme="minorHAnsi" w:cstheme="minorBidi"/>
            <w:sz w:val="22"/>
            <w:szCs w:val="22"/>
          </w:rPr>
          <w:tab/>
        </w:r>
        <w:r w:rsidDel="001F6E6B">
          <w:delText>UTRA FDD minimum requirement</w:delText>
        </w:r>
        <w:r w:rsidDel="001F6E6B">
          <w:tab/>
        </w:r>
        <w:r w:rsidDel="001F6E6B">
          <w:fldChar w:fldCharType="begin" w:fldLock="1"/>
        </w:r>
        <w:r w:rsidDel="001F6E6B">
          <w:delInstrText xml:space="preserve"> PAGEREF _Toc61111511 \h </w:delInstrText>
        </w:r>
        <w:r w:rsidDel="001F6E6B">
          <w:fldChar w:fldCharType="separate"/>
        </w:r>
        <w:r w:rsidDel="001F6E6B">
          <w:delText>40</w:delText>
        </w:r>
        <w:r w:rsidDel="001F6E6B">
          <w:fldChar w:fldCharType="end"/>
        </w:r>
      </w:del>
    </w:p>
    <w:p w14:paraId="6009A6AA" w14:textId="6A77731E" w:rsidR="000707DA" w:rsidDel="001F6E6B" w:rsidRDefault="000707DA">
      <w:pPr>
        <w:pStyle w:val="TOC4"/>
        <w:rPr>
          <w:del w:id="626" w:author="Carolyn Taylor" w:date="2021-03-16T17:59:00Z"/>
          <w:rFonts w:asciiTheme="minorHAnsi" w:eastAsiaTheme="minorEastAsia" w:hAnsiTheme="minorHAnsi" w:cstheme="minorBidi"/>
          <w:sz w:val="22"/>
          <w:szCs w:val="22"/>
        </w:rPr>
      </w:pPr>
      <w:del w:id="627" w:author="Carolyn Taylor" w:date="2021-03-16T17:59:00Z">
        <w:r w:rsidDel="001F6E6B">
          <w:delText>6.5.3.3</w:delText>
        </w:r>
        <w:r w:rsidDel="001F6E6B">
          <w:rPr>
            <w:rFonts w:asciiTheme="minorHAnsi" w:eastAsiaTheme="minorEastAsia" w:hAnsiTheme="minorHAnsi" w:cstheme="minorBidi"/>
            <w:sz w:val="22"/>
            <w:szCs w:val="22"/>
          </w:rPr>
          <w:tab/>
        </w:r>
        <w:r w:rsidDel="001F6E6B">
          <w:delText>UTRA TDD minimum requirement</w:delText>
        </w:r>
        <w:r w:rsidDel="001F6E6B">
          <w:tab/>
        </w:r>
        <w:r w:rsidDel="001F6E6B">
          <w:fldChar w:fldCharType="begin" w:fldLock="1"/>
        </w:r>
        <w:r w:rsidDel="001F6E6B">
          <w:delInstrText xml:space="preserve"> PAGEREF _Toc61111512 \h </w:delInstrText>
        </w:r>
        <w:r w:rsidDel="001F6E6B">
          <w:fldChar w:fldCharType="separate"/>
        </w:r>
        <w:r w:rsidDel="001F6E6B">
          <w:delText>40</w:delText>
        </w:r>
        <w:r w:rsidDel="001F6E6B">
          <w:fldChar w:fldCharType="end"/>
        </w:r>
      </w:del>
    </w:p>
    <w:p w14:paraId="6009A6AB" w14:textId="3F7951BB" w:rsidR="000707DA" w:rsidDel="001F6E6B" w:rsidRDefault="000707DA">
      <w:pPr>
        <w:pStyle w:val="TOC4"/>
        <w:rPr>
          <w:del w:id="628" w:author="Carolyn Taylor" w:date="2021-03-16T17:59:00Z"/>
          <w:rFonts w:asciiTheme="minorHAnsi" w:eastAsiaTheme="minorEastAsia" w:hAnsiTheme="minorHAnsi" w:cstheme="minorBidi"/>
          <w:sz w:val="22"/>
          <w:szCs w:val="22"/>
        </w:rPr>
      </w:pPr>
      <w:del w:id="629" w:author="Carolyn Taylor" w:date="2021-03-16T17:59:00Z">
        <w:r w:rsidDel="001F6E6B">
          <w:lastRenderedPageBreak/>
          <w:delText>6.5.3.4</w:delText>
        </w:r>
        <w:r w:rsidDel="001F6E6B">
          <w:rPr>
            <w:rFonts w:asciiTheme="minorHAnsi" w:eastAsiaTheme="minorEastAsia" w:hAnsiTheme="minorHAnsi" w:cstheme="minorBidi"/>
            <w:sz w:val="22"/>
            <w:szCs w:val="22"/>
          </w:rPr>
          <w:tab/>
        </w:r>
        <w:r w:rsidDel="001F6E6B">
          <w:delText>NB-IoT minimum Requirement</w:delText>
        </w:r>
        <w:r w:rsidDel="001F6E6B">
          <w:tab/>
        </w:r>
        <w:r w:rsidDel="001F6E6B">
          <w:fldChar w:fldCharType="begin" w:fldLock="1"/>
        </w:r>
        <w:r w:rsidDel="001F6E6B">
          <w:delInstrText xml:space="preserve"> PAGEREF _Toc61111513 \h </w:delInstrText>
        </w:r>
        <w:r w:rsidDel="001F6E6B">
          <w:fldChar w:fldCharType="separate"/>
        </w:r>
        <w:r w:rsidDel="001F6E6B">
          <w:delText>40</w:delText>
        </w:r>
        <w:r w:rsidDel="001F6E6B">
          <w:fldChar w:fldCharType="end"/>
        </w:r>
      </w:del>
    </w:p>
    <w:p w14:paraId="6009A6AC" w14:textId="37AFC65F" w:rsidR="000707DA" w:rsidDel="001F6E6B" w:rsidRDefault="000707DA">
      <w:pPr>
        <w:pStyle w:val="TOC4"/>
        <w:rPr>
          <w:del w:id="630" w:author="Carolyn Taylor" w:date="2021-03-16T17:59:00Z"/>
          <w:rFonts w:asciiTheme="minorHAnsi" w:eastAsiaTheme="minorEastAsia" w:hAnsiTheme="minorHAnsi" w:cstheme="minorBidi"/>
          <w:sz w:val="22"/>
          <w:szCs w:val="22"/>
        </w:rPr>
      </w:pPr>
      <w:del w:id="631" w:author="Carolyn Taylor" w:date="2021-03-16T17:59:00Z">
        <w:r w:rsidDel="001F6E6B">
          <w:delText>6.5.3.5</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_Toc61111514 \h </w:delInstrText>
        </w:r>
        <w:r w:rsidDel="001F6E6B">
          <w:fldChar w:fldCharType="separate"/>
        </w:r>
        <w:r w:rsidDel="001F6E6B">
          <w:delText>40</w:delText>
        </w:r>
        <w:r w:rsidDel="001F6E6B">
          <w:fldChar w:fldCharType="end"/>
        </w:r>
      </w:del>
    </w:p>
    <w:p w14:paraId="6009A6AD" w14:textId="081EA210" w:rsidR="000707DA" w:rsidDel="001F6E6B" w:rsidRDefault="000707DA">
      <w:pPr>
        <w:pStyle w:val="TOC2"/>
        <w:rPr>
          <w:del w:id="632" w:author="Carolyn Taylor" w:date="2021-03-16T17:59:00Z"/>
          <w:rFonts w:asciiTheme="minorHAnsi" w:eastAsiaTheme="minorEastAsia" w:hAnsiTheme="minorHAnsi" w:cstheme="minorBidi"/>
          <w:sz w:val="22"/>
          <w:szCs w:val="22"/>
        </w:rPr>
      </w:pPr>
      <w:del w:id="633" w:author="Carolyn Taylor" w:date="2021-03-16T17:59:00Z">
        <w:r w:rsidDel="001F6E6B">
          <w:delText>6.6</w:delText>
        </w:r>
        <w:r w:rsidDel="001F6E6B">
          <w:rPr>
            <w:rFonts w:asciiTheme="minorHAnsi" w:eastAsiaTheme="minorEastAsia" w:hAnsiTheme="minorHAnsi" w:cstheme="minorBidi"/>
            <w:sz w:val="22"/>
            <w:szCs w:val="22"/>
          </w:rPr>
          <w:tab/>
        </w:r>
        <w:r w:rsidDel="001F6E6B">
          <w:delText>Unwanted emissions</w:delText>
        </w:r>
        <w:r w:rsidDel="001F6E6B">
          <w:tab/>
        </w:r>
        <w:r w:rsidDel="001F6E6B">
          <w:fldChar w:fldCharType="begin" w:fldLock="1"/>
        </w:r>
        <w:r w:rsidDel="001F6E6B">
          <w:delInstrText xml:space="preserve"> PAGEREF _Toc61111515 \h </w:delInstrText>
        </w:r>
        <w:r w:rsidDel="001F6E6B">
          <w:fldChar w:fldCharType="separate"/>
        </w:r>
        <w:r w:rsidDel="001F6E6B">
          <w:delText>41</w:delText>
        </w:r>
        <w:r w:rsidDel="001F6E6B">
          <w:fldChar w:fldCharType="end"/>
        </w:r>
      </w:del>
    </w:p>
    <w:p w14:paraId="6009A6AE" w14:textId="778A9321" w:rsidR="000707DA" w:rsidDel="001F6E6B" w:rsidRDefault="000707DA">
      <w:pPr>
        <w:pStyle w:val="TOC3"/>
        <w:rPr>
          <w:del w:id="634" w:author="Carolyn Taylor" w:date="2021-03-16T17:59:00Z"/>
          <w:rFonts w:asciiTheme="minorHAnsi" w:eastAsiaTheme="minorEastAsia" w:hAnsiTheme="minorHAnsi" w:cstheme="minorBidi"/>
          <w:sz w:val="22"/>
          <w:szCs w:val="22"/>
        </w:rPr>
      </w:pPr>
      <w:del w:id="635" w:author="Carolyn Taylor" w:date="2021-03-16T17:59:00Z">
        <w:r w:rsidDel="001F6E6B">
          <w:delText>6.6.1</w:delText>
        </w:r>
        <w:r w:rsidDel="001F6E6B">
          <w:rPr>
            <w:rFonts w:asciiTheme="minorHAnsi" w:eastAsiaTheme="minorEastAsia" w:hAnsiTheme="minorHAnsi" w:cstheme="minorBidi"/>
            <w:sz w:val="22"/>
            <w:szCs w:val="22"/>
          </w:rPr>
          <w:tab/>
        </w:r>
        <w:r w:rsidDel="001F6E6B">
          <w:delText>Transmitter spurious emissions</w:delText>
        </w:r>
        <w:r w:rsidDel="001F6E6B">
          <w:tab/>
        </w:r>
        <w:r w:rsidDel="001F6E6B">
          <w:fldChar w:fldCharType="begin" w:fldLock="1"/>
        </w:r>
        <w:r w:rsidDel="001F6E6B">
          <w:delInstrText xml:space="preserve"> PAGEREF _Toc61111516 \h </w:delInstrText>
        </w:r>
        <w:r w:rsidDel="001F6E6B">
          <w:fldChar w:fldCharType="separate"/>
        </w:r>
        <w:r w:rsidDel="001F6E6B">
          <w:delText>41</w:delText>
        </w:r>
        <w:r w:rsidDel="001F6E6B">
          <w:fldChar w:fldCharType="end"/>
        </w:r>
      </w:del>
    </w:p>
    <w:p w14:paraId="6009A6AF" w14:textId="17CA0636" w:rsidR="000707DA" w:rsidDel="001F6E6B" w:rsidRDefault="000707DA">
      <w:pPr>
        <w:pStyle w:val="TOC4"/>
        <w:rPr>
          <w:del w:id="636" w:author="Carolyn Taylor" w:date="2021-03-16T17:59:00Z"/>
          <w:rFonts w:asciiTheme="minorHAnsi" w:eastAsiaTheme="minorEastAsia" w:hAnsiTheme="minorHAnsi" w:cstheme="minorBidi"/>
          <w:sz w:val="22"/>
          <w:szCs w:val="22"/>
        </w:rPr>
      </w:pPr>
      <w:del w:id="637" w:author="Carolyn Taylor" w:date="2021-03-16T17:59:00Z">
        <w:r w:rsidDel="001F6E6B">
          <w:delText>6.6.1.1</w:delText>
        </w:r>
        <w:r w:rsidDel="001F6E6B">
          <w:rPr>
            <w:rFonts w:asciiTheme="minorHAnsi" w:eastAsiaTheme="minorEastAsia" w:hAnsiTheme="minorHAnsi" w:cstheme="minorBidi"/>
            <w:sz w:val="22"/>
            <w:szCs w:val="22"/>
          </w:rPr>
          <w:tab/>
        </w:r>
        <w:r w:rsidDel="001F6E6B">
          <w:delText>Mandatory Requirements</w:delText>
        </w:r>
        <w:r w:rsidDel="001F6E6B">
          <w:tab/>
        </w:r>
        <w:r w:rsidDel="001F6E6B">
          <w:fldChar w:fldCharType="begin" w:fldLock="1"/>
        </w:r>
        <w:r w:rsidDel="001F6E6B">
          <w:delInstrText xml:space="preserve"> PAGEREF _Toc61111517 \h </w:delInstrText>
        </w:r>
        <w:r w:rsidDel="001F6E6B">
          <w:fldChar w:fldCharType="separate"/>
        </w:r>
        <w:r w:rsidDel="001F6E6B">
          <w:delText>42</w:delText>
        </w:r>
        <w:r w:rsidDel="001F6E6B">
          <w:fldChar w:fldCharType="end"/>
        </w:r>
      </w:del>
    </w:p>
    <w:p w14:paraId="6009A6B0" w14:textId="3F2FFFA3" w:rsidR="000707DA" w:rsidDel="001F6E6B" w:rsidRDefault="000707DA">
      <w:pPr>
        <w:pStyle w:val="TOC5"/>
        <w:rPr>
          <w:del w:id="638" w:author="Carolyn Taylor" w:date="2021-03-16T17:59:00Z"/>
          <w:rFonts w:asciiTheme="minorHAnsi" w:eastAsiaTheme="minorEastAsia" w:hAnsiTheme="minorHAnsi" w:cstheme="minorBidi"/>
          <w:sz w:val="22"/>
          <w:szCs w:val="22"/>
        </w:rPr>
      </w:pPr>
      <w:del w:id="639" w:author="Carolyn Taylor" w:date="2021-03-16T17:59:00Z">
        <w:r w:rsidDel="001F6E6B">
          <w:delText>6.6.1.1.1</w:delText>
        </w:r>
        <w:r w:rsidDel="001F6E6B">
          <w:rPr>
            <w:rFonts w:asciiTheme="minorHAnsi" w:eastAsiaTheme="minorEastAsia" w:hAnsiTheme="minorHAnsi" w:cstheme="minorBidi"/>
            <w:sz w:val="22"/>
            <w:szCs w:val="22"/>
          </w:rPr>
          <w:tab/>
        </w:r>
        <w:r w:rsidDel="001F6E6B">
          <w:delText>Minimum requirement (Category A)</w:delText>
        </w:r>
        <w:r w:rsidDel="001F6E6B">
          <w:tab/>
        </w:r>
        <w:r w:rsidDel="001F6E6B">
          <w:fldChar w:fldCharType="begin" w:fldLock="1"/>
        </w:r>
        <w:r w:rsidDel="001F6E6B">
          <w:delInstrText xml:space="preserve"> PAGEREF _Toc61111518 \h </w:delInstrText>
        </w:r>
        <w:r w:rsidDel="001F6E6B">
          <w:fldChar w:fldCharType="separate"/>
        </w:r>
        <w:r w:rsidDel="001F6E6B">
          <w:delText>42</w:delText>
        </w:r>
        <w:r w:rsidDel="001F6E6B">
          <w:fldChar w:fldCharType="end"/>
        </w:r>
      </w:del>
    </w:p>
    <w:p w14:paraId="6009A6B1" w14:textId="45D92AC6" w:rsidR="000707DA" w:rsidDel="001F6E6B" w:rsidRDefault="000707DA">
      <w:pPr>
        <w:pStyle w:val="TOC5"/>
        <w:rPr>
          <w:del w:id="640" w:author="Carolyn Taylor" w:date="2021-03-16T17:59:00Z"/>
          <w:rFonts w:asciiTheme="minorHAnsi" w:eastAsiaTheme="minorEastAsia" w:hAnsiTheme="minorHAnsi" w:cstheme="minorBidi"/>
          <w:sz w:val="22"/>
          <w:szCs w:val="22"/>
        </w:rPr>
      </w:pPr>
      <w:del w:id="641" w:author="Carolyn Taylor" w:date="2021-03-16T17:59:00Z">
        <w:r w:rsidDel="001F6E6B">
          <w:delText>6.6.1.1.2</w:delText>
        </w:r>
        <w:r w:rsidDel="001F6E6B">
          <w:rPr>
            <w:rFonts w:asciiTheme="minorHAnsi" w:eastAsiaTheme="minorEastAsia" w:hAnsiTheme="minorHAnsi" w:cstheme="minorBidi"/>
            <w:sz w:val="22"/>
            <w:szCs w:val="22"/>
          </w:rPr>
          <w:tab/>
        </w:r>
        <w:r w:rsidDel="001F6E6B">
          <w:delText>Minimum requirement (Category B)</w:delText>
        </w:r>
        <w:r w:rsidDel="001F6E6B">
          <w:tab/>
        </w:r>
        <w:r w:rsidDel="001F6E6B">
          <w:fldChar w:fldCharType="begin" w:fldLock="1"/>
        </w:r>
        <w:r w:rsidDel="001F6E6B">
          <w:delInstrText xml:space="preserve"> PAGEREF _Toc61111519 \h </w:delInstrText>
        </w:r>
        <w:r w:rsidDel="001F6E6B">
          <w:fldChar w:fldCharType="separate"/>
        </w:r>
        <w:r w:rsidDel="001F6E6B">
          <w:delText>42</w:delText>
        </w:r>
        <w:r w:rsidDel="001F6E6B">
          <w:fldChar w:fldCharType="end"/>
        </w:r>
      </w:del>
    </w:p>
    <w:p w14:paraId="6009A6B2" w14:textId="01EA9834" w:rsidR="000707DA" w:rsidDel="001F6E6B" w:rsidRDefault="000707DA">
      <w:pPr>
        <w:pStyle w:val="TOC5"/>
        <w:rPr>
          <w:del w:id="642" w:author="Carolyn Taylor" w:date="2021-03-16T17:59:00Z"/>
          <w:rFonts w:asciiTheme="minorHAnsi" w:eastAsiaTheme="minorEastAsia" w:hAnsiTheme="minorHAnsi" w:cstheme="minorBidi"/>
          <w:sz w:val="22"/>
          <w:szCs w:val="22"/>
        </w:rPr>
      </w:pPr>
      <w:del w:id="643" w:author="Carolyn Taylor" w:date="2021-03-16T17:59:00Z">
        <w:r w:rsidDel="001F6E6B">
          <w:delText>6.6.1.1.3</w:delText>
        </w:r>
        <w:r w:rsidDel="001F6E6B">
          <w:rPr>
            <w:rFonts w:asciiTheme="minorHAnsi" w:eastAsiaTheme="minorEastAsia" w:hAnsiTheme="minorHAnsi" w:cstheme="minorBidi"/>
            <w:sz w:val="22"/>
            <w:szCs w:val="22"/>
          </w:rPr>
          <w:tab/>
        </w:r>
        <w:r w:rsidDel="001F6E6B">
          <w:delText>Additional minimum requirement for BC2 (Category B)</w:delText>
        </w:r>
        <w:r w:rsidDel="001F6E6B">
          <w:tab/>
        </w:r>
        <w:r w:rsidDel="001F6E6B">
          <w:fldChar w:fldCharType="begin" w:fldLock="1"/>
        </w:r>
        <w:r w:rsidDel="001F6E6B">
          <w:delInstrText xml:space="preserve"> PAGEREF _Toc61111520 \h </w:delInstrText>
        </w:r>
        <w:r w:rsidDel="001F6E6B">
          <w:fldChar w:fldCharType="separate"/>
        </w:r>
        <w:r w:rsidDel="001F6E6B">
          <w:delText>42</w:delText>
        </w:r>
        <w:r w:rsidDel="001F6E6B">
          <w:fldChar w:fldCharType="end"/>
        </w:r>
      </w:del>
    </w:p>
    <w:p w14:paraId="6009A6B3" w14:textId="4ECD54D0" w:rsidR="000707DA" w:rsidDel="001F6E6B" w:rsidRDefault="000707DA">
      <w:pPr>
        <w:pStyle w:val="TOC4"/>
        <w:rPr>
          <w:del w:id="644" w:author="Carolyn Taylor" w:date="2021-03-16T17:59:00Z"/>
          <w:rFonts w:asciiTheme="minorHAnsi" w:eastAsiaTheme="minorEastAsia" w:hAnsiTheme="minorHAnsi" w:cstheme="minorBidi"/>
          <w:sz w:val="22"/>
          <w:szCs w:val="22"/>
        </w:rPr>
      </w:pPr>
      <w:del w:id="645" w:author="Carolyn Taylor" w:date="2021-03-16T17:59:00Z">
        <w:r w:rsidDel="001F6E6B">
          <w:delText>6.6.1.2</w:delText>
        </w:r>
        <w:r w:rsidDel="001F6E6B">
          <w:rPr>
            <w:rFonts w:asciiTheme="minorHAnsi" w:eastAsiaTheme="minorEastAsia" w:hAnsiTheme="minorHAnsi" w:cstheme="minorBidi"/>
            <w:sz w:val="22"/>
            <w:szCs w:val="22"/>
          </w:rPr>
          <w:tab/>
        </w:r>
        <w:r w:rsidDel="001F6E6B">
          <w:delText>Protection of the BS receiver of own or different BS</w:delText>
        </w:r>
        <w:r w:rsidDel="001F6E6B">
          <w:tab/>
        </w:r>
        <w:r w:rsidDel="001F6E6B">
          <w:fldChar w:fldCharType="begin" w:fldLock="1"/>
        </w:r>
        <w:r w:rsidDel="001F6E6B">
          <w:delInstrText xml:space="preserve"> PAGEREF _Toc61111521 \h </w:delInstrText>
        </w:r>
        <w:r w:rsidDel="001F6E6B">
          <w:fldChar w:fldCharType="separate"/>
        </w:r>
        <w:r w:rsidDel="001F6E6B">
          <w:delText>43</w:delText>
        </w:r>
        <w:r w:rsidDel="001F6E6B">
          <w:fldChar w:fldCharType="end"/>
        </w:r>
      </w:del>
    </w:p>
    <w:p w14:paraId="6009A6B4" w14:textId="323907FE" w:rsidR="000707DA" w:rsidDel="001F6E6B" w:rsidRDefault="000707DA">
      <w:pPr>
        <w:pStyle w:val="TOC5"/>
        <w:rPr>
          <w:del w:id="646" w:author="Carolyn Taylor" w:date="2021-03-16T17:59:00Z"/>
          <w:rFonts w:asciiTheme="minorHAnsi" w:eastAsiaTheme="minorEastAsia" w:hAnsiTheme="minorHAnsi" w:cstheme="minorBidi"/>
          <w:sz w:val="22"/>
          <w:szCs w:val="22"/>
        </w:rPr>
      </w:pPr>
      <w:del w:id="647" w:author="Carolyn Taylor" w:date="2021-03-16T17:59:00Z">
        <w:r w:rsidDel="001F6E6B">
          <w:delText>6.6.1.2.1</w:delText>
        </w:r>
        <w:r w:rsidDel="001F6E6B">
          <w:rPr>
            <w:rFonts w:asciiTheme="minorHAnsi" w:eastAsiaTheme="minorEastAsia" w:hAnsiTheme="minorHAnsi" w:cstheme="minorBidi"/>
            <w:sz w:val="22"/>
            <w:szCs w:val="22"/>
          </w:rPr>
          <w:tab/>
        </w:r>
        <w:r w:rsidDel="001F6E6B">
          <w:delText>Minimum Requirement</w:delText>
        </w:r>
        <w:r w:rsidDel="001F6E6B">
          <w:tab/>
        </w:r>
        <w:r w:rsidDel="001F6E6B">
          <w:fldChar w:fldCharType="begin" w:fldLock="1"/>
        </w:r>
        <w:r w:rsidDel="001F6E6B">
          <w:delInstrText xml:space="preserve"> PAGEREF _Toc61111522 \h </w:delInstrText>
        </w:r>
        <w:r w:rsidDel="001F6E6B">
          <w:fldChar w:fldCharType="separate"/>
        </w:r>
        <w:r w:rsidDel="001F6E6B">
          <w:delText>43</w:delText>
        </w:r>
        <w:r w:rsidDel="001F6E6B">
          <w:fldChar w:fldCharType="end"/>
        </w:r>
      </w:del>
    </w:p>
    <w:p w14:paraId="6009A6B5" w14:textId="1BE029C5" w:rsidR="000707DA" w:rsidDel="001F6E6B" w:rsidRDefault="000707DA">
      <w:pPr>
        <w:pStyle w:val="TOC4"/>
        <w:rPr>
          <w:del w:id="648" w:author="Carolyn Taylor" w:date="2021-03-16T17:59:00Z"/>
          <w:rFonts w:asciiTheme="minorHAnsi" w:eastAsiaTheme="minorEastAsia" w:hAnsiTheme="minorHAnsi" w:cstheme="minorBidi"/>
          <w:sz w:val="22"/>
          <w:szCs w:val="22"/>
        </w:rPr>
      </w:pPr>
      <w:del w:id="649" w:author="Carolyn Taylor" w:date="2021-03-16T17:59:00Z">
        <w:r w:rsidDel="001F6E6B">
          <w:delText>6.6.1.3</w:delText>
        </w:r>
        <w:r w:rsidDel="001F6E6B">
          <w:rPr>
            <w:rFonts w:asciiTheme="minorHAnsi" w:eastAsiaTheme="minorEastAsia" w:hAnsiTheme="minorHAnsi" w:cstheme="minorBidi"/>
            <w:sz w:val="22"/>
            <w:szCs w:val="22"/>
          </w:rPr>
          <w:tab/>
        </w:r>
        <w:r w:rsidDel="001F6E6B">
          <w:delText>Additional spurious emissions requirements</w:delText>
        </w:r>
        <w:r w:rsidDel="001F6E6B">
          <w:tab/>
        </w:r>
        <w:r w:rsidDel="001F6E6B">
          <w:fldChar w:fldCharType="begin" w:fldLock="1"/>
        </w:r>
        <w:r w:rsidDel="001F6E6B">
          <w:delInstrText xml:space="preserve"> PAGEREF _Toc61111523 \h </w:delInstrText>
        </w:r>
        <w:r w:rsidDel="001F6E6B">
          <w:fldChar w:fldCharType="separate"/>
        </w:r>
        <w:r w:rsidDel="001F6E6B">
          <w:delText>43</w:delText>
        </w:r>
        <w:r w:rsidDel="001F6E6B">
          <w:fldChar w:fldCharType="end"/>
        </w:r>
      </w:del>
    </w:p>
    <w:p w14:paraId="6009A6B6" w14:textId="419E5735" w:rsidR="000707DA" w:rsidDel="001F6E6B" w:rsidRDefault="000707DA">
      <w:pPr>
        <w:pStyle w:val="TOC5"/>
        <w:rPr>
          <w:del w:id="650" w:author="Carolyn Taylor" w:date="2021-03-16T17:59:00Z"/>
          <w:rFonts w:asciiTheme="minorHAnsi" w:eastAsiaTheme="minorEastAsia" w:hAnsiTheme="minorHAnsi" w:cstheme="minorBidi"/>
          <w:sz w:val="22"/>
          <w:szCs w:val="22"/>
        </w:rPr>
      </w:pPr>
      <w:del w:id="651" w:author="Carolyn Taylor" w:date="2021-03-16T17:59:00Z">
        <w:r w:rsidDel="001F6E6B">
          <w:delText>6.6.1.3.1</w:delText>
        </w:r>
        <w:r w:rsidDel="001F6E6B">
          <w:rPr>
            <w:rFonts w:asciiTheme="minorHAnsi" w:eastAsiaTheme="minorEastAsia" w:hAnsiTheme="minorHAnsi" w:cstheme="minorBidi"/>
            <w:sz w:val="22"/>
            <w:szCs w:val="22"/>
          </w:rPr>
          <w:tab/>
        </w:r>
        <w:r w:rsidDel="001F6E6B">
          <w:delText>Minimum Requirement</w:delText>
        </w:r>
        <w:r w:rsidDel="001F6E6B">
          <w:tab/>
        </w:r>
        <w:r w:rsidDel="001F6E6B">
          <w:fldChar w:fldCharType="begin" w:fldLock="1"/>
        </w:r>
        <w:r w:rsidDel="001F6E6B">
          <w:delInstrText xml:space="preserve"> PAGEREF _Toc61111524 \h </w:delInstrText>
        </w:r>
        <w:r w:rsidDel="001F6E6B">
          <w:fldChar w:fldCharType="separate"/>
        </w:r>
        <w:r w:rsidDel="001F6E6B">
          <w:delText>43</w:delText>
        </w:r>
        <w:r w:rsidDel="001F6E6B">
          <w:fldChar w:fldCharType="end"/>
        </w:r>
      </w:del>
    </w:p>
    <w:p w14:paraId="6009A6B7" w14:textId="6D4EE21C" w:rsidR="000707DA" w:rsidDel="001F6E6B" w:rsidRDefault="000707DA">
      <w:pPr>
        <w:pStyle w:val="TOC4"/>
        <w:rPr>
          <w:del w:id="652" w:author="Carolyn Taylor" w:date="2021-03-16T17:59:00Z"/>
          <w:rFonts w:asciiTheme="minorHAnsi" w:eastAsiaTheme="minorEastAsia" w:hAnsiTheme="minorHAnsi" w:cstheme="minorBidi"/>
          <w:sz w:val="22"/>
          <w:szCs w:val="22"/>
        </w:rPr>
      </w:pPr>
      <w:del w:id="653" w:author="Carolyn Taylor" w:date="2021-03-16T17:59:00Z">
        <w:r w:rsidDel="001F6E6B">
          <w:delText>6.6.1.4</w:delText>
        </w:r>
        <w:r w:rsidDel="001F6E6B">
          <w:rPr>
            <w:rFonts w:asciiTheme="minorHAnsi" w:eastAsiaTheme="minorEastAsia" w:hAnsiTheme="minorHAnsi" w:cstheme="minorBidi"/>
            <w:sz w:val="22"/>
            <w:szCs w:val="22"/>
          </w:rPr>
          <w:tab/>
        </w:r>
        <w:r w:rsidDel="001F6E6B">
          <w:delText>Co-location with other base stations</w:delText>
        </w:r>
        <w:r w:rsidDel="001F6E6B">
          <w:tab/>
        </w:r>
        <w:r w:rsidDel="001F6E6B">
          <w:fldChar w:fldCharType="begin" w:fldLock="1"/>
        </w:r>
        <w:r w:rsidDel="001F6E6B">
          <w:delInstrText xml:space="preserve"> PAGEREF _Toc61111525 \h </w:delInstrText>
        </w:r>
        <w:r w:rsidDel="001F6E6B">
          <w:fldChar w:fldCharType="separate"/>
        </w:r>
        <w:r w:rsidDel="001F6E6B">
          <w:delText>52</w:delText>
        </w:r>
        <w:r w:rsidDel="001F6E6B">
          <w:fldChar w:fldCharType="end"/>
        </w:r>
      </w:del>
    </w:p>
    <w:p w14:paraId="6009A6B8" w14:textId="36B57BA8" w:rsidR="000707DA" w:rsidDel="001F6E6B" w:rsidRDefault="000707DA">
      <w:pPr>
        <w:pStyle w:val="TOC5"/>
        <w:rPr>
          <w:del w:id="654" w:author="Carolyn Taylor" w:date="2021-03-16T17:59:00Z"/>
          <w:rFonts w:asciiTheme="minorHAnsi" w:eastAsiaTheme="minorEastAsia" w:hAnsiTheme="minorHAnsi" w:cstheme="minorBidi"/>
          <w:sz w:val="22"/>
          <w:szCs w:val="22"/>
        </w:rPr>
      </w:pPr>
      <w:del w:id="655" w:author="Carolyn Taylor" w:date="2021-03-16T17:59:00Z">
        <w:r w:rsidDel="001F6E6B">
          <w:delText>6.6.1.4.1</w:delText>
        </w:r>
        <w:r w:rsidDel="001F6E6B">
          <w:rPr>
            <w:rFonts w:asciiTheme="minorHAnsi" w:eastAsiaTheme="minorEastAsia" w:hAnsiTheme="minorHAnsi" w:cstheme="minorBidi"/>
            <w:sz w:val="22"/>
            <w:szCs w:val="22"/>
          </w:rPr>
          <w:tab/>
        </w:r>
        <w:r w:rsidDel="001F6E6B">
          <w:delText>Minimum Requirement</w:delText>
        </w:r>
        <w:r w:rsidDel="001F6E6B">
          <w:tab/>
        </w:r>
        <w:r w:rsidDel="001F6E6B">
          <w:fldChar w:fldCharType="begin" w:fldLock="1"/>
        </w:r>
        <w:r w:rsidDel="001F6E6B">
          <w:delInstrText xml:space="preserve"> PAGEREF _Toc61111526 \h </w:delInstrText>
        </w:r>
        <w:r w:rsidDel="001F6E6B">
          <w:fldChar w:fldCharType="separate"/>
        </w:r>
        <w:r w:rsidDel="001F6E6B">
          <w:delText>52</w:delText>
        </w:r>
        <w:r w:rsidDel="001F6E6B">
          <w:fldChar w:fldCharType="end"/>
        </w:r>
      </w:del>
    </w:p>
    <w:p w14:paraId="6009A6B9" w14:textId="78BF3B37" w:rsidR="000707DA" w:rsidDel="001F6E6B" w:rsidRDefault="000707DA">
      <w:pPr>
        <w:pStyle w:val="TOC3"/>
        <w:rPr>
          <w:del w:id="656" w:author="Carolyn Taylor" w:date="2021-03-16T17:59:00Z"/>
          <w:rFonts w:asciiTheme="minorHAnsi" w:eastAsiaTheme="minorEastAsia" w:hAnsiTheme="minorHAnsi" w:cstheme="minorBidi"/>
          <w:sz w:val="22"/>
          <w:szCs w:val="22"/>
        </w:rPr>
      </w:pPr>
      <w:del w:id="657" w:author="Carolyn Taylor" w:date="2021-03-16T17:59:00Z">
        <w:r w:rsidDel="001F6E6B">
          <w:delText>6.6.2</w:delText>
        </w:r>
        <w:r w:rsidDel="001F6E6B">
          <w:rPr>
            <w:rFonts w:asciiTheme="minorHAnsi" w:eastAsiaTheme="minorEastAsia" w:hAnsiTheme="minorHAnsi" w:cstheme="minorBidi"/>
            <w:sz w:val="22"/>
            <w:szCs w:val="22"/>
          </w:rPr>
          <w:tab/>
        </w:r>
        <w:r w:rsidDel="001F6E6B">
          <w:delText>Operating band unwanted emissions</w:delText>
        </w:r>
        <w:r w:rsidDel="001F6E6B">
          <w:tab/>
        </w:r>
        <w:r w:rsidDel="001F6E6B">
          <w:fldChar w:fldCharType="begin" w:fldLock="1"/>
        </w:r>
        <w:r w:rsidDel="001F6E6B">
          <w:delInstrText xml:space="preserve"> PAGEREF _Toc61111527 \h </w:delInstrText>
        </w:r>
        <w:r w:rsidDel="001F6E6B">
          <w:fldChar w:fldCharType="separate"/>
        </w:r>
        <w:r w:rsidDel="001F6E6B">
          <w:delText>57</w:delText>
        </w:r>
        <w:r w:rsidDel="001F6E6B">
          <w:fldChar w:fldCharType="end"/>
        </w:r>
      </w:del>
    </w:p>
    <w:p w14:paraId="6009A6BA" w14:textId="0BBC5E13" w:rsidR="000707DA" w:rsidDel="001F6E6B" w:rsidRDefault="000707DA">
      <w:pPr>
        <w:pStyle w:val="TOC4"/>
        <w:rPr>
          <w:del w:id="658" w:author="Carolyn Taylor" w:date="2021-03-16T17:59:00Z"/>
          <w:rFonts w:asciiTheme="minorHAnsi" w:eastAsiaTheme="minorEastAsia" w:hAnsiTheme="minorHAnsi" w:cstheme="minorBidi"/>
          <w:sz w:val="22"/>
          <w:szCs w:val="22"/>
        </w:rPr>
      </w:pPr>
      <w:del w:id="659" w:author="Carolyn Taylor" w:date="2021-03-16T17:59:00Z">
        <w:r w:rsidDel="001F6E6B">
          <w:delText>6.6.2.1</w:delText>
        </w:r>
        <w:r w:rsidDel="001F6E6B">
          <w:rPr>
            <w:rFonts w:asciiTheme="minorHAnsi" w:eastAsiaTheme="minorEastAsia" w:hAnsiTheme="minorHAnsi" w:cstheme="minorBidi"/>
            <w:sz w:val="22"/>
            <w:szCs w:val="22"/>
          </w:rPr>
          <w:tab/>
        </w:r>
        <w:r w:rsidDel="001F6E6B">
          <w:delText>General minimum requirement for Band Categories 1 and 3</w:delText>
        </w:r>
        <w:r w:rsidDel="001F6E6B">
          <w:tab/>
        </w:r>
        <w:r w:rsidDel="001F6E6B">
          <w:fldChar w:fldCharType="begin" w:fldLock="1"/>
        </w:r>
        <w:r w:rsidDel="001F6E6B">
          <w:delInstrText xml:space="preserve"> PAGEREF _Toc61111528 \h </w:delInstrText>
        </w:r>
        <w:r w:rsidDel="001F6E6B">
          <w:fldChar w:fldCharType="separate"/>
        </w:r>
        <w:r w:rsidDel="001F6E6B">
          <w:delText>58</w:delText>
        </w:r>
        <w:r w:rsidDel="001F6E6B">
          <w:fldChar w:fldCharType="end"/>
        </w:r>
      </w:del>
    </w:p>
    <w:p w14:paraId="6009A6BB" w14:textId="5E67FFD6" w:rsidR="000707DA" w:rsidDel="001F6E6B" w:rsidRDefault="000707DA">
      <w:pPr>
        <w:pStyle w:val="TOC4"/>
        <w:rPr>
          <w:del w:id="660" w:author="Carolyn Taylor" w:date="2021-03-16T17:59:00Z"/>
          <w:rFonts w:asciiTheme="minorHAnsi" w:eastAsiaTheme="minorEastAsia" w:hAnsiTheme="minorHAnsi" w:cstheme="minorBidi"/>
          <w:sz w:val="22"/>
          <w:szCs w:val="22"/>
        </w:rPr>
      </w:pPr>
      <w:del w:id="661" w:author="Carolyn Taylor" w:date="2021-03-16T17:59:00Z">
        <w:r w:rsidDel="001F6E6B">
          <w:delText>6.6.2.2</w:delText>
        </w:r>
        <w:r w:rsidDel="001F6E6B">
          <w:rPr>
            <w:rFonts w:asciiTheme="minorHAnsi" w:eastAsiaTheme="minorEastAsia" w:hAnsiTheme="minorHAnsi" w:cstheme="minorBidi"/>
            <w:sz w:val="22"/>
            <w:szCs w:val="22"/>
          </w:rPr>
          <w:tab/>
        </w:r>
        <w:r w:rsidDel="001F6E6B">
          <w:delText>General minimum requirement for Band Category 2</w:delText>
        </w:r>
        <w:r w:rsidDel="001F6E6B">
          <w:tab/>
        </w:r>
        <w:r w:rsidDel="001F6E6B">
          <w:fldChar w:fldCharType="begin" w:fldLock="1"/>
        </w:r>
        <w:r w:rsidDel="001F6E6B">
          <w:delInstrText xml:space="preserve"> PAGEREF _Toc61111529 \h </w:delInstrText>
        </w:r>
        <w:r w:rsidDel="001F6E6B">
          <w:fldChar w:fldCharType="separate"/>
        </w:r>
        <w:r w:rsidDel="001F6E6B">
          <w:delText>65</w:delText>
        </w:r>
        <w:r w:rsidDel="001F6E6B">
          <w:fldChar w:fldCharType="end"/>
        </w:r>
      </w:del>
    </w:p>
    <w:p w14:paraId="6009A6BC" w14:textId="07ACFDE4" w:rsidR="000707DA" w:rsidDel="001F6E6B" w:rsidRDefault="000707DA">
      <w:pPr>
        <w:pStyle w:val="TOC4"/>
        <w:rPr>
          <w:del w:id="662" w:author="Carolyn Taylor" w:date="2021-03-16T17:59:00Z"/>
          <w:rFonts w:asciiTheme="minorHAnsi" w:eastAsiaTheme="minorEastAsia" w:hAnsiTheme="minorHAnsi" w:cstheme="minorBidi"/>
          <w:sz w:val="22"/>
          <w:szCs w:val="22"/>
        </w:rPr>
      </w:pPr>
      <w:del w:id="663" w:author="Carolyn Taylor" w:date="2021-03-16T17:59:00Z">
        <w:r w:rsidDel="001F6E6B">
          <w:delText>6.6.2.3</w:delText>
        </w:r>
        <w:r w:rsidDel="001F6E6B">
          <w:rPr>
            <w:rFonts w:asciiTheme="minorHAnsi" w:eastAsiaTheme="minorEastAsia" w:hAnsiTheme="minorHAnsi" w:cstheme="minorBidi"/>
            <w:sz w:val="22"/>
            <w:szCs w:val="22"/>
          </w:rPr>
          <w:tab/>
        </w:r>
        <w:r w:rsidDel="001F6E6B">
          <w:delText>GSM/EDGE single-RAT requirements</w:delText>
        </w:r>
        <w:r w:rsidDel="001F6E6B">
          <w:tab/>
        </w:r>
        <w:r w:rsidDel="001F6E6B">
          <w:fldChar w:fldCharType="begin" w:fldLock="1"/>
        </w:r>
        <w:r w:rsidDel="001F6E6B">
          <w:delInstrText xml:space="preserve"> PAGEREF _Toc61111530 \h </w:delInstrText>
        </w:r>
        <w:r w:rsidDel="001F6E6B">
          <w:fldChar w:fldCharType="separate"/>
        </w:r>
        <w:r w:rsidDel="001F6E6B">
          <w:delText>74</w:delText>
        </w:r>
        <w:r w:rsidDel="001F6E6B">
          <w:fldChar w:fldCharType="end"/>
        </w:r>
      </w:del>
    </w:p>
    <w:p w14:paraId="6009A6BD" w14:textId="4E3D8F10" w:rsidR="000707DA" w:rsidDel="001F6E6B" w:rsidRDefault="000707DA">
      <w:pPr>
        <w:pStyle w:val="TOC4"/>
        <w:rPr>
          <w:del w:id="664" w:author="Carolyn Taylor" w:date="2021-03-16T17:59:00Z"/>
          <w:rFonts w:asciiTheme="minorHAnsi" w:eastAsiaTheme="minorEastAsia" w:hAnsiTheme="minorHAnsi" w:cstheme="minorBidi"/>
          <w:sz w:val="22"/>
          <w:szCs w:val="22"/>
        </w:rPr>
      </w:pPr>
      <w:del w:id="665" w:author="Carolyn Taylor" w:date="2021-03-16T17:59:00Z">
        <w:r w:rsidDel="001F6E6B">
          <w:delText>6.6.2.4</w:delText>
        </w:r>
        <w:r w:rsidDel="001F6E6B">
          <w:rPr>
            <w:rFonts w:asciiTheme="minorHAnsi" w:eastAsiaTheme="minorEastAsia" w:hAnsiTheme="minorHAnsi" w:cstheme="minorBidi"/>
            <w:sz w:val="22"/>
            <w:szCs w:val="22"/>
          </w:rPr>
          <w:tab/>
        </w:r>
        <w:r w:rsidDel="001F6E6B">
          <w:delText>Additional requirements</w:delText>
        </w:r>
        <w:r w:rsidDel="001F6E6B">
          <w:tab/>
        </w:r>
        <w:r w:rsidDel="001F6E6B">
          <w:fldChar w:fldCharType="begin" w:fldLock="1"/>
        </w:r>
        <w:r w:rsidDel="001F6E6B">
          <w:delInstrText xml:space="preserve"> PAGEREF _Toc61111531 \h </w:delInstrText>
        </w:r>
        <w:r w:rsidDel="001F6E6B">
          <w:fldChar w:fldCharType="separate"/>
        </w:r>
        <w:r w:rsidDel="001F6E6B">
          <w:delText>74</w:delText>
        </w:r>
        <w:r w:rsidDel="001F6E6B">
          <w:fldChar w:fldCharType="end"/>
        </w:r>
      </w:del>
    </w:p>
    <w:p w14:paraId="6009A6BE" w14:textId="546C4252" w:rsidR="000707DA" w:rsidDel="001F6E6B" w:rsidRDefault="000707DA">
      <w:pPr>
        <w:pStyle w:val="TOC5"/>
        <w:rPr>
          <w:del w:id="666" w:author="Carolyn Taylor" w:date="2021-03-16T17:59:00Z"/>
          <w:rFonts w:asciiTheme="minorHAnsi" w:eastAsiaTheme="minorEastAsia" w:hAnsiTheme="minorHAnsi" w:cstheme="minorBidi"/>
          <w:sz w:val="22"/>
          <w:szCs w:val="22"/>
        </w:rPr>
      </w:pPr>
      <w:del w:id="667" w:author="Carolyn Taylor" w:date="2021-03-16T17:59:00Z">
        <w:r w:rsidDel="001F6E6B">
          <w:delText>6.6.2.4.1</w:delText>
        </w:r>
        <w:r w:rsidDel="001F6E6B">
          <w:rPr>
            <w:rFonts w:asciiTheme="minorHAnsi" w:eastAsiaTheme="minorEastAsia" w:hAnsiTheme="minorHAnsi" w:cstheme="minorBidi"/>
            <w:sz w:val="22"/>
            <w:szCs w:val="22"/>
          </w:rPr>
          <w:tab/>
        </w:r>
        <w:r w:rsidDel="001F6E6B">
          <w:delText>Limits in FCC Title 47</w:delText>
        </w:r>
        <w:r w:rsidDel="001F6E6B">
          <w:tab/>
        </w:r>
        <w:r w:rsidDel="001F6E6B">
          <w:fldChar w:fldCharType="begin" w:fldLock="1"/>
        </w:r>
        <w:r w:rsidDel="001F6E6B">
          <w:delInstrText xml:space="preserve"> PAGEREF _Toc61111532 \h </w:delInstrText>
        </w:r>
        <w:r w:rsidDel="001F6E6B">
          <w:fldChar w:fldCharType="separate"/>
        </w:r>
        <w:r w:rsidDel="001F6E6B">
          <w:delText>74</w:delText>
        </w:r>
        <w:r w:rsidDel="001F6E6B">
          <w:fldChar w:fldCharType="end"/>
        </w:r>
      </w:del>
    </w:p>
    <w:p w14:paraId="6009A6BF" w14:textId="614CF613" w:rsidR="000707DA" w:rsidDel="001F6E6B" w:rsidRDefault="000707DA">
      <w:pPr>
        <w:pStyle w:val="TOC5"/>
        <w:rPr>
          <w:del w:id="668" w:author="Carolyn Taylor" w:date="2021-03-16T17:59:00Z"/>
          <w:rFonts w:asciiTheme="minorHAnsi" w:eastAsiaTheme="minorEastAsia" w:hAnsiTheme="minorHAnsi" w:cstheme="minorBidi"/>
          <w:sz w:val="22"/>
          <w:szCs w:val="22"/>
        </w:rPr>
      </w:pPr>
      <w:del w:id="669" w:author="Carolyn Taylor" w:date="2021-03-16T17:59:00Z">
        <w:r w:rsidDel="001F6E6B">
          <w:delText>6.6.2.4.2</w:delText>
        </w:r>
        <w:r w:rsidDel="001F6E6B">
          <w:rPr>
            <w:rFonts w:asciiTheme="minorHAnsi" w:eastAsiaTheme="minorEastAsia" w:hAnsiTheme="minorHAnsi" w:cstheme="minorBidi"/>
            <w:sz w:val="22"/>
            <w:szCs w:val="22"/>
          </w:rPr>
          <w:tab/>
        </w:r>
        <w:r w:rsidDel="001F6E6B">
          <w:delText>Unsynchronized operation for BC3</w:delText>
        </w:r>
        <w:r w:rsidDel="001F6E6B">
          <w:tab/>
        </w:r>
        <w:r w:rsidDel="001F6E6B">
          <w:fldChar w:fldCharType="begin" w:fldLock="1"/>
        </w:r>
        <w:r w:rsidDel="001F6E6B">
          <w:delInstrText xml:space="preserve"> PAGEREF _Toc61111533 \h </w:delInstrText>
        </w:r>
        <w:r w:rsidDel="001F6E6B">
          <w:fldChar w:fldCharType="separate"/>
        </w:r>
        <w:r w:rsidDel="001F6E6B">
          <w:delText>74</w:delText>
        </w:r>
        <w:r w:rsidDel="001F6E6B">
          <w:fldChar w:fldCharType="end"/>
        </w:r>
      </w:del>
    </w:p>
    <w:p w14:paraId="6009A6C0" w14:textId="7A5E11DE" w:rsidR="000707DA" w:rsidDel="001F6E6B" w:rsidRDefault="000707DA">
      <w:pPr>
        <w:pStyle w:val="TOC5"/>
        <w:rPr>
          <w:del w:id="670" w:author="Carolyn Taylor" w:date="2021-03-16T17:59:00Z"/>
          <w:rFonts w:asciiTheme="minorHAnsi" w:eastAsiaTheme="minorEastAsia" w:hAnsiTheme="minorHAnsi" w:cstheme="minorBidi"/>
          <w:sz w:val="22"/>
          <w:szCs w:val="22"/>
        </w:rPr>
      </w:pPr>
      <w:del w:id="671" w:author="Carolyn Taylor" w:date="2021-03-16T17:59:00Z">
        <w:r w:rsidDel="001F6E6B">
          <w:delText>6.6.2.4.3</w:delText>
        </w:r>
        <w:r w:rsidDel="001F6E6B">
          <w:rPr>
            <w:rFonts w:asciiTheme="minorHAnsi" w:eastAsiaTheme="minorEastAsia" w:hAnsiTheme="minorHAnsi" w:cstheme="minorBidi"/>
            <w:sz w:val="22"/>
            <w:szCs w:val="22"/>
          </w:rPr>
          <w:tab/>
        </w:r>
        <w:r w:rsidDel="001F6E6B">
          <w:delText>Protection of DTT</w:delText>
        </w:r>
        <w:r w:rsidDel="001F6E6B">
          <w:tab/>
        </w:r>
        <w:r w:rsidDel="001F6E6B">
          <w:fldChar w:fldCharType="begin" w:fldLock="1"/>
        </w:r>
        <w:r w:rsidDel="001F6E6B">
          <w:delInstrText xml:space="preserve"> PAGEREF _Toc61111534 \h </w:delInstrText>
        </w:r>
        <w:r w:rsidDel="001F6E6B">
          <w:fldChar w:fldCharType="separate"/>
        </w:r>
        <w:r w:rsidDel="001F6E6B">
          <w:delText>74</w:delText>
        </w:r>
        <w:r w:rsidDel="001F6E6B">
          <w:fldChar w:fldCharType="end"/>
        </w:r>
      </w:del>
    </w:p>
    <w:p w14:paraId="6009A6C1" w14:textId="5A9236A3" w:rsidR="000707DA" w:rsidDel="001F6E6B" w:rsidRDefault="000707DA">
      <w:pPr>
        <w:pStyle w:val="TOC5"/>
        <w:rPr>
          <w:del w:id="672" w:author="Carolyn Taylor" w:date="2021-03-16T17:59:00Z"/>
          <w:rFonts w:asciiTheme="minorHAnsi" w:eastAsiaTheme="minorEastAsia" w:hAnsiTheme="minorHAnsi" w:cstheme="minorBidi"/>
          <w:sz w:val="22"/>
          <w:szCs w:val="22"/>
        </w:rPr>
      </w:pPr>
      <w:del w:id="673" w:author="Carolyn Taylor" w:date="2021-03-16T17:59:00Z">
        <w:r w:rsidDel="001F6E6B">
          <w:delText>6.6.2.4.4</w:delText>
        </w:r>
        <w:r w:rsidDel="001F6E6B">
          <w:rPr>
            <w:rFonts w:asciiTheme="minorHAnsi" w:eastAsiaTheme="minorEastAsia" w:hAnsiTheme="minorHAnsi" w:cstheme="minorBidi"/>
            <w:sz w:val="22"/>
            <w:szCs w:val="22"/>
          </w:rPr>
          <w:tab/>
        </w:r>
        <w:r w:rsidDel="001F6E6B">
          <w:delText>Void</w:delText>
        </w:r>
        <w:r w:rsidDel="001F6E6B">
          <w:tab/>
        </w:r>
        <w:r w:rsidDel="001F6E6B">
          <w:fldChar w:fldCharType="begin" w:fldLock="1"/>
        </w:r>
        <w:r w:rsidDel="001F6E6B">
          <w:delInstrText xml:space="preserve"> PAGEREF _Toc61111535 \h </w:delInstrText>
        </w:r>
        <w:r w:rsidDel="001F6E6B">
          <w:fldChar w:fldCharType="separate"/>
        </w:r>
        <w:r w:rsidDel="001F6E6B">
          <w:delText>75</w:delText>
        </w:r>
        <w:r w:rsidDel="001F6E6B">
          <w:fldChar w:fldCharType="end"/>
        </w:r>
      </w:del>
    </w:p>
    <w:p w14:paraId="6009A6C2" w14:textId="4B09246A" w:rsidR="000707DA" w:rsidDel="001F6E6B" w:rsidRDefault="000707DA">
      <w:pPr>
        <w:pStyle w:val="TOC5"/>
        <w:rPr>
          <w:del w:id="674" w:author="Carolyn Taylor" w:date="2021-03-16T17:59:00Z"/>
          <w:rFonts w:asciiTheme="minorHAnsi" w:eastAsiaTheme="minorEastAsia" w:hAnsiTheme="minorHAnsi" w:cstheme="minorBidi"/>
          <w:sz w:val="22"/>
          <w:szCs w:val="22"/>
        </w:rPr>
      </w:pPr>
      <w:del w:id="675" w:author="Carolyn Taylor" w:date="2021-03-16T17:59:00Z">
        <w:r w:rsidDel="001F6E6B">
          <w:delText>6.6.2.4.5</w:delText>
        </w:r>
        <w:r w:rsidDel="001F6E6B">
          <w:rPr>
            <w:rFonts w:asciiTheme="minorHAnsi" w:eastAsiaTheme="minorEastAsia" w:hAnsiTheme="minorHAnsi" w:cstheme="minorBidi"/>
            <w:sz w:val="22"/>
            <w:szCs w:val="22"/>
          </w:rPr>
          <w:tab/>
        </w:r>
        <w:r w:rsidDel="001F6E6B">
          <w:delText>Co-existence with RNSS/GPS services in North America</w:delText>
        </w:r>
        <w:r w:rsidDel="001F6E6B">
          <w:tab/>
        </w:r>
        <w:r w:rsidDel="001F6E6B">
          <w:fldChar w:fldCharType="begin" w:fldLock="1"/>
        </w:r>
        <w:r w:rsidDel="001F6E6B">
          <w:delInstrText xml:space="preserve"> PAGEREF _Toc61111536 \h </w:delInstrText>
        </w:r>
        <w:r w:rsidDel="001F6E6B">
          <w:fldChar w:fldCharType="separate"/>
        </w:r>
        <w:r w:rsidDel="001F6E6B">
          <w:delText>75</w:delText>
        </w:r>
        <w:r w:rsidDel="001F6E6B">
          <w:fldChar w:fldCharType="end"/>
        </w:r>
      </w:del>
    </w:p>
    <w:p w14:paraId="6009A6C3" w14:textId="1CE7AF66" w:rsidR="000707DA" w:rsidDel="001F6E6B" w:rsidRDefault="000707DA">
      <w:pPr>
        <w:pStyle w:val="TOC5"/>
        <w:rPr>
          <w:del w:id="676" w:author="Carolyn Taylor" w:date="2021-03-16T17:59:00Z"/>
          <w:rFonts w:asciiTheme="minorHAnsi" w:eastAsiaTheme="minorEastAsia" w:hAnsiTheme="minorHAnsi" w:cstheme="minorBidi"/>
          <w:sz w:val="22"/>
          <w:szCs w:val="22"/>
        </w:rPr>
      </w:pPr>
      <w:del w:id="677" w:author="Carolyn Taylor" w:date="2021-03-16T17:59:00Z">
        <w:r w:rsidDel="001F6E6B">
          <w:delText>6.6.2.4.</w:delText>
        </w:r>
        <w:r w:rsidDel="001F6E6B">
          <w:rPr>
            <w:lang w:eastAsia="zh-CN"/>
          </w:rPr>
          <w:delText>6</w:delText>
        </w:r>
        <w:r w:rsidDel="001F6E6B">
          <w:rPr>
            <w:rFonts w:asciiTheme="minorHAnsi" w:eastAsiaTheme="minorEastAsia" w:hAnsiTheme="minorHAnsi" w:cstheme="minorBidi"/>
            <w:sz w:val="22"/>
            <w:szCs w:val="22"/>
          </w:rPr>
          <w:tab/>
        </w:r>
        <w:r w:rsidDel="001F6E6B">
          <w:delText>Additional requirements for band 41</w:delText>
        </w:r>
        <w:r w:rsidDel="001F6E6B">
          <w:tab/>
        </w:r>
        <w:r w:rsidDel="001F6E6B">
          <w:fldChar w:fldCharType="begin" w:fldLock="1"/>
        </w:r>
        <w:r w:rsidDel="001F6E6B">
          <w:delInstrText xml:space="preserve"> PAGEREF _Toc61111537 \h </w:delInstrText>
        </w:r>
        <w:r w:rsidDel="001F6E6B">
          <w:fldChar w:fldCharType="separate"/>
        </w:r>
        <w:r w:rsidDel="001F6E6B">
          <w:delText>75</w:delText>
        </w:r>
        <w:r w:rsidDel="001F6E6B">
          <w:fldChar w:fldCharType="end"/>
        </w:r>
      </w:del>
    </w:p>
    <w:p w14:paraId="6009A6C4" w14:textId="59BDA768" w:rsidR="000707DA" w:rsidDel="001F6E6B" w:rsidRDefault="000707DA">
      <w:pPr>
        <w:pStyle w:val="TOC5"/>
        <w:rPr>
          <w:del w:id="678" w:author="Carolyn Taylor" w:date="2021-03-16T17:59:00Z"/>
          <w:rFonts w:asciiTheme="minorHAnsi" w:eastAsiaTheme="minorEastAsia" w:hAnsiTheme="minorHAnsi" w:cstheme="minorBidi"/>
          <w:sz w:val="22"/>
          <w:szCs w:val="22"/>
        </w:rPr>
      </w:pPr>
      <w:del w:id="679" w:author="Carolyn Taylor" w:date="2021-03-16T17:59:00Z">
        <w:r w:rsidDel="001F6E6B">
          <w:delText>6.6.2.4.7</w:delText>
        </w:r>
        <w:r w:rsidDel="001F6E6B">
          <w:rPr>
            <w:rFonts w:asciiTheme="minorHAnsi" w:eastAsiaTheme="minorEastAsia" w:hAnsiTheme="minorHAnsi" w:cstheme="minorBidi"/>
            <w:sz w:val="22"/>
            <w:szCs w:val="22"/>
          </w:rPr>
          <w:tab/>
        </w:r>
        <w:r w:rsidDel="001F6E6B">
          <w:delText>Additional band 32, 50, 51, 74, 75 and 76 unwanted emissions</w:delText>
        </w:r>
        <w:r w:rsidDel="001F6E6B">
          <w:tab/>
        </w:r>
        <w:r w:rsidDel="001F6E6B">
          <w:fldChar w:fldCharType="begin" w:fldLock="1"/>
        </w:r>
        <w:r w:rsidDel="001F6E6B">
          <w:delInstrText xml:space="preserve"> PAGEREF _Toc61111538 \h </w:delInstrText>
        </w:r>
        <w:r w:rsidDel="001F6E6B">
          <w:fldChar w:fldCharType="separate"/>
        </w:r>
        <w:r w:rsidDel="001F6E6B">
          <w:delText>76</w:delText>
        </w:r>
        <w:r w:rsidDel="001F6E6B">
          <w:fldChar w:fldCharType="end"/>
        </w:r>
      </w:del>
    </w:p>
    <w:p w14:paraId="6009A6C5" w14:textId="4493428B" w:rsidR="000707DA" w:rsidDel="001F6E6B" w:rsidRDefault="000707DA">
      <w:pPr>
        <w:pStyle w:val="TOC5"/>
        <w:rPr>
          <w:del w:id="680" w:author="Carolyn Taylor" w:date="2021-03-16T17:59:00Z"/>
          <w:rFonts w:asciiTheme="minorHAnsi" w:eastAsiaTheme="minorEastAsia" w:hAnsiTheme="minorHAnsi" w:cstheme="minorBidi"/>
          <w:sz w:val="22"/>
          <w:szCs w:val="22"/>
        </w:rPr>
      </w:pPr>
      <w:del w:id="681" w:author="Carolyn Taylor" w:date="2021-03-16T17:59:00Z">
        <w:r w:rsidDel="001F6E6B">
          <w:delText>6.6.2.4.</w:delText>
        </w:r>
        <w:r w:rsidDel="001F6E6B">
          <w:rPr>
            <w:lang w:eastAsia="zh-CN"/>
          </w:rPr>
          <w:delText>8</w:delText>
        </w:r>
        <w:r w:rsidDel="001F6E6B">
          <w:rPr>
            <w:rFonts w:asciiTheme="minorHAnsi" w:eastAsiaTheme="minorEastAsia" w:hAnsiTheme="minorHAnsi" w:cstheme="minorBidi"/>
            <w:sz w:val="22"/>
            <w:szCs w:val="22"/>
          </w:rPr>
          <w:tab/>
        </w:r>
        <w:r w:rsidDel="001F6E6B">
          <w:delText>Additional requirements for band 4</w:delText>
        </w:r>
        <w:r w:rsidDel="001F6E6B">
          <w:rPr>
            <w:lang w:eastAsia="zh-CN"/>
          </w:rPr>
          <w:delText>5</w:delText>
        </w:r>
        <w:r w:rsidDel="001F6E6B">
          <w:tab/>
        </w:r>
        <w:r w:rsidDel="001F6E6B">
          <w:fldChar w:fldCharType="begin" w:fldLock="1"/>
        </w:r>
        <w:r w:rsidDel="001F6E6B">
          <w:delInstrText xml:space="preserve"> PAGEREF _Toc61111539 \h </w:delInstrText>
        </w:r>
        <w:r w:rsidDel="001F6E6B">
          <w:fldChar w:fldCharType="separate"/>
        </w:r>
        <w:r w:rsidDel="001F6E6B">
          <w:delText>77</w:delText>
        </w:r>
        <w:r w:rsidDel="001F6E6B">
          <w:fldChar w:fldCharType="end"/>
        </w:r>
      </w:del>
    </w:p>
    <w:p w14:paraId="6009A6C6" w14:textId="0DB3754B" w:rsidR="000707DA" w:rsidDel="001F6E6B" w:rsidRDefault="000707DA">
      <w:pPr>
        <w:pStyle w:val="TOC5"/>
        <w:rPr>
          <w:del w:id="682" w:author="Carolyn Taylor" w:date="2021-03-16T17:59:00Z"/>
          <w:rFonts w:asciiTheme="minorHAnsi" w:eastAsiaTheme="minorEastAsia" w:hAnsiTheme="minorHAnsi" w:cstheme="minorBidi"/>
          <w:sz w:val="22"/>
          <w:szCs w:val="22"/>
        </w:rPr>
      </w:pPr>
      <w:del w:id="683" w:author="Carolyn Taylor" w:date="2021-03-16T17:59:00Z">
        <w:r w:rsidDel="001F6E6B">
          <w:delText>6.6.2.4.</w:delText>
        </w:r>
        <w:r w:rsidDel="001F6E6B">
          <w:rPr>
            <w:lang w:eastAsia="zh-CN"/>
          </w:rPr>
          <w:delText>9</w:delText>
        </w:r>
        <w:r w:rsidDel="001F6E6B">
          <w:rPr>
            <w:rFonts w:asciiTheme="minorHAnsi" w:eastAsiaTheme="minorEastAsia" w:hAnsiTheme="minorHAnsi" w:cstheme="minorBidi"/>
            <w:sz w:val="22"/>
            <w:szCs w:val="22"/>
          </w:rPr>
          <w:tab/>
        </w:r>
        <w:r w:rsidDel="001F6E6B">
          <w:delText>Additional requirements for band 4</w:delText>
        </w:r>
        <w:r w:rsidDel="001F6E6B">
          <w:rPr>
            <w:lang w:eastAsia="zh-CN"/>
          </w:rPr>
          <w:delText>8</w:delText>
        </w:r>
        <w:r w:rsidDel="001F6E6B">
          <w:tab/>
        </w:r>
        <w:r w:rsidDel="001F6E6B">
          <w:fldChar w:fldCharType="begin" w:fldLock="1"/>
        </w:r>
        <w:r w:rsidDel="001F6E6B">
          <w:delInstrText xml:space="preserve"> PAGEREF _Toc61111540 \h </w:delInstrText>
        </w:r>
        <w:r w:rsidDel="001F6E6B">
          <w:fldChar w:fldCharType="separate"/>
        </w:r>
        <w:r w:rsidDel="001F6E6B">
          <w:delText>77</w:delText>
        </w:r>
        <w:r w:rsidDel="001F6E6B">
          <w:fldChar w:fldCharType="end"/>
        </w:r>
      </w:del>
    </w:p>
    <w:p w14:paraId="6009A6C7" w14:textId="6DE93914" w:rsidR="000707DA" w:rsidDel="001F6E6B" w:rsidRDefault="000707DA">
      <w:pPr>
        <w:pStyle w:val="TOC3"/>
        <w:rPr>
          <w:del w:id="684" w:author="Carolyn Taylor" w:date="2021-03-16T17:59:00Z"/>
          <w:rFonts w:asciiTheme="minorHAnsi" w:eastAsiaTheme="minorEastAsia" w:hAnsiTheme="minorHAnsi" w:cstheme="minorBidi"/>
          <w:sz w:val="22"/>
          <w:szCs w:val="22"/>
        </w:rPr>
      </w:pPr>
      <w:del w:id="685" w:author="Carolyn Taylor" w:date="2021-03-16T17:59:00Z">
        <w:r w:rsidDel="001F6E6B">
          <w:delText>6.6.3</w:delText>
        </w:r>
        <w:r w:rsidDel="001F6E6B">
          <w:rPr>
            <w:rFonts w:asciiTheme="minorHAnsi" w:eastAsiaTheme="minorEastAsia" w:hAnsiTheme="minorHAnsi" w:cstheme="minorBidi"/>
            <w:sz w:val="22"/>
            <w:szCs w:val="22"/>
          </w:rPr>
          <w:tab/>
        </w:r>
        <w:r w:rsidDel="001F6E6B">
          <w:delText>Occupied bandwidth</w:delText>
        </w:r>
        <w:r w:rsidDel="001F6E6B">
          <w:tab/>
        </w:r>
        <w:r w:rsidDel="001F6E6B">
          <w:fldChar w:fldCharType="begin" w:fldLock="1"/>
        </w:r>
        <w:r w:rsidDel="001F6E6B">
          <w:delInstrText xml:space="preserve"> PAGEREF _Toc61111541 \h </w:delInstrText>
        </w:r>
        <w:r w:rsidDel="001F6E6B">
          <w:fldChar w:fldCharType="separate"/>
        </w:r>
        <w:r w:rsidDel="001F6E6B">
          <w:delText>77</w:delText>
        </w:r>
        <w:r w:rsidDel="001F6E6B">
          <w:fldChar w:fldCharType="end"/>
        </w:r>
      </w:del>
    </w:p>
    <w:p w14:paraId="6009A6C8" w14:textId="5D3839F9" w:rsidR="000707DA" w:rsidDel="001F6E6B" w:rsidRDefault="000707DA">
      <w:pPr>
        <w:pStyle w:val="TOC4"/>
        <w:rPr>
          <w:del w:id="686" w:author="Carolyn Taylor" w:date="2021-03-16T17:59:00Z"/>
          <w:rFonts w:asciiTheme="minorHAnsi" w:eastAsiaTheme="minorEastAsia" w:hAnsiTheme="minorHAnsi" w:cstheme="minorBidi"/>
          <w:sz w:val="22"/>
          <w:szCs w:val="22"/>
        </w:rPr>
      </w:pPr>
      <w:del w:id="687" w:author="Carolyn Taylor" w:date="2021-03-16T17:59:00Z">
        <w:r w:rsidDel="001F6E6B">
          <w:delText>6.6.3.1</w:delText>
        </w:r>
        <w:r w:rsidDel="001F6E6B">
          <w:rPr>
            <w:rFonts w:asciiTheme="minorHAnsi" w:eastAsiaTheme="minorEastAsia" w:hAnsiTheme="minorHAnsi" w:cstheme="minorBidi"/>
            <w:sz w:val="22"/>
            <w:szCs w:val="22"/>
          </w:rPr>
          <w:tab/>
        </w:r>
        <w:r w:rsidDel="001F6E6B">
          <w:delText>Minimum requirement</w:delText>
        </w:r>
        <w:r w:rsidDel="001F6E6B">
          <w:tab/>
        </w:r>
        <w:r w:rsidDel="001F6E6B">
          <w:fldChar w:fldCharType="begin" w:fldLock="1"/>
        </w:r>
        <w:r w:rsidDel="001F6E6B">
          <w:delInstrText xml:space="preserve"> PAGEREF _Toc61111542 \h </w:delInstrText>
        </w:r>
        <w:r w:rsidDel="001F6E6B">
          <w:fldChar w:fldCharType="separate"/>
        </w:r>
        <w:r w:rsidDel="001F6E6B">
          <w:delText>78</w:delText>
        </w:r>
        <w:r w:rsidDel="001F6E6B">
          <w:fldChar w:fldCharType="end"/>
        </w:r>
      </w:del>
    </w:p>
    <w:p w14:paraId="6009A6C9" w14:textId="64C1D45D" w:rsidR="000707DA" w:rsidDel="001F6E6B" w:rsidRDefault="000707DA">
      <w:pPr>
        <w:pStyle w:val="TOC3"/>
        <w:rPr>
          <w:del w:id="688" w:author="Carolyn Taylor" w:date="2021-03-16T17:59:00Z"/>
          <w:rFonts w:asciiTheme="minorHAnsi" w:eastAsiaTheme="minorEastAsia" w:hAnsiTheme="minorHAnsi" w:cstheme="minorBidi"/>
          <w:sz w:val="22"/>
          <w:szCs w:val="22"/>
        </w:rPr>
      </w:pPr>
      <w:del w:id="689" w:author="Carolyn Taylor" w:date="2021-03-16T17:59:00Z">
        <w:r w:rsidDel="001F6E6B">
          <w:delText>6.6.4</w:delText>
        </w:r>
        <w:r w:rsidDel="001F6E6B">
          <w:rPr>
            <w:rFonts w:asciiTheme="minorHAnsi" w:eastAsiaTheme="minorEastAsia" w:hAnsiTheme="minorHAnsi" w:cstheme="minorBidi"/>
            <w:sz w:val="22"/>
            <w:szCs w:val="22"/>
          </w:rPr>
          <w:tab/>
        </w:r>
        <w:r w:rsidDel="001F6E6B">
          <w:delText>Adjacent Channel Leakage Power Ratio (ACLR)</w:delText>
        </w:r>
        <w:r w:rsidDel="001F6E6B">
          <w:tab/>
        </w:r>
        <w:r w:rsidDel="001F6E6B">
          <w:fldChar w:fldCharType="begin" w:fldLock="1"/>
        </w:r>
        <w:r w:rsidDel="001F6E6B">
          <w:delInstrText xml:space="preserve"> PAGEREF _Toc61111543 \h </w:delInstrText>
        </w:r>
        <w:r w:rsidDel="001F6E6B">
          <w:fldChar w:fldCharType="separate"/>
        </w:r>
        <w:r w:rsidDel="001F6E6B">
          <w:delText>78</w:delText>
        </w:r>
        <w:r w:rsidDel="001F6E6B">
          <w:fldChar w:fldCharType="end"/>
        </w:r>
      </w:del>
    </w:p>
    <w:p w14:paraId="6009A6CA" w14:textId="3B6C9DD5" w:rsidR="000707DA" w:rsidDel="001F6E6B" w:rsidRDefault="000707DA">
      <w:pPr>
        <w:pStyle w:val="TOC4"/>
        <w:rPr>
          <w:del w:id="690" w:author="Carolyn Taylor" w:date="2021-03-16T17:59:00Z"/>
          <w:rFonts w:asciiTheme="minorHAnsi" w:eastAsiaTheme="minorEastAsia" w:hAnsiTheme="minorHAnsi" w:cstheme="minorBidi"/>
          <w:sz w:val="22"/>
          <w:szCs w:val="22"/>
        </w:rPr>
      </w:pPr>
      <w:del w:id="691" w:author="Carolyn Taylor" w:date="2021-03-16T17:59:00Z">
        <w:r w:rsidDel="001F6E6B">
          <w:delText>6.6.4.1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_Toc61111544 \h </w:delInstrText>
        </w:r>
        <w:r w:rsidDel="001F6E6B">
          <w:fldChar w:fldCharType="separate"/>
        </w:r>
        <w:r w:rsidDel="001F6E6B">
          <w:delText>78</w:delText>
        </w:r>
        <w:r w:rsidDel="001F6E6B">
          <w:fldChar w:fldCharType="end"/>
        </w:r>
      </w:del>
    </w:p>
    <w:p w14:paraId="6009A6CB" w14:textId="6D1CBAA5" w:rsidR="000707DA" w:rsidDel="001F6E6B" w:rsidRDefault="000707DA">
      <w:pPr>
        <w:pStyle w:val="TOC4"/>
        <w:rPr>
          <w:del w:id="692" w:author="Carolyn Taylor" w:date="2021-03-16T17:59:00Z"/>
          <w:rFonts w:asciiTheme="minorHAnsi" w:eastAsiaTheme="minorEastAsia" w:hAnsiTheme="minorHAnsi" w:cstheme="minorBidi"/>
          <w:sz w:val="22"/>
          <w:szCs w:val="22"/>
        </w:rPr>
      </w:pPr>
      <w:del w:id="693" w:author="Carolyn Taylor" w:date="2021-03-16T17:59:00Z">
        <w:r w:rsidDel="001F6E6B">
          <w:delText>6.6.4.2</w:delText>
        </w:r>
        <w:r w:rsidDel="001F6E6B">
          <w:rPr>
            <w:rFonts w:asciiTheme="minorHAnsi" w:eastAsiaTheme="minorEastAsia" w:hAnsiTheme="minorHAnsi" w:cstheme="minorBidi"/>
            <w:sz w:val="22"/>
            <w:szCs w:val="22"/>
          </w:rPr>
          <w:tab/>
        </w:r>
        <w:r w:rsidDel="001F6E6B">
          <w:delText>UTRA FDD minimum requirement</w:delText>
        </w:r>
        <w:r w:rsidDel="001F6E6B">
          <w:tab/>
        </w:r>
        <w:r w:rsidDel="001F6E6B">
          <w:fldChar w:fldCharType="begin" w:fldLock="1"/>
        </w:r>
        <w:r w:rsidDel="001F6E6B">
          <w:delInstrText xml:space="preserve"> PAGEREF _Toc61111545 \h </w:delInstrText>
        </w:r>
        <w:r w:rsidDel="001F6E6B">
          <w:fldChar w:fldCharType="separate"/>
        </w:r>
        <w:r w:rsidDel="001F6E6B">
          <w:delText>80</w:delText>
        </w:r>
        <w:r w:rsidDel="001F6E6B">
          <w:fldChar w:fldCharType="end"/>
        </w:r>
      </w:del>
    </w:p>
    <w:p w14:paraId="6009A6CC" w14:textId="467CBC58" w:rsidR="000707DA" w:rsidDel="001F6E6B" w:rsidRDefault="000707DA">
      <w:pPr>
        <w:pStyle w:val="TOC4"/>
        <w:rPr>
          <w:del w:id="694" w:author="Carolyn Taylor" w:date="2021-03-16T17:59:00Z"/>
          <w:rFonts w:asciiTheme="minorHAnsi" w:eastAsiaTheme="minorEastAsia" w:hAnsiTheme="minorHAnsi" w:cstheme="minorBidi"/>
          <w:sz w:val="22"/>
          <w:szCs w:val="22"/>
        </w:rPr>
      </w:pPr>
      <w:del w:id="695" w:author="Carolyn Taylor" w:date="2021-03-16T17:59:00Z">
        <w:r w:rsidDel="001F6E6B">
          <w:delText>6.6.4.3</w:delText>
        </w:r>
        <w:r w:rsidDel="001F6E6B">
          <w:rPr>
            <w:rFonts w:asciiTheme="minorHAnsi" w:eastAsiaTheme="minorEastAsia" w:hAnsiTheme="minorHAnsi" w:cstheme="minorBidi"/>
            <w:sz w:val="22"/>
            <w:szCs w:val="22"/>
          </w:rPr>
          <w:tab/>
        </w:r>
        <w:r w:rsidDel="001F6E6B">
          <w:delText>UTRA TDD minimum requirement</w:delText>
        </w:r>
        <w:r w:rsidDel="001F6E6B">
          <w:tab/>
        </w:r>
        <w:r w:rsidDel="001F6E6B">
          <w:fldChar w:fldCharType="begin" w:fldLock="1"/>
        </w:r>
        <w:r w:rsidDel="001F6E6B">
          <w:delInstrText xml:space="preserve"> PAGEREF _Toc61111546 \h </w:delInstrText>
        </w:r>
        <w:r w:rsidDel="001F6E6B">
          <w:fldChar w:fldCharType="separate"/>
        </w:r>
        <w:r w:rsidDel="001F6E6B">
          <w:delText>80</w:delText>
        </w:r>
        <w:r w:rsidDel="001F6E6B">
          <w:fldChar w:fldCharType="end"/>
        </w:r>
      </w:del>
    </w:p>
    <w:p w14:paraId="6009A6CD" w14:textId="1CC408C3" w:rsidR="000707DA" w:rsidDel="001F6E6B" w:rsidRDefault="000707DA">
      <w:pPr>
        <w:pStyle w:val="TOC4"/>
        <w:rPr>
          <w:del w:id="696" w:author="Carolyn Taylor" w:date="2021-03-16T17:59:00Z"/>
          <w:rFonts w:asciiTheme="minorHAnsi" w:eastAsiaTheme="minorEastAsia" w:hAnsiTheme="minorHAnsi" w:cstheme="minorBidi"/>
          <w:sz w:val="22"/>
          <w:szCs w:val="22"/>
        </w:rPr>
      </w:pPr>
      <w:del w:id="697" w:author="Carolyn Taylor" w:date="2021-03-16T17:59:00Z">
        <w:r w:rsidDel="001F6E6B">
          <w:delText>6.6.4.4</w:delText>
        </w:r>
        <w:r w:rsidDel="001F6E6B">
          <w:rPr>
            <w:rFonts w:asciiTheme="minorHAnsi" w:eastAsiaTheme="minorEastAsia" w:hAnsiTheme="minorHAnsi" w:cstheme="minorBidi"/>
            <w:sz w:val="22"/>
            <w:szCs w:val="22"/>
          </w:rPr>
          <w:tab/>
        </w:r>
        <w:r w:rsidDel="001F6E6B">
          <w:delText>Cumulative ACLR requirement in non-contiguous spectrum</w:delText>
        </w:r>
        <w:r w:rsidDel="001F6E6B">
          <w:tab/>
        </w:r>
        <w:r w:rsidDel="001F6E6B">
          <w:fldChar w:fldCharType="begin" w:fldLock="1"/>
        </w:r>
        <w:r w:rsidDel="001F6E6B">
          <w:delInstrText xml:space="preserve"> PAGEREF _Toc61111547 \h </w:delInstrText>
        </w:r>
        <w:r w:rsidDel="001F6E6B">
          <w:fldChar w:fldCharType="separate"/>
        </w:r>
        <w:r w:rsidDel="001F6E6B">
          <w:delText>80</w:delText>
        </w:r>
        <w:r w:rsidDel="001F6E6B">
          <w:fldChar w:fldCharType="end"/>
        </w:r>
      </w:del>
    </w:p>
    <w:p w14:paraId="6009A6CE" w14:textId="2909EEA1" w:rsidR="000707DA" w:rsidDel="001F6E6B" w:rsidRDefault="000707DA">
      <w:pPr>
        <w:pStyle w:val="TOC4"/>
        <w:rPr>
          <w:del w:id="698" w:author="Carolyn Taylor" w:date="2021-03-16T17:59:00Z"/>
          <w:rFonts w:asciiTheme="minorHAnsi" w:eastAsiaTheme="minorEastAsia" w:hAnsiTheme="minorHAnsi" w:cstheme="minorBidi"/>
          <w:sz w:val="22"/>
          <w:szCs w:val="22"/>
        </w:rPr>
      </w:pPr>
      <w:del w:id="699" w:author="Carolyn Taylor" w:date="2021-03-16T17:59:00Z">
        <w:r w:rsidDel="001F6E6B">
          <w:delText>6.6.4.</w:delText>
        </w:r>
        <w:r w:rsidDel="001F6E6B">
          <w:rPr>
            <w:lang w:eastAsia="zh-CN"/>
          </w:rPr>
          <w:delText>5</w:delText>
        </w:r>
        <w:r w:rsidDel="001F6E6B">
          <w:rPr>
            <w:rFonts w:asciiTheme="minorHAnsi" w:eastAsiaTheme="minorEastAsia" w:hAnsiTheme="minorHAnsi" w:cstheme="minorBidi"/>
            <w:sz w:val="22"/>
            <w:szCs w:val="22"/>
          </w:rPr>
          <w:tab/>
        </w:r>
        <w:r w:rsidDel="001F6E6B">
          <w:rPr>
            <w:lang w:eastAsia="zh-CN"/>
          </w:rPr>
          <w:delText>NB-IoT</w:delText>
        </w:r>
        <w:r w:rsidDel="001F6E6B">
          <w:delText xml:space="preserve"> minimum requirement</w:delText>
        </w:r>
        <w:r w:rsidDel="001F6E6B">
          <w:tab/>
        </w:r>
        <w:r w:rsidDel="001F6E6B">
          <w:fldChar w:fldCharType="begin" w:fldLock="1"/>
        </w:r>
        <w:r w:rsidDel="001F6E6B">
          <w:delInstrText xml:space="preserve"> PAGEREF _Toc61111548 \h </w:delInstrText>
        </w:r>
        <w:r w:rsidDel="001F6E6B">
          <w:fldChar w:fldCharType="separate"/>
        </w:r>
        <w:r w:rsidDel="001F6E6B">
          <w:delText>82</w:delText>
        </w:r>
        <w:r w:rsidDel="001F6E6B">
          <w:fldChar w:fldCharType="end"/>
        </w:r>
      </w:del>
    </w:p>
    <w:p w14:paraId="6009A6CF" w14:textId="21AFFFF0" w:rsidR="000707DA" w:rsidDel="001F6E6B" w:rsidRDefault="000707DA">
      <w:pPr>
        <w:pStyle w:val="TOC4"/>
        <w:rPr>
          <w:del w:id="700" w:author="Carolyn Taylor" w:date="2021-03-16T17:59:00Z"/>
          <w:rFonts w:asciiTheme="minorHAnsi" w:eastAsiaTheme="minorEastAsia" w:hAnsiTheme="minorHAnsi" w:cstheme="minorBidi"/>
          <w:sz w:val="22"/>
          <w:szCs w:val="22"/>
        </w:rPr>
      </w:pPr>
      <w:del w:id="701" w:author="Carolyn Taylor" w:date="2021-03-16T17:59:00Z">
        <w:r w:rsidDel="001F6E6B">
          <w:delText>6.6.4.6</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_Toc61111549 \h </w:delInstrText>
        </w:r>
        <w:r w:rsidDel="001F6E6B">
          <w:fldChar w:fldCharType="separate"/>
        </w:r>
        <w:r w:rsidDel="001F6E6B">
          <w:delText>82</w:delText>
        </w:r>
        <w:r w:rsidDel="001F6E6B">
          <w:fldChar w:fldCharType="end"/>
        </w:r>
      </w:del>
    </w:p>
    <w:p w14:paraId="6009A6D0" w14:textId="1E6ABD2C" w:rsidR="000707DA" w:rsidDel="001F6E6B" w:rsidRDefault="000707DA">
      <w:pPr>
        <w:pStyle w:val="TOC2"/>
        <w:rPr>
          <w:del w:id="702" w:author="Carolyn Taylor" w:date="2021-03-16T17:59:00Z"/>
          <w:rFonts w:asciiTheme="minorHAnsi" w:eastAsiaTheme="minorEastAsia" w:hAnsiTheme="minorHAnsi" w:cstheme="minorBidi"/>
          <w:sz w:val="22"/>
          <w:szCs w:val="22"/>
        </w:rPr>
      </w:pPr>
      <w:del w:id="703" w:author="Carolyn Taylor" w:date="2021-03-16T17:59:00Z">
        <w:r w:rsidDel="001F6E6B">
          <w:delText>6.7</w:delText>
        </w:r>
        <w:r w:rsidDel="001F6E6B">
          <w:rPr>
            <w:rFonts w:asciiTheme="minorHAnsi" w:eastAsiaTheme="minorEastAsia" w:hAnsiTheme="minorHAnsi" w:cstheme="minorBidi"/>
            <w:sz w:val="22"/>
            <w:szCs w:val="22"/>
          </w:rPr>
          <w:tab/>
        </w:r>
        <w:r w:rsidDel="001F6E6B">
          <w:delText>Transmitter intermodulation</w:delText>
        </w:r>
        <w:r w:rsidDel="001F6E6B">
          <w:tab/>
        </w:r>
        <w:r w:rsidDel="001F6E6B">
          <w:fldChar w:fldCharType="begin" w:fldLock="1"/>
        </w:r>
        <w:r w:rsidDel="001F6E6B">
          <w:delInstrText xml:space="preserve"> PAGEREF _Toc61111550 \h </w:delInstrText>
        </w:r>
        <w:r w:rsidDel="001F6E6B">
          <w:fldChar w:fldCharType="separate"/>
        </w:r>
        <w:r w:rsidDel="001F6E6B">
          <w:delText>83</w:delText>
        </w:r>
        <w:r w:rsidDel="001F6E6B">
          <w:fldChar w:fldCharType="end"/>
        </w:r>
      </w:del>
    </w:p>
    <w:p w14:paraId="6009A6D1" w14:textId="300B647C" w:rsidR="000707DA" w:rsidDel="001F6E6B" w:rsidRDefault="000707DA">
      <w:pPr>
        <w:pStyle w:val="TOC3"/>
        <w:rPr>
          <w:del w:id="704" w:author="Carolyn Taylor" w:date="2021-03-16T17:59:00Z"/>
          <w:rFonts w:asciiTheme="minorHAnsi" w:eastAsiaTheme="minorEastAsia" w:hAnsiTheme="minorHAnsi" w:cstheme="minorBidi"/>
          <w:sz w:val="22"/>
          <w:szCs w:val="22"/>
        </w:rPr>
      </w:pPr>
      <w:del w:id="705" w:author="Carolyn Taylor" w:date="2021-03-16T17:59:00Z">
        <w:r w:rsidDel="001F6E6B">
          <w:delText>6.7.1</w:delText>
        </w:r>
        <w:r w:rsidDel="001F6E6B">
          <w:rPr>
            <w:rFonts w:asciiTheme="minorHAnsi" w:eastAsiaTheme="minorEastAsia" w:hAnsiTheme="minorHAnsi" w:cstheme="minorBidi"/>
            <w:sz w:val="22"/>
            <w:szCs w:val="22"/>
          </w:rPr>
          <w:tab/>
        </w:r>
        <w:r w:rsidDel="001F6E6B">
          <w:delText>General minimum requirement</w:delText>
        </w:r>
        <w:r w:rsidDel="001F6E6B">
          <w:tab/>
        </w:r>
        <w:r w:rsidDel="001F6E6B">
          <w:fldChar w:fldCharType="begin" w:fldLock="1"/>
        </w:r>
        <w:r w:rsidDel="001F6E6B">
          <w:delInstrText xml:space="preserve"> PAGEREF _Toc61111551 \h </w:delInstrText>
        </w:r>
        <w:r w:rsidDel="001F6E6B">
          <w:fldChar w:fldCharType="separate"/>
        </w:r>
        <w:r w:rsidDel="001F6E6B">
          <w:delText>84</w:delText>
        </w:r>
        <w:r w:rsidDel="001F6E6B">
          <w:fldChar w:fldCharType="end"/>
        </w:r>
      </w:del>
    </w:p>
    <w:p w14:paraId="6009A6D2" w14:textId="3CECFB47" w:rsidR="000707DA" w:rsidDel="001F6E6B" w:rsidRDefault="000707DA">
      <w:pPr>
        <w:pStyle w:val="TOC3"/>
        <w:rPr>
          <w:del w:id="706" w:author="Carolyn Taylor" w:date="2021-03-16T17:59:00Z"/>
          <w:rFonts w:asciiTheme="minorHAnsi" w:eastAsiaTheme="minorEastAsia" w:hAnsiTheme="minorHAnsi" w:cstheme="minorBidi"/>
          <w:sz w:val="22"/>
          <w:szCs w:val="22"/>
        </w:rPr>
      </w:pPr>
      <w:del w:id="707" w:author="Carolyn Taylor" w:date="2021-03-16T17:59:00Z">
        <w:r w:rsidDel="001F6E6B">
          <w:delText>6.7.2</w:delText>
        </w:r>
        <w:r w:rsidDel="001F6E6B">
          <w:rPr>
            <w:rFonts w:asciiTheme="minorHAnsi" w:eastAsiaTheme="minorEastAsia" w:hAnsiTheme="minorHAnsi" w:cstheme="minorBidi"/>
            <w:sz w:val="22"/>
            <w:szCs w:val="22"/>
          </w:rPr>
          <w:tab/>
        </w:r>
        <w:r w:rsidDel="001F6E6B">
          <w:delText>Additional minimum requirement (BC1 and BC2)</w:delText>
        </w:r>
        <w:r w:rsidDel="001F6E6B">
          <w:tab/>
        </w:r>
        <w:r w:rsidDel="001F6E6B">
          <w:fldChar w:fldCharType="begin" w:fldLock="1"/>
        </w:r>
        <w:r w:rsidDel="001F6E6B">
          <w:delInstrText xml:space="preserve"> PAGEREF _Toc61111552 \h </w:delInstrText>
        </w:r>
        <w:r w:rsidDel="001F6E6B">
          <w:fldChar w:fldCharType="separate"/>
        </w:r>
        <w:r w:rsidDel="001F6E6B">
          <w:delText>84</w:delText>
        </w:r>
        <w:r w:rsidDel="001F6E6B">
          <w:fldChar w:fldCharType="end"/>
        </w:r>
      </w:del>
    </w:p>
    <w:p w14:paraId="6009A6D3" w14:textId="6923007B" w:rsidR="000707DA" w:rsidDel="001F6E6B" w:rsidRDefault="000707DA">
      <w:pPr>
        <w:pStyle w:val="TOC3"/>
        <w:rPr>
          <w:del w:id="708" w:author="Carolyn Taylor" w:date="2021-03-16T17:59:00Z"/>
          <w:rFonts w:asciiTheme="minorHAnsi" w:eastAsiaTheme="minorEastAsia" w:hAnsiTheme="minorHAnsi" w:cstheme="minorBidi"/>
          <w:sz w:val="22"/>
          <w:szCs w:val="22"/>
        </w:rPr>
      </w:pPr>
      <w:del w:id="709" w:author="Carolyn Taylor" w:date="2021-03-16T17:59:00Z">
        <w:r w:rsidDel="001F6E6B">
          <w:delText>6.7.3</w:delText>
        </w:r>
        <w:r w:rsidDel="001F6E6B">
          <w:rPr>
            <w:rFonts w:asciiTheme="minorHAnsi" w:eastAsiaTheme="minorEastAsia" w:hAnsiTheme="minorHAnsi" w:cstheme="minorBidi"/>
            <w:sz w:val="22"/>
            <w:szCs w:val="22"/>
          </w:rPr>
          <w:tab/>
        </w:r>
        <w:r w:rsidDel="001F6E6B">
          <w:delText>Additional minimum requirement (BC3)</w:delText>
        </w:r>
        <w:r w:rsidDel="001F6E6B">
          <w:tab/>
        </w:r>
        <w:r w:rsidDel="001F6E6B">
          <w:fldChar w:fldCharType="begin" w:fldLock="1"/>
        </w:r>
        <w:r w:rsidDel="001F6E6B">
          <w:delInstrText xml:space="preserve"> PAGEREF _Toc61111553 \h </w:delInstrText>
        </w:r>
        <w:r w:rsidDel="001F6E6B">
          <w:fldChar w:fldCharType="separate"/>
        </w:r>
        <w:r w:rsidDel="001F6E6B">
          <w:delText>85</w:delText>
        </w:r>
        <w:r w:rsidDel="001F6E6B">
          <w:fldChar w:fldCharType="end"/>
        </w:r>
      </w:del>
    </w:p>
    <w:p w14:paraId="6009A6D4" w14:textId="0DA11143" w:rsidR="000707DA" w:rsidDel="001F6E6B" w:rsidRDefault="000707DA">
      <w:pPr>
        <w:pStyle w:val="TOC3"/>
        <w:rPr>
          <w:del w:id="710" w:author="Carolyn Taylor" w:date="2021-03-16T17:59:00Z"/>
          <w:rFonts w:asciiTheme="minorHAnsi" w:eastAsiaTheme="minorEastAsia" w:hAnsiTheme="minorHAnsi" w:cstheme="minorBidi"/>
          <w:sz w:val="22"/>
          <w:szCs w:val="22"/>
        </w:rPr>
      </w:pPr>
      <w:del w:id="711" w:author="Carolyn Taylor" w:date="2021-03-16T17:59:00Z">
        <w:r w:rsidDel="001F6E6B">
          <w:delText>6.7.4</w:delText>
        </w:r>
        <w:r w:rsidDel="001F6E6B">
          <w:rPr>
            <w:rFonts w:asciiTheme="minorHAnsi" w:eastAsiaTheme="minorEastAsia" w:hAnsiTheme="minorHAnsi" w:cstheme="minorBidi"/>
            <w:sz w:val="22"/>
            <w:szCs w:val="22"/>
          </w:rPr>
          <w:tab/>
        </w:r>
        <w:r w:rsidDel="001F6E6B">
          <w:delText>Additional requirements</w:delText>
        </w:r>
        <w:r w:rsidDel="001F6E6B">
          <w:tab/>
        </w:r>
        <w:r w:rsidDel="001F6E6B">
          <w:fldChar w:fldCharType="begin" w:fldLock="1"/>
        </w:r>
        <w:r w:rsidDel="001F6E6B">
          <w:delInstrText xml:space="preserve"> PAGEREF _Toc61111554 \h </w:delInstrText>
        </w:r>
        <w:r w:rsidDel="001F6E6B">
          <w:fldChar w:fldCharType="separate"/>
        </w:r>
        <w:r w:rsidDel="001F6E6B">
          <w:delText>85</w:delText>
        </w:r>
        <w:r w:rsidDel="001F6E6B">
          <w:fldChar w:fldCharType="end"/>
        </w:r>
      </w:del>
    </w:p>
    <w:p w14:paraId="6009A6D5" w14:textId="53949495" w:rsidR="000707DA" w:rsidDel="001F6E6B" w:rsidRDefault="000707DA">
      <w:pPr>
        <w:pStyle w:val="TOC1"/>
        <w:rPr>
          <w:del w:id="712" w:author="Carolyn Taylor" w:date="2021-03-16T17:59:00Z"/>
          <w:rFonts w:asciiTheme="minorHAnsi" w:eastAsiaTheme="minorEastAsia" w:hAnsiTheme="minorHAnsi" w:cstheme="minorBidi"/>
          <w:szCs w:val="22"/>
        </w:rPr>
      </w:pPr>
      <w:del w:id="713" w:author="Carolyn Taylor" w:date="2021-03-16T17:59:00Z">
        <w:r w:rsidDel="001F6E6B">
          <w:delText>7</w:delText>
        </w:r>
        <w:r w:rsidDel="001F6E6B">
          <w:rPr>
            <w:rFonts w:asciiTheme="minorHAnsi" w:eastAsiaTheme="minorEastAsia" w:hAnsiTheme="minorHAnsi" w:cstheme="minorBidi"/>
            <w:szCs w:val="22"/>
          </w:rPr>
          <w:tab/>
        </w:r>
        <w:r w:rsidDel="001F6E6B">
          <w:delText>Receiver characteristics</w:delText>
        </w:r>
        <w:r w:rsidDel="001F6E6B">
          <w:tab/>
        </w:r>
        <w:r w:rsidDel="001F6E6B">
          <w:fldChar w:fldCharType="begin" w:fldLock="1"/>
        </w:r>
        <w:r w:rsidDel="001F6E6B">
          <w:delInstrText xml:space="preserve"> PAGEREF _Toc61111555 \h </w:delInstrText>
        </w:r>
        <w:r w:rsidDel="001F6E6B">
          <w:fldChar w:fldCharType="separate"/>
        </w:r>
        <w:r w:rsidDel="001F6E6B">
          <w:delText>86</w:delText>
        </w:r>
        <w:r w:rsidDel="001F6E6B">
          <w:fldChar w:fldCharType="end"/>
        </w:r>
      </w:del>
    </w:p>
    <w:p w14:paraId="6009A6D6" w14:textId="4DF2D76D" w:rsidR="000707DA" w:rsidDel="001F6E6B" w:rsidRDefault="000707DA">
      <w:pPr>
        <w:pStyle w:val="TOC2"/>
        <w:rPr>
          <w:del w:id="714" w:author="Carolyn Taylor" w:date="2021-03-16T17:59:00Z"/>
          <w:rFonts w:asciiTheme="minorHAnsi" w:eastAsiaTheme="minorEastAsia" w:hAnsiTheme="minorHAnsi" w:cstheme="minorBidi"/>
          <w:sz w:val="22"/>
          <w:szCs w:val="22"/>
        </w:rPr>
      </w:pPr>
      <w:del w:id="715" w:author="Carolyn Taylor" w:date="2021-03-16T17:59:00Z">
        <w:r w:rsidDel="001F6E6B">
          <w:delText>7.1</w:delText>
        </w:r>
        <w:r w:rsidDel="001F6E6B">
          <w:rPr>
            <w:rFonts w:asciiTheme="minorHAnsi" w:eastAsiaTheme="minorEastAsia" w:hAnsiTheme="minorHAnsi" w:cstheme="minorBidi"/>
            <w:sz w:val="22"/>
            <w:szCs w:val="22"/>
          </w:rPr>
          <w:tab/>
        </w:r>
        <w:r w:rsidDel="001F6E6B">
          <w:delText>General</w:delText>
        </w:r>
        <w:r w:rsidDel="001F6E6B">
          <w:tab/>
        </w:r>
        <w:r w:rsidDel="001F6E6B">
          <w:fldChar w:fldCharType="begin" w:fldLock="1"/>
        </w:r>
        <w:r w:rsidDel="001F6E6B">
          <w:delInstrText xml:space="preserve"> PAGEREF _Toc61111556 \h </w:delInstrText>
        </w:r>
        <w:r w:rsidDel="001F6E6B">
          <w:fldChar w:fldCharType="separate"/>
        </w:r>
        <w:r w:rsidDel="001F6E6B">
          <w:delText>86</w:delText>
        </w:r>
        <w:r w:rsidDel="001F6E6B">
          <w:fldChar w:fldCharType="end"/>
        </w:r>
      </w:del>
    </w:p>
    <w:p w14:paraId="6009A6D7" w14:textId="1E8C4DFD" w:rsidR="000707DA" w:rsidDel="001F6E6B" w:rsidRDefault="000707DA">
      <w:pPr>
        <w:pStyle w:val="TOC2"/>
        <w:rPr>
          <w:del w:id="716" w:author="Carolyn Taylor" w:date="2021-03-16T17:59:00Z"/>
          <w:rFonts w:asciiTheme="minorHAnsi" w:eastAsiaTheme="minorEastAsia" w:hAnsiTheme="minorHAnsi" w:cstheme="minorBidi"/>
          <w:sz w:val="22"/>
          <w:szCs w:val="22"/>
        </w:rPr>
      </w:pPr>
      <w:del w:id="717" w:author="Carolyn Taylor" w:date="2021-03-16T17:59:00Z">
        <w:r w:rsidDel="001F6E6B">
          <w:delText>7.2</w:delText>
        </w:r>
        <w:r w:rsidDel="001F6E6B">
          <w:rPr>
            <w:rFonts w:asciiTheme="minorHAnsi" w:eastAsiaTheme="minorEastAsia" w:hAnsiTheme="minorHAnsi" w:cstheme="minorBidi"/>
            <w:sz w:val="22"/>
            <w:szCs w:val="22"/>
          </w:rPr>
          <w:tab/>
        </w:r>
        <w:r w:rsidDel="001F6E6B">
          <w:delText>Reference sensitivity level</w:delText>
        </w:r>
        <w:r w:rsidDel="001F6E6B">
          <w:tab/>
        </w:r>
        <w:r w:rsidDel="001F6E6B">
          <w:fldChar w:fldCharType="begin" w:fldLock="1"/>
        </w:r>
        <w:r w:rsidDel="001F6E6B">
          <w:delInstrText xml:space="preserve"> PAGEREF _Toc61111557 \h </w:delInstrText>
        </w:r>
        <w:r w:rsidDel="001F6E6B">
          <w:fldChar w:fldCharType="separate"/>
        </w:r>
        <w:r w:rsidDel="001F6E6B">
          <w:delText>86</w:delText>
        </w:r>
        <w:r w:rsidDel="001F6E6B">
          <w:fldChar w:fldCharType="end"/>
        </w:r>
      </w:del>
    </w:p>
    <w:p w14:paraId="6009A6D8" w14:textId="3423605B" w:rsidR="000707DA" w:rsidDel="001F6E6B" w:rsidRDefault="000707DA">
      <w:pPr>
        <w:pStyle w:val="TOC3"/>
        <w:rPr>
          <w:del w:id="718" w:author="Carolyn Taylor" w:date="2021-03-16T17:59:00Z"/>
          <w:rFonts w:asciiTheme="minorHAnsi" w:eastAsiaTheme="minorEastAsia" w:hAnsiTheme="minorHAnsi" w:cstheme="minorBidi"/>
          <w:sz w:val="22"/>
          <w:szCs w:val="22"/>
        </w:rPr>
      </w:pPr>
      <w:del w:id="719" w:author="Carolyn Taylor" w:date="2021-03-16T17:59:00Z">
        <w:r w:rsidDel="001F6E6B">
          <w:delText>7.2.1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_Toc61111558 \h </w:delInstrText>
        </w:r>
        <w:r w:rsidDel="001F6E6B">
          <w:fldChar w:fldCharType="separate"/>
        </w:r>
        <w:r w:rsidDel="001F6E6B">
          <w:delText>86</w:delText>
        </w:r>
        <w:r w:rsidDel="001F6E6B">
          <w:fldChar w:fldCharType="end"/>
        </w:r>
      </w:del>
    </w:p>
    <w:p w14:paraId="6009A6D9" w14:textId="78C50872" w:rsidR="000707DA" w:rsidDel="001F6E6B" w:rsidRDefault="000707DA">
      <w:pPr>
        <w:pStyle w:val="TOC3"/>
        <w:rPr>
          <w:del w:id="720" w:author="Carolyn Taylor" w:date="2021-03-16T17:59:00Z"/>
          <w:rFonts w:asciiTheme="minorHAnsi" w:eastAsiaTheme="minorEastAsia" w:hAnsiTheme="minorHAnsi" w:cstheme="minorBidi"/>
          <w:sz w:val="22"/>
          <w:szCs w:val="22"/>
        </w:rPr>
      </w:pPr>
      <w:del w:id="721" w:author="Carolyn Taylor" w:date="2021-03-16T17:59:00Z">
        <w:r w:rsidDel="001F6E6B">
          <w:delText>7.2.2</w:delText>
        </w:r>
        <w:r w:rsidDel="001F6E6B">
          <w:rPr>
            <w:rFonts w:asciiTheme="minorHAnsi" w:eastAsiaTheme="minorEastAsia" w:hAnsiTheme="minorHAnsi" w:cstheme="minorBidi"/>
            <w:sz w:val="22"/>
            <w:szCs w:val="22"/>
          </w:rPr>
          <w:tab/>
        </w:r>
        <w:r w:rsidDel="001F6E6B">
          <w:delText>UTRA FDD minimum requirement</w:delText>
        </w:r>
        <w:r w:rsidDel="001F6E6B">
          <w:tab/>
        </w:r>
        <w:r w:rsidDel="001F6E6B">
          <w:fldChar w:fldCharType="begin" w:fldLock="1"/>
        </w:r>
        <w:r w:rsidDel="001F6E6B">
          <w:delInstrText xml:space="preserve"> PAGEREF _Toc61111559 \h </w:delInstrText>
        </w:r>
        <w:r w:rsidDel="001F6E6B">
          <w:fldChar w:fldCharType="separate"/>
        </w:r>
        <w:r w:rsidDel="001F6E6B">
          <w:delText>86</w:delText>
        </w:r>
        <w:r w:rsidDel="001F6E6B">
          <w:fldChar w:fldCharType="end"/>
        </w:r>
      </w:del>
    </w:p>
    <w:p w14:paraId="6009A6DA" w14:textId="32395AD9" w:rsidR="000707DA" w:rsidDel="001F6E6B" w:rsidRDefault="000707DA">
      <w:pPr>
        <w:pStyle w:val="TOC3"/>
        <w:rPr>
          <w:del w:id="722" w:author="Carolyn Taylor" w:date="2021-03-16T17:59:00Z"/>
          <w:rFonts w:asciiTheme="minorHAnsi" w:eastAsiaTheme="minorEastAsia" w:hAnsiTheme="minorHAnsi" w:cstheme="minorBidi"/>
          <w:sz w:val="22"/>
          <w:szCs w:val="22"/>
        </w:rPr>
      </w:pPr>
      <w:del w:id="723" w:author="Carolyn Taylor" w:date="2021-03-16T17:59:00Z">
        <w:r w:rsidDel="001F6E6B">
          <w:delText>7.2.3</w:delText>
        </w:r>
        <w:r w:rsidDel="001F6E6B">
          <w:rPr>
            <w:rFonts w:asciiTheme="minorHAnsi" w:eastAsiaTheme="minorEastAsia" w:hAnsiTheme="minorHAnsi" w:cstheme="minorBidi"/>
            <w:sz w:val="22"/>
            <w:szCs w:val="22"/>
          </w:rPr>
          <w:tab/>
        </w:r>
        <w:r w:rsidDel="001F6E6B">
          <w:delText>UTRA TDD minimum requirement</w:delText>
        </w:r>
        <w:r w:rsidDel="001F6E6B">
          <w:tab/>
        </w:r>
        <w:r w:rsidDel="001F6E6B">
          <w:fldChar w:fldCharType="begin" w:fldLock="1"/>
        </w:r>
        <w:r w:rsidDel="001F6E6B">
          <w:delInstrText xml:space="preserve"> PAGEREF _Toc61111560 \h </w:delInstrText>
        </w:r>
        <w:r w:rsidDel="001F6E6B">
          <w:fldChar w:fldCharType="separate"/>
        </w:r>
        <w:r w:rsidDel="001F6E6B">
          <w:delText>87</w:delText>
        </w:r>
        <w:r w:rsidDel="001F6E6B">
          <w:fldChar w:fldCharType="end"/>
        </w:r>
      </w:del>
    </w:p>
    <w:p w14:paraId="6009A6DB" w14:textId="5F82ACA5" w:rsidR="000707DA" w:rsidDel="001F6E6B" w:rsidRDefault="000707DA">
      <w:pPr>
        <w:pStyle w:val="TOC3"/>
        <w:rPr>
          <w:del w:id="724" w:author="Carolyn Taylor" w:date="2021-03-16T17:59:00Z"/>
          <w:rFonts w:asciiTheme="minorHAnsi" w:eastAsiaTheme="minorEastAsia" w:hAnsiTheme="minorHAnsi" w:cstheme="minorBidi"/>
          <w:sz w:val="22"/>
          <w:szCs w:val="22"/>
        </w:rPr>
      </w:pPr>
      <w:del w:id="725" w:author="Carolyn Taylor" w:date="2021-03-16T17:59:00Z">
        <w:r w:rsidDel="001F6E6B">
          <w:delText>7.2.4</w:delText>
        </w:r>
        <w:r w:rsidDel="001F6E6B">
          <w:rPr>
            <w:rFonts w:asciiTheme="minorHAnsi" w:eastAsiaTheme="minorEastAsia" w:hAnsiTheme="minorHAnsi" w:cstheme="minorBidi"/>
            <w:sz w:val="22"/>
            <w:szCs w:val="22"/>
          </w:rPr>
          <w:tab/>
        </w:r>
        <w:r w:rsidDel="001F6E6B">
          <w:delText>GSM/EDGE minimum requirement</w:delText>
        </w:r>
        <w:r w:rsidDel="001F6E6B">
          <w:tab/>
        </w:r>
        <w:r w:rsidDel="001F6E6B">
          <w:fldChar w:fldCharType="begin" w:fldLock="1"/>
        </w:r>
        <w:r w:rsidDel="001F6E6B">
          <w:delInstrText xml:space="preserve"> PAGEREF _Toc61111561 \h </w:delInstrText>
        </w:r>
        <w:r w:rsidDel="001F6E6B">
          <w:fldChar w:fldCharType="separate"/>
        </w:r>
        <w:r w:rsidDel="001F6E6B">
          <w:delText>87</w:delText>
        </w:r>
        <w:r w:rsidDel="001F6E6B">
          <w:fldChar w:fldCharType="end"/>
        </w:r>
      </w:del>
    </w:p>
    <w:p w14:paraId="6009A6DC" w14:textId="42BCB7B6" w:rsidR="000707DA" w:rsidDel="001F6E6B" w:rsidRDefault="000707DA">
      <w:pPr>
        <w:pStyle w:val="TOC3"/>
        <w:rPr>
          <w:del w:id="726" w:author="Carolyn Taylor" w:date="2021-03-16T17:59:00Z"/>
          <w:rFonts w:asciiTheme="minorHAnsi" w:eastAsiaTheme="minorEastAsia" w:hAnsiTheme="minorHAnsi" w:cstheme="minorBidi"/>
          <w:sz w:val="22"/>
          <w:szCs w:val="22"/>
        </w:rPr>
      </w:pPr>
      <w:del w:id="727" w:author="Carolyn Taylor" w:date="2021-03-16T17:59:00Z">
        <w:r w:rsidDel="001F6E6B">
          <w:delText>7.2.</w:delText>
        </w:r>
        <w:r w:rsidDel="001F6E6B">
          <w:rPr>
            <w:lang w:eastAsia="zh-CN"/>
          </w:rPr>
          <w:delText>5</w:delText>
        </w:r>
        <w:r w:rsidDel="001F6E6B">
          <w:rPr>
            <w:rFonts w:asciiTheme="minorHAnsi" w:eastAsiaTheme="minorEastAsia" w:hAnsiTheme="minorHAnsi" w:cstheme="minorBidi"/>
            <w:sz w:val="22"/>
            <w:szCs w:val="22"/>
          </w:rPr>
          <w:tab/>
        </w:r>
        <w:r w:rsidDel="001F6E6B">
          <w:delText>NB-IoT minimum requirement</w:delText>
        </w:r>
        <w:r w:rsidDel="001F6E6B">
          <w:tab/>
        </w:r>
        <w:r w:rsidDel="001F6E6B">
          <w:fldChar w:fldCharType="begin" w:fldLock="1"/>
        </w:r>
        <w:r w:rsidDel="001F6E6B">
          <w:delInstrText xml:space="preserve"> PAGEREF _Toc61111562 \h </w:delInstrText>
        </w:r>
        <w:r w:rsidDel="001F6E6B">
          <w:fldChar w:fldCharType="separate"/>
        </w:r>
        <w:r w:rsidDel="001F6E6B">
          <w:delText>87</w:delText>
        </w:r>
        <w:r w:rsidDel="001F6E6B">
          <w:fldChar w:fldCharType="end"/>
        </w:r>
      </w:del>
    </w:p>
    <w:p w14:paraId="6009A6DD" w14:textId="1C488BF5" w:rsidR="000707DA" w:rsidDel="001F6E6B" w:rsidRDefault="000707DA">
      <w:pPr>
        <w:pStyle w:val="TOC3"/>
        <w:rPr>
          <w:del w:id="728" w:author="Carolyn Taylor" w:date="2021-03-16T17:59:00Z"/>
          <w:rFonts w:asciiTheme="minorHAnsi" w:eastAsiaTheme="minorEastAsia" w:hAnsiTheme="minorHAnsi" w:cstheme="minorBidi"/>
          <w:sz w:val="22"/>
          <w:szCs w:val="22"/>
        </w:rPr>
      </w:pPr>
      <w:del w:id="729" w:author="Carolyn Taylor" w:date="2021-03-16T17:59:00Z">
        <w:r w:rsidDel="001F6E6B">
          <w:delText>7.2.6</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_Toc61111563 \h </w:delInstrText>
        </w:r>
        <w:r w:rsidDel="001F6E6B">
          <w:fldChar w:fldCharType="separate"/>
        </w:r>
        <w:r w:rsidDel="001F6E6B">
          <w:delText>87</w:delText>
        </w:r>
        <w:r w:rsidDel="001F6E6B">
          <w:fldChar w:fldCharType="end"/>
        </w:r>
      </w:del>
    </w:p>
    <w:p w14:paraId="6009A6DE" w14:textId="5A655EEE" w:rsidR="000707DA" w:rsidDel="001F6E6B" w:rsidRDefault="000707DA">
      <w:pPr>
        <w:pStyle w:val="TOC3"/>
        <w:rPr>
          <w:del w:id="730" w:author="Carolyn Taylor" w:date="2021-03-16T17:59:00Z"/>
          <w:rFonts w:asciiTheme="minorHAnsi" w:eastAsiaTheme="minorEastAsia" w:hAnsiTheme="minorHAnsi" w:cstheme="minorBidi"/>
          <w:sz w:val="22"/>
          <w:szCs w:val="22"/>
        </w:rPr>
      </w:pPr>
      <w:del w:id="731" w:author="Carolyn Taylor" w:date="2021-03-16T17:59:00Z">
        <w:r w:rsidDel="001F6E6B">
          <w:delText>7.2.</w:delText>
        </w:r>
        <w:r w:rsidDel="001F6E6B">
          <w:rPr>
            <w:lang w:eastAsia="zh-CN"/>
          </w:rPr>
          <w:delText>7</w:delText>
        </w:r>
        <w:r w:rsidDel="001F6E6B">
          <w:rPr>
            <w:rFonts w:asciiTheme="minorHAnsi" w:eastAsiaTheme="minorEastAsia" w:hAnsiTheme="minorHAnsi" w:cstheme="minorBidi"/>
            <w:sz w:val="22"/>
            <w:szCs w:val="22"/>
          </w:rPr>
          <w:tab/>
        </w:r>
        <w:r w:rsidDel="001F6E6B">
          <w:delText>Void</w:delText>
        </w:r>
        <w:r w:rsidDel="001F6E6B">
          <w:tab/>
        </w:r>
        <w:r w:rsidDel="001F6E6B">
          <w:fldChar w:fldCharType="begin" w:fldLock="1"/>
        </w:r>
        <w:r w:rsidDel="001F6E6B">
          <w:delInstrText xml:space="preserve"> PAGEREF _Toc61111564 \h </w:delInstrText>
        </w:r>
        <w:r w:rsidDel="001F6E6B">
          <w:fldChar w:fldCharType="separate"/>
        </w:r>
        <w:r w:rsidDel="001F6E6B">
          <w:delText>87</w:delText>
        </w:r>
        <w:r w:rsidDel="001F6E6B">
          <w:fldChar w:fldCharType="end"/>
        </w:r>
      </w:del>
    </w:p>
    <w:p w14:paraId="6009A6DF" w14:textId="1794A924" w:rsidR="000707DA" w:rsidDel="001F6E6B" w:rsidRDefault="000707DA">
      <w:pPr>
        <w:pStyle w:val="TOC2"/>
        <w:rPr>
          <w:del w:id="732" w:author="Carolyn Taylor" w:date="2021-03-16T17:59:00Z"/>
          <w:rFonts w:asciiTheme="minorHAnsi" w:eastAsiaTheme="minorEastAsia" w:hAnsiTheme="minorHAnsi" w:cstheme="minorBidi"/>
          <w:sz w:val="22"/>
          <w:szCs w:val="22"/>
        </w:rPr>
      </w:pPr>
      <w:del w:id="733" w:author="Carolyn Taylor" w:date="2021-03-16T17:59:00Z">
        <w:r w:rsidDel="001F6E6B">
          <w:delText>7.3</w:delText>
        </w:r>
        <w:r w:rsidDel="001F6E6B">
          <w:rPr>
            <w:rFonts w:asciiTheme="minorHAnsi" w:eastAsiaTheme="minorEastAsia" w:hAnsiTheme="minorHAnsi" w:cstheme="minorBidi"/>
            <w:sz w:val="22"/>
            <w:szCs w:val="22"/>
          </w:rPr>
          <w:tab/>
        </w:r>
        <w:r w:rsidDel="001F6E6B">
          <w:delText>Dynamic range</w:delText>
        </w:r>
        <w:r w:rsidDel="001F6E6B">
          <w:tab/>
        </w:r>
        <w:r w:rsidDel="001F6E6B">
          <w:fldChar w:fldCharType="begin" w:fldLock="1"/>
        </w:r>
        <w:r w:rsidDel="001F6E6B">
          <w:delInstrText xml:space="preserve"> PAGEREF _Toc61111565 \h </w:delInstrText>
        </w:r>
        <w:r w:rsidDel="001F6E6B">
          <w:fldChar w:fldCharType="separate"/>
        </w:r>
        <w:r w:rsidDel="001F6E6B">
          <w:delText>87</w:delText>
        </w:r>
        <w:r w:rsidDel="001F6E6B">
          <w:fldChar w:fldCharType="end"/>
        </w:r>
      </w:del>
    </w:p>
    <w:p w14:paraId="6009A6E0" w14:textId="3295511A" w:rsidR="000707DA" w:rsidDel="001F6E6B" w:rsidRDefault="000707DA">
      <w:pPr>
        <w:pStyle w:val="TOC3"/>
        <w:rPr>
          <w:del w:id="734" w:author="Carolyn Taylor" w:date="2021-03-16T17:59:00Z"/>
          <w:rFonts w:asciiTheme="minorHAnsi" w:eastAsiaTheme="minorEastAsia" w:hAnsiTheme="minorHAnsi" w:cstheme="minorBidi"/>
          <w:sz w:val="22"/>
          <w:szCs w:val="22"/>
        </w:rPr>
      </w:pPr>
      <w:del w:id="735" w:author="Carolyn Taylor" w:date="2021-03-16T17:59:00Z">
        <w:r w:rsidDel="001F6E6B">
          <w:delText>7.3.1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_Toc61111566 \h </w:delInstrText>
        </w:r>
        <w:r w:rsidDel="001F6E6B">
          <w:fldChar w:fldCharType="separate"/>
        </w:r>
        <w:r w:rsidDel="001F6E6B">
          <w:delText>87</w:delText>
        </w:r>
        <w:r w:rsidDel="001F6E6B">
          <w:fldChar w:fldCharType="end"/>
        </w:r>
      </w:del>
    </w:p>
    <w:p w14:paraId="6009A6E1" w14:textId="36BF66B4" w:rsidR="000707DA" w:rsidDel="001F6E6B" w:rsidRDefault="000707DA">
      <w:pPr>
        <w:pStyle w:val="TOC3"/>
        <w:rPr>
          <w:del w:id="736" w:author="Carolyn Taylor" w:date="2021-03-16T17:59:00Z"/>
          <w:rFonts w:asciiTheme="minorHAnsi" w:eastAsiaTheme="minorEastAsia" w:hAnsiTheme="minorHAnsi" w:cstheme="minorBidi"/>
          <w:sz w:val="22"/>
          <w:szCs w:val="22"/>
        </w:rPr>
      </w:pPr>
      <w:del w:id="737" w:author="Carolyn Taylor" w:date="2021-03-16T17:59:00Z">
        <w:r w:rsidDel="001F6E6B">
          <w:delText>7.3.2</w:delText>
        </w:r>
        <w:r w:rsidDel="001F6E6B">
          <w:rPr>
            <w:rFonts w:asciiTheme="minorHAnsi" w:eastAsiaTheme="minorEastAsia" w:hAnsiTheme="minorHAnsi" w:cstheme="minorBidi"/>
            <w:sz w:val="22"/>
            <w:szCs w:val="22"/>
          </w:rPr>
          <w:tab/>
        </w:r>
        <w:r w:rsidDel="001F6E6B">
          <w:delText>UTRA FDD minimum requirement</w:delText>
        </w:r>
        <w:r w:rsidDel="001F6E6B">
          <w:tab/>
        </w:r>
        <w:r w:rsidDel="001F6E6B">
          <w:fldChar w:fldCharType="begin" w:fldLock="1"/>
        </w:r>
        <w:r w:rsidDel="001F6E6B">
          <w:delInstrText xml:space="preserve"> PAGEREF _Toc61111567 \h </w:delInstrText>
        </w:r>
        <w:r w:rsidDel="001F6E6B">
          <w:fldChar w:fldCharType="separate"/>
        </w:r>
        <w:r w:rsidDel="001F6E6B">
          <w:delText>87</w:delText>
        </w:r>
        <w:r w:rsidDel="001F6E6B">
          <w:fldChar w:fldCharType="end"/>
        </w:r>
      </w:del>
    </w:p>
    <w:p w14:paraId="6009A6E2" w14:textId="5B4808CB" w:rsidR="000707DA" w:rsidDel="001F6E6B" w:rsidRDefault="000707DA">
      <w:pPr>
        <w:pStyle w:val="TOC3"/>
        <w:rPr>
          <w:del w:id="738" w:author="Carolyn Taylor" w:date="2021-03-16T17:59:00Z"/>
          <w:rFonts w:asciiTheme="minorHAnsi" w:eastAsiaTheme="minorEastAsia" w:hAnsiTheme="minorHAnsi" w:cstheme="minorBidi"/>
          <w:sz w:val="22"/>
          <w:szCs w:val="22"/>
        </w:rPr>
      </w:pPr>
      <w:del w:id="739" w:author="Carolyn Taylor" w:date="2021-03-16T17:59:00Z">
        <w:r w:rsidDel="001F6E6B">
          <w:delText>7.3.3</w:delText>
        </w:r>
        <w:r w:rsidDel="001F6E6B">
          <w:rPr>
            <w:rFonts w:asciiTheme="minorHAnsi" w:eastAsiaTheme="minorEastAsia" w:hAnsiTheme="minorHAnsi" w:cstheme="minorBidi"/>
            <w:sz w:val="22"/>
            <w:szCs w:val="22"/>
          </w:rPr>
          <w:tab/>
        </w:r>
        <w:r w:rsidDel="001F6E6B">
          <w:delText>UTRA TDD minimum requirement</w:delText>
        </w:r>
        <w:r w:rsidDel="001F6E6B">
          <w:tab/>
        </w:r>
        <w:r w:rsidDel="001F6E6B">
          <w:fldChar w:fldCharType="begin" w:fldLock="1"/>
        </w:r>
        <w:r w:rsidDel="001F6E6B">
          <w:delInstrText xml:space="preserve"> PAGEREF _Toc61111568 \h </w:delInstrText>
        </w:r>
        <w:r w:rsidDel="001F6E6B">
          <w:fldChar w:fldCharType="separate"/>
        </w:r>
        <w:r w:rsidDel="001F6E6B">
          <w:delText>87</w:delText>
        </w:r>
        <w:r w:rsidDel="001F6E6B">
          <w:fldChar w:fldCharType="end"/>
        </w:r>
      </w:del>
    </w:p>
    <w:p w14:paraId="6009A6E3" w14:textId="15410492" w:rsidR="000707DA" w:rsidDel="001F6E6B" w:rsidRDefault="000707DA">
      <w:pPr>
        <w:pStyle w:val="TOC3"/>
        <w:rPr>
          <w:del w:id="740" w:author="Carolyn Taylor" w:date="2021-03-16T17:59:00Z"/>
          <w:rFonts w:asciiTheme="minorHAnsi" w:eastAsiaTheme="minorEastAsia" w:hAnsiTheme="minorHAnsi" w:cstheme="minorBidi"/>
          <w:sz w:val="22"/>
          <w:szCs w:val="22"/>
        </w:rPr>
      </w:pPr>
      <w:del w:id="741" w:author="Carolyn Taylor" w:date="2021-03-16T17:59:00Z">
        <w:r w:rsidDel="001F6E6B">
          <w:delText>7.3.4</w:delText>
        </w:r>
        <w:r w:rsidDel="001F6E6B">
          <w:rPr>
            <w:rFonts w:asciiTheme="minorHAnsi" w:eastAsiaTheme="minorEastAsia" w:hAnsiTheme="minorHAnsi" w:cstheme="minorBidi"/>
            <w:sz w:val="22"/>
            <w:szCs w:val="22"/>
          </w:rPr>
          <w:tab/>
        </w:r>
        <w:r w:rsidDel="001F6E6B">
          <w:delText>GSM/EDGE minimum requirement</w:delText>
        </w:r>
        <w:r w:rsidDel="001F6E6B">
          <w:tab/>
        </w:r>
        <w:r w:rsidDel="001F6E6B">
          <w:fldChar w:fldCharType="begin" w:fldLock="1"/>
        </w:r>
        <w:r w:rsidDel="001F6E6B">
          <w:delInstrText xml:space="preserve"> PAGEREF _Toc61111569 \h </w:delInstrText>
        </w:r>
        <w:r w:rsidDel="001F6E6B">
          <w:fldChar w:fldCharType="separate"/>
        </w:r>
        <w:r w:rsidDel="001F6E6B">
          <w:delText>87</w:delText>
        </w:r>
        <w:r w:rsidDel="001F6E6B">
          <w:fldChar w:fldCharType="end"/>
        </w:r>
      </w:del>
    </w:p>
    <w:p w14:paraId="6009A6E4" w14:textId="4B1A4295" w:rsidR="000707DA" w:rsidDel="001F6E6B" w:rsidRDefault="000707DA">
      <w:pPr>
        <w:pStyle w:val="TOC3"/>
        <w:rPr>
          <w:del w:id="742" w:author="Carolyn Taylor" w:date="2021-03-16T17:59:00Z"/>
          <w:rFonts w:asciiTheme="minorHAnsi" w:eastAsiaTheme="minorEastAsia" w:hAnsiTheme="minorHAnsi" w:cstheme="minorBidi"/>
          <w:sz w:val="22"/>
          <w:szCs w:val="22"/>
        </w:rPr>
      </w:pPr>
      <w:del w:id="743" w:author="Carolyn Taylor" w:date="2021-03-16T17:59:00Z">
        <w:r w:rsidDel="001F6E6B">
          <w:delText>7.3.</w:delText>
        </w:r>
        <w:r w:rsidDel="001F6E6B">
          <w:rPr>
            <w:lang w:eastAsia="zh-CN"/>
          </w:rPr>
          <w:delText>5</w:delText>
        </w:r>
        <w:r w:rsidDel="001F6E6B">
          <w:rPr>
            <w:rFonts w:asciiTheme="minorHAnsi" w:eastAsiaTheme="minorEastAsia" w:hAnsiTheme="minorHAnsi" w:cstheme="minorBidi"/>
            <w:sz w:val="22"/>
            <w:szCs w:val="22"/>
          </w:rPr>
          <w:tab/>
        </w:r>
        <w:r w:rsidDel="001F6E6B">
          <w:delText>NB-IoT minimum requirement</w:delText>
        </w:r>
        <w:r w:rsidDel="001F6E6B">
          <w:tab/>
        </w:r>
        <w:r w:rsidDel="001F6E6B">
          <w:fldChar w:fldCharType="begin" w:fldLock="1"/>
        </w:r>
        <w:r w:rsidDel="001F6E6B">
          <w:delInstrText xml:space="preserve"> PAGEREF _Toc61111570 \h </w:delInstrText>
        </w:r>
        <w:r w:rsidDel="001F6E6B">
          <w:fldChar w:fldCharType="separate"/>
        </w:r>
        <w:r w:rsidDel="001F6E6B">
          <w:delText>87</w:delText>
        </w:r>
        <w:r w:rsidDel="001F6E6B">
          <w:fldChar w:fldCharType="end"/>
        </w:r>
      </w:del>
    </w:p>
    <w:p w14:paraId="6009A6E5" w14:textId="38F9517D" w:rsidR="000707DA" w:rsidDel="001F6E6B" w:rsidRDefault="000707DA">
      <w:pPr>
        <w:pStyle w:val="TOC3"/>
        <w:rPr>
          <w:del w:id="744" w:author="Carolyn Taylor" w:date="2021-03-16T17:59:00Z"/>
          <w:rFonts w:asciiTheme="minorHAnsi" w:eastAsiaTheme="minorEastAsia" w:hAnsiTheme="minorHAnsi" w:cstheme="minorBidi"/>
          <w:sz w:val="22"/>
          <w:szCs w:val="22"/>
        </w:rPr>
      </w:pPr>
      <w:del w:id="745" w:author="Carolyn Taylor" w:date="2021-03-16T17:59:00Z">
        <w:r w:rsidDel="001F6E6B">
          <w:delText>7.3.6</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_Toc61111571 \h </w:delInstrText>
        </w:r>
        <w:r w:rsidDel="001F6E6B">
          <w:fldChar w:fldCharType="separate"/>
        </w:r>
        <w:r w:rsidDel="001F6E6B">
          <w:delText>87</w:delText>
        </w:r>
        <w:r w:rsidDel="001F6E6B">
          <w:fldChar w:fldCharType="end"/>
        </w:r>
      </w:del>
    </w:p>
    <w:p w14:paraId="6009A6E6" w14:textId="30CCEC09" w:rsidR="000707DA" w:rsidDel="001F6E6B" w:rsidRDefault="000707DA">
      <w:pPr>
        <w:pStyle w:val="TOC2"/>
        <w:rPr>
          <w:del w:id="746" w:author="Carolyn Taylor" w:date="2021-03-16T17:59:00Z"/>
          <w:rFonts w:asciiTheme="minorHAnsi" w:eastAsiaTheme="minorEastAsia" w:hAnsiTheme="minorHAnsi" w:cstheme="minorBidi"/>
          <w:sz w:val="22"/>
          <w:szCs w:val="22"/>
        </w:rPr>
      </w:pPr>
      <w:del w:id="747" w:author="Carolyn Taylor" w:date="2021-03-16T17:59:00Z">
        <w:r w:rsidDel="001F6E6B">
          <w:delText>7.4</w:delText>
        </w:r>
        <w:r w:rsidDel="001F6E6B">
          <w:rPr>
            <w:rFonts w:asciiTheme="minorHAnsi" w:eastAsiaTheme="minorEastAsia" w:hAnsiTheme="minorHAnsi" w:cstheme="minorBidi"/>
            <w:sz w:val="22"/>
            <w:szCs w:val="22"/>
          </w:rPr>
          <w:tab/>
        </w:r>
        <w:r w:rsidDel="001F6E6B">
          <w:delText>In-band selectivity and blocking</w:delText>
        </w:r>
        <w:r w:rsidDel="001F6E6B">
          <w:tab/>
        </w:r>
        <w:r w:rsidDel="001F6E6B">
          <w:fldChar w:fldCharType="begin" w:fldLock="1"/>
        </w:r>
        <w:r w:rsidDel="001F6E6B">
          <w:delInstrText xml:space="preserve"> PAGEREF _Toc61111572 \h </w:delInstrText>
        </w:r>
        <w:r w:rsidDel="001F6E6B">
          <w:fldChar w:fldCharType="separate"/>
        </w:r>
        <w:r w:rsidDel="001F6E6B">
          <w:delText>88</w:delText>
        </w:r>
        <w:r w:rsidDel="001F6E6B">
          <w:fldChar w:fldCharType="end"/>
        </w:r>
      </w:del>
    </w:p>
    <w:p w14:paraId="6009A6E7" w14:textId="1119C11F" w:rsidR="000707DA" w:rsidDel="001F6E6B" w:rsidRDefault="000707DA">
      <w:pPr>
        <w:pStyle w:val="TOC3"/>
        <w:rPr>
          <w:del w:id="748" w:author="Carolyn Taylor" w:date="2021-03-16T17:59:00Z"/>
          <w:rFonts w:asciiTheme="minorHAnsi" w:eastAsiaTheme="minorEastAsia" w:hAnsiTheme="minorHAnsi" w:cstheme="minorBidi"/>
          <w:sz w:val="22"/>
          <w:szCs w:val="22"/>
        </w:rPr>
      </w:pPr>
      <w:del w:id="749" w:author="Carolyn Taylor" w:date="2021-03-16T17:59:00Z">
        <w:r w:rsidDel="001F6E6B">
          <w:delText>7.4.1</w:delText>
        </w:r>
        <w:r w:rsidDel="001F6E6B">
          <w:rPr>
            <w:rFonts w:asciiTheme="minorHAnsi" w:eastAsiaTheme="minorEastAsia" w:hAnsiTheme="minorHAnsi" w:cstheme="minorBidi"/>
            <w:sz w:val="22"/>
            <w:szCs w:val="22"/>
          </w:rPr>
          <w:tab/>
        </w:r>
        <w:r w:rsidDel="001F6E6B">
          <w:delText>General blocking minimum requirement</w:delText>
        </w:r>
        <w:r w:rsidDel="001F6E6B">
          <w:tab/>
        </w:r>
        <w:r w:rsidDel="001F6E6B">
          <w:fldChar w:fldCharType="begin" w:fldLock="1"/>
        </w:r>
        <w:r w:rsidDel="001F6E6B">
          <w:delInstrText xml:space="preserve"> PAGEREF _Toc61111573 \h </w:delInstrText>
        </w:r>
        <w:r w:rsidDel="001F6E6B">
          <w:fldChar w:fldCharType="separate"/>
        </w:r>
        <w:r w:rsidDel="001F6E6B">
          <w:delText>88</w:delText>
        </w:r>
        <w:r w:rsidDel="001F6E6B">
          <w:fldChar w:fldCharType="end"/>
        </w:r>
      </w:del>
    </w:p>
    <w:p w14:paraId="6009A6E8" w14:textId="294F5161" w:rsidR="000707DA" w:rsidDel="001F6E6B" w:rsidRDefault="000707DA">
      <w:pPr>
        <w:pStyle w:val="TOC3"/>
        <w:rPr>
          <w:del w:id="750" w:author="Carolyn Taylor" w:date="2021-03-16T17:59:00Z"/>
          <w:rFonts w:asciiTheme="minorHAnsi" w:eastAsiaTheme="minorEastAsia" w:hAnsiTheme="minorHAnsi" w:cstheme="minorBidi"/>
          <w:sz w:val="22"/>
          <w:szCs w:val="22"/>
        </w:rPr>
      </w:pPr>
      <w:del w:id="751" w:author="Carolyn Taylor" w:date="2021-03-16T17:59:00Z">
        <w:r w:rsidDel="001F6E6B">
          <w:lastRenderedPageBreak/>
          <w:delText>7.4.2</w:delText>
        </w:r>
        <w:r w:rsidDel="001F6E6B">
          <w:rPr>
            <w:rFonts w:asciiTheme="minorHAnsi" w:eastAsiaTheme="minorEastAsia" w:hAnsiTheme="minorHAnsi" w:cstheme="minorBidi"/>
            <w:sz w:val="22"/>
            <w:szCs w:val="22"/>
          </w:rPr>
          <w:tab/>
        </w:r>
        <w:r w:rsidDel="001F6E6B">
          <w:delText>General narrowband blocking minimum requirement</w:delText>
        </w:r>
        <w:r w:rsidDel="001F6E6B">
          <w:tab/>
        </w:r>
        <w:r w:rsidDel="001F6E6B">
          <w:fldChar w:fldCharType="begin" w:fldLock="1"/>
        </w:r>
        <w:r w:rsidDel="001F6E6B">
          <w:delInstrText xml:space="preserve"> PAGEREF _Toc61111574 \h </w:delInstrText>
        </w:r>
        <w:r w:rsidDel="001F6E6B">
          <w:fldChar w:fldCharType="separate"/>
        </w:r>
        <w:r w:rsidDel="001F6E6B">
          <w:delText>89</w:delText>
        </w:r>
        <w:r w:rsidDel="001F6E6B">
          <w:fldChar w:fldCharType="end"/>
        </w:r>
      </w:del>
    </w:p>
    <w:p w14:paraId="6009A6E9" w14:textId="5B8CD125" w:rsidR="000707DA" w:rsidDel="001F6E6B" w:rsidRDefault="000707DA">
      <w:pPr>
        <w:pStyle w:val="TOC3"/>
        <w:rPr>
          <w:del w:id="752" w:author="Carolyn Taylor" w:date="2021-03-16T17:59:00Z"/>
          <w:rFonts w:asciiTheme="minorHAnsi" w:eastAsiaTheme="minorEastAsia" w:hAnsiTheme="minorHAnsi" w:cstheme="minorBidi"/>
          <w:sz w:val="22"/>
          <w:szCs w:val="22"/>
        </w:rPr>
      </w:pPr>
      <w:del w:id="753" w:author="Carolyn Taylor" w:date="2021-03-16T17:59:00Z">
        <w:r w:rsidDel="001F6E6B">
          <w:delText>7.4.3</w:delText>
        </w:r>
        <w:r w:rsidDel="001F6E6B">
          <w:rPr>
            <w:rFonts w:asciiTheme="minorHAnsi" w:eastAsiaTheme="minorEastAsia" w:hAnsiTheme="minorHAnsi" w:cstheme="minorBidi"/>
            <w:sz w:val="22"/>
            <w:szCs w:val="22"/>
          </w:rPr>
          <w:tab/>
        </w:r>
        <w:r w:rsidDel="001F6E6B">
          <w:delText>Additional Narrowband blocking minimum requirement for GSM/EDGE</w:delText>
        </w:r>
        <w:r w:rsidDel="001F6E6B">
          <w:tab/>
        </w:r>
        <w:r w:rsidDel="001F6E6B">
          <w:fldChar w:fldCharType="begin" w:fldLock="1"/>
        </w:r>
        <w:r w:rsidDel="001F6E6B">
          <w:delInstrText xml:space="preserve"> PAGEREF _Toc61111575 \h </w:delInstrText>
        </w:r>
        <w:r w:rsidDel="001F6E6B">
          <w:fldChar w:fldCharType="separate"/>
        </w:r>
        <w:r w:rsidDel="001F6E6B">
          <w:delText>91</w:delText>
        </w:r>
        <w:r w:rsidDel="001F6E6B">
          <w:fldChar w:fldCharType="end"/>
        </w:r>
      </w:del>
    </w:p>
    <w:p w14:paraId="6009A6EA" w14:textId="389DD0F7" w:rsidR="000707DA" w:rsidDel="001F6E6B" w:rsidRDefault="000707DA">
      <w:pPr>
        <w:pStyle w:val="TOC3"/>
        <w:rPr>
          <w:del w:id="754" w:author="Carolyn Taylor" w:date="2021-03-16T17:59:00Z"/>
          <w:rFonts w:asciiTheme="minorHAnsi" w:eastAsiaTheme="minorEastAsia" w:hAnsiTheme="minorHAnsi" w:cstheme="minorBidi"/>
          <w:sz w:val="22"/>
          <w:szCs w:val="22"/>
        </w:rPr>
      </w:pPr>
      <w:del w:id="755" w:author="Carolyn Taylor" w:date="2021-03-16T17:59:00Z">
        <w:r w:rsidDel="001F6E6B">
          <w:delText>7.4.4</w:delText>
        </w:r>
        <w:r w:rsidDel="001F6E6B">
          <w:rPr>
            <w:rFonts w:asciiTheme="minorHAnsi" w:eastAsiaTheme="minorEastAsia" w:hAnsiTheme="minorHAnsi" w:cstheme="minorBidi"/>
            <w:sz w:val="22"/>
            <w:szCs w:val="22"/>
          </w:rPr>
          <w:tab/>
        </w:r>
        <w:r w:rsidDel="001F6E6B">
          <w:delText>GSM/EDGE requirements for AM suppression</w:delText>
        </w:r>
        <w:r w:rsidDel="001F6E6B">
          <w:tab/>
        </w:r>
        <w:r w:rsidDel="001F6E6B">
          <w:fldChar w:fldCharType="begin" w:fldLock="1"/>
        </w:r>
        <w:r w:rsidDel="001F6E6B">
          <w:delInstrText xml:space="preserve"> PAGEREF _Toc61111576 \h </w:delInstrText>
        </w:r>
        <w:r w:rsidDel="001F6E6B">
          <w:fldChar w:fldCharType="separate"/>
        </w:r>
        <w:r w:rsidDel="001F6E6B">
          <w:delText>91</w:delText>
        </w:r>
        <w:r w:rsidDel="001F6E6B">
          <w:fldChar w:fldCharType="end"/>
        </w:r>
      </w:del>
    </w:p>
    <w:p w14:paraId="6009A6EB" w14:textId="322BD7D2" w:rsidR="000707DA" w:rsidDel="001F6E6B" w:rsidRDefault="000707DA">
      <w:pPr>
        <w:pStyle w:val="TOC3"/>
        <w:rPr>
          <w:del w:id="756" w:author="Carolyn Taylor" w:date="2021-03-16T17:59:00Z"/>
          <w:rFonts w:asciiTheme="minorHAnsi" w:eastAsiaTheme="minorEastAsia" w:hAnsiTheme="minorHAnsi" w:cstheme="minorBidi"/>
          <w:sz w:val="22"/>
          <w:szCs w:val="22"/>
        </w:rPr>
      </w:pPr>
      <w:del w:id="757" w:author="Carolyn Taylor" w:date="2021-03-16T17:59:00Z">
        <w:r w:rsidDel="001F6E6B">
          <w:delText>7.4.</w:delText>
        </w:r>
        <w:r w:rsidDel="001F6E6B">
          <w:rPr>
            <w:lang w:eastAsia="zh-CN"/>
          </w:rPr>
          <w:delText>5</w:delText>
        </w:r>
        <w:r w:rsidDel="001F6E6B">
          <w:rPr>
            <w:rFonts w:asciiTheme="minorHAnsi" w:eastAsiaTheme="minorEastAsia" w:hAnsiTheme="minorHAnsi" w:cstheme="minorBidi"/>
            <w:sz w:val="22"/>
            <w:szCs w:val="22"/>
          </w:rPr>
          <w:tab/>
        </w:r>
        <w:r w:rsidDel="001F6E6B">
          <w:delText>Additional BC3 blocking minimum requirement</w:delText>
        </w:r>
        <w:r w:rsidDel="001F6E6B">
          <w:tab/>
        </w:r>
        <w:r w:rsidDel="001F6E6B">
          <w:fldChar w:fldCharType="begin" w:fldLock="1"/>
        </w:r>
        <w:r w:rsidDel="001F6E6B">
          <w:delInstrText xml:space="preserve"> PAGEREF _Toc61111577 \h </w:delInstrText>
        </w:r>
        <w:r w:rsidDel="001F6E6B">
          <w:fldChar w:fldCharType="separate"/>
        </w:r>
        <w:r w:rsidDel="001F6E6B">
          <w:delText>91</w:delText>
        </w:r>
        <w:r w:rsidDel="001F6E6B">
          <w:fldChar w:fldCharType="end"/>
        </w:r>
      </w:del>
    </w:p>
    <w:p w14:paraId="6009A6EC" w14:textId="634D5C55" w:rsidR="000707DA" w:rsidDel="001F6E6B" w:rsidRDefault="000707DA">
      <w:pPr>
        <w:pStyle w:val="TOC2"/>
        <w:rPr>
          <w:del w:id="758" w:author="Carolyn Taylor" w:date="2021-03-16T17:59:00Z"/>
          <w:rFonts w:asciiTheme="minorHAnsi" w:eastAsiaTheme="minorEastAsia" w:hAnsiTheme="minorHAnsi" w:cstheme="minorBidi"/>
          <w:sz w:val="22"/>
          <w:szCs w:val="22"/>
        </w:rPr>
      </w:pPr>
      <w:del w:id="759" w:author="Carolyn Taylor" w:date="2021-03-16T17:59:00Z">
        <w:r w:rsidDel="001F6E6B">
          <w:delText>7.5</w:delText>
        </w:r>
        <w:r w:rsidDel="001F6E6B">
          <w:rPr>
            <w:rFonts w:asciiTheme="minorHAnsi" w:eastAsiaTheme="minorEastAsia" w:hAnsiTheme="minorHAnsi" w:cstheme="minorBidi"/>
            <w:sz w:val="22"/>
            <w:szCs w:val="22"/>
          </w:rPr>
          <w:tab/>
        </w:r>
        <w:r w:rsidDel="001F6E6B">
          <w:delText>Out-of-band blocking</w:delText>
        </w:r>
        <w:r w:rsidDel="001F6E6B">
          <w:tab/>
        </w:r>
        <w:r w:rsidDel="001F6E6B">
          <w:fldChar w:fldCharType="begin" w:fldLock="1"/>
        </w:r>
        <w:r w:rsidDel="001F6E6B">
          <w:delInstrText xml:space="preserve"> PAGEREF _Toc61111578 \h </w:delInstrText>
        </w:r>
        <w:r w:rsidDel="001F6E6B">
          <w:fldChar w:fldCharType="separate"/>
        </w:r>
        <w:r w:rsidDel="001F6E6B">
          <w:delText>91</w:delText>
        </w:r>
        <w:r w:rsidDel="001F6E6B">
          <w:fldChar w:fldCharType="end"/>
        </w:r>
      </w:del>
    </w:p>
    <w:p w14:paraId="6009A6ED" w14:textId="6D6BBF20" w:rsidR="000707DA" w:rsidDel="001F6E6B" w:rsidRDefault="000707DA">
      <w:pPr>
        <w:pStyle w:val="TOC3"/>
        <w:rPr>
          <w:del w:id="760" w:author="Carolyn Taylor" w:date="2021-03-16T17:59:00Z"/>
          <w:rFonts w:asciiTheme="minorHAnsi" w:eastAsiaTheme="minorEastAsia" w:hAnsiTheme="minorHAnsi" w:cstheme="minorBidi"/>
          <w:sz w:val="22"/>
          <w:szCs w:val="22"/>
        </w:rPr>
      </w:pPr>
      <w:del w:id="761" w:author="Carolyn Taylor" w:date="2021-03-16T17:59:00Z">
        <w:r w:rsidDel="001F6E6B">
          <w:delText>7.5.1</w:delText>
        </w:r>
        <w:r w:rsidDel="001F6E6B">
          <w:rPr>
            <w:rFonts w:asciiTheme="minorHAnsi" w:eastAsiaTheme="minorEastAsia" w:hAnsiTheme="minorHAnsi" w:cstheme="minorBidi"/>
            <w:sz w:val="22"/>
            <w:szCs w:val="22"/>
          </w:rPr>
          <w:tab/>
        </w:r>
        <w:r w:rsidDel="001F6E6B">
          <w:delText>General minimum requirement</w:delText>
        </w:r>
        <w:r w:rsidDel="001F6E6B">
          <w:tab/>
        </w:r>
        <w:r w:rsidDel="001F6E6B">
          <w:fldChar w:fldCharType="begin" w:fldLock="1"/>
        </w:r>
        <w:r w:rsidDel="001F6E6B">
          <w:delInstrText xml:space="preserve"> PAGEREF _Toc61111579 \h </w:delInstrText>
        </w:r>
        <w:r w:rsidDel="001F6E6B">
          <w:fldChar w:fldCharType="separate"/>
        </w:r>
        <w:r w:rsidDel="001F6E6B">
          <w:delText>91</w:delText>
        </w:r>
        <w:r w:rsidDel="001F6E6B">
          <w:fldChar w:fldCharType="end"/>
        </w:r>
      </w:del>
    </w:p>
    <w:p w14:paraId="6009A6EE" w14:textId="7E3DB0D4" w:rsidR="000707DA" w:rsidDel="001F6E6B" w:rsidRDefault="000707DA">
      <w:pPr>
        <w:pStyle w:val="TOC3"/>
        <w:rPr>
          <w:del w:id="762" w:author="Carolyn Taylor" w:date="2021-03-16T17:59:00Z"/>
          <w:rFonts w:asciiTheme="minorHAnsi" w:eastAsiaTheme="minorEastAsia" w:hAnsiTheme="minorHAnsi" w:cstheme="minorBidi"/>
          <w:sz w:val="22"/>
          <w:szCs w:val="22"/>
        </w:rPr>
      </w:pPr>
      <w:del w:id="763" w:author="Carolyn Taylor" w:date="2021-03-16T17:59:00Z">
        <w:r w:rsidDel="001F6E6B">
          <w:delText>7.5.2</w:delText>
        </w:r>
        <w:r w:rsidDel="001F6E6B">
          <w:rPr>
            <w:rFonts w:asciiTheme="minorHAnsi" w:eastAsiaTheme="minorEastAsia" w:hAnsiTheme="minorHAnsi" w:cstheme="minorBidi"/>
            <w:sz w:val="22"/>
            <w:szCs w:val="22"/>
          </w:rPr>
          <w:tab/>
        </w:r>
        <w:r w:rsidDel="001F6E6B">
          <w:delText>Co-location minimum requirement</w:delText>
        </w:r>
        <w:r w:rsidDel="001F6E6B">
          <w:tab/>
        </w:r>
        <w:r w:rsidDel="001F6E6B">
          <w:fldChar w:fldCharType="begin" w:fldLock="1"/>
        </w:r>
        <w:r w:rsidDel="001F6E6B">
          <w:delInstrText xml:space="preserve"> PAGEREF _Toc61111580 \h </w:delInstrText>
        </w:r>
        <w:r w:rsidDel="001F6E6B">
          <w:fldChar w:fldCharType="separate"/>
        </w:r>
        <w:r w:rsidDel="001F6E6B">
          <w:delText>92</w:delText>
        </w:r>
        <w:r w:rsidDel="001F6E6B">
          <w:fldChar w:fldCharType="end"/>
        </w:r>
      </w:del>
    </w:p>
    <w:p w14:paraId="6009A6EF" w14:textId="49170504" w:rsidR="000707DA" w:rsidDel="001F6E6B" w:rsidRDefault="000707DA">
      <w:pPr>
        <w:pStyle w:val="TOC2"/>
        <w:rPr>
          <w:del w:id="764" w:author="Carolyn Taylor" w:date="2021-03-16T17:59:00Z"/>
          <w:rFonts w:asciiTheme="minorHAnsi" w:eastAsiaTheme="minorEastAsia" w:hAnsiTheme="minorHAnsi" w:cstheme="minorBidi"/>
          <w:sz w:val="22"/>
          <w:szCs w:val="22"/>
        </w:rPr>
      </w:pPr>
      <w:del w:id="765" w:author="Carolyn Taylor" w:date="2021-03-16T17:59:00Z">
        <w:r w:rsidDel="001F6E6B">
          <w:delText>7.6</w:delText>
        </w:r>
        <w:r w:rsidDel="001F6E6B">
          <w:rPr>
            <w:rFonts w:asciiTheme="minorHAnsi" w:eastAsiaTheme="minorEastAsia" w:hAnsiTheme="minorHAnsi" w:cstheme="minorBidi"/>
            <w:sz w:val="22"/>
            <w:szCs w:val="22"/>
          </w:rPr>
          <w:tab/>
        </w:r>
        <w:r w:rsidDel="001F6E6B">
          <w:delText>Receiver spurious emissions</w:delText>
        </w:r>
        <w:r w:rsidDel="001F6E6B">
          <w:tab/>
        </w:r>
        <w:r w:rsidDel="001F6E6B">
          <w:fldChar w:fldCharType="begin" w:fldLock="1"/>
        </w:r>
        <w:r w:rsidDel="001F6E6B">
          <w:delInstrText xml:space="preserve"> PAGEREF _Toc61111581 \h </w:delInstrText>
        </w:r>
        <w:r w:rsidDel="001F6E6B">
          <w:fldChar w:fldCharType="separate"/>
        </w:r>
        <w:r w:rsidDel="001F6E6B">
          <w:delText>97</w:delText>
        </w:r>
        <w:r w:rsidDel="001F6E6B">
          <w:fldChar w:fldCharType="end"/>
        </w:r>
      </w:del>
    </w:p>
    <w:p w14:paraId="6009A6F0" w14:textId="6E9387BE" w:rsidR="000707DA" w:rsidDel="001F6E6B" w:rsidRDefault="000707DA">
      <w:pPr>
        <w:pStyle w:val="TOC3"/>
        <w:rPr>
          <w:del w:id="766" w:author="Carolyn Taylor" w:date="2021-03-16T17:59:00Z"/>
          <w:rFonts w:asciiTheme="minorHAnsi" w:eastAsiaTheme="minorEastAsia" w:hAnsiTheme="minorHAnsi" w:cstheme="minorBidi"/>
          <w:sz w:val="22"/>
          <w:szCs w:val="22"/>
        </w:rPr>
      </w:pPr>
      <w:del w:id="767" w:author="Carolyn Taylor" w:date="2021-03-16T17:59:00Z">
        <w:r w:rsidDel="001F6E6B">
          <w:delText>7.6.1</w:delText>
        </w:r>
        <w:r w:rsidDel="001F6E6B">
          <w:rPr>
            <w:rFonts w:asciiTheme="minorHAnsi" w:eastAsiaTheme="minorEastAsia" w:hAnsiTheme="minorHAnsi" w:cstheme="minorBidi"/>
            <w:sz w:val="22"/>
            <w:szCs w:val="22"/>
          </w:rPr>
          <w:tab/>
        </w:r>
        <w:r w:rsidDel="001F6E6B">
          <w:delText>General minimum requirement</w:delText>
        </w:r>
        <w:r w:rsidDel="001F6E6B">
          <w:tab/>
        </w:r>
        <w:r w:rsidDel="001F6E6B">
          <w:fldChar w:fldCharType="begin" w:fldLock="1"/>
        </w:r>
        <w:r w:rsidDel="001F6E6B">
          <w:delInstrText xml:space="preserve"> PAGEREF _Toc61111582 \h </w:delInstrText>
        </w:r>
        <w:r w:rsidDel="001F6E6B">
          <w:fldChar w:fldCharType="separate"/>
        </w:r>
        <w:r w:rsidDel="001F6E6B">
          <w:delText>97</w:delText>
        </w:r>
        <w:r w:rsidDel="001F6E6B">
          <w:fldChar w:fldCharType="end"/>
        </w:r>
      </w:del>
    </w:p>
    <w:p w14:paraId="6009A6F1" w14:textId="44F52534" w:rsidR="000707DA" w:rsidDel="001F6E6B" w:rsidRDefault="000707DA">
      <w:pPr>
        <w:pStyle w:val="TOC3"/>
        <w:rPr>
          <w:del w:id="768" w:author="Carolyn Taylor" w:date="2021-03-16T17:59:00Z"/>
          <w:rFonts w:asciiTheme="minorHAnsi" w:eastAsiaTheme="minorEastAsia" w:hAnsiTheme="minorHAnsi" w:cstheme="minorBidi"/>
          <w:sz w:val="22"/>
          <w:szCs w:val="22"/>
        </w:rPr>
      </w:pPr>
      <w:del w:id="769" w:author="Carolyn Taylor" w:date="2021-03-16T17:59:00Z">
        <w:r w:rsidDel="001F6E6B">
          <w:delText>7.6.2</w:delText>
        </w:r>
        <w:r w:rsidDel="001F6E6B">
          <w:rPr>
            <w:rFonts w:asciiTheme="minorHAnsi" w:eastAsiaTheme="minorEastAsia" w:hAnsiTheme="minorHAnsi" w:cstheme="minorBidi"/>
            <w:sz w:val="22"/>
            <w:szCs w:val="22"/>
          </w:rPr>
          <w:tab/>
        </w:r>
        <w:r w:rsidDel="001F6E6B">
          <w:delText>Additional minimum requirement for BC2 (Category B)</w:delText>
        </w:r>
        <w:r w:rsidDel="001F6E6B">
          <w:tab/>
        </w:r>
        <w:r w:rsidDel="001F6E6B">
          <w:fldChar w:fldCharType="begin" w:fldLock="1"/>
        </w:r>
        <w:r w:rsidDel="001F6E6B">
          <w:delInstrText xml:space="preserve"> PAGEREF _Toc61111583 \h </w:delInstrText>
        </w:r>
        <w:r w:rsidDel="001F6E6B">
          <w:fldChar w:fldCharType="separate"/>
        </w:r>
        <w:r w:rsidDel="001F6E6B">
          <w:delText>98</w:delText>
        </w:r>
        <w:r w:rsidDel="001F6E6B">
          <w:fldChar w:fldCharType="end"/>
        </w:r>
      </w:del>
    </w:p>
    <w:p w14:paraId="6009A6F2" w14:textId="43A56442" w:rsidR="000707DA" w:rsidDel="001F6E6B" w:rsidRDefault="000707DA">
      <w:pPr>
        <w:pStyle w:val="TOC2"/>
        <w:rPr>
          <w:del w:id="770" w:author="Carolyn Taylor" w:date="2021-03-16T17:59:00Z"/>
          <w:rFonts w:asciiTheme="minorHAnsi" w:eastAsiaTheme="minorEastAsia" w:hAnsiTheme="minorHAnsi" w:cstheme="minorBidi"/>
          <w:sz w:val="22"/>
          <w:szCs w:val="22"/>
        </w:rPr>
      </w:pPr>
      <w:del w:id="771" w:author="Carolyn Taylor" w:date="2021-03-16T17:59:00Z">
        <w:r w:rsidDel="001F6E6B">
          <w:delText>7.7</w:delText>
        </w:r>
        <w:r w:rsidDel="001F6E6B">
          <w:rPr>
            <w:rFonts w:asciiTheme="minorHAnsi" w:eastAsiaTheme="minorEastAsia" w:hAnsiTheme="minorHAnsi" w:cstheme="minorBidi"/>
            <w:sz w:val="22"/>
            <w:szCs w:val="22"/>
          </w:rPr>
          <w:tab/>
        </w:r>
        <w:r w:rsidDel="001F6E6B">
          <w:delText>Receiver intermodulation</w:delText>
        </w:r>
        <w:r w:rsidDel="001F6E6B">
          <w:tab/>
        </w:r>
        <w:r w:rsidDel="001F6E6B">
          <w:fldChar w:fldCharType="begin" w:fldLock="1"/>
        </w:r>
        <w:r w:rsidDel="001F6E6B">
          <w:delInstrText xml:space="preserve"> PAGEREF _Toc61111584 \h </w:delInstrText>
        </w:r>
        <w:r w:rsidDel="001F6E6B">
          <w:fldChar w:fldCharType="separate"/>
        </w:r>
        <w:r w:rsidDel="001F6E6B">
          <w:delText>98</w:delText>
        </w:r>
        <w:r w:rsidDel="001F6E6B">
          <w:fldChar w:fldCharType="end"/>
        </w:r>
      </w:del>
    </w:p>
    <w:p w14:paraId="6009A6F3" w14:textId="408C31EF" w:rsidR="000707DA" w:rsidDel="001F6E6B" w:rsidRDefault="000707DA">
      <w:pPr>
        <w:pStyle w:val="TOC3"/>
        <w:rPr>
          <w:del w:id="772" w:author="Carolyn Taylor" w:date="2021-03-16T17:59:00Z"/>
          <w:rFonts w:asciiTheme="minorHAnsi" w:eastAsiaTheme="minorEastAsia" w:hAnsiTheme="minorHAnsi" w:cstheme="minorBidi"/>
          <w:sz w:val="22"/>
          <w:szCs w:val="22"/>
        </w:rPr>
      </w:pPr>
      <w:del w:id="773" w:author="Carolyn Taylor" w:date="2021-03-16T17:59:00Z">
        <w:r w:rsidDel="001F6E6B">
          <w:delText>7.7.1</w:delText>
        </w:r>
        <w:r w:rsidDel="001F6E6B">
          <w:rPr>
            <w:rFonts w:asciiTheme="minorHAnsi" w:eastAsiaTheme="minorEastAsia" w:hAnsiTheme="minorHAnsi" w:cstheme="minorBidi"/>
            <w:sz w:val="22"/>
            <w:szCs w:val="22"/>
          </w:rPr>
          <w:tab/>
        </w:r>
        <w:r w:rsidDel="001F6E6B">
          <w:delText>General intermodulation minimum requirement</w:delText>
        </w:r>
        <w:r w:rsidDel="001F6E6B">
          <w:tab/>
        </w:r>
        <w:r w:rsidDel="001F6E6B">
          <w:fldChar w:fldCharType="begin" w:fldLock="1"/>
        </w:r>
        <w:r w:rsidDel="001F6E6B">
          <w:delInstrText xml:space="preserve"> PAGEREF _Toc61111585 \h </w:delInstrText>
        </w:r>
        <w:r w:rsidDel="001F6E6B">
          <w:fldChar w:fldCharType="separate"/>
        </w:r>
        <w:r w:rsidDel="001F6E6B">
          <w:delText>98</w:delText>
        </w:r>
        <w:r w:rsidDel="001F6E6B">
          <w:fldChar w:fldCharType="end"/>
        </w:r>
      </w:del>
    </w:p>
    <w:p w14:paraId="6009A6F4" w14:textId="5BE148F8" w:rsidR="000707DA" w:rsidDel="001F6E6B" w:rsidRDefault="000707DA">
      <w:pPr>
        <w:pStyle w:val="TOC3"/>
        <w:rPr>
          <w:del w:id="774" w:author="Carolyn Taylor" w:date="2021-03-16T17:59:00Z"/>
          <w:rFonts w:asciiTheme="minorHAnsi" w:eastAsiaTheme="minorEastAsia" w:hAnsiTheme="minorHAnsi" w:cstheme="minorBidi"/>
          <w:sz w:val="22"/>
          <w:szCs w:val="22"/>
        </w:rPr>
      </w:pPr>
      <w:del w:id="775" w:author="Carolyn Taylor" w:date="2021-03-16T17:59:00Z">
        <w:r w:rsidDel="001F6E6B">
          <w:delText>7.7.2</w:delText>
        </w:r>
        <w:r w:rsidDel="001F6E6B">
          <w:rPr>
            <w:rFonts w:asciiTheme="minorHAnsi" w:eastAsiaTheme="minorEastAsia" w:hAnsiTheme="minorHAnsi" w:cstheme="minorBidi"/>
            <w:sz w:val="22"/>
            <w:szCs w:val="22"/>
          </w:rPr>
          <w:tab/>
        </w:r>
        <w:r w:rsidDel="001F6E6B">
          <w:delText>General narrowband intermodulation minimum requirement</w:delText>
        </w:r>
        <w:r w:rsidDel="001F6E6B">
          <w:tab/>
        </w:r>
        <w:r w:rsidDel="001F6E6B">
          <w:fldChar w:fldCharType="begin" w:fldLock="1"/>
        </w:r>
        <w:r w:rsidDel="001F6E6B">
          <w:delInstrText xml:space="preserve"> PAGEREF _Toc61111586 \h </w:delInstrText>
        </w:r>
        <w:r w:rsidDel="001F6E6B">
          <w:fldChar w:fldCharType="separate"/>
        </w:r>
        <w:r w:rsidDel="001F6E6B">
          <w:delText>101</w:delText>
        </w:r>
        <w:r w:rsidDel="001F6E6B">
          <w:fldChar w:fldCharType="end"/>
        </w:r>
      </w:del>
    </w:p>
    <w:p w14:paraId="6009A6F5" w14:textId="2BED9057" w:rsidR="000707DA" w:rsidDel="001F6E6B" w:rsidRDefault="000707DA">
      <w:pPr>
        <w:pStyle w:val="TOC3"/>
        <w:rPr>
          <w:del w:id="776" w:author="Carolyn Taylor" w:date="2021-03-16T17:59:00Z"/>
          <w:rFonts w:asciiTheme="minorHAnsi" w:eastAsiaTheme="minorEastAsia" w:hAnsiTheme="minorHAnsi" w:cstheme="minorBidi"/>
          <w:sz w:val="22"/>
          <w:szCs w:val="22"/>
        </w:rPr>
      </w:pPr>
      <w:del w:id="777" w:author="Carolyn Taylor" w:date="2021-03-16T17:59:00Z">
        <w:r w:rsidDel="001F6E6B">
          <w:delText>7.7.3</w:delText>
        </w:r>
        <w:r w:rsidDel="001F6E6B">
          <w:rPr>
            <w:rFonts w:asciiTheme="minorHAnsi" w:eastAsiaTheme="minorEastAsia" w:hAnsiTheme="minorHAnsi" w:cstheme="minorBidi"/>
            <w:sz w:val="22"/>
            <w:szCs w:val="22"/>
          </w:rPr>
          <w:tab/>
        </w:r>
        <w:r w:rsidDel="001F6E6B">
          <w:delText>Additional narrowband intermodulation minimum requirement for GSM/EDGE</w:delText>
        </w:r>
        <w:r w:rsidDel="001F6E6B">
          <w:tab/>
        </w:r>
        <w:r w:rsidDel="001F6E6B">
          <w:fldChar w:fldCharType="begin" w:fldLock="1"/>
        </w:r>
        <w:r w:rsidDel="001F6E6B">
          <w:delInstrText xml:space="preserve"> PAGEREF _Toc61111587 \h </w:delInstrText>
        </w:r>
        <w:r w:rsidDel="001F6E6B">
          <w:fldChar w:fldCharType="separate"/>
        </w:r>
        <w:r w:rsidDel="001F6E6B">
          <w:delText>105</w:delText>
        </w:r>
        <w:r w:rsidDel="001F6E6B">
          <w:fldChar w:fldCharType="end"/>
        </w:r>
      </w:del>
    </w:p>
    <w:p w14:paraId="6009A6F6" w14:textId="7694D0CD" w:rsidR="000707DA" w:rsidDel="001F6E6B" w:rsidRDefault="000707DA">
      <w:pPr>
        <w:pStyle w:val="TOC2"/>
        <w:rPr>
          <w:del w:id="778" w:author="Carolyn Taylor" w:date="2021-03-16T17:59:00Z"/>
          <w:rFonts w:asciiTheme="minorHAnsi" w:eastAsiaTheme="minorEastAsia" w:hAnsiTheme="minorHAnsi" w:cstheme="minorBidi"/>
          <w:sz w:val="22"/>
          <w:szCs w:val="22"/>
        </w:rPr>
      </w:pPr>
      <w:del w:id="779" w:author="Carolyn Taylor" w:date="2021-03-16T17:59:00Z">
        <w:r w:rsidDel="001F6E6B">
          <w:delText>7.8</w:delText>
        </w:r>
        <w:r w:rsidDel="001F6E6B">
          <w:rPr>
            <w:rFonts w:asciiTheme="minorHAnsi" w:eastAsiaTheme="minorEastAsia" w:hAnsiTheme="minorHAnsi" w:cstheme="minorBidi"/>
            <w:sz w:val="22"/>
            <w:szCs w:val="22"/>
          </w:rPr>
          <w:tab/>
        </w:r>
        <w:r w:rsidDel="001F6E6B">
          <w:delText>In-channel selectivity</w:delText>
        </w:r>
        <w:r w:rsidDel="001F6E6B">
          <w:tab/>
        </w:r>
        <w:r w:rsidDel="001F6E6B">
          <w:fldChar w:fldCharType="begin" w:fldLock="1"/>
        </w:r>
        <w:r w:rsidDel="001F6E6B">
          <w:delInstrText xml:space="preserve"> PAGEREF _Toc61111588 \h </w:delInstrText>
        </w:r>
        <w:r w:rsidDel="001F6E6B">
          <w:fldChar w:fldCharType="separate"/>
        </w:r>
        <w:r w:rsidDel="001F6E6B">
          <w:delText>105</w:delText>
        </w:r>
        <w:r w:rsidDel="001F6E6B">
          <w:fldChar w:fldCharType="end"/>
        </w:r>
      </w:del>
    </w:p>
    <w:p w14:paraId="6009A6F7" w14:textId="118FF675" w:rsidR="000707DA" w:rsidDel="001F6E6B" w:rsidRDefault="000707DA">
      <w:pPr>
        <w:pStyle w:val="TOC3"/>
        <w:rPr>
          <w:del w:id="780" w:author="Carolyn Taylor" w:date="2021-03-16T17:59:00Z"/>
          <w:rFonts w:asciiTheme="minorHAnsi" w:eastAsiaTheme="minorEastAsia" w:hAnsiTheme="minorHAnsi" w:cstheme="minorBidi"/>
          <w:sz w:val="22"/>
          <w:szCs w:val="22"/>
        </w:rPr>
      </w:pPr>
      <w:del w:id="781" w:author="Carolyn Taylor" w:date="2021-03-16T17:59:00Z">
        <w:r w:rsidDel="001F6E6B">
          <w:delText>7.8.1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_Toc61111589 \h </w:delInstrText>
        </w:r>
        <w:r w:rsidDel="001F6E6B">
          <w:fldChar w:fldCharType="separate"/>
        </w:r>
        <w:r w:rsidDel="001F6E6B">
          <w:delText>105</w:delText>
        </w:r>
        <w:r w:rsidDel="001F6E6B">
          <w:fldChar w:fldCharType="end"/>
        </w:r>
      </w:del>
    </w:p>
    <w:p w14:paraId="6009A6F8" w14:textId="7006C7EB" w:rsidR="000707DA" w:rsidDel="001F6E6B" w:rsidRDefault="000707DA">
      <w:pPr>
        <w:pStyle w:val="TOC3"/>
        <w:rPr>
          <w:del w:id="782" w:author="Carolyn Taylor" w:date="2021-03-16T17:59:00Z"/>
          <w:rFonts w:asciiTheme="minorHAnsi" w:eastAsiaTheme="minorEastAsia" w:hAnsiTheme="minorHAnsi" w:cstheme="minorBidi"/>
          <w:sz w:val="22"/>
          <w:szCs w:val="22"/>
        </w:rPr>
      </w:pPr>
      <w:del w:id="783" w:author="Carolyn Taylor" w:date="2021-03-16T17:59:00Z">
        <w:r w:rsidDel="001F6E6B">
          <w:delText>7.8.2</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_Toc61111590 \h </w:delInstrText>
        </w:r>
        <w:r w:rsidDel="001F6E6B">
          <w:fldChar w:fldCharType="separate"/>
        </w:r>
        <w:r w:rsidDel="001F6E6B">
          <w:delText>105</w:delText>
        </w:r>
        <w:r w:rsidDel="001F6E6B">
          <w:fldChar w:fldCharType="end"/>
        </w:r>
      </w:del>
    </w:p>
    <w:p w14:paraId="6009A6F9" w14:textId="4695B820" w:rsidR="000707DA" w:rsidDel="001F6E6B" w:rsidRDefault="000707DA">
      <w:pPr>
        <w:pStyle w:val="TOC1"/>
        <w:rPr>
          <w:del w:id="784" w:author="Carolyn Taylor" w:date="2021-03-16T17:59:00Z"/>
          <w:rFonts w:asciiTheme="minorHAnsi" w:eastAsiaTheme="minorEastAsia" w:hAnsiTheme="minorHAnsi" w:cstheme="minorBidi"/>
          <w:szCs w:val="22"/>
        </w:rPr>
      </w:pPr>
      <w:del w:id="785" w:author="Carolyn Taylor" w:date="2021-03-16T17:59:00Z">
        <w:r w:rsidDel="001F6E6B">
          <w:delText>8</w:delText>
        </w:r>
        <w:r w:rsidDel="001F6E6B">
          <w:rPr>
            <w:rFonts w:asciiTheme="minorHAnsi" w:eastAsiaTheme="minorEastAsia" w:hAnsiTheme="minorHAnsi" w:cstheme="minorBidi"/>
            <w:szCs w:val="22"/>
          </w:rPr>
          <w:tab/>
        </w:r>
        <w:r w:rsidDel="001F6E6B">
          <w:delText>Performance requirements</w:delText>
        </w:r>
        <w:r w:rsidDel="001F6E6B">
          <w:tab/>
        </w:r>
        <w:r w:rsidDel="001F6E6B">
          <w:fldChar w:fldCharType="begin" w:fldLock="1"/>
        </w:r>
        <w:r w:rsidDel="001F6E6B">
          <w:delInstrText xml:space="preserve"> PAGEREF _Toc61111591 \h </w:delInstrText>
        </w:r>
        <w:r w:rsidDel="001F6E6B">
          <w:fldChar w:fldCharType="separate"/>
        </w:r>
        <w:r w:rsidDel="001F6E6B">
          <w:delText>105</w:delText>
        </w:r>
        <w:r w:rsidDel="001F6E6B">
          <w:fldChar w:fldCharType="end"/>
        </w:r>
      </w:del>
    </w:p>
    <w:p w14:paraId="6009A6FA" w14:textId="63DA37DB" w:rsidR="000707DA" w:rsidDel="001F6E6B" w:rsidRDefault="000707DA">
      <w:pPr>
        <w:pStyle w:val="TOC2"/>
        <w:rPr>
          <w:del w:id="786" w:author="Carolyn Taylor" w:date="2021-03-16T17:59:00Z"/>
          <w:rFonts w:asciiTheme="minorHAnsi" w:eastAsiaTheme="minorEastAsia" w:hAnsiTheme="minorHAnsi" w:cstheme="minorBidi"/>
          <w:sz w:val="22"/>
          <w:szCs w:val="22"/>
        </w:rPr>
      </w:pPr>
      <w:del w:id="787" w:author="Carolyn Taylor" w:date="2021-03-16T17:59:00Z">
        <w:r w:rsidDel="001F6E6B">
          <w:delText>8.1</w:delText>
        </w:r>
        <w:r w:rsidDel="001F6E6B">
          <w:rPr>
            <w:rFonts w:asciiTheme="minorHAnsi" w:eastAsiaTheme="minorEastAsia" w:hAnsiTheme="minorHAnsi" w:cstheme="minorBidi"/>
            <w:sz w:val="22"/>
            <w:szCs w:val="22"/>
          </w:rPr>
          <w:tab/>
        </w:r>
        <w:r w:rsidDel="001F6E6B">
          <w:delText>E-UTRA minimum requirement</w:delText>
        </w:r>
        <w:r w:rsidDel="001F6E6B">
          <w:tab/>
        </w:r>
        <w:r w:rsidDel="001F6E6B">
          <w:fldChar w:fldCharType="begin" w:fldLock="1"/>
        </w:r>
        <w:r w:rsidDel="001F6E6B">
          <w:delInstrText xml:space="preserve"> PAGEREF _Toc61111592 \h </w:delInstrText>
        </w:r>
        <w:r w:rsidDel="001F6E6B">
          <w:fldChar w:fldCharType="separate"/>
        </w:r>
        <w:r w:rsidDel="001F6E6B">
          <w:delText>105</w:delText>
        </w:r>
        <w:r w:rsidDel="001F6E6B">
          <w:fldChar w:fldCharType="end"/>
        </w:r>
      </w:del>
    </w:p>
    <w:p w14:paraId="6009A6FB" w14:textId="35C21BF5" w:rsidR="000707DA" w:rsidDel="001F6E6B" w:rsidRDefault="000707DA">
      <w:pPr>
        <w:pStyle w:val="TOC2"/>
        <w:rPr>
          <w:del w:id="788" w:author="Carolyn Taylor" w:date="2021-03-16T17:59:00Z"/>
          <w:rFonts w:asciiTheme="minorHAnsi" w:eastAsiaTheme="minorEastAsia" w:hAnsiTheme="minorHAnsi" w:cstheme="minorBidi"/>
          <w:sz w:val="22"/>
          <w:szCs w:val="22"/>
        </w:rPr>
      </w:pPr>
      <w:del w:id="789" w:author="Carolyn Taylor" w:date="2021-03-16T17:59:00Z">
        <w:r w:rsidDel="001F6E6B">
          <w:delText>8.2</w:delText>
        </w:r>
        <w:r w:rsidDel="001F6E6B">
          <w:rPr>
            <w:rFonts w:asciiTheme="minorHAnsi" w:eastAsiaTheme="minorEastAsia" w:hAnsiTheme="minorHAnsi" w:cstheme="minorBidi"/>
            <w:sz w:val="22"/>
            <w:szCs w:val="22"/>
          </w:rPr>
          <w:tab/>
        </w:r>
        <w:r w:rsidDel="001F6E6B">
          <w:delText>UTRA FDD minimum requirement</w:delText>
        </w:r>
        <w:r w:rsidDel="001F6E6B">
          <w:tab/>
        </w:r>
        <w:r w:rsidDel="001F6E6B">
          <w:fldChar w:fldCharType="begin" w:fldLock="1"/>
        </w:r>
        <w:r w:rsidDel="001F6E6B">
          <w:delInstrText xml:space="preserve"> PAGEREF _Toc61111593 \h </w:delInstrText>
        </w:r>
        <w:r w:rsidDel="001F6E6B">
          <w:fldChar w:fldCharType="separate"/>
        </w:r>
        <w:r w:rsidDel="001F6E6B">
          <w:delText>105</w:delText>
        </w:r>
        <w:r w:rsidDel="001F6E6B">
          <w:fldChar w:fldCharType="end"/>
        </w:r>
      </w:del>
    </w:p>
    <w:p w14:paraId="6009A6FC" w14:textId="3EB70C64" w:rsidR="000707DA" w:rsidDel="001F6E6B" w:rsidRDefault="000707DA">
      <w:pPr>
        <w:pStyle w:val="TOC2"/>
        <w:rPr>
          <w:del w:id="790" w:author="Carolyn Taylor" w:date="2021-03-16T17:59:00Z"/>
          <w:rFonts w:asciiTheme="minorHAnsi" w:eastAsiaTheme="minorEastAsia" w:hAnsiTheme="minorHAnsi" w:cstheme="minorBidi"/>
          <w:sz w:val="22"/>
          <w:szCs w:val="22"/>
        </w:rPr>
      </w:pPr>
      <w:del w:id="791" w:author="Carolyn Taylor" w:date="2021-03-16T17:59:00Z">
        <w:r w:rsidDel="001F6E6B">
          <w:delText>8.3</w:delText>
        </w:r>
        <w:r w:rsidDel="001F6E6B">
          <w:rPr>
            <w:rFonts w:asciiTheme="minorHAnsi" w:eastAsiaTheme="minorEastAsia" w:hAnsiTheme="minorHAnsi" w:cstheme="minorBidi"/>
            <w:sz w:val="22"/>
            <w:szCs w:val="22"/>
          </w:rPr>
          <w:tab/>
        </w:r>
        <w:r w:rsidDel="001F6E6B">
          <w:delText>UTRA TDD minimum requirement</w:delText>
        </w:r>
        <w:r w:rsidDel="001F6E6B">
          <w:tab/>
        </w:r>
        <w:r w:rsidDel="001F6E6B">
          <w:fldChar w:fldCharType="begin" w:fldLock="1"/>
        </w:r>
        <w:r w:rsidDel="001F6E6B">
          <w:delInstrText xml:space="preserve"> PAGEREF _Toc61111594 \h </w:delInstrText>
        </w:r>
        <w:r w:rsidDel="001F6E6B">
          <w:fldChar w:fldCharType="separate"/>
        </w:r>
        <w:r w:rsidDel="001F6E6B">
          <w:delText>106</w:delText>
        </w:r>
        <w:r w:rsidDel="001F6E6B">
          <w:fldChar w:fldCharType="end"/>
        </w:r>
      </w:del>
    </w:p>
    <w:p w14:paraId="6009A6FD" w14:textId="15672180" w:rsidR="000707DA" w:rsidDel="001F6E6B" w:rsidRDefault="000707DA">
      <w:pPr>
        <w:pStyle w:val="TOC2"/>
        <w:rPr>
          <w:del w:id="792" w:author="Carolyn Taylor" w:date="2021-03-16T17:59:00Z"/>
          <w:rFonts w:asciiTheme="minorHAnsi" w:eastAsiaTheme="minorEastAsia" w:hAnsiTheme="minorHAnsi" w:cstheme="minorBidi"/>
          <w:sz w:val="22"/>
          <w:szCs w:val="22"/>
        </w:rPr>
      </w:pPr>
      <w:del w:id="793" w:author="Carolyn Taylor" w:date="2021-03-16T17:59:00Z">
        <w:r w:rsidDel="001F6E6B">
          <w:delText>8.4</w:delText>
        </w:r>
        <w:r w:rsidDel="001F6E6B">
          <w:rPr>
            <w:rFonts w:asciiTheme="minorHAnsi" w:eastAsiaTheme="minorEastAsia" w:hAnsiTheme="minorHAnsi" w:cstheme="minorBidi"/>
            <w:sz w:val="22"/>
            <w:szCs w:val="22"/>
          </w:rPr>
          <w:tab/>
        </w:r>
        <w:r w:rsidDel="001F6E6B">
          <w:delText>GSM/EDGE minimum requirement</w:delText>
        </w:r>
        <w:r w:rsidDel="001F6E6B">
          <w:tab/>
        </w:r>
        <w:r w:rsidDel="001F6E6B">
          <w:fldChar w:fldCharType="begin" w:fldLock="1"/>
        </w:r>
        <w:r w:rsidDel="001F6E6B">
          <w:delInstrText xml:space="preserve"> PAGEREF _Toc61111595 \h </w:delInstrText>
        </w:r>
        <w:r w:rsidDel="001F6E6B">
          <w:fldChar w:fldCharType="separate"/>
        </w:r>
        <w:r w:rsidDel="001F6E6B">
          <w:delText>106</w:delText>
        </w:r>
        <w:r w:rsidDel="001F6E6B">
          <w:fldChar w:fldCharType="end"/>
        </w:r>
      </w:del>
    </w:p>
    <w:p w14:paraId="6009A6FE" w14:textId="7673A724" w:rsidR="000707DA" w:rsidDel="001F6E6B" w:rsidRDefault="000707DA">
      <w:pPr>
        <w:pStyle w:val="TOC2"/>
        <w:rPr>
          <w:del w:id="794" w:author="Carolyn Taylor" w:date="2021-03-16T17:59:00Z"/>
          <w:rFonts w:asciiTheme="minorHAnsi" w:eastAsiaTheme="minorEastAsia" w:hAnsiTheme="minorHAnsi" w:cstheme="minorBidi"/>
          <w:sz w:val="22"/>
          <w:szCs w:val="22"/>
        </w:rPr>
      </w:pPr>
      <w:del w:id="795" w:author="Carolyn Taylor" w:date="2021-03-16T17:59:00Z">
        <w:r w:rsidDel="001F6E6B">
          <w:delText>8.5</w:delText>
        </w:r>
        <w:r w:rsidDel="001F6E6B">
          <w:rPr>
            <w:rFonts w:asciiTheme="minorHAnsi" w:eastAsiaTheme="minorEastAsia" w:hAnsiTheme="minorHAnsi" w:cstheme="minorBidi"/>
            <w:sz w:val="22"/>
            <w:szCs w:val="22"/>
          </w:rPr>
          <w:tab/>
        </w:r>
        <w:r w:rsidDel="001F6E6B">
          <w:delText>NR minimum requirement</w:delText>
        </w:r>
        <w:r w:rsidDel="001F6E6B">
          <w:tab/>
        </w:r>
        <w:r w:rsidDel="001F6E6B">
          <w:fldChar w:fldCharType="begin" w:fldLock="1"/>
        </w:r>
        <w:r w:rsidDel="001F6E6B">
          <w:delInstrText xml:space="preserve"> PAGEREF _Toc61111596 \h </w:delInstrText>
        </w:r>
        <w:r w:rsidDel="001F6E6B">
          <w:fldChar w:fldCharType="separate"/>
        </w:r>
        <w:r w:rsidDel="001F6E6B">
          <w:delText>106</w:delText>
        </w:r>
        <w:r w:rsidDel="001F6E6B">
          <w:fldChar w:fldCharType="end"/>
        </w:r>
      </w:del>
    </w:p>
    <w:p w14:paraId="6009A6FF" w14:textId="449F9B38" w:rsidR="000707DA" w:rsidDel="001F6E6B" w:rsidRDefault="000707DA">
      <w:pPr>
        <w:pStyle w:val="TOC8"/>
        <w:rPr>
          <w:del w:id="796" w:author="Carolyn Taylor" w:date="2021-03-16T17:59:00Z"/>
          <w:rFonts w:asciiTheme="minorHAnsi" w:eastAsiaTheme="minorEastAsia" w:hAnsiTheme="minorHAnsi" w:cstheme="minorBidi"/>
          <w:b w:val="0"/>
          <w:szCs w:val="22"/>
        </w:rPr>
      </w:pPr>
      <w:del w:id="797" w:author="Carolyn Taylor" w:date="2021-03-16T17:59:00Z">
        <w:r w:rsidDel="001F6E6B">
          <w:delText>Annex A (normative): Characteristics of interfering signals</w:delText>
        </w:r>
        <w:r w:rsidDel="001F6E6B">
          <w:tab/>
        </w:r>
        <w:r w:rsidDel="001F6E6B">
          <w:fldChar w:fldCharType="begin" w:fldLock="1"/>
        </w:r>
        <w:r w:rsidDel="001F6E6B">
          <w:delInstrText xml:space="preserve"> PAGEREF _Toc61111597 \h </w:delInstrText>
        </w:r>
        <w:r w:rsidDel="001F6E6B">
          <w:fldChar w:fldCharType="separate"/>
        </w:r>
        <w:r w:rsidDel="001F6E6B">
          <w:delText>107</w:delText>
        </w:r>
        <w:r w:rsidDel="001F6E6B">
          <w:fldChar w:fldCharType="end"/>
        </w:r>
      </w:del>
    </w:p>
    <w:p w14:paraId="6009A700" w14:textId="4BEFDA31" w:rsidR="000707DA" w:rsidDel="001F6E6B" w:rsidRDefault="000707DA">
      <w:pPr>
        <w:pStyle w:val="TOC1"/>
        <w:rPr>
          <w:del w:id="798" w:author="Carolyn Taylor" w:date="2021-03-16T17:59:00Z"/>
          <w:rFonts w:asciiTheme="minorHAnsi" w:eastAsiaTheme="minorEastAsia" w:hAnsiTheme="minorHAnsi" w:cstheme="minorBidi"/>
          <w:szCs w:val="22"/>
        </w:rPr>
      </w:pPr>
      <w:del w:id="799" w:author="Carolyn Taylor" w:date="2021-03-16T17:59:00Z">
        <w:r w:rsidDel="001F6E6B">
          <w:delText>A.1</w:delText>
        </w:r>
        <w:r w:rsidDel="001F6E6B">
          <w:rPr>
            <w:rFonts w:asciiTheme="minorHAnsi" w:eastAsiaTheme="minorEastAsia" w:hAnsiTheme="minorHAnsi" w:cstheme="minorBidi"/>
            <w:szCs w:val="22"/>
          </w:rPr>
          <w:tab/>
        </w:r>
        <w:r w:rsidDel="001F6E6B">
          <w:delText>UTRA FDD interfering signal</w:delText>
        </w:r>
        <w:r w:rsidDel="001F6E6B">
          <w:tab/>
        </w:r>
        <w:r w:rsidDel="001F6E6B">
          <w:fldChar w:fldCharType="begin" w:fldLock="1"/>
        </w:r>
        <w:r w:rsidDel="001F6E6B">
          <w:delInstrText xml:space="preserve"> PAGEREF _Toc61111598 \h </w:delInstrText>
        </w:r>
        <w:r w:rsidDel="001F6E6B">
          <w:fldChar w:fldCharType="separate"/>
        </w:r>
        <w:r w:rsidDel="001F6E6B">
          <w:delText>107</w:delText>
        </w:r>
        <w:r w:rsidDel="001F6E6B">
          <w:fldChar w:fldCharType="end"/>
        </w:r>
      </w:del>
    </w:p>
    <w:p w14:paraId="6009A701" w14:textId="3BEDA601" w:rsidR="000707DA" w:rsidDel="001F6E6B" w:rsidRDefault="000707DA">
      <w:pPr>
        <w:pStyle w:val="TOC1"/>
        <w:rPr>
          <w:del w:id="800" w:author="Carolyn Taylor" w:date="2021-03-16T17:59:00Z"/>
          <w:rFonts w:asciiTheme="minorHAnsi" w:eastAsiaTheme="minorEastAsia" w:hAnsiTheme="minorHAnsi" w:cstheme="minorBidi"/>
          <w:szCs w:val="22"/>
        </w:rPr>
      </w:pPr>
      <w:del w:id="801" w:author="Carolyn Taylor" w:date="2021-03-16T17:59:00Z">
        <w:r w:rsidDel="001F6E6B">
          <w:delText>A.2</w:delText>
        </w:r>
        <w:r w:rsidDel="001F6E6B">
          <w:rPr>
            <w:rFonts w:asciiTheme="minorHAnsi" w:eastAsiaTheme="minorEastAsia" w:hAnsiTheme="minorHAnsi" w:cstheme="minorBidi"/>
            <w:szCs w:val="22"/>
          </w:rPr>
          <w:tab/>
        </w:r>
        <w:r w:rsidDel="001F6E6B">
          <w:delText>UTRA TDD interfering signal</w:delText>
        </w:r>
        <w:r w:rsidDel="001F6E6B">
          <w:tab/>
        </w:r>
        <w:r w:rsidDel="001F6E6B">
          <w:fldChar w:fldCharType="begin" w:fldLock="1"/>
        </w:r>
        <w:r w:rsidDel="001F6E6B">
          <w:delInstrText xml:space="preserve"> PAGEREF _Toc61111599 \h </w:delInstrText>
        </w:r>
        <w:r w:rsidDel="001F6E6B">
          <w:fldChar w:fldCharType="separate"/>
        </w:r>
        <w:r w:rsidDel="001F6E6B">
          <w:delText>107</w:delText>
        </w:r>
        <w:r w:rsidDel="001F6E6B">
          <w:fldChar w:fldCharType="end"/>
        </w:r>
      </w:del>
    </w:p>
    <w:p w14:paraId="6009A702" w14:textId="1D94D6F7" w:rsidR="000707DA" w:rsidDel="001F6E6B" w:rsidRDefault="000707DA">
      <w:pPr>
        <w:pStyle w:val="TOC1"/>
        <w:rPr>
          <w:del w:id="802" w:author="Carolyn Taylor" w:date="2021-03-16T17:59:00Z"/>
          <w:rFonts w:asciiTheme="minorHAnsi" w:eastAsiaTheme="minorEastAsia" w:hAnsiTheme="minorHAnsi" w:cstheme="minorBidi"/>
          <w:szCs w:val="22"/>
        </w:rPr>
      </w:pPr>
      <w:del w:id="803" w:author="Carolyn Taylor" w:date="2021-03-16T17:59:00Z">
        <w:r w:rsidDel="001F6E6B">
          <w:delText>A.3</w:delText>
        </w:r>
        <w:r w:rsidDel="001F6E6B">
          <w:rPr>
            <w:rFonts w:asciiTheme="minorHAnsi" w:eastAsiaTheme="minorEastAsia" w:hAnsiTheme="minorHAnsi" w:cstheme="minorBidi"/>
            <w:szCs w:val="22"/>
          </w:rPr>
          <w:tab/>
        </w:r>
        <w:r w:rsidDel="001F6E6B">
          <w:delText>E-UTRA interfering signal</w:delText>
        </w:r>
        <w:r w:rsidDel="001F6E6B">
          <w:tab/>
        </w:r>
        <w:r w:rsidDel="001F6E6B">
          <w:fldChar w:fldCharType="begin" w:fldLock="1"/>
        </w:r>
        <w:r w:rsidDel="001F6E6B">
          <w:delInstrText xml:space="preserve"> PAGEREF _Toc61111600 \h </w:delInstrText>
        </w:r>
        <w:r w:rsidDel="001F6E6B">
          <w:fldChar w:fldCharType="separate"/>
        </w:r>
        <w:r w:rsidDel="001F6E6B">
          <w:delText>107</w:delText>
        </w:r>
        <w:r w:rsidDel="001F6E6B">
          <w:fldChar w:fldCharType="end"/>
        </w:r>
      </w:del>
    </w:p>
    <w:p w14:paraId="6009A703" w14:textId="6A50080B" w:rsidR="000707DA" w:rsidDel="001F6E6B" w:rsidRDefault="000707DA">
      <w:pPr>
        <w:pStyle w:val="TOC8"/>
        <w:rPr>
          <w:del w:id="804" w:author="Carolyn Taylor" w:date="2021-03-16T17:59:00Z"/>
          <w:rFonts w:asciiTheme="minorHAnsi" w:eastAsiaTheme="minorEastAsia" w:hAnsiTheme="minorHAnsi" w:cstheme="minorBidi"/>
          <w:b w:val="0"/>
          <w:szCs w:val="22"/>
        </w:rPr>
      </w:pPr>
      <w:del w:id="805" w:author="Carolyn Taylor" w:date="2021-03-16T17:59:00Z">
        <w:r w:rsidDel="001F6E6B">
          <w:delText>Annex B (normative):  Environmental requirements for the BS equipment</w:delText>
        </w:r>
        <w:r w:rsidDel="001F6E6B">
          <w:tab/>
        </w:r>
        <w:r w:rsidDel="001F6E6B">
          <w:fldChar w:fldCharType="begin" w:fldLock="1"/>
        </w:r>
        <w:r w:rsidDel="001F6E6B">
          <w:delInstrText xml:space="preserve"> PAGEREF _Toc61111601 \h </w:delInstrText>
        </w:r>
        <w:r w:rsidDel="001F6E6B">
          <w:fldChar w:fldCharType="separate"/>
        </w:r>
        <w:r w:rsidDel="001F6E6B">
          <w:delText>108</w:delText>
        </w:r>
        <w:r w:rsidDel="001F6E6B">
          <w:fldChar w:fldCharType="end"/>
        </w:r>
      </w:del>
    </w:p>
    <w:p w14:paraId="6009A704" w14:textId="4F3EC5E5" w:rsidR="000707DA" w:rsidDel="001F6E6B" w:rsidRDefault="000707DA">
      <w:pPr>
        <w:pStyle w:val="TOC8"/>
        <w:rPr>
          <w:del w:id="806" w:author="Carolyn Taylor" w:date="2021-03-16T17:59:00Z"/>
          <w:rFonts w:asciiTheme="minorHAnsi" w:eastAsiaTheme="minorEastAsia" w:hAnsiTheme="minorHAnsi" w:cstheme="minorBidi"/>
          <w:b w:val="0"/>
          <w:szCs w:val="22"/>
        </w:rPr>
      </w:pPr>
      <w:del w:id="807" w:author="Carolyn Taylor" w:date="2021-03-16T17:59:00Z">
        <w:r w:rsidDel="001F6E6B">
          <w:delText>Annex C (informative): Change history</w:delText>
        </w:r>
        <w:r w:rsidDel="001F6E6B">
          <w:tab/>
        </w:r>
        <w:r w:rsidDel="001F6E6B">
          <w:fldChar w:fldCharType="begin" w:fldLock="1"/>
        </w:r>
        <w:r w:rsidDel="001F6E6B">
          <w:delInstrText xml:space="preserve"> PAGEREF _Toc61111602 \h </w:delInstrText>
        </w:r>
        <w:r w:rsidDel="001F6E6B">
          <w:fldChar w:fldCharType="separate"/>
        </w:r>
        <w:r w:rsidDel="001F6E6B">
          <w:delText>109</w:delText>
        </w:r>
        <w:r w:rsidDel="001F6E6B">
          <w:fldChar w:fldCharType="end"/>
        </w:r>
      </w:del>
    </w:p>
    <w:p w14:paraId="6009A705" w14:textId="363ACD7D" w:rsidR="00397EF1" w:rsidRPr="00A07190" w:rsidRDefault="000707DA" w:rsidP="00397EF1">
      <w:del w:id="808" w:author="Carolyn Taylor" w:date="2021-03-16T17:59:00Z">
        <w:r w:rsidDel="001F6E6B">
          <w:rPr>
            <w:noProof/>
            <w:sz w:val="22"/>
          </w:rPr>
          <w:fldChar w:fldCharType="end"/>
        </w:r>
      </w:del>
    </w:p>
    <w:p w14:paraId="6009A706" w14:textId="77777777" w:rsidR="00397EF1" w:rsidRPr="00A07190" w:rsidRDefault="00397EF1" w:rsidP="00397EF1">
      <w:pPr>
        <w:pStyle w:val="Heading1"/>
      </w:pPr>
      <w:r w:rsidRPr="00A07190">
        <w:br w:type="page"/>
      </w:r>
      <w:bookmarkStart w:id="809" w:name="_Toc21092103"/>
      <w:bookmarkStart w:id="810" w:name="_Toc29762318"/>
      <w:bookmarkStart w:id="811" w:name="_Toc36026423"/>
      <w:bookmarkStart w:id="812" w:name="_Toc37178750"/>
      <w:bookmarkStart w:id="813" w:name="_Toc46222631"/>
      <w:bookmarkStart w:id="814" w:name="_Toc61111444"/>
      <w:bookmarkStart w:id="815" w:name="_Toc66810006"/>
      <w:r w:rsidRPr="00A07190">
        <w:lastRenderedPageBreak/>
        <w:t>Foreword</w:t>
      </w:r>
      <w:bookmarkEnd w:id="809"/>
      <w:bookmarkEnd w:id="810"/>
      <w:bookmarkEnd w:id="811"/>
      <w:bookmarkEnd w:id="812"/>
      <w:bookmarkEnd w:id="813"/>
      <w:bookmarkEnd w:id="814"/>
      <w:bookmarkEnd w:id="815"/>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816" w:name="_Toc21092104"/>
      <w:bookmarkStart w:id="817" w:name="_Toc29762319"/>
      <w:bookmarkStart w:id="818" w:name="_Toc36026424"/>
      <w:bookmarkStart w:id="819" w:name="_Toc37178751"/>
      <w:bookmarkStart w:id="820" w:name="_Toc46222632"/>
      <w:bookmarkStart w:id="821" w:name="_Toc61111445"/>
      <w:bookmarkStart w:id="822" w:name="_Toc66810007"/>
      <w:r w:rsidRPr="00A07190">
        <w:lastRenderedPageBreak/>
        <w:t>1</w:t>
      </w:r>
      <w:r w:rsidRPr="00A07190">
        <w:tab/>
        <w:t>Scope</w:t>
      </w:r>
      <w:bookmarkEnd w:id="816"/>
      <w:bookmarkEnd w:id="817"/>
      <w:bookmarkEnd w:id="818"/>
      <w:bookmarkEnd w:id="819"/>
      <w:bookmarkEnd w:id="820"/>
      <w:bookmarkEnd w:id="821"/>
      <w:bookmarkEnd w:id="822"/>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823" w:name="_Toc21092105"/>
      <w:bookmarkStart w:id="824" w:name="_Toc29762320"/>
      <w:bookmarkStart w:id="825" w:name="_Toc36026425"/>
      <w:bookmarkStart w:id="826" w:name="_Toc37178752"/>
      <w:bookmarkStart w:id="827" w:name="_Toc46222633"/>
      <w:bookmarkStart w:id="828" w:name="_Toc61111446"/>
      <w:bookmarkStart w:id="829" w:name="_Toc66810008"/>
      <w:r w:rsidRPr="00A07190">
        <w:t>2</w:t>
      </w:r>
      <w:r w:rsidRPr="00A07190">
        <w:tab/>
        <w:t>References</w:t>
      </w:r>
      <w:bookmarkEnd w:id="823"/>
      <w:bookmarkEnd w:id="824"/>
      <w:bookmarkEnd w:id="825"/>
      <w:bookmarkEnd w:id="826"/>
      <w:bookmarkEnd w:id="827"/>
      <w:bookmarkEnd w:id="828"/>
      <w:bookmarkEnd w:id="829"/>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830" w:name="_Toc21092106"/>
      <w:bookmarkStart w:id="831" w:name="_Toc29762321"/>
      <w:bookmarkStart w:id="832" w:name="_Toc36026426"/>
      <w:bookmarkStart w:id="833" w:name="_Toc37178753"/>
      <w:bookmarkStart w:id="834" w:name="_Toc46222634"/>
      <w:bookmarkStart w:id="835" w:name="_Toc61111447"/>
      <w:bookmarkStart w:id="836" w:name="_Toc66810009"/>
      <w:r w:rsidRPr="00A07190">
        <w:t>3</w:t>
      </w:r>
      <w:r w:rsidRPr="00A07190">
        <w:tab/>
        <w:t>Definitions, symbols and abbreviations</w:t>
      </w:r>
      <w:bookmarkEnd w:id="830"/>
      <w:bookmarkEnd w:id="831"/>
      <w:bookmarkEnd w:id="832"/>
      <w:bookmarkEnd w:id="833"/>
      <w:bookmarkEnd w:id="834"/>
      <w:bookmarkEnd w:id="835"/>
      <w:bookmarkEnd w:id="836"/>
    </w:p>
    <w:p w14:paraId="6009A72D" w14:textId="77777777" w:rsidR="00CC6518" w:rsidRPr="00A07190" w:rsidRDefault="00CC6518" w:rsidP="0085678D">
      <w:pPr>
        <w:pStyle w:val="Heading2"/>
      </w:pPr>
      <w:bookmarkStart w:id="837" w:name="_Toc21092107"/>
      <w:bookmarkStart w:id="838" w:name="_Toc29762322"/>
      <w:bookmarkStart w:id="839" w:name="_Toc36026427"/>
      <w:bookmarkStart w:id="840" w:name="_Toc37178754"/>
      <w:bookmarkStart w:id="841" w:name="_Toc46222635"/>
      <w:bookmarkStart w:id="842" w:name="_Toc61111448"/>
      <w:bookmarkStart w:id="843" w:name="_Toc66810010"/>
      <w:r w:rsidRPr="00A07190">
        <w:t>3.1</w:t>
      </w:r>
      <w:r w:rsidRPr="00A07190">
        <w:tab/>
        <w:t>Definitions</w:t>
      </w:r>
      <w:bookmarkEnd w:id="837"/>
      <w:bookmarkEnd w:id="838"/>
      <w:bookmarkEnd w:id="839"/>
      <w:bookmarkEnd w:id="840"/>
      <w:bookmarkEnd w:id="841"/>
      <w:bookmarkEnd w:id="842"/>
      <w:bookmarkEnd w:id="843"/>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844" w:name="OLE_LINK44"/>
      <w:bookmarkStart w:id="845" w:name="OLE_LINK45"/>
      <w:r w:rsidRPr="00A07190">
        <w:t>NOTE:</w:t>
      </w:r>
      <w:r w:rsidRPr="00A07190">
        <w:tab/>
        <w:t>In single carrier operation, the Base Station RF Bandwidth is equal to the channel bandwidth.</w:t>
      </w:r>
      <w:bookmarkEnd w:id="844"/>
      <w:bookmarkEnd w:id="845"/>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846" w:name="_Toc21092108"/>
      <w:bookmarkStart w:id="847" w:name="_Toc29762323"/>
      <w:bookmarkStart w:id="848" w:name="_Toc36026428"/>
      <w:bookmarkStart w:id="849" w:name="_Toc37178755"/>
      <w:bookmarkStart w:id="850" w:name="_Toc46222636"/>
      <w:bookmarkStart w:id="851" w:name="_Toc61111449"/>
      <w:bookmarkStart w:id="852" w:name="_Toc66810011"/>
      <w:r w:rsidRPr="00A07190">
        <w:t>3.2</w:t>
      </w:r>
      <w:r w:rsidRPr="00A07190">
        <w:tab/>
        <w:t>Symbols</w:t>
      </w:r>
      <w:bookmarkEnd w:id="846"/>
      <w:bookmarkEnd w:id="847"/>
      <w:bookmarkEnd w:id="848"/>
      <w:bookmarkEnd w:id="849"/>
      <w:bookmarkEnd w:id="850"/>
      <w:bookmarkEnd w:id="851"/>
      <w:bookmarkEnd w:id="852"/>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853" w:name="_MON_1334991447"/>
    <w:bookmarkEnd w:id="853"/>
    <w:bookmarkStart w:id="854" w:name="_MON_1326001305"/>
    <w:bookmarkEnd w:id="854"/>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3pt" o:ole="">
            <v:imagedata r:id="rId11" o:title=""/>
          </v:shape>
          <o:OLEObject Type="Embed" ProgID="Word.Picture.8" ShapeID="_x0000_i1025" DrawAspect="Content" ObjectID="_1677452275"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855" w:name="_MON_1351612452"/>
    <w:bookmarkEnd w:id="855"/>
    <w:bookmarkStart w:id="856" w:name="_MON_1351612194"/>
    <w:bookmarkEnd w:id="856"/>
    <w:p w14:paraId="6009A7A0" w14:textId="77777777" w:rsidR="00CC6518" w:rsidRPr="00A07190" w:rsidRDefault="00CC6518" w:rsidP="009E5D0F">
      <w:pPr>
        <w:pStyle w:val="TH"/>
      </w:pPr>
      <w:r w:rsidRPr="00A07190">
        <w:object w:dxaOrig="10500" w:dyaOrig="5039" w14:anchorId="6009C91F">
          <v:shape id="_x0000_i1026" type="#_x0000_t75" style="width:482.35pt;height:230.15pt" o:ole="">
            <v:imagedata r:id="rId13" o:title=""/>
          </v:shape>
          <o:OLEObject Type="Embed" ProgID="Word.Picture.8" ShapeID="_x0000_i1026" DrawAspect="Content" ObjectID="_1677452276"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857" w:name="_MON_1448782975"/>
    <w:bookmarkEnd w:id="857"/>
    <w:p w14:paraId="6009A7A2" w14:textId="77777777" w:rsidR="00CC6518" w:rsidRPr="00A07190" w:rsidRDefault="00CC6518" w:rsidP="008860D5">
      <w:pPr>
        <w:pStyle w:val="TH"/>
      </w:pPr>
      <w:r w:rsidRPr="00A07190">
        <w:object w:dxaOrig="10500" w:dyaOrig="5040" w14:anchorId="6009C920">
          <v:shape id="_x0000_i1027" type="#_x0000_t75" style="width:482.35pt;height:230.15pt" o:ole="">
            <v:imagedata r:id="rId15" o:title=""/>
          </v:shape>
          <o:OLEObject Type="Embed" ProgID="Word.Picture.8" ShapeID="_x0000_i1027" DrawAspect="Content" ObjectID="_1677452277"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858" w:name="_Toc21092109"/>
      <w:bookmarkStart w:id="859" w:name="_Toc29762324"/>
      <w:bookmarkStart w:id="860" w:name="_Toc36026429"/>
      <w:bookmarkStart w:id="861" w:name="_Toc37178756"/>
      <w:bookmarkStart w:id="862" w:name="_Toc46222637"/>
      <w:bookmarkStart w:id="863" w:name="_Toc61111450"/>
      <w:bookmarkStart w:id="864" w:name="_Toc66810012"/>
      <w:r w:rsidRPr="00A07190">
        <w:t>3.3</w:t>
      </w:r>
      <w:r w:rsidRPr="00A07190">
        <w:tab/>
        <w:t>Abbreviations</w:t>
      </w:r>
      <w:bookmarkEnd w:id="858"/>
      <w:bookmarkEnd w:id="859"/>
      <w:bookmarkEnd w:id="860"/>
      <w:bookmarkEnd w:id="861"/>
      <w:bookmarkEnd w:id="862"/>
      <w:bookmarkEnd w:id="863"/>
      <w:bookmarkEnd w:id="864"/>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rPr>
          <w:ins w:id="865" w:author="CR0934" w:date="2021-03-08T12:02:00Z"/>
        </w:rPr>
      </w:pPr>
      <w:bookmarkStart w:id="866" w:name="_Hlk65253337"/>
      <w:ins w:id="867" w:author="CR0934" w:date="2021-03-08T12:02:00Z">
        <w:r>
          <w:t>OBUE</w:t>
        </w:r>
        <w:r>
          <w:tab/>
        </w:r>
        <w:r w:rsidRPr="003E3617">
          <w:t xml:space="preserve">Operating </w:t>
        </w:r>
        <w:r>
          <w:t>B</w:t>
        </w:r>
        <w:r w:rsidRPr="003E3617">
          <w:t xml:space="preserve">and </w:t>
        </w:r>
        <w:r>
          <w:t>U</w:t>
        </w:r>
        <w:r w:rsidRPr="003E3617">
          <w:t xml:space="preserve">nwanted </w:t>
        </w:r>
        <w:r>
          <w:t>E</w:t>
        </w:r>
        <w:r w:rsidRPr="003E3617">
          <w:t>missions</w:t>
        </w:r>
      </w:ins>
    </w:p>
    <w:bookmarkEnd w:id="866"/>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868" w:name="_Toc21092110"/>
      <w:bookmarkStart w:id="869" w:name="_Toc29762325"/>
      <w:bookmarkStart w:id="870" w:name="_Toc36026430"/>
      <w:bookmarkStart w:id="871" w:name="_Toc37178757"/>
      <w:bookmarkStart w:id="872" w:name="_Toc46222638"/>
      <w:bookmarkStart w:id="873" w:name="_Toc61111451"/>
      <w:bookmarkStart w:id="874" w:name="_Toc66810013"/>
      <w:r w:rsidRPr="00A07190">
        <w:lastRenderedPageBreak/>
        <w:t>4</w:t>
      </w:r>
      <w:r w:rsidRPr="00A07190">
        <w:tab/>
        <w:t>General</w:t>
      </w:r>
      <w:bookmarkEnd w:id="868"/>
      <w:bookmarkEnd w:id="869"/>
      <w:bookmarkEnd w:id="870"/>
      <w:bookmarkEnd w:id="871"/>
      <w:bookmarkEnd w:id="872"/>
      <w:bookmarkEnd w:id="873"/>
      <w:bookmarkEnd w:id="874"/>
    </w:p>
    <w:p w14:paraId="6009A7E3" w14:textId="77777777" w:rsidR="00CC6518" w:rsidRPr="00A07190" w:rsidRDefault="00CC6518" w:rsidP="0085678D">
      <w:pPr>
        <w:pStyle w:val="Heading2"/>
        <w:rPr>
          <w:snapToGrid w:val="0"/>
        </w:rPr>
      </w:pPr>
      <w:bookmarkStart w:id="875" w:name="_Toc21092111"/>
      <w:bookmarkStart w:id="876" w:name="_Toc29762326"/>
      <w:bookmarkStart w:id="877" w:name="_Toc36026431"/>
      <w:bookmarkStart w:id="878" w:name="_Toc37178758"/>
      <w:bookmarkStart w:id="879" w:name="_Toc46222639"/>
      <w:bookmarkStart w:id="880" w:name="_Toc61111452"/>
      <w:bookmarkStart w:id="881" w:name="_Toc66810014"/>
      <w:r w:rsidRPr="00A07190">
        <w:rPr>
          <w:snapToGrid w:val="0"/>
        </w:rPr>
        <w:t>4.1</w:t>
      </w:r>
      <w:r w:rsidRPr="00A07190">
        <w:rPr>
          <w:snapToGrid w:val="0"/>
        </w:rPr>
        <w:tab/>
        <w:t>Relation between the MSR specification and the single-RAT specifications</w:t>
      </w:r>
      <w:bookmarkEnd w:id="875"/>
      <w:bookmarkEnd w:id="876"/>
      <w:bookmarkEnd w:id="877"/>
      <w:bookmarkEnd w:id="878"/>
      <w:bookmarkEnd w:id="879"/>
      <w:bookmarkEnd w:id="880"/>
      <w:bookmarkEnd w:id="881"/>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882" w:name="_Toc21092112"/>
      <w:bookmarkStart w:id="883" w:name="_Toc29762327"/>
      <w:bookmarkStart w:id="884" w:name="_Toc36026432"/>
      <w:bookmarkStart w:id="885" w:name="_Toc37178759"/>
      <w:bookmarkStart w:id="886" w:name="_Toc46222640"/>
      <w:bookmarkStart w:id="887" w:name="_Toc61111453"/>
      <w:bookmarkStart w:id="888" w:name="_Toc66810015"/>
      <w:r w:rsidRPr="00A07190">
        <w:rPr>
          <w:snapToGrid w:val="0"/>
        </w:rPr>
        <w:t>4.2</w:t>
      </w:r>
      <w:r w:rsidRPr="00A07190">
        <w:rPr>
          <w:snapToGrid w:val="0"/>
        </w:rPr>
        <w:tab/>
        <w:t>Relationship between minimum requirements and test requirements</w:t>
      </w:r>
      <w:bookmarkEnd w:id="882"/>
      <w:bookmarkEnd w:id="883"/>
      <w:bookmarkEnd w:id="884"/>
      <w:bookmarkEnd w:id="885"/>
      <w:bookmarkEnd w:id="886"/>
      <w:bookmarkEnd w:id="887"/>
      <w:bookmarkEnd w:id="888"/>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889" w:name="_Toc21092113"/>
      <w:bookmarkStart w:id="890" w:name="_Toc29762328"/>
      <w:bookmarkStart w:id="891" w:name="_Toc36026433"/>
      <w:bookmarkStart w:id="892" w:name="_Toc37178760"/>
      <w:bookmarkStart w:id="893" w:name="_Toc46222641"/>
      <w:bookmarkStart w:id="894" w:name="_Toc61111454"/>
      <w:bookmarkStart w:id="895" w:name="_Toc66810016"/>
      <w:r w:rsidRPr="00A07190">
        <w:t>4.3</w:t>
      </w:r>
      <w:r w:rsidRPr="00A07190">
        <w:tab/>
        <w:t>Base station classes</w:t>
      </w:r>
      <w:bookmarkEnd w:id="889"/>
      <w:bookmarkEnd w:id="890"/>
      <w:bookmarkEnd w:id="891"/>
      <w:bookmarkEnd w:id="892"/>
      <w:bookmarkEnd w:id="893"/>
      <w:bookmarkEnd w:id="894"/>
      <w:bookmarkEnd w:id="895"/>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896" w:name="_Toc21092114"/>
      <w:bookmarkStart w:id="897" w:name="_Toc29762329"/>
      <w:bookmarkStart w:id="898" w:name="_Toc36026434"/>
      <w:bookmarkStart w:id="899" w:name="_Toc37178761"/>
      <w:bookmarkStart w:id="900" w:name="_Toc46222642"/>
      <w:bookmarkStart w:id="901" w:name="_Toc61111455"/>
      <w:bookmarkStart w:id="902" w:name="_Toc66810017"/>
      <w:r w:rsidRPr="00A07190">
        <w:lastRenderedPageBreak/>
        <w:t>4.4</w:t>
      </w:r>
      <w:r w:rsidRPr="00A07190">
        <w:tab/>
        <w:t>Regional requirements</w:t>
      </w:r>
      <w:bookmarkEnd w:id="896"/>
      <w:bookmarkEnd w:id="897"/>
      <w:bookmarkEnd w:id="898"/>
      <w:bookmarkEnd w:id="899"/>
      <w:bookmarkEnd w:id="900"/>
      <w:bookmarkEnd w:id="901"/>
      <w:bookmarkEnd w:id="902"/>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1A1CD0" w:rsidRPr="00A07190" w14:paraId="6009A7F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6009A801" w14:textId="77777777" w:rsidR="00CC6518" w:rsidRPr="00A07190" w:rsidRDefault="00CC6518" w:rsidP="009F5F88">
            <w:pPr>
              <w:pStyle w:val="TAL"/>
              <w:rPr>
                <w:rFonts w:cs="Arial"/>
                <w:lang w:eastAsia="en-US"/>
              </w:rPr>
            </w:pPr>
            <w:r w:rsidRPr="00A07190">
              <w:rPr>
                <w:rFonts w:cs="Arial"/>
                <w:lang w:eastAsia="en-US"/>
              </w:rPr>
              <w:t>These requirements apply in Japan for an E-UTRA BS operating in band 34</w:t>
            </w:r>
            <w:r w:rsidRPr="00A07190">
              <w:rPr>
                <w:rFonts w:cs="Arial"/>
                <w:lang w:eastAsia="zh-CN"/>
              </w:rPr>
              <w:t xml:space="preserve"> and Band 41</w:t>
            </w:r>
            <w:r w:rsidRPr="00A07190">
              <w:rPr>
                <w:rFonts w:cs="Arial"/>
                <w:lang w:eastAsia="en-US"/>
              </w:rPr>
              <w:t>.</w:t>
            </w:r>
          </w:p>
        </w:tc>
      </w:tr>
      <w:tr w:rsidR="001A1CD0" w:rsidRPr="00A07190" w14:paraId="6009A80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A1CD0" w:rsidRPr="00A07190" w14:paraId="6009A81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23" w14:textId="77777777" w:rsidR="00CC6518" w:rsidRPr="00A07190" w:rsidRDefault="00CC6518" w:rsidP="00621084">
            <w:pPr>
              <w:pStyle w:val="TAL"/>
              <w:rPr>
                <w:rFonts w:cs="Arial"/>
                <w:lang w:eastAsia="zh-CN"/>
              </w:rPr>
            </w:pPr>
            <w:r w:rsidRPr="00A0719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14:paraId="6009A824" w14:textId="77777777" w:rsidR="00CC6518" w:rsidRPr="00A07190" w:rsidRDefault="00CC6518" w:rsidP="00621084">
            <w:pPr>
              <w:pStyle w:val="TAL"/>
              <w:rPr>
                <w:rFonts w:cs="Arial"/>
                <w:lang w:eastAsia="zh-CN"/>
              </w:rPr>
            </w:pPr>
            <w:r w:rsidRPr="00A07190">
              <w:rPr>
                <w:rFonts w:cs="Arial"/>
                <w:lang w:eastAsia="en-US"/>
              </w:rPr>
              <w:t>Additional requirements for band 41</w:t>
            </w:r>
            <w:r w:rsidRPr="00A07190">
              <w:rPr>
                <w:rFonts w:cs="Arial"/>
                <w:lang w:eastAsia="zh-CN"/>
              </w:rPr>
              <w:t xml:space="preserve"> </w:t>
            </w:r>
            <w:r w:rsidRPr="00A0719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25" w14:textId="77777777" w:rsidR="00CC6518" w:rsidRPr="00A07190" w:rsidRDefault="00CC6518" w:rsidP="00621084">
            <w:pPr>
              <w:pStyle w:val="TAL"/>
              <w:rPr>
                <w:rFonts w:cs="v5.0.0"/>
                <w:lang w:eastAsia="zh-CN"/>
              </w:rPr>
            </w:pPr>
            <w:r w:rsidRPr="00A07190">
              <w:rPr>
                <w:rFonts w:cs="Arial"/>
                <w:lang w:eastAsia="en-US"/>
              </w:rPr>
              <w:t>These requirements may apply in certain regions as additional Operating band unwanted emission limits.</w:t>
            </w:r>
          </w:p>
        </w:tc>
      </w:tr>
      <w:tr w:rsidR="001A1CD0" w:rsidRPr="00A07190" w14:paraId="6009A82A" w14:textId="77777777"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A1CD0" w:rsidRPr="00A07190" w14:paraId="6009A83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903" w:name="_Toc21092115"/>
      <w:bookmarkStart w:id="904" w:name="_Toc29762330"/>
      <w:bookmarkStart w:id="905" w:name="_Toc36026435"/>
      <w:bookmarkStart w:id="906" w:name="_Toc37178762"/>
      <w:bookmarkStart w:id="907" w:name="_Toc46222643"/>
      <w:bookmarkStart w:id="908" w:name="_Toc61111456"/>
      <w:bookmarkStart w:id="909" w:name="_Toc66810018"/>
      <w:r w:rsidRPr="00A07190">
        <w:lastRenderedPageBreak/>
        <w:t>4.5</w:t>
      </w:r>
      <w:r w:rsidRPr="00A07190">
        <w:tab/>
        <w:t>Operating bands and Band Categories</w:t>
      </w:r>
      <w:bookmarkEnd w:id="903"/>
      <w:bookmarkEnd w:id="904"/>
      <w:bookmarkEnd w:id="905"/>
      <w:bookmarkEnd w:id="906"/>
      <w:bookmarkEnd w:id="907"/>
      <w:bookmarkEnd w:id="908"/>
      <w:bookmarkEnd w:id="909"/>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1A1CD0"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77777777" w:rsidR="00CC6518" w:rsidRPr="00A07190" w:rsidRDefault="00CC6518" w:rsidP="008C5F0D">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77777777" w:rsidR="00CC6518" w:rsidRPr="00A07190" w:rsidRDefault="00CC6518" w:rsidP="008C5F0D">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77777777" w:rsidR="00CC6518" w:rsidRPr="00A07190" w:rsidRDefault="00CC6518" w:rsidP="008C5F0D">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77777777" w:rsidR="00CC6518" w:rsidRPr="00A07190" w:rsidRDefault="00CC6518" w:rsidP="008C5F0D">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77777777" w:rsidR="00CC6518" w:rsidRPr="00A07190" w:rsidRDefault="00CC6518" w:rsidP="008C5F0D">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77777777" w:rsidR="00CC6518" w:rsidRPr="00A07190" w:rsidRDefault="00CC6518" w:rsidP="008C5F0D">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6009A8B6" w14:textId="77777777" w:rsidR="00CC6518" w:rsidRPr="00A07190" w:rsidRDefault="00CC6518" w:rsidP="008C5F0D">
            <w:pPr>
              <w:pStyle w:val="TAC"/>
              <w:rPr>
                <w:vertAlign w:val="superscript"/>
                <w:lang w:eastAsia="en-US"/>
              </w:rPr>
            </w:pPr>
            <w:r w:rsidRPr="00A07190">
              <w:rPr>
                <w:lang w:eastAsia="en-US"/>
              </w:rPr>
              <w:t>1</w:t>
            </w:r>
          </w:p>
          <w:p w14:paraId="6009A8B7" w14:textId="77777777"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77777777" w:rsidR="00CC6518" w:rsidRPr="00A07190" w:rsidRDefault="00CC6518" w:rsidP="008C5F0D">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77777777" w:rsidR="00CC6518" w:rsidRPr="00A07190" w:rsidRDefault="00CC6518" w:rsidP="008C5F0D">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77777777" w:rsidR="00CC6518" w:rsidRPr="00A07190" w:rsidRDefault="00CC6518" w:rsidP="008C5F0D">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77777777" w:rsidR="00CC6518" w:rsidRPr="00A07190" w:rsidRDefault="00CC6518" w:rsidP="008C5F0D">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7777777" w:rsidR="00CC6518" w:rsidRPr="00A07190" w:rsidRDefault="00CC6518" w:rsidP="008C5F0D">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77777777" w:rsidR="00CC6518" w:rsidRPr="00A07190" w:rsidRDefault="00CC6518" w:rsidP="008C5F0D">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C3" w14:textId="77777777" w:rsidR="00CC6518" w:rsidRPr="00A07190" w:rsidRDefault="00CC6518" w:rsidP="008C5F0D">
            <w:pPr>
              <w:pStyle w:val="TAC"/>
              <w:rPr>
                <w:vertAlign w:val="superscript"/>
                <w:lang w:eastAsia="en-US"/>
              </w:rPr>
            </w:pPr>
            <w:r w:rsidRPr="00A07190">
              <w:rPr>
                <w:lang w:eastAsia="en-US"/>
              </w:rPr>
              <w:t>1</w:t>
            </w:r>
          </w:p>
          <w:p w14:paraId="6009A8C4" w14:textId="77777777"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1A1CD0"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77777777" w:rsidR="00CC6518" w:rsidRPr="00A07190" w:rsidRDefault="00CC6518" w:rsidP="008C5F0D">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7777777"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77777777" w:rsidR="00CC6518" w:rsidRPr="00A07190" w:rsidRDefault="00CC6518" w:rsidP="008C5F0D">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77777777" w:rsidR="00CC6518" w:rsidRPr="00A07190" w:rsidRDefault="00CC6518" w:rsidP="008C5F0D">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918" w14:textId="77777777" w:rsidR="00CC6518" w:rsidRPr="00A07190" w:rsidRDefault="00CC6518" w:rsidP="008C5F0D">
            <w:pPr>
              <w:pStyle w:val="TAC"/>
              <w:rPr>
                <w:rFonts w:cs="Arial"/>
                <w:vertAlign w:val="superscript"/>
                <w:lang w:eastAsia="en-US"/>
              </w:rPr>
            </w:pPr>
            <w:r w:rsidRPr="00A07190">
              <w:rPr>
                <w:rFonts w:cs="Arial"/>
                <w:lang w:eastAsia="en-US"/>
              </w:rPr>
              <w:t>1</w:t>
            </w:r>
          </w:p>
          <w:p w14:paraId="6009A919" w14:textId="77777777" w:rsidR="00CC6518" w:rsidRPr="00A07190" w:rsidRDefault="00CC6518" w:rsidP="008C5F0D">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77777777" w:rsidR="00CC6518" w:rsidRPr="00A07190" w:rsidRDefault="00CC6518" w:rsidP="008C5F0D">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77777777"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77777777" w:rsidR="00CC6518" w:rsidRPr="00A07190" w:rsidRDefault="00CC6518" w:rsidP="008C5F0D">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77777777" w:rsidR="00CC6518" w:rsidRPr="00A07190" w:rsidRDefault="00CC6518" w:rsidP="008C5F0D">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77777777" w:rsidR="00CC6518" w:rsidRPr="00A07190" w:rsidRDefault="00CC6518" w:rsidP="008C5F0D">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77777777" w:rsidR="00CC6518" w:rsidRPr="00A07190" w:rsidRDefault="00CC6518" w:rsidP="008C5F0D">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6009A925" w14:textId="77777777" w:rsidR="00CC6518" w:rsidRPr="00A07190" w:rsidRDefault="00CC6518" w:rsidP="008C5F0D">
            <w:pPr>
              <w:pStyle w:val="TAC"/>
              <w:rPr>
                <w:rFonts w:cs="Arial"/>
                <w:vertAlign w:val="superscript"/>
                <w:lang w:eastAsia="en-US"/>
              </w:rPr>
            </w:pPr>
            <w:r w:rsidRPr="00A07190">
              <w:rPr>
                <w:rFonts w:cs="Arial"/>
                <w:lang w:eastAsia="en-US"/>
              </w:rPr>
              <w:t>1</w:t>
            </w:r>
          </w:p>
          <w:p w14:paraId="6009A926" w14:textId="77777777" w:rsidR="00CC6518" w:rsidRPr="00A07190" w:rsidRDefault="00CC6518" w:rsidP="008C5F0D">
            <w:pPr>
              <w:pStyle w:val="TAC"/>
              <w:rPr>
                <w:rFonts w:cs="Arial"/>
                <w:lang w:eastAsia="en-US"/>
              </w:rPr>
            </w:pPr>
            <w:r w:rsidRPr="00A07190">
              <w:rPr>
                <w:rFonts w:cs="Arial"/>
                <w:lang w:eastAsia="en-US"/>
              </w:rPr>
              <w:t>(NOTE 4)</w:t>
            </w:r>
          </w:p>
        </w:tc>
      </w:tr>
      <w:tr w:rsidR="001A1CD0"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77777777" w:rsidR="00CC6518" w:rsidRPr="00A07190" w:rsidRDefault="00CC6518" w:rsidP="008C5F0D">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77777777" w:rsidR="00CC6518" w:rsidRPr="00A07190" w:rsidRDefault="00CC6518" w:rsidP="008C5F0D">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77777777" w:rsidR="00CC6518" w:rsidRPr="00A07190" w:rsidRDefault="00CC6518" w:rsidP="008C5F0D">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77777777" w:rsidR="00CC6518" w:rsidRPr="00A07190" w:rsidRDefault="00CC6518" w:rsidP="008C5F0D">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77777777" w:rsidR="00CC6518" w:rsidRPr="00A07190" w:rsidRDefault="00CC6518" w:rsidP="008C5F0D">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77777777" w:rsidR="00CC6518" w:rsidRPr="00A07190" w:rsidRDefault="00CC6518" w:rsidP="008C5F0D">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7777777" w:rsidR="00CC6518" w:rsidRPr="00A07190" w:rsidRDefault="00CC6518" w:rsidP="008C5F0D">
            <w:pPr>
              <w:pStyle w:val="TAC"/>
              <w:rPr>
                <w:rFonts w:cs="Arial"/>
                <w:lang w:eastAsia="en-US"/>
              </w:rPr>
            </w:pPr>
            <w:r w:rsidRPr="00A07190">
              <w:rPr>
                <w:rFonts w:cs="Arial"/>
                <w:lang w:eastAsia="en-US"/>
              </w:rPr>
              <w:t>1</w:t>
            </w:r>
          </w:p>
        </w:tc>
      </w:tr>
      <w:tr w:rsidR="001A1CD0"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77777777" w:rsidR="00CC6518" w:rsidRPr="00A07190" w:rsidRDefault="00CC6518" w:rsidP="00243B51">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7777777" w:rsidR="00CC6518" w:rsidRPr="00A07190" w:rsidRDefault="00CC6518" w:rsidP="00243B51">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77777777" w:rsidR="00CC6518" w:rsidRPr="00A07190" w:rsidRDefault="00CC6518" w:rsidP="00243B51">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77777777" w:rsidR="00CC6518" w:rsidRPr="00A07190" w:rsidRDefault="00CC6518" w:rsidP="00243B51">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77777777" w:rsidR="00CC6518" w:rsidRPr="00A07190" w:rsidRDefault="00CC6518" w:rsidP="00243B51">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77777777" w:rsidR="00CC6518" w:rsidRPr="00A07190" w:rsidRDefault="00CC6518" w:rsidP="00243B51">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7777777" w:rsidR="00CC6518" w:rsidRPr="00A07190" w:rsidRDefault="00CC6518" w:rsidP="00243B51">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77777777" w:rsidR="00CC6518" w:rsidRPr="00A07190" w:rsidRDefault="00CC6518" w:rsidP="00243B51">
            <w:pPr>
              <w:pStyle w:val="TAC"/>
              <w:rPr>
                <w:rFonts w:cs="Arial"/>
                <w:lang w:eastAsia="en-US"/>
              </w:rPr>
            </w:pPr>
            <w:r w:rsidRPr="00A07190">
              <w:rPr>
                <w:rFonts w:cs="Arial"/>
                <w:lang w:eastAsia="en-US"/>
              </w:rPr>
              <w:t>1</w:t>
            </w:r>
          </w:p>
        </w:tc>
      </w:tr>
      <w:tr w:rsidR="001A1CD0"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77777777" w:rsidR="00CC6518" w:rsidRPr="00A07190" w:rsidRDefault="00CC6518" w:rsidP="00243B51">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77777777" w:rsidR="00CC6518" w:rsidRPr="00A07190" w:rsidRDefault="00CC6518" w:rsidP="00243B51">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77777777" w:rsidR="00CC6518" w:rsidRPr="00A07190" w:rsidRDefault="00CC6518" w:rsidP="00243B51">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777777" w:rsidR="00CC6518" w:rsidRPr="00A07190" w:rsidRDefault="00CC6518" w:rsidP="00243B51">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77777777" w:rsidR="00CC6518" w:rsidRPr="00A07190" w:rsidRDefault="00CC6518" w:rsidP="00243B51">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77777777" w:rsidR="00CC6518" w:rsidRPr="00A07190" w:rsidRDefault="00CC6518" w:rsidP="00243B51">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77777777" w:rsidR="00CC6518" w:rsidRPr="00A07190" w:rsidRDefault="00CC6518" w:rsidP="00243B51">
            <w:pPr>
              <w:pStyle w:val="TAC"/>
              <w:rPr>
                <w:lang w:eastAsia="en-US"/>
              </w:rPr>
            </w:pPr>
            <w:r w:rsidRPr="00A07190">
              <w:rPr>
                <w:lang w:eastAsia="en-US"/>
              </w:rPr>
              <w:t>1</w:t>
            </w:r>
          </w:p>
        </w:tc>
      </w:tr>
      <w:tr w:rsidR="001A1CD0"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77777777" w:rsidR="00CC6518" w:rsidRPr="00A07190" w:rsidRDefault="00CC6518" w:rsidP="00243B51">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77777777" w:rsidR="00CC6518" w:rsidRPr="00A07190" w:rsidRDefault="00CC6518" w:rsidP="00243B51">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7777777" w:rsidR="00CC6518" w:rsidRPr="00A07190" w:rsidRDefault="00CC6518" w:rsidP="00243B51">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77777777" w:rsidR="00CC6518" w:rsidRPr="00A07190" w:rsidRDefault="00CC6518" w:rsidP="00243B51">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77777777" w:rsidR="00CC6518" w:rsidRPr="00A07190" w:rsidRDefault="00CC6518" w:rsidP="00243B51">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77777777" w:rsidR="00CC6518" w:rsidRPr="00A07190" w:rsidRDefault="00CC6518" w:rsidP="00243B51">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009A956" w14:textId="77777777" w:rsidR="00CC6518" w:rsidRPr="00A07190" w:rsidRDefault="00CC6518" w:rsidP="00243B51">
            <w:pPr>
              <w:pStyle w:val="TAC"/>
              <w:rPr>
                <w:vertAlign w:val="superscript"/>
                <w:lang w:eastAsia="en-US"/>
              </w:rPr>
            </w:pPr>
            <w:r w:rsidRPr="00A07190">
              <w:rPr>
                <w:lang w:eastAsia="en-US"/>
              </w:rPr>
              <w:t>1</w:t>
            </w:r>
          </w:p>
          <w:p w14:paraId="6009A957" w14:textId="77777777" w:rsidR="00CC6518" w:rsidRPr="00A07190" w:rsidRDefault="00CC6518" w:rsidP="00243B5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7777777" w:rsidR="00CC6518" w:rsidRPr="00A07190" w:rsidRDefault="00CC6518" w:rsidP="00243B51">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77777777" w:rsidR="00CC6518" w:rsidRPr="00A07190" w:rsidRDefault="00CC6518" w:rsidP="00243B51">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77777777" w:rsidR="00CC6518" w:rsidRPr="00A07190" w:rsidRDefault="00CC6518" w:rsidP="00243B51">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77777777" w:rsidR="00CC6518" w:rsidRPr="00A07190" w:rsidRDefault="00CC6518" w:rsidP="00243B51">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77777777" w:rsidR="00CC6518" w:rsidRPr="00A07190" w:rsidRDefault="00CC6518" w:rsidP="00243B51">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009A963"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64"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59D78BB6" w:rsidR="00CC6518" w:rsidRPr="00A07190" w:rsidRDefault="00CC6518" w:rsidP="00243B51">
            <w:pPr>
              <w:pStyle w:val="TAC"/>
              <w:rPr>
                <w:rFonts w:cs="Arial"/>
                <w:lang w:eastAsia="en-US"/>
              </w:rPr>
            </w:pPr>
            <w:r w:rsidRPr="00A07190">
              <w:rPr>
                <w:rFonts w:cs="Arial"/>
                <w:lang w:eastAsia="en-US"/>
              </w:rPr>
              <w:t>24</w:t>
            </w:r>
            <w:ins w:id="910" w:author="CR0930" w:date="2021-03-08T12:02:00Z">
              <w:r w:rsidR="00204CAF">
                <w:rPr>
                  <w:rFonts w:cs="Arial"/>
                </w:rPr>
                <w:t xml:space="preserve"> (NOTE 10)</w:t>
              </w:r>
            </w:ins>
          </w:p>
        </w:tc>
        <w:tc>
          <w:tcPr>
            <w:tcW w:w="877" w:type="dxa"/>
            <w:tcBorders>
              <w:top w:val="single" w:sz="4" w:space="0" w:color="auto"/>
              <w:left w:val="single" w:sz="4" w:space="0" w:color="auto"/>
              <w:bottom w:val="single" w:sz="4" w:space="0" w:color="auto"/>
              <w:right w:val="single" w:sz="4" w:space="0" w:color="auto"/>
            </w:tcBorders>
          </w:tcPr>
          <w:p w14:paraId="6009A967"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77777777" w:rsidR="00CC6518" w:rsidRPr="00A07190" w:rsidRDefault="00CC6518" w:rsidP="00243B51">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77777777" w:rsidR="00CC6518" w:rsidRPr="00A07190" w:rsidRDefault="00CC6518" w:rsidP="00243B51">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77777777" w:rsidR="00CC6518" w:rsidRPr="00A07190" w:rsidRDefault="00CC6518" w:rsidP="00243B51">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77777777" w:rsidR="00CC6518" w:rsidRPr="00A07190" w:rsidRDefault="00CC6518" w:rsidP="00243B51">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6009A970"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71"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77777777" w:rsidR="00CC6518" w:rsidRPr="00A07190" w:rsidRDefault="00CC6518" w:rsidP="00243B51">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77777777" w:rsidR="00CC6518" w:rsidRPr="00A07190" w:rsidRDefault="003A22F0" w:rsidP="00243B51">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77777777" w:rsidR="00CC6518" w:rsidRPr="00A07190" w:rsidRDefault="00CC6518" w:rsidP="00243B51">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77777777" w:rsidR="00CC6518" w:rsidRPr="00A07190" w:rsidRDefault="00CC6518" w:rsidP="00243B5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77777777" w:rsidR="00CC6518" w:rsidRPr="00A07190" w:rsidRDefault="00CC6518" w:rsidP="00243B51">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77777777" w:rsidR="00CC6518" w:rsidRPr="00A07190" w:rsidRDefault="00CC6518" w:rsidP="00243B5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77777777" w:rsidR="00CC6518" w:rsidRPr="00A07190" w:rsidRDefault="00CC6518" w:rsidP="00243B51">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77777777" w:rsidR="00CC6518" w:rsidRPr="00A07190" w:rsidRDefault="00CC6518" w:rsidP="00243B51">
            <w:pPr>
              <w:pStyle w:val="TAC"/>
              <w:rPr>
                <w:lang w:eastAsia="en-US"/>
              </w:rPr>
            </w:pPr>
            <w:r w:rsidRPr="00A07190">
              <w:rPr>
                <w:lang w:eastAsia="en-US"/>
              </w:rPr>
              <w:t>1</w:t>
            </w:r>
          </w:p>
        </w:tc>
      </w:tr>
      <w:tr w:rsidR="001A1CD0"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77777777" w:rsidR="00CC6518" w:rsidRPr="00A07190" w:rsidRDefault="00CC6518" w:rsidP="00243B51">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77777777" w:rsidR="00CC6518" w:rsidRPr="00A07190" w:rsidRDefault="00CC6518" w:rsidP="00243B51">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77777777" w:rsidR="00CC6518" w:rsidRPr="00A07190" w:rsidRDefault="00CC6518" w:rsidP="00243B51">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77777777" w:rsidR="00CC6518" w:rsidRPr="00A07190" w:rsidRDefault="00CC6518" w:rsidP="00243B5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77777777" w:rsidR="00CC6518" w:rsidRPr="00A07190" w:rsidRDefault="00CC6518" w:rsidP="00243B51">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77777777" w:rsidR="00CC6518" w:rsidRPr="00A07190" w:rsidRDefault="00CC6518" w:rsidP="00243B51">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77777777" w:rsidR="00CC6518" w:rsidRPr="00A07190" w:rsidRDefault="00CC6518" w:rsidP="00243B51">
            <w:pPr>
              <w:pStyle w:val="TAC"/>
              <w:rPr>
                <w:rFonts w:cs="Arial"/>
                <w:lang w:eastAsia="en-US"/>
              </w:rPr>
            </w:pPr>
            <w:r w:rsidRPr="00A07190">
              <w:rPr>
                <w:rFonts w:cs="Arial"/>
                <w:lang w:eastAsia="en-US"/>
              </w:rPr>
              <w:t>1</w:t>
            </w:r>
          </w:p>
        </w:tc>
      </w:tr>
      <w:tr w:rsidR="001A1CD0"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77777777" w:rsidR="00CC6518" w:rsidRPr="00A07190" w:rsidRDefault="00CC6518" w:rsidP="00243B51">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77777777" w:rsidR="00CC6518" w:rsidRPr="00A07190" w:rsidRDefault="00CC6518" w:rsidP="00243B51">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7777777" w:rsidR="00CC6518" w:rsidRPr="00A07190" w:rsidRDefault="00CC6518" w:rsidP="00243B51">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77777777" w:rsidR="00CC6518" w:rsidRPr="00A07190" w:rsidRDefault="00CC6518" w:rsidP="00243B51">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77777777" w:rsidR="00CC6518" w:rsidRPr="00A07190" w:rsidRDefault="00CC6518" w:rsidP="00243B51">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6009A995"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96"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77777777" w:rsidR="00CC6518" w:rsidRPr="00A07190" w:rsidRDefault="00CC6518" w:rsidP="00243B51">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77777777" w:rsidR="00CC6518" w:rsidRPr="00A07190" w:rsidRDefault="00CC6518" w:rsidP="00243B51">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77777777" w:rsidR="00CC6518" w:rsidRPr="00A07190" w:rsidRDefault="00CC6518" w:rsidP="00243B51">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7777777" w:rsidR="00CC6518" w:rsidRPr="00A07190" w:rsidRDefault="00CC6518" w:rsidP="00243B51">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77777777" w:rsidR="00CC6518" w:rsidRPr="00A07190" w:rsidRDefault="00CC6518" w:rsidP="00243B51">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77777777" w:rsidR="00CC6518" w:rsidRPr="00A07190" w:rsidRDefault="00CC6518" w:rsidP="00243B51">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6009A9A2"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A3" w14:textId="77777777" w:rsidR="00CC6518" w:rsidRPr="00A07190" w:rsidRDefault="00CC6518" w:rsidP="00243B51">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7777777" w:rsidR="00CC6518" w:rsidRPr="00A07190" w:rsidRDefault="00CC6518" w:rsidP="00243B51">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77777777" w:rsidR="00CC6518" w:rsidRPr="00A07190" w:rsidRDefault="00CC6518" w:rsidP="00243B51">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77777777" w:rsidR="00CC6518" w:rsidRPr="00A07190" w:rsidRDefault="00CC6518" w:rsidP="00243B51">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77777777" w:rsidR="00CC6518" w:rsidRPr="00A07190" w:rsidRDefault="00CC6518" w:rsidP="00243B51">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77777777" w:rsidR="00CC6518" w:rsidRPr="00A07190" w:rsidRDefault="00CC6518" w:rsidP="00243B51">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6009A9AD" w14:textId="77777777" w:rsidR="00CC6518" w:rsidRPr="00A07190" w:rsidRDefault="00CC6518" w:rsidP="00243B51">
            <w:pPr>
              <w:pStyle w:val="TAC"/>
              <w:rPr>
                <w:rFonts w:cs="Arial"/>
                <w:lang w:eastAsia="en-US"/>
              </w:rPr>
            </w:pPr>
            <w:r w:rsidRPr="00A07190">
              <w:rPr>
                <w:rFonts w:cs="Arial"/>
                <w:lang w:eastAsia="en-US"/>
              </w:rPr>
              <w:t>1</w:t>
            </w:r>
          </w:p>
          <w:p w14:paraId="6009A9AE" w14:textId="77777777" w:rsidR="00CC6518" w:rsidRPr="00A07190" w:rsidRDefault="00CC6518" w:rsidP="00243B51">
            <w:pPr>
              <w:pStyle w:val="TAC"/>
              <w:rPr>
                <w:rFonts w:cs="Arial"/>
                <w:lang w:eastAsia="en-US"/>
              </w:rPr>
            </w:pPr>
            <w:r w:rsidRPr="00A07190">
              <w:rPr>
                <w:rFonts w:cs="Arial"/>
                <w:lang w:eastAsia="en-US"/>
              </w:rPr>
              <w:t xml:space="preserve">(NOTE 2, NOTE </w:t>
            </w:r>
            <w:r w:rsidRPr="00A07190">
              <w:rPr>
                <w:rFonts w:eastAsia="MS Mincho" w:cs="Arial"/>
                <w:i/>
                <w:lang w:eastAsia="ja-JP"/>
              </w:rPr>
              <w:t>5</w:t>
            </w:r>
            <w:r w:rsidRPr="00A07190">
              <w:rPr>
                <w:rFonts w:cs="Arial"/>
                <w:lang w:eastAsia="en-US"/>
              </w:rPr>
              <w:t>)</w:t>
            </w:r>
          </w:p>
        </w:tc>
      </w:tr>
      <w:tr w:rsidR="001A1CD0"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77777777" w:rsidR="00CC6518" w:rsidRPr="00A07190" w:rsidRDefault="00CC6518" w:rsidP="00243B51">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77777777" w:rsidR="00CC6518" w:rsidRPr="00A07190" w:rsidRDefault="00CC6518" w:rsidP="00243B51">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7777777" w:rsidR="00CC6518" w:rsidRPr="00A07190" w:rsidRDefault="00CC6518" w:rsidP="00243B51">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77777777" w:rsidR="00CC6518" w:rsidRPr="00A07190" w:rsidRDefault="00CC6518" w:rsidP="00243B51">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77777777" w:rsidR="00CC6518" w:rsidRPr="00A07190" w:rsidRDefault="00CC6518" w:rsidP="00243B51">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6009A9BA"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BB"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77777777" w:rsidR="00CC6518" w:rsidRPr="00A07190" w:rsidRDefault="00CC6518" w:rsidP="00243B51">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77777777" w:rsidR="00CC6518" w:rsidRPr="00A07190" w:rsidRDefault="00CC6518" w:rsidP="00243B51">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77777777" w:rsidR="00CC6518" w:rsidRPr="00A07190" w:rsidRDefault="00CC6518" w:rsidP="00243B51">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77777777" w:rsidR="00CC6518" w:rsidRPr="00A07190" w:rsidRDefault="00CC6518" w:rsidP="00243B51">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77777777" w:rsidR="00CC6518" w:rsidRPr="00A07190" w:rsidRDefault="00CC6518" w:rsidP="00243B51">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6009A9C7"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C8" w14:textId="77777777" w:rsidR="00CC6518" w:rsidRPr="00A07190" w:rsidRDefault="00CC6518" w:rsidP="00243B51">
            <w:pPr>
              <w:pStyle w:val="TAC"/>
              <w:rPr>
                <w:rFonts w:cs="Arial"/>
                <w:lang w:eastAsia="en-US"/>
              </w:rPr>
            </w:pPr>
            <w:r w:rsidRPr="00A07190">
              <w:rPr>
                <w:rFonts w:cs="Arial"/>
                <w:lang w:eastAsia="en-US"/>
              </w:rPr>
              <w:t>(NOTE 4)</w:t>
            </w:r>
          </w:p>
        </w:tc>
      </w:tr>
      <w:tr w:rsidR="001A1CD0"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CA" w14:textId="77777777" w:rsidR="00357629" w:rsidRPr="00A07190" w:rsidRDefault="00357629" w:rsidP="00357629">
            <w:pPr>
              <w:pStyle w:val="TAC"/>
              <w:rPr>
                <w:rFonts w:cs="Arial"/>
                <w:lang w:eastAsia="en-US"/>
              </w:rPr>
            </w:pPr>
            <w:r w:rsidRPr="00A07190">
              <w:rPr>
                <w:rFonts w:cs="Arial"/>
                <w:lang w:eastAsia="en-US"/>
              </w:rPr>
              <w:lastRenderedPageBreak/>
              <w:t>32</w:t>
            </w:r>
          </w:p>
          <w:p w14:paraId="6009A9CB"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77777777" w:rsidR="00357629" w:rsidRPr="00A07190" w:rsidRDefault="00357629" w:rsidP="00357629">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9D0"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9D2" w14:textId="77777777" w:rsidR="00357629" w:rsidRPr="00A07190" w:rsidRDefault="00357629" w:rsidP="00357629">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77777777" w:rsidR="00357629" w:rsidRPr="00A07190" w:rsidRDefault="00357629" w:rsidP="00357629">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6009A9D5" w14:textId="77777777" w:rsidR="00357629" w:rsidRPr="00A07190" w:rsidRDefault="00357629" w:rsidP="00357629">
            <w:pPr>
              <w:pStyle w:val="TAC"/>
              <w:rPr>
                <w:vertAlign w:val="superscript"/>
                <w:lang w:eastAsia="en-US"/>
              </w:rPr>
            </w:pPr>
            <w:r w:rsidRPr="00A07190">
              <w:rPr>
                <w:lang w:eastAsia="en-US"/>
              </w:rPr>
              <w:t>1</w:t>
            </w:r>
          </w:p>
          <w:p w14:paraId="6009A9D6" w14:textId="77777777" w:rsidR="00357629" w:rsidRPr="00A07190" w:rsidRDefault="00357629" w:rsidP="00357629">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1A1CD0"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7777777" w:rsidR="00357629" w:rsidRPr="00A07190" w:rsidRDefault="00357629" w:rsidP="00357629">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77777777" w:rsidR="00357629" w:rsidRPr="00A07190" w:rsidRDefault="00357629" w:rsidP="00357629">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77777777" w:rsidR="00357629" w:rsidRPr="00A07190" w:rsidRDefault="00357629" w:rsidP="00357629">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77777777"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77777777"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009A9E9" w14:textId="77777777" w:rsidR="00357629" w:rsidRPr="00A07190" w:rsidRDefault="00357629" w:rsidP="00357629">
            <w:pPr>
              <w:pStyle w:val="TAC"/>
              <w:rPr>
                <w:rFonts w:cs="Arial"/>
                <w:lang w:eastAsia="en-US"/>
              </w:rPr>
            </w:pPr>
            <w:r w:rsidRPr="00A07190">
              <w:rPr>
                <w:rFonts w:cs="Arial"/>
                <w:lang w:eastAsia="en-US"/>
              </w:rPr>
              <w:t>1</w:t>
            </w:r>
          </w:p>
          <w:p w14:paraId="6009A9EA"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EC" w14:textId="77777777" w:rsidR="00357629" w:rsidRPr="00A07190" w:rsidRDefault="00357629" w:rsidP="00357629">
            <w:pPr>
              <w:pStyle w:val="TAC"/>
              <w:rPr>
                <w:rFonts w:cs="Arial"/>
                <w:lang w:eastAsia="en-US"/>
              </w:rPr>
            </w:pPr>
            <w:r w:rsidRPr="00A07190">
              <w:rPr>
                <w:rFonts w:cs="Arial"/>
                <w:lang w:eastAsia="en-US"/>
              </w:rPr>
              <w:t>66</w:t>
            </w:r>
          </w:p>
          <w:p w14:paraId="6009A9ED"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77777777" w:rsidR="00357629" w:rsidRPr="00A07190" w:rsidRDefault="00357629" w:rsidP="00357629">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77777777" w:rsidR="00357629" w:rsidRPr="00A07190" w:rsidRDefault="00357629" w:rsidP="00357629">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77777777"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77777777" w:rsidR="00357629" w:rsidRPr="00A07190" w:rsidRDefault="00357629" w:rsidP="00357629">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777777"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77777777"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009A9F7"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9F8"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FA" w14:textId="77777777" w:rsidR="00357629" w:rsidRPr="00A07190" w:rsidRDefault="00357629" w:rsidP="00357629">
            <w:pPr>
              <w:pStyle w:val="TAC"/>
              <w:rPr>
                <w:rFonts w:cs="Arial"/>
                <w:lang w:eastAsia="en-US"/>
              </w:rPr>
            </w:pPr>
            <w:r w:rsidRPr="00A07190">
              <w:rPr>
                <w:rFonts w:cs="Arial"/>
                <w:lang w:eastAsia="en-US"/>
              </w:rPr>
              <w:t>67</w:t>
            </w:r>
          </w:p>
          <w:p w14:paraId="6009A9FB"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A00"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A02" w14:textId="77777777" w:rsidR="00357629" w:rsidRPr="00A07190" w:rsidRDefault="00357629" w:rsidP="00357629">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77777777" w:rsidR="00357629" w:rsidRPr="00A07190" w:rsidRDefault="00357629" w:rsidP="00357629">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6009AA05" w14:textId="77777777" w:rsidR="00357629" w:rsidRPr="00A07190" w:rsidRDefault="00357629" w:rsidP="00357629">
            <w:pPr>
              <w:pStyle w:val="TAC"/>
              <w:rPr>
                <w:rFonts w:cs="Arial"/>
                <w:lang w:eastAsia="en-US"/>
              </w:rPr>
            </w:pPr>
            <w:r w:rsidRPr="00A07190">
              <w:rPr>
                <w:rFonts w:cs="Arial"/>
                <w:lang w:eastAsia="en-US"/>
              </w:rPr>
              <w:t>1</w:t>
            </w:r>
          </w:p>
          <w:p w14:paraId="6009AA06"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7777777" w:rsidR="00357629" w:rsidRPr="00A07190" w:rsidRDefault="00357629" w:rsidP="00357629">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77777777" w:rsidR="00357629" w:rsidRPr="00A07190" w:rsidRDefault="00357629" w:rsidP="00357629">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77777777"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77777777" w:rsidR="00357629" w:rsidRPr="00A07190" w:rsidRDefault="00357629" w:rsidP="00357629">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77777777" w:rsidR="00357629" w:rsidRPr="00A07190" w:rsidRDefault="00357629" w:rsidP="00357629">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7777777" w:rsidR="00357629" w:rsidRPr="00A07190" w:rsidRDefault="00357629" w:rsidP="00357629">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6009AA12"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13"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77777777" w:rsidR="00357629" w:rsidRPr="00A07190" w:rsidRDefault="00357629" w:rsidP="00357629">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A1A"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A1C" w14:textId="77777777" w:rsidR="00357629" w:rsidRPr="00A07190" w:rsidRDefault="00357629" w:rsidP="00357629">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77777777" w:rsidR="00357629" w:rsidRPr="00A07190" w:rsidRDefault="00357629" w:rsidP="00357629">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009AA1F" w14:textId="77777777" w:rsidR="00357629" w:rsidRPr="00A07190" w:rsidRDefault="00357629" w:rsidP="00357629">
            <w:pPr>
              <w:pStyle w:val="TAC"/>
              <w:rPr>
                <w:rFonts w:cs="Arial"/>
                <w:lang w:eastAsia="en-US"/>
              </w:rPr>
            </w:pPr>
            <w:r w:rsidRPr="00A07190">
              <w:rPr>
                <w:rFonts w:cs="Arial"/>
                <w:lang w:eastAsia="en-US"/>
              </w:rPr>
              <w:t>1</w:t>
            </w:r>
          </w:p>
          <w:p w14:paraId="6009AA20" w14:textId="77777777" w:rsidR="00357629" w:rsidRPr="00A07190" w:rsidRDefault="00357629" w:rsidP="00357629">
            <w:pPr>
              <w:pStyle w:val="TAC"/>
              <w:rPr>
                <w:rFonts w:cs="Arial"/>
                <w:lang w:eastAsia="en-US"/>
              </w:rPr>
            </w:pPr>
            <w:r w:rsidRPr="00A07190">
              <w:rPr>
                <w:rFonts w:cs="Arial"/>
                <w:lang w:eastAsia="en-US"/>
              </w:rPr>
              <w:t>(NOTE 2,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1A1CD0"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77777777" w:rsidR="00357629" w:rsidRPr="00A07190" w:rsidRDefault="00357629" w:rsidP="00357629">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77777777" w:rsidR="00357629" w:rsidRPr="00A07190" w:rsidRDefault="00357629" w:rsidP="00357629">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7777777" w:rsidR="00357629" w:rsidRPr="00A07190" w:rsidRDefault="00357629" w:rsidP="00357629">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77777777" w:rsidR="00357629" w:rsidRPr="00A07190" w:rsidRDefault="00357629" w:rsidP="00357629">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77777777" w:rsidR="00357629" w:rsidRPr="00A07190" w:rsidRDefault="00357629" w:rsidP="00357629">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6009AA47" w14:textId="77777777" w:rsidR="00357629" w:rsidRPr="00A07190" w:rsidRDefault="00357629" w:rsidP="00357629">
            <w:pPr>
              <w:pStyle w:val="TAC"/>
              <w:rPr>
                <w:rFonts w:cs="Arial"/>
                <w:vertAlign w:val="superscript"/>
              </w:rPr>
            </w:pPr>
            <w:r w:rsidRPr="00A07190">
              <w:rPr>
                <w:rFonts w:cs="Arial"/>
              </w:rPr>
              <w:t>1</w:t>
            </w:r>
          </w:p>
          <w:p w14:paraId="6009AA48" w14:textId="77777777" w:rsidR="00357629" w:rsidRPr="00A07190" w:rsidRDefault="00357629" w:rsidP="00357629">
            <w:pPr>
              <w:pStyle w:val="TAC"/>
              <w:rPr>
                <w:rFonts w:cs="Arial"/>
              </w:rPr>
            </w:pPr>
            <w:r w:rsidRPr="00A07190">
              <w:rPr>
                <w:rFonts w:cs="Arial"/>
              </w:rPr>
              <w:t>(NOTE 4)</w:t>
            </w:r>
          </w:p>
        </w:tc>
      </w:tr>
      <w:tr w:rsidR="001A1CD0"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77777777" w:rsidR="00357629" w:rsidRPr="00A07190" w:rsidRDefault="00357629" w:rsidP="00357629">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77777777" w:rsidR="00357629" w:rsidRPr="00A07190" w:rsidRDefault="00357629" w:rsidP="00357629">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77777777" w:rsidR="00357629" w:rsidRPr="00A07190" w:rsidRDefault="00357629" w:rsidP="00357629">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77777777" w:rsidR="00357629" w:rsidRPr="00A07190" w:rsidRDefault="00357629" w:rsidP="00357629">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77777777" w:rsidR="00357629" w:rsidRPr="00A07190" w:rsidRDefault="00357629" w:rsidP="00357629">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6009AA54" w14:textId="77777777" w:rsidR="00357629" w:rsidRPr="00A07190" w:rsidRDefault="00357629" w:rsidP="00357629">
            <w:pPr>
              <w:pStyle w:val="TAC"/>
              <w:rPr>
                <w:rFonts w:cs="Arial"/>
                <w:vertAlign w:val="superscript"/>
              </w:rPr>
            </w:pPr>
            <w:r w:rsidRPr="00A07190">
              <w:rPr>
                <w:rFonts w:cs="Arial"/>
              </w:rPr>
              <w:t>1</w:t>
            </w:r>
          </w:p>
          <w:p w14:paraId="6009AA55" w14:textId="77777777" w:rsidR="00357629" w:rsidRPr="00A07190" w:rsidRDefault="00357629" w:rsidP="00357629">
            <w:pPr>
              <w:pStyle w:val="TAC"/>
              <w:rPr>
                <w:rFonts w:cs="Arial"/>
              </w:rPr>
            </w:pPr>
            <w:r w:rsidRPr="00A07190">
              <w:rPr>
                <w:rFonts w:cs="Arial"/>
              </w:rPr>
              <w:t>(NOTE 4)</w:t>
            </w:r>
          </w:p>
        </w:tc>
      </w:tr>
      <w:tr w:rsidR="001A1CD0"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7777777"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009AA61" w14:textId="77777777"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(NOTE 4)</w:t>
            </w:r>
          </w:p>
        </w:tc>
      </w:tr>
      <w:tr w:rsidR="001A1CD0"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64" w14:textId="77777777" w:rsidR="00357629" w:rsidRPr="00A07190" w:rsidRDefault="00357629" w:rsidP="00357629">
            <w:pPr>
              <w:pStyle w:val="TAC"/>
              <w:rPr>
                <w:rFonts w:cs="Arial"/>
              </w:rPr>
            </w:pPr>
            <w:r w:rsidRPr="00A07190">
              <w:rPr>
                <w:rFonts w:cs="Arial"/>
              </w:rPr>
              <w:t>75</w:t>
            </w:r>
          </w:p>
          <w:p w14:paraId="6009AA65" w14:textId="77777777"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77777777" w:rsidR="00357629" w:rsidRPr="00A07190" w:rsidRDefault="00357629" w:rsidP="00357629">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A6A"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A6C" w14:textId="77777777" w:rsidR="00357629" w:rsidRPr="00A07190" w:rsidRDefault="00357629" w:rsidP="00357629">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77777777" w:rsidR="00357629" w:rsidRPr="00A07190" w:rsidRDefault="00357629" w:rsidP="00357629">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6009AA6F" w14:textId="77777777" w:rsidR="00357629" w:rsidRPr="00A07190" w:rsidRDefault="00357629" w:rsidP="00357629">
            <w:pPr>
              <w:pStyle w:val="TAC"/>
              <w:rPr>
                <w:rFonts w:cs="Arial"/>
                <w:vertAlign w:val="superscript"/>
              </w:rPr>
            </w:pPr>
            <w:r w:rsidRPr="00A07190">
              <w:rPr>
                <w:rFonts w:cs="Arial"/>
              </w:rPr>
              <w:t>1</w:t>
            </w:r>
          </w:p>
          <w:p w14:paraId="6009AA70" w14:textId="77777777" w:rsidR="00357629" w:rsidRPr="00A07190" w:rsidRDefault="00357629" w:rsidP="00357629">
            <w:pPr>
              <w:pStyle w:val="TAC"/>
              <w:rPr>
                <w:rFonts w:cs="Arial"/>
              </w:rPr>
            </w:pPr>
            <w:r w:rsidRPr="00A07190">
              <w:rPr>
                <w:rFonts w:cs="Arial"/>
              </w:rPr>
              <w:t>(NOTE 2)</w:t>
            </w:r>
          </w:p>
        </w:tc>
      </w:tr>
      <w:tr w:rsidR="001A1CD0"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72" w14:textId="77777777" w:rsidR="00357629" w:rsidRPr="00A07190" w:rsidRDefault="00357629" w:rsidP="00357629">
            <w:pPr>
              <w:pStyle w:val="TAC"/>
              <w:rPr>
                <w:rFonts w:cs="Arial"/>
              </w:rPr>
            </w:pPr>
            <w:r w:rsidRPr="00A07190">
              <w:rPr>
                <w:rFonts w:cs="Arial"/>
              </w:rPr>
              <w:t>76</w:t>
            </w:r>
          </w:p>
          <w:p w14:paraId="6009AA73" w14:textId="77777777"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77777777" w:rsidR="00357629" w:rsidRPr="00A07190" w:rsidRDefault="00357629" w:rsidP="00357629">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A78"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A7A" w14:textId="77777777" w:rsidR="00357629" w:rsidRPr="00A07190" w:rsidRDefault="00357629" w:rsidP="00357629">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77777777" w:rsidR="00357629" w:rsidRPr="00A07190" w:rsidRDefault="00357629" w:rsidP="00357629">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6009AA7D" w14:textId="77777777" w:rsidR="00357629" w:rsidRPr="00A07190" w:rsidRDefault="00357629" w:rsidP="00357629">
            <w:pPr>
              <w:pStyle w:val="TAC"/>
              <w:rPr>
                <w:rFonts w:cs="Arial"/>
                <w:vertAlign w:val="superscript"/>
              </w:rPr>
            </w:pPr>
            <w:r w:rsidRPr="00A07190">
              <w:rPr>
                <w:rFonts w:cs="Arial"/>
              </w:rPr>
              <w:t>1</w:t>
            </w:r>
          </w:p>
          <w:p w14:paraId="6009AA7E" w14:textId="77777777" w:rsidR="00357629" w:rsidRPr="00A07190" w:rsidRDefault="00357629" w:rsidP="00357629">
            <w:pPr>
              <w:pStyle w:val="TAC"/>
              <w:rPr>
                <w:rFonts w:cs="Arial"/>
              </w:rPr>
            </w:pPr>
            <w:r w:rsidRPr="00A07190">
              <w:rPr>
                <w:rFonts w:cs="Arial"/>
              </w:rPr>
              <w:t>(NOTE 2)</w:t>
            </w:r>
          </w:p>
        </w:tc>
      </w:tr>
      <w:tr w:rsidR="001A1CD0"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77777777" w:rsidR="00357629" w:rsidRPr="00A07190" w:rsidRDefault="00357629" w:rsidP="00357629">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357629" w:rsidRPr="00A0719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77777777" w:rsidR="00357629" w:rsidRPr="00A07190" w:rsidRDefault="00357629" w:rsidP="00357629">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77777777" w:rsidR="00357629" w:rsidRPr="00A07190" w:rsidRDefault="00357629" w:rsidP="00357629">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77777777" w:rsidR="00357629" w:rsidRPr="00A07190" w:rsidRDefault="00357629" w:rsidP="00357629">
            <w:pPr>
              <w:pStyle w:val="TAC"/>
              <w:rPr>
                <w:lang w:eastAsia="ja-JP"/>
              </w:rPr>
            </w:pPr>
            <w:r w:rsidRPr="00A07190">
              <w:t>698 MHz</w:t>
            </w:r>
          </w:p>
        </w:tc>
        <w:tc>
          <w:tcPr>
            <w:tcW w:w="517" w:type="dxa"/>
            <w:tcBorders>
              <w:top w:val="single" w:sz="4" w:space="0" w:color="auto"/>
              <w:bottom w:val="single" w:sz="4" w:space="0" w:color="auto"/>
            </w:tcBorders>
          </w:tcPr>
          <w:p w14:paraId="6009AA85" w14:textId="77777777"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14:paraId="6009AA86" w14:textId="77777777" w:rsidR="00357629" w:rsidRPr="00A07190" w:rsidRDefault="00357629" w:rsidP="00357629">
            <w:pPr>
              <w:pStyle w:val="TAC"/>
              <w:rPr>
                <w:lang w:eastAsia="ja-JP"/>
              </w:rPr>
            </w:pPr>
            <w:r w:rsidRPr="00A07190">
              <w:t>716 MHz</w:t>
            </w:r>
          </w:p>
        </w:tc>
        <w:tc>
          <w:tcPr>
            <w:tcW w:w="1187" w:type="dxa"/>
            <w:tcBorders>
              <w:top w:val="single" w:sz="4" w:space="0" w:color="auto"/>
              <w:bottom w:val="single" w:sz="4" w:space="0" w:color="auto"/>
            </w:tcBorders>
          </w:tcPr>
          <w:p w14:paraId="6009AA87" w14:textId="77777777" w:rsidR="00357629" w:rsidRPr="00A07190" w:rsidRDefault="00357629" w:rsidP="00357629">
            <w:pPr>
              <w:pStyle w:val="TAC"/>
              <w:rPr>
                <w:lang w:eastAsia="ja-JP"/>
              </w:rPr>
            </w:pPr>
            <w:r w:rsidRPr="00A07190">
              <w:t>728 MHz</w:t>
            </w:r>
          </w:p>
        </w:tc>
        <w:tc>
          <w:tcPr>
            <w:tcW w:w="327" w:type="dxa"/>
            <w:tcBorders>
              <w:top w:val="single" w:sz="4" w:space="0" w:color="auto"/>
              <w:bottom w:val="single" w:sz="4" w:space="0" w:color="auto"/>
            </w:tcBorders>
          </w:tcPr>
          <w:p w14:paraId="6009AA88" w14:textId="77777777"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14:paraId="6009AA89" w14:textId="77777777" w:rsidR="00357629" w:rsidRPr="00A07190" w:rsidRDefault="00357629" w:rsidP="00357629">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6009AA8A" w14:textId="77777777" w:rsidR="00357629" w:rsidRPr="00A07190" w:rsidRDefault="00357629" w:rsidP="00357629">
            <w:pPr>
              <w:pStyle w:val="TAC"/>
              <w:rPr>
                <w:lang w:eastAsia="ja-JP"/>
              </w:rPr>
            </w:pPr>
            <w:r w:rsidRPr="00A07190">
              <w:rPr>
                <w:lang w:eastAsia="ja-JP"/>
              </w:rPr>
              <w:t>1</w:t>
            </w:r>
          </w:p>
          <w:p w14:paraId="6009AA8B" w14:textId="77777777" w:rsidR="00357629" w:rsidRPr="00A07190" w:rsidRDefault="00357629" w:rsidP="00357629">
            <w:pPr>
              <w:pStyle w:val="TAC"/>
              <w:rPr>
                <w:lang w:eastAsia="ja-JP"/>
              </w:rPr>
            </w:pPr>
            <w:r w:rsidRPr="00A07190">
              <w:rPr>
                <w:lang w:eastAsia="ja-JP"/>
              </w:rPr>
              <w:t>(NOTE 4)</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6009AA95" w14:textId="1AE6BDC3" w:rsidR="00204CAF" w:rsidRPr="00A07190" w:rsidRDefault="00204CAF" w:rsidP="00357629">
            <w:pPr>
              <w:pStyle w:val="TAN"/>
              <w:rPr>
                <w:rFonts w:cs="Arial"/>
                <w:lang w:eastAsia="en-US"/>
              </w:rPr>
            </w:pPr>
            <w:ins w:id="911" w:author="CR0930" w:date="2021-03-08T12:02:00Z">
              <w:r>
                <w:t xml:space="preserve">NOTE 10: DL operation is restricted to 1526-1536 MHz frequency range. UL operation is restricted </w:t>
              </w:r>
              <w:r>
                <w:rPr>
                  <w:szCs w:val="18"/>
                </w:rPr>
                <w:t>to 1627.5 – 1637.5 MHz and 1646.5 – 1656.5 MHz per FCC Order DA 20-48.</w:t>
              </w:r>
            </w:ins>
          </w:p>
        </w:tc>
      </w:tr>
    </w:tbl>
    <w:p w14:paraId="6009AA97" w14:textId="77777777" w:rsidR="00CC6518" w:rsidRPr="00A07190" w:rsidRDefault="00CC6518" w:rsidP="000A2AC4"/>
    <w:p w14:paraId="6009AA98" w14:textId="77777777" w:rsidR="00CC6518" w:rsidRPr="00A07190" w:rsidRDefault="00CC6518" w:rsidP="000A2AC4">
      <w:r w:rsidRPr="00A07190">
        <w:t>UTRA FDD can operate with DB-DC-HSDPA for the band configurations listed in subclause 5.2 c) of TS 25.104 [2].</w:t>
      </w:r>
    </w:p>
    <w:p w14:paraId="6009AA99" w14:textId="77777777" w:rsidR="00CC6518" w:rsidRPr="00A07190" w:rsidRDefault="00CC6518" w:rsidP="00E50CB9">
      <w:pPr>
        <w:pStyle w:val="NO"/>
      </w:pPr>
      <w:r w:rsidRPr="00A07190">
        <w:lastRenderedPageBreak/>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912" w:name="_Toc21092116"/>
      <w:bookmarkStart w:id="913" w:name="_Toc29762331"/>
      <w:bookmarkStart w:id="914" w:name="_Toc36026436"/>
      <w:bookmarkStart w:id="915" w:name="_Toc37178763"/>
      <w:bookmarkStart w:id="916" w:name="_Toc46222644"/>
      <w:bookmarkStart w:id="917" w:name="_Toc61111457"/>
      <w:bookmarkStart w:id="918" w:name="_Toc66810019"/>
      <w:r w:rsidRPr="00A07190">
        <w:t>4.5.1</w:t>
      </w:r>
      <w:r w:rsidRPr="00A07190">
        <w:tab/>
        <w:t>Band category 1 aspects (BC1)</w:t>
      </w:r>
      <w:bookmarkEnd w:id="912"/>
      <w:bookmarkEnd w:id="913"/>
      <w:bookmarkEnd w:id="914"/>
      <w:bookmarkEnd w:id="915"/>
      <w:bookmarkEnd w:id="916"/>
      <w:bookmarkEnd w:id="917"/>
      <w:bookmarkEnd w:id="918"/>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919" w:name="_Toc21092117"/>
      <w:bookmarkStart w:id="920" w:name="_Toc29762332"/>
      <w:bookmarkStart w:id="921" w:name="_Toc36026437"/>
      <w:bookmarkStart w:id="922" w:name="_Toc37178764"/>
      <w:bookmarkStart w:id="923" w:name="_Toc46222645"/>
      <w:bookmarkStart w:id="924" w:name="_Toc61111458"/>
      <w:bookmarkStart w:id="925" w:name="_Toc66810020"/>
      <w:r w:rsidRPr="00A07190">
        <w:t>4.5.2</w:t>
      </w:r>
      <w:r w:rsidRPr="00A07190">
        <w:tab/>
        <w:t>Band category 2 aspects (BC2)</w:t>
      </w:r>
      <w:bookmarkEnd w:id="919"/>
      <w:bookmarkEnd w:id="920"/>
      <w:bookmarkEnd w:id="921"/>
      <w:bookmarkEnd w:id="922"/>
      <w:bookmarkEnd w:id="923"/>
      <w:bookmarkEnd w:id="924"/>
      <w:bookmarkEnd w:id="925"/>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lastRenderedPageBreak/>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926" w:name="_Toc21092118"/>
      <w:bookmarkStart w:id="927" w:name="_Toc29762333"/>
      <w:bookmarkStart w:id="928" w:name="_Toc36026438"/>
      <w:bookmarkStart w:id="929" w:name="_Toc37178765"/>
      <w:bookmarkStart w:id="930" w:name="_Toc46222646"/>
      <w:bookmarkStart w:id="931" w:name="_Toc61111459"/>
      <w:bookmarkStart w:id="932" w:name="_Toc66810021"/>
      <w:r w:rsidRPr="00A07190">
        <w:t>4.5.3</w:t>
      </w:r>
      <w:r w:rsidRPr="00A07190">
        <w:tab/>
        <w:t>Band category 3 aspects (BC3)</w:t>
      </w:r>
      <w:bookmarkEnd w:id="926"/>
      <w:bookmarkEnd w:id="927"/>
      <w:bookmarkEnd w:id="928"/>
      <w:bookmarkEnd w:id="929"/>
      <w:bookmarkEnd w:id="930"/>
      <w:bookmarkEnd w:id="931"/>
      <w:bookmarkEnd w:id="932"/>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933" w:name="_Toc21092119"/>
      <w:bookmarkStart w:id="934" w:name="_Toc29762334"/>
      <w:bookmarkStart w:id="935" w:name="_Toc36026439"/>
      <w:bookmarkStart w:id="936" w:name="_Toc37178766"/>
      <w:bookmarkStart w:id="937" w:name="_Toc46222647"/>
      <w:bookmarkStart w:id="938" w:name="_Toc61111460"/>
      <w:bookmarkStart w:id="939" w:name="_Toc66810022"/>
      <w:r w:rsidRPr="00A07190">
        <w:t>4.6</w:t>
      </w:r>
      <w:r w:rsidRPr="00A07190">
        <w:tab/>
        <w:t>Channel arrangement</w:t>
      </w:r>
      <w:bookmarkEnd w:id="933"/>
      <w:bookmarkEnd w:id="934"/>
      <w:bookmarkEnd w:id="935"/>
      <w:bookmarkEnd w:id="936"/>
      <w:bookmarkEnd w:id="937"/>
      <w:bookmarkEnd w:id="938"/>
      <w:bookmarkEnd w:id="939"/>
    </w:p>
    <w:p w14:paraId="6009ABB7" w14:textId="77777777" w:rsidR="00CC6518" w:rsidRPr="00A07190" w:rsidRDefault="00CC6518" w:rsidP="0085678D">
      <w:pPr>
        <w:pStyle w:val="Heading3"/>
      </w:pPr>
      <w:bookmarkStart w:id="940" w:name="_Toc21092120"/>
      <w:bookmarkStart w:id="941" w:name="_Toc29762335"/>
      <w:bookmarkStart w:id="942" w:name="_Toc36026440"/>
      <w:bookmarkStart w:id="943" w:name="_Toc37178767"/>
      <w:bookmarkStart w:id="944" w:name="_Toc46222648"/>
      <w:bookmarkStart w:id="945" w:name="_Toc61111461"/>
      <w:bookmarkStart w:id="946" w:name="_Toc66810023"/>
      <w:r w:rsidRPr="00A07190">
        <w:t>4.6.1</w:t>
      </w:r>
      <w:r w:rsidRPr="00A07190">
        <w:tab/>
        <w:t>Channel spacing</w:t>
      </w:r>
      <w:bookmarkEnd w:id="940"/>
      <w:bookmarkEnd w:id="941"/>
      <w:bookmarkEnd w:id="942"/>
      <w:bookmarkEnd w:id="943"/>
      <w:bookmarkEnd w:id="944"/>
      <w:bookmarkEnd w:id="945"/>
      <w:bookmarkEnd w:id="946"/>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947" w:name="_Toc21092121"/>
      <w:bookmarkStart w:id="948"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lastRenderedPageBreak/>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949" w:name="_Toc36026441"/>
      <w:bookmarkStart w:id="950" w:name="_Toc37178768"/>
      <w:bookmarkStart w:id="951" w:name="_Toc46222649"/>
      <w:bookmarkStart w:id="952" w:name="_Toc61111462"/>
      <w:bookmarkStart w:id="953" w:name="_Toc66810024"/>
      <w:r w:rsidRPr="00A07190">
        <w:t>4.6.1A</w:t>
      </w:r>
      <w:r w:rsidRPr="00A07190">
        <w:tab/>
        <w:t>CA Channel spacing</w:t>
      </w:r>
      <w:bookmarkEnd w:id="947"/>
      <w:bookmarkEnd w:id="948"/>
      <w:bookmarkEnd w:id="949"/>
      <w:bookmarkEnd w:id="950"/>
      <w:bookmarkEnd w:id="951"/>
      <w:bookmarkEnd w:id="952"/>
      <w:bookmarkEnd w:id="953"/>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2pt;height:43.7pt" o:ole="">
            <v:imagedata r:id="rId17" o:title=""/>
          </v:shape>
          <o:OLEObject Type="Embed" ProgID="Equation.3" ShapeID="_x0000_i1028" DrawAspect="Content" ObjectID="_1677452278"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1.65pt;height:35.8pt;mso-position-horizontal-relative:page;mso-position-vertical-relative:page" o:ole="">
            <v:imagedata r:id="rId19" o:title=""/>
          </v:shape>
          <o:OLEObject Type="Embed" ProgID="Equation.3" ShapeID="对象 5" DrawAspect="Content" ObjectID="_1677452279"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95pt;height:35.8pt;mso-position-horizontal-relative:page;mso-position-vertical-relative:page" o:ole="">
            <v:imagedata r:id="rId21" o:title=""/>
          </v:shape>
          <o:OLEObject Type="Embed" ProgID="Equation.3" ShapeID="对象 6" DrawAspect="Content" ObjectID="_1677452280"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3pt;height:14.15pt;mso-wrap-style:square;mso-position-horizontal-relative:page;mso-position-vertical-relative:page" o:ole="">
            <v:fill o:detectmouseclick="t"/>
            <v:imagedata r:id="rId23" o:title=""/>
          </v:shape>
          <o:OLEObject Type="Embed" ProgID="Equation.3" ShapeID="对象 22" DrawAspect="Content" ObjectID="_1677452281"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lastRenderedPageBreak/>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954" w:name="_Toc21092122"/>
      <w:bookmarkStart w:id="955" w:name="_Toc29762337"/>
      <w:bookmarkStart w:id="956" w:name="_Toc36026442"/>
      <w:bookmarkStart w:id="957" w:name="_Toc37178769"/>
      <w:bookmarkStart w:id="958" w:name="_Toc46222650"/>
      <w:bookmarkStart w:id="959" w:name="_Toc61111463"/>
      <w:bookmarkStart w:id="960" w:name="_Toc66810025"/>
      <w:r w:rsidRPr="00A07190">
        <w:t>4.6.2</w:t>
      </w:r>
      <w:r w:rsidRPr="00A07190">
        <w:tab/>
        <w:t>Channel raster</w:t>
      </w:r>
      <w:bookmarkEnd w:id="954"/>
      <w:bookmarkEnd w:id="955"/>
      <w:bookmarkEnd w:id="956"/>
      <w:bookmarkEnd w:id="957"/>
      <w:bookmarkEnd w:id="958"/>
      <w:bookmarkEnd w:id="959"/>
      <w:bookmarkEnd w:id="960"/>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961" w:name="_Toc21092123"/>
      <w:bookmarkStart w:id="962" w:name="_Toc29762338"/>
      <w:bookmarkStart w:id="963" w:name="_Toc36026443"/>
      <w:bookmarkStart w:id="964" w:name="_Toc37178770"/>
      <w:bookmarkStart w:id="965" w:name="_Toc46222651"/>
      <w:bookmarkStart w:id="966" w:name="_Toc61111464"/>
      <w:bookmarkStart w:id="967" w:name="_Toc66810026"/>
      <w:r w:rsidRPr="00A07190">
        <w:t>4.6.3</w:t>
      </w:r>
      <w:r w:rsidRPr="00A07190">
        <w:tab/>
        <w:t>Carrier frequencies and numbering</w:t>
      </w:r>
      <w:bookmarkEnd w:id="961"/>
      <w:bookmarkEnd w:id="962"/>
      <w:bookmarkEnd w:id="963"/>
      <w:bookmarkEnd w:id="964"/>
      <w:bookmarkEnd w:id="965"/>
      <w:bookmarkEnd w:id="966"/>
      <w:bookmarkEnd w:id="967"/>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968" w:name="_Toc21092124"/>
      <w:bookmarkStart w:id="969" w:name="_Toc29762339"/>
      <w:bookmarkStart w:id="970" w:name="_Toc36026444"/>
      <w:bookmarkStart w:id="971" w:name="_Toc37178771"/>
      <w:bookmarkStart w:id="972" w:name="_Toc46222652"/>
      <w:bookmarkStart w:id="973" w:name="_Toc61111465"/>
      <w:bookmarkStart w:id="974" w:name="_Toc66810027"/>
      <w:r w:rsidRPr="00A07190">
        <w:t>4.7</w:t>
      </w:r>
      <w:r w:rsidRPr="00A07190">
        <w:tab/>
        <w:t>Requirements for contiguous and non-contiguous spectrum</w:t>
      </w:r>
      <w:bookmarkEnd w:id="968"/>
      <w:bookmarkEnd w:id="969"/>
      <w:bookmarkEnd w:id="970"/>
      <w:bookmarkEnd w:id="971"/>
      <w:bookmarkEnd w:id="972"/>
      <w:bookmarkEnd w:id="973"/>
      <w:bookmarkEnd w:id="974"/>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975" w:name="_Toc21092125"/>
      <w:bookmarkStart w:id="976" w:name="_Toc29762340"/>
      <w:bookmarkStart w:id="977" w:name="_Toc36026445"/>
      <w:bookmarkStart w:id="978" w:name="_Toc37178772"/>
      <w:bookmarkStart w:id="979" w:name="_Toc46222653"/>
      <w:bookmarkStart w:id="980" w:name="_Toc61111466"/>
      <w:bookmarkStart w:id="981" w:name="_Toc66810028"/>
      <w:r w:rsidRPr="00A07190">
        <w:t>4.8</w:t>
      </w:r>
      <w:r w:rsidRPr="00A07190">
        <w:tab/>
        <w:t>Requirements for BS capable of multi-band operation</w:t>
      </w:r>
      <w:bookmarkEnd w:id="975"/>
      <w:bookmarkEnd w:id="976"/>
      <w:bookmarkEnd w:id="977"/>
      <w:bookmarkEnd w:id="978"/>
      <w:bookmarkEnd w:id="979"/>
      <w:bookmarkEnd w:id="980"/>
      <w:bookmarkEnd w:id="981"/>
    </w:p>
    <w:p w14:paraId="6009ABEF"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lastRenderedPageBreak/>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982" w:name="_Toc21092126"/>
      <w:bookmarkStart w:id="983" w:name="_Toc29762341"/>
      <w:bookmarkStart w:id="984" w:name="_Toc36026446"/>
      <w:bookmarkStart w:id="985" w:name="_Toc37178773"/>
      <w:bookmarkStart w:id="986" w:name="_Toc46222654"/>
      <w:bookmarkStart w:id="987" w:name="_Toc61111467"/>
      <w:bookmarkStart w:id="988" w:name="_Toc66810029"/>
      <w:r w:rsidRPr="00A07190">
        <w:t>5</w:t>
      </w:r>
      <w:r w:rsidRPr="00A07190">
        <w:tab/>
        <w:t>Applicability of requirements</w:t>
      </w:r>
      <w:bookmarkEnd w:id="982"/>
      <w:bookmarkEnd w:id="983"/>
      <w:bookmarkEnd w:id="984"/>
      <w:bookmarkEnd w:id="985"/>
      <w:bookmarkEnd w:id="986"/>
      <w:bookmarkEnd w:id="987"/>
      <w:bookmarkEnd w:id="988"/>
    </w:p>
    <w:p w14:paraId="6009ABF7" w14:textId="77777777" w:rsidR="00CC6518" w:rsidRPr="00A07190" w:rsidRDefault="00CC6518" w:rsidP="0085678D">
      <w:pPr>
        <w:pStyle w:val="Heading2"/>
      </w:pPr>
      <w:bookmarkStart w:id="989" w:name="_Toc21092127"/>
      <w:bookmarkStart w:id="990" w:name="_Toc29762342"/>
      <w:bookmarkStart w:id="991" w:name="_Toc36026447"/>
      <w:bookmarkStart w:id="992" w:name="_Toc37178774"/>
      <w:bookmarkStart w:id="993" w:name="_Toc46222655"/>
      <w:bookmarkStart w:id="994" w:name="_Toc61111468"/>
      <w:bookmarkStart w:id="995" w:name="_Toc66810030"/>
      <w:r w:rsidRPr="00A07190">
        <w:t>5.1</w:t>
      </w:r>
      <w:r w:rsidRPr="00A07190">
        <w:tab/>
        <w:t>Band category 1</w:t>
      </w:r>
      <w:bookmarkEnd w:id="989"/>
      <w:bookmarkEnd w:id="990"/>
      <w:bookmarkEnd w:id="991"/>
      <w:bookmarkEnd w:id="992"/>
      <w:bookmarkEnd w:id="993"/>
      <w:bookmarkEnd w:id="994"/>
      <w:bookmarkEnd w:id="995"/>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996" w:name="_Toc21092128"/>
      <w:bookmarkStart w:id="997" w:name="_Toc29762343"/>
      <w:bookmarkStart w:id="998" w:name="_Toc36026448"/>
      <w:bookmarkStart w:id="999" w:name="_Toc37178775"/>
      <w:bookmarkStart w:id="1000" w:name="_Toc46222656"/>
      <w:bookmarkStart w:id="1001" w:name="_Toc61111469"/>
      <w:bookmarkStart w:id="1002" w:name="_Toc66810031"/>
      <w:r w:rsidRPr="00A07190">
        <w:t>5.2</w:t>
      </w:r>
      <w:r w:rsidRPr="00A07190">
        <w:tab/>
        <w:t>Band category 2</w:t>
      </w:r>
      <w:bookmarkEnd w:id="996"/>
      <w:bookmarkEnd w:id="997"/>
      <w:bookmarkEnd w:id="998"/>
      <w:bookmarkEnd w:id="999"/>
      <w:bookmarkEnd w:id="1000"/>
      <w:bookmarkEnd w:id="1001"/>
      <w:bookmarkEnd w:id="1002"/>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1003" w:name="_Toc21092129"/>
      <w:bookmarkStart w:id="1004" w:name="_Toc29762344"/>
      <w:bookmarkStart w:id="1005" w:name="_Toc36026449"/>
      <w:bookmarkStart w:id="1006" w:name="_Toc37178776"/>
      <w:bookmarkStart w:id="1007" w:name="_Toc46222657"/>
      <w:bookmarkStart w:id="1008" w:name="_Toc61111470"/>
      <w:bookmarkStart w:id="1009" w:name="_Toc66810032"/>
      <w:r w:rsidRPr="00A07190">
        <w:t>5.3</w:t>
      </w:r>
      <w:r w:rsidRPr="00A07190">
        <w:tab/>
        <w:t>Band category 3</w:t>
      </w:r>
      <w:bookmarkEnd w:id="1003"/>
      <w:bookmarkEnd w:id="1004"/>
      <w:bookmarkEnd w:id="1005"/>
      <w:bookmarkEnd w:id="1006"/>
      <w:bookmarkEnd w:id="1007"/>
      <w:bookmarkEnd w:id="1008"/>
      <w:bookmarkEnd w:id="1009"/>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1010" w:name="_Toc21092130"/>
      <w:bookmarkStart w:id="1011" w:name="_Toc29762345"/>
      <w:bookmarkStart w:id="1012" w:name="_Toc36026450"/>
      <w:bookmarkStart w:id="1013" w:name="_Toc37178777"/>
      <w:bookmarkStart w:id="1014" w:name="_Toc46222658"/>
      <w:bookmarkStart w:id="1015" w:name="_Toc61111471"/>
      <w:bookmarkStart w:id="1016" w:name="_Toc66810033"/>
      <w:r w:rsidRPr="00A07190">
        <w:t>5.4</w:t>
      </w:r>
      <w:r w:rsidRPr="00A07190">
        <w:tab/>
        <w:t>Inclusion of requirements by reference</w:t>
      </w:r>
      <w:bookmarkEnd w:id="1010"/>
      <w:bookmarkEnd w:id="1011"/>
      <w:bookmarkEnd w:id="1012"/>
      <w:bookmarkEnd w:id="1013"/>
      <w:bookmarkEnd w:id="1014"/>
      <w:bookmarkEnd w:id="1015"/>
      <w:bookmarkEnd w:id="1016"/>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1017" w:name="_Toc21092131"/>
      <w:bookmarkStart w:id="1018" w:name="_Toc29762346"/>
      <w:bookmarkStart w:id="1019" w:name="_Toc36026451"/>
      <w:bookmarkStart w:id="1020" w:name="_Toc37178778"/>
      <w:bookmarkStart w:id="1021" w:name="_Toc46222659"/>
      <w:bookmarkStart w:id="1022" w:name="_Toc61111472"/>
      <w:bookmarkStart w:id="1023" w:name="_Toc66810034"/>
      <w:r w:rsidRPr="00A07190">
        <w:t>6</w:t>
      </w:r>
      <w:r w:rsidRPr="00A07190">
        <w:tab/>
        <w:t>Transmitter characteristics</w:t>
      </w:r>
      <w:bookmarkEnd w:id="1017"/>
      <w:bookmarkEnd w:id="1018"/>
      <w:bookmarkEnd w:id="1019"/>
      <w:bookmarkEnd w:id="1020"/>
      <w:bookmarkEnd w:id="1021"/>
      <w:bookmarkEnd w:id="1022"/>
      <w:bookmarkEnd w:id="1023"/>
    </w:p>
    <w:p w14:paraId="6009AEFC" w14:textId="77777777" w:rsidR="00553419" w:rsidRPr="00A07190" w:rsidRDefault="003F5361" w:rsidP="0085678D">
      <w:pPr>
        <w:pStyle w:val="Heading2"/>
      </w:pPr>
      <w:bookmarkStart w:id="1024" w:name="_Toc21092132"/>
      <w:bookmarkStart w:id="1025" w:name="_Toc29762347"/>
      <w:bookmarkStart w:id="1026" w:name="_Toc36026452"/>
      <w:bookmarkStart w:id="1027" w:name="_Toc37178779"/>
      <w:bookmarkStart w:id="1028" w:name="_Toc46222660"/>
      <w:bookmarkStart w:id="1029" w:name="_Toc61111473"/>
      <w:bookmarkStart w:id="1030" w:name="_Toc66810035"/>
      <w:r w:rsidRPr="00A07190">
        <w:t>6.1</w:t>
      </w:r>
      <w:r w:rsidRPr="00A07190">
        <w:tab/>
        <w:t>General</w:t>
      </w:r>
      <w:bookmarkEnd w:id="1024"/>
      <w:bookmarkEnd w:id="1025"/>
      <w:bookmarkEnd w:id="1026"/>
      <w:bookmarkEnd w:id="1027"/>
      <w:bookmarkEnd w:id="1028"/>
      <w:bookmarkEnd w:id="1029"/>
      <w:bookmarkEnd w:id="1030"/>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1031" w:name="_Toc21092133"/>
      <w:bookmarkStart w:id="1032" w:name="_Toc29762348"/>
      <w:bookmarkStart w:id="1033" w:name="_Toc36026453"/>
      <w:bookmarkStart w:id="1034" w:name="_Toc37178780"/>
      <w:bookmarkStart w:id="1035" w:name="_Toc46222661"/>
      <w:bookmarkStart w:id="1036" w:name="_Toc61111474"/>
      <w:bookmarkStart w:id="1037" w:name="_Toc66810036"/>
      <w:r w:rsidRPr="00A07190">
        <w:t>6.2</w:t>
      </w:r>
      <w:r w:rsidRPr="00A07190">
        <w:tab/>
        <w:t>Base station output power</w:t>
      </w:r>
      <w:bookmarkEnd w:id="1031"/>
      <w:bookmarkEnd w:id="1032"/>
      <w:bookmarkEnd w:id="1033"/>
      <w:bookmarkEnd w:id="1034"/>
      <w:bookmarkEnd w:id="1035"/>
      <w:bookmarkEnd w:id="1036"/>
      <w:bookmarkEnd w:id="1037"/>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1038"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038"/>
    </w:p>
    <w:p w14:paraId="6009AF1F" w14:textId="77777777" w:rsidR="00706A19" w:rsidRPr="00A07190" w:rsidRDefault="00706A19" w:rsidP="0085678D">
      <w:pPr>
        <w:pStyle w:val="Heading3"/>
      </w:pPr>
      <w:bookmarkStart w:id="1039" w:name="_Toc21092134"/>
      <w:bookmarkStart w:id="1040" w:name="_Toc29762349"/>
      <w:bookmarkStart w:id="1041" w:name="_Toc36026454"/>
      <w:bookmarkStart w:id="1042" w:name="_Toc37178781"/>
      <w:bookmarkStart w:id="1043" w:name="_Toc46222662"/>
      <w:bookmarkStart w:id="1044" w:name="_Toc61111475"/>
      <w:bookmarkStart w:id="1045" w:name="_Toc66810037"/>
      <w:r w:rsidRPr="00A07190">
        <w:t>6.2.1</w:t>
      </w:r>
      <w:r w:rsidRPr="00A07190">
        <w:tab/>
        <w:t>Minimum requirement</w:t>
      </w:r>
      <w:bookmarkEnd w:id="1039"/>
      <w:bookmarkEnd w:id="1040"/>
      <w:bookmarkEnd w:id="1041"/>
      <w:bookmarkEnd w:id="1042"/>
      <w:bookmarkEnd w:id="1043"/>
      <w:bookmarkEnd w:id="1044"/>
      <w:bookmarkEnd w:id="1045"/>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1046" w:name="_Toc21092135"/>
      <w:bookmarkStart w:id="1047" w:name="_Toc29762350"/>
      <w:bookmarkStart w:id="1048" w:name="_Toc36026455"/>
      <w:bookmarkStart w:id="1049" w:name="_Toc37178782"/>
      <w:bookmarkStart w:id="1050" w:name="_Toc46222663"/>
      <w:bookmarkStart w:id="1051" w:name="_Toc61111476"/>
      <w:bookmarkStart w:id="1052" w:name="_Toc66810038"/>
      <w:r w:rsidRPr="00A07190">
        <w:t>6.2.2</w:t>
      </w:r>
      <w:r w:rsidRPr="00A07190">
        <w:tab/>
        <w:t>Additional requirement (regional)</w:t>
      </w:r>
      <w:bookmarkEnd w:id="1046"/>
      <w:bookmarkEnd w:id="1047"/>
      <w:bookmarkEnd w:id="1048"/>
      <w:bookmarkEnd w:id="1049"/>
      <w:bookmarkEnd w:id="1050"/>
      <w:bookmarkEnd w:id="1051"/>
      <w:bookmarkEnd w:id="1052"/>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6009AF38" w14:textId="77777777" w:rsidR="00814358" w:rsidRPr="00A07190" w:rsidRDefault="00814358" w:rsidP="00814358">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621084">
            <w:pPr>
              <w:pStyle w:val="TAC"/>
              <w:rPr>
                <w:rFonts w:cs="Arial"/>
                <w:sz w:val="20"/>
                <w:lang w:eastAsia="en-US"/>
              </w:rPr>
            </w:pPr>
            <w:r w:rsidRPr="00A07190">
              <w:rPr>
                <w:rFonts w:cs="Arial"/>
                <w:sz w:val="20"/>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77777777" w:rsidR="00814358" w:rsidRPr="00A07190" w:rsidRDefault="00814358" w:rsidP="00706A19"/>
    <w:p w14:paraId="6009AF4B" w14:textId="77777777" w:rsidR="00706A19" w:rsidRPr="00A07190" w:rsidRDefault="00706A19" w:rsidP="0085678D">
      <w:pPr>
        <w:pStyle w:val="Heading3"/>
      </w:pPr>
      <w:bookmarkStart w:id="1053" w:name="_Toc21092136"/>
      <w:bookmarkStart w:id="1054" w:name="_Toc29762351"/>
      <w:bookmarkStart w:id="1055" w:name="_Toc36026456"/>
      <w:bookmarkStart w:id="1056" w:name="_Toc37178783"/>
      <w:bookmarkStart w:id="1057" w:name="_Toc46222664"/>
      <w:bookmarkStart w:id="1058" w:name="_Toc61111477"/>
      <w:bookmarkStart w:id="1059" w:name="_Toc66810039"/>
      <w:r w:rsidRPr="00A07190">
        <w:t>6.2.3</w:t>
      </w:r>
      <w:r w:rsidRPr="00A07190">
        <w:tab/>
        <w:t>E-UTRA minimum requirement for DL RS power</w:t>
      </w:r>
      <w:bookmarkEnd w:id="1053"/>
      <w:bookmarkEnd w:id="1054"/>
      <w:bookmarkEnd w:id="1055"/>
      <w:bookmarkEnd w:id="1056"/>
      <w:bookmarkEnd w:id="1057"/>
      <w:bookmarkEnd w:id="1058"/>
      <w:bookmarkEnd w:id="1059"/>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1060" w:name="_Toc21092137"/>
      <w:bookmarkStart w:id="1061" w:name="_Toc29762352"/>
      <w:bookmarkStart w:id="1062" w:name="_Toc36026457"/>
      <w:bookmarkStart w:id="1063" w:name="_Toc37178784"/>
      <w:bookmarkStart w:id="1064" w:name="_Toc46222665"/>
      <w:bookmarkStart w:id="1065" w:name="_Toc61111478"/>
      <w:bookmarkStart w:id="1066" w:name="_Toc66810040"/>
      <w:r w:rsidRPr="00A07190">
        <w:t>6.2.4</w:t>
      </w:r>
      <w:r w:rsidRPr="00A07190">
        <w:tab/>
        <w:t>UTRA FDD minimum requirement for primary CPICH power</w:t>
      </w:r>
      <w:bookmarkEnd w:id="1060"/>
      <w:bookmarkEnd w:id="1061"/>
      <w:bookmarkEnd w:id="1062"/>
      <w:bookmarkEnd w:id="1063"/>
      <w:bookmarkEnd w:id="1064"/>
      <w:bookmarkEnd w:id="1065"/>
      <w:bookmarkEnd w:id="1066"/>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1067" w:name="_Toc21092138"/>
      <w:bookmarkStart w:id="1068" w:name="_Toc29762353"/>
      <w:bookmarkStart w:id="1069" w:name="_Toc36026458"/>
      <w:bookmarkStart w:id="1070" w:name="_Toc37178785"/>
      <w:bookmarkStart w:id="1071" w:name="_Toc46222666"/>
      <w:bookmarkStart w:id="1072" w:name="_Toc61111479"/>
      <w:bookmarkStart w:id="1073" w:name="_Toc66810041"/>
      <w:r w:rsidRPr="00A07190">
        <w:t>6.2.4A</w:t>
      </w:r>
      <w:r w:rsidRPr="00A07190">
        <w:tab/>
        <w:t>UTRA FDD minimum requirement for secondary CPICH power</w:t>
      </w:r>
      <w:bookmarkEnd w:id="1067"/>
      <w:bookmarkEnd w:id="1068"/>
      <w:bookmarkEnd w:id="1069"/>
      <w:bookmarkEnd w:id="1070"/>
      <w:bookmarkEnd w:id="1071"/>
      <w:bookmarkEnd w:id="1072"/>
      <w:bookmarkEnd w:id="1073"/>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1074" w:name="_Toc21092139"/>
      <w:bookmarkStart w:id="1075" w:name="_Toc29762354"/>
      <w:bookmarkStart w:id="1076" w:name="_Toc36026459"/>
      <w:bookmarkStart w:id="1077" w:name="_Toc37178786"/>
      <w:bookmarkStart w:id="1078" w:name="_Toc46222667"/>
      <w:bookmarkStart w:id="1079" w:name="_Toc61111480"/>
      <w:bookmarkStart w:id="1080" w:name="_Toc66810042"/>
      <w:r w:rsidRPr="00A07190">
        <w:t>6.2.5</w:t>
      </w:r>
      <w:r w:rsidRPr="00A07190">
        <w:tab/>
        <w:t>UTRA TDD minimum requirement for primary CCPCH power</w:t>
      </w:r>
      <w:bookmarkEnd w:id="1074"/>
      <w:bookmarkEnd w:id="1075"/>
      <w:bookmarkEnd w:id="1076"/>
      <w:bookmarkEnd w:id="1077"/>
      <w:bookmarkEnd w:id="1078"/>
      <w:bookmarkEnd w:id="1079"/>
      <w:bookmarkEnd w:id="1080"/>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1081" w:name="_Toc21092140"/>
      <w:bookmarkStart w:id="1082" w:name="_Toc29762355"/>
      <w:bookmarkStart w:id="1083" w:name="_Toc36026460"/>
      <w:bookmarkStart w:id="1084" w:name="_Toc37178787"/>
      <w:bookmarkStart w:id="1085" w:name="_Toc46222668"/>
      <w:bookmarkStart w:id="1086" w:name="_Toc61111481"/>
      <w:bookmarkStart w:id="1087" w:name="_Toc66810043"/>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1081"/>
      <w:bookmarkEnd w:id="1082"/>
      <w:bookmarkEnd w:id="1083"/>
      <w:bookmarkEnd w:id="1084"/>
      <w:bookmarkEnd w:id="1085"/>
      <w:bookmarkEnd w:id="1086"/>
      <w:bookmarkEnd w:id="1087"/>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1088" w:name="_Toc21092141"/>
      <w:bookmarkStart w:id="1089" w:name="_Toc29762356"/>
      <w:bookmarkStart w:id="1090" w:name="_Toc36026461"/>
      <w:bookmarkStart w:id="1091" w:name="_Toc37178788"/>
      <w:bookmarkStart w:id="1092" w:name="_Toc46222669"/>
      <w:bookmarkStart w:id="1093" w:name="_Toc61111482"/>
      <w:bookmarkStart w:id="1094" w:name="_Toc66810044"/>
      <w:r w:rsidRPr="00A07190">
        <w:t>6.3</w:t>
      </w:r>
      <w:r w:rsidRPr="00A07190">
        <w:tab/>
        <w:t>Out</w:t>
      </w:r>
      <w:r w:rsidR="003F5361" w:rsidRPr="00A07190">
        <w:t>put power dynamics</w:t>
      </w:r>
      <w:bookmarkEnd w:id="1088"/>
      <w:bookmarkEnd w:id="1089"/>
      <w:bookmarkEnd w:id="1090"/>
      <w:bookmarkEnd w:id="1091"/>
      <w:bookmarkEnd w:id="1092"/>
      <w:bookmarkEnd w:id="1093"/>
      <w:bookmarkEnd w:id="1094"/>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1095" w:name="_Toc21092142"/>
      <w:bookmarkStart w:id="1096" w:name="_Toc29762357"/>
      <w:bookmarkStart w:id="1097" w:name="_Toc36026462"/>
      <w:bookmarkStart w:id="1098" w:name="_Toc37178789"/>
      <w:bookmarkStart w:id="1099" w:name="_Toc46222670"/>
      <w:bookmarkStart w:id="1100" w:name="_Toc61111483"/>
      <w:bookmarkStart w:id="1101" w:name="_Toc66810045"/>
      <w:r w:rsidRPr="00A07190">
        <w:t>6.3.1</w:t>
      </w:r>
      <w:r w:rsidRPr="00A07190">
        <w:tab/>
        <w:t>E-UTRA minimum requirement</w:t>
      </w:r>
      <w:bookmarkEnd w:id="1095"/>
      <w:bookmarkEnd w:id="1096"/>
      <w:bookmarkEnd w:id="1097"/>
      <w:bookmarkEnd w:id="1098"/>
      <w:bookmarkEnd w:id="1099"/>
      <w:bookmarkEnd w:id="1100"/>
      <w:bookmarkEnd w:id="1101"/>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1102" w:name="_Toc21092143"/>
      <w:bookmarkStart w:id="1103" w:name="_Toc29762358"/>
      <w:bookmarkStart w:id="1104" w:name="_Toc36026463"/>
      <w:bookmarkStart w:id="1105" w:name="_Toc37178790"/>
      <w:bookmarkStart w:id="1106" w:name="_Toc46222671"/>
      <w:bookmarkStart w:id="1107" w:name="_Toc61111484"/>
      <w:bookmarkStart w:id="1108" w:name="_Toc66810046"/>
      <w:r w:rsidRPr="00A07190">
        <w:t>6.3.2</w:t>
      </w:r>
      <w:r w:rsidRPr="00A07190">
        <w:tab/>
        <w:t>UTRA FDD minimum requirement</w:t>
      </w:r>
      <w:bookmarkEnd w:id="1102"/>
      <w:bookmarkEnd w:id="1103"/>
      <w:bookmarkEnd w:id="1104"/>
      <w:bookmarkEnd w:id="1105"/>
      <w:bookmarkEnd w:id="1106"/>
      <w:bookmarkEnd w:id="1107"/>
      <w:bookmarkEnd w:id="1108"/>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1109" w:name="_Toc21092144"/>
      <w:bookmarkStart w:id="1110" w:name="_Toc29762359"/>
      <w:bookmarkStart w:id="1111" w:name="_Toc36026464"/>
      <w:bookmarkStart w:id="1112" w:name="_Toc37178791"/>
      <w:bookmarkStart w:id="1113" w:name="_Toc46222672"/>
      <w:bookmarkStart w:id="1114" w:name="_Toc61111485"/>
      <w:bookmarkStart w:id="1115" w:name="_Toc66810047"/>
      <w:r w:rsidRPr="00A07190">
        <w:lastRenderedPageBreak/>
        <w:t>6.3.3</w:t>
      </w:r>
      <w:r w:rsidRPr="00A07190">
        <w:tab/>
        <w:t>UTRA TDD minimum requirement</w:t>
      </w:r>
      <w:bookmarkEnd w:id="1109"/>
      <w:bookmarkEnd w:id="1110"/>
      <w:bookmarkEnd w:id="1111"/>
      <w:bookmarkEnd w:id="1112"/>
      <w:bookmarkEnd w:id="1113"/>
      <w:bookmarkEnd w:id="1114"/>
      <w:bookmarkEnd w:id="1115"/>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1116" w:name="_Toc21092145"/>
      <w:bookmarkStart w:id="1117" w:name="_Toc29762360"/>
      <w:bookmarkStart w:id="1118" w:name="_Toc36026465"/>
      <w:bookmarkStart w:id="1119" w:name="_Toc37178792"/>
      <w:bookmarkStart w:id="1120" w:name="_Toc46222673"/>
      <w:bookmarkStart w:id="1121" w:name="_Toc61111486"/>
      <w:bookmarkStart w:id="1122" w:name="_Toc66810048"/>
      <w:r w:rsidRPr="00A07190">
        <w:t>6.3.4</w:t>
      </w:r>
      <w:r w:rsidRPr="00A07190">
        <w:tab/>
        <w:t>GSM/EDGE minimum requirement</w:t>
      </w:r>
      <w:bookmarkEnd w:id="1116"/>
      <w:bookmarkEnd w:id="1117"/>
      <w:bookmarkEnd w:id="1118"/>
      <w:bookmarkEnd w:id="1119"/>
      <w:bookmarkEnd w:id="1120"/>
      <w:bookmarkEnd w:id="1121"/>
      <w:bookmarkEnd w:id="1122"/>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1123" w:name="_Toc21092146"/>
      <w:bookmarkStart w:id="1124" w:name="_Toc29762361"/>
      <w:bookmarkStart w:id="1125" w:name="_Toc36026466"/>
      <w:bookmarkStart w:id="1126" w:name="_Toc37178793"/>
      <w:bookmarkStart w:id="1127" w:name="_Toc46222674"/>
      <w:bookmarkStart w:id="1128" w:name="_Toc61111487"/>
      <w:bookmarkStart w:id="1129" w:name="_Toc66810049"/>
      <w:r w:rsidRPr="00A07190">
        <w:t>6.3.5</w:t>
      </w:r>
      <w:r w:rsidRPr="00A07190">
        <w:tab/>
        <w:t>NB-IoT minimum requirement</w:t>
      </w:r>
      <w:bookmarkEnd w:id="1123"/>
      <w:bookmarkEnd w:id="1124"/>
      <w:bookmarkEnd w:id="1125"/>
      <w:bookmarkEnd w:id="1126"/>
      <w:bookmarkEnd w:id="1127"/>
      <w:bookmarkEnd w:id="1128"/>
      <w:bookmarkEnd w:id="1129"/>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1130" w:name="_Toc21092147"/>
      <w:bookmarkStart w:id="1131" w:name="_Toc29762362"/>
      <w:bookmarkStart w:id="1132" w:name="_Toc36026467"/>
      <w:bookmarkStart w:id="1133" w:name="_Toc37178794"/>
      <w:bookmarkStart w:id="1134" w:name="_Toc46222675"/>
      <w:bookmarkStart w:id="1135" w:name="_Toc61111488"/>
      <w:bookmarkStart w:id="1136" w:name="_Toc66810050"/>
      <w:r w:rsidRPr="00A07190">
        <w:t>6.3.6</w:t>
      </w:r>
      <w:r w:rsidRPr="00A07190">
        <w:tab/>
        <w:t>NR minimum requirement</w:t>
      </w:r>
      <w:bookmarkEnd w:id="1130"/>
      <w:bookmarkEnd w:id="1131"/>
      <w:bookmarkEnd w:id="1132"/>
      <w:bookmarkEnd w:id="1133"/>
      <w:bookmarkEnd w:id="1134"/>
      <w:bookmarkEnd w:id="1135"/>
      <w:bookmarkEnd w:id="1136"/>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1137" w:name="_Toc21092148"/>
      <w:bookmarkStart w:id="1138" w:name="_Toc29762363"/>
      <w:bookmarkStart w:id="1139" w:name="_Toc36026468"/>
      <w:bookmarkStart w:id="1140" w:name="_Toc37178795"/>
      <w:bookmarkStart w:id="1141" w:name="_Toc46222676"/>
      <w:bookmarkStart w:id="1142" w:name="_Toc61111489"/>
      <w:bookmarkStart w:id="1143" w:name="_Toc66810051"/>
      <w:r w:rsidRPr="00A07190">
        <w:t>6.4</w:t>
      </w:r>
      <w:r w:rsidRPr="00A07190">
        <w:tab/>
        <w:t>Transmit ON/OFF power</w:t>
      </w:r>
      <w:bookmarkEnd w:id="1137"/>
      <w:bookmarkEnd w:id="1138"/>
      <w:bookmarkEnd w:id="1139"/>
      <w:bookmarkEnd w:id="1140"/>
      <w:bookmarkEnd w:id="1141"/>
      <w:bookmarkEnd w:id="1142"/>
      <w:bookmarkEnd w:id="1143"/>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1144" w:name="_Toc21092149"/>
      <w:bookmarkStart w:id="1145" w:name="_Toc29762364"/>
      <w:bookmarkStart w:id="1146" w:name="_Toc36026469"/>
      <w:bookmarkStart w:id="1147" w:name="_Toc37178796"/>
      <w:bookmarkStart w:id="1148" w:name="_Toc46222677"/>
      <w:bookmarkStart w:id="1149" w:name="_Toc61111490"/>
      <w:bookmarkStart w:id="1150" w:name="_Toc66810052"/>
      <w:r w:rsidRPr="00A07190">
        <w:t>6.4.1</w:t>
      </w:r>
      <w:r w:rsidRPr="00A07190">
        <w:tab/>
        <w:t>Transmitter OFF power</w:t>
      </w:r>
      <w:bookmarkEnd w:id="1144"/>
      <w:bookmarkEnd w:id="1145"/>
      <w:bookmarkEnd w:id="1146"/>
      <w:bookmarkEnd w:id="1147"/>
      <w:bookmarkEnd w:id="1148"/>
      <w:bookmarkEnd w:id="1149"/>
      <w:bookmarkEnd w:id="1150"/>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1151" w:name="_Toc21092150"/>
      <w:bookmarkStart w:id="1152" w:name="_Toc29762365"/>
      <w:bookmarkStart w:id="1153" w:name="_Toc36026470"/>
      <w:bookmarkStart w:id="1154" w:name="_Toc37178797"/>
      <w:bookmarkStart w:id="1155" w:name="_Toc46222678"/>
      <w:bookmarkStart w:id="1156" w:name="_Toc61111491"/>
      <w:bookmarkStart w:id="1157" w:name="_Toc66810053"/>
      <w:r w:rsidRPr="00A07190">
        <w:t>6.4.1.1</w:t>
      </w:r>
      <w:r w:rsidRPr="00A07190">
        <w:tab/>
        <w:t>Minimum Requirement</w:t>
      </w:r>
      <w:bookmarkEnd w:id="1151"/>
      <w:bookmarkEnd w:id="1152"/>
      <w:bookmarkEnd w:id="1153"/>
      <w:bookmarkEnd w:id="1154"/>
      <w:bookmarkEnd w:id="1155"/>
      <w:bookmarkEnd w:id="1156"/>
      <w:bookmarkEnd w:id="1157"/>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1158" w:name="_Toc21092151"/>
      <w:bookmarkStart w:id="1159" w:name="_Toc29762366"/>
      <w:bookmarkStart w:id="1160" w:name="_Toc36026471"/>
      <w:bookmarkStart w:id="1161" w:name="_Toc37178798"/>
      <w:bookmarkStart w:id="1162" w:name="_Toc46222679"/>
      <w:bookmarkStart w:id="1163" w:name="_Toc61111492"/>
      <w:bookmarkStart w:id="1164" w:name="_Toc66810054"/>
      <w:r w:rsidRPr="00A07190">
        <w:t>6.4.2</w:t>
      </w:r>
      <w:r w:rsidRPr="00A07190">
        <w:tab/>
        <w:t>Transmitter transient period</w:t>
      </w:r>
      <w:bookmarkEnd w:id="1158"/>
      <w:bookmarkEnd w:id="1159"/>
      <w:bookmarkEnd w:id="1160"/>
      <w:bookmarkEnd w:id="1161"/>
      <w:bookmarkEnd w:id="1162"/>
      <w:bookmarkEnd w:id="1163"/>
      <w:bookmarkEnd w:id="1164"/>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1165" w:name="_MON_1323547975"/>
    <w:bookmarkStart w:id="1166" w:name="_MON_1323726522"/>
    <w:bookmarkEnd w:id="1165"/>
    <w:bookmarkEnd w:id="1166"/>
    <w:bookmarkStart w:id="1167" w:name="_MON_1317316963"/>
    <w:bookmarkEnd w:id="1167"/>
    <w:p w14:paraId="6009AF6E" w14:textId="77777777" w:rsidR="00D03A2C" w:rsidRPr="00A07190" w:rsidRDefault="00D03A2C" w:rsidP="009F5F88">
      <w:pPr>
        <w:pStyle w:val="TH"/>
      </w:pPr>
      <w:r w:rsidRPr="00A07190">
        <w:object w:dxaOrig="9719" w:dyaOrig="4691" w14:anchorId="6009C927">
          <v:shape id="_x0000_i1032" type="#_x0000_t75" style="width:467.8pt;height:237.65pt" o:ole="">
            <v:imagedata r:id="rId26" o:title=""/>
          </v:shape>
          <o:OLEObject Type="Embed" ProgID="Word.Picture.8" ShapeID="_x0000_i1032" DrawAspect="Content" ObjectID="_1677452282"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B221FC" w:rsidRDefault="00B221FC"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B221FC" w:rsidRDefault="00B221FC"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B221FC" w:rsidRDefault="00B221FC"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B221FC" w:rsidRDefault="00B221FC"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B221FC" w:rsidRDefault="00B221FC"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B221FC" w:rsidRDefault="00B221FC"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B221FC" w:rsidRDefault="00B221FC"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B221FC" w:rsidRDefault="00B221FC"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B221FC" w:rsidRDefault="00B221FC"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B221FC" w:rsidRDefault="00B221FC"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B221FC" w:rsidRDefault="00B221FC"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B221FC" w:rsidRDefault="00B221FC"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B221FC" w:rsidRDefault="00B221FC"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B221FC" w:rsidRDefault="00B221FC"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B221FC" w:rsidRDefault="00B221FC"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B221FC" w:rsidRDefault="00B221FC"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B221FC" w:rsidRDefault="00B221FC"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B221FC" w:rsidRDefault="00B221FC"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B221FC" w:rsidRDefault="00B221FC"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B221FC" w:rsidRDefault="00B221FC"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B221FC" w:rsidRDefault="00B221FC"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B221FC" w:rsidRDefault="00B221FC"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B221FC" w:rsidRDefault="00B221FC"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B221FC" w:rsidRDefault="00B221FC"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B221FC" w:rsidRDefault="00B221FC"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B221FC" w:rsidRDefault="00B221FC"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B221FC" w:rsidRDefault="00B221FC"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B221FC" w:rsidRDefault="00B221FC"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B221FC" w:rsidRDefault="00B221FC"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B221FC" w:rsidRDefault="00B221FC"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B221FC" w:rsidRDefault="00B221FC"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B221FC" w:rsidRDefault="00B221FC"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B221FC" w:rsidRDefault="00B221FC"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B221FC" w:rsidRDefault="00B221FC"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B221FC" w:rsidRDefault="00B221FC"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B221FC" w:rsidRDefault="00B221FC"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B221FC" w:rsidRDefault="00B221FC"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B221FC" w:rsidRDefault="00B221FC"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B221FC" w:rsidRDefault="00B221FC"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B221FC" w:rsidRDefault="00B221FC"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B221FC" w:rsidRDefault="00B221FC"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B221FC" w:rsidRDefault="00B221FC"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B221FC" w:rsidRDefault="00B221FC"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B221FC" w:rsidRDefault="00B221FC"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B221FC" w:rsidRDefault="00B221FC"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B221FC" w:rsidRDefault="00B221FC"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1168" w:name="_Toc21092152"/>
      <w:bookmarkStart w:id="1169" w:name="_Toc29762367"/>
      <w:bookmarkStart w:id="1170" w:name="_Toc36026472"/>
      <w:bookmarkStart w:id="1171" w:name="_Toc37178799"/>
      <w:bookmarkStart w:id="1172" w:name="_Toc46222680"/>
      <w:bookmarkStart w:id="1173" w:name="_Toc61111493"/>
      <w:bookmarkStart w:id="1174" w:name="_Toc66810055"/>
      <w:r w:rsidRPr="00A07190">
        <w:t>6.4.2.1</w:t>
      </w:r>
      <w:r w:rsidRPr="00A07190">
        <w:tab/>
        <w:t>Minimum requirements</w:t>
      </w:r>
      <w:bookmarkEnd w:id="1168"/>
      <w:bookmarkEnd w:id="1169"/>
      <w:bookmarkEnd w:id="1170"/>
      <w:bookmarkEnd w:id="1171"/>
      <w:bookmarkEnd w:id="1172"/>
      <w:bookmarkEnd w:id="1173"/>
      <w:bookmarkEnd w:id="1174"/>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1175" w:name="_Toc21092153"/>
      <w:bookmarkStart w:id="1176" w:name="_Toc29762368"/>
      <w:bookmarkStart w:id="1177" w:name="_Toc36026473"/>
      <w:bookmarkStart w:id="1178" w:name="_Toc37178800"/>
      <w:bookmarkStart w:id="1179" w:name="_Toc46222681"/>
      <w:bookmarkStart w:id="1180" w:name="_Toc61111494"/>
      <w:bookmarkStart w:id="1181" w:name="_Toc66810056"/>
      <w:r w:rsidRPr="00A07190">
        <w:t>6</w:t>
      </w:r>
      <w:r w:rsidR="003F5361" w:rsidRPr="00A07190">
        <w:t>.5</w:t>
      </w:r>
      <w:r w:rsidR="003F5361" w:rsidRPr="00A07190">
        <w:tab/>
        <w:t>Transmitted signal quality</w:t>
      </w:r>
      <w:bookmarkEnd w:id="1175"/>
      <w:bookmarkEnd w:id="1176"/>
      <w:bookmarkEnd w:id="1177"/>
      <w:bookmarkEnd w:id="1178"/>
      <w:bookmarkEnd w:id="1179"/>
      <w:bookmarkEnd w:id="1180"/>
      <w:bookmarkEnd w:id="1181"/>
    </w:p>
    <w:p w14:paraId="6009AF8B" w14:textId="77777777" w:rsidR="00C75160" w:rsidRPr="00A07190" w:rsidRDefault="00C75160" w:rsidP="0085678D">
      <w:pPr>
        <w:pStyle w:val="Heading3"/>
      </w:pPr>
      <w:bookmarkStart w:id="1182" w:name="_Toc21092154"/>
      <w:bookmarkStart w:id="1183" w:name="_Toc29762369"/>
      <w:bookmarkStart w:id="1184" w:name="_Toc36026474"/>
      <w:bookmarkStart w:id="1185" w:name="_Toc37178801"/>
      <w:bookmarkStart w:id="1186" w:name="_Toc46222682"/>
      <w:bookmarkStart w:id="1187" w:name="_Toc61111495"/>
      <w:bookmarkStart w:id="1188" w:name="_Toc66810057"/>
      <w:r w:rsidRPr="00A07190">
        <w:t>6.5.1</w:t>
      </w:r>
      <w:r w:rsidRPr="00A07190">
        <w:tab/>
        <w:t>Modulation quality</w:t>
      </w:r>
      <w:bookmarkEnd w:id="1182"/>
      <w:bookmarkEnd w:id="1183"/>
      <w:bookmarkEnd w:id="1184"/>
      <w:bookmarkEnd w:id="1185"/>
      <w:bookmarkEnd w:id="1186"/>
      <w:bookmarkEnd w:id="1187"/>
      <w:bookmarkEnd w:id="1188"/>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1189" w:name="_Toc21092155"/>
      <w:bookmarkStart w:id="1190" w:name="_Toc29762370"/>
      <w:bookmarkStart w:id="1191" w:name="_Toc36026475"/>
      <w:bookmarkStart w:id="1192" w:name="_Toc37178802"/>
      <w:bookmarkStart w:id="1193" w:name="_Toc46222683"/>
      <w:bookmarkStart w:id="1194" w:name="_Toc61111496"/>
      <w:bookmarkStart w:id="1195" w:name="_Toc66810058"/>
      <w:r w:rsidRPr="00A07190">
        <w:t>6.5.1.1</w:t>
      </w:r>
      <w:r w:rsidRPr="00A07190">
        <w:tab/>
        <w:t>E-UTRA minimum requirement</w:t>
      </w:r>
      <w:bookmarkEnd w:id="1189"/>
      <w:bookmarkEnd w:id="1190"/>
      <w:bookmarkEnd w:id="1191"/>
      <w:bookmarkEnd w:id="1192"/>
      <w:bookmarkEnd w:id="1193"/>
      <w:bookmarkEnd w:id="1194"/>
      <w:bookmarkEnd w:id="1195"/>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1196" w:name="_Toc21092156"/>
      <w:bookmarkStart w:id="1197" w:name="_Toc29762371"/>
      <w:bookmarkStart w:id="1198" w:name="_Toc36026476"/>
      <w:bookmarkStart w:id="1199" w:name="_Toc37178803"/>
      <w:bookmarkStart w:id="1200" w:name="_Toc46222684"/>
      <w:bookmarkStart w:id="1201" w:name="_Toc61111497"/>
      <w:bookmarkStart w:id="1202" w:name="_Toc66810059"/>
      <w:r w:rsidRPr="00A07190">
        <w:t>6.5.1.2</w:t>
      </w:r>
      <w:r w:rsidRPr="00A07190">
        <w:tab/>
        <w:t>UTRA FDD minimum requirement</w:t>
      </w:r>
      <w:bookmarkEnd w:id="1196"/>
      <w:bookmarkEnd w:id="1197"/>
      <w:bookmarkEnd w:id="1198"/>
      <w:bookmarkEnd w:id="1199"/>
      <w:bookmarkEnd w:id="1200"/>
      <w:bookmarkEnd w:id="1201"/>
      <w:bookmarkEnd w:id="1202"/>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1203" w:name="_Toc21092157"/>
      <w:bookmarkStart w:id="1204" w:name="_Toc29762372"/>
      <w:bookmarkStart w:id="1205" w:name="_Toc36026477"/>
      <w:bookmarkStart w:id="1206" w:name="_Toc37178804"/>
      <w:bookmarkStart w:id="1207" w:name="_Toc46222685"/>
      <w:bookmarkStart w:id="1208" w:name="_Toc61111498"/>
      <w:bookmarkStart w:id="1209" w:name="_Toc66810060"/>
      <w:r w:rsidRPr="00A07190">
        <w:t>6.5.1.3</w:t>
      </w:r>
      <w:r w:rsidRPr="00A07190">
        <w:tab/>
        <w:t>UTRA TDD minimum requirement</w:t>
      </w:r>
      <w:bookmarkEnd w:id="1203"/>
      <w:bookmarkEnd w:id="1204"/>
      <w:bookmarkEnd w:id="1205"/>
      <w:bookmarkEnd w:id="1206"/>
      <w:bookmarkEnd w:id="1207"/>
      <w:bookmarkEnd w:id="1208"/>
      <w:bookmarkEnd w:id="1209"/>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1210" w:name="_Toc21092158"/>
      <w:bookmarkStart w:id="1211" w:name="_Toc29762373"/>
      <w:bookmarkStart w:id="1212" w:name="_Toc36026478"/>
      <w:bookmarkStart w:id="1213" w:name="_Toc37178805"/>
      <w:bookmarkStart w:id="1214" w:name="_Toc46222686"/>
      <w:bookmarkStart w:id="1215" w:name="_Toc61111499"/>
      <w:bookmarkStart w:id="1216" w:name="_Toc66810061"/>
      <w:r w:rsidRPr="00A07190">
        <w:t>6.5.1.4</w:t>
      </w:r>
      <w:r w:rsidRPr="00A07190">
        <w:tab/>
        <w:t>GSM/EDGE minimum requirement</w:t>
      </w:r>
      <w:bookmarkEnd w:id="1210"/>
      <w:bookmarkEnd w:id="1211"/>
      <w:bookmarkEnd w:id="1212"/>
      <w:bookmarkEnd w:id="1213"/>
      <w:bookmarkEnd w:id="1214"/>
      <w:bookmarkEnd w:id="1215"/>
      <w:bookmarkEnd w:id="1216"/>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1217" w:name="_Toc21092159"/>
      <w:bookmarkStart w:id="1218" w:name="_Toc29762374"/>
      <w:bookmarkStart w:id="1219" w:name="_Toc36026479"/>
      <w:bookmarkStart w:id="1220" w:name="_Toc37178806"/>
      <w:bookmarkStart w:id="1221" w:name="_Toc46222687"/>
      <w:bookmarkStart w:id="1222" w:name="_Toc61111500"/>
      <w:bookmarkStart w:id="1223" w:name="_Toc66810062"/>
      <w:r w:rsidRPr="00A07190">
        <w:t>6.5.1.5</w:t>
      </w:r>
      <w:r w:rsidRPr="00A07190">
        <w:tab/>
        <w:t>NB-IoT minimum requirement</w:t>
      </w:r>
      <w:bookmarkEnd w:id="1217"/>
      <w:bookmarkEnd w:id="1218"/>
      <w:bookmarkEnd w:id="1219"/>
      <w:bookmarkEnd w:id="1220"/>
      <w:bookmarkEnd w:id="1221"/>
      <w:bookmarkEnd w:id="1222"/>
      <w:bookmarkEnd w:id="1223"/>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1224" w:name="_Toc21092160"/>
      <w:bookmarkStart w:id="1225" w:name="_Toc29762375"/>
      <w:bookmarkStart w:id="1226" w:name="_Toc36026480"/>
      <w:bookmarkStart w:id="1227" w:name="_Toc37178807"/>
      <w:bookmarkStart w:id="1228" w:name="_Toc46222688"/>
      <w:bookmarkStart w:id="1229" w:name="_Toc61111501"/>
      <w:bookmarkStart w:id="1230" w:name="_Toc66810063"/>
      <w:r w:rsidRPr="00A07190">
        <w:t>6.5.1.6</w:t>
      </w:r>
      <w:r w:rsidRPr="00A07190">
        <w:tab/>
        <w:t>NR minimum requirement</w:t>
      </w:r>
      <w:bookmarkEnd w:id="1224"/>
      <w:bookmarkEnd w:id="1225"/>
      <w:bookmarkEnd w:id="1226"/>
      <w:bookmarkEnd w:id="1227"/>
      <w:bookmarkEnd w:id="1228"/>
      <w:bookmarkEnd w:id="1229"/>
      <w:bookmarkEnd w:id="1230"/>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1231" w:name="_Toc21092161"/>
      <w:bookmarkStart w:id="1232" w:name="_Toc29762376"/>
      <w:bookmarkStart w:id="1233" w:name="_Toc36026481"/>
      <w:bookmarkStart w:id="1234" w:name="_Toc37178808"/>
      <w:bookmarkStart w:id="1235" w:name="_Toc46222689"/>
      <w:bookmarkStart w:id="1236" w:name="_Toc61111502"/>
      <w:bookmarkStart w:id="1237" w:name="_Toc66810064"/>
      <w:r w:rsidRPr="00A07190">
        <w:t>6.5.2</w:t>
      </w:r>
      <w:r w:rsidRPr="00A07190">
        <w:tab/>
        <w:t>Frequency error</w:t>
      </w:r>
      <w:bookmarkEnd w:id="1231"/>
      <w:bookmarkEnd w:id="1232"/>
      <w:bookmarkEnd w:id="1233"/>
      <w:bookmarkEnd w:id="1234"/>
      <w:bookmarkEnd w:id="1235"/>
      <w:bookmarkEnd w:id="1236"/>
      <w:bookmarkEnd w:id="1237"/>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1238" w:name="_Toc21092162"/>
      <w:bookmarkStart w:id="1239" w:name="_Toc29762377"/>
      <w:bookmarkStart w:id="1240" w:name="_Toc36026482"/>
      <w:bookmarkStart w:id="1241" w:name="_Toc37178809"/>
      <w:bookmarkStart w:id="1242" w:name="_Toc46222690"/>
      <w:bookmarkStart w:id="1243" w:name="_Toc61111503"/>
      <w:bookmarkStart w:id="1244" w:name="_Toc66810065"/>
      <w:r w:rsidRPr="00A07190">
        <w:t>6.5.2.1</w:t>
      </w:r>
      <w:r w:rsidRPr="00A07190">
        <w:tab/>
        <w:t>E-UTRA minimum requirement</w:t>
      </w:r>
      <w:bookmarkEnd w:id="1238"/>
      <w:bookmarkEnd w:id="1239"/>
      <w:bookmarkEnd w:id="1240"/>
      <w:bookmarkEnd w:id="1241"/>
      <w:bookmarkEnd w:id="1242"/>
      <w:bookmarkEnd w:id="1243"/>
      <w:bookmarkEnd w:id="1244"/>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1245" w:name="_Toc21092163"/>
      <w:bookmarkStart w:id="1246" w:name="_Toc29762378"/>
      <w:bookmarkStart w:id="1247" w:name="_Toc36026483"/>
      <w:bookmarkStart w:id="1248" w:name="_Toc37178810"/>
      <w:bookmarkStart w:id="1249" w:name="_Toc46222691"/>
      <w:bookmarkStart w:id="1250" w:name="_Toc61111504"/>
      <w:bookmarkStart w:id="1251" w:name="_Toc66810066"/>
      <w:r w:rsidRPr="00A07190">
        <w:t>6.5.2.2</w:t>
      </w:r>
      <w:r w:rsidRPr="00A07190">
        <w:tab/>
        <w:t>UTRA FDD minimum requirement</w:t>
      </w:r>
      <w:bookmarkEnd w:id="1245"/>
      <w:bookmarkEnd w:id="1246"/>
      <w:bookmarkEnd w:id="1247"/>
      <w:bookmarkEnd w:id="1248"/>
      <w:bookmarkEnd w:id="1249"/>
      <w:bookmarkEnd w:id="1250"/>
      <w:bookmarkEnd w:id="1251"/>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1252" w:name="_Toc21092164"/>
      <w:bookmarkStart w:id="1253" w:name="_Toc29762379"/>
      <w:bookmarkStart w:id="1254" w:name="_Toc36026484"/>
      <w:bookmarkStart w:id="1255" w:name="_Toc37178811"/>
      <w:bookmarkStart w:id="1256" w:name="_Toc46222692"/>
      <w:bookmarkStart w:id="1257" w:name="_Toc61111505"/>
      <w:bookmarkStart w:id="1258" w:name="_Toc66810067"/>
      <w:r w:rsidRPr="00A07190">
        <w:lastRenderedPageBreak/>
        <w:t>6.5.2.3</w:t>
      </w:r>
      <w:r w:rsidRPr="00A07190">
        <w:tab/>
        <w:t>UTRA TDD minimum requirement</w:t>
      </w:r>
      <w:bookmarkEnd w:id="1252"/>
      <w:bookmarkEnd w:id="1253"/>
      <w:bookmarkEnd w:id="1254"/>
      <w:bookmarkEnd w:id="1255"/>
      <w:bookmarkEnd w:id="1256"/>
      <w:bookmarkEnd w:id="1257"/>
      <w:bookmarkEnd w:id="1258"/>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1259" w:name="_Toc21092165"/>
      <w:bookmarkStart w:id="1260" w:name="_Toc29762380"/>
      <w:bookmarkStart w:id="1261" w:name="_Toc36026485"/>
      <w:bookmarkStart w:id="1262" w:name="_Toc37178812"/>
      <w:bookmarkStart w:id="1263" w:name="_Toc46222693"/>
      <w:bookmarkStart w:id="1264" w:name="_Toc61111506"/>
      <w:bookmarkStart w:id="1265" w:name="_Toc66810068"/>
      <w:r w:rsidRPr="00A07190">
        <w:t>6.5.2.4</w:t>
      </w:r>
      <w:r w:rsidRPr="00A07190">
        <w:tab/>
        <w:t>GSM/EDGE minimum requirement</w:t>
      </w:r>
      <w:bookmarkEnd w:id="1259"/>
      <w:bookmarkEnd w:id="1260"/>
      <w:bookmarkEnd w:id="1261"/>
      <w:bookmarkEnd w:id="1262"/>
      <w:bookmarkEnd w:id="1263"/>
      <w:bookmarkEnd w:id="1264"/>
      <w:bookmarkEnd w:id="1265"/>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1266" w:name="_Toc21092166"/>
      <w:bookmarkStart w:id="1267" w:name="_Toc29762381"/>
      <w:bookmarkStart w:id="1268" w:name="_Toc36026486"/>
      <w:bookmarkStart w:id="1269" w:name="_Toc37178813"/>
      <w:bookmarkStart w:id="1270" w:name="_Toc46222694"/>
      <w:bookmarkStart w:id="1271" w:name="_Toc61111507"/>
      <w:bookmarkStart w:id="1272" w:name="_Toc66810069"/>
      <w:r w:rsidRPr="00A07190">
        <w:t>6.5.2.5</w:t>
      </w:r>
      <w:r w:rsidRPr="00A07190">
        <w:tab/>
        <w:t>NB-IoT minimum requirement</w:t>
      </w:r>
      <w:bookmarkEnd w:id="1266"/>
      <w:bookmarkEnd w:id="1267"/>
      <w:bookmarkEnd w:id="1268"/>
      <w:bookmarkEnd w:id="1269"/>
      <w:bookmarkEnd w:id="1270"/>
      <w:bookmarkEnd w:id="1271"/>
      <w:bookmarkEnd w:id="1272"/>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1273" w:name="_Toc21092167"/>
      <w:bookmarkStart w:id="1274" w:name="_Toc29762382"/>
      <w:bookmarkStart w:id="1275" w:name="_Toc36026487"/>
      <w:bookmarkStart w:id="1276" w:name="_Toc37178814"/>
      <w:bookmarkStart w:id="1277" w:name="_Toc46222695"/>
      <w:bookmarkStart w:id="1278" w:name="_Toc61111508"/>
      <w:bookmarkStart w:id="1279" w:name="_Toc66810070"/>
      <w:r w:rsidRPr="00A07190">
        <w:t>6.5.2.6</w:t>
      </w:r>
      <w:r w:rsidRPr="00A07190">
        <w:tab/>
        <w:t>NR minimum requirement</w:t>
      </w:r>
      <w:bookmarkEnd w:id="1273"/>
      <w:bookmarkEnd w:id="1274"/>
      <w:bookmarkEnd w:id="1275"/>
      <w:bookmarkEnd w:id="1276"/>
      <w:bookmarkEnd w:id="1277"/>
      <w:bookmarkEnd w:id="1278"/>
      <w:bookmarkEnd w:id="1279"/>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1280" w:name="_Toc21092168"/>
      <w:bookmarkStart w:id="1281" w:name="_Toc29762383"/>
      <w:bookmarkStart w:id="1282" w:name="_Toc36026488"/>
      <w:bookmarkStart w:id="1283" w:name="_Toc37178815"/>
      <w:bookmarkStart w:id="1284" w:name="_Toc46222696"/>
      <w:bookmarkStart w:id="1285" w:name="_Toc61111509"/>
      <w:bookmarkStart w:id="1286" w:name="_Toc66810071"/>
      <w:r w:rsidRPr="00A07190">
        <w:t>6.5.3</w:t>
      </w:r>
      <w:r w:rsidRPr="00A07190">
        <w:tab/>
        <w:t xml:space="preserve">Time alignment </w:t>
      </w:r>
      <w:r w:rsidR="00C86726" w:rsidRPr="00A07190">
        <w:t>error</w:t>
      </w:r>
      <w:bookmarkEnd w:id="1280"/>
      <w:bookmarkEnd w:id="1281"/>
      <w:bookmarkEnd w:id="1282"/>
      <w:bookmarkEnd w:id="1283"/>
      <w:bookmarkEnd w:id="1284"/>
      <w:bookmarkEnd w:id="1285"/>
      <w:bookmarkEnd w:id="1286"/>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1287" w:name="_Toc21092169"/>
      <w:bookmarkStart w:id="1288" w:name="_Toc29762384"/>
      <w:bookmarkStart w:id="1289" w:name="_Toc36026489"/>
      <w:bookmarkStart w:id="1290" w:name="_Toc37178816"/>
      <w:bookmarkStart w:id="1291" w:name="_Toc46222697"/>
      <w:bookmarkStart w:id="1292" w:name="_Toc61111510"/>
      <w:bookmarkStart w:id="1293" w:name="_Toc66810072"/>
      <w:r w:rsidRPr="00A07190">
        <w:t>6.5.3.1</w:t>
      </w:r>
      <w:r w:rsidRPr="00A07190">
        <w:tab/>
        <w:t>E-UTRA minimum Requirement</w:t>
      </w:r>
      <w:bookmarkEnd w:id="1287"/>
      <w:bookmarkEnd w:id="1288"/>
      <w:bookmarkEnd w:id="1289"/>
      <w:bookmarkEnd w:id="1290"/>
      <w:bookmarkEnd w:id="1291"/>
      <w:bookmarkEnd w:id="1292"/>
      <w:bookmarkEnd w:id="1293"/>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1294" w:name="_Toc21092170"/>
      <w:bookmarkStart w:id="1295" w:name="_Toc29762385"/>
      <w:bookmarkStart w:id="1296" w:name="_Toc36026490"/>
      <w:bookmarkStart w:id="1297" w:name="_Toc37178817"/>
      <w:bookmarkStart w:id="1298" w:name="_Toc46222698"/>
      <w:bookmarkStart w:id="1299" w:name="_Toc61111511"/>
      <w:bookmarkStart w:id="1300" w:name="_Toc66810073"/>
      <w:r w:rsidRPr="00A07190">
        <w:t>6.5.3.2</w:t>
      </w:r>
      <w:r w:rsidRPr="00A07190">
        <w:tab/>
        <w:t>UTRA FDD minimum requirement</w:t>
      </w:r>
      <w:bookmarkEnd w:id="1294"/>
      <w:bookmarkEnd w:id="1295"/>
      <w:bookmarkEnd w:id="1296"/>
      <w:bookmarkEnd w:id="1297"/>
      <w:bookmarkEnd w:id="1298"/>
      <w:bookmarkEnd w:id="1299"/>
      <w:bookmarkEnd w:id="1300"/>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1301" w:name="_Toc21092171"/>
      <w:bookmarkStart w:id="1302" w:name="_Toc29762386"/>
      <w:bookmarkStart w:id="1303" w:name="_Toc36026491"/>
      <w:bookmarkStart w:id="1304" w:name="_Toc37178818"/>
      <w:bookmarkStart w:id="1305" w:name="_Toc46222699"/>
      <w:bookmarkStart w:id="1306" w:name="_Toc61111512"/>
      <w:bookmarkStart w:id="1307" w:name="_Toc66810074"/>
      <w:r w:rsidRPr="00A07190">
        <w:t>6.5.3.3</w:t>
      </w:r>
      <w:r w:rsidRPr="00A07190">
        <w:tab/>
        <w:t>UTRA TDD minimum requirement</w:t>
      </w:r>
      <w:bookmarkEnd w:id="1301"/>
      <w:bookmarkEnd w:id="1302"/>
      <w:bookmarkEnd w:id="1303"/>
      <w:bookmarkEnd w:id="1304"/>
      <w:bookmarkEnd w:id="1305"/>
      <w:bookmarkEnd w:id="1306"/>
      <w:bookmarkEnd w:id="1307"/>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1308" w:name="_Toc21092172"/>
      <w:bookmarkStart w:id="1309" w:name="_Toc29762387"/>
      <w:bookmarkStart w:id="1310" w:name="_Toc36026492"/>
      <w:bookmarkStart w:id="1311" w:name="_Toc37178819"/>
      <w:bookmarkStart w:id="1312" w:name="_Toc46222700"/>
      <w:bookmarkStart w:id="1313" w:name="_Toc61111513"/>
      <w:bookmarkStart w:id="1314" w:name="_Toc66810075"/>
      <w:r w:rsidRPr="00A07190">
        <w:t>6.5.3.4</w:t>
      </w:r>
      <w:r w:rsidRPr="00A07190">
        <w:tab/>
        <w:t>NB-IoT minimum Requirement</w:t>
      </w:r>
      <w:bookmarkEnd w:id="1308"/>
      <w:bookmarkEnd w:id="1309"/>
      <w:bookmarkEnd w:id="1310"/>
      <w:bookmarkEnd w:id="1311"/>
      <w:bookmarkEnd w:id="1312"/>
      <w:bookmarkEnd w:id="1313"/>
      <w:bookmarkEnd w:id="1314"/>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1315" w:name="_Toc21092173"/>
      <w:bookmarkStart w:id="1316" w:name="_Toc29762388"/>
      <w:bookmarkStart w:id="1317" w:name="_Toc36026493"/>
      <w:bookmarkStart w:id="1318" w:name="_Toc37178820"/>
      <w:bookmarkStart w:id="1319" w:name="_Toc46222701"/>
      <w:bookmarkStart w:id="1320" w:name="_Toc61111514"/>
      <w:bookmarkStart w:id="1321" w:name="_Toc66810076"/>
      <w:r w:rsidRPr="00A07190">
        <w:t>6.5.3.5</w:t>
      </w:r>
      <w:r w:rsidRPr="00A07190">
        <w:tab/>
        <w:t>NR minimum Requirement</w:t>
      </w:r>
      <w:bookmarkEnd w:id="1315"/>
      <w:bookmarkEnd w:id="1316"/>
      <w:bookmarkEnd w:id="1317"/>
      <w:bookmarkEnd w:id="1318"/>
      <w:bookmarkEnd w:id="1319"/>
      <w:bookmarkEnd w:id="1320"/>
      <w:bookmarkEnd w:id="1321"/>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1322" w:name="_Toc21092174"/>
      <w:bookmarkStart w:id="1323" w:name="_Toc29762389"/>
      <w:bookmarkStart w:id="1324" w:name="_Toc36026494"/>
      <w:bookmarkStart w:id="1325" w:name="_Toc37178821"/>
      <w:bookmarkStart w:id="1326" w:name="_Toc46222702"/>
      <w:bookmarkStart w:id="1327" w:name="_Toc61111515"/>
      <w:bookmarkStart w:id="1328" w:name="_Toc66810077"/>
      <w:r w:rsidRPr="00A07190">
        <w:lastRenderedPageBreak/>
        <w:t>6.6</w:t>
      </w:r>
      <w:r w:rsidRPr="00A07190">
        <w:tab/>
        <w:t>Unwanted emissions</w:t>
      </w:r>
      <w:bookmarkEnd w:id="1322"/>
      <w:bookmarkEnd w:id="1323"/>
      <w:bookmarkEnd w:id="1324"/>
      <w:bookmarkEnd w:id="1325"/>
      <w:bookmarkEnd w:id="1326"/>
      <w:bookmarkEnd w:id="1327"/>
      <w:bookmarkEnd w:id="1328"/>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1329" w:name="OLE_LINK27"/>
            <w:bookmarkStart w:id="1330" w:name="OLE_LINK28"/>
            <w:r w:rsidRPr="00A07190">
              <w:sym w:font="Symbol" w:char="00A3"/>
            </w:r>
            <w:bookmarkEnd w:id="1329"/>
            <w:bookmarkEnd w:id="1330"/>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1331"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1331"/>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1332" w:name="_Toc21092175"/>
      <w:bookmarkStart w:id="1333" w:name="_Toc29762390"/>
      <w:bookmarkStart w:id="1334" w:name="_Toc36026495"/>
      <w:bookmarkStart w:id="1335" w:name="_Toc37178822"/>
      <w:bookmarkStart w:id="1336" w:name="_Toc46222703"/>
      <w:bookmarkStart w:id="1337" w:name="_Toc61111516"/>
      <w:bookmarkStart w:id="1338" w:name="_Toc66810078"/>
      <w:r w:rsidRPr="00A07190">
        <w:t>6.6.1</w:t>
      </w:r>
      <w:r w:rsidRPr="00A07190">
        <w:tab/>
        <w:t>Transmitter spurious emissions</w:t>
      </w:r>
      <w:bookmarkEnd w:id="1332"/>
      <w:bookmarkEnd w:id="1333"/>
      <w:bookmarkEnd w:id="1334"/>
      <w:bookmarkEnd w:id="1335"/>
      <w:bookmarkEnd w:id="1336"/>
      <w:bookmarkEnd w:id="1337"/>
      <w:bookmarkEnd w:id="1338"/>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1339" w:name="_Toc21092176"/>
      <w:bookmarkStart w:id="1340" w:name="_Toc29762391"/>
      <w:bookmarkStart w:id="1341" w:name="_Toc36026496"/>
      <w:bookmarkStart w:id="1342" w:name="_Toc37178823"/>
      <w:bookmarkStart w:id="1343" w:name="_Toc46222704"/>
      <w:bookmarkStart w:id="1344" w:name="_Toc61111517"/>
      <w:bookmarkStart w:id="1345" w:name="_Toc66810079"/>
      <w:r w:rsidRPr="00A07190">
        <w:lastRenderedPageBreak/>
        <w:t>6.6.1.1</w:t>
      </w:r>
      <w:r w:rsidRPr="00A07190">
        <w:tab/>
        <w:t>Mandatory Requirements</w:t>
      </w:r>
      <w:bookmarkEnd w:id="1339"/>
      <w:bookmarkEnd w:id="1340"/>
      <w:bookmarkEnd w:id="1341"/>
      <w:bookmarkEnd w:id="1342"/>
      <w:bookmarkEnd w:id="1343"/>
      <w:bookmarkEnd w:id="1344"/>
      <w:bookmarkEnd w:id="1345"/>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1346" w:name="_Toc21092177"/>
      <w:bookmarkStart w:id="1347" w:name="_Toc29762392"/>
      <w:bookmarkStart w:id="1348" w:name="_Toc36026497"/>
      <w:bookmarkStart w:id="1349" w:name="_Toc37178824"/>
      <w:bookmarkStart w:id="1350" w:name="_Toc46222705"/>
      <w:bookmarkStart w:id="1351" w:name="_Toc61111518"/>
      <w:bookmarkStart w:id="1352" w:name="_Toc66810080"/>
      <w:r w:rsidRPr="00A07190">
        <w:t>6.6.1.1.1</w:t>
      </w:r>
      <w:r w:rsidRPr="00A07190">
        <w:tab/>
        <w:t>Minimum requirement (Category A)</w:t>
      </w:r>
      <w:bookmarkEnd w:id="1346"/>
      <w:bookmarkEnd w:id="1347"/>
      <w:bookmarkEnd w:id="1348"/>
      <w:bookmarkEnd w:id="1349"/>
      <w:bookmarkEnd w:id="1350"/>
      <w:bookmarkEnd w:id="1351"/>
      <w:bookmarkEnd w:id="1352"/>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1353" w:name="_Toc21092178"/>
      <w:bookmarkStart w:id="1354" w:name="_Toc29762393"/>
      <w:bookmarkStart w:id="1355" w:name="_Toc36026498"/>
      <w:bookmarkStart w:id="1356" w:name="_Toc37178825"/>
      <w:bookmarkStart w:id="1357" w:name="_Toc46222706"/>
      <w:bookmarkStart w:id="1358" w:name="_Toc61111519"/>
      <w:bookmarkStart w:id="1359" w:name="_Toc66810081"/>
      <w:r w:rsidRPr="00A07190">
        <w:t>6.6.1.1.2</w:t>
      </w:r>
      <w:r w:rsidRPr="00A07190">
        <w:tab/>
        <w:t>Minimum requirement (Category B)</w:t>
      </w:r>
      <w:bookmarkEnd w:id="1353"/>
      <w:bookmarkEnd w:id="1354"/>
      <w:bookmarkEnd w:id="1355"/>
      <w:bookmarkEnd w:id="1356"/>
      <w:bookmarkEnd w:id="1357"/>
      <w:bookmarkEnd w:id="1358"/>
      <w:bookmarkEnd w:id="1359"/>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1360" w:name="_Toc21092179"/>
      <w:bookmarkStart w:id="1361" w:name="_Toc29762394"/>
      <w:bookmarkStart w:id="1362" w:name="_Toc36026499"/>
      <w:bookmarkStart w:id="1363" w:name="_Toc37178826"/>
      <w:bookmarkStart w:id="1364" w:name="_Toc46222707"/>
      <w:bookmarkStart w:id="1365" w:name="_Toc61111520"/>
      <w:bookmarkStart w:id="1366" w:name="_Toc66810082"/>
      <w:r w:rsidRPr="00A07190">
        <w:t>6.6.1.1.3</w:t>
      </w:r>
      <w:r w:rsidRPr="00A07190">
        <w:tab/>
        <w:t>Additional minimum requirement for BC2 (Category B)</w:t>
      </w:r>
      <w:bookmarkEnd w:id="1360"/>
      <w:bookmarkEnd w:id="1361"/>
      <w:bookmarkEnd w:id="1362"/>
      <w:bookmarkEnd w:id="1363"/>
      <w:bookmarkEnd w:id="1364"/>
      <w:bookmarkEnd w:id="1365"/>
      <w:bookmarkEnd w:id="1366"/>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1367" w:name="_Toc21092180"/>
      <w:bookmarkStart w:id="1368" w:name="_Toc29762395"/>
      <w:bookmarkStart w:id="1369" w:name="_Toc36026500"/>
      <w:bookmarkStart w:id="1370" w:name="_Toc37178827"/>
      <w:bookmarkStart w:id="1371" w:name="_Toc46222708"/>
      <w:bookmarkStart w:id="1372" w:name="_Toc61111521"/>
      <w:bookmarkStart w:id="1373" w:name="_Toc66810083"/>
      <w:r w:rsidRPr="00A07190">
        <w:t>6.6.1.2</w:t>
      </w:r>
      <w:r w:rsidRPr="00A07190">
        <w:tab/>
        <w:t>Protection of the BS receiver of own or different BS</w:t>
      </w:r>
      <w:bookmarkEnd w:id="1367"/>
      <w:bookmarkEnd w:id="1368"/>
      <w:bookmarkEnd w:id="1369"/>
      <w:bookmarkEnd w:id="1370"/>
      <w:bookmarkEnd w:id="1371"/>
      <w:bookmarkEnd w:id="1372"/>
      <w:bookmarkEnd w:id="1373"/>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1374" w:name="_Toc21092181"/>
      <w:bookmarkStart w:id="1375" w:name="_Toc29762396"/>
      <w:bookmarkStart w:id="1376" w:name="_Toc36026501"/>
      <w:bookmarkStart w:id="1377" w:name="_Toc37178828"/>
      <w:bookmarkStart w:id="1378" w:name="_Toc46222709"/>
      <w:bookmarkStart w:id="1379" w:name="_Toc61111522"/>
      <w:bookmarkStart w:id="1380" w:name="_Toc66810084"/>
      <w:r w:rsidRPr="00A07190">
        <w:t>6.6.1.2.1</w:t>
      </w:r>
      <w:r w:rsidRPr="00A07190">
        <w:tab/>
        <w:t>Minimum Requirement</w:t>
      </w:r>
      <w:bookmarkEnd w:id="1374"/>
      <w:bookmarkEnd w:id="1375"/>
      <w:bookmarkEnd w:id="1376"/>
      <w:bookmarkEnd w:id="1377"/>
      <w:bookmarkEnd w:id="1378"/>
      <w:bookmarkEnd w:id="1379"/>
      <w:bookmarkEnd w:id="1380"/>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1381" w:name="_Toc21092182"/>
      <w:bookmarkStart w:id="1382" w:name="_Toc29762397"/>
      <w:bookmarkStart w:id="1383" w:name="_Toc36026502"/>
      <w:bookmarkStart w:id="1384" w:name="_Toc37178829"/>
      <w:bookmarkStart w:id="1385" w:name="_Toc46222710"/>
      <w:bookmarkStart w:id="1386" w:name="_Toc61111523"/>
      <w:bookmarkStart w:id="1387" w:name="_Toc66810085"/>
      <w:r w:rsidRPr="00A07190">
        <w:t>6.6.1.3</w:t>
      </w:r>
      <w:r w:rsidRPr="00A07190">
        <w:tab/>
        <w:t>Additional spurious emissions requirements</w:t>
      </w:r>
      <w:bookmarkEnd w:id="1381"/>
      <w:bookmarkEnd w:id="1382"/>
      <w:bookmarkEnd w:id="1383"/>
      <w:bookmarkEnd w:id="1384"/>
      <w:bookmarkEnd w:id="1385"/>
      <w:bookmarkEnd w:id="1386"/>
      <w:bookmarkEnd w:id="1387"/>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1388" w:name="_Toc21092183"/>
      <w:bookmarkStart w:id="1389" w:name="_Toc29762398"/>
      <w:bookmarkStart w:id="1390" w:name="_Toc36026503"/>
      <w:bookmarkStart w:id="1391" w:name="_Toc37178830"/>
      <w:bookmarkStart w:id="1392" w:name="_Toc46222711"/>
      <w:bookmarkStart w:id="1393" w:name="_Toc61111524"/>
      <w:bookmarkStart w:id="1394" w:name="_Toc66810086"/>
      <w:r w:rsidRPr="00A07190">
        <w:t>6.6.1.3.1</w:t>
      </w:r>
      <w:r w:rsidRPr="00A07190">
        <w:tab/>
        <w:t>Minimum Requirement</w:t>
      </w:r>
      <w:bookmarkEnd w:id="1388"/>
      <w:bookmarkEnd w:id="1389"/>
      <w:bookmarkEnd w:id="1390"/>
      <w:bookmarkEnd w:id="1391"/>
      <w:bookmarkEnd w:id="1392"/>
      <w:bookmarkEnd w:id="1393"/>
      <w:bookmarkEnd w:id="1394"/>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14:paraId="6009B072" w14:textId="77777777" w:rsidTr="008B30A8">
        <w:trPr>
          <w:gridBefore w:val="1"/>
          <w:wBefore w:w="489" w:type="dxa"/>
          <w:cantSplit/>
          <w:trHeight w:val="113"/>
          <w:jc w:val="center"/>
        </w:trPr>
        <w:tc>
          <w:tcPr>
            <w:tcW w:w="1302" w:type="dxa"/>
            <w:gridSpan w:val="2"/>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8B30A8">
        <w:trPr>
          <w:gridBefore w:val="1"/>
          <w:wBefore w:w="489" w:type="dxa"/>
          <w:cantSplit/>
          <w:trHeight w:val="113"/>
          <w:jc w:val="center"/>
        </w:trPr>
        <w:tc>
          <w:tcPr>
            <w:tcW w:w="1302" w:type="dxa"/>
            <w:gridSpan w:val="2"/>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8B30A8">
        <w:trPr>
          <w:gridBefore w:val="1"/>
          <w:wBefore w:w="489" w:type="dxa"/>
          <w:cantSplit/>
          <w:trHeight w:val="113"/>
          <w:jc w:val="center"/>
        </w:trPr>
        <w:tc>
          <w:tcPr>
            <w:tcW w:w="1302" w:type="dxa"/>
            <w:gridSpan w:val="2"/>
            <w:vMerge/>
            <w:shd w:val="clear" w:color="auto" w:fill="auto"/>
          </w:tcPr>
          <w:p w14:paraId="6009B079" w14:textId="77777777" w:rsidR="003A6FA7" w:rsidRPr="00A07190" w:rsidRDefault="003A6FA7" w:rsidP="00DE2ED6">
            <w:pPr>
              <w:pStyle w:val="TAC"/>
              <w:rPr>
                <w:rFonts w:cs="Arial"/>
                <w:lang w:eastAsia="en-US"/>
              </w:rPr>
            </w:pPr>
          </w:p>
        </w:tc>
        <w:tc>
          <w:tcPr>
            <w:tcW w:w="1701" w:type="dxa"/>
            <w:gridSpan w:val="2"/>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8B30A8">
        <w:trPr>
          <w:gridBefore w:val="1"/>
          <w:wBefore w:w="489" w:type="dxa"/>
          <w:cantSplit/>
          <w:trHeight w:val="113"/>
          <w:jc w:val="center"/>
        </w:trPr>
        <w:tc>
          <w:tcPr>
            <w:tcW w:w="1302" w:type="dxa"/>
            <w:gridSpan w:val="2"/>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8B30A8">
        <w:trPr>
          <w:gridBefore w:val="1"/>
          <w:wBefore w:w="489" w:type="dxa"/>
          <w:cantSplit/>
          <w:trHeight w:val="113"/>
          <w:jc w:val="center"/>
        </w:trPr>
        <w:tc>
          <w:tcPr>
            <w:tcW w:w="1302" w:type="dxa"/>
            <w:gridSpan w:val="2"/>
            <w:vMerge/>
            <w:shd w:val="clear" w:color="auto" w:fill="auto"/>
          </w:tcPr>
          <w:p w14:paraId="6009B085" w14:textId="77777777" w:rsidR="003A6FA7" w:rsidRPr="00A07190" w:rsidRDefault="003A6FA7" w:rsidP="00DE2ED6">
            <w:pPr>
              <w:pStyle w:val="TAC"/>
              <w:rPr>
                <w:rFonts w:cs="Arial"/>
                <w:lang w:eastAsia="en-US"/>
              </w:rPr>
            </w:pPr>
          </w:p>
        </w:tc>
        <w:tc>
          <w:tcPr>
            <w:tcW w:w="1701" w:type="dxa"/>
            <w:gridSpan w:val="2"/>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8B30A8">
        <w:trPr>
          <w:gridBefore w:val="1"/>
          <w:wBefore w:w="489" w:type="dxa"/>
          <w:cantSplit/>
          <w:trHeight w:val="113"/>
          <w:jc w:val="center"/>
        </w:trPr>
        <w:tc>
          <w:tcPr>
            <w:tcW w:w="1302" w:type="dxa"/>
            <w:gridSpan w:val="2"/>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gridSpan w:val="2"/>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8B30A8">
        <w:trPr>
          <w:gridBefore w:val="1"/>
          <w:wBefore w:w="489" w:type="dxa"/>
          <w:cantSplit/>
          <w:trHeight w:val="113"/>
          <w:jc w:val="center"/>
        </w:trPr>
        <w:tc>
          <w:tcPr>
            <w:tcW w:w="1302" w:type="dxa"/>
            <w:gridSpan w:val="2"/>
            <w:vMerge/>
            <w:shd w:val="clear" w:color="auto" w:fill="auto"/>
          </w:tcPr>
          <w:p w14:paraId="6009B092" w14:textId="77777777" w:rsidR="003A6FA7" w:rsidRPr="00A07190" w:rsidRDefault="003A6FA7" w:rsidP="00DE2ED6">
            <w:pPr>
              <w:pStyle w:val="TAC"/>
              <w:rPr>
                <w:rFonts w:cs="Arial"/>
                <w:lang w:eastAsia="en-US"/>
              </w:rPr>
            </w:pPr>
          </w:p>
        </w:tc>
        <w:tc>
          <w:tcPr>
            <w:tcW w:w="1701" w:type="dxa"/>
            <w:gridSpan w:val="2"/>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gridSpan w:val="2"/>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8B30A8">
        <w:trPr>
          <w:gridBefore w:val="1"/>
          <w:wBefore w:w="489" w:type="dxa"/>
          <w:cantSplit/>
          <w:trHeight w:val="113"/>
          <w:jc w:val="center"/>
        </w:trPr>
        <w:tc>
          <w:tcPr>
            <w:tcW w:w="1302" w:type="dxa"/>
            <w:gridSpan w:val="2"/>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8B30A8">
        <w:trPr>
          <w:gridBefore w:val="1"/>
          <w:wBefore w:w="489" w:type="dxa"/>
          <w:cantSplit/>
          <w:trHeight w:val="113"/>
          <w:jc w:val="center"/>
        </w:trPr>
        <w:tc>
          <w:tcPr>
            <w:tcW w:w="1302" w:type="dxa"/>
            <w:gridSpan w:val="2"/>
            <w:vMerge/>
            <w:shd w:val="clear" w:color="auto" w:fill="auto"/>
          </w:tcPr>
          <w:p w14:paraId="6009B09F" w14:textId="77777777" w:rsidR="003A6FA7" w:rsidRPr="00A07190" w:rsidRDefault="003A6FA7" w:rsidP="00DE2ED6">
            <w:pPr>
              <w:pStyle w:val="TAC"/>
              <w:rPr>
                <w:rFonts w:cs="Arial"/>
                <w:lang w:eastAsia="en-US"/>
              </w:rPr>
            </w:pPr>
          </w:p>
        </w:tc>
        <w:tc>
          <w:tcPr>
            <w:tcW w:w="1701" w:type="dxa"/>
            <w:gridSpan w:val="2"/>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8B30A8">
        <w:trPr>
          <w:gridBefore w:val="1"/>
          <w:wBefore w:w="489" w:type="dxa"/>
          <w:cantSplit/>
          <w:trHeight w:val="113"/>
          <w:jc w:val="center"/>
        </w:trPr>
        <w:tc>
          <w:tcPr>
            <w:tcW w:w="1302" w:type="dxa"/>
            <w:gridSpan w:val="2"/>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8B30A8">
        <w:trPr>
          <w:gridBefore w:val="1"/>
          <w:wBefore w:w="489" w:type="dxa"/>
          <w:cantSplit/>
          <w:trHeight w:val="113"/>
          <w:jc w:val="center"/>
        </w:trPr>
        <w:tc>
          <w:tcPr>
            <w:tcW w:w="1302" w:type="dxa"/>
            <w:gridSpan w:val="2"/>
            <w:vMerge/>
            <w:shd w:val="clear" w:color="auto" w:fill="auto"/>
          </w:tcPr>
          <w:p w14:paraId="6009B0AC" w14:textId="77777777" w:rsidR="003A6FA7" w:rsidRPr="00A07190" w:rsidRDefault="003A6FA7" w:rsidP="00DE2ED6">
            <w:pPr>
              <w:pStyle w:val="TAC"/>
              <w:rPr>
                <w:rFonts w:cs="Arial"/>
                <w:lang w:eastAsia="en-US"/>
              </w:rPr>
            </w:pPr>
          </w:p>
        </w:tc>
        <w:tc>
          <w:tcPr>
            <w:tcW w:w="1701" w:type="dxa"/>
            <w:gridSpan w:val="2"/>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gridSpan w:val="2"/>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8B30A8">
        <w:trPr>
          <w:gridBefore w:val="1"/>
          <w:wBefore w:w="489" w:type="dxa"/>
          <w:cantSplit/>
          <w:trHeight w:val="113"/>
          <w:jc w:val="center"/>
        </w:trPr>
        <w:tc>
          <w:tcPr>
            <w:tcW w:w="1302" w:type="dxa"/>
            <w:gridSpan w:val="2"/>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gridSpan w:val="2"/>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8B30A8">
        <w:trPr>
          <w:gridBefore w:val="1"/>
          <w:wBefore w:w="489" w:type="dxa"/>
          <w:cantSplit/>
          <w:trHeight w:val="113"/>
          <w:jc w:val="center"/>
        </w:trPr>
        <w:tc>
          <w:tcPr>
            <w:tcW w:w="1302" w:type="dxa"/>
            <w:gridSpan w:val="2"/>
            <w:vMerge/>
            <w:shd w:val="clear" w:color="auto" w:fill="auto"/>
          </w:tcPr>
          <w:p w14:paraId="6009B0BB" w14:textId="77777777" w:rsidR="003A6FA7" w:rsidRPr="00A07190" w:rsidRDefault="003A6FA7" w:rsidP="00DE2ED6">
            <w:pPr>
              <w:pStyle w:val="TAC"/>
              <w:rPr>
                <w:rFonts w:cs="Arial"/>
                <w:lang w:eastAsia="en-US"/>
              </w:rPr>
            </w:pPr>
          </w:p>
        </w:tc>
        <w:tc>
          <w:tcPr>
            <w:tcW w:w="1701" w:type="dxa"/>
            <w:gridSpan w:val="2"/>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gridSpan w:val="2"/>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8B30A8">
        <w:trPr>
          <w:gridBefore w:val="1"/>
          <w:wBefore w:w="489" w:type="dxa"/>
          <w:cantSplit/>
          <w:jc w:val="center"/>
        </w:trPr>
        <w:tc>
          <w:tcPr>
            <w:tcW w:w="1302" w:type="dxa"/>
            <w:gridSpan w:val="2"/>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8B30A8">
        <w:trPr>
          <w:gridBefore w:val="1"/>
          <w:wBefore w:w="489" w:type="dxa"/>
          <w:cantSplit/>
          <w:trHeight w:val="113"/>
          <w:jc w:val="center"/>
        </w:trPr>
        <w:tc>
          <w:tcPr>
            <w:tcW w:w="1302" w:type="dxa"/>
            <w:gridSpan w:val="2"/>
            <w:vMerge/>
            <w:shd w:val="clear" w:color="auto" w:fill="auto"/>
          </w:tcPr>
          <w:p w14:paraId="6009B0C9" w14:textId="77777777" w:rsidR="003A6FA7" w:rsidRPr="00A07190" w:rsidRDefault="003A6FA7" w:rsidP="00DE2ED6">
            <w:pPr>
              <w:pStyle w:val="TAC"/>
              <w:rPr>
                <w:rFonts w:cs="Arial"/>
                <w:lang w:eastAsia="en-US"/>
              </w:rPr>
            </w:pPr>
          </w:p>
        </w:tc>
        <w:tc>
          <w:tcPr>
            <w:tcW w:w="1701" w:type="dxa"/>
            <w:gridSpan w:val="2"/>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8B30A8">
        <w:trPr>
          <w:gridBefore w:val="1"/>
          <w:wBefore w:w="489" w:type="dxa"/>
          <w:cantSplit/>
          <w:trHeight w:val="113"/>
          <w:jc w:val="center"/>
        </w:trPr>
        <w:tc>
          <w:tcPr>
            <w:tcW w:w="1302" w:type="dxa"/>
            <w:gridSpan w:val="2"/>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8B30A8">
        <w:trPr>
          <w:gridBefore w:val="1"/>
          <w:wBefore w:w="489" w:type="dxa"/>
          <w:cantSplit/>
          <w:trHeight w:val="113"/>
          <w:jc w:val="center"/>
        </w:trPr>
        <w:tc>
          <w:tcPr>
            <w:tcW w:w="1302" w:type="dxa"/>
            <w:gridSpan w:val="2"/>
            <w:vMerge/>
            <w:shd w:val="clear" w:color="auto" w:fill="auto"/>
          </w:tcPr>
          <w:p w14:paraId="6009B0D7" w14:textId="77777777" w:rsidR="003A6FA7" w:rsidRPr="00A07190" w:rsidRDefault="003A6FA7" w:rsidP="00DE2ED6">
            <w:pPr>
              <w:pStyle w:val="TAC"/>
              <w:rPr>
                <w:rFonts w:cs="Arial"/>
                <w:lang w:eastAsia="en-US"/>
              </w:rPr>
            </w:pPr>
          </w:p>
        </w:tc>
        <w:tc>
          <w:tcPr>
            <w:tcW w:w="1701" w:type="dxa"/>
            <w:gridSpan w:val="2"/>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8B30A8">
        <w:trPr>
          <w:gridBefore w:val="1"/>
          <w:wBefore w:w="489" w:type="dxa"/>
          <w:cantSplit/>
          <w:trHeight w:val="113"/>
          <w:jc w:val="center"/>
        </w:trPr>
        <w:tc>
          <w:tcPr>
            <w:tcW w:w="1302" w:type="dxa"/>
            <w:gridSpan w:val="2"/>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8B30A8">
        <w:trPr>
          <w:gridBefore w:val="1"/>
          <w:wBefore w:w="489" w:type="dxa"/>
          <w:cantSplit/>
          <w:trHeight w:val="113"/>
          <w:jc w:val="center"/>
        </w:trPr>
        <w:tc>
          <w:tcPr>
            <w:tcW w:w="1302" w:type="dxa"/>
            <w:gridSpan w:val="2"/>
            <w:vMerge/>
            <w:shd w:val="clear" w:color="auto" w:fill="auto"/>
          </w:tcPr>
          <w:p w14:paraId="6009B0E4" w14:textId="77777777" w:rsidR="003A6FA7" w:rsidRPr="00A07190" w:rsidRDefault="003A6FA7" w:rsidP="00DE2ED6">
            <w:pPr>
              <w:pStyle w:val="TAC"/>
              <w:rPr>
                <w:rFonts w:cs="Arial"/>
                <w:lang w:eastAsia="en-US"/>
              </w:rPr>
            </w:pPr>
          </w:p>
        </w:tc>
        <w:tc>
          <w:tcPr>
            <w:tcW w:w="1701" w:type="dxa"/>
            <w:gridSpan w:val="2"/>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8B30A8">
        <w:trPr>
          <w:gridBefore w:val="1"/>
          <w:wBefore w:w="489" w:type="dxa"/>
          <w:cantSplit/>
          <w:trHeight w:val="113"/>
          <w:jc w:val="center"/>
        </w:trPr>
        <w:tc>
          <w:tcPr>
            <w:tcW w:w="1302" w:type="dxa"/>
            <w:gridSpan w:val="2"/>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8B30A8">
        <w:trPr>
          <w:gridBefore w:val="1"/>
          <w:wBefore w:w="489" w:type="dxa"/>
          <w:cantSplit/>
          <w:trHeight w:val="313"/>
          <w:jc w:val="center"/>
        </w:trPr>
        <w:tc>
          <w:tcPr>
            <w:tcW w:w="1302" w:type="dxa"/>
            <w:gridSpan w:val="2"/>
            <w:vMerge/>
            <w:shd w:val="clear" w:color="auto" w:fill="auto"/>
          </w:tcPr>
          <w:p w14:paraId="6009B0F1" w14:textId="77777777" w:rsidR="000A2AC4" w:rsidRPr="00A07190" w:rsidRDefault="000A2AC4" w:rsidP="00DE2ED6">
            <w:pPr>
              <w:pStyle w:val="TAC"/>
              <w:rPr>
                <w:rFonts w:cs="Arial"/>
                <w:lang w:eastAsia="en-US"/>
              </w:rPr>
            </w:pPr>
          </w:p>
        </w:tc>
        <w:tc>
          <w:tcPr>
            <w:tcW w:w="1701" w:type="dxa"/>
            <w:gridSpan w:val="2"/>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8B30A8">
        <w:trPr>
          <w:gridBefore w:val="1"/>
          <w:wBefore w:w="489" w:type="dxa"/>
          <w:cantSplit/>
          <w:trHeight w:val="312"/>
          <w:jc w:val="center"/>
        </w:trPr>
        <w:tc>
          <w:tcPr>
            <w:tcW w:w="1302" w:type="dxa"/>
            <w:gridSpan w:val="2"/>
            <w:vMerge/>
            <w:shd w:val="clear" w:color="auto" w:fill="auto"/>
          </w:tcPr>
          <w:p w14:paraId="6009B0F7" w14:textId="77777777" w:rsidR="000A2AC4" w:rsidRPr="00A07190" w:rsidRDefault="000A2AC4" w:rsidP="00DE2ED6">
            <w:pPr>
              <w:pStyle w:val="TAC"/>
              <w:rPr>
                <w:rFonts w:cs="Arial"/>
                <w:lang w:eastAsia="en-US"/>
              </w:rPr>
            </w:pPr>
          </w:p>
        </w:tc>
        <w:tc>
          <w:tcPr>
            <w:tcW w:w="1701" w:type="dxa"/>
            <w:gridSpan w:val="2"/>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8B30A8">
        <w:trPr>
          <w:gridBefore w:val="1"/>
          <w:wBefore w:w="489" w:type="dxa"/>
          <w:cantSplit/>
          <w:jc w:val="center"/>
        </w:trPr>
        <w:tc>
          <w:tcPr>
            <w:tcW w:w="1302" w:type="dxa"/>
            <w:gridSpan w:val="2"/>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8B30A8">
        <w:trPr>
          <w:gridBefore w:val="1"/>
          <w:wBefore w:w="489" w:type="dxa"/>
          <w:cantSplit/>
          <w:trHeight w:val="113"/>
          <w:jc w:val="center"/>
        </w:trPr>
        <w:tc>
          <w:tcPr>
            <w:tcW w:w="1302" w:type="dxa"/>
            <w:gridSpan w:val="2"/>
            <w:vMerge/>
            <w:shd w:val="clear" w:color="auto" w:fill="auto"/>
          </w:tcPr>
          <w:p w14:paraId="6009B104" w14:textId="77777777" w:rsidR="003A6FA7" w:rsidRPr="00A07190" w:rsidRDefault="003A6FA7" w:rsidP="00DE2ED6">
            <w:pPr>
              <w:pStyle w:val="TAC"/>
              <w:rPr>
                <w:rFonts w:cs="Arial"/>
                <w:lang w:eastAsia="en-US"/>
              </w:rPr>
            </w:pPr>
          </w:p>
        </w:tc>
        <w:tc>
          <w:tcPr>
            <w:tcW w:w="1701" w:type="dxa"/>
            <w:gridSpan w:val="2"/>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8B30A8">
        <w:trPr>
          <w:gridBefore w:val="1"/>
          <w:wBefore w:w="489" w:type="dxa"/>
          <w:cantSplit/>
          <w:trHeight w:val="113"/>
          <w:jc w:val="center"/>
        </w:trPr>
        <w:tc>
          <w:tcPr>
            <w:tcW w:w="1302" w:type="dxa"/>
            <w:gridSpan w:val="2"/>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8B30A8">
        <w:trPr>
          <w:gridBefore w:val="1"/>
          <w:wBefore w:w="489" w:type="dxa"/>
          <w:cantSplit/>
          <w:trHeight w:val="113"/>
          <w:jc w:val="center"/>
        </w:trPr>
        <w:tc>
          <w:tcPr>
            <w:tcW w:w="1302" w:type="dxa"/>
            <w:gridSpan w:val="2"/>
            <w:vMerge/>
            <w:shd w:val="clear" w:color="auto" w:fill="auto"/>
          </w:tcPr>
          <w:p w14:paraId="6009B111" w14:textId="77777777" w:rsidR="003A6FA7" w:rsidRPr="00A07190" w:rsidRDefault="003A6FA7" w:rsidP="00DE2ED6">
            <w:pPr>
              <w:pStyle w:val="TAC"/>
              <w:rPr>
                <w:rFonts w:cs="Arial"/>
                <w:lang w:eastAsia="en-US"/>
              </w:rPr>
            </w:pPr>
          </w:p>
        </w:tc>
        <w:tc>
          <w:tcPr>
            <w:tcW w:w="1701" w:type="dxa"/>
            <w:gridSpan w:val="2"/>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8B30A8">
        <w:trPr>
          <w:gridBefore w:val="1"/>
          <w:wBefore w:w="489" w:type="dxa"/>
          <w:cantSplit/>
          <w:trHeight w:val="454"/>
          <w:jc w:val="center"/>
        </w:trPr>
        <w:tc>
          <w:tcPr>
            <w:tcW w:w="1302" w:type="dxa"/>
            <w:gridSpan w:val="2"/>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8B30A8">
        <w:trPr>
          <w:gridBefore w:val="1"/>
          <w:wBefore w:w="489" w:type="dxa"/>
          <w:cantSplit/>
          <w:trHeight w:val="113"/>
          <w:jc w:val="center"/>
        </w:trPr>
        <w:tc>
          <w:tcPr>
            <w:tcW w:w="1302" w:type="dxa"/>
            <w:gridSpan w:val="2"/>
            <w:vMerge/>
            <w:shd w:val="clear" w:color="auto" w:fill="auto"/>
          </w:tcPr>
          <w:p w14:paraId="6009B11E" w14:textId="77777777" w:rsidR="003A6FA7" w:rsidRPr="00A07190" w:rsidRDefault="003A6FA7" w:rsidP="00DE2ED6">
            <w:pPr>
              <w:pStyle w:val="TAC"/>
              <w:rPr>
                <w:rFonts w:cs="Arial"/>
                <w:lang w:eastAsia="en-US"/>
              </w:rPr>
            </w:pPr>
          </w:p>
        </w:tc>
        <w:tc>
          <w:tcPr>
            <w:tcW w:w="1701" w:type="dxa"/>
            <w:gridSpan w:val="2"/>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8B30A8">
        <w:trPr>
          <w:gridBefore w:val="1"/>
          <w:wBefore w:w="489" w:type="dxa"/>
          <w:cantSplit/>
          <w:trHeight w:val="113"/>
          <w:jc w:val="center"/>
        </w:trPr>
        <w:tc>
          <w:tcPr>
            <w:tcW w:w="1302" w:type="dxa"/>
            <w:gridSpan w:val="2"/>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gridSpan w:val="2"/>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E" w14:textId="77777777"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14:paraId="6009B19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14:paraId="6009B2E9"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4" w14:textId="77777777"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5" w14:textId="77777777"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6"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8"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EF"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A" w14:textId="77777777"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B" w14:textId="77777777"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C"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E"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F6"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6009B30A" w14:textId="77777777" w:rsidR="00F027D7" w:rsidRPr="00A07190" w:rsidRDefault="00F027D7" w:rsidP="00DB5A3A">
            <w:pPr>
              <w:pStyle w:val="TAC"/>
              <w:rPr>
                <w:rFonts w:cs="Arial"/>
                <w:lang w:eastAsia="zh-CN"/>
              </w:rPr>
            </w:pPr>
            <w:r w:rsidRPr="00A07190">
              <w:rPr>
                <w:rFonts w:cs="Arial"/>
              </w:rPr>
              <w:t>1920 - 1980 MHz</w:t>
            </w:r>
          </w:p>
          <w:p w14:paraId="6009B30B" w14:textId="77777777"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1395" w:name="_Hlk506220100"/>
      <w:r w:rsidR="008C5F0D" w:rsidRPr="00A07190">
        <w:t>or E-UTRA Band 85 UL operating band</w:t>
      </w:r>
      <w:bookmarkEnd w:id="1395"/>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6009B33B" w14:textId="77777777" w:rsidR="00814358" w:rsidRPr="00A07190" w:rsidRDefault="00F50B0E" w:rsidP="00814358">
      <w:pPr>
        <w:rPr>
          <w:rFonts w:cs="v5.0.0"/>
          <w:lang w:eastAsia="zh-CN"/>
        </w:rPr>
      </w:pPr>
      <w:r w:rsidRPr="00A07190">
        <w:rPr>
          <w:rFonts w:cs="v5.0.0"/>
        </w:rPr>
        <w:t>The following requirement may apply to E-UTRA BS operating in Band 41 in certain regions</w:t>
      </w:r>
      <w:r w:rsidR="00814358" w:rsidRPr="00A07190">
        <w:rPr>
          <w:rFonts w:cs="v5.0.0"/>
        </w:rPr>
        <w:t>.</w:t>
      </w:r>
      <w:r w:rsidR="00814358" w:rsidRPr="00A07190">
        <w:rPr>
          <w:rFonts w:cs="v3.8.0"/>
        </w:rPr>
        <w:t xml:space="preserve"> This requirement is also applicable at</w:t>
      </w:r>
      <w:r w:rsidR="00814358" w:rsidRPr="00A07190">
        <w:t xml:space="preserve"> </w:t>
      </w:r>
      <w:r w:rsidR="00814358" w:rsidRPr="00A07190">
        <w:rPr>
          <w:rFonts w:cs="v3.8.0"/>
        </w:rPr>
        <w:t>the frequency range from 10 MHz below the lowest frequency of the BS downlink operating band up to 10 MHz above the highest frequency of the BS downlink operating band.</w:t>
      </w:r>
    </w:p>
    <w:p w14:paraId="6009B33C" w14:textId="77777777" w:rsidR="00814358" w:rsidRPr="00A07190" w:rsidRDefault="00814358" w:rsidP="00814358">
      <w:pPr>
        <w:keepNext/>
        <w:rPr>
          <w:rFonts w:cs="v5.0.0"/>
        </w:rPr>
      </w:pPr>
      <w:r w:rsidRPr="00A07190">
        <w:rPr>
          <w:rFonts w:cs="v5.0.0"/>
        </w:rPr>
        <w:t>The power of any spurious emission shall not exceed:</w:t>
      </w:r>
    </w:p>
    <w:p w14:paraId="6009B33D" w14:textId="77777777" w:rsidR="00814358" w:rsidRPr="00A07190" w:rsidRDefault="00814358" w:rsidP="00D0012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w:t>
      </w:r>
      <w:r w:rsidR="00F50B0E" w:rsidRPr="00A07190">
        <w:rPr>
          <w:rFonts w:cs="v5.0.0"/>
        </w:rPr>
        <w:t xml:space="preserve">Additional </w:t>
      </w:r>
      <w:r w:rsidRPr="00A07190">
        <w:t xml:space="preserve">BS Spurious emissions limits for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42" w14:textId="77777777">
        <w:trPr>
          <w:cantSplit/>
          <w:jc w:val="center"/>
        </w:trPr>
        <w:tc>
          <w:tcPr>
            <w:tcW w:w="2376" w:type="dxa"/>
          </w:tcPr>
          <w:p w14:paraId="6009B33E" w14:textId="77777777" w:rsidR="00814358" w:rsidRPr="00A07190" w:rsidRDefault="00814358" w:rsidP="00621084">
            <w:pPr>
              <w:pStyle w:val="TAH"/>
              <w:rPr>
                <w:rFonts w:cs="v5.0.0"/>
                <w:lang w:eastAsia="en-US"/>
              </w:rPr>
            </w:pPr>
            <w:r w:rsidRPr="00A07190">
              <w:rPr>
                <w:rFonts w:cs="v5.0.0"/>
                <w:lang w:eastAsia="en-US"/>
              </w:rPr>
              <w:t>Frequency range</w:t>
            </w:r>
          </w:p>
        </w:tc>
        <w:tc>
          <w:tcPr>
            <w:tcW w:w="1276" w:type="dxa"/>
          </w:tcPr>
          <w:p w14:paraId="6009B33F" w14:textId="77777777" w:rsidR="00814358" w:rsidRPr="00A07190" w:rsidRDefault="00814358" w:rsidP="00621084">
            <w:pPr>
              <w:pStyle w:val="TAH"/>
              <w:rPr>
                <w:rFonts w:cs="v5.0.0"/>
                <w:lang w:eastAsia="en-US"/>
              </w:rPr>
            </w:pPr>
            <w:r w:rsidRPr="00A07190">
              <w:rPr>
                <w:rFonts w:cs="v5.0.0"/>
                <w:lang w:eastAsia="en-US"/>
              </w:rPr>
              <w:t>Maximum Level</w:t>
            </w:r>
          </w:p>
        </w:tc>
        <w:tc>
          <w:tcPr>
            <w:tcW w:w="1418" w:type="dxa"/>
          </w:tcPr>
          <w:p w14:paraId="6009B340" w14:textId="77777777" w:rsidR="00814358" w:rsidRPr="00A07190" w:rsidRDefault="00814358" w:rsidP="00621084">
            <w:pPr>
              <w:pStyle w:val="TAH"/>
              <w:rPr>
                <w:rFonts w:cs="v5.0.0"/>
                <w:lang w:eastAsia="en-US"/>
              </w:rPr>
            </w:pPr>
            <w:r w:rsidRPr="00A07190">
              <w:rPr>
                <w:rFonts w:cs="v5.0.0"/>
                <w:lang w:eastAsia="en-US"/>
              </w:rPr>
              <w:t>Measurement Bandwidth</w:t>
            </w:r>
          </w:p>
        </w:tc>
        <w:tc>
          <w:tcPr>
            <w:tcW w:w="1956" w:type="dxa"/>
          </w:tcPr>
          <w:p w14:paraId="6009B341" w14:textId="77777777" w:rsidR="00814358" w:rsidRPr="00A07190" w:rsidRDefault="00814358" w:rsidP="00621084">
            <w:pPr>
              <w:pStyle w:val="TAH"/>
              <w:rPr>
                <w:rFonts w:cs="v5.0.0"/>
                <w:lang w:eastAsia="en-US"/>
              </w:rPr>
            </w:pPr>
            <w:r w:rsidRPr="00A07190">
              <w:rPr>
                <w:rFonts w:cs="v5.0.0"/>
                <w:lang w:eastAsia="en-US"/>
              </w:rPr>
              <w:t>Note</w:t>
            </w:r>
          </w:p>
        </w:tc>
      </w:tr>
      <w:tr w:rsidR="001A1CD0" w:rsidRPr="00A07190" w14:paraId="6009B347" w14:textId="77777777">
        <w:trPr>
          <w:cantSplit/>
          <w:jc w:val="center"/>
        </w:trPr>
        <w:tc>
          <w:tcPr>
            <w:tcW w:w="2376" w:type="dxa"/>
          </w:tcPr>
          <w:p w14:paraId="6009B343" w14:textId="77777777" w:rsidR="00814358" w:rsidRPr="00A07190" w:rsidRDefault="00814358" w:rsidP="00621084">
            <w:pPr>
              <w:pStyle w:val="TAC"/>
              <w:rPr>
                <w:rFonts w:cs="v5.0.0"/>
                <w:lang w:eastAsia="en-US"/>
              </w:rPr>
            </w:pPr>
            <w:r w:rsidRPr="00A07190">
              <w:rPr>
                <w:rFonts w:cs="Arial"/>
                <w:szCs w:val="21"/>
                <w:lang w:eastAsia="en-US"/>
              </w:rPr>
              <w:t>2505MHz – 2535MHz</w:t>
            </w:r>
          </w:p>
        </w:tc>
        <w:tc>
          <w:tcPr>
            <w:tcW w:w="1276" w:type="dxa"/>
          </w:tcPr>
          <w:p w14:paraId="6009B344" w14:textId="77777777" w:rsidR="00814358" w:rsidRPr="00A07190" w:rsidRDefault="00814358" w:rsidP="00621084">
            <w:pPr>
              <w:pStyle w:val="TAC"/>
              <w:rPr>
                <w:rFonts w:cs="v5.0.0"/>
                <w:lang w:eastAsia="en-US"/>
              </w:rPr>
            </w:pPr>
            <w:r w:rsidRPr="00A07190">
              <w:rPr>
                <w:rFonts w:cs="Arial"/>
                <w:szCs w:val="21"/>
                <w:lang w:eastAsia="en-US"/>
              </w:rPr>
              <w:t>-42dBm</w:t>
            </w:r>
          </w:p>
        </w:tc>
        <w:tc>
          <w:tcPr>
            <w:tcW w:w="1418" w:type="dxa"/>
          </w:tcPr>
          <w:p w14:paraId="6009B345" w14:textId="77777777" w:rsidR="00814358" w:rsidRPr="00A07190" w:rsidRDefault="00814358" w:rsidP="00621084">
            <w:pPr>
              <w:pStyle w:val="TAC"/>
              <w:rPr>
                <w:rFonts w:cs="v5.0.0"/>
                <w:lang w:eastAsia="zh-CN"/>
              </w:rPr>
            </w:pPr>
            <w:r w:rsidRPr="00A07190">
              <w:rPr>
                <w:rFonts w:cs="v5.0.0"/>
                <w:lang w:eastAsia="zh-CN"/>
              </w:rPr>
              <w:t>1 MHz</w:t>
            </w:r>
          </w:p>
        </w:tc>
        <w:tc>
          <w:tcPr>
            <w:tcW w:w="1956" w:type="dxa"/>
          </w:tcPr>
          <w:p w14:paraId="6009B346" w14:textId="77777777" w:rsidR="00814358" w:rsidRPr="00A07190" w:rsidRDefault="00814358" w:rsidP="00621084">
            <w:pPr>
              <w:pStyle w:val="TAC"/>
              <w:rPr>
                <w:rFonts w:cs="v5.0.0"/>
                <w:lang w:eastAsia="en-US"/>
              </w:rPr>
            </w:pPr>
          </w:p>
        </w:tc>
      </w:tr>
      <w:tr w:rsidR="001A1CD0" w:rsidRPr="00A07190" w14:paraId="6009B34C" w14:textId="77777777">
        <w:trPr>
          <w:cantSplit/>
          <w:jc w:val="center"/>
        </w:trPr>
        <w:tc>
          <w:tcPr>
            <w:tcW w:w="2376" w:type="dxa"/>
          </w:tcPr>
          <w:p w14:paraId="6009B348" w14:textId="77777777" w:rsidR="00814358" w:rsidRPr="00A07190" w:rsidRDefault="00814358" w:rsidP="00621084">
            <w:pPr>
              <w:pStyle w:val="TAC"/>
              <w:rPr>
                <w:rFonts w:cs="Arial"/>
                <w:szCs w:val="21"/>
                <w:lang w:eastAsia="en-US"/>
              </w:rPr>
            </w:pPr>
            <w:r w:rsidRPr="00A07190">
              <w:rPr>
                <w:rFonts w:cs="Arial"/>
                <w:szCs w:val="21"/>
                <w:lang w:eastAsia="en-US"/>
              </w:rPr>
              <w:t>2535MHz – 26</w:t>
            </w:r>
            <w:r w:rsidR="00A76184" w:rsidRPr="00A07190">
              <w:rPr>
                <w:rFonts w:cs="Arial"/>
                <w:szCs w:val="21"/>
                <w:lang w:eastAsia="en-US"/>
              </w:rPr>
              <w:t>55</w:t>
            </w:r>
            <w:r w:rsidRPr="00A07190">
              <w:rPr>
                <w:rFonts w:cs="Arial"/>
                <w:szCs w:val="21"/>
                <w:lang w:eastAsia="en-US"/>
              </w:rPr>
              <w:t>MHz</w:t>
            </w:r>
          </w:p>
        </w:tc>
        <w:tc>
          <w:tcPr>
            <w:tcW w:w="1276" w:type="dxa"/>
          </w:tcPr>
          <w:p w14:paraId="6009B349" w14:textId="77777777" w:rsidR="00814358" w:rsidRPr="00A07190" w:rsidRDefault="00814358" w:rsidP="00621084">
            <w:pPr>
              <w:pStyle w:val="TAC"/>
              <w:rPr>
                <w:rFonts w:cs="Arial"/>
                <w:szCs w:val="21"/>
                <w:lang w:eastAsia="zh-CN"/>
              </w:rPr>
            </w:pPr>
            <w:r w:rsidRPr="00A07190">
              <w:rPr>
                <w:rFonts w:cs="Arial"/>
                <w:szCs w:val="21"/>
                <w:lang w:eastAsia="en-US"/>
              </w:rPr>
              <w:t>-22dBm</w:t>
            </w:r>
          </w:p>
        </w:tc>
        <w:tc>
          <w:tcPr>
            <w:tcW w:w="1418" w:type="dxa"/>
          </w:tcPr>
          <w:p w14:paraId="6009B34A" w14:textId="77777777" w:rsidR="00814358" w:rsidRPr="00A07190" w:rsidRDefault="00814358" w:rsidP="00621084">
            <w:pPr>
              <w:pStyle w:val="TAC"/>
              <w:rPr>
                <w:rFonts w:cs="v5.0.0"/>
                <w:lang w:eastAsia="en-US"/>
              </w:rPr>
            </w:pPr>
            <w:r w:rsidRPr="00A07190">
              <w:rPr>
                <w:rFonts w:cs="v5.0.0"/>
                <w:lang w:eastAsia="zh-CN"/>
              </w:rPr>
              <w:t>1 MHz</w:t>
            </w:r>
          </w:p>
        </w:tc>
        <w:tc>
          <w:tcPr>
            <w:tcW w:w="1956" w:type="dxa"/>
          </w:tcPr>
          <w:p w14:paraId="6009B34B" w14:textId="77777777" w:rsidR="00814358" w:rsidRPr="00A07190" w:rsidRDefault="00814358" w:rsidP="00621084">
            <w:pPr>
              <w:pStyle w:val="TAC"/>
              <w:jc w:val="left"/>
              <w:rPr>
                <w:rFonts w:cs="v5.0.0"/>
                <w:lang w:eastAsia="zh-CN"/>
              </w:rPr>
            </w:pPr>
            <w:r w:rsidRPr="00A07190">
              <w:rPr>
                <w:rFonts w:cs="v5.0.0"/>
                <w:lang w:eastAsia="en-US"/>
              </w:rPr>
              <w:t xml:space="preserve">Applicable at offsets </w:t>
            </w:r>
            <w:r w:rsidRPr="00A07190">
              <w:rPr>
                <w:rFonts w:cs="Arial"/>
                <w:lang w:eastAsia="en-US"/>
              </w:rPr>
              <w:t>≥</w:t>
            </w:r>
            <w:r w:rsidRPr="00A07190">
              <w:rPr>
                <w:rFonts w:cs="v5.0.0"/>
                <w:lang w:eastAsia="en-US"/>
              </w:rPr>
              <w:t xml:space="preserve"> 250% of channel bandwidth from carrier frequency</w:t>
            </w:r>
          </w:p>
        </w:tc>
      </w:tr>
      <w:tr w:rsidR="001A1CD0" w:rsidRPr="00A07190" w14:paraId="6009B351" w14:textId="77777777">
        <w:trPr>
          <w:cantSplit/>
          <w:jc w:val="center"/>
        </w:trPr>
        <w:tc>
          <w:tcPr>
            <w:tcW w:w="2376" w:type="dxa"/>
          </w:tcPr>
          <w:p w14:paraId="6009B34D" w14:textId="77777777" w:rsidR="00814358" w:rsidRPr="00A07190" w:rsidRDefault="00814358" w:rsidP="00621084">
            <w:pPr>
              <w:pStyle w:val="TAC"/>
              <w:rPr>
                <w:rFonts w:cs="Arial"/>
                <w:szCs w:val="21"/>
                <w:lang w:eastAsia="en-US"/>
              </w:rPr>
            </w:pPr>
          </w:p>
        </w:tc>
        <w:tc>
          <w:tcPr>
            <w:tcW w:w="1276" w:type="dxa"/>
          </w:tcPr>
          <w:p w14:paraId="6009B34E" w14:textId="77777777" w:rsidR="00814358" w:rsidRPr="00A07190" w:rsidRDefault="00814358" w:rsidP="00621084">
            <w:pPr>
              <w:pStyle w:val="TAC"/>
              <w:rPr>
                <w:rFonts w:cs="Arial"/>
                <w:szCs w:val="21"/>
                <w:lang w:eastAsia="zh-CN"/>
              </w:rPr>
            </w:pPr>
          </w:p>
        </w:tc>
        <w:tc>
          <w:tcPr>
            <w:tcW w:w="1418" w:type="dxa"/>
          </w:tcPr>
          <w:p w14:paraId="6009B34F" w14:textId="77777777" w:rsidR="00814358" w:rsidRPr="00A07190" w:rsidRDefault="00814358" w:rsidP="00621084">
            <w:pPr>
              <w:pStyle w:val="TAC"/>
              <w:rPr>
                <w:rFonts w:cs="v5.0.0"/>
                <w:lang w:eastAsia="en-US"/>
              </w:rPr>
            </w:pPr>
          </w:p>
        </w:tc>
        <w:tc>
          <w:tcPr>
            <w:tcW w:w="1956" w:type="dxa"/>
          </w:tcPr>
          <w:p w14:paraId="6009B350" w14:textId="77777777" w:rsidR="00814358" w:rsidRPr="00A07190" w:rsidRDefault="00814358" w:rsidP="00621084">
            <w:pPr>
              <w:pStyle w:val="TAC"/>
              <w:rPr>
                <w:rFonts w:cs="v5.0.0"/>
                <w:lang w:eastAsia="en-US"/>
              </w:rPr>
            </w:pPr>
          </w:p>
        </w:tc>
      </w:tr>
      <w:tr w:rsidR="00F50B0E" w:rsidRPr="00A07190" w14:paraId="6009B353" w14:textId="77777777">
        <w:trPr>
          <w:cantSplit/>
          <w:jc w:val="center"/>
        </w:trPr>
        <w:tc>
          <w:tcPr>
            <w:tcW w:w="7026" w:type="dxa"/>
            <w:gridSpan w:val="4"/>
          </w:tcPr>
          <w:p w14:paraId="6009B352" w14:textId="77777777"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1396" w:name="_Toc21092184"/>
      <w:bookmarkStart w:id="1397" w:name="_Toc29762399"/>
      <w:bookmarkStart w:id="1398" w:name="_Toc36026504"/>
      <w:bookmarkStart w:id="1399" w:name="_Toc37178831"/>
      <w:bookmarkStart w:id="1400" w:name="_Toc46222712"/>
      <w:bookmarkStart w:id="1401" w:name="_Toc61111525"/>
      <w:bookmarkStart w:id="1402" w:name="_Toc66810087"/>
      <w:r w:rsidRPr="00A07190">
        <w:lastRenderedPageBreak/>
        <w:t>6.6.1.4</w:t>
      </w:r>
      <w:r w:rsidRPr="00A07190">
        <w:tab/>
        <w:t>Co-location with other base stations</w:t>
      </w:r>
      <w:bookmarkEnd w:id="1396"/>
      <w:bookmarkEnd w:id="1397"/>
      <w:bookmarkEnd w:id="1398"/>
      <w:bookmarkEnd w:id="1399"/>
      <w:bookmarkEnd w:id="1400"/>
      <w:bookmarkEnd w:id="1401"/>
      <w:bookmarkEnd w:id="1402"/>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1403" w:name="_Toc21092185"/>
      <w:bookmarkStart w:id="1404" w:name="_Toc29762400"/>
      <w:bookmarkStart w:id="1405" w:name="_Toc36026505"/>
      <w:bookmarkStart w:id="1406" w:name="_Toc37178832"/>
      <w:bookmarkStart w:id="1407" w:name="_Toc46222713"/>
      <w:bookmarkStart w:id="1408" w:name="_Toc61111526"/>
      <w:bookmarkStart w:id="1409" w:name="_Toc66810088"/>
      <w:r w:rsidRPr="00A07190">
        <w:t>6.6.1.4.1</w:t>
      </w:r>
      <w:r w:rsidRPr="00A07190">
        <w:tab/>
        <w:t>Minimum Requirement</w:t>
      </w:r>
      <w:bookmarkEnd w:id="1403"/>
      <w:bookmarkEnd w:id="1404"/>
      <w:bookmarkEnd w:id="1405"/>
      <w:bookmarkEnd w:id="1406"/>
      <w:bookmarkEnd w:id="1407"/>
      <w:bookmarkEnd w:id="1408"/>
      <w:bookmarkEnd w:id="1409"/>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B" w14:textId="77777777"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14:paraId="6009B45C" w14:textId="77777777"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14:paraId="6009B45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1" w14:textId="77777777" w:rsidR="00B51F59" w:rsidRPr="00A07190" w:rsidRDefault="00B51F59" w:rsidP="003D0728">
            <w:pPr>
              <w:pStyle w:val="TAL"/>
              <w:jc w:val="center"/>
              <w:rPr>
                <w:rFonts w:cs="Arial"/>
                <w:lang w:eastAsia="en-US"/>
              </w:rPr>
            </w:pP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77777777"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77777777"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1410" w:name="_Toc21092186"/>
      <w:bookmarkStart w:id="1411" w:name="_Toc29762401"/>
      <w:bookmarkStart w:id="1412" w:name="_Toc36026506"/>
      <w:bookmarkStart w:id="1413" w:name="_Toc37178833"/>
      <w:bookmarkStart w:id="1414" w:name="_Toc46222714"/>
      <w:bookmarkStart w:id="1415" w:name="_Toc61111527"/>
      <w:bookmarkStart w:id="1416" w:name="_Toc66810089"/>
      <w:r w:rsidRPr="00A07190">
        <w:t>6.6.2</w:t>
      </w:r>
      <w:r w:rsidRPr="00A07190">
        <w:tab/>
        <w:t>Operating band unwanted emissions</w:t>
      </w:r>
      <w:bookmarkEnd w:id="1410"/>
      <w:bookmarkEnd w:id="1411"/>
      <w:bookmarkEnd w:id="1412"/>
      <w:bookmarkEnd w:id="1413"/>
      <w:bookmarkEnd w:id="1414"/>
      <w:bookmarkEnd w:id="1415"/>
      <w:bookmarkEnd w:id="1416"/>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w:t>
      </w:r>
      <w:r w:rsidR="008C6336" w:rsidRPr="00A07190">
        <w:lastRenderedPageBreak/>
        <w:t xml:space="preserve">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1417" w:name="_Toc21092187"/>
      <w:bookmarkStart w:id="1418" w:name="_Toc29762402"/>
      <w:bookmarkStart w:id="1419" w:name="_Toc36026507"/>
      <w:bookmarkStart w:id="1420" w:name="_Toc37178834"/>
      <w:bookmarkStart w:id="1421" w:name="_Toc46222715"/>
      <w:bookmarkStart w:id="1422" w:name="_Toc61111528"/>
      <w:bookmarkStart w:id="1423" w:name="_Toc66810090"/>
      <w:r w:rsidRPr="00A07190">
        <w:t>6.6.2.1</w:t>
      </w:r>
      <w:r w:rsidRPr="00A07190">
        <w:tab/>
        <w:t>General minimum requirement for Band Categories 1 and 3</w:t>
      </w:r>
      <w:bookmarkEnd w:id="1417"/>
      <w:bookmarkEnd w:id="1418"/>
      <w:bookmarkEnd w:id="1419"/>
      <w:bookmarkEnd w:id="1420"/>
      <w:bookmarkEnd w:id="1421"/>
      <w:bookmarkEnd w:id="1422"/>
      <w:bookmarkEnd w:id="1423"/>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33E2B528" w:rsidR="008C6336" w:rsidRPr="00A07190" w:rsidRDefault="008C6336" w:rsidP="00D00123">
      <w:pPr>
        <w:pStyle w:val="TH"/>
        <w:rPr>
          <w:rFonts w:cs="v5.0.0"/>
        </w:rPr>
      </w:pPr>
      <w:bookmarkStart w:id="1424" w:name="_Hlk514835457"/>
      <w:r w:rsidRPr="00A07190">
        <w:lastRenderedPageBreak/>
        <w:t xml:space="preserve">Table 6.6.2.1-1: </w:t>
      </w:r>
      <w:bookmarkStart w:id="1425" w:name="_Hlk65253365"/>
      <w:ins w:id="1426" w:author="CR0934" w:date="2021-03-08T12:02:00Z">
        <w:r w:rsidR="00EE43DD">
          <w:t>WA BS OBUE</w:t>
        </w:r>
        <w:r w:rsidR="00EE43DD" w:rsidRPr="00A07190">
          <w:t xml:space="preserve"> </w:t>
        </w:r>
        <w:r w:rsidR="00EE43DD">
          <w:t>in</w:t>
        </w:r>
        <w:bookmarkEnd w:id="1425"/>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ins>
      <w:del w:id="1427" w:author="CR0934" w:date="2021-03-08T12:02:00Z">
        <w:r w:rsidR="00EE43DD" w:rsidRPr="00A07190" w:rsidDel="00CF35D6">
          <w:delText xml:space="preserve">Wide Area operating band unwanted emission mask (UEM) </w:delText>
        </w:r>
        <w:r w:rsidR="00EE43DD" w:rsidRPr="00A07190" w:rsidDel="00D1086E">
          <w:delText xml:space="preserve">for </w:delText>
        </w:r>
        <w:r w:rsidR="00EE43DD" w:rsidRPr="00A07190" w:rsidDel="00CF35D6">
          <w:delText xml:space="preserve">BC1 and BC3 for BS not supporting NR </w:delText>
        </w:r>
        <w:r w:rsidR="00EE43DD" w:rsidRPr="00A07190" w:rsidDel="00636535">
          <w:delText xml:space="preserve">(except for </w:delText>
        </w:r>
        <w:r w:rsidR="00EE43DD" w:rsidRPr="00A07190" w:rsidDel="00CF35D6">
          <w:delText>BS operating in Band 1, 7 and/or 38 in Europe</w:delText>
        </w:r>
        <w:r w:rsidR="00EE43DD" w:rsidRPr="00A07190" w:rsidDel="00636535">
          <w:delText xml:space="preserve">) </w:delText>
        </w:r>
        <w:r w:rsidR="00EE43DD" w:rsidRPr="00A07190" w:rsidDel="00636535">
          <w:rPr>
            <w:noProof/>
          </w:rPr>
          <w:delText>or</w:delText>
        </w:r>
        <w:r w:rsidR="00EE43DD" w:rsidRPr="00A07190" w:rsidDel="00CF35D6">
          <w:rPr>
            <w:noProof/>
          </w:rPr>
          <w:delText xml:space="preserve"> </w:delText>
        </w:r>
        <w:r w:rsidR="00EE43DD" w:rsidRPr="00A07190" w:rsidDel="00636535">
          <w:rPr>
            <w:noProof/>
          </w:rPr>
          <w:delText xml:space="preserve">(irrespective of NR support) </w:delText>
        </w:r>
        <w:r w:rsidR="00EE43DD" w:rsidRPr="00A07190" w:rsidDel="00CF35D6">
          <w:rPr>
            <w:noProof/>
          </w:rPr>
          <w:delText>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1424"/>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5pt;height:28.7pt" o:ole="" fillcolor="window">
                  <v:imagedata r:id="rId29" o:title=""/>
                </v:shape>
                <o:OLEObject Type="Embed" ProgID="Equation.3" ShapeID="_x0000_i1033" DrawAspect="Content" ObjectID="_1677452283"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4B00A5E0"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ins w:id="1428" w:author="CR0934" w:date="2021-03-08T12:02:00Z">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ins>
      <w:del w:id="1429" w:author="CR0934" w:date="2021-03-08T12:02:00Z">
        <w:r w:rsidR="00EE43DD" w:rsidRPr="00A07190" w:rsidDel="00CF35D6">
          <w:delText xml:space="preserve">Wide Area operating band unwanted emission limits for operation </w:delText>
        </w:r>
        <w:r w:rsidR="00EE43DD" w:rsidRPr="00A07190" w:rsidDel="00CF35D6">
          <w:rPr>
            <w:lang w:eastAsia="zh-CN"/>
          </w:rPr>
          <w:delText xml:space="preserve">in BC1 and BC3 </w:delText>
        </w:r>
        <w:r w:rsidR="00EE43DD" w:rsidRPr="00A07190" w:rsidDel="00CF35D6">
          <w:delText xml:space="preserve">with </w:delText>
        </w:r>
        <w:r w:rsidR="00EE43DD" w:rsidRPr="00A07190" w:rsidDel="00CF35D6">
          <w:rPr>
            <w:rFonts w:cs="Arial"/>
            <w:lang w:eastAsia="zh-CN"/>
          </w:rPr>
          <w:delText>standalone</w:delText>
        </w:r>
        <w:r w:rsidR="00EE43DD" w:rsidRPr="00A07190" w:rsidDel="00CF35D6">
          <w:rPr>
            <w:lang w:eastAsia="zh-CN"/>
          </w:rPr>
          <w:delText xml:space="preserve"> NB-IoT</w:delText>
        </w:r>
        <w:r w:rsidR="00EE43DD" w:rsidRPr="00A07190" w:rsidDel="00CF35D6">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3pt;height:43.7pt" o:ole="" fillcolor="window">
                  <v:imagedata r:id="rId31" o:title=""/>
                </v:shape>
                <o:OLEObject Type="Embed" ProgID="Equation.3" ShapeID="_x0000_i1034" DrawAspect="Content" ObjectID="_1677452284"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8pt;height:43.7pt" o:ole="" fillcolor="window">
                  <v:imagedata r:id="rId33" o:title=""/>
                </v:shape>
                <o:OLEObject Type="Embed" ProgID="Equation.3" ShapeID="_x0000_i1035" DrawAspect="Content" ObjectID="_1677452285"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1430" w:name="_Hlk510629516"/>
    </w:p>
    <w:p w14:paraId="6009B641" w14:textId="58C9D19A" w:rsidR="00E16062" w:rsidRPr="00A07190" w:rsidRDefault="00E16062" w:rsidP="006A758A">
      <w:pPr>
        <w:pStyle w:val="TH"/>
        <w:rPr>
          <w:rFonts w:cs="v5.0.0"/>
        </w:rPr>
      </w:pPr>
      <w:r w:rsidRPr="00A07190">
        <w:lastRenderedPageBreak/>
        <w:t xml:space="preserve">Table 6.6.2.1-1b: </w:t>
      </w:r>
      <w:bookmarkStart w:id="1431" w:name="_Hlk510517866"/>
      <w:ins w:id="1432" w:author="CR0934" w:date="2021-03-08T12:02:00Z">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ins>
      <w:del w:id="1433" w:author="CR0934" w:date="2021-03-08T12:02:00Z">
        <w:r w:rsidR="00EE43DD" w:rsidRPr="00A07190" w:rsidDel="00CF35D6">
          <w:delText>Wide Area operating band unwanted emission mask (UEM) for BS supporting NR</w:delText>
        </w:r>
        <w:r w:rsidR="00EE43DD" w:rsidRPr="00A07190" w:rsidDel="00D1086E">
          <w:delText xml:space="preserve"> </w:delText>
        </w:r>
        <w:r w:rsidR="00EE43DD" w:rsidRPr="00A07190" w:rsidDel="00636535">
          <w:delText>and neithe</w:delText>
        </w:r>
        <w:r w:rsidR="00EE43DD" w:rsidRPr="00A07190" w:rsidDel="00636535">
          <w:rPr>
            <w:lang w:val="en-US"/>
          </w:rPr>
          <w:delText>r</w:delText>
        </w:r>
        <w:r w:rsidR="00EE43DD" w:rsidRPr="00A07190" w:rsidDel="00636535">
          <w:delText xml:space="preserve"> </w:delText>
        </w:r>
        <w:r w:rsidR="00EE43DD" w:rsidRPr="00A07190" w:rsidDel="00CF35D6">
          <w:delText xml:space="preserve">supporting UTRA </w:delText>
        </w:r>
        <w:r w:rsidR="00EE43DD" w:rsidRPr="00A07190" w:rsidDel="00636535">
          <w:rPr>
            <w:noProof/>
          </w:rPr>
          <w:delText xml:space="preserve">nor </w:delText>
        </w:r>
        <w:r w:rsidR="00EE43DD" w:rsidRPr="00A07190" w:rsidDel="00CF35D6">
          <w:rPr>
            <w:noProof/>
          </w:rPr>
          <w:delText xml:space="preserve">with </w:delText>
        </w:r>
        <w:r w:rsidR="00EE43DD" w:rsidRPr="00A07190" w:rsidDel="00636535">
          <w:rPr>
            <w:noProof/>
          </w:rPr>
          <w:delText>a</w:delText>
        </w:r>
        <w:r w:rsidR="00EE43DD" w:rsidRPr="00A07190" w:rsidDel="00CF35D6">
          <w:rPr>
            <w:noProof/>
          </w:rPr>
          <w:delText xml:space="preserve"> standalone NB-IoT carrier at the BS RF bandwidth edge</w:delText>
        </w:r>
        <w:r w:rsidR="00EE43DD" w:rsidRPr="00A07190" w:rsidDel="00636535">
          <w:delText xml:space="preserve"> in BC1 and BC3 bands below 1GHz</w:delText>
        </w:r>
      </w:del>
      <w:bookmarkEnd w:id="143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6009B658"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14:paraId="6009B659"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14:paraId="6009B65B" w14:textId="77777777" w:rsidR="00E16062" w:rsidRPr="00A07190" w:rsidRDefault="00E16062" w:rsidP="00E16062">
      <w:pPr>
        <w:rPr>
          <w:lang w:eastAsia="zh-CN"/>
        </w:rPr>
      </w:pPr>
    </w:p>
    <w:p w14:paraId="6009B65C" w14:textId="076C6C4A" w:rsidR="00E16062" w:rsidRPr="00A07190" w:rsidRDefault="00E16062" w:rsidP="006A758A">
      <w:pPr>
        <w:pStyle w:val="TH"/>
        <w:rPr>
          <w:rFonts w:cs="v5.0.0"/>
        </w:rPr>
      </w:pPr>
      <w:r w:rsidRPr="00A07190">
        <w:t xml:space="preserve">Table 6.6.2.1-1c: </w:t>
      </w:r>
      <w:ins w:id="1434" w:author="CR0934" w:date="2021-03-08T12:02:00Z">
        <w:r w:rsidR="00EE43DD">
          <w:t>WA BS OBUE</w:t>
        </w:r>
        <w:r w:rsidR="00EE43DD" w:rsidRPr="00A07190">
          <w:t xml:space="preserve"> in BC1 and BC3 bands </w:t>
        </w:r>
        <w:r w:rsidR="00EE43DD">
          <w:t>&gt; </w:t>
        </w:r>
        <w:del w:id="1435" w:author="CR0934" w:date="2021-03-08T12:02:00Z">
          <w:r w:rsidR="00EE43DD" w:rsidRPr="00A07190" w:rsidDel="00BA634F">
            <w:delText xml:space="preserve"> </w:delText>
          </w:r>
        </w:del>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ins>
      <w:del w:id="1436" w:author="CR0934" w:date="2021-03-08T12:02:00Z">
        <w:r w:rsidR="00EE43DD" w:rsidRPr="00A07190" w:rsidDel="00CF35D6">
          <w:delText>Wide Area operating band unwanted emission mask (UEM) for BS supporting NR</w:delText>
        </w:r>
        <w:r w:rsidR="00EE43DD" w:rsidRPr="00A07190" w:rsidDel="00D1086E">
          <w:delText xml:space="preserve"> (except </w:delText>
        </w:r>
        <w:r w:rsidR="00EE43DD" w:rsidRPr="00A07190" w:rsidDel="00CF35D6">
          <w:delText>operati</w:delText>
        </w:r>
        <w:r w:rsidR="00EE43DD" w:rsidRPr="00A07190" w:rsidDel="00D1086E">
          <w:delText>on</w:delText>
        </w:r>
        <w:r w:rsidR="00EE43DD" w:rsidRPr="00A07190" w:rsidDel="00CF35D6">
          <w:delText xml:space="preserve"> in Band 1, 7 and/or 38 in Europe</w:delText>
        </w:r>
        <w:r w:rsidR="00EE43DD" w:rsidRPr="00A07190" w:rsidDel="00D1086E">
          <w:delText>)</w:delText>
        </w:r>
        <w:r w:rsidR="00EE43DD" w:rsidRPr="00A07190" w:rsidDel="00CF35D6">
          <w:delText xml:space="preserve"> </w:delText>
        </w:r>
        <w:r w:rsidR="00EE43DD" w:rsidRPr="00A07190" w:rsidDel="00D1086E">
          <w:delText xml:space="preserve">and neither </w:delText>
        </w:r>
        <w:r w:rsidR="00EE43DD" w:rsidRPr="00A07190" w:rsidDel="00CF35D6">
          <w:delText xml:space="preserve">supporting UTRA </w:delText>
        </w:r>
        <w:r w:rsidR="00EE43DD" w:rsidRPr="00A07190" w:rsidDel="00D1086E">
          <w:rPr>
            <w:noProof/>
          </w:rPr>
          <w:delText xml:space="preserve">nor </w:delText>
        </w:r>
        <w:r w:rsidR="00EE43DD" w:rsidRPr="00A07190" w:rsidDel="00CF35D6">
          <w:rPr>
            <w:noProof/>
          </w:rPr>
          <w:delText xml:space="preserve">with </w:delText>
        </w:r>
        <w:r w:rsidR="00EE43DD" w:rsidRPr="00A07190" w:rsidDel="00D1086E">
          <w:rPr>
            <w:noProof/>
          </w:rPr>
          <w:delText>a</w:delText>
        </w:r>
        <w:r w:rsidR="00EE43DD" w:rsidRPr="00A07190" w:rsidDel="00CF35D6">
          <w:rPr>
            <w:noProof/>
          </w:rPr>
          <w:delText xml:space="preserve"> standalone NB-IoT carrier at the BS RF bandwidth edge</w:delText>
        </w:r>
        <w:r w:rsidR="00EE43DD" w:rsidRPr="00A07190" w:rsidDel="00CF35D6">
          <w:delText xml:space="preserve"> </w:delText>
        </w:r>
        <w:r w:rsidR="00EE43DD" w:rsidRPr="00A07190" w:rsidDel="00D1086E">
          <w:delText>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1430"/>
    </w:tbl>
    <w:p w14:paraId="6009B676" w14:textId="77777777" w:rsidR="00572090" w:rsidRPr="00A07190" w:rsidRDefault="00572090" w:rsidP="00916B53">
      <w:pPr>
        <w:rPr>
          <w:lang w:eastAsia="zh-CN"/>
        </w:rPr>
      </w:pPr>
    </w:p>
    <w:p w14:paraId="6009B677" w14:textId="5B8CA0D9"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w:t>
      </w:r>
      <w:ins w:id="1437" w:author="CR0934" w:date="2021-03-08T12:02:00Z">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ins>
      <w:del w:id="1438" w:author="CR0934" w:date="2021-03-08T12:02:00Z">
        <w:r w:rsidR="00EE43DD" w:rsidRPr="00A07190" w:rsidDel="00CF35D6">
          <w:delText xml:space="preserve">Medium Range BS operating band unwanted emission mask (UEM) </w:delText>
        </w:r>
        <w:r w:rsidR="00EE43DD" w:rsidRPr="00A07190" w:rsidDel="00D1086E">
          <w:delText xml:space="preserve">for </w:delText>
        </w:r>
        <w:r w:rsidR="00EE43DD" w:rsidRPr="00A07190" w:rsidDel="00CF35D6">
          <w:delText>BC1</w:delText>
        </w:r>
        <w:r w:rsidR="00EE43DD" w:rsidRPr="00A07190" w:rsidDel="00D1086E">
          <w:delText>,</w:delText>
        </w:r>
        <w:r w:rsidR="00EE43DD" w:rsidRPr="00A07190" w:rsidDel="00CF35D6">
          <w:delText xml:space="preserve"> BS maximum output power 31 &lt; </w:delText>
        </w:r>
        <w:r w:rsidR="00EE43DD" w:rsidRPr="00A07190" w:rsidDel="00CF35D6">
          <w:rPr>
            <w:rFonts w:cs="Arial"/>
            <w:lang w:eastAsia="en-US"/>
          </w:rPr>
          <w:delText>P</w:delText>
        </w:r>
        <w:r w:rsidR="00EE43DD" w:rsidRPr="00A07190" w:rsidDel="00CF35D6">
          <w:rPr>
            <w:rFonts w:cs="Arial"/>
            <w:vertAlign w:val="subscript"/>
            <w:lang w:val="en-US"/>
          </w:rPr>
          <w:delText>Rated</w:delText>
        </w:r>
        <w:r w:rsidR="00EE43DD" w:rsidRPr="00A07190" w:rsidDel="00CF35D6">
          <w:rPr>
            <w:rFonts w:cs="Arial"/>
            <w:vertAlign w:val="subscript"/>
            <w:lang w:eastAsia="en-US"/>
          </w:rPr>
          <w:delText>,c</w:delText>
        </w:r>
        <w:r w:rsidR="00EE43DD" w:rsidRPr="00A07190" w:rsidDel="00CF35D6">
          <w:delText xml:space="preserve"> </w:delText>
        </w:r>
        <w:r w:rsidR="00EE43DD" w:rsidRPr="00A07190" w:rsidDel="00CF35D6">
          <w:rPr>
            <w:rFonts w:cs="v5.0.0"/>
          </w:rPr>
          <w:sym w:font="Symbol" w:char="F0A3"/>
        </w:r>
        <w:r w:rsidR="00EE43DD" w:rsidRPr="00A07190" w:rsidDel="00CF35D6">
          <w:delText xml:space="preserve"> 38 dBm </w:delText>
        </w:r>
        <w:r w:rsidR="00EE43DD" w:rsidRPr="00A07190" w:rsidDel="00D1086E">
          <w:delText>for BS</w:delText>
        </w:r>
        <w:r w:rsidR="00EE43DD" w:rsidRPr="00A07190" w:rsidDel="00CF35D6">
          <w:delText xml:space="preserve">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051CD5FA"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ins w:id="1439" w:author="CR0934" w:date="2021-03-08T12:02:00Z">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1440" w:name="_Hlk61613724"/>
        <w:r w:rsidR="00EE43DD" w:rsidRPr="00A07190">
          <w:t xml:space="preserve">BS </w:t>
        </w:r>
        <w:r w:rsidR="00EE43DD">
          <w:t xml:space="preserve">with </w:t>
        </w:r>
        <w:r w:rsidR="00EE43DD" w:rsidRPr="00A07190">
          <w:t xml:space="preserve">maximum output power </w:t>
        </w:r>
        <w:bookmarkEnd w:id="1440"/>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ins>
      <w:del w:id="1441" w:author="CR0934" w:date="2021-03-08T12:02:00Z">
        <w:r w:rsidR="00EE43DD" w:rsidRPr="00A07190" w:rsidDel="00CF35D6">
          <w:delText xml:space="preserve">Medium Range BS operating band unwanted emission mask (UEM) </w:delText>
        </w:r>
        <w:r w:rsidR="00EE43DD" w:rsidRPr="00A07190" w:rsidDel="00811A9C">
          <w:delText xml:space="preserve">for </w:delText>
        </w:r>
        <w:r w:rsidR="00EE43DD" w:rsidRPr="00A07190" w:rsidDel="00CF35D6">
          <w:delText>BC1</w:delText>
        </w:r>
        <w:r w:rsidR="00EE43DD" w:rsidRPr="00A07190" w:rsidDel="00CF35D6">
          <w:rPr>
            <w:lang w:eastAsia="zh-CN"/>
          </w:rPr>
          <w:delText xml:space="preserve"> and BC3</w:delText>
        </w:r>
        <w:r w:rsidR="00EE43DD" w:rsidDel="00CF35D6">
          <w:rPr>
            <w:lang w:eastAsia="zh-CN"/>
          </w:rPr>
          <w:delText xml:space="preserve"> </w:delText>
        </w:r>
        <w:r w:rsidR="00EE43DD" w:rsidRPr="00A07190" w:rsidDel="00CF35D6">
          <w:delText xml:space="preserve">with </w:delText>
        </w:r>
        <w:r w:rsidR="00EE43DD" w:rsidRPr="00A07190" w:rsidDel="00CF35D6">
          <w:rPr>
            <w:rFonts w:cs="Arial"/>
            <w:lang w:eastAsia="zh-CN"/>
          </w:rPr>
          <w:delText>standalone</w:delText>
        </w:r>
        <w:r w:rsidR="00EE43DD" w:rsidRPr="00A07190" w:rsidDel="00CF35D6">
          <w:rPr>
            <w:lang w:eastAsia="zh-CN"/>
          </w:rPr>
          <w:delText xml:space="preserve"> NB-IoT</w:delText>
        </w:r>
        <w:r w:rsidR="00EE43DD" w:rsidRPr="00A07190" w:rsidDel="00CF35D6">
          <w:delText xml:space="preserve"> carrier adjacent to the Base Station RF Bandwidth edge</w:delText>
        </w:r>
        <w:r w:rsidR="00EE43DD" w:rsidRPr="00A07190" w:rsidDel="00811A9C">
          <w:delText>,</w:delText>
        </w:r>
        <w:r w:rsidR="00EE43DD" w:rsidRPr="00A07190" w:rsidDel="00CF35D6">
          <w:delText xml:space="preserve"> </w:delText>
        </w:r>
        <w:r w:rsidR="00EE43DD" w:rsidRPr="00A07190" w:rsidDel="00811A9C">
          <w:delText xml:space="preserve">BS maximum output power 31 &lt; </w:delText>
        </w:r>
        <w:r w:rsidR="00EE43DD" w:rsidRPr="00A07190" w:rsidDel="00811A9C">
          <w:rPr>
            <w:rFonts w:cs="Arial"/>
            <w:lang w:eastAsia="en-US"/>
          </w:rPr>
          <w:delText>P</w:delText>
        </w:r>
        <w:r w:rsidR="00EE43DD" w:rsidRPr="00A07190" w:rsidDel="00811A9C">
          <w:rPr>
            <w:rFonts w:cs="Arial"/>
            <w:vertAlign w:val="subscript"/>
            <w:lang w:val="en-US"/>
          </w:rPr>
          <w:delText>Rated</w:delText>
        </w:r>
        <w:r w:rsidR="00EE43DD" w:rsidRPr="00A07190" w:rsidDel="00811A9C">
          <w:delText xml:space="preserve"> </w:delText>
        </w:r>
        <w:r w:rsidR="00EE43DD" w:rsidRPr="00A07190" w:rsidDel="00811A9C">
          <w:rPr>
            <w:rFonts w:cs="v5.0.0"/>
          </w:rPr>
          <w:sym w:font="Symbol" w:char="F0A3"/>
        </w:r>
        <w:r w:rsidR="00EE43DD" w:rsidRPr="00A07190" w:rsidDel="00811A9C">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1442" w:name="_Hlk510629565"/>
    </w:p>
    <w:p w14:paraId="6009B6B6" w14:textId="332419B4"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w:t>
      </w:r>
      <w:ins w:id="1443" w:author="CR0934" w:date="2021-03-08T12:02:00Z">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ins>
      <w:del w:id="1444" w:author="CR0934" w:date="2021-03-08T12:02:00Z">
        <w:r w:rsidR="00EE43DD" w:rsidRPr="00A07190" w:rsidDel="00CF35D6">
          <w:delText xml:space="preserve">: Medium Range BS operating band unwanted emission mask (UEM) for </w:delText>
        </w:r>
        <w:r w:rsidR="00EE43DD" w:rsidRPr="00A07190" w:rsidDel="00811A9C">
          <w:delText xml:space="preserve">BS supporting NR and not supporting UTRA in BC1 bands, </w:delText>
        </w:r>
        <w:r w:rsidR="00EE43DD" w:rsidRPr="00A07190" w:rsidDel="00CF35D6">
          <w:delText xml:space="preserve">BS maximum output power 31 &lt; </w:delText>
        </w:r>
        <w:r w:rsidR="00EE43DD" w:rsidRPr="00A07190" w:rsidDel="00CF35D6">
          <w:rPr>
            <w:rFonts w:cs="Arial"/>
            <w:lang w:eastAsia="en-US"/>
          </w:rPr>
          <w:delText>P</w:delText>
        </w:r>
        <w:r w:rsidR="00EE43DD" w:rsidRPr="00A07190" w:rsidDel="00CF35D6">
          <w:rPr>
            <w:rFonts w:cs="Arial"/>
            <w:vertAlign w:val="subscript"/>
            <w:lang w:eastAsia="en-US"/>
          </w:rPr>
          <w:delText>Rated,c</w:delText>
        </w:r>
        <w:r w:rsidR="00EE43DD" w:rsidRPr="00A07190" w:rsidDel="00CF35D6">
          <w:delText xml:space="preserve"> </w:delText>
        </w:r>
        <w:r w:rsidR="00EE43DD" w:rsidRPr="00A07190" w:rsidDel="00CF35D6">
          <w:rPr>
            <w:rFonts w:cs="v5.0.0"/>
          </w:rPr>
          <w:sym w:font="Symbol" w:char="F0A3"/>
        </w:r>
        <w:r w:rsidR="00EE43DD" w:rsidRPr="00A07190" w:rsidDel="00CF35D6">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6"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6C7"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6C8"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6C9"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6009B6CB"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14:paraId="6009B6CC" w14:textId="77777777"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6CD" w14:textId="77777777"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1442"/>
    </w:tbl>
    <w:p w14:paraId="6009B6CF" w14:textId="77777777" w:rsidR="003F6289" w:rsidRPr="00A07190" w:rsidRDefault="003F6289" w:rsidP="00916B53"/>
    <w:p w14:paraId="6009B6D0" w14:textId="1F780DED" w:rsidR="003D0728" w:rsidRPr="00A07190" w:rsidRDefault="003D0728" w:rsidP="003D0728">
      <w:pPr>
        <w:pStyle w:val="TH"/>
        <w:rPr>
          <w:rFonts w:cs="v5.0.0"/>
        </w:rPr>
      </w:pPr>
      <w:r w:rsidRPr="00A07190">
        <w:t>Table 6.6.2.1-</w:t>
      </w:r>
      <w:r w:rsidRPr="00A07190">
        <w:rPr>
          <w:lang w:eastAsia="zh-CN"/>
        </w:rPr>
        <w:t>3</w:t>
      </w:r>
      <w:r w:rsidRPr="00A07190">
        <w:t xml:space="preserve">: </w:t>
      </w:r>
      <w:ins w:id="1445" w:author="CR0934" w:date="2021-03-08T12:02:00Z">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ins>
      <w:del w:id="1446" w:author="CR0934" w:date="2021-03-08T12:02:00Z">
        <w:r w:rsidR="00EE43DD" w:rsidRPr="00A07190" w:rsidDel="00CF35D6">
          <w:delText>Medium Range BS operating band unwanted emission mask (UEM) for BC1</w:delText>
        </w:r>
        <w:r w:rsidR="00EE43DD" w:rsidRPr="00A07190" w:rsidDel="00811A9C">
          <w:delText xml:space="preserve">, </w:delText>
        </w:r>
        <w:r w:rsidR="00EE43DD" w:rsidRPr="00A07190" w:rsidDel="00CF35D6">
          <w:delText>BS maximum output power P</w:delText>
        </w:r>
        <w:r w:rsidR="00EE43DD" w:rsidRPr="00A07190" w:rsidDel="00CF35D6">
          <w:rPr>
            <w:vertAlign w:val="subscript"/>
          </w:rPr>
          <w:delText>Rated,c</w:delText>
        </w:r>
        <w:r w:rsidR="00EE43DD" w:rsidRPr="00A07190" w:rsidDel="00CF35D6">
          <w:delText xml:space="preserve"> </w:delText>
        </w:r>
        <w:r w:rsidR="00EE43DD" w:rsidRPr="00A07190" w:rsidDel="00CF35D6">
          <w:rPr>
            <w:rFonts w:cs="v5.0.0"/>
          </w:rPr>
          <w:sym w:font="Symbol" w:char="F0A3"/>
        </w:r>
        <w:r w:rsidR="00EE43DD" w:rsidRPr="00A07190" w:rsidDel="00CF35D6">
          <w:delText xml:space="preserve"> 31 dBm </w:delText>
        </w:r>
        <w:r w:rsidR="00EE43DD" w:rsidRPr="00A07190" w:rsidDel="00811A9C">
          <w:delText xml:space="preserve">for BS </w:delText>
        </w:r>
        <w:r w:rsidR="00EE43DD" w:rsidRPr="00A07190" w:rsidDel="00CF35D6">
          <w:delText>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15pt;height:28.3pt" o:ole="">
                  <v:imagedata r:id="rId36" o:title=""/>
                </v:shape>
                <o:OLEObject Type="Embed" ProgID="Equation.DSMT4" ShapeID="_x0000_i1036" DrawAspect="Content" ObjectID="_1677452286"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5pt;height:28.3pt" o:ole="" fillcolor="window">
                  <v:imagedata r:id="rId38" o:title=""/>
                </v:shape>
                <o:OLEObject Type="Embed" ProgID="Equation.DSMT4" ShapeID="_x0000_i1037" DrawAspect="Content" ObjectID="_1677452287"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235D9AE7"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ins w:id="1447" w:author="CR0934" w:date="2021-03-08T12:02:00Z">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ins>
      <w:del w:id="1448" w:author="CR0934" w:date="2021-03-08T12:02:00Z">
        <w:r w:rsidR="00EE43DD" w:rsidRPr="00A07190" w:rsidDel="00CF35D6">
          <w:delText xml:space="preserve">Medium Range BS operating band unwanted emission mask (UEM) </w:delText>
        </w:r>
        <w:r w:rsidR="00EE43DD" w:rsidRPr="00A07190" w:rsidDel="00811A9C">
          <w:delText xml:space="preserve">for </w:delText>
        </w:r>
        <w:r w:rsidR="00EE43DD" w:rsidRPr="00A07190" w:rsidDel="00CF35D6">
          <w:delText>BC1</w:delText>
        </w:r>
        <w:r w:rsidR="00EE43DD" w:rsidRPr="00A07190" w:rsidDel="00CF35D6">
          <w:rPr>
            <w:lang w:eastAsia="zh-CN"/>
          </w:rPr>
          <w:delText xml:space="preserve"> and BC3 </w:delText>
        </w:r>
        <w:r w:rsidR="00EE43DD" w:rsidRPr="00A07190" w:rsidDel="00811A9C">
          <w:delText xml:space="preserve">with </w:delText>
        </w:r>
        <w:r w:rsidR="00EE43DD" w:rsidRPr="00A07190" w:rsidDel="00CF35D6">
          <w:rPr>
            <w:rFonts w:cs="Arial"/>
            <w:lang w:eastAsia="zh-CN"/>
          </w:rPr>
          <w:delText>standalone</w:delText>
        </w:r>
        <w:r w:rsidR="00EE43DD" w:rsidRPr="00A07190" w:rsidDel="00CF35D6">
          <w:rPr>
            <w:lang w:eastAsia="zh-CN"/>
          </w:rPr>
          <w:delText xml:space="preserve"> NB-IoT</w:delText>
        </w:r>
        <w:r w:rsidR="00EE43DD" w:rsidRPr="00A07190" w:rsidDel="00CF35D6">
          <w:delText xml:space="preserve"> carrier adjacent to the Base Station RF Bandwidth edge, </w:delText>
        </w:r>
        <w:r w:rsidR="00EE43DD" w:rsidRPr="00A07190" w:rsidDel="00811A9C">
          <w:delText>BS maximum output power P</w:delText>
        </w:r>
        <w:r w:rsidR="00EE43DD" w:rsidRPr="00A07190" w:rsidDel="00811A9C">
          <w:rPr>
            <w:vertAlign w:val="subscript"/>
          </w:rPr>
          <w:delText>Rated,c</w:delText>
        </w:r>
        <w:r w:rsidR="00EE43DD" w:rsidRPr="00A07190" w:rsidDel="00811A9C">
          <w:delText xml:space="preserve"> </w:delText>
        </w:r>
        <w:r w:rsidR="00EE43DD" w:rsidRPr="00A07190" w:rsidDel="00811A9C">
          <w:rPr>
            <w:rFonts w:cs="v5.0.0"/>
          </w:rPr>
          <w:sym w:font="Symbol" w:char="F0A3"/>
        </w:r>
        <w:r w:rsidR="00EE43DD" w:rsidRPr="00A07190" w:rsidDel="00811A9C">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7pt" o:ole="" fillcolor="window">
                  <v:imagedata r:id="rId40" o:title=""/>
                </v:shape>
                <o:OLEObject Type="Embed" ProgID="Equation.3" ShapeID="_x0000_i1038" DrawAspect="Content" ObjectID="_1677452288"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5pt;height:43.7pt" o:ole="" fillcolor="window">
                  <v:imagedata r:id="rId42" o:title=""/>
                </v:shape>
                <o:OLEObject Type="Embed" ProgID="Equation.3" ShapeID="_x0000_i1039" DrawAspect="Content" ObjectID="_1677452289"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1449" w:name="_Hlk510629576"/>
    </w:p>
    <w:p w14:paraId="6009B70B" w14:textId="78F4237E"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ins w:id="1450" w:author="CR0934" w:date="2021-03-08T12:02:00Z">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ins>
      <w:del w:id="1451" w:author="CR0934" w:date="2021-03-08T12:02:00Z">
        <w:r w:rsidR="00EE43DD" w:rsidRPr="00A07190" w:rsidDel="00CF35D6">
          <w:delText>Medium Range BS operating band unwanted emission mask (UEM) for BS supporting NR and not supporting UTRA in BC1 bands, BS maximum output power P</w:delText>
        </w:r>
        <w:r w:rsidR="00EE43DD" w:rsidRPr="00A07190" w:rsidDel="00CF35D6">
          <w:rPr>
            <w:vertAlign w:val="subscript"/>
          </w:rPr>
          <w:delText>Rated,c</w:delText>
        </w:r>
        <w:r w:rsidR="00EE43DD" w:rsidRPr="00A07190" w:rsidDel="00CF35D6">
          <w:delText xml:space="preserve"> </w:delText>
        </w:r>
        <w:r w:rsidR="00EE43DD" w:rsidRPr="00A07190" w:rsidDel="00CF35D6">
          <w:rPr>
            <w:rFonts w:cs="v5.0.0"/>
          </w:rPr>
          <w:sym w:font="Symbol" w:char="F0A3"/>
        </w:r>
        <w:r w:rsidR="00EE43DD" w:rsidRPr="00A07190" w:rsidDel="00CF35D6">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5pt;height:28.3pt" o:ole="">
                  <v:imagedata r:id="rId44" o:title=""/>
                </v:shape>
                <o:OLEObject Type="Embed" ProgID="Equation.3" ShapeID="_x0000_i1040" DrawAspect="Content" ObjectID="_1677452290"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B"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71C"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71D"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71E"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6009B720" w14:textId="77777777"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14:paraId="6009B721" w14:textId="77777777"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722" w14:textId="77777777"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449"/>
    </w:tbl>
    <w:p w14:paraId="6009B724" w14:textId="77777777" w:rsidR="003F6289" w:rsidRPr="00A07190" w:rsidRDefault="003F6289" w:rsidP="00916B53">
      <w:pPr>
        <w:rPr>
          <w:lang w:eastAsia="zh-CN"/>
        </w:rPr>
      </w:pPr>
    </w:p>
    <w:p w14:paraId="6009B725" w14:textId="00EDF0F3"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ins w:id="1452" w:author="CR0934" w:date="2021-03-08T12:02:00Z">
        <w:r w:rsidR="00EE43DD">
          <w:t>LA BS OBUE in</w:t>
        </w:r>
        <w:r w:rsidR="00EE43DD" w:rsidRPr="00A07190">
          <w:t xml:space="preserve"> BC1 </w:t>
        </w:r>
        <w:r w:rsidR="00EE43DD">
          <w:t>bands</w:t>
        </w:r>
      </w:ins>
      <w:del w:id="1453" w:author="CR0934" w:date="2021-03-08T12:02:00Z">
        <w:r w:rsidR="00EE43DD" w:rsidRPr="00A07190" w:rsidDel="00CF35D6">
          <w:rPr>
            <w:lang w:eastAsia="zh-CN"/>
          </w:rPr>
          <w:delText>Local Area o</w:delText>
        </w:r>
        <w:r w:rsidR="00EE43DD" w:rsidRPr="00A07190" w:rsidDel="00CF35D6">
          <w:delText>perating band unwanted emission mask (UEM) 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5pt;height:28.3pt" o:ole="">
                  <v:imagedata r:id="rId46" o:title=""/>
                </v:shape>
                <o:OLEObject Type="Embed" ProgID="Equation.3" ShapeID="_x0000_i1041" DrawAspect="Content" ObjectID="_1677452291"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05FB6F17"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ins w:id="1454" w:author="CR0934" w:date="2021-03-08T12:02:00Z">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ins>
      <w:del w:id="1455" w:author="CR0934" w:date="2021-03-08T12:02:00Z">
        <w:r w:rsidR="00EE43DD" w:rsidRPr="00A07190" w:rsidDel="00CF35D6">
          <w:rPr>
            <w:lang w:eastAsia="zh-CN"/>
          </w:rPr>
          <w:delText>Local Area o</w:delText>
        </w:r>
        <w:r w:rsidR="00EE43DD" w:rsidRPr="00A07190" w:rsidDel="00CF35D6">
          <w:delText>perating band unwanted emission mask (UEM) for BC1</w:delText>
        </w:r>
        <w:r w:rsidR="00EE43DD" w:rsidRPr="00A07190" w:rsidDel="00CF35D6">
          <w:rPr>
            <w:lang w:eastAsia="zh-CN"/>
          </w:rPr>
          <w:delText xml:space="preserve"> and BC3 </w:delText>
        </w:r>
        <w:r w:rsidR="00EE43DD" w:rsidRPr="00A07190" w:rsidDel="00CF35D6">
          <w:delText xml:space="preserve">with </w:delText>
        </w:r>
        <w:r w:rsidR="00EE43DD" w:rsidRPr="00A07190" w:rsidDel="00CF35D6">
          <w:rPr>
            <w:rFonts w:cs="Arial"/>
            <w:lang w:eastAsia="zh-CN"/>
          </w:rPr>
          <w:delText>standalone</w:delText>
        </w:r>
        <w:r w:rsidR="00EE43DD" w:rsidRPr="00A07190" w:rsidDel="00CF35D6">
          <w:rPr>
            <w:lang w:eastAsia="zh-CN"/>
          </w:rPr>
          <w:delText xml:space="preserve"> NB-IoT</w:delText>
        </w:r>
        <w:r w:rsidR="00EE43DD" w:rsidRPr="00A07190" w:rsidDel="00CF35D6">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5pt;height:43.7pt" o:ole="" fillcolor="window">
                  <v:imagedata r:id="rId48" o:title=""/>
                </v:shape>
                <o:OLEObject Type="Embed" ProgID="Equation.3" ShapeID="_x0000_i1042" DrawAspect="Content" ObjectID="_1677452292"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5pt;height:43.7pt" o:ole="" fillcolor="window">
                  <v:imagedata r:id="rId50" o:title=""/>
                </v:shape>
                <o:OLEObject Type="Embed" ProgID="Equation.3" ShapeID="_x0000_i1043" DrawAspect="Content" ObjectID="_1677452293"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1456" w:name="_Toc21092188"/>
      <w:bookmarkStart w:id="1457" w:name="_Toc29762403"/>
      <w:bookmarkStart w:id="1458" w:name="_Toc36026508"/>
      <w:bookmarkStart w:id="1459" w:name="_Toc37178835"/>
      <w:bookmarkStart w:id="1460" w:name="_Toc46222716"/>
      <w:bookmarkStart w:id="1461" w:name="_Toc61111529"/>
      <w:bookmarkStart w:id="1462" w:name="_Toc66810091"/>
      <w:r w:rsidRPr="00A07190">
        <w:lastRenderedPageBreak/>
        <w:t>6.6.2.2</w:t>
      </w:r>
      <w:r w:rsidRPr="00A07190">
        <w:tab/>
      </w:r>
      <w:r w:rsidR="008C6336" w:rsidRPr="00A07190">
        <w:t>General minimum requirement for Band Category 2</w:t>
      </w:r>
      <w:bookmarkEnd w:id="1456"/>
      <w:bookmarkEnd w:id="1457"/>
      <w:bookmarkEnd w:id="1458"/>
      <w:bookmarkEnd w:id="1459"/>
      <w:bookmarkEnd w:id="1460"/>
      <w:bookmarkEnd w:id="1461"/>
      <w:bookmarkEnd w:id="1462"/>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lastRenderedPageBreak/>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01720892" w:rsidR="00DE2ED6" w:rsidRPr="00A07190" w:rsidRDefault="00DE2ED6" w:rsidP="00D00123">
      <w:pPr>
        <w:pStyle w:val="TH"/>
        <w:rPr>
          <w:rFonts w:cs="v5.0.0"/>
        </w:rPr>
      </w:pPr>
      <w:r w:rsidRPr="00A07190">
        <w:t xml:space="preserve">Table 6.6.2.2-1: </w:t>
      </w:r>
      <w:ins w:id="1463" w:author="CR0934" w:date="2021-03-08T12:02:00Z">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ins>
      <w:del w:id="1464" w:author="CR0934" w:date="2021-03-08T12:02:00Z">
        <w:r w:rsidR="00EE43DD" w:rsidRPr="00A07190" w:rsidDel="000B391F">
          <w:delText xml:space="preserve">Wide Area operating band unwanted emission mask (UEM) </w:delText>
        </w:r>
        <w:r w:rsidR="00EE43DD" w:rsidRPr="00A07190" w:rsidDel="00854E4C">
          <w:delText xml:space="preserve">for </w:delText>
        </w:r>
        <w:r w:rsidR="00EE43DD" w:rsidRPr="00A07190" w:rsidDel="000B391F">
          <w:delText>BC2 for BS not supporting NR</w:delText>
        </w:r>
        <w:r w:rsidR="00EE43DD" w:rsidRPr="00A07190" w:rsidDel="00854E4C">
          <w:delText xml:space="preserve"> (except for</w:delText>
        </w:r>
        <w:r w:rsidR="00EE43DD" w:rsidRPr="00A07190" w:rsidDel="000B391F">
          <w:delText xml:space="preserve"> BS operating in Band 3 or 8</w:delText>
        </w:r>
        <w:r w:rsidR="00EE43DD" w:rsidRPr="00A07190" w:rsidDel="000B391F">
          <w:rPr>
            <w:rFonts w:cs="Arial"/>
            <w:szCs w:val="18"/>
          </w:rPr>
          <w:delText xml:space="preserve"> in Europe</w:delText>
        </w:r>
        <w:r w:rsidR="00EE43DD" w:rsidRPr="00A07190" w:rsidDel="00854E4C">
          <w:delText>)</w:delText>
        </w:r>
        <w:r w:rsidR="00EE43DD" w:rsidRPr="00A07190" w:rsidDel="00854E4C">
          <w:rPr>
            <w:noProof/>
          </w:rPr>
          <w:delText xml:space="preserve"> or</w:delText>
        </w:r>
        <w:r w:rsidR="00EE43DD" w:rsidRPr="00A07190" w:rsidDel="000B391F">
          <w:rPr>
            <w:noProof/>
          </w:rPr>
          <w:delText xml:space="preserve"> </w:delText>
        </w:r>
        <w:r w:rsidR="00EE43DD" w:rsidRPr="00A07190" w:rsidDel="00854E4C">
          <w:rPr>
            <w:noProof/>
          </w:rPr>
          <w:delText xml:space="preserve">(irrespective of NR support) </w:delText>
        </w:r>
        <w:r w:rsidR="00EE43DD" w:rsidRPr="00A07190" w:rsidDel="000B391F">
          <w:rPr>
            <w:noProof/>
          </w:rPr>
          <w:delText>BS with standalone NB-IoT at the BS RF bandwidth edge</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5pt;height:28.7pt" o:ole="" fillcolor="window">
                  <v:imagedata r:id="rId29" o:title=""/>
                </v:shape>
                <o:OLEObject Type="Embed" ProgID="Equation.3" ShapeID="_x0000_i1044" DrawAspect="Content" ObjectID="_1677452294"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01BEE155" w:rsidR="00DE2ED6" w:rsidRPr="00A07190" w:rsidRDefault="00DE2ED6" w:rsidP="00DE2ED6">
      <w:pPr>
        <w:pStyle w:val="TH"/>
        <w:rPr>
          <w:rFonts w:cs="v5.0.0"/>
        </w:rPr>
      </w:pPr>
      <w:r w:rsidRPr="00A07190">
        <w:lastRenderedPageBreak/>
        <w:t xml:space="preserve">Table 6.6.2.2-2: </w:t>
      </w:r>
      <w:ins w:id="1465" w:author="CR0934" w:date="2021-03-08T12:02:00Z">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ins>
      <w:del w:id="1466" w:author="CR0934" w:date="2021-03-08T12:02:00Z">
        <w:r w:rsidR="00EE43DD" w:rsidRPr="00A07190" w:rsidDel="000B391F">
          <w:delText>Wide Area operating band unwanted emission limits for operation in BC2 with GSM/EDGE</w:delText>
        </w:r>
        <w:r w:rsidR="00EE43DD" w:rsidRPr="00A07190" w:rsidDel="000B391F">
          <w:rPr>
            <w:lang w:eastAsia="zh-CN"/>
          </w:rPr>
          <w:delText xml:space="preserve"> or </w:delText>
        </w:r>
        <w:r w:rsidR="00EE43DD" w:rsidRPr="00A07190" w:rsidDel="000B391F">
          <w:rPr>
            <w:rFonts w:cs="Arial"/>
            <w:lang w:eastAsia="zh-CN"/>
          </w:rPr>
          <w:delText>standalone</w:delText>
        </w:r>
        <w:r w:rsidR="00EE43DD" w:rsidRPr="00A07190" w:rsidDel="000B391F">
          <w:rPr>
            <w:lang w:eastAsia="zh-CN"/>
          </w:rPr>
          <w:delText xml:space="preserve"> NB-IoT</w:delText>
        </w:r>
        <w:r w:rsidR="00EE43DD" w:rsidRPr="00A07190" w:rsidDel="000B391F">
          <w:delText xml:space="preserve"> or E-UTRA 1.4 or 3 MHz carriers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3pt;height:43.7pt" o:ole="" fillcolor="window">
                  <v:imagedata r:id="rId31" o:title=""/>
                </v:shape>
                <o:OLEObject Type="Embed" ProgID="Equation.3" ShapeID="_x0000_i1045" DrawAspect="Content" ObjectID="_1677452295"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8pt;height:43.7pt" o:ole="" fillcolor="window">
                  <v:imagedata r:id="rId33" o:title=""/>
                </v:shape>
                <o:OLEObject Type="Embed" ProgID="Equation.3" ShapeID="_x0000_i1046" DrawAspect="Content" ObjectID="_1677452296"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4BF650D7" w:rsidR="001B4CB1" w:rsidRPr="00A07190" w:rsidRDefault="001B4CB1" w:rsidP="006A758A">
      <w:pPr>
        <w:pStyle w:val="TH"/>
        <w:rPr>
          <w:rFonts w:cs="v5.0.0"/>
          <w:lang w:val="en-US"/>
        </w:rPr>
      </w:pPr>
      <w:r w:rsidRPr="00A07190">
        <w:t xml:space="preserve">Table 6.6.2.2-2a: </w:t>
      </w:r>
      <w:ins w:id="1467" w:author="CR0934" w:date="2021-03-08T12:02:00Z">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ins>
      <w:del w:id="1468" w:author="CR0934" w:date="2021-03-08T12:02:00Z">
        <w:r w:rsidR="00EE43DD" w:rsidRPr="00A07190" w:rsidDel="000B391F">
          <w:delText>Wide Area operating band unwanted emission mask (UEM) for BS supporting NR</w:delText>
        </w:r>
        <w:r w:rsidR="00EE43DD" w:rsidRPr="00A07190" w:rsidDel="000F2039">
          <w:delText xml:space="preserve"> (except</w:delText>
        </w:r>
        <w:r w:rsidR="00EE43DD" w:rsidRPr="00A07190" w:rsidDel="000B391F">
          <w:delText xml:space="preserve"> operati</w:delText>
        </w:r>
        <w:r w:rsidR="00EE43DD" w:rsidRPr="00A07190" w:rsidDel="000F2039">
          <w:delText>o</w:delText>
        </w:r>
        <w:r w:rsidR="00EE43DD" w:rsidRPr="00A07190" w:rsidDel="000B391F">
          <w:delText>n in Band 8</w:delText>
        </w:r>
        <w:r w:rsidR="00EE43DD" w:rsidRPr="00A07190" w:rsidDel="000B391F">
          <w:rPr>
            <w:rFonts w:cs="Arial"/>
            <w:szCs w:val="18"/>
          </w:rPr>
          <w:delText xml:space="preserve"> in Europe</w:delText>
        </w:r>
        <w:r w:rsidR="00EE43DD" w:rsidRPr="00A07190" w:rsidDel="000F2039">
          <w:delText>) and neither</w:delText>
        </w:r>
        <w:r w:rsidR="00EE43DD" w:rsidRPr="00A07190" w:rsidDel="000B391F">
          <w:delText xml:space="preserve"> supporting UTRA </w:delText>
        </w:r>
        <w:r w:rsidR="00EE43DD" w:rsidRPr="00A07190" w:rsidDel="000F2039">
          <w:delText>nor</w:delText>
        </w:r>
        <w:r w:rsidR="00EE43DD" w:rsidRPr="00A07190" w:rsidDel="000B391F">
          <w:delText xml:space="preserve"> GSM </w:delText>
        </w:r>
        <w:r w:rsidR="00EE43DD" w:rsidRPr="00A07190" w:rsidDel="000F2039">
          <w:rPr>
            <w:noProof/>
          </w:rPr>
          <w:delText>nor</w:delText>
        </w:r>
        <w:r w:rsidR="00EE43DD" w:rsidRPr="00A07190" w:rsidDel="000B391F">
          <w:rPr>
            <w:noProof/>
          </w:rPr>
          <w:delText xml:space="preserve"> with </w:delText>
        </w:r>
        <w:r w:rsidR="00EE43DD" w:rsidRPr="00A07190" w:rsidDel="000F2039">
          <w:rPr>
            <w:noProof/>
          </w:rPr>
          <w:delText xml:space="preserve">a </w:delText>
        </w:r>
        <w:r w:rsidR="00EE43DD" w:rsidRPr="00A07190" w:rsidDel="000B391F">
          <w:rPr>
            <w:noProof/>
          </w:rPr>
          <w:delText>standalone NB-IoT carrier at the BS RF bandwidth edge</w:delText>
        </w:r>
        <w:r w:rsidR="00EE43DD" w:rsidRPr="00A07190" w:rsidDel="000B391F">
          <w:delText xml:space="preserve"> </w:delText>
        </w:r>
        <w:r w:rsidR="00EE43DD" w:rsidRPr="00A07190" w:rsidDel="00854E4C">
          <w:delText>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6009B7E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7E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7E4"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14:paraId="6009B7E6" w14:textId="77777777" w:rsidR="001B4CB1" w:rsidRPr="00A07190" w:rsidRDefault="001B4CB1" w:rsidP="006A758A"/>
    <w:p w14:paraId="6009B7E7" w14:textId="220086B8" w:rsidR="001B4CB1" w:rsidRPr="00A07190" w:rsidRDefault="001B4CB1" w:rsidP="006A758A">
      <w:pPr>
        <w:pStyle w:val="TH"/>
        <w:rPr>
          <w:rFonts w:cs="v5.0.0"/>
        </w:rPr>
      </w:pPr>
      <w:r w:rsidRPr="00A07190">
        <w:lastRenderedPageBreak/>
        <w:t xml:space="preserve">Table 6.6.2.2-2b: </w:t>
      </w:r>
      <w:ins w:id="1469" w:author="CR0934" w:date="2021-03-08T12:02:00Z">
        <w:r w:rsidR="00EE43DD">
          <w:t>WA BS OBUE</w:t>
        </w:r>
        <w:r w:rsidR="00EE43DD" w:rsidRPr="00A07190">
          <w:t xml:space="preserve"> in BC2 bands </w:t>
        </w:r>
        <w:r w:rsidR="00EE43DD">
          <w:t>&gt; </w:t>
        </w:r>
        <w:del w:id="1470" w:author="CR0934" w:date="2021-03-08T12:02:00Z">
          <w:r w:rsidR="00EE43DD" w:rsidRPr="00A07190" w:rsidDel="00BA634F">
            <w:delText xml:space="preserve"> </w:delText>
          </w:r>
        </w:del>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ins>
      <w:del w:id="1471" w:author="CR0934" w:date="2021-03-08T12:02:00Z">
        <w:r w:rsidR="00EE43DD" w:rsidRPr="00A07190" w:rsidDel="000B391F">
          <w:delText xml:space="preserve">Wide Area operating band unwanted emission mask (UEM) for BS supporting NR </w:delText>
        </w:r>
        <w:r w:rsidR="00EE43DD" w:rsidRPr="00A07190" w:rsidDel="000F2039">
          <w:delText>(except</w:delText>
        </w:r>
        <w:r w:rsidR="00EE43DD" w:rsidRPr="00A07190" w:rsidDel="000B391F">
          <w:delText xml:space="preserve"> operati</w:delText>
        </w:r>
        <w:r w:rsidR="00EE43DD" w:rsidRPr="00A07190" w:rsidDel="000F2039">
          <w:delText>on</w:delText>
        </w:r>
        <w:r w:rsidR="00EE43DD" w:rsidRPr="00A07190" w:rsidDel="000B391F">
          <w:delText xml:space="preserve"> in Band 3</w:delText>
        </w:r>
        <w:r w:rsidR="00EE43DD" w:rsidRPr="00A07190" w:rsidDel="000B391F">
          <w:rPr>
            <w:rFonts w:cs="Arial"/>
            <w:szCs w:val="18"/>
          </w:rPr>
          <w:delText xml:space="preserve"> in Europe</w:delText>
        </w:r>
        <w:r w:rsidR="00EE43DD" w:rsidRPr="00A07190" w:rsidDel="000F2039">
          <w:delText>) and neither</w:delText>
        </w:r>
        <w:r w:rsidR="00EE43DD" w:rsidRPr="00A07190" w:rsidDel="000B391F">
          <w:delText xml:space="preserve"> supporting UTRA </w:delText>
        </w:r>
        <w:r w:rsidR="00EE43DD" w:rsidRPr="00A07190" w:rsidDel="000F2039">
          <w:delText>n</w:delText>
        </w:r>
        <w:r w:rsidR="00EE43DD" w:rsidRPr="00A07190" w:rsidDel="000B391F">
          <w:delText>or GSM</w:delText>
        </w:r>
        <w:r w:rsidR="00EE43DD" w:rsidRPr="00A07190" w:rsidDel="000F2039">
          <w:rPr>
            <w:noProof/>
          </w:rPr>
          <w:delText xml:space="preserve"> nor</w:delText>
        </w:r>
        <w:r w:rsidR="00EE43DD" w:rsidRPr="00A07190" w:rsidDel="000B391F">
          <w:rPr>
            <w:noProof/>
          </w:rPr>
          <w:delText xml:space="preserve"> with </w:delText>
        </w:r>
        <w:r w:rsidR="00EE43DD" w:rsidRPr="00A07190" w:rsidDel="000F2039">
          <w:rPr>
            <w:noProof/>
          </w:rPr>
          <w:delText xml:space="preserve">a </w:delText>
        </w:r>
        <w:r w:rsidR="00EE43DD" w:rsidRPr="00A07190" w:rsidDel="000B391F">
          <w:rPr>
            <w:noProof/>
          </w:rPr>
          <w:delText>standalone NB-IoT carrier at the BS RF bandwidth edge</w:delText>
        </w:r>
        <w:r w:rsidR="00EE43DD" w:rsidRPr="00A07190" w:rsidDel="000B391F">
          <w:delText xml:space="preserve"> </w:delText>
        </w:r>
        <w:r w:rsidR="00EE43DD" w:rsidRPr="00A07190" w:rsidDel="000F2039">
          <w:delText>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07941370" w:rsidR="003D0728" w:rsidRPr="00A07190" w:rsidRDefault="003D0728" w:rsidP="003D0728">
      <w:pPr>
        <w:pStyle w:val="TH"/>
        <w:rPr>
          <w:rFonts w:cs="v5.0.0"/>
        </w:rPr>
      </w:pPr>
      <w:r w:rsidRPr="00A07190">
        <w:t>Table 6.6.2.2-</w:t>
      </w:r>
      <w:r w:rsidRPr="00A07190">
        <w:rPr>
          <w:lang w:eastAsia="zh-CN"/>
        </w:rPr>
        <w:t>3</w:t>
      </w:r>
      <w:r w:rsidRPr="00A07190">
        <w:t xml:space="preserve">: </w:t>
      </w:r>
      <w:ins w:id="1472" w:author="CR0934" w:date="2021-03-08T12:02:00Z">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ins>
      <w:del w:id="1473" w:author="CR0934" w:date="2021-03-08T12:02:00Z">
        <w:r w:rsidR="00EE43DD" w:rsidRPr="00A07190" w:rsidDel="000B391F">
          <w:delText xml:space="preserve">Medium Range BS operating band unwanted emission mask (UEM) </w:delText>
        </w:r>
        <w:r w:rsidR="00EE43DD" w:rsidRPr="00A07190" w:rsidDel="00225F5F">
          <w:delText xml:space="preserve">for </w:delText>
        </w:r>
        <w:r w:rsidR="00EE43DD" w:rsidRPr="00A07190" w:rsidDel="000B391F">
          <w:delText>BC2</w:delText>
        </w:r>
        <w:r w:rsidR="00EE43DD" w:rsidRPr="00A07190" w:rsidDel="00225F5F">
          <w:delText>,</w:delText>
        </w:r>
        <w:r w:rsidR="00EE43DD" w:rsidRPr="00A07190" w:rsidDel="000B391F">
          <w:delText xml:space="preserve"> BS maximum output power 31 &lt; P</w:delText>
        </w:r>
        <w:r w:rsidR="00EE43DD" w:rsidRPr="00A07190" w:rsidDel="000B391F">
          <w:rPr>
            <w:vertAlign w:val="subscript"/>
          </w:rPr>
          <w:delText>Rated,c</w:delText>
        </w:r>
        <w:r w:rsidR="00EE43DD" w:rsidRPr="00A07190" w:rsidDel="000B391F">
          <w:delText xml:space="preserve"> </w:delText>
        </w:r>
        <w:r w:rsidR="00EE43DD" w:rsidRPr="00A07190" w:rsidDel="000B391F">
          <w:rPr>
            <w:rFonts w:cs="v5.0.0"/>
          </w:rPr>
          <w:sym w:font="Symbol" w:char="F0A3"/>
        </w:r>
        <w:r w:rsidR="00EE43DD" w:rsidRPr="00A07190" w:rsidDel="000B391F">
          <w:delText xml:space="preserve"> 38 dBm </w:delText>
        </w:r>
        <w:r w:rsidR="00EE43DD" w:rsidRPr="00A07190" w:rsidDel="00225F5F">
          <w:delText>for BS</w:delText>
        </w:r>
        <w:r w:rsidR="00EE43DD" w:rsidRPr="00A07190" w:rsidDel="000B391F">
          <w:delText xml:space="preserve">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0FE4FF70"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w:t>
      </w:r>
      <w:ins w:id="1474" w:author="CR0934" w:date="2021-03-08T12:02:00Z">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ins>
      <w:del w:id="1475" w:author="CR0934" w:date="2021-03-08T12:02:00Z">
        <w:r w:rsidR="00EE43DD" w:rsidRPr="00A07190" w:rsidDel="000B391F">
          <w:delText xml:space="preserve">Medium Range BS operating band unwanted emission mask (UEM) for </w:delText>
        </w:r>
        <w:r w:rsidR="00EE43DD" w:rsidRPr="00A07190" w:rsidDel="00225F5F">
          <w:delText xml:space="preserve">BS </w:delText>
        </w:r>
        <w:r w:rsidR="00EE43DD" w:rsidRPr="00A07190" w:rsidDel="000B391F">
          <w:delText xml:space="preserve">supporting NR and not supporting UTRA </w:delText>
        </w:r>
        <w:r w:rsidR="00EE43DD" w:rsidRPr="00A07190" w:rsidDel="00225F5F">
          <w:delText>n</w:delText>
        </w:r>
        <w:r w:rsidR="00EE43DD" w:rsidRPr="00A07190" w:rsidDel="000B391F">
          <w:delText>or GSM</w:delText>
        </w:r>
        <w:r w:rsidR="00EE43DD" w:rsidRPr="00A07190" w:rsidDel="00225F5F">
          <w:delText xml:space="preserve"> in BC2 bands,</w:delText>
        </w:r>
        <w:r w:rsidR="00EE43DD" w:rsidRPr="00A07190" w:rsidDel="000B391F">
          <w:delText xml:space="preserve"> </w:delText>
        </w:r>
        <w:r w:rsidR="00EE43DD" w:rsidRPr="00A07190" w:rsidDel="00225F5F">
          <w:delText xml:space="preserve">BS maximum output power 31 &lt; </w:delText>
        </w:r>
        <w:r w:rsidR="00EE43DD" w:rsidRPr="00A07190" w:rsidDel="00225F5F">
          <w:rPr>
            <w:rFonts w:cs="Arial"/>
          </w:rPr>
          <w:delText>P</w:delText>
        </w:r>
        <w:r w:rsidR="00EE43DD" w:rsidRPr="00A07190" w:rsidDel="00225F5F">
          <w:rPr>
            <w:rFonts w:cs="Arial"/>
            <w:vertAlign w:val="subscript"/>
          </w:rPr>
          <w:delText>Rated,c</w:delText>
        </w:r>
        <w:r w:rsidR="00EE43DD" w:rsidRPr="00A07190" w:rsidDel="00225F5F">
          <w:delText xml:space="preserve"> </w:delText>
        </w:r>
        <w:r w:rsidR="00EE43DD" w:rsidRPr="00A07190" w:rsidDel="00225F5F">
          <w:rPr>
            <w:rFonts w:cs="v5.0.0"/>
          </w:rPr>
          <w:sym w:font="Symbol" w:char="F0A3"/>
        </w:r>
        <w:r w:rsidR="00EE43DD" w:rsidRPr="00A07190" w:rsidDel="00225F5F">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4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3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3F"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840"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6009B84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009B84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44" w14:textId="77777777"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559B1658"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w:t>
      </w:r>
      <w:ins w:id="1476" w:author="CR0934" w:date="2021-03-08T12:02:00Z">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ins>
      <w:del w:id="1477" w:author="CR0934" w:date="2021-03-08T12:02:00Z">
        <w:r w:rsidR="00EE43DD" w:rsidRPr="00A07190" w:rsidDel="000B391F">
          <w:delText xml:space="preserve">Medium Range BS operating band unwanted emission mask (UEM) </w:delText>
        </w:r>
        <w:r w:rsidR="00EE43DD" w:rsidRPr="00A07190" w:rsidDel="00225F5F">
          <w:delText xml:space="preserve">for </w:delText>
        </w:r>
        <w:r w:rsidR="00EE43DD" w:rsidRPr="00A07190" w:rsidDel="000B391F">
          <w:delText>BC2</w:delText>
        </w:r>
        <w:r w:rsidR="00EE43DD" w:rsidRPr="00A07190" w:rsidDel="00225F5F">
          <w:delText>,</w:delText>
        </w:r>
        <w:r w:rsidR="00EE43DD" w:rsidRPr="00A07190" w:rsidDel="000B391F">
          <w:delText xml:space="preserve"> BS maximum output power P</w:delText>
        </w:r>
        <w:r w:rsidR="00EE43DD" w:rsidRPr="00A07190" w:rsidDel="000B391F">
          <w:rPr>
            <w:vertAlign w:val="subscript"/>
          </w:rPr>
          <w:delText>Rated,c</w:delText>
        </w:r>
        <w:r w:rsidR="00EE43DD" w:rsidRPr="00A07190" w:rsidDel="000B391F">
          <w:delText xml:space="preserve"> </w:delText>
        </w:r>
        <w:r w:rsidR="00EE43DD" w:rsidRPr="00A07190" w:rsidDel="000B391F">
          <w:rPr>
            <w:rFonts w:cs="v5.0.0"/>
          </w:rPr>
          <w:sym w:font="Symbol" w:char="F0A3"/>
        </w:r>
        <w:r w:rsidR="00EE43DD" w:rsidRPr="00A07190" w:rsidDel="000B391F">
          <w:delText xml:space="preserve"> 31 dBm </w:delText>
        </w:r>
        <w:r w:rsidR="00EE43DD" w:rsidRPr="00A07190" w:rsidDel="00225F5F">
          <w:delText>for BS</w:delText>
        </w:r>
        <w:r w:rsidR="00EE43DD" w:rsidRPr="00A07190" w:rsidDel="000B391F">
          <w:delText xml:space="preserve">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15pt;height:28.3pt" o:ole="">
                  <v:imagedata r:id="rId55" o:title=""/>
                </v:shape>
                <o:OLEObject Type="Embed" ProgID="Equation.DSMT4" ShapeID="_x0000_i1047" DrawAspect="Content" ObjectID="_1677452297"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5pt;height:28.3pt" o:ole="" fillcolor="window">
                  <v:imagedata r:id="rId38" o:title=""/>
                </v:shape>
                <o:OLEObject Type="Embed" ProgID="Equation.DSMT4" ShapeID="_x0000_i1048" DrawAspect="Content" ObjectID="_1677452298"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4C213A68" w:rsidR="00745CBD" w:rsidRPr="00A07190" w:rsidRDefault="00745CBD" w:rsidP="00745CBD">
      <w:pPr>
        <w:pStyle w:val="TH"/>
        <w:rPr>
          <w:rFonts w:cs="v5.0.0"/>
        </w:rPr>
      </w:pPr>
      <w:r w:rsidRPr="00A07190">
        <w:t xml:space="preserve">Table 6.6.2.2-4a: </w:t>
      </w:r>
      <w:ins w:id="1478" w:author="CR0934" w:date="2021-03-08T12:02:00Z">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ins>
      <w:del w:id="1479" w:author="CR0934" w:date="2021-03-08T12:02:00Z">
        <w:r w:rsidR="00EE43DD" w:rsidRPr="00A07190" w:rsidDel="000B391F">
          <w:delText xml:space="preserve">Medium Range BS operating band unwanted emission mask (UEM) for BS supporting NR and not supporting UTRA </w:delText>
        </w:r>
        <w:r w:rsidR="00EE43DD" w:rsidRPr="00A07190" w:rsidDel="00225F5F">
          <w:delText>n</w:delText>
        </w:r>
        <w:r w:rsidR="00EE43DD" w:rsidRPr="00A07190" w:rsidDel="000B391F">
          <w:delText>or GSM</w:delText>
        </w:r>
        <w:r w:rsidR="00EE43DD" w:rsidRPr="00A07190" w:rsidDel="00225F5F">
          <w:delText xml:space="preserve"> in BC2 bands,</w:delText>
        </w:r>
        <w:r w:rsidR="00EE43DD" w:rsidRPr="00A07190" w:rsidDel="000B391F">
          <w:delText xml:space="preserve"> </w:delText>
        </w:r>
        <w:r w:rsidR="00EE43DD" w:rsidRPr="00A07190" w:rsidDel="00225F5F">
          <w:delText>BS maximum output power P</w:delText>
        </w:r>
        <w:r w:rsidR="00EE43DD" w:rsidRPr="00A07190" w:rsidDel="00225F5F">
          <w:rPr>
            <w:vertAlign w:val="subscript"/>
          </w:rPr>
          <w:delText>Rated,c</w:delText>
        </w:r>
        <w:r w:rsidR="00EE43DD" w:rsidRPr="00A07190" w:rsidDel="00225F5F">
          <w:delText xml:space="preserve"> </w:delText>
        </w:r>
        <w:r w:rsidR="00EE43DD" w:rsidRPr="00A07190" w:rsidDel="00225F5F">
          <w:rPr>
            <w:rFonts w:cs="v5.0.0"/>
          </w:rPr>
          <w:sym w:font="Symbol" w:char="F0A3"/>
        </w:r>
        <w:r w:rsidR="00EE43DD" w:rsidRPr="00A07190" w:rsidDel="00225F5F">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5pt;height:28.3pt" o:ole="">
                  <v:imagedata r:id="rId44" o:title=""/>
                </v:shape>
                <o:OLEObject Type="Embed" ProgID="Equation.3" ShapeID="_x0000_i1049" DrawAspect="Content" ObjectID="_1677452299"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8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C"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7D"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7E"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87F"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6009B884" w14:textId="77777777" w:rsidTr="00073393">
        <w:trPr>
          <w:cantSplit/>
          <w:jc w:val="center"/>
        </w:trPr>
        <w:tc>
          <w:tcPr>
            <w:tcW w:w="9988" w:type="dxa"/>
            <w:gridSpan w:val="4"/>
          </w:tcPr>
          <w:p w14:paraId="6009B881" w14:textId="77777777"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009B882" w14:textId="77777777"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83" w14:textId="77777777"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710ADF43" w:rsidR="003D0728" w:rsidRPr="00A07190" w:rsidRDefault="003D0728" w:rsidP="003D0728">
      <w:pPr>
        <w:pStyle w:val="TH"/>
        <w:rPr>
          <w:rFonts w:cs="v5.0.0"/>
        </w:rPr>
      </w:pPr>
      <w:r w:rsidRPr="00A07190">
        <w:t>Table 6.6.2.2-</w:t>
      </w:r>
      <w:r w:rsidRPr="00A07190">
        <w:rPr>
          <w:lang w:eastAsia="zh-CN"/>
        </w:rPr>
        <w:t>5</w:t>
      </w:r>
      <w:r w:rsidRPr="00A07190">
        <w:t xml:space="preserve">: </w:t>
      </w:r>
      <w:ins w:id="1480" w:author="CR0934" w:date="2021-03-08T12:02:00Z">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ins>
      <w:del w:id="1481" w:author="CR0934" w:date="2021-03-08T12:02:00Z">
        <w:r w:rsidR="00EE43DD" w:rsidRPr="00A07190" w:rsidDel="000B391F">
          <w:delText>Medium Range operating band unwanted emission limits for operation in BC2 with GSM/EDGE or E-UTRA 1.4 or 3 MHz carriers or standalone NB-IoT adjacent to the Base Station RF Bandwidth edge</w:delText>
        </w:r>
        <w:r w:rsidR="00EE43DD" w:rsidRPr="00A07190" w:rsidDel="00225F5F">
          <w:delText>,</w:delText>
        </w:r>
        <w:r w:rsidR="00EE43DD" w:rsidRPr="00A07190" w:rsidDel="000B391F">
          <w:delText xml:space="preserve"> </w:delText>
        </w:r>
        <w:r w:rsidR="00EE43DD" w:rsidRPr="00A07190" w:rsidDel="00225F5F">
          <w:delText>BS maximum output power 31 &lt; P</w:delText>
        </w:r>
        <w:r w:rsidR="00EE43DD" w:rsidRPr="00A07190" w:rsidDel="00225F5F">
          <w:rPr>
            <w:vertAlign w:val="subscript"/>
          </w:rPr>
          <w:delText>Rated,c</w:delText>
        </w:r>
        <w:r w:rsidR="00EE43DD" w:rsidRPr="00A07190" w:rsidDel="00225F5F">
          <w:delText xml:space="preserve"> </w:delText>
        </w:r>
        <w:r w:rsidR="00EE43DD" w:rsidRPr="00A07190" w:rsidDel="00225F5F">
          <w:rPr>
            <w:rFonts w:cs="v5.0.0"/>
          </w:rPr>
          <w:sym w:font="Symbol" w:char="F0A3"/>
        </w:r>
        <w:r w:rsidR="00EE43DD" w:rsidRPr="00A07190" w:rsidDel="00225F5F">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250FC348" w:rsidR="003D0728" w:rsidRPr="00A07190" w:rsidRDefault="003D0728" w:rsidP="003D0728">
      <w:pPr>
        <w:pStyle w:val="TH"/>
        <w:rPr>
          <w:rFonts w:cs="v5.0.0"/>
        </w:rPr>
      </w:pPr>
      <w:r w:rsidRPr="00A07190">
        <w:t>Table 6.6.2.2-</w:t>
      </w:r>
      <w:r w:rsidRPr="00A07190">
        <w:rPr>
          <w:lang w:eastAsia="zh-CN"/>
        </w:rPr>
        <w:t>6</w:t>
      </w:r>
      <w:r w:rsidRPr="00A07190">
        <w:t xml:space="preserve">: </w:t>
      </w:r>
      <w:ins w:id="1482" w:author="CR0934" w:date="2021-03-08T12:02:00Z">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ins>
      <w:del w:id="1483" w:author="CR0934" w:date="2021-03-08T12:02:00Z">
        <w:r w:rsidR="00EE43DD" w:rsidRPr="00A07190" w:rsidDel="000B391F">
          <w:delText>Medium Range operating band unwanted emission limits for operation in BC2 with GSM/EDGE or E-UTRA 1.4 or 3 MHz carriers or standalone NB-IoT adjacent to the Base Station RF Bandwidth edge</w:delText>
        </w:r>
        <w:r w:rsidR="00EE43DD" w:rsidRPr="00A07190" w:rsidDel="00A6687F">
          <w:delText>,</w:delText>
        </w:r>
        <w:r w:rsidR="00EE43DD" w:rsidRPr="00A07190" w:rsidDel="000B391F">
          <w:delText xml:space="preserve"> </w:delText>
        </w:r>
        <w:r w:rsidR="00EE43DD" w:rsidRPr="00A07190" w:rsidDel="00225F5F">
          <w:delText>BS maximum output power P</w:delText>
        </w:r>
        <w:r w:rsidR="00EE43DD" w:rsidRPr="00A07190" w:rsidDel="00225F5F">
          <w:rPr>
            <w:vertAlign w:val="subscript"/>
          </w:rPr>
          <w:delText>Rated,c</w:delText>
        </w:r>
        <w:r w:rsidR="00EE43DD" w:rsidRPr="00A07190" w:rsidDel="00225F5F">
          <w:delText xml:space="preserve"> </w:delText>
        </w:r>
        <w:r w:rsidR="00EE43DD" w:rsidRPr="00A07190" w:rsidDel="00225F5F">
          <w:rPr>
            <w:rFonts w:cs="v5.0.0"/>
          </w:rPr>
          <w:sym w:font="Symbol" w:char="F0A3"/>
        </w:r>
        <w:r w:rsidR="00EE43DD" w:rsidRPr="00A07190" w:rsidDel="00225F5F">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7pt" o:ole="" fillcolor="window">
                  <v:imagedata r:id="rId40" o:title=""/>
                </v:shape>
                <o:OLEObject Type="Embed" ProgID="Equation.3" ShapeID="_x0000_i1050" DrawAspect="Content" ObjectID="_1677452300"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5pt;height:43.7pt" o:ole="" fillcolor="window">
                  <v:imagedata r:id="rId42" o:title=""/>
                </v:shape>
                <o:OLEObject Type="Embed" ProgID="Equation.3" ShapeID="_x0000_i1051" DrawAspect="Content" ObjectID="_1677452301"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3EDE3CE4"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ins w:id="1484" w:author="CR0934" w:date="2021-03-08T12:02:00Z">
        <w:r w:rsidR="00EE43DD">
          <w:t>LA BS OBUE in</w:t>
        </w:r>
        <w:r w:rsidR="00EE43DD" w:rsidRPr="00A07190">
          <w:t xml:space="preserve"> BC2</w:t>
        </w:r>
        <w:r w:rsidR="00EE43DD">
          <w:t xml:space="preserve"> bands</w:t>
        </w:r>
      </w:ins>
      <w:del w:id="1485" w:author="CR0934" w:date="2021-03-08T12:02:00Z">
        <w:r w:rsidR="00EE43DD" w:rsidRPr="00A07190" w:rsidDel="008C79AD">
          <w:rPr>
            <w:lang w:eastAsia="zh-CN"/>
          </w:rPr>
          <w:delText>Local Area o</w:delText>
        </w:r>
        <w:r w:rsidR="00EE43DD" w:rsidRPr="00A07190" w:rsidDel="008C79AD">
          <w:delText xml:space="preserve">perating band unwanted emission mask (UEM) </w:delText>
        </w:r>
        <w:r w:rsidR="00EE43DD" w:rsidRPr="00A07190" w:rsidDel="00A6687F">
          <w:delText xml:space="preserve">for </w:delText>
        </w:r>
        <w:r w:rsidR="00EE43DD" w:rsidRPr="00A07190" w:rsidDel="008C79AD">
          <w:delText>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5pt;height:28.3pt" o:ole="">
                  <v:imagedata r:id="rId46" o:title=""/>
                </v:shape>
                <o:OLEObject Type="Embed" ProgID="Equation.3" ShapeID="_x0000_i1052" DrawAspect="Content" ObjectID="_1677452302"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639BADC4" w:rsidR="003D0728" w:rsidRPr="00A07190" w:rsidRDefault="003D0728" w:rsidP="003D0728">
      <w:pPr>
        <w:pStyle w:val="TH"/>
        <w:rPr>
          <w:lang w:eastAsia="zh-CN"/>
        </w:rPr>
      </w:pPr>
      <w:r w:rsidRPr="00A07190">
        <w:t>Table 6.6.2.2-</w:t>
      </w:r>
      <w:r w:rsidRPr="00A07190">
        <w:rPr>
          <w:lang w:eastAsia="zh-CN"/>
        </w:rPr>
        <w:t>8</w:t>
      </w:r>
      <w:r w:rsidRPr="00A07190">
        <w:t xml:space="preserve">: </w:t>
      </w:r>
      <w:ins w:id="1486" w:author="CR0934" w:date="2021-03-08T12:02:00Z">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ins>
      <w:del w:id="1487" w:author="CR0934" w:date="2021-03-08T12:02:00Z">
        <w:r w:rsidR="00EE43DD" w:rsidRPr="00A07190" w:rsidDel="008C79AD">
          <w:rPr>
            <w:lang w:eastAsia="zh-CN"/>
          </w:rPr>
          <w:delText>Local Area o</w:delText>
        </w:r>
        <w:r w:rsidR="00EE43DD" w:rsidRPr="00A07190" w:rsidDel="008C79AD">
          <w:delText>perating band unwanted emission limits for operation in BC2 with GSM/EDGE or E-UTRA 1.4 or 3 MHz carriers or standalone NB-IoT adjacent to the 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5pt;height:43.7pt" o:ole="" fillcolor="window">
                  <v:imagedata r:id="rId48" o:title=""/>
                </v:shape>
                <o:OLEObject Type="Embed" ProgID="Equation.3" ShapeID="_x0000_i1053" DrawAspect="Content" ObjectID="_1677452303"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5pt;height:43.7pt" o:ole="" fillcolor="window">
                  <v:imagedata r:id="rId50" o:title=""/>
                </v:shape>
                <o:OLEObject Type="Embed" ProgID="Equation.3" ShapeID="_x0000_i1054" DrawAspect="Content" ObjectID="_1677452304"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lastRenderedPageBreak/>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1488" w:name="_Hlk514071793"/>
      <w:r w:rsidR="00745CBD" w:rsidRPr="00A07190">
        <w:t>Δf</w:t>
      </w:r>
      <w:r w:rsidR="00745CBD" w:rsidRPr="00A07190">
        <w:rPr>
          <w:vertAlign w:val="subscript"/>
        </w:rPr>
        <w:t>OBUE</w:t>
      </w:r>
      <w:bookmarkEnd w:id="1488"/>
      <w:r w:rsidRPr="00A07190">
        <w:t>.</w:t>
      </w:r>
    </w:p>
    <w:p w14:paraId="6009B8EB" w14:textId="77777777"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1489" w:name="_Toc21092189"/>
      <w:bookmarkStart w:id="1490" w:name="_Toc29762404"/>
      <w:bookmarkStart w:id="1491" w:name="_Toc36026509"/>
      <w:bookmarkStart w:id="1492" w:name="_Toc37178836"/>
      <w:bookmarkStart w:id="1493" w:name="_Toc46222717"/>
      <w:bookmarkStart w:id="1494" w:name="_Toc61111530"/>
      <w:bookmarkStart w:id="1495" w:name="_Toc66810092"/>
      <w:r w:rsidRPr="00A07190">
        <w:t>6.6.2.3</w:t>
      </w:r>
      <w:r w:rsidRPr="00A07190">
        <w:tab/>
      </w:r>
      <w:r w:rsidR="008C6336" w:rsidRPr="00A07190">
        <w:t>GSM/EDGE single-RAT requirements</w:t>
      </w:r>
      <w:bookmarkEnd w:id="1489"/>
      <w:bookmarkEnd w:id="1490"/>
      <w:bookmarkEnd w:id="1491"/>
      <w:bookmarkEnd w:id="1492"/>
      <w:bookmarkEnd w:id="1493"/>
      <w:bookmarkEnd w:id="1494"/>
      <w:bookmarkEnd w:id="1495"/>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1496" w:name="_Toc21092190"/>
      <w:bookmarkStart w:id="1497" w:name="_Toc29762405"/>
      <w:bookmarkStart w:id="1498" w:name="_Toc36026510"/>
      <w:bookmarkStart w:id="1499" w:name="_Toc37178837"/>
      <w:bookmarkStart w:id="1500" w:name="_Toc46222718"/>
      <w:bookmarkStart w:id="1501" w:name="_Toc61111531"/>
      <w:bookmarkStart w:id="1502" w:name="_Toc66810093"/>
      <w:r w:rsidRPr="00A07190">
        <w:t>6.6.2.4</w:t>
      </w:r>
      <w:r w:rsidRPr="00A07190">
        <w:tab/>
        <w:t>Additional requirements</w:t>
      </w:r>
      <w:bookmarkEnd w:id="1496"/>
      <w:bookmarkEnd w:id="1497"/>
      <w:bookmarkEnd w:id="1498"/>
      <w:bookmarkEnd w:id="1499"/>
      <w:bookmarkEnd w:id="1500"/>
      <w:bookmarkEnd w:id="1501"/>
      <w:bookmarkEnd w:id="1502"/>
    </w:p>
    <w:p w14:paraId="6009B8F4" w14:textId="77777777" w:rsidR="008B2035" w:rsidRPr="00A07190" w:rsidRDefault="008B2035" w:rsidP="0085678D">
      <w:pPr>
        <w:pStyle w:val="Heading5"/>
      </w:pPr>
      <w:bookmarkStart w:id="1503" w:name="_Toc21092191"/>
      <w:bookmarkStart w:id="1504" w:name="_Toc29762406"/>
      <w:bookmarkStart w:id="1505" w:name="_Toc36026511"/>
      <w:bookmarkStart w:id="1506" w:name="_Toc37178838"/>
      <w:bookmarkStart w:id="1507" w:name="_Toc46222719"/>
      <w:bookmarkStart w:id="1508" w:name="_Toc61111532"/>
      <w:bookmarkStart w:id="1509" w:name="_Toc66810094"/>
      <w:r w:rsidRPr="00A07190">
        <w:t>6.6.2.4.1</w:t>
      </w:r>
      <w:r w:rsidRPr="00A07190">
        <w:tab/>
        <w:t>Limits in FCC Title 47</w:t>
      </w:r>
      <w:bookmarkEnd w:id="1503"/>
      <w:bookmarkEnd w:id="1504"/>
      <w:bookmarkEnd w:id="1505"/>
      <w:bookmarkEnd w:id="1506"/>
      <w:bookmarkEnd w:id="1507"/>
      <w:bookmarkEnd w:id="1508"/>
      <w:bookmarkEnd w:id="1509"/>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510" w:name="_Toc21092192"/>
      <w:bookmarkStart w:id="1511" w:name="_Toc29762407"/>
      <w:bookmarkStart w:id="1512" w:name="_Toc36026512"/>
      <w:bookmarkStart w:id="1513" w:name="_Toc37178839"/>
      <w:bookmarkStart w:id="1514" w:name="_Toc46222720"/>
      <w:bookmarkStart w:id="1515" w:name="_Toc61111533"/>
      <w:bookmarkStart w:id="1516" w:name="_Toc66810095"/>
      <w:r w:rsidRPr="00A07190">
        <w:t>6.6.2.4.2</w:t>
      </w:r>
      <w:r w:rsidRPr="00A07190">
        <w:tab/>
        <w:t>Unsynchronized operation for BC3</w:t>
      </w:r>
      <w:bookmarkEnd w:id="1510"/>
      <w:bookmarkEnd w:id="1511"/>
      <w:bookmarkEnd w:id="1512"/>
      <w:bookmarkEnd w:id="1513"/>
      <w:bookmarkEnd w:id="1514"/>
      <w:bookmarkEnd w:id="1515"/>
      <w:bookmarkEnd w:id="1516"/>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1517" w:name="_Toc21092193"/>
      <w:bookmarkStart w:id="1518" w:name="_Toc29762408"/>
      <w:bookmarkStart w:id="1519" w:name="_Toc36026513"/>
      <w:bookmarkStart w:id="1520" w:name="_Toc37178840"/>
      <w:bookmarkStart w:id="1521" w:name="_Toc46222721"/>
      <w:bookmarkStart w:id="1522" w:name="_Toc61111534"/>
      <w:bookmarkStart w:id="1523" w:name="_Toc66810096"/>
      <w:r w:rsidRPr="00A07190">
        <w:t>6.6.2.4.3</w:t>
      </w:r>
      <w:r w:rsidRPr="00A07190">
        <w:tab/>
        <w:t>Protection of DTT</w:t>
      </w:r>
      <w:bookmarkEnd w:id="1517"/>
      <w:bookmarkEnd w:id="1518"/>
      <w:bookmarkEnd w:id="1519"/>
      <w:bookmarkEnd w:id="1520"/>
      <w:bookmarkEnd w:id="1521"/>
      <w:bookmarkEnd w:id="1522"/>
      <w:bookmarkEnd w:id="1523"/>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524" w:name="_Toc21092194"/>
      <w:bookmarkStart w:id="1525" w:name="_Toc29762409"/>
      <w:bookmarkStart w:id="1526" w:name="_Toc36026514"/>
      <w:bookmarkStart w:id="1527" w:name="_Toc37178841"/>
      <w:bookmarkStart w:id="1528" w:name="_Toc46222722"/>
      <w:bookmarkStart w:id="1529" w:name="_Toc61111535"/>
      <w:bookmarkStart w:id="1530" w:name="_Toc66810097"/>
      <w:r w:rsidRPr="00A07190">
        <w:t>6.6.2.4.4</w:t>
      </w:r>
      <w:r w:rsidRPr="00A07190">
        <w:tab/>
      </w:r>
      <w:bookmarkEnd w:id="1524"/>
      <w:bookmarkEnd w:id="1525"/>
      <w:bookmarkEnd w:id="1526"/>
      <w:bookmarkEnd w:id="1527"/>
      <w:bookmarkEnd w:id="1528"/>
      <w:r w:rsidR="00102901">
        <w:t>Void</w:t>
      </w:r>
      <w:bookmarkEnd w:id="1529"/>
      <w:bookmarkEnd w:id="1530"/>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531" w:name="_Toc21092195"/>
      <w:bookmarkStart w:id="1532" w:name="_Toc29762410"/>
      <w:bookmarkStart w:id="1533" w:name="_Toc36026515"/>
      <w:bookmarkStart w:id="1534" w:name="_Toc37178842"/>
      <w:bookmarkStart w:id="1535" w:name="_Toc46222723"/>
      <w:bookmarkStart w:id="1536" w:name="_Toc61111536"/>
      <w:bookmarkStart w:id="1537" w:name="_Toc66810098"/>
      <w:r w:rsidRPr="00A07190">
        <w:t>6.6.2.4.5</w:t>
      </w:r>
      <w:r w:rsidRPr="00A07190">
        <w:tab/>
        <w:t>Co-existence with RNSS/GPS services in North America</w:t>
      </w:r>
      <w:bookmarkEnd w:id="1531"/>
      <w:bookmarkEnd w:id="1532"/>
      <w:bookmarkEnd w:id="1533"/>
      <w:bookmarkEnd w:id="1534"/>
      <w:bookmarkEnd w:id="1535"/>
      <w:bookmarkEnd w:id="1536"/>
      <w:bookmarkEnd w:id="1537"/>
    </w:p>
    <w:p w14:paraId="3FFAD266" w14:textId="77777777" w:rsidR="00204CAF" w:rsidRDefault="00204CAF" w:rsidP="00204CAF">
      <w:r>
        <w:t xml:space="preserve">In regions where FCC regulation applies, requirements for protection of GPS according to FCC Order DA </w:t>
      </w:r>
      <w:ins w:id="1538" w:author="CR0930" w:date="2021-03-08T12:02:00Z">
        <w:r>
          <w:t>20-48</w:t>
        </w:r>
      </w:ins>
      <w:del w:id="1539" w:author="CR0930" w:date="2021-03-08T12:02:00Z">
        <w:r w:rsidDel="00E06DA0">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540" w:author="CR0930" w:date="2021-03-08T12:02:00Z">
        <w:r>
          <w:t>20-48</w:t>
        </w:r>
      </w:ins>
      <w:del w:id="1541" w:author="CR0930" w:date="2021-03-08T12:02:00Z">
        <w:r w:rsidDel="00E06DA0">
          <w:delText>10-534</w:delText>
        </w:r>
      </w:del>
      <w:r>
        <w:t xml:space="preserve">. The requirement applies </w:t>
      </w:r>
      <w:r>
        <w:rPr>
          <w:rFonts w:cs="v5.0.0"/>
        </w:rPr>
        <w:t>to BS operating in Band 24 to ensure that appropriate interference protection is provided to the 15</w:t>
      </w:r>
      <w:ins w:id="1542" w:author="CR0930" w:date="2021-03-08T12:02:00Z">
        <w:r>
          <w:rPr>
            <w:rFonts w:cs="v5.0.0"/>
          </w:rPr>
          <w:t>41</w:t>
        </w:r>
      </w:ins>
      <w:del w:id="1543" w:author="CR0930" w:date="2021-03-08T12:02:00Z">
        <w:r w:rsidDel="00E06DA0">
          <w:rPr>
            <w:rFonts w:cs="v5.0.0"/>
          </w:rPr>
          <w:delText>59</w:delText>
        </w:r>
      </w:del>
      <w:r>
        <w:rPr>
          <w:rFonts w:cs="v5.0.0"/>
        </w:rPr>
        <w:t xml:space="preserve"> – 16</w:t>
      </w:r>
      <w:ins w:id="1544" w:author="CR0930" w:date="2021-03-08T12:02:00Z">
        <w:r>
          <w:rPr>
            <w:rFonts w:cs="v5.0.0"/>
          </w:rPr>
          <w:t>5</w:t>
        </w:r>
      </w:ins>
      <w:del w:id="1545" w:author="CR0930" w:date="2021-03-08T12:02:00Z">
        <w:r w:rsidDel="00E06DA0">
          <w:rPr>
            <w:rFonts w:cs="v5.0.0"/>
          </w:rPr>
          <w:delText>1</w:delText>
        </w:r>
      </w:del>
      <w:r>
        <w:rPr>
          <w:rFonts w:cs="v5.0.0"/>
        </w:rPr>
        <w:t>0 MHz band.</w:t>
      </w:r>
      <w:r>
        <w:rPr>
          <w:rFonts w:cs="v3.8.0"/>
        </w:rPr>
        <w:t xml:space="preserve"> </w:t>
      </w:r>
      <w:r>
        <w:t>This requirement applies to the frequency range 15</w:t>
      </w:r>
      <w:ins w:id="1546" w:author="CR0930" w:date="2021-03-08T12:02:00Z">
        <w:r>
          <w:t>41</w:t>
        </w:r>
      </w:ins>
      <w:del w:id="1547" w:author="CR0930" w:date="2021-03-08T12:02:00Z">
        <w:r w:rsidDel="00E06DA0">
          <w:delText>59</w:delText>
        </w:r>
      </w:del>
      <w:r>
        <w:t>-16</w:t>
      </w:r>
      <w:ins w:id="1548" w:author="CR0930" w:date="2021-03-08T12:02:00Z">
        <w:r>
          <w:t>5</w:t>
        </w:r>
      </w:ins>
      <w:del w:id="1549" w:author="CR0930" w:date="2021-03-08T12:02:00Z">
        <w:r w:rsidDel="00E06DA0">
          <w:delText>1</w:delText>
        </w:r>
      </w:del>
      <w:r>
        <w:t xml:space="preserve">0 MHz. </w:t>
      </w:r>
    </w:p>
    <w:p w14:paraId="146666E7" w14:textId="77777777" w:rsidR="00204CAF" w:rsidRDefault="00204CAF" w:rsidP="00204CAF">
      <w:pPr>
        <w:rPr>
          <w:rFonts w:cs="v5.0.0"/>
        </w:rPr>
      </w:pPr>
      <w:r>
        <w:rPr>
          <w:rFonts w:cs="v5.0.0"/>
        </w:rPr>
        <w:t xml:space="preserve">The </w:t>
      </w:r>
      <w:r>
        <w:t xml:space="preserve">level of emissions </w:t>
      </w:r>
      <w:r>
        <w:rPr>
          <w:rFonts w:cs="v5.0.0"/>
        </w:rPr>
        <w:t>in the 15</w:t>
      </w:r>
      <w:del w:id="1550" w:author="CR0930" w:date="2021-03-08T12:02:00Z">
        <w:r w:rsidDel="00E06DA0">
          <w:rPr>
            <w:rFonts w:cs="v5.0.0"/>
          </w:rPr>
          <w:delText>59</w:delText>
        </w:r>
      </w:del>
      <w:ins w:id="1551" w:author="CR0930" w:date="2021-03-08T12:02:00Z">
        <w:r>
          <w:rPr>
            <w:rFonts w:cs="v5.0.0"/>
          </w:rPr>
          <w:t>41</w:t>
        </w:r>
      </w:ins>
      <w:r>
        <w:rPr>
          <w:rFonts w:cs="v5.0.0"/>
        </w:rPr>
        <w:t xml:space="preserve"> – 16</w:t>
      </w:r>
      <w:ins w:id="1552" w:author="CR0930" w:date="2021-03-08T12:02:00Z">
        <w:r>
          <w:rPr>
            <w:rFonts w:cs="v5.0.0"/>
          </w:rPr>
          <w:t>5</w:t>
        </w:r>
      </w:ins>
      <w:del w:id="1553" w:author="CR0930" w:date="2021-03-08T12:02:00Z">
        <w:r w:rsidDel="00E06DA0">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1554" w:author="CR0930" w:date="2021-03-08T12:02: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1555" w:author="CR0930" w:date="2021-03-08T12:02:00Z">
        <w:r w:rsidDel="00E06DA0">
          <w:rPr>
            <w:vertAlign w:val="subscript"/>
          </w:rPr>
          <w:delText>_1MHz</w:delText>
        </w:r>
      </w:del>
      <w:r>
        <w:t xml:space="preserve"> and P</w:t>
      </w:r>
      <w:r>
        <w:rPr>
          <w:vertAlign w:val="subscript"/>
        </w:rPr>
        <w:t>E</w:t>
      </w:r>
      <w:ins w:id="1556" w:author="CR0930" w:date="2021-03-08T12:02:00Z">
        <w:r>
          <w:rPr>
            <w:vertAlign w:val="subscript"/>
          </w:rPr>
          <w:t>M,B24,f</w:t>
        </w:r>
      </w:ins>
      <w:del w:id="1557" w:author="CR0930" w:date="2021-03-08T12:02:00Z">
        <w:r w:rsidDel="00E06DA0">
          <w:rPr>
            <w:vertAlign w:val="subscript"/>
          </w:rPr>
          <w:delText>_1kHz</w:delText>
        </w:r>
      </w:del>
      <w:r>
        <w:t xml:space="preserve"> declared by the manufacturer.</w:t>
      </w:r>
    </w:p>
    <w:p w14:paraId="6009B90F" w14:textId="698AFF2D"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w:t>
      </w:r>
      <w:ins w:id="1558" w:author="CR0930" w:date="2021-03-08T12:02:00Z">
        <w:r w:rsidR="00204CAF">
          <w:t>41</w:t>
        </w:r>
      </w:ins>
      <w:del w:id="1559" w:author="CR0930" w:date="2021-03-08T12:02:00Z">
        <w:r w:rsidR="00204CAF" w:rsidDel="00E06DA0">
          <w:delText>59</w:delText>
        </w:r>
      </w:del>
      <w:r w:rsidR="00204CAF">
        <w:t>-16</w:t>
      </w:r>
      <w:ins w:id="1560" w:author="CR0930" w:date="2021-03-08T12:02:00Z">
        <w:r w:rsidR="00204CAF">
          <w:t>5</w:t>
        </w:r>
      </w:ins>
      <w:del w:id="1561" w:author="CR0930" w:date="2021-03-08T12:02:00Z">
        <w:r w:rsidR="00204CAF" w:rsidDel="00E06DA0">
          <w:delText>1</w:delText>
        </w:r>
      </w:del>
      <w:r w:rsidR="00204CAF">
        <w:t>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562" w:author="Carolyn Taylor" w:date="2021-03-16T17:48:00Z">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6"/>
        <w:gridCol w:w="1956"/>
        <w:gridCol w:w="1956"/>
        <w:gridCol w:w="1956"/>
        <w:tblGridChange w:id="1563">
          <w:tblGrid>
            <w:gridCol w:w="1743"/>
            <w:gridCol w:w="1956"/>
            <w:gridCol w:w="1956"/>
            <w:gridCol w:w="1956"/>
            <w:gridCol w:w="1956"/>
          </w:tblGrid>
        </w:tblGridChange>
      </w:tblGrid>
      <w:tr w:rsidR="00204CAF" w:rsidRPr="00A07190" w14:paraId="6009B916" w14:textId="42BBA6E4" w:rsidTr="00204CAF">
        <w:trPr>
          <w:cantSplit/>
          <w:jc w:val="center"/>
          <w:trPrChange w:id="1564" w:author="Carolyn Taylor" w:date="2021-03-16T17:48:00Z">
            <w:trPr>
              <w:cantSplit/>
              <w:jc w:val="center"/>
            </w:trPr>
          </w:trPrChange>
        </w:trPr>
        <w:tc>
          <w:tcPr>
            <w:tcW w:w="1743" w:type="dxa"/>
            <w:tcPrChange w:id="1565" w:author="Carolyn Taylor" w:date="2021-03-16T17:48:00Z">
              <w:tcPr>
                <w:tcW w:w="1743" w:type="dxa"/>
              </w:tcPr>
            </w:tcPrChange>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Change w:id="1566" w:author="Carolyn Taylor" w:date="2021-03-16T17:48:00Z">
              <w:tcPr>
                <w:tcW w:w="1956" w:type="dxa"/>
              </w:tcPr>
            </w:tcPrChange>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Change w:id="1567" w:author="Carolyn Taylor" w:date="2021-03-16T17:48:00Z">
              <w:tcPr>
                <w:tcW w:w="1956" w:type="dxa"/>
              </w:tcPr>
            </w:tcPrChange>
          </w:tcPr>
          <w:p w14:paraId="513E0F51" w14:textId="77777777" w:rsidR="00204CAF" w:rsidRDefault="00204CAF" w:rsidP="00204CAF">
            <w:pPr>
              <w:pStyle w:val="TAH"/>
              <w:rPr>
                <w:rFonts w:cs="v5.0.0"/>
              </w:rPr>
            </w:pPr>
            <w:r>
              <w:rPr>
                <w:rFonts w:cs="Arial"/>
              </w:rPr>
              <w:t xml:space="preserve">Declared emission level </w:t>
            </w:r>
            <w:del w:id="1568" w:author="CR0930" w:date="2021-03-08T12:02:00Z">
              <w:r w:rsidDel="00E06DA0">
                <w:rPr>
                  <w:rFonts w:cs="Arial"/>
                </w:rPr>
                <w:delText>[</w:delText>
              </w:r>
            </w:del>
            <w:ins w:id="1569" w:author="CR0930" w:date="2021-03-08T12:02:00Z">
              <w:r>
                <w:rPr>
                  <w:rFonts w:cs="Arial"/>
                </w:rPr>
                <w:t>(</w:t>
              </w:r>
            </w:ins>
            <w:r>
              <w:rPr>
                <w:rFonts w:cs="v5.0.0"/>
              </w:rPr>
              <w:t>dBW</w:t>
            </w:r>
            <w:ins w:id="1570" w:author="CR0930" w:date="2021-03-08T12:02:00Z">
              <w:r>
                <w:rPr>
                  <w:rFonts w:cs="v5.0.0"/>
                </w:rPr>
                <w:t>)</w:t>
              </w:r>
            </w:ins>
            <w:del w:id="1571" w:author="CR0930" w:date="2021-03-08T12:02:00Z">
              <w:r w:rsidDel="00E06DA0">
                <w:rPr>
                  <w:rFonts w:cs="v5.0.0"/>
                </w:rPr>
                <w:delText>]</w:delText>
              </w:r>
            </w:del>
            <w:r>
              <w:rPr>
                <w:rFonts w:cs="v5.0.0"/>
              </w:rPr>
              <w:t xml:space="preserve">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Change w:id="1572" w:author="Carolyn Taylor" w:date="2021-03-16T17:48:00Z">
              <w:tcPr>
                <w:tcW w:w="1956" w:type="dxa"/>
              </w:tcPr>
            </w:tcPrChange>
          </w:tcPr>
          <w:p w14:paraId="580AB56A" w14:textId="77777777" w:rsidR="00204CAF" w:rsidRDefault="00204CAF" w:rsidP="00204CAF">
            <w:pPr>
              <w:pStyle w:val="TAH"/>
              <w:rPr>
                <w:rFonts w:cs="v5.0.0"/>
              </w:rPr>
            </w:pPr>
            <w:r>
              <w:rPr>
                <w:rFonts w:cs="Arial"/>
              </w:rPr>
              <w:t xml:space="preserve">Declared emission level </w:t>
            </w:r>
            <w:del w:id="1573" w:author="CR0930" w:date="2021-03-08T12:02:00Z">
              <w:r w:rsidDel="00E06DA0">
                <w:rPr>
                  <w:rFonts w:cs="Arial"/>
                </w:rPr>
                <w:delText>[</w:delText>
              </w:r>
            </w:del>
            <w:ins w:id="1574" w:author="CR0930" w:date="2021-03-08T12:02:00Z">
              <w:r>
                <w:rPr>
                  <w:rFonts w:cs="Arial"/>
                </w:rPr>
                <w:t>(</w:t>
              </w:r>
            </w:ins>
            <w:r>
              <w:rPr>
                <w:rFonts w:cs="v5.0.0"/>
              </w:rPr>
              <w:t>dBW</w:t>
            </w:r>
            <w:ins w:id="1575" w:author="CR0930" w:date="2021-03-08T12:02:00Z">
              <w:r>
                <w:rPr>
                  <w:rFonts w:cs="v5.0.0"/>
                </w:rPr>
                <w:t>)</w:t>
              </w:r>
            </w:ins>
            <w:del w:id="1576" w:author="CR0930" w:date="2021-03-08T12:02:00Z">
              <w:r w:rsidDel="00E06DA0">
                <w:rPr>
                  <w:rFonts w:cs="v5.0.0"/>
                </w:rPr>
                <w:delText>]</w:delText>
              </w:r>
            </w:del>
            <w:r>
              <w:rPr>
                <w:rFonts w:cs="v5.0.0"/>
              </w:rPr>
              <w:t xml:space="preserve">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Change w:id="1577" w:author="Carolyn Taylor" w:date="2021-03-16T17:48:00Z">
              <w:tcPr>
                <w:tcW w:w="1956" w:type="dxa"/>
              </w:tcPr>
            </w:tcPrChange>
          </w:tcPr>
          <w:p w14:paraId="4F866272" w14:textId="77777777" w:rsidR="00204CAF" w:rsidRDefault="00204CAF" w:rsidP="00204CAF">
            <w:pPr>
              <w:pStyle w:val="TAH"/>
              <w:rPr>
                <w:ins w:id="1578" w:author="CR0930" w:date="2021-03-08T12:02:00Z"/>
              </w:rPr>
            </w:pPr>
            <w:ins w:id="1579" w:author="CR0930" w:date="2021-03-08T12:02:00Z">
              <w:r>
                <w:t>Declared emission level (dBW) of discrete emissions of less than 2 kHz bandwidth</w:t>
              </w:r>
            </w:ins>
          </w:p>
          <w:p w14:paraId="33FE5FC8" w14:textId="717B9564" w:rsidR="00204CAF" w:rsidRPr="00A07190" w:rsidRDefault="00204CAF" w:rsidP="00204CAF">
            <w:pPr>
              <w:pStyle w:val="TAH"/>
              <w:rPr>
                <w:ins w:id="1580" w:author="Carolyn Taylor" w:date="2021-03-16T17:48:00Z"/>
                <w:rFonts w:cs="Arial"/>
                <w:lang w:eastAsia="en-US"/>
              </w:rPr>
            </w:pPr>
            <w:ins w:id="1581" w:author="CR0930" w:date="2021-03-08T12:02:00Z">
              <w:r>
                <w:t>(Measurement bandwidth = 1 kHz)</w:t>
              </w:r>
            </w:ins>
          </w:p>
        </w:tc>
      </w:tr>
      <w:tr w:rsidR="00204CAF" w:rsidRPr="00A07190" w14:paraId="6009B91B" w14:textId="72D6446C" w:rsidTr="008C4D42">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19365033" w:rsidR="00204CAF" w:rsidRPr="00A07190" w:rsidRDefault="00204CAF" w:rsidP="00204CAF">
            <w:pPr>
              <w:pStyle w:val="TAC"/>
              <w:rPr>
                <w:rFonts w:cs="v5.0.0"/>
                <w:lang w:eastAsia="en-US"/>
              </w:rPr>
            </w:pPr>
            <w:ins w:id="1582" w:author="CR0930" w:date="2021-03-08T12:02:00Z">
              <w:r>
                <w:t>1541 - 1559 MHz</w:t>
              </w:r>
              <w:r w:rsidDel="00E06DA0">
                <w:rPr>
                  <w:rFonts w:cs="v5.0.0"/>
                </w:rPr>
                <w:t xml:space="preserve"> </w:t>
              </w:r>
            </w:ins>
            <w:del w:id="1583" w:author="CR0930" w:date="2021-03-08T12:02:00Z">
              <w:r w:rsidDel="00E06DA0">
                <w:rPr>
                  <w:rFonts w:cs="v5.0.0"/>
                </w:rPr>
                <w:delText>1559 - 1610 MHz</w:delText>
              </w:r>
            </w:del>
          </w:p>
        </w:tc>
        <w:tc>
          <w:tcPr>
            <w:tcW w:w="1956" w:type="dxa"/>
          </w:tcPr>
          <w:p w14:paraId="6009B919" w14:textId="0CD0CD8C" w:rsidR="00204CAF" w:rsidRPr="00A07190" w:rsidRDefault="00204CAF" w:rsidP="00204CAF">
            <w:pPr>
              <w:pStyle w:val="TAC"/>
              <w:rPr>
                <w:rFonts w:cs="v5.0.0"/>
                <w:lang w:eastAsia="en-US"/>
              </w:rPr>
            </w:pPr>
            <w:ins w:id="1584" w:author="CR0930" w:date="2021-03-08T12:02:00Z">
              <w:r>
                <w:t>P</w:t>
              </w:r>
              <w:r>
                <w:rPr>
                  <w:vertAlign w:val="subscript"/>
                </w:rPr>
                <w:t>EM,B24,a</w:t>
              </w:r>
            </w:ins>
            <w:del w:id="1585" w:author="CR0930" w:date="2021-03-08T12:02:00Z">
              <w:r w:rsidDel="00E06DA0">
                <w:rPr>
                  <w:rFonts w:cs="Arial"/>
                </w:rPr>
                <w:delText>P</w:delText>
              </w:r>
              <w:r w:rsidDel="00E06DA0">
                <w:rPr>
                  <w:rFonts w:cs="Arial"/>
                  <w:vertAlign w:val="subscript"/>
                </w:rPr>
                <w:delText>E_1MHz</w:delText>
              </w:r>
            </w:del>
          </w:p>
        </w:tc>
        <w:tc>
          <w:tcPr>
            <w:tcW w:w="1956" w:type="dxa"/>
          </w:tcPr>
          <w:p w14:paraId="6009B91A" w14:textId="1E4ED89E" w:rsidR="00204CAF" w:rsidRPr="00A07190" w:rsidRDefault="00204CAF" w:rsidP="00204CAF">
            <w:pPr>
              <w:pStyle w:val="TAC"/>
              <w:rPr>
                <w:rFonts w:cs="v5.0.0"/>
                <w:lang w:eastAsia="en-US"/>
              </w:rPr>
            </w:pPr>
            <w:del w:id="1586" w:author="CR0930" w:date="2021-03-08T12:02:00Z">
              <w:r w:rsidDel="00E06DA0">
                <w:rPr>
                  <w:rFonts w:cs="Arial"/>
                </w:rPr>
                <w:delText>P</w:delText>
              </w:r>
              <w:r w:rsidDel="00E06DA0">
                <w:rPr>
                  <w:rFonts w:cs="Arial"/>
                  <w:vertAlign w:val="subscript"/>
                </w:rPr>
                <w:delText>E_1kHz</w:delText>
              </w:r>
            </w:del>
          </w:p>
        </w:tc>
        <w:tc>
          <w:tcPr>
            <w:tcW w:w="1956" w:type="dxa"/>
          </w:tcPr>
          <w:p w14:paraId="210BD2E1" w14:textId="51D8EC48" w:rsidR="00204CAF" w:rsidRPr="00A07190" w:rsidRDefault="00204CAF" w:rsidP="00204CAF">
            <w:pPr>
              <w:pStyle w:val="TAC"/>
              <w:rPr>
                <w:ins w:id="1587" w:author="Carolyn Taylor" w:date="2021-03-16T17:48:00Z"/>
                <w:rFonts w:cs="Arial"/>
                <w:lang w:eastAsia="en-US"/>
              </w:rPr>
            </w:pPr>
            <w:ins w:id="1588" w:author="CR0930" w:date="2021-03-08T12:02:00Z">
              <w:r>
                <w:t>P</w:t>
              </w:r>
              <w:r>
                <w:rPr>
                  <w:vertAlign w:val="subscript"/>
                </w:rPr>
                <w:t>EM,B24,f</w:t>
              </w:r>
            </w:ins>
          </w:p>
        </w:tc>
      </w:tr>
      <w:tr w:rsidR="00204CAF" w:rsidRPr="00A07190" w14:paraId="13942F3E" w14:textId="7E13C3C1" w:rsidTr="008C4D42">
        <w:trPr>
          <w:cantSplit/>
          <w:jc w:val="center"/>
          <w:ins w:id="1589" w:author="Carolyn Taylor" w:date="2021-03-16T17:48:00Z"/>
        </w:trPr>
        <w:tc>
          <w:tcPr>
            <w:tcW w:w="1743" w:type="dxa"/>
            <w:vMerge/>
          </w:tcPr>
          <w:p w14:paraId="4DA2140A" w14:textId="77777777" w:rsidR="00204CAF" w:rsidRPr="00A07190" w:rsidRDefault="00204CAF" w:rsidP="00204CAF">
            <w:pPr>
              <w:pStyle w:val="TAC"/>
              <w:rPr>
                <w:ins w:id="1590" w:author="Carolyn Taylor" w:date="2021-03-16T17:48:00Z"/>
                <w:rFonts w:cs="v5.0.0"/>
                <w:lang w:eastAsia="en-US"/>
              </w:rPr>
            </w:pPr>
          </w:p>
        </w:tc>
        <w:tc>
          <w:tcPr>
            <w:tcW w:w="1956" w:type="dxa"/>
          </w:tcPr>
          <w:p w14:paraId="5DE794B4" w14:textId="09ED598E" w:rsidR="00204CAF" w:rsidRPr="00A07190" w:rsidRDefault="00204CAF" w:rsidP="00204CAF">
            <w:pPr>
              <w:pStyle w:val="TAC"/>
              <w:rPr>
                <w:ins w:id="1591" w:author="Carolyn Taylor" w:date="2021-03-16T17:48:00Z"/>
                <w:rFonts w:cs="v5.0.0"/>
                <w:lang w:eastAsia="en-US"/>
              </w:rPr>
            </w:pPr>
            <w:ins w:id="1592" w:author="CR0930" w:date="2021-03-08T12:02:00Z">
              <w:r>
                <w:t>1559 - 1610 MHz</w:t>
              </w:r>
            </w:ins>
          </w:p>
        </w:tc>
        <w:tc>
          <w:tcPr>
            <w:tcW w:w="1956" w:type="dxa"/>
          </w:tcPr>
          <w:p w14:paraId="1840ABC3" w14:textId="7191566E" w:rsidR="00204CAF" w:rsidRPr="00A07190" w:rsidRDefault="00204CAF" w:rsidP="00204CAF">
            <w:pPr>
              <w:pStyle w:val="TAC"/>
              <w:rPr>
                <w:ins w:id="1593" w:author="Carolyn Taylor" w:date="2021-03-16T17:48:00Z"/>
                <w:rFonts w:cs="Arial"/>
                <w:lang w:eastAsia="en-US"/>
              </w:rPr>
            </w:pPr>
            <w:ins w:id="1594" w:author="CR0930" w:date="2021-03-08T12:02:00Z">
              <w:r>
                <w:t>P</w:t>
              </w:r>
              <w:r>
                <w:rPr>
                  <w:vertAlign w:val="subscript"/>
                </w:rPr>
                <w:t>EM,B24,b</w:t>
              </w:r>
            </w:ins>
          </w:p>
        </w:tc>
        <w:tc>
          <w:tcPr>
            <w:tcW w:w="1956" w:type="dxa"/>
          </w:tcPr>
          <w:p w14:paraId="040A20AD" w14:textId="6FAD9C7D" w:rsidR="00204CAF" w:rsidRPr="00A07190" w:rsidRDefault="00204CAF" w:rsidP="00204CAF">
            <w:pPr>
              <w:pStyle w:val="TAC"/>
              <w:rPr>
                <w:ins w:id="1595" w:author="Carolyn Taylor" w:date="2021-03-16T17:48:00Z"/>
                <w:rFonts w:cs="Arial"/>
                <w:lang w:eastAsia="en-US"/>
              </w:rPr>
            </w:pPr>
            <w:ins w:id="1596" w:author="CR0930" w:date="2021-03-08T12:02:00Z">
              <w:r>
                <w:t>P</w:t>
              </w:r>
              <w:r>
                <w:rPr>
                  <w:vertAlign w:val="subscript"/>
                </w:rPr>
                <w:t>EM,B24,d</w:t>
              </w:r>
            </w:ins>
          </w:p>
        </w:tc>
        <w:tc>
          <w:tcPr>
            <w:tcW w:w="1956" w:type="dxa"/>
          </w:tcPr>
          <w:p w14:paraId="5749C0FE" w14:textId="77777777" w:rsidR="00204CAF" w:rsidRPr="00A07190" w:rsidRDefault="00204CAF" w:rsidP="00204CAF">
            <w:pPr>
              <w:pStyle w:val="TAC"/>
              <w:rPr>
                <w:ins w:id="1597" w:author="Carolyn Taylor" w:date="2021-03-16T17:48:00Z"/>
                <w:rFonts w:cs="Arial"/>
                <w:lang w:eastAsia="en-US"/>
              </w:rPr>
            </w:pPr>
          </w:p>
        </w:tc>
      </w:tr>
      <w:tr w:rsidR="00204CAF" w:rsidRPr="00A07190" w14:paraId="5A0AC14E" w14:textId="0CBA9DE6" w:rsidTr="008C4D42">
        <w:trPr>
          <w:cantSplit/>
          <w:jc w:val="center"/>
          <w:ins w:id="1598" w:author="Carolyn Taylor" w:date="2021-03-16T17:48:00Z"/>
        </w:trPr>
        <w:tc>
          <w:tcPr>
            <w:tcW w:w="1743" w:type="dxa"/>
            <w:vMerge/>
          </w:tcPr>
          <w:p w14:paraId="0391335E" w14:textId="77777777" w:rsidR="00204CAF" w:rsidRPr="00A07190" w:rsidRDefault="00204CAF" w:rsidP="00204CAF">
            <w:pPr>
              <w:pStyle w:val="TAC"/>
              <w:rPr>
                <w:ins w:id="1599" w:author="Carolyn Taylor" w:date="2021-03-16T17:48:00Z"/>
                <w:rFonts w:cs="v5.0.0"/>
                <w:lang w:eastAsia="en-US"/>
              </w:rPr>
            </w:pPr>
          </w:p>
        </w:tc>
        <w:tc>
          <w:tcPr>
            <w:tcW w:w="1956" w:type="dxa"/>
          </w:tcPr>
          <w:p w14:paraId="746C5198" w14:textId="72596237" w:rsidR="00204CAF" w:rsidRPr="00A07190" w:rsidRDefault="00204CAF" w:rsidP="00204CAF">
            <w:pPr>
              <w:pStyle w:val="TAC"/>
              <w:rPr>
                <w:ins w:id="1600" w:author="Carolyn Taylor" w:date="2021-03-16T17:48:00Z"/>
                <w:rFonts w:cs="v5.0.0"/>
                <w:lang w:eastAsia="en-US"/>
              </w:rPr>
            </w:pPr>
            <w:ins w:id="1601" w:author="CR0930" w:date="2021-03-08T12:02:00Z">
              <w:r>
                <w:t>1610 - 1650 MHz</w:t>
              </w:r>
            </w:ins>
          </w:p>
        </w:tc>
        <w:tc>
          <w:tcPr>
            <w:tcW w:w="1956" w:type="dxa"/>
          </w:tcPr>
          <w:p w14:paraId="7A833A1D" w14:textId="6A19CD17" w:rsidR="00204CAF" w:rsidRPr="00A07190" w:rsidRDefault="00204CAF" w:rsidP="00204CAF">
            <w:pPr>
              <w:pStyle w:val="TAC"/>
              <w:rPr>
                <w:ins w:id="1602" w:author="Carolyn Taylor" w:date="2021-03-16T17:48:00Z"/>
                <w:rFonts w:cs="Arial"/>
                <w:lang w:eastAsia="en-US"/>
              </w:rPr>
            </w:pPr>
            <w:ins w:id="1603" w:author="CR0930" w:date="2021-03-08T12:02:00Z">
              <w:r>
                <w:t>P</w:t>
              </w:r>
              <w:r>
                <w:rPr>
                  <w:vertAlign w:val="subscript"/>
                </w:rPr>
                <w:t>EM,B24,c</w:t>
              </w:r>
            </w:ins>
          </w:p>
        </w:tc>
        <w:tc>
          <w:tcPr>
            <w:tcW w:w="1956" w:type="dxa"/>
          </w:tcPr>
          <w:p w14:paraId="17595B28" w14:textId="7ADDE7F5" w:rsidR="00204CAF" w:rsidRPr="00A07190" w:rsidRDefault="00204CAF" w:rsidP="00204CAF">
            <w:pPr>
              <w:pStyle w:val="TAC"/>
              <w:rPr>
                <w:ins w:id="1604" w:author="Carolyn Taylor" w:date="2021-03-16T17:48:00Z"/>
                <w:rFonts w:cs="Arial"/>
                <w:lang w:eastAsia="en-US"/>
              </w:rPr>
            </w:pPr>
            <w:ins w:id="1605" w:author="CR0930" w:date="2021-03-08T12:02:00Z">
              <w:r>
                <w:t>P</w:t>
              </w:r>
              <w:r>
                <w:rPr>
                  <w:vertAlign w:val="subscript"/>
                </w:rPr>
                <w:t>EM,B24,e</w:t>
              </w:r>
            </w:ins>
          </w:p>
        </w:tc>
        <w:tc>
          <w:tcPr>
            <w:tcW w:w="1956" w:type="dxa"/>
          </w:tcPr>
          <w:p w14:paraId="6E484663" w14:textId="77777777" w:rsidR="00204CAF" w:rsidRPr="00A07190" w:rsidRDefault="00204CAF" w:rsidP="00204CAF">
            <w:pPr>
              <w:pStyle w:val="TAC"/>
              <w:rPr>
                <w:ins w:id="1606" w:author="Carolyn Taylor" w:date="2021-03-16T17:48:00Z"/>
                <w:rFonts w:cs="Arial"/>
                <w:lang w:eastAsia="en-US"/>
              </w:rPr>
            </w:pPr>
          </w:p>
        </w:tc>
      </w:tr>
    </w:tbl>
    <w:p w14:paraId="6009B91C" w14:textId="77777777" w:rsidR="002E51EF" w:rsidRPr="00A07190" w:rsidRDefault="002E51EF" w:rsidP="002E51EF"/>
    <w:p w14:paraId="001C1A2D" w14:textId="77777777" w:rsidR="00204CAF" w:rsidRDefault="00204CAF" w:rsidP="00204CAF">
      <w:pPr>
        <w:pStyle w:val="NO"/>
      </w:pPr>
      <w:bookmarkStart w:id="1607" w:name="_Toc21092196"/>
      <w:bookmarkStart w:id="1608" w:name="_Toc29762411"/>
      <w:bookmarkStart w:id="1609" w:name="_Toc36026516"/>
      <w:bookmarkStart w:id="1610" w:name="_Toc37178843"/>
      <w:bookmarkStart w:id="1611" w:name="_Toc46222724"/>
      <w:bookmarkStart w:id="1612" w:name="_Toc61111537"/>
      <w:r>
        <w:t xml:space="preserve">Note: </w:t>
      </w:r>
      <w:r>
        <w:tab/>
        <w:t>The regional requirement</w:t>
      </w:r>
      <w:ins w:id="1613" w:author="CR0930" w:date="2021-03-08T12:02:00Z">
        <w:r>
          <w:t>s</w:t>
        </w:r>
      </w:ins>
      <w:r>
        <w:t xml:space="preserve"> in FCC Order DA </w:t>
      </w:r>
      <w:ins w:id="1614" w:author="CR0930" w:date="2021-03-08T12:02:00Z">
        <w:r>
          <w:t>20-48</w:t>
        </w:r>
      </w:ins>
      <w:del w:id="1615" w:author="CR0930" w:date="2021-03-08T12:02:00Z">
        <w:r w:rsidDel="00E06DA0">
          <w:delText>10-534 is</w:delText>
        </w:r>
      </w:del>
      <w:ins w:id="1616" w:author="CR0930" w:date="2021-03-08T12:02: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009B91E" w14:textId="77777777" w:rsidR="00814358" w:rsidRPr="00A07190" w:rsidRDefault="00814358" w:rsidP="0085678D">
      <w:pPr>
        <w:pStyle w:val="Heading5"/>
        <w:rPr>
          <w:lang w:eastAsia="zh-CN"/>
        </w:rPr>
      </w:pPr>
      <w:bookmarkStart w:id="1617" w:name="_Toc66810099"/>
      <w:smartTag w:uri="urn:schemas-microsoft-com:office:smarttags" w:element="chsdate">
        <w:smartTagPr>
          <w:attr w:name="IsROCDate" w:val="False"/>
          <w:attr w:name="IsLunarDate" w:val="False"/>
          <w:attr w:name="Day" w:val="30"/>
          <w:attr w:name="Month" w:val="12"/>
          <w:attr w:name="Year" w:val="1899"/>
        </w:smartTagPr>
        <w:r w:rsidRPr="00A07190">
          <w:lastRenderedPageBreak/>
          <w:t>6.6.2</w:t>
        </w:r>
      </w:smartTag>
      <w:r w:rsidRPr="00A07190">
        <w:t>.4.</w:t>
      </w:r>
      <w:r w:rsidRPr="00A07190">
        <w:rPr>
          <w:lang w:eastAsia="zh-CN"/>
        </w:rPr>
        <w:t>6</w:t>
      </w:r>
      <w:r w:rsidRPr="00A07190">
        <w:tab/>
        <w:t>Additional requirements for band 41</w:t>
      </w:r>
      <w:bookmarkEnd w:id="1607"/>
      <w:bookmarkEnd w:id="1608"/>
      <w:bookmarkEnd w:id="1609"/>
      <w:bookmarkEnd w:id="1610"/>
      <w:bookmarkEnd w:id="1611"/>
      <w:bookmarkEnd w:id="1612"/>
      <w:bookmarkEnd w:id="1617"/>
    </w:p>
    <w:p w14:paraId="6009B91F" w14:textId="77777777" w:rsidR="00814358" w:rsidRPr="00A07190" w:rsidRDefault="00814358" w:rsidP="00814358">
      <w:pPr>
        <w:keepNext/>
        <w:rPr>
          <w:rFonts w:cs="v5.0.0"/>
        </w:rPr>
      </w:pPr>
      <w:r w:rsidRPr="00A07190">
        <w:t>The following requirement may apply</w:t>
      </w:r>
      <w:r w:rsidRPr="00A07190">
        <w:rPr>
          <w:lang w:eastAsia="zh-CN"/>
        </w:rPr>
        <w:t xml:space="preserve"> to </w:t>
      </w:r>
      <w:r w:rsidR="00F50B0E" w:rsidRPr="00A07190">
        <w:rPr>
          <w:lang w:eastAsia="zh-CN"/>
        </w:rPr>
        <w:t xml:space="preserve">BS operating in </w:t>
      </w:r>
      <w:r w:rsidRPr="00A07190">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w:t>
      </w:r>
      <w:r w:rsidRPr="00A07190">
        <w:rPr>
          <w:lang w:eastAsia="zh-CN"/>
        </w:rPr>
        <w:t>1</w:t>
      </w:r>
      <w:r w:rsidRPr="00A07190">
        <w:rPr>
          <w:rFonts w:cs="v5.0.0"/>
        </w:rPr>
        <w:t xml:space="preserve"> below, where:</w:t>
      </w:r>
    </w:p>
    <w:p w14:paraId="6009B920" w14:textId="77777777" w:rsidR="00814358" w:rsidRPr="00A07190" w:rsidRDefault="00814358" w:rsidP="00814358">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921" w14:textId="77777777" w:rsidR="00814358" w:rsidRPr="00A07190" w:rsidRDefault="00814358" w:rsidP="00814358">
      <w:pPr>
        <w:pStyle w:val="B1"/>
        <w:keepNext/>
        <w:rPr>
          <w:rFonts w:cs="v5.0.0"/>
          <w:lang w:eastAsia="zh-CN"/>
        </w:rPr>
      </w:pPr>
      <w:r w:rsidRPr="00A07190">
        <w:rPr>
          <w:rFonts w:cs="v5.0.0"/>
        </w:rPr>
        <w:t>-</w:t>
      </w:r>
      <w:r w:rsidRPr="00A07190">
        <w:rPr>
          <w:rFonts w:cs="v5.0.0"/>
        </w:rPr>
        <w:tab/>
        <w:t xml:space="preserve">f_offset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922" w14:textId="77777777" w:rsidR="00814358" w:rsidRPr="00A07190" w:rsidRDefault="00814358" w:rsidP="00D0012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Additional operating band unwanted emission limits for Band </w:t>
      </w:r>
      <w:r w:rsidRPr="00A0719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28" w14:textId="77777777">
        <w:trPr>
          <w:jc w:val="center"/>
        </w:trPr>
        <w:tc>
          <w:tcPr>
            <w:tcW w:w="1191" w:type="dxa"/>
          </w:tcPr>
          <w:p w14:paraId="6009B923" w14:textId="77777777" w:rsidR="00814358" w:rsidRPr="00A07190" w:rsidRDefault="00814358" w:rsidP="00621084">
            <w:pPr>
              <w:pStyle w:val="TAH"/>
              <w:rPr>
                <w:rFonts w:cs="Arial"/>
                <w:lang w:eastAsia="en-US"/>
              </w:rPr>
            </w:pPr>
            <w:r w:rsidRPr="00A07190">
              <w:rPr>
                <w:rFonts w:cs="Arial"/>
                <w:lang w:eastAsia="en-US"/>
              </w:rPr>
              <w:t>Channel bandwidth</w:t>
            </w:r>
          </w:p>
        </w:tc>
        <w:tc>
          <w:tcPr>
            <w:tcW w:w="2126" w:type="dxa"/>
          </w:tcPr>
          <w:p w14:paraId="6009B924" w14:textId="77777777" w:rsidR="00814358" w:rsidRPr="00A07190" w:rsidRDefault="00814358" w:rsidP="00621084">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7" w:type="dxa"/>
          </w:tcPr>
          <w:p w14:paraId="6009B925" w14:textId="77777777" w:rsidR="00814358" w:rsidRPr="00A07190" w:rsidRDefault="00814358" w:rsidP="00621084">
            <w:pPr>
              <w:pStyle w:val="TAH"/>
              <w:rPr>
                <w:rFonts w:cs="v5.0.0"/>
                <w:lang w:eastAsia="en-US"/>
              </w:rPr>
            </w:pPr>
            <w:r w:rsidRPr="00A07190">
              <w:rPr>
                <w:rFonts w:cs="v5.0.0"/>
                <w:lang w:eastAsia="en-US"/>
              </w:rPr>
              <w:t>Frequency offset of measurement filter centre frequency, f_offset</w:t>
            </w:r>
          </w:p>
        </w:tc>
        <w:tc>
          <w:tcPr>
            <w:tcW w:w="1285" w:type="dxa"/>
          </w:tcPr>
          <w:p w14:paraId="6009B926" w14:textId="77777777" w:rsidR="00814358" w:rsidRPr="00A07190" w:rsidRDefault="00814358" w:rsidP="00621084">
            <w:pPr>
              <w:pStyle w:val="TAH"/>
              <w:rPr>
                <w:rFonts w:cs="v5.0.0"/>
                <w:lang w:eastAsia="en-US"/>
              </w:rPr>
            </w:pPr>
            <w:r w:rsidRPr="00A07190">
              <w:rPr>
                <w:rFonts w:cs="v5.0.0"/>
                <w:lang w:eastAsia="en-US"/>
              </w:rPr>
              <w:t>Minimum requirement</w:t>
            </w:r>
          </w:p>
        </w:tc>
        <w:tc>
          <w:tcPr>
            <w:tcW w:w="1418" w:type="dxa"/>
          </w:tcPr>
          <w:p w14:paraId="6009B927" w14:textId="77777777" w:rsidR="00814358" w:rsidRPr="00A07190" w:rsidRDefault="00814358" w:rsidP="00621084">
            <w:pPr>
              <w:pStyle w:val="TAH"/>
              <w:rPr>
                <w:rFonts w:cs="v5.0.0"/>
                <w:lang w:eastAsia="zh-CN"/>
              </w:rPr>
            </w:pPr>
            <w:r w:rsidRPr="00A07190">
              <w:rPr>
                <w:rFonts w:cs="v5.0.0"/>
                <w:lang w:eastAsia="en-US"/>
              </w:rPr>
              <w:t xml:space="preserve">Measurement bandwidth </w:t>
            </w:r>
          </w:p>
        </w:tc>
      </w:tr>
      <w:tr w:rsidR="001A1CD0" w:rsidRPr="00A07190" w14:paraId="6009B92E" w14:textId="77777777">
        <w:trPr>
          <w:jc w:val="center"/>
        </w:trPr>
        <w:tc>
          <w:tcPr>
            <w:tcW w:w="1191" w:type="dxa"/>
            <w:shd w:val="clear" w:color="auto" w:fill="auto"/>
            <w:vAlign w:val="center"/>
          </w:tcPr>
          <w:p w14:paraId="6009B929" w14:textId="77777777" w:rsidR="00814358" w:rsidRPr="00A07190" w:rsidRDefault="00814358" w:rsidP="00621084">
            <w:pPr>
              <w:pStyle w:val="TAC"/>
              <w:rPr>
                <w:rFonts w:cs="Arial"/>
                <w:lang w:eastAsia="en-US"/>
              </w:rPr>
            </w:pPr>
            <w:r w:rsidRPr="00A07190">
              <w:rPr>
                <w:rFonts w:cs="Arial"/>
                <w:lang w:eastAsia="en-US"/>
              </w:rPr>
              <w:t>10 MHz</w:t>
            </w:r>
          </w:p>
        </w:tc>
        <w:tc>
          <w:tcPr>
            <w:tcW w:w="2126" w:type="dxa"/>
            <w:vAlign w:val="center"/>
          </w:tcPr>
          <w:p w14:paraId="6009B92A" w14:textId="77777777"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sidDel="00362BD1">
              <w:rPr>
                <w:rFonts w:cs="v5.0.0"/>
                <w:lang w:eastAsia="zh-CN"/>
              </w:rPr>
              <w:t>20</w:t>
            </w:r>
            <w:r w:rsidRPr="00A07190">
              <w:rPr>
                <w:rFonts w:cs="v5.0.0"/>
                <w:lang w:eastAsia="en-US"/>
              </w:rPr>
              <w:t xml:space="preserve"> MHz</w:t>
            </w:r>
          </w:p>
        </w:tc>
        <w:tc>
          <w:tcPr>
            <w:tcW w:w="2977" w:type="dxa"/>
            <w:vAlign w:val="center"/>
          </w:tcPr>
          <w:p w14:paraId="6009B92B" w14:textId="77777777"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1</w:t>
            </w:r>
            <w:r w:rsidRPr="00A07190" w:rsidDel="00362BD1">
              <w:rPr>
                <w:rFonts w:cs="v5.0.0"/>
                <w:lang w:eastAsia="zh-CN"/>
              </w:rPr>
              <w:t>9</w:t>
            </w:r>
            <w:r w:rsidRPr="00A07190">
              <w:rPr>
                <w:rFonts w:cs="v5.0.0"/>
                <w:lang w:eastAsia="en-US"/>
              </w:rPr>
              <w:t>.5 MHz</w:t>
            </w:r>
          </w:p>
        </w:tc>
        <w:tc>
          <w:tcPr>
            <w:tcW w:w="1285" w:type="dxa"/>
            <w:vAlign w:val="center"/>
          </w:tcPr>
          <w:p w14:paraId="6009B92C" w14:textId="77777777"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14:paraId="6009B92D" w14:textId="77777777"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1A1CD0" w:rsidRPr="00A07190" w14:paraId="6009B934" w14:textId="77777777">
        <w:trPr>
          <w:jc w:val="center"/>
        </w:trPr>
        <w:tc>
          <w:tcPr>
            <w:tcW w:w="1191" w:type="dxa"/>
            <w:shd w:val="clear" w:color="auto" w:fill="auto"/>
            <w:vAlign w:val="center"/>
          </w:tcPr>
          <w:p w14:paraId="6009B92F" w14:textId="77777777" w:rsidR="00814358" w:rsidRPr="00A07190" w:rsidRDefault="00814358" w:rsidP="00621084">
            <w:pPr>
              <w:pStyle w:val="TAC"/>
              <w:rPr>
                <w:rFonts w:cs="Arial"/>
                <w:lang w:eastAsia="en-US"/>
              </w:rPr>
            </w:pPr>
            <w:r w:rsidRPr="00A07190">
              <w:rPr>
                <w:rFonts w:cs="Arial"/>
                <w:lang w:eastAsia="en-US"/>
              </w:rPr>
              <w:t>20 MHz</w:t>
            </w:r>
          </w:p>
        </w:tc>
        <w:tc>
          <w:tcPr>
            <w:tcW w:w="2126" w:type="dxa"/>
            <w:vAlign w:val="center"/>
          </w:tcPr>
          <w:p w14:paraId="6009B930" w14:textId="77777777"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Pr>
                <w:rFonts w:cs="v5.0.0"/>
                <w:lang w:eastAsia="zh-CN"/>
              </w:rPr>
              <w:t>40</w:t>
            </w:r>
            <w:r w:rsidRPr="00A07190">
              <w:rPr>
                <w:rFonts w:cs="v5.0.0"/>
                <w:lang w:eastAsia="en-US"/>
              </w:rPr>
              <w:t xml:space="preserve"> MHz</w:t>
            </w:r>
          </w:p>
        </w:tc>
        <w:tc>
          <w:tcPr>
            <w:tcW w:w="2977" w:type="dxa"/>
            <w:vAlign w:val="center"/>
          </w:tcPr>
          <w:p w14:paraId="6009B931" w14:textId="77777777"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39</w:t>
            </w:r>
            <w:r w:rsidRPr="00A07190">
              <w:rPr>
                <w:rFonts w:cs="v5.0.0"/>
                <w:lang w:eastAsia="en-US"/>
              </w:rPr>
              <w:t>.5 MHz</w:t>
            </w:r>
          </w:p>
        </w:tc>
        <w:tc>
          <w:tcPr>
            <w:tcW w:w="1285" w:type="dxa"/>
            <w:vAlign w:val="center"/>
          </w:tcPr>
          <w:p w14:paraId="6009B932" w14:textId="77777777"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14:paraId="6009B933" w14:textId="77777777"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F50B0E" w:rsidRPr="00A07190" w14:paraId="6009B936" w14:textId="77777777">
        <w:trPr>
          <w:jc w:val="center"/>
        </w:trPr>
        <w:tc>
          <w:tcPr>
            <w:tcW w:w="8997" w:type="dxa"/>
            <w:gridSpan w:val="5"/>
            <w:shd w:val="clear" w:color="auto" w:fill="auto"/>
            <w:vAlign w:val="center"/>
          </w:tcPr>
          <w:p w14:paraId="6009B935" w14:textId="77777777"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E-UTRA carriers allocated within 2545-2575MHz</w:t>
            </w:r>
            <w:r w:rsidR="00A76184" w:rsidRPr="00A07190">
              <w:rPr>
                <w:rFonts w:cs="Arial"/>
                <w:lang w:eastAsia="en-US"/>
              </w:rPr>
              <w:t xml:space="preserve"> or 2595-2645MHz</w:t>
            </w:r>
            <w:r w:rsidRPr="00A07190">
              <w:rPr>
                <w:rFonts w:cs="Arial"/>
                <w:lang w:eastAsia="en-US"/>
              </w:rPr>
              <w:t>.</w:t>
            </w:r>
          </w:p>
        </w:tc>
      </w:tr>
    </w:tbl>
    <w:p w14:paraId="6009B937" w14:textId="77777777" w:rsidR="00814358" w:rsidRPr="00A07190" w:rsidRDefault="00814358" w:rsidP="00814358"/>
    <w:p w14:paraId="6009B938" w14:textId="77777777" w:rsidR="00A01F27" w:rsidRPr="00A07190" w:rsidRDefault="00A01F27" w:rsidP="0085678D">
      <w:pPr>
        <w:pStyle w:val="Heading5"/>
      </w:pPr>
      <w:bookmarkStart w:id="1618" w:name="_Toc21092197"/>
      <w:bookmarkStart w:id="1619" w:name="_Toc29762412"/>
      <w:bookmarkStart w:id="1620" w:name="_Toc36026517"/>
      <w:bookmarkStart w:id="1621" w:name="_Toc37178844"/>
      <w:bookmarkStart w:id="1622" w:name="_Toc46222725"/>
      <w:bookmarkStart w:id="1623" w:name="_Toc61111538"/>
      <w:bookmarkStart w:id="1624" w:name="_Toc66810100"/>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618"/>
      <w:bookmarkEnd w:id="1619"/>
      <w:bookmarkEnd w:id="1620"/>
      <w:bookmarkEnd w:id="1621"/>
      <w:bookmarkEnd w:id="1622"/>
      <w:bookmarkEnd w:id="1623"/>
      <w:bookmarkEnd w:id="1624"/>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625" w:name="_Hlk488398933"/>
      <w:r w:rsidR="00764937" w:rsidRPr="00A07190">
        <w:t>in Band 75 within 1432-1517 MHz and in Band 76 within 1427-1432 MHz</w:t>
      </w:r>
      <w:bookmarkEnd w:id="1625"/>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626"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626"/>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627"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627"/>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628" w:name="_Toc21092198"/>
      <w:bookmarkStart w:id="1629" w:name="_Toc29762413"/>
      <w:bookmarkStart w:id="1630" w:name="_Toc36026518"/>
      <w:bookmarkStart w:id="1631" w:name="_Toc37178845"/>
      <w:bookmarkStart w:id="1632" w:name="_Toc46222726"/>
      <w:bookmarkStart w:id="1633" w:name="_Toc61111539"/>
      <w:bookmarkStart w:id="1634" w:name="_Toc66810101"/>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628"/>
      <w:bookmarkEnd w:id="1629"/>
      <w:bookmarkEnd w:id="1630"/>
      <w:bookmarkEnd w:id="1631"/>
      <w:bookmarkEnd w:id="1632"/>
      <w:bookmarkEnd w:id="1633"/>
      <w:bookmarkEnd w:id="1634"/>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635" w:name="_Toc21092199"/>
      <w:bookmarkStart w:id="1636" w:name="_Toc29762414"/>
      <w:bookmarkStart w:id="1637" w:name="_Toc36026519"/>
      <w:bookmarkStart w:id="1638" w:name="_Toc37178846"/>
      <w:bookmarkStart w:id="1639" w:name="_Toc46222727"/>
      <w:bookmarkStart w:id="1640" w:name="_Toc61111540"/>
      <w:bookmarkStart w:id="1641" w:name="_Toc66810102"/>
      <w:r w:rsidRPr="00A07190">
        <w:t>6.6.2.4.</w:t>
      </w:r>
      <w:r w:rsidRPr="00A07190">
        <w:rPr>
          <w:lang w:eastAsia="zh-CN"/>
        </w:rPr>
        <w:t>9</w:t>
      </w:r>
      <w:r w:rsidRPr="00A07190">
        <w:tab/>
        <w:t>Additional requirements for band 4</w:t>
      </w:r>
      <w:r w:rsidRPr="00A07190">
        <w:rPr>
          <w:lang w:eastAsia="zh-CN"/>
        </w:rPr>
        <w:t>8</w:t>
      </w:r>
      <w:bookmarkEnd w:id="1635"/>
      <w:bookmarkEnd w:id="1636"/>
      <w:bookmarkEnd w:id="1637"/>
      <w:bookmarkEnd w:id="1638"/>
      <w:bookmarkEnd w:id="1639"/>
      <w:bookmarkEnd w:id="1640"/>
      <w:bookmarkEnd w:id="1641"/>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642" w:name="_Toc21092200"/>
      <w:bookmarkStart w:id="1643" w:name="_Toc29762415"/>
      <w:bookmarkStart w:id="1644" w:name="_Toc36026520"/>
      <w:bookmarkStart w:id="1645" w:name="_Toc37178847"/>
      <w:bookmarkStart w:id="1646" w:name="_Toc46222728"/>
      <w:bookmarkStart w:id="1647" w:name="_Toc61111541"/>
      <w:bookmarkStart w:id="1648" w:name="_Toc66810103"/>
      <w:r w:rsidRPr="00A07190">
        <w:t>6.6.3</w:t>
      </w:r>
      <w:r w:rsidRPr="00A07190">
        <w:tab/>
        <w:t>Occupied bandwidth</w:t>
      </w:r>
      <w:bookmarkEnd w:id="1642"/>
      <w:bookmarkEnd w:id="1643"/>
      <w:bookmarkEnd w:id="1644"/>
      <w:bookmarkEnd w:id="1645"/>
      <w:bookmarkEnd w:id="1646"/>
      <w:bookmarkEnd w:id="1647"/>
      <w:bookmarkEnd w:id="1648"/>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649" w:name="_Toc21092201"/>
      <w:bookmarkStart w:id="1650" w:name="_Toc29762416"/>
      <w:bookmarkStart w:id="1651" w:name="_Toc36026521"/>
      <w:bookmarkStart w:id="1652" w:name="_Toc37178848"/>
      <w:bookmarkStart w:id="1653" w:name="_Toc46222729"/>
      <w:bookmarkStart w:id="1654" w:name="_Toc61111542"/>
      <w:bookmarkStart w:id="1655" w:name="_Toc66810104"/>
      <w:r w:rsidRPr="00A07190">
        <w:t>6.6.3.1</w:t>
      </w:r>
      <w:r w:rsidRPr="00A07190">
        <w:tab/>
        <w:t>Minimum requirement</w:t>
      </w:r>
      <w:bookmarkEnd w:id="1649"/>
      <w:bookmarkEnd w:id="1650"/>
      <w:bookmarkEnd w:id="1651"/>
      <w:bookmarkEnd w:id="1652"/>
      <w:bookmarkEnd w:id="1653"/>
      <w:bookmarkEnd w:id="1654"/>
      <w:bookmarkEnd w:id="1655"/>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656" w:name="_Toc21092202"/>
      <w:bookmarkStart w:id="1657" w:name="_Toc29762417"/>
      <w:bookmarkStart w:id="1658" w:name="_Toc36026522"/>
      <w:bookmarkStart w:id="1659" w:name="_Toc37178849"/>
      <w:bookmarkStart w:id="1660" w:name="_Toc46222730"/>
      <w:bookmarkStart w:id="1661" w:name="_Toc61111543"/>
      <w:bookmarkStart w:id="1662" w:name="_Toc66810105"/>
      <w:r w:rsidRPr="00A07190">
        <w:t>6.6.4</w:t>
      </w:r>
      <w:r w:rsidR="00553419" w:rsidRPr="00A07190">
        <w:tab/>
        <w:t>Adjacent Chann</w:t>
      </w:r>
      <w:r w:rsidRPr="00A07190">
        <w:t xml:space="preserve">el Leakage </w:t>
      </w:r>
      <w:r w:rsidR="002C475F" w:rsidRPr="00A07190">
        <w:t xml:space="preserve">Power </w:t>
      </w:r>
      <w:r w:rsidRPr="00A07190">
        <w:t>Ratio (ACLR)</w:t>
      </w:r>
      <w:bookmarkEnd w:id="1656"/>
      <w:bookmarkEnd w:id="1657"/>
      <w:bookmarkEnd w:id="1658"/>
      <w:bookmarkEnd w:id="1659"/>
      <w:bookmarkEnd w:id="1660"/>
      <w:bookmarkEnd w:id="1661"/>
      <w:bookmarkEnd w:id="1662"/>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663" w:name="_Toc21092203"/>
      <w:bookmarkStart w:id="1664" w:name="_Toc29762418"/>
      <w:bookmarkStart w:id="1665" w:name="_Toc36026523"/>
      <w:bookmarkStart w:id="1666" w:name="_Toc37178850"/>
      <w:bookmarkStart w:id="1667" w:name="_Toc46222731"/>
      <w:bookmarkStart w:id="1668" w:name="_Toc61111544"/>
      <w:bookmarkStart w:id="1669" w:name="_Toc66810106"/>
      <w:r w:rsidRPr="00A07190">
        <w:t>6.6.4.1</w:t>
      </w:r>
      <w:r w:rsidRPr="00A07190">
        <w:tab/>
        <w:t>E-UTRA minimum requirement</w:t>
      </w:r>
      <w:bookmarkEnd w:id="1663"/>
      <w:bookmarkEnd w:id="1664"/>
      <w:bookmarkEnd w:id="1665"/>
      <w:bookmarkEnd w:id="1666"/>
      <w:bookmarkEnd w:id="1667"/>
      <w:bookmarkEnd w:id="1668"/>
      <w:bookmarkEnd w:id="1669"/>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670" w:name="_Toc21092204"/>
      <w:bookmarkStart w:id="1671" w:name="_Toc29762419"/>
      <w:bookmarkStart w:id="1672" w:name="_Toc36026524"/>
      <w:bookmarkStart w:id="1673" w:name="_Toc37178851"/>
      <w:bookmarkStart w:id="1674" w:name="_Toc46222732"/>
      <w:bookmarkStart w:id="1675" w:name="_Toc61111545"/>
      <w:bookmarkStart w:id="1676" w:name="_Toc66810107"/>
      <w:r w:rsidRPr="00A07190">
        <w:t>6.6.4.2</w:t>
      </w:r>
      <w:r w:rsidRPr="00A07190">
        <w:tab/>
        <w:t>UTRA FDD minimum requirement</w:t>
      </w:r>
      <w:bookmarkEnd w:id="1670"/>
      <w:bookmarkEnd w:id="1671"/>
      <w:bookmarkEnd w:id="1672"/>
      <w:bookmarkEnd w:id="1673"/>
      <w:bookmarkEnd w:id="1674"/>
      <w:bookmarkEnd w:id="1675"/>
      <w:bookmarkEnd w:id="1676"/>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w:t>
      </w:r>
      <w:r w:rsidRPr="00A07190">
        <w:lastRenderedPageBreak/>
        <w:t xml:space="preserve">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677" w:name="_Toc21092205"/>
      <w:bookmarkStart w:id="1678" w:name="_Toc29762420"/>
      <w:bookmarkStart w:id="1679" w:name="_Toc36026525"/>
      <w:bookmarkStart w:id="1680" w:name="_Toc37178852"/>
      <w:bookmarkStart w:id="1681" w:name="_Toc46222733"/>
      <w:bookmarkStart w:id="1682" w:name="_Toc61111546"/>
      <w:bookmarkStart w:id="1683" w:name="_Toc66810108"/>
      <w:r w:rsidRPr="00A07190">
        <w:t>6.6.4.3</w:t>
      </w:r>
      <w:r w:rsidRPr="00A07190">
        <w:tab/>
      </w:r>
      <w:r w:rsidR="00EE1BE3" w:rsidRPr="00A07190">
        <w:t>UTRA TDD minimum requirement</w:t>
      </w:r>
      <w:bookmarkEnd w:id="1677"/>
      <w:bookmarkEnd w:id="1678"/>
      <w:bookmarkEnd w:id="1679"/>
      <w:bookmarkEnd w:id="1680"/>
      <w:bookmarkEnd w:id="1681"/>
      <w:bookmarkEnd w:id="1682"/>
      <w:bookmarkEnd w:id="1683"/>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684" w:name="_Toc21092206"/>
      <w:bookmarkStart w:id="1685" w:name="_Toc29762421"/>
      <w:bookmarkStart w:id="1686" w:name="_Toc36026526"/>
      <w:bookmarkStart w:id="1687" w:name="_Toc37178853"/>
      <w:bookmarkStart w:id="1688" w:name="_Toc46222734"/>
      <w:bookmarkStart w:id="1689" w:name="_Toc61111547"/>
      <w:bookmarkStart w:id="1690" w:name="_Toc66810109"/>
      <w:r w:rsidRPr="00A07190">
        <w:t>6.6.4.4</w:t>
      </w:r>
      <w:r w:rsidRPr="00A07190">
        <w:tab/>
        <w:t>Cumulative ACLR requirement in non-contiguous spectrum</w:t>
      </w:r>
      <w:bookmarkEnd w:id="1684"/>
      <w:bookmarkEnd w:id="1685"/>
      <w:bookmarkEnd w:id="1686"/>
      <w:bookmarkEnd w:id="1687"/>
      <w:bookmarkEnd w:id="1688"/>
      <w:bookmarkEnd w:id="1689"/>
      <w:bookmarkEnd w:id="1690"/>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lastRenderedPageBreak/>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691" w:name="_Toc21092207"/>
      <w:bookmarkStart w:id="1692" w:name="_Toc29762422"/>
      <w:bookmarkStart w:id="1693" w:name="_Toc36026527"/>
      <w:bookmarkStart w:id="1694" w:name="_Toc37178854"/>
      <w:bookmarkStart w:id="1695" w:name="_Toc46222735"/>
      <w:bookmarkStart w:id="1696" w:name="_Toc61111548"/>
      <w:bookmarkStart w:id="1697" w:name="_Toc66810110"/>
      <w:r w:rsidRPr="00A07190">
        <w:t>6.6.4.</w:t>
      </w:r>
      <w:r w:rsidRPr="00A07190">
        <w:rPr>
          <w:lang w:eastAsia="zh-CN"/>
        </w:rPr>
        <w:t>5</w:t>
      </w:r>
      <w:r w:rsidRPr="00A07190">
        <w:tab/>
      </w:r>
      <w:r w:rsidRPr="00A07190">
        <w:rPr>
          <w:lang w:eastAsia="zh-CN"/>
        </w:rPr>
        <w:t>NB-IoT</w:t>
      </w:r>
      <w:r w:rsidRPr="00A07190">
        <w:t xml:space="preserve"> minimum requirement</w:t>
      </w:r>
      <w:bookmarkEnd w:id="1691"/>
      <w:bookmarkEnd w:id="1692"/>
      <w:bookmarkEnd w:id="1693"/>
      <w:bookmarkEnd w:id="1694"/>
      <w:bookmarkEnd w:id="1695"/>
      <w:bookmarkEnd w:id="1696"/>
      <w:bookmarkEnd w:id="1697"/>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lastRenderedPageBreak/>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698" w:name="_Toc21092208"/>
      <w:bookmarkStart w:id="1699" w:name="_Toc29762423"/>
      <w:bookmarkStart w:id="1700" w:name="_Toc36026528"/>
      <w:bookmarkStart w:id="1701" w:name="_Toc37178855"/>
      <w:bookmarkStart w:id="1702" w:name="_Toc46222736"/>
      <w:bookmarkStart w:id="1703" w:name="_Toc61111549"/>
      <w:bookmarkStart w:id="1704" w:name="_Toc66810111"/>
      <w:r w:rsidRPr="00A07190">
        <w:t>6.6.4.6</w:t>
      </w:r>
      <w:r w:rsidRPr="00A07190">
        <w:tab/>
        <w:t>NR minimum requirement</w:t>
      </w:r>
      <w:bookmarkEnd w:id="1698"/>
      <w:bookmarkEnd w:id="1699"/>
      <w:bookmarkEnd w:id="1700"/>
      <w:bookmarkEnd w:id="1701"/>
      <w:bookmarkEnd w:id="1702"/>
      <w:bookmarkEnd w:id="1703"/>
      <w:bookmarkEnd w:id="1704"/>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705"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706" w:name="_Hlk508123095"/>
      <w:bookmarkEnd w:id="1705"/>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706"/>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707"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707"/>
    </w:p>
    <w:p w14:paraId="6009BB19" w14:textId="77777777" w:rsidR="002C475F" w:rsidRPr="00A07190"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708" w:name="_Hlk508123340"/>
      <w:r w:rsidRPr="00A07190">
        <w:rPr>
          <w:rFonts w:cs="v5.0.0"/>
        </w:rPr>
        <w:t>limit is</w:t>
      </w:r>
      <w:bookmarkEnd w:id="1708"/>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709"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709"/>
      </w:tr>
    </w:tbl>
    <w:p w14:paraId="6009BB7E" w14:textId="77777777" w:rsidR="002C475F" w:rsidRPr="00A07190" w:rsidRDefault="002C475F" w:rsidP="00393DFF"/>
    <w:p w14:paraId="6009BB7F" w14:textId="77777777" w:rsidR="00553419" w:rsidRPr="00A07190" w:rsidRDefault="00553419" w:rsidP="0085678D">
      <w:pPr>
        <w:pStyle w:val="Heading2"/>
      </w:pPr>
      <w:bookmarkStart w:id="1710" w:name="_Toc21092209"/>
      <w:bookmarkStart w:id="1711" w:name="_Toc29762424"/>
      <w:bookmarkStart w:id="1712" w:name="_Toc36026529"/>
      <w:bookmarkStart w:id="1713" w:name="_Toc37178856"/>
      <w:bookmarkStart w:id="1714" w:name="_Toc46222737"/>
      <w:bookmarkStart w:id="1715" w:name="_Toc61111550"/>
      <w:bookmarkStart w:id="1716" w:name="_Toc66810112"/>
      <w:r w:rsidRPr="00A07190">
        <w:t>6.</w:t>
      </w:r>
      <w:r w:rsidR="003F5361" w:rsidRPr="00A07190">
        <w:t>7</w:t>
      </w:r>
      <w:r w:rsidR="003F5361" w:rsidRPr="00A07190">
        <w:tab/>
        <w:t>Transmitter intermodulation</w:t>
      </w:r>
      <w:bookmarkEnd w:id="1710"/>
      <w:bookmarkEnd w:id="1711"/>
      <w:bookmarkEnd w:id="1712"/>
      <w:bookmarkEnd w:id="1713"/>
      <w:bookmarkEnd w:id="1714"/>
      <w:bookmarkEnd w:id="1715"/>
      <w:bookmarkEnd w:id="1716"/>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717" w:name="_Toc21092210"/>
      <w:bookmarkStart w:id="1718" w:name="_Toc29762425"/>
      <w:bookmarkStart w:id="1719" w:name="_Toc36026530"/>
      <w:bookmarkStart w:id="1720" w:name="_Toc37178857"/>
      <w:bookmarkStart w:id="1721" w:name="_Toc46222738"/>
      <w:bookmarkStart w:id="1722" w:name="_Toc61111551"/>
      <w:bookmarkStart w:id="1723" w:name="_Toc66810113"/>
      <w:r w:rsidRPr="00A07190">
        <w:t>6.7.1</w:t>
      </w:r>
      <w:r w:rsidRPr="00A07190">
        <w:tab/>
        <w:t>General minimum requirement</w:t>
      </w:r>
      <w:bookmarkEnd w:id="1717"/>
      <w:bookmarkEnd w:id="1718"/>
      <w:bookmarkEnd w:id="1719"/>
      <w:bookmarkEnd w:id="1720"/>
      <w:bookmarkEnd w:id="1721"/>
      <w:bookmarkEnd w:id="1722"/>
      <w:bookmarkEnd w:id="1723"/>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lastRenderedPageBreak/>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724" w:name="_Toc21092211"/>
      <w:bookmarkStart w:id="1725" w:name="_Toc29762426"/>
      <w:bookmarkStart w:id="1726" w:name="_Toc36026531"/>
      <w:bookmarkStart w:id="1727" w:name="_Toc37178858"/>
      <w:bookmarkStart w:id="1728" w:name="_Toc46222739"/>
      <w:bookmarkStart w:id="1729" w:name="_Toc61111552"/>
      <w:bookmarkStart w:id="1730" w:name="_Toc66810114"/>
      <w:r w:rsidRPr="00A07190">
        <w:t>6.7.2</w:t>
      </w:r>
      <w:r w:rsidRPr="00A07190">
        <w:tab/>
        <w:t>Additional minimum requirement (</w:t>
      </w:r>
      <w:r w:rsidR="00393DFF" w:rsidRPr="00A07190">
        <w:t xml:space="preserve">BC1 and </w:t>
      </w:r>
      <w:r w:rsidRPr="00A07190">
        <w:t>BC2)</w:t>
      </w:r>
      <w:bookmarkEnd w:id="1724"/>
      <w:bookmarkEnd w:id="1725"/>
      <w:bookmarkEnd w:id="1726"/>
      <w:bookmarkEnd w:id="1727"/>
      <w:bookmarkEnd w:id="1728"/>
      <w:bookmarkEnd w:id="1729"/>
      <w:bookmarkEnd w:id="1730"/>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731" w:name="_Toc21092212"/>
      <w:bookmarkStart w:id="1732" w:name="_Toc29762427"/>
      <w:bookmarkStart w:id="1733" w:name="_Toc36026532"/>
      <w:bookmarkStart w:id="1734" w:name="_Toc37178859"/>
      <w:bookmarkStart w:id="1735" w:name="_Toc46222740"/>
      <w:bookmarkStart w:id="1736" w:name="_Toc61111553"/>
      <w:bookmarkStart w:id="1737" w:name="_Toc66810115"/>
      <w:r w:rsidRPr="00A07190">
        <w:t>6.7.3</w:t>
      </w:r>
      <w:r w:rsidRPr="00A07190">
        <w:tab/>
        <w:t>Additional minimum requirement (BC3)</w:t>
      </w:r>
      <w:bookmarkEnd w:id="1731"/>
      <w:bookmarkEnd w:id="1732"/>
      <w:bookmarkEnd w:id="1733"/>
      <w:bookmarkEnd w:id="1734"/>
      <w:bookmarkEnd w:id="1735"/>
      <w:bookmarkEnd w:id="1736"/>
      <w:bookmarkEnd w:id="1737"/>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738" w:name="_Toc21092213"/>
      <w:bookmarkStart w:id="1739" w:name="_Toc29762428"/>
      <w:bookmarkStart w:id="1740" w:name="_Toc36026533"/>
      <w:bookmarkStart w:id="1741" w:name="_Toc37178860"/>
      <w:bookmarkStart w:id="1742" w:name="_Toc46222741"/>
      <w:bookmarkStart w:id="1743" w:name="_Toc61111554"/>
      <w:bookmarkStart w:id="1744" w:name="_Toc66810116"/>
      <w:r w:rsidRPr="00A07190">
        <w:t>6.7.4</w:t>
      </w:r>
      <w:r w:rsidRPr="00A07190">
        <w:tab/>
        <w:t>Additional requirements</w:t>
      </w:r>
      <w:bookmarkEnd w:id="1738"/>
      <w:bookmarkEnd w:id="1739"/>
      <w:bookmarkEnd w:id="1740"/>
      <w:bookmarkEnd w:id="1741"/>
      <w:bookmarkEnd w:id="1742"/>
      <w:bookmarkEnd w:id="1743"/>
      <w:bookmarkEnd w:id="1744"/>
    </w:p>
    <w:p w14:paraId="6009BBC6" w14:textId="77777777" w:rsidR="00F50B0E" w:rsidRPr="00A07190" w:rsidRDefault="00F50B0E" w:rsidP="00F50B0E">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00A76184"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A07190">
          <w:rPr>
            <w:rFonts w:cs="v5.0.0"/>
          </w:rPr>
          <w:t>6.6.</w:t>
        </w:r>
        <w:r w:rsidR="00A76184" w:rsidRPr="00A07190">
          <w:rPr>
            <w:rFonts w:cs="v5.0.0"/>
            <w:lang w:eastAsia="zh-CN"/>
          </w:rPr>
          <w:t>1</w:t>
        </w:r>
      </w:smartTag>
      <w:r w:rsidR="00A76184" w:rsidRPr="00A07190">
        <w:rPr>
          <w:rFonts w:cs="v5.0.0"/>
        </w:rPr>
        <w:t>.3.1-</w:t>
      </w:r>
      <w:r w:rsidR="00A76184" w:rsidRPr="00A07190">
        <w:rPr>
          <w:rFonts w:cs="v5.0.0"/>
          <w:lang w:eastAsia="zh-CN"/>
        </w:rPr>
        <w:t xml:space="preserve">3, </w:t>
      </w:r>
      <w:r w:rsidRPr="00A07190">
        <w:t>Table 6.6.</w:t>
      </w:r>
      <w:r w:rsidRPr="00A07190">
        <w:rPr>
          <w:lang w:eastAsia="zh-CN"/>
        </w:rPr>
        <w:t>2.4.6</w:t>
      </w:r>
      <w:r w:rsidRPr="00A07190">
        <w:t>-</w:t>
      </w:r>
      <w:r w:rsidRPr="00A07190">
        <w:rPr>
          <w:lang w:eastAsia="zh-CN"/>
        </w:rPr>
        <w:t xml:space="preserve">1 </w:t>
      </w:r>
      <w:r w:rsidR="00A76184" w:rsidRPr="00A07190">
        <w:rPr>
          <w:lang w:eastAsia="zh-CN"/>
        </w:rPr>
        <w:t xml:space="preserve">and </w:t>
      </w:r>
      <w:r w:rsidR="00A76184" w:rsidRPr="00A07190">
        <w:t>Table 6.6.4.1-2 with</w:t>
      </w:r>
      <w:r w:rsidR="00A76184" w:rsidRPr="00A07190">
        <w:rPr>
          <w:rFonts w:cs="v5.0.0"/>
        </w:rPr>
        <w:t xml:space="preserve"> a square filter in the first adjacent channel, </w:t>
      </w:r>
      <w:r w:rsidRPr="00A07190">
        <w:t>in the presence of an interfering signal according to Table 6.7.4</w:t>
      </w:r>
      <w:r w:rsidRPr="00A07190">
        <w:noBreakHyphen/>
        <w:t>1.</w:t>
      </w:r>
    </w:p>
    <w:p w14:paraId="6009BBC7" w14:textId="77777777" w:rsidR="00F50B0E" w:rsidRPr="00A07190" w:rsidRDefault="00F50B0E" w:rsidP="00F50B0E">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A07190" w14:paraId="6009BBCA" w14:textId="77777777">
        <w:trPr>
          <w:cantSplit/>
          <w:jc w:val="center"/>
        </w:trPr>
        <w:tc>
          <w:tcPr>
            <w:tcW w:w="3856" w:type="dxa"/>
          </w:tcPr>
          <w:p w14:paraId="6009BBC8" w14:textId="77777777" w:rsidR="00F50B0E" w:rsidRPr="00A07190" w:rsidRDefault="00F50B0E" w:rsidP="003F1E4C">
            <w:pPr>
              <w:pStyle w:val="TAH"/>
              <w:rPr>
                <w:rFonts w:cs="Arial"/>
                <w:lang w:eastAsia="en-US"/>
              </w:rPr>
            </w:pPr>
            <w:r w:rsidRPr="00A07190">
              <w:rPr>
                <w:rFonts w:cs="Arial"/>
                <w:lang w:eastAsia="en-US"/>
              </w:rPr>
              <w:t>Parameter</w:t>
            </w:r>
          </w:p>
        </w:tc>
        <w:tc>
          <w:tcPr>
            <w:tcW w:w="5275" w:type="dxa"/>
          </w:tcPr>
          <w:p w14:paraId="6009BBC9" w14:textId="77777777" w:rsidR="00F50B0E" w:rsidRPr="00A07190" w:rsidRDefault="00F50B0E" w:rsidP="003F1E4C">
            <w:pPr>
              <w:pStyle w:val="TAH"/>
              <w:rPr>
                <w:rFonts w:cs="Arial"/>
                <w:lang w:eastAsia="en-US"/>
              </w:rPr>
            </w:pPr>
            <w:r w:rsidRPr="00A07190">
              <w:rPr>
                <w:rFonts w:cs="Arial"/>
                <w:lang w:eastAsia="en-US"/>
              </w:rPr>
              <w:t>Value</w:t>
            </w:r>
          </w:p>
        </w:tc>
      </w:tr>
      <w:tr w:rsidR="001A1CD0" w:rsidRPr="00A07190" w14:paraId="6009BBCD" w14:textId="77777777">
        <w:trPr>
          <w:cantSplit/>
          <w:jc w:val="center"/>
        </w:trPr>
        <w:tc>
          <w:tcPr>
            <w:tcW w:w="3856" w:type="dxa"/>
          </w:tcPr>
          <w:p w14:paraId="6009BBCB" w14:textId="77777777" w:rsidR="00F50B0E" w:rsidRPr="00A07190" w:rsidRDefault="00F50B0E" w:rsidP="003F1E4C">
            <w:pPr>
              <w:pStyle w:val="TAL"/>
              <w:rPr>
                <w:rFonts w:cs="Arial"/>
                <w:lang w:eastAsia="en-US"/>
              </w:rPr>
            </w:pPr>
            <w:r w:rsidRPr="00A07190">
              <w:rPr>
                <w:rFonts w:cs="Arial"/>
                <w:lang w:eastAsia="en-US"/>
              </w:rPr>
              <w:t>Wanted signal</w:t>
            </w:r>
          </w:p>
        </w:tc>
        <w:tc>
          <w:tcPr>
            <w:tcW w:w="5275" w:type="dxa"/>
          </w:tcPr>
          <w:p w14:paraId="6009BBCC" w14:textId="77777777" w:rsidR="00F50B0E" w:rsidRPr="00A07190" w:rsidRDefault="00F50B0E" w:rsidP="003F1E4C">
            <w:pPr>
              <w:pStyle w:val="TAL"/>
              <w:rPr>
                <w:rFonts w:cs="Arial"/>
                <w:lang w:eastAsia="en-US"/>
              </w:rPr>
            </w:pPr>
            <w:r w:rsidRPr="00A07190">
              <w:rPr>
                <w:rFonts w:cs="Arial"/>
                <w:lang w:eastAsia="en-US"/>
              </w:rPr>
              <w:t>E-UTRA single carrier (NOTE)</w:t>
            </w:r>
          </w:p>
        </w:tc>
      </w:tr>
      <w:tr w:rsidR="001A1CD0" w:rsidRPr="00A07190" w14:paraId="6009BBD0" w14:textId="77777777">
        <w:trPr>
          <w:cantSplit/>
          <w:jc w:val="center"/>
        </w:trPr>
        <w:tc>
          <w:tcPr>
            <w:tcW w:w="3856" w:type="dxa"/>
          </w:tcPr>
          <w:p w14:paraId="6009BBCE" w14:textId="77777777" w:rsidR="00F50B0E" w:rsidRPr="00A07190" w:rsidRDefault="00F50B0E" w:rsidP="003F1E4C">
            <w:pPr>
              <w:pStyle w:val="TAL"/>
              <w:rPr>
                <w:rFonts w:cs="Arial"/>
                <w:lang w:eastAsia="en-US"/>
              </w:rPr>
            </w:pPr>
            <w:r w:rsidRPr="00A07190">
              <w:rPr>
                <w:rFonts w:cs="Arial"/>
                <w:lang w:eastAsia="en-US"/>
              </w:rPr>
              <w:t>Interfering signal type</w:t>
            </w:r>
          </w:p>
        </w:tc>
        <w:tc>
          <w:tcPr>
            <w:tcW w:w="5275" w:type="dxa"/>
          </w:tcPr>
          <w:p w14:paraId="6009BBCF" w14:textId="77777777" w:rsidR="00F50B0E" w:rsidRPr="00A07190" w:rsidRDefault="00F50B0E" w:rsidP="003F1E4C">
            <w:pPr>
              <w:pStyle w:val="TAL"/>
              <w:rPr>
                <w:rFonts w:cs="Arial"/>
                <w:lang w:eastAsia="en-US"/>
              </w:rPr>
            </w:pPr>
            <w:r w:rsidRPr="00A07190">
              <w:rPr>
                <w:rFonts w:cs="Arial"/>
                <w:lang w:eastAsia="en-US"/>
              </w:rPr>
              <w:t>E-UTRA signal of the same channel bandwidth as the wanted signal</w:t>
            </w:r>
          </w:p>
        </w:tc>
      </w:tr>
      <w:tr w:rsidR="001A1CD0" w:rsidRPr="00A07190" w14:paraId="6009BBD3" w14:textId="77777777">
        <w:trPr>
          <w:cantSplit/>
          <w:jc w:val="center"/>
        </w:trPr>
        <w:tc>
          <w:tcPr>
            <w:tcW w:w="3856" w:type="dxa"/>
          </w:tcPr>
          <w:p w14:paraId="6009BBD1" w14:textId="77777777" w:rsidR="00F50B0E" w:rsidRPr="00A07190" w:rsidRDefault="00F50B0E" w:rsidP="003F1E4C">
            <w:pPr>
              <w:pStyle w:val="TAL"/>
              <w:rPr>
                <w:rFonts w:cs="Arial"/>
                <w:lang w:eastAsia="en-US"/>
              </w:rPr>
            </w:pPr>
            <w:r w:rsidRPr="00A07190">
              <w:rPr>
                <w:rFonts w:cs="Arial"/>
                <w:lang w:eastAsia="en-US"/>
              </w:rPr>
              <w:t>Interfering signal level</w:t>
            </w:r>
          </w:p>
        </w:tc>
        <w:tc>
          <w:tcPr>
            <w:tcW w:w="5275" w:type="dxa"/>
          </w:tcPr>
          <w:p w14:paraId="6009BBD2" w14:textId="77777777" w:rsidR="00F50B0E" w:rsidRPr="00A07190" w:rsidRDefault="00296AC8" w:rsidP="003F1E4C">
            <w:pPr>
              <w:pStyle w:val="TAL"/>
              <w:rPr>
                <w:rFonts w:cs="Arial"/>
                <w:lang w:eastAsia="en-US"/>
              </w:rPr>
            </w:pPr>
            <w:r w:rsidRPr="00A07190">
              <w:rPr>
                <w:rFonts w:cs="Arial"/>
                <w:lang w:eastAsia="en-US"/>
              </w:rPr>
              <w:t>Rated total output power in the operating band – 30dB</w:t>
            </w:r>
          </w:p>
        </w:tc>
      </w:tr>
      <w:tr w:rsidR="001A1CD0" w:rsidRPr="00A07190" w14:paraId="6009BBD7" w14:textId="77777777">
        <w:trPr>
          <w:cantSplit/>
          <w:jc w:val="center"/>
        </w:trPr>
        <w:tc>
          <w:tcPr>
            <w:tcW w:w="3856" w:type="dxa"/>
          </w:tcPr>
          <w:p w14:paraId="6009BBD4" w14:textId="77777777" w:rsidR="00F50B0E" w:rsidRPr="00A07190" w:rsidRDefault="00F50B0E" w:rsidP="00DF1641">
            <w:pPr>
              <w:pStyle w:val="TAL"/>
              <w:rPr>
                <w:rFonts w:cs="Arial"/>
                <w:lang w:eastAsia="en-US"/>
              </w:rPr>
            </w:pPr>
            <w:r w:rsidRPr="00A07190">
              <w:rPr>
                <w:rFonts w:cs="Arial"/>
                <w:lang w:eastAsia="en-US"/>
              </w:rPr>
              <w:t>Interfering signal centre frequency offset from the lower</w:t>
            </w:r>
            <w:r w:rsidR="00DF1641" w:rsidRPr="00A07190">
              <w:rPr>
                <w:rFonts w:cs="Arial"/>
                <w:lang w:eastAsia="en-US"/>
              </w:rPr>
              <w:t>/</w:t>
            </w:r>
            <w:r w:rsidRPr="00A07190">
              <w:rPr>
                <w:rFonts w:cs="Arial"/>
                <w:lang w:eastAsia="en-US"/>
              </w:rPr>
              <w:t xml:space="preserve">upper centre </w:t>
            </w:r>
            <w:r w:rsidR="004B4BF1" w:rsidRPr="00A07190">
              <w:rPr>
                <w:rFonts w:cs="Arial"/>
                <w:lang w:eastAsia="en-US"/>
              </w:rPr>
              <w:t xml:space="preserve">frequency </w:t>
            </w:r>
            <w:r w:rsidRPr="00A07190">
              <w:rPr>
                <w:rFonts w:cs="Arial"/>
                <w:lang w:eastAsia="en-US"/>
              </w:rPr>
              <w:t>of the wanted signal</w:t>
            </w:r>
          </w:p>
        </w:tc>
        <w:tc>
          <w:tcPr>
            <w:tcW w:w="5275" w:type="dxa"/>
          </w:tcPr>
          <w:p w14:paraId="6009BBD5" w14:textId="77777777" w:rsidR="00F50B0E" w:rsidRPr="00A07190" w:rsidRDefault="00F50B0E" w:rsidP="003F1E4C">
            <w:pPr>
              <w:pStyle w:val="TAL"/>
              <w:rPr>
                <w:rFonts w:cs="Arial"/>
                <w:lang w:eastAsia="en-US"/>
              </w:rPr>
            </w:pPr>
            <w:r w:rsidRPr="00A07190">
              <w:rPr>
                <w:rFonts w:cs="Arial"/>
                <w:lang w:eastAsia="en-US"/>
              </w:rPr>
              <w:t>± BW</w:t>
            </w:r>
            <w:r w:rsidRPr="00A07190">
              <w:rPr>
                <w:rFonts w:cs="Arial"/>
                <w:vertAlign w:val="subscript"/>
                <w:lang w:eastAsia="en-US"/>
              </w:rPr>
              <w:t>Channel</w:t>
            </w:r>
          </w:p>
          <w:p w14:paraId="6009BBD6" w14:textId="77777777" w:rsidR="00F50B0E" w:rsidRPr="00A07190" w:rsidRDefault="00F50B0E" w:rsidP="003F1E4C">
            <w:pPr>
              <w:pStyle w:val="TAL"/>
              <w:rPr>
                <w:rFonts w:cs="Arial"/>
                <w:lang w:eastAsia="en-US"/>
              </w:rPr>
            </w:pPr>
            <w:r w:rsidRPr="00A07190">
              <w:rPr>
                <w:rFonts w:cs="Arial"/>
                <w:lang w:eastAsia="en-US"/>
              </w:rPr>
              <w:t xml:space="preserve">± </w:t>
            </w: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r>
      <w:tr w:rsidR="00F50B0E" w:rsidRPr="00A07190" w14:paraId="6009BBD9" w14:textId="77777777">
        <w:trPr>
          <w:cantSplit/>
          <w:jc w:val="center"/>
        </w:trPr>
        <w:tc>
          <w:tcPr>
            <w:tcW w:w="9131" w:type="dxa"/>
            <w:gridSpan w:val="2"/>
          </w:tcPr>
          <w:p w14:paraId="6009BBD8" w14:textId="77777777" w:rsidR="00F50B0E" w:rsidRPr="00A07190" w:rsidRDefault="00F50B0E" w:rsidP="003F1E4C">
            <w:pPr>
              <w:pStyle w:val="TAN"/>
              <w:rPr>
                <w:rFonts w:cs="Arial"/>
                <w:lang w:eastAsia="en-US"/>
              </w:rPr>
            </w:pPr>
            <w:r w:rsidRPr="00A07190">
              <w:rPr>
                <w:rFonts w:cs="Arial"/>
                <w:lang w:eastAsia="en-US"/>
              </w:rPr>
              <w:t>NOTE:</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745" w:name="_Toc21092214"/>
      <w:bookmarkStart w:id="1746" w:name="_Toc29762429"/>
      <w:bookmarkStart w:id="1747" w:name="_Toc36026534"/>
      <w:bookmarkStart w:id="1748" w:name="_Toc37178861"/>
      <w:bookmarkStart w:id="1749" w:name="_Toc46222742"/>
      <w:bookmarkStart w:id="1750" w:name="_Toc61111555"/>
      <w:bookmarkStart w:id="1751" w:name="_Toc66810117"/>
      <w:r w:rsidRPr="00A07190">
        <w:lastRenderedPageBreak/>
        <w:t>7</w:t>
      </w:r>
      <w:r w:rsidRPr="00A07190">
        <w:tab/>
        <w:t>Receiver characteristics</w:t>
      </w:r>
      <w:bookmarkEnd w:id="1745"/>
      <w:bookmarkEnd w:id="1746"/>
      <w:bookmarkEnd w:id="1747"/>
      <w:bookmarkEnd w:id="1748"/>
      <w:bookmarkEnd w:id="1749"/>
      <w:bookmarkEnd w:id="1750"/>
      <w:bookmarkEnd w:id="1751"/>
    </w:p>
    <w:p w14:paraId="6009BBDC" w14:textId="77777777" w:rsidR="00CC6518" w:rsidRPr="00A07190" w:rsidRDefault="00CC6518" w:rsidP="0085678D">
      <w:pPr>
        <w:pStyle w:val="Heading2"/>
      </w:pPr>
      <w:bookmarkStart w:id="1752" w:name="_Toc21092215"/>
      <w:bookmarkStart w:id="1753" w:name="_Toc29762430"/>
      <w:bookmarkStart w:id="1754" w:name="_Toc36026535"/>
      <w:bookmarkStart w:id="1755" w:name="_Toc37178862"/>
      <w:bookmarkStart w:id="1756" w:name="_Toc46222743"/>
      <w:bookmarkStart w:id="1757" w:name="_Toc61111556"/>
      <w:bookmarkStart w:id="1758" w:name="_Toc66810118"/>
      <w:r w:rsidRPr="00A07190">
        <w:t>7.1</w:t>
      </w:r>
      <w:r w:rsidRPr="00A07190">
        <w:tab/>
        <w:t>General</w:t>
      </w:r>
      <w:bookmarkEnd w:id="1752"/>
      <w:bookmarkEnd w:id="1753"/>
      <w:bookmarkEnd w:id="1754"/>
      <w:bookmarkEnd w:id="1755"/>
      <w:bookmarkEnd w:id="1756"/>
      <w:bookmarkEnd w:id="1757"/>
      <w:bookmarkEnd w:id="1758"/>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759" w:name="_Toc21092216"/>
      <w:bookmarkStart w:id="1760" w:name="_Toc29762431"/>
      <w:bookmarkStart w:id="1761" w:name="_Toc36026536"/>
      <w:bookmarkStart w:id="1762" w:name="_Toc37178863"/>
      <w:bookmarkStart w:id="1763" w:name="_Toc46222744"/>
      <w:bookmarkStart w:id="1764" w:name="_Toc61111557"/>
      <w:bookmarkStart w:id="1765" w:name="_Toc66810119"/>
      <w:r w:rsidRPr="00A07190">
        <w:t>7.2</w:t>
      </w:r>
      <w:r w:rsidRPr="00A07190">
        <w:tab/>
        <w:t>Reference sensitivity level</w:t>
      </w:r>
      <w:bookmarkEnd w:id="1759"/>
      <w:bookmarkEnd w:id="1760"/>
      <w:bookmarkEnd w:id="1761"/>
      <w:bookmarkEnd w:id="1762"/>
      <w:bookmarkEnd w:id="1763"/>
      <w:bookmarkEnd w:id="1764"/>
      <w:bookmarkEnd w:id="1765"/>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766" w:name="_Toc21092217"/>
      <w:bookmarkStart w:id="1767" w:name="_Toc29762432"/>
      <w:bookmarkStart w:id="1768" w:name="_Toc36026537"/>
      <w:bookmarkStart w:id="1769" w:name="_Toc37178864"/>
      <w:bookmarkStart w:id="1770" w:name="_Toc46222745"/>
      <w:bookmarkStart w:id="1771" w:name="_Toc61111558"/>
      <w:bookmarkStart w:id="1772" w:name="_Toc66810120"/>
      <w:r w:rsidRPr="00A07190">
        <w:t>7.2.1</w:t>
      </w:r>
      <w:r w:rsidRPr="00A07190">
        <w:tab/>
        <w:t>E-UTRA minimum requirement</w:t>
      </w:r>
      <w:bookmarkEnd w:id="1766"/>
      <w:bookmarkEnd w:id="1767"/>
      <w:bookmarkEnd w:id="1768"/>
      <w:bookmarkEnd w:id="1769"/>
      <w:bookmarkEnd w:id="1770"/>
      <w:bookmarkEnd w:id="1771"/>
      <w:bookmarkEnd w:id="1772"/>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773" w:name="_Toc21092218"/>
      <w:bookmarkStart w:id="1774" w:name="_Toc29762433"/>
      <w:bookmarkStart w:id="1775" w:name="_Toc36026538"/>
      <w:bookmarkStart w:id="1776" w:name="_Toc37178865"/>
      <w:bookmarkStart w:id="1777" w:name="_Toc46222746"/>
      <w:bookmarkStart w:id="1778" w:name="_Toc61111559"/>
      <w:bookmarkStart w:id="1779" w:name="_Toc66810121"/>
      <w:r w:rsidRPr="00A07190">
        <w:t>7.2.2</w:t>
      </w:r>
      <w:r w:rsidRPr="00A07190">
        <w:tab/>
        <w:t>UTRA FDD minimum requirement</w:t>
      </w:r>
      <w:bookmarkEnd w:id="1773"/>
      <w:bookmarkEnd w:id="1774"/>
      <w:bookmarkEnd w:id="1775"/>
      <w:bookmarkEnd w:id="1776"/>
      <w:bookmarkEnd w:id="1777"/>
      <w:bookmarkEnd w:id="1778"/>
      <w:bookmarkEnd w:id="1779"/>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780" w:name="_Toc21092219"/>
      <w:bookmarkStart w:id="1781" w:name="_Toc29762434"/>
      <w:bookmarkStart w:id="1782" w:name="_Toc36026539"/>
      <w:bookmarkStart w:id="1783" w:name="_Toc37178866"/>
      <w:bookmarkStart w:id="1784" w:name="_Toc46222747"/>
      <w:bookmarkStart w:id="1785" w:name="_Toc61111560"/>
      <w:bookmarkStart w:id="1786" w:name="_Toc66810122"/>
      <w:r w:rsidRPr="00A07190">
        <w:lastRenderedPageBreak/>
        <w:t>7.2.3</w:t>
      </w:r>
      <w:r w:rsidRPr="00A07190">
        <w:tab/>
        <w:t>UTRA TDD minimum requirement</w:t>
      </w:r>
      <w:bookmarkEnd w:id="1780"/>
      <w:bookmarkEnd w:id="1781"/>
      <w:bookmarkEnd w:id="1782"/>
      <w:bookmarkEnd w:id="1783"/>
      <w:bookmarkEnd w:id="1784"/>
      <w:bookmarkEnd w:id="1785"/>
      <w:bookmarkEnd w:id="1786"/>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787" w:name="_Toc21092220"/>
      <w:bookmarkStart w:id="1788" w:name="_Toc29762435"/>
      <w:bookmarkStart w:id="1789" w:name="_Toc36026540"/>
      <w:bookmarkStart w:id="1790" w:name="_Toc37178867"/>
      <w:bookmarkStart w:id="1791" w:name="_Toc46222748"/>
      <w:bookmarkStart w:id="1792" w:name="_Toc61111561"/>
      <w:bookmarkStart w:id="1793" w:name="_Toc66810123"/>
      <w:r w:rsidRPr="00A07190">
        <w:t>7.2.4</w:t>
      </w:r>
      <w:r w:rsidRPr="00A07190">
        <w:tab/>
        <w:t>GSM/EDGE minimum requirement</w:t>
      </w:r>
      <w:bookmarkEnd w:id="1787"/>
      <w:bookmarkEnd w:id="1788"/>
      <w:bookmarkEnd w:id="1789"/>
      <w:bookmarkEnd w:id="1790"/>
      <w:bookmarkEnd w:id="1791"/>
      <w:bookmarkEnd w:id="1792"/>
      <w:bookmarkEnd w:id="1793"/>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794" w:name="_Toc21092221"/>
      <w:bookmarkStart w:id="1795" w:name="_Toc29762436"/>
      <w:bookmarkStart w:id="1796" w:name="_Toc36026541"/>
      <w:bookmarkStart w:id="1797" w:name="_Toc37178868"/>
      <w:bookmarkStart w:id="1798" w:name="_Toc46222749"/>
      <w:bookmarkStart w:id="1799" w:name="_Toc61111562"/>
      <w:bookmarkStart w:id="1800" w:name="_Toc66810124"/>
      <w:r w:rsidRPr="00A07190">
        <w:t>7.2.</w:t>
      </w:r>
      <w:r w:rsidRPr="00A07190">
        <w:rPr>
          <w:lang w:eastAsia="zh-CN"/>
        </w:rPr>
        <w:t>5</w:t>
      </w:r>
      <w:r w:rsidRPr="00A07190">
        <w:tab/>
        <w:t>NB-IoT minimum requirement</w:t>
      </w:r>
      <w:bookmarkEnd w:id="1794"/>
      <w:bookmarkEnd w:id="1795"/>
      <w:bookmarkEnd w:id="1796"/>
      <w:bookmarkEnd w:id="1797"/>
      <w:bookmarkEnd w:id="1798"/>
      <w:bookmarkEnd w:id="1799"/>
      <w:bookmarkEnd w:id="1800"/>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801" w:name="_Toc21092222"/>
      <w:bookmarkStart w:id="1802" w:name="_Toc29762437"/>
      <w:bookmarkStart w:id="1803" w:name="_Toc36026542"/>
      <w:bookmarkStart w:id="1804" w:name="_Toc37178869"/>
      <w:bookmarkStart w:id="1805" w:name="_Toc46222750"/>
      <w:bookmarkStart w:id="1806" w:name="_Toc61111563"/>
      <w:bookmarkStart w:id="1807" w:name="_Toc66810125"/>
      <w:r w:rsidRPr="00A07190">
        <w:t>7.2.6</w:t>
      </w:r>
      <w:r w:rsidRPr="00A07190">
        <w:tab/>
        <w:t>NR minimum requirement</w:t>
      </w:r>
      <w:bookmarkEnd w:id="1801"/>
      <w:bookmarkEnd w:id="1802"/>
      <w:bookmarkEnd w:id="1803"/>
      <w:bookmarkEnd w:id="1804"/>
      <w:bookmarkEnd w:id="1805"/>
      <w:bookmarkEnd w:id="1806"/>
      <w:bookmarkEnd w:id="1807"/>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808" w:name="_Toc21092223"/>
      <w:bookmarkStart w:id="1809" w:name="_Toc29762438"/>
      <w:bookmarkStart w:id="1810" w:name="_Toc36026543"/>
      <w:bookmarkStart w:id="1811" w:name="_Toc37178870"/>
      <w:bookmarkStart w:id="1812" w:name="_Toc46222751"/>
      <w:bookmarkStart w:id="1813" w:name="_Toc61111564"/>
      <w:bookmarkStart w:id="1814" w:name="_Toc66810126"/>
      <w:r w:rsidRPr="00A07190">
        <w:t>7.2.</w:t>
      </w:r>
      <w:r w:rsidRPr="00A07190">
        <w:rPr>
          <w:lang w:eastAsia="zh-CN"/>
        </w:rPr>
        <w:t>7</w:t>
      </w:r>
      <w:r w:rsidRPr="00A07190">
        <w:tab/>
      </w:r>
      <w:r w:rsidR="00053574" w:rsidRPr="00A07190">
        <w:t>Void</w:t>
      </w:r>
      <w:bookmarkEnd w:id="1808"/>
      <w:bookmarkEnd w:id="1809"/>
      <w:bookmarkEnd w:id="1810"/>
      <w:bookmarkEnd w:id="1811"/>
      <w:bookmarkEnd w:id="1812"/>
      <w:bookmarkEnd w:id="1813"/>
      <w:bookmarkEnd w:id="1814"/>
    </w:p>
    <w:p w14:paraId="6009BBF8" w14:textId="77777777" w:rsidR="00CC6518" w:rsidRPr="00A07190" w:rsidRDefault="00CC6518" w:rsidP="0085678D">
      <w:pPr>
        <w:pStyle w:val="Heading2"/>
      </w:pPr>
      <w:bookmarkStart w:id="1815" w:name="_Toc21092224"/>
      <w:bookmarkStart w:id="1816" w:name="_Toc29762439"/>
      <w:bookmarkStart w:id="1817" w:name="_Toc36026544"/>
      <w:bookmarkStart w:id="1818" w:name="_Toc37178871"/>
      <w:bookmarkStart w:id="1819" w:name="_Toc46222752"/>
      <w:bookmarkStart w:id="1820" w:name="_Toc61111565"/>
      <w:bookmarkStart w:id="1821" w:name="_Toc66810127"/>
      <w:r w:rsidRPr="00A07190">
        <w:t>7.3</w:t>
      </w:r>
      <w:r w:rsidRPr="00A07190">
        <w:tab/>
        <w:t>Dynamic range</w:t>
      </w:r>
      <w:bookmarkEnd w:id="1815"/>
      <w:bookmarkEnd w:id="1816"/>
      <w:bookmarkEnd w:id="1817"/>
      <w:bookmarkEnd w:id="1818"/>
      <w:bookmarkEnd w:id="1819"/>
      <w:bookmarkEnd w:id="1820"/>
      <w:bookmarkEnd w:id="1821"/>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822" w:name="_Toc21092225"/>
      <w:bookmarkStart w:id="1823" w:name="_Toc29762440"/>
      <w:bookmarkStart w:id="1824" w:name="_Toc36026545"/>
      <w:bookmarkStart w:id="1825" w:name="_Toc37178872"/>
      <w:bookmarkStart w:id="1826" w:name="_Toc46222753"/>
      <w:bookmarkStart w:id="1827" w:name="_Toc61111566"/>
      <w:bookmarkStart w:id="1828" w:name="_Toc66810128"/>
      <w:r w:rsidRPr="00A07190">
        <w:t>7.3.1</w:t>
      </w:r>
      <w:r w:rsidRPr="00A07190">
        <w:tab/>
        <w:t>E-UTRA minimum requirement</w:t>
      </w:r>
      <w:bookmarkEnd w:id="1822"/>
      <w:bookmarkEnd w:id="1823"/>
      <w:bookmarkEnd w:id="1824"/>
      <w:bookmarkEnd w:id="1825"/>
      <w:bookmarkEnd w:id="1826"/>
      <w:bookmarkEnd w:id="1827"/>
      <w:bookmarkEnd w:id="1828"/>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829" w:name="_Toc21092226"/>
      <w:bookmarkStart w:id="1830" w:name="_Toc29762441"/>
      <w:bookmarkStart w:id="1831" w:name="_Toc36026546"/>
      <w:bookmarkStart w:id="1832" w:name="_Toc37178873"/>
      <w:bookmarkStart w:id="1833" w:name="_Toc46222754"/>
      <w:bookmarkStart w:id="1834" w:name="_Toc61111567"/>
      <w:bookmarkStart w:id="1835" w:name="_Toc66810129"/>
      <w:r w:rsidRPr="00A07190">
        <w:t>7.3.2</w:t>
      </w:r>
      <w:r w:rsidRPr="00A07190">
        <w:tab/>
        <w:t>UTRA FDD minimum requirement</w:t>
      </w:r>
      <w:bookmarkEnd w:id="1829"/>
      <w:bookmarkEnd w:id="1830"/>
      <w:bookmarkEnd w:id="1831"/>
      <w:bookmarkEnd w:id="1832"/>
      <w:bookmarkEnd w:id="1833"/>
      <w:bookmarkEnd w:id="1834"/>
      <w:bookmarkEnd w:id="1835"/>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836" w:name="_Toc21092227"/>
      <w:bookmarkStart w:id="1837" w:name="_Toc29762442"/>
      <w:bookmarkStart w:id="1838" w:name="_Toc36026547"/>
      <w:bookmarkStart w:id="1839" w:name="_Toc37178874"/>
      <w:bookmarkStart w:id="1840" w:name="_Toc46222755"/>
      <w:bookmarkStart w:id="1841" w:name="_Toc61111568"/>
      <w:bookmarkStart w:id="1842" w:name="_Toc66810130"/>
      <w:r w:rsidRPr="00A07190">
        <w:t>7.3.3</w:t>
      </w:r>
      <w:r w:rsidRPr="00A07190">
        <w:tab/>
        <w:t>UTRA TDD minimum requirement</w:t>
      </w:r>
      <w:bookmarkEnd w:id="1836"/>
      <w:bookmarkEnd w:id="1837"/>
      <w:bookmarkEnd w:id="1838"/>
      <w:bookmarkEnd w:id="1839"/>
      <w:bookmarkEnd w:id="1840"/>
      <w:bookmarkEnd w:id="1841"/>
      <w:bookmarkEnd w:id="1842"/>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843" w:name="_Toc21092228"/>
      <w:bookmarkStart w:id="1844" w:name="_Toc29762443"/>
      <w:bookmarkStart w:id="1845" w:name="_Toc36026548"/>
      <w:bookmarkStart w:id="1846" w:name="_Toc37178875"/>
      <w:bookmarkStart w:id="1847" w:name="_Toc46222756"/>
      <w:bookmarkStart w:id="1848" w:name="_Toc61111569"/>
      <w:bookmarkStart w:id="1849" w:name="_Toc66810131"/>
      <w:r w:rsidRPr="00A07190">
        <w:t>7.3.4</w:t>
      </w:r>
      <w:r w:rsidRPr="00A07190">
        <w:tab/>
        <w:t>GSM/EDGE minimum requirement</w:t>
      </w:r>
      <w:bookmarkEnd w:id="1843"/>
      <w:bookmarkEnd w:id="1844"/>
      <w:bookmarkEnd w:id="1845"/>
      <w:bookmarkEnd w:id="1846"/>
      <w:bookmarkEnd w:id="1847"/>
      <w:bookmarkEnd w:id="1848"/>
      <w:bookmarkEnd w:id="1849"/>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850" w:name="_Toc21092229"/>
      <w:bookmarkStart w:id="1851" w:name="_Toc29762444"/>
      <w:bookmarkStart w:id="1852" w:name="_Toc36026549"/>
      <w:bookmarkStart w:id="1853" w:name="_Toc37178876"/>
      <w:bookmarkStart w:id="1854" w:name="_Toc46222757"/>
      <w:bookmarkStart w:id="1855" w:name="_Toc61111570"/>
      <w:bookmarkStart w:id="1856" w:name="_Toc66810132"/>
      <w:r w:rsidRPr="00A07190">
        <w:t>7.3.</w:t>
      </w:r>
      <w:r w:rsidRPr="00A07190">
        <w:rPr>
          <w:lang w:eastAsia="zh-CN"/>
        </w:rPr>
        <w:t>5</w:t>
      </w:r>
      <w:r w:rsidRPr="00A07190">
        <w:tab/>
        <w:t>NB-IoT minimum requirement</w:t>
      </w:r>
      <w:bookmarkEnd w:id="1850"/>
      <w:bookmarkEnd w:id="1851"/>
      <w:bookmarkEnd w:id="1852"/>
      <w:bookmarkEnd w:id="1853"/>
      <w:bookmarkEnd w:id="1854"/>
      <w:bookmarkEnd w:id="1855"/>
      <w:bookmarkEnd w:id="1856"/>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857" w:name="_Toc21092230"/>
      <w:bookmarkStart w:id="1858" w:name="_Toc29762445"/>
      <w:bookmarkStart w:id="1859" w:name="_Toc36026550"/>
      <w:bookmarkStart w:id="1860" w:name="_Toc37178877"/>
      <w:bookmarkStart w:id="1861" w:name="_Toc46222758"/>
      <w:bookmarkStart w:id="1862" w:name="_Toc61111571"/>
      <w:bookmarkStart w:id="1863" w:name="_Toc66810133"/>
      <w:r w:rsidRPr="00A07190">
        <w:t>7.3.6</w:t>
      </w:r>
      <w:r w:rsidRPr="00A07190">
        <w:tab/>
        <w:t>NR minimum requirement</w:t>
      </w:r>
      <w:bookmarkEnd w:id="1857"/>
      <w:bookmarkEnd w:id="1858"/>
      <w:bookmarkEnd w:id="1859"/>
      <w:bookmarkEnd w:id="1860"/>
      <w:bookmarkEnd w:id="1861"/>
      <w:bookmarkEnd w:id="1862"/>
      <w:bookmarkEnd w:id="1863"/>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864" w:name="_Toc21092231"/>
      <w:bookmarkStart w:id="1865" w:name="_Toc29762446"/>
      <w:bookmarkStart w:id="1866" w:name="_Toc36026551"/>
      <w:bookmarkStart w:id="1867" w:name="_Toc37178878"/>
      <w:bookmarkStart w:id="1868" w:name="_Toc46222759"/>
      <w:bookmarkStart w:id="1869" w:name="_Toc61111572"/>
      <w:bookmarkStart w:id="1870" w:name="_Toc66810134"/>
      <w:r w:rsidRPr="00A07190">
        <w:lastRenderedPageBreak/>
        <w:t>7.4</w:t>
      </w:r>
      <w:r w:rsidRPr="00A07190">
        <w:tab/>
        <w:t>In-band selectivity and blocking</w:t>
      </w:r>
      <w:bookmarkEnd w:id="1864"/>
      <w:bookmarkEnd w:id="1865"/>
      <w:bookmarkEnd w:id="1866"/>
      <w:bookmarkEnd w:id="1867"/>
      <w:bookmarkEnd w:id="1868"/>
      <w:bookmarkEnd w:id="1869"/>
      <w:bookmarkEnd w:id="1870"/>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871" w:name="_Toc21092232"/>
      <w:bookmarkStart w:id="1872" w:name="_Toc29762447"/>
      <w:bookmarkStart w:id="1873" w:name="_Toc36026552"/>
      <w:bookmarkStart w:id="1874" w:name="_Toc37178879"/>
      <w:bookmarkStart w:id="1875" w:name="_Toc46222760"/>
      <w:bookmarkStart w:id="1876" w:name="_Toc61111573"/>
      <w:bookmarkStart w:id="1877" w:name="_Toc66810135"/>
      <w:r w:rsidRPr="00A07190">
        <w:t>7.4.1</w:t>
      </w:r>
      <w:r w:rsidRPr="00A07190">
        <w:tab/>
        <w:t>General blocking minimum requirement</w:t>
      </w:r>
      <w:bookmarkEnd w:id="1871"/>
      <w:bookmarkEnd w:id="1872"/>
      <w:bookmarkEnd w:id="1873"/>
      <w:bookmarkEnd w:id="1874"/>
      <w:bookmarkEnd w:id="1875"/>
      <w:bookmarkEnd w:id="1876"/>
      <w:bookmarkEnd w:id="1877"/>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6009BC3F" w14:textId="77777777"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dB.</w:t>
            </w:r>
          </w:p>
          <w:p w14:paraId="6009BC40" w14:textId="77777777" w:rsidR="00CC6518" w:rsidRPr="00A07190" w:rsidRDefault="00CC6518" w:rsidP="00CB5484">
            <w:pPr>
              <w:pStyle w:val="TAN"/>
              <w:rPr>
                <w:rFonts w:cs="Arial"/>
                <w:lang w:eastAsia="en-US"/>
              </w:rPr>
            </w:pPr>
            <w:bookmarkStart w:id="1878"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878"/>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879" w:name="_Toc21092233"/>
      <w:bookmarkStart w:id="1880" w:name="_Toc29762448"/>
      <w:bookmarkStart w:id="1881" w:name="_Toc36026553"/>
      <w:bookmarkStart w:id="1882" w:name="_Toc37178880"/>
      <w:bookmarkStart w:id="1883" w:name="_Toc46222761"/>
      <w:bookmarkStart w:id="1884" w:name="_Toc61111574"/>
      <w:bookmarkStart w:id="1885" w:name="_Toc66810136"/>
      <w:r w:rsidRPr="00A07190">
        <w:t>7.4.2</w:t>
      </w:r>
      <w:r w:rsidRPr="00A07190">
        <w:tab/>
        <w:t>General narrowband blocking minimum requirement</w:t>
      </w:r>
      <w:bookmarkEnd w:id="1879"/>
      <w:bookmarkEnd w:id="1880"/>
      <w:bookmarkEnd w:id="1881"/>
      <w:bookmarkEnd w:id="1882"/>
      <w:bookmarkEnd w:id="1883"/>
      <w:bookmarkEnd w:id="1884"/>
      <w:bookmarkEnd w:id="1885"/>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886" w:name="_Toc21092234"/>
      <w:bookmarkStart w:id="1887" w:name="_Toc29762449"/>
      <w:bookmarkStart w:id="1888" w:name="_Toc36026554"/>
      <w:bookmarkStart w:id="1889" w:name="_Toc37178881"/>
      <w:bookmarkStart w:id="1890" w:name="_Toc46222762"/>
      <w:bookmarkStart w:id="1891" w:name="_Toc61111575"/>
      <w:bookmarkStart w:id="1892" w:name="_Toc66810137"/>
      <w:r w:rsidRPr="00A07190">
        <w:lastRenderedPageBreak/>
        <w:t>7.4.3</w:t>
      </w:r>
      <w:r w:rsidRPr="00A07190">
        <w:tab/>
        <w:t>Additional Narrowband blocking minimum requirement for GSM/EDGE</w:t>
      </w:r>
      <w:bookmarkEnd w:id="1886"/>
      <w:bookmarkEnd w:id="1887"/>
      <w:bookmarkEnd w:id="1888"/>
      <w:bookmarkEnd w:id="1889"/>
      <w:bookmarkEnd w:id="1890"/>
      <w:bookmarkEnd w:id="1891"/>
      <w:bookmarkEnd w:id="1892"/>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893" w:name="OLE_LINK2"/>
      <w:bookmarkStart w:id="1894"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895" w:name="_Toc21092235"/>
      <w:bookmarkStart w:id="1896" w:name="_Toc29762450"/>
      <w:bookmarkStart w:id="1897" w:name="_Toc36026555"/>
      <w:bookmarkStart w:id="1898" w:name="_Toc37178882"/>
      <w:bookmarkStart w:id="1899" w:name="_Toc46222763"/>
      <w:bookmarkStart w:id="1900" w:name="_Toc61111576"/>
      <w:bookmarkStart w:id="1901" w:name="_Toc66810138"/>
      <w:bookmarkEnd w:id="1893"/>
      <w:bookmarkEnd w:id="1894"/>
      <w:r w:rsidRPr="00A07190">
        <w:t>7.4.4</w:t>
      </w:r>
      <w:r w:rsidRPr="00A07190">
        <w:tab/>
        <w:t>GSM/EDGE requirements for AM suppression</w:t>
      </w:r>
      <w:bookmarkEnd w:id="1895"/>
      <w:bookmarkEnd w:id="1896"/>
      <w:bookmarkEnd w:id="1897"/>
      <w:bookmarkEnd w:id="1898"/>
      <w:bookmarkEnd w:id="1899"/>
      <w:bookmarkEnd w:id="1900"/>
      <w:bookmarkEnd w:id="1901"/>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902" w:name="_Toc21092236"/>
      <w:bookmarkStart w:id="1903" w:name="_Toc29762451"/>
      <w:bookmarkStart w:id="1904" w:name="_Toc36026556"/>
      <w:bookmarkStart w:id="1905" w:name="_Toc37178883"/>
      <w:bookmarkStart w:id="1906" w:name="_Toc46222764"/>
      <w:bookmarkStart w:id="1907" w:name="_Toc61111577"/>
      <w:bookmarkStart w:id="1908" w:name="_Toc66810139"/>
      <w:r w:rsidRPr="00A07190">
        <w:t>7.4.</w:t>
      </w:r>
      <w:r w:rsidRPr="00A07190">
        <w:rPr>
          <w:lang w:eastAsia="zh-CN"/>
        </w:rPr>
        <w:t>5</w:t>
      </w:r>
      <w:r w:rsidRPr="00A07190">
        <w:tab/>
        <w:t>Additional BC3 blocking minimum requirement</w:t>
      </w:r>
      <w:bookmarkEnd w:id="1902"/>
      <w:bookmarkEnd w:id="1903"/>
      <w:bookmarkEnd w:id="1904"/>
      <w:bookmarkEnd w:id="1905"/>
      <w:bookmarkEnd w:id="1906"/>
      <w:bookmarkEnd w:id="1907"/>
      <w:bookmarkEnd w:id="1908"/>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909" w:name="_Toc21092237"/>
      <w:bookmarkStart w:id="1910" w:name="_Toc29762452"/>
      <w:bookmarkStart w:id="1911" w:name="_Toc36026557"/>
      <w:bookmarkStart w:id="1912" w:name="_Toc37178884"/>
      <w:bookmarkStart w:id="1913" w:name="_Toc46222765"/>
      <w:bookmarkStart w:id="1914" w:name="_Toc61111578"/>
      <w:bookmarkStart w:id="1915" w:name="_Toc66810140"/>
      <w:r w:rsidRPr="00A07190">
        <w:t>7.5</w:t>
      </w:r>
      <w:r w:rsidRPr="00A07190">
        <w:tab/>
        <w:t>Out-of-band blocking</w:t>
      </w:r>
      <w:bookmarkEnd w:id="1909"/>
      <w:bookmarkEnd w:id="1910"/>
      <w:bookmarkEnd w:id="1911"/>
      <w:bookmarkEnd w:id="1912"/>
      <w:bookmarkEnd w:id="1913"/>
      <w:bookmarkEnd w:id="1914"/>
      <w:bookmarkEnd w:id="1915"/>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916" w:name="_Toc21092238"/>
      <w:bookmarkStart w:id="1917" w:name="_Toc29762453"/>
      <w:bookmarkStart w:id="1918" w:name="_Toc36026558"/>
      <w:bookmarkStart w:id="1919" w:name="_Toc37178885"/>
      <w:bookmarkStart w:id="1920" w:name="_Toc46222766"/>
      <w:bookmarkStart w:id="1921" w:name="_Toc61111579"/>
      <w:bookmarkStart w:id="1922" w:name="_Toc66810141"/>
      <w:r w:rsidRPr="00A07190">
        <w:t>7.5.1</w:t>
      </w:r>
      <w:r w:rsidRPr="00A07190">
        <w:tab/>
        <w:t>General minimum requirement</w:t>
      </w:r>
      <w:bookmarkEnd w:id="1916"/>
      <w:bookmarkEnd w:id="1917"/>
      <w:bookmarkEnd w:id="1918"/>
      <w:bookmarkEnd w:id="1919"/>
      <w:bookmarkEnd w:id="1920"/>
      <w:bookmarkEnd w:id="1921"/>
      <w:bookmarkEnd w:id="1922"/>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923"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923"/>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924"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24"/>
    </w:tbl>
    <w:p w14:paraId="6009BCE5" w14:textId="77777777" w:rsidR="00CC6518" w:rsidRPr="00A07190" w:rsidRDefault="00CC6518" w:rsidP="008C6336"/>
    <w:p w14:paraId="6009BCE6" w14:textId="77777777" w:rsidR="00CC6518" w:rsidRPr="00A07190" w:rsidRDefault="00CC6518" w:rsidP="0085678D">
      <w:pPr>
        <w:pStyle w:val="Heading3"/>
      </w:pPr>
      <w:bookmarkStart w:id="1925" w:name="_Toc21092239"/>
      <w:bookmarkStart w:id="1926" w:name="_Toc29762454"/>
      <w:bookmarkStart w:id="1927" w:name="_Toc36026559"/>
      <w:bookmarkStart w:id="1928" w:name="_Toc37178886"/>
      <w:bookmarkStart w:id="1929" w:name="_Toc46222767"/>
      <w:bookmarkStart w:id="1930" w:name="_Toc61111580"/>
      <w:bookmarkStart w:id="1931" w:name="_Toc66810142"/>
      <w:r w:rsidRPr="00A07190">
        <w:t>7.5.2</w:t>
      </w:r>
      <w:r w:rsidRPr="00A07190">
        <w:tab/>
        <w:t>Co-location minimum requirement</w:t>
      </w:r>
      <w:bookmarkEnd w:id="1925"/>
      <w:bookmarkEnd w:id="1926"/>
      <w:bookmarkEnd w:id="1927"/>
      <w:bookmarkEnd w:id="1928"/>
      <w:bookmarkEnd w:id="1929"/>
      <w:bookmarkEnd w:id="1930"/>
      <w:bookmarkEnd w:id="1931"/>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2" w14:textId="77777777">
        <w:trPr>
          <w:gridBefore w:val="1"/>
          <w:wBefore w:w="10" w:type="dxa"/>
          <w:jc w:val="center"/>
        </w:trPr>
        <w:tc>
          <w:tcPr>
            <w:tcW w:w="1918" w:type="dxa"/>
          </w:tcPr>
          <w:p w14:paraId="6009BDBB" w14:textId="77777777"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14:paraId="6009BDBC" w14:textId="77777777"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14:paraId="6009BDB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B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C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C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932" w:name="_Toc21092240"/>
      <w:bookmarkStart w:id="1933" w:name="_Toc29762455"/>
      <w:bookmarkStart w:id="1934" w:name="_Toc36026560"/>
      <w:bookmarkStart w:id="1935" w:name="_Toc37178887"/>
      <w:bookmarkStart w:id="1936" w:name="_Toc46222768"/>
      <w:bookmarkStart w:id="1937" w:name="_Toc61111581"/>
      <w:bookmarkStart w:id="1938" w:name="_Toc66810143"/>
      <w:r w:rsidRPr="00A07190">
        <w:t>7.6</w:t>
      </w:r>
      <w:r w:rsidRPr="00A07190">
        <w:tab/>
        <w:t>Receiver spurious emissions</w:t>
      </w:r>
      <w:bookmarkEnd w:id="1932"/>
      <w:bookmarkEnd w:id="1933"/>
      <w:bookmarkEnd w:id="1934"/>
      <w:bookmarkEnd w:id="1935"/>
      <w:bookmarkEnd w:id="1936"/>
      <w:bookmarkEnd w:id="1937"/>
      <w:bookmarkEnd w:id="1938"/>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939" w:name="_Toc21092241"/>
      <w:bookmarkStart w:id="1940" w:name="_Toc29762456"/>
      <w:bookmarkStart w:id="1941" w:name="_Toc36026561"/>
      <w:bookmarkStart w:id="1942" w:name="_Toc37178888"/>
      <w:bookmarkStart w:id="1943" w:name="_Toc46222769"/>
      <w:bookmarkStart w:id="1944" w:name="_Toc61111582"/>
      <w:bookmarkStart w:id="1945" w:name="_Toc66810144"/>
      <w:r w:rsidRPr="00A07190">
        <w:t>7.6.1</w:t>
      </w:r>
      <w:r w:rsidRPr="00A07190">
        <w:tab/>
        <w:t>General minimum requirement</w:t>
      </w:r>
      <w:bookmarkEnd w:id="1939"/>
      <w:bookmarkEnd w:id="1940"/>
      <w:bookmarkEnd w:id="1941"/>
      <w:bookmarkEnd w:id="1942"/>
      <w:bookmarkEnd w:id="1943"/>
      <w:bookmarkEnd w:id="1944"/>
      <w:bookmarkEnd w:id="1945"/>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946" w:name="_Toc21092242"/>
      <w:bookmarkStart w:id="1947" w:name="_Toc29762457"/>
      <w:bookmarkStart w:id="1948" w:name="_Toc36026562"/>
      <w:bookmarkStart w:id="1949" w:name="_Toc37178889"/>
      <w:bookmarkStart w:id="1950" w:name="_Toc46222770"/>
      <w:bookmarkStart w:id="1951" w:name="_Toc61111583"/>
      <w:bookmarkStart w:id="1952" w:name="_Toc66810145"/>
      <w:r w:rsidRPr="00A07190">
        <w:t>7.6.2</w:t>
      </w:r>
      <w:r w:rsidRPr="00A07190">
        <w:tab/>
        <w:t>Additional minimum requirement for BC2 (Category B)</w:t>
      </w:r>
      <w:bookmarkEnd w:id="1946"/>
      <w:bookmarkEnd w:id="1947"/>
      <w:bookmarkEnd w:id="1948"/>
      <w:bookmarkEnd w:id="1949"/>
      <w:bookmarkEnd w:id="1950"/>
      <w:bookmarkEnd w:id="1951"/>
      <w:bookmarkEnd w:id="1952"/>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953" w:name="_Toc21092243"/>
      <w:bookmarkStart w:id="1954" w:name="_Toc29762458"/>
      <w:bookmarkStart w:id="1955" w:name="_Toc36026563"/>
      <w:bookmarkStart w:id="1956" w:name="_Toc37178890"/>
      <w:bookmarkStart w:id="1957" w:name="_Toc46222771"/>
      <w:bookmarkStart w:id="1958" w:name="_Toc61111584"/>
      <w:bookmarkStart w:id="1959" w:name="_Toc66810146"/>
      <w:r w:rsidRPr="00A07190">
        <w:t>7.7</w:t>
      </w:r>
      <w:r w:rsidRPr="00A07190">
        <w:tab/>
        <w:t>Receiver intermodulation</w:t>
      </w:r>
      <w:bookmarkEnd w:id="1953"/>
      <w:bookmarkEnd w:id="1954"/>
      <w:bookmarkEnd w:id="1955"/>
      <w:bookmarkEnd w:id="1956"/>
      <w:bookmarkEnd w:id="1957"/>
      <w:bookmarkEnd w:id="1958"/>
      <w:bookmarkEnd w:id="1959"/>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960" w:name="_Toc21092244"/>
      <w:bookmarkStart w:id="1961" w:name="_Toc29762459"/>
      <w:bookmarkStart w:id="1962" w:name="_Toc36026564"/>
      <w:bookmarkStart w:id="1963" w:name="_Toc37178891"/>
      <w:bookmarkStart w:id="1964" w:name="_Toc46222772"/>
      <w:bookmarkStart w:id="1965" w:name="_Toc61111585"/>
      <w:bookmarkStart w:id="1966" w:name="_Toc66810147"/>
      <w:r w:rsidRPr="00A07190">
        <w:t>7.7.1</w:t>
      </w:r>
      <w:r w:rsidRPr="00A07190">
        <w:tab/>
        <w:t>General intermodulation minimum requirement</w:t>
      </w:r>
      <w:bookmarkEnd w:id="1960"/>
      <w:bookmarkEnd w:id="1961"/>
      <w:bookmarkEnd w:id="1962"/>
      <w:bookmarkEnd w:id="1963"/>
      <w:bookmarkEnd w:id="1964"/>
      <w:bookmarkEnd w:id="1965"/>
      <w:bookmarkEnd w:id="1966"/>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967" w:name="OLE_LINK5"/>
            <w:r w:rsidRPr="00A07190">
              <w:rPr>
                <w:rFonts w:cs="Arial"/>
                <w:lang w:eastAsia="en-US"/>
              </w:rPr>
              <w:t>±</w:t>
            </w:r>
            <w:bookmarkEnd w:id="1967"/>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968" w:name="_Toc21092245"/>
      <w:bookmarkStart w:id="1969" w:name="_Toc29762460"/>
      <w:bookmarkStart w:id="1970" w:name="_Toc36026565"/>
      <w:bookmarkStart w:id="1971" w:name="_Toc37178892"/>
      <w:bookmarkStart w:id="1972" w:name="_Toc46222773"/>
      <w:bookmarkStart w:id="1973" w:name="_Toc61111586"/>
      <w:bookmarkStart w:id="1974" w:name="_Toc66810148"/>
      <w:r w:rsidRPr="00A07190">
        <w:lastRenderedPageBreak/>
        <w:t>7.7.2</w:t>
      </w:r>
      <w:r w:rsidRPr="00A07190">
        <w:tab/>
        <w:t>General narrowband intermodulation minimum requirement</w:t>
      </w:r>
      <w:bookmarkEnd w:id="1968"/>
      <w:bookmarkEnd w:id="1969"/>
      <w:bookmarkEnd w:id="1970"/>
      <w:bookmarkEnd w:id="1971"/>
      <w:bookmarkEnd w:id="1972"/>
      <w:bookmarkEnd w:id="1973"/>
      <w:bookmarkEnd w:id="1974"/>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975" w:name="_Toc21092246"/>
      <w:bookmarkStart w:id="1976" w:name="_Toc29762461"/>
      <w:bookmarkStart w:id="1977" w:name="_Toc36026566"/>
      <w:bookmarkStart w:id="1978" w:name="_Toc37178893"/>
      <w:bookmarkStart w:id="1979" w:name="_Toc46222774"/>
      <w:bookmarkStart w:id="1980" w:name="_Toc61111587"/>
      <w:bookmarkStart w:id="1981" w:name="_Toc66810149"/>
      <w:r w:rsidRPr="00A07190">
        <w:t>7.7.3</w:t>
      </w:r>
      <w:r w:rsidRPr="00A07190">
        <w:tab/>
        <w:t>Additional narrowband intermodulation minimum requirement for GSM/EDGE</w:t>
      </w:r>
      <w:bookmarkEnd w:id="1975"/>
      <w:bookmarkEnd w:id="1976"/>
      <w:bookmarkEnd w:id="1977"/>
      <w:bookmarkEnd w:id="1978"/>
      <w:bookmarkEnd w:id="1979"/>
      <w:bookmarkEnd w:id="1980"/>
      <w:bookmarkEnd w:id="1981"/>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982" w:name="_Toc21092247"/>
      <w:bookmarkStart w:id="1983" w:name="_Toc29762462"/>
      <w:bookmarkStart w:id="1984" w:name="_Toc36026567"/>
      <w:bookmarkStart w:id="1985" w:name="_Toc37178894"/>
      <w:bookmarkStart w:id="1986" w:name="_Toc46222775"/>
      <w:bookmarkStart w:id="1987" w:name="_Toc61111588"/>
      <w:bookmarkStart w:id="1988" w:name="_Toc66810150"/>
      <w:r w:rsidRPr="00A07190">
        <w:t>7.8</w:t>
      </w:r>
      <w:r w:rsidRPr="00A07190">
        <w:tab/>
        <w:t>In-channel selectivity</w:t>
      </w:r>
      <w:bookmarkEnd w:id="1982"/>
      <w:bookmarkEnd w:id="1983"/>
      <w:bookmarkEnd w:id="1984"/>
      <w:bookmarkEnd w:id="1985"/>
      <w:bookmarkEnd w:id="1986"/>
      <w:bookmarkEnd w:id="1987"/>
      <w:bookmarkEnd w:id="1988"/>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989" w:name="_Toc21092248"/>
      <w:bookmarkStart w:id="1990" w:name="_Toc29762463"/>
      <w:bookmarkStart w:id="1991" w:name="_Toc36026568"/>
      <w:bookmarkStart w:id="1992" w:name="_Toc37178895"/>
      <w:bookmarkStart w:id="1993" w:name="_Toc46222776"/>
      <w:bookmarkStart w:id="1994" w:name="_Toc61111589"/>
      <w:bookmarkStart w:id="1995" w:name="_Toc66810151"/>
      <w:r w:rsidRPr="00A07190">
        <w:t>7.8.1</w:t>
      </w:r>
      <w:r w:rsidRPr="00A07190">
        <w:tab/>
        <w:t>E-UTRA minimum requirement</w:t>
      </w:r>
      <w:bookmarkEnd w:id="1989"/>
      <w:bookmarkEnd w:id="1990"/>
      <w:bookmarkEnd w:id="1991"/>
      <w:bookmarkEnd w:id="1992"/>
      <w:bookmarkEnd w:id="1993"/>
      <w:bookmarkEnd w:id="1994"/>
      <w:bookmarkEnd w:id="1995"/>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996" w:name="_Toc21092249"/>
      <w:bookmarkStart w:id="1997" w:name="_Toc29762464"/>
      <w:bookmarkStart w:id="1998" w:name="_Toc36026569"/>
      <w:bookmarkStart w:id="1999" w:name="_Toc37178896"/>
      <w:bookmarkStart w:id="2000" w:name="_Toc46222777"/>
      <w:bookmarkStart w:id="2001" w:name="_Toc61111590"/>
      <w:bookmarkStart w:id="2002" w:name="_Toc66810152"/>
      <w:r w:rsidRPr="00A07190">
        <w:t>7.8.2</w:t>
      </w:r>
      <w:r w:rsidRPr="00A07190">
        <w:tab/>
        <w:t>NR minimum requirement</w:t>
      </w:r>
      <w:bookmarkEnd w:id="1996"/>
      <w:bookmarkEnd w:id="1997"/>
      <w:bookmarkEnd w:id="1998"/>
      <w:bookmarkEnd w:id="1999"/>
      <w:bookmarkEnd w:id="2000"/>
      <w:bookmarkEnd w:id="2001"/>
      <w:bookmarkEnd w:id="2002"/>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2003" w:name="_Toc21092250"/>
      <w:bookmarkStart w:id="2004" w:name="_Toc29762465"/>
      <w:bookmarkStart w:id="2005" w:name="_Toc36026570"/>
      <w:bookmarkStart w:id="2006" w:name="_Toc37178897"/>
      <w:bookmarkStart w:id="2007" w:name="_Toc46222778"/>
      <w:bookmarkStart w:id="2008" w:name="_Toc61111591"/>
      <w:bookmarkStart w:id="2009" w:name="_Toc66810153"/>
      <w:r w:rsidRPr="00A07190">
        <w:t>8</w:t>
      </w:r>
      <w:r w:rsidRPr="00A07190">
        <w:tab/>
        <w:t>Performance requirements</w:t>
      </w:r>
      <w:bookmarkEnd w:id="2003"/>
      <w:bookmarkEnd w:id="2004"/>
      <w:bookmarkEnd w:id="2005"/>
      <w:bookmarkEnd w:id="2006"/>
      <w:bookmarkEnd w:id="2007"/>
      <w:bookmarkEnd w:id="2008"/>
      <w:bookmarkEnd w:id="2009"/>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2010" w:name="_Toc21092251"/>
      <w:bookmarkStart w:id="2011" w:name="_Toc29762466"/>
      <w:bookmarkStart w:id="2012" w:name="_Toc36026571"/>
      <w:bookmarkStart w:id="2013" w:name="_Toc37178898"/>
      <w:bookmarkStart w:id="2014" w:name="_Toc46222779"/>
      <w:bookmarkStart w:id="2015" w:name="_Toc61111592"/>
      <w:bookmarkStart w:id="2016" w:name="_Toc66810154"/>
      <w:r w:rsidRPr="00A07190">
        <w:t>8.1</w:t>
      </w:r>
      <w:r w:rsidRPr="00A07190">
        <w:tab/>
        <w:t>E-UTRA minimum requirement</w:t>
      </w:r>
      <w:bookmarkEnd w:id="2010"/>
      <w:bookmarkEnd w:id="2011"/>
      <w:bookmarkEnd w:id="2012"/>
      <w:bookmarkEnd w:id="2013"/>
      <w:bookmarkEnd w:id="2014"/>
      <w:bookmarkEnd w:id="2015"/>
      <w:bookmarkEnd w:id="2016"/>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2017" w:name="_Toc21092252"/>
      <w:bookmarkStart w:id="2018" w:name="_Toc29762467"/>
      <w:bookmarkStart w:id="2019" w:name="_Toc36026572"/>
      <w:bookmarkStart w:id="2020" w:name="_Toc37178899"/>
      <w:bookmarkStart w:id="2021" w:name="_Toc46222780"/>
      <w:bookmarkStart w:id="2022" w:name="_Toc61111593"/>
      <w:bookmarkStart w:id="2023" w:name="_Toc66810155"/>
      <w:r w:rsidRPr="00A07190">
        <w:t>8.2</w:t>
      </w:r>
      <w:r w:rsidRPr="00A07190">
        <w:tab/>
        <w:t>UTRA FDD minimum requirement</w:t>
      </w:r>
      <w:bookmarkEnd w:id="2017"/>
      <w:bookmarkEnd w:id="2018"/>
      <w:bookmarkEnd w:id="2019"/>
      <w:bookmarkEnd w:id="2020"/>
      <w:bookmarkEnd w:id="2021"/>
      <w:bookmarkEnd w:id="2022"/>
      <w:bookmarkEnd w:id="2023"/>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2024" w:name="_Toc21092253"/>
      <w:bookmarkStart w:id="2025" w:name="_Toc29762468"/>
      <w:bookmarkStart w:id="2026" w:name="_Toc36026573"/>
      <w:bookmarkStart w:id="2027" w:name="_Toc37178900"/>
      <w:bookmarkStart w:id="2028" w:name="_Toc46222781"/>
      <w:bookmarkStart w:id="2029" w:name="_Toc61111594"/>
      <w:bookmarkStart w:id="2030" w:name="_Toc66810156"/>
      <w:r w:rsidRPr="00A07190">
        <w:lastRenderedPageBreak/>
        <w:t>8.3</w:t>
      </w:r>
      <w:r w:rsidRPr="00A07190">
        <w:tab/>
        <w:t>UTRA TDD minimum requirement</w:t>
      </w:r>
      <w:bookmarkEnd w:id="2024"/>
      <w:bookmarkEnd w:id="2025"/>
      <w:bookmarkEnd w:id="2026"/>
      <w:bookmarkEnd w:id="2027"/>
      <w:bookmarkEnd w:id="2028"/>
      <w:bookmarkEnd w:id="2029"/>
      <w:bookmarkEnd w:id="2030"/>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2031" w:name="_Toc21092254"/>
      <w:bookmarkStart w:id="2032" w:name="_Toc29762469"/>
      <w:bookmarkStart w:id="2033" w:name="_Toc36026574"/>
      <w:bookmarkStart w:id="2034" w:name="_Toc37178901"/>
      <w:bookmarkStart w:id="2035" w:name="_Toc46222782"/>
      <w:bookmarkStart w:id="2036" w:name="_Toc61111595"/>
      <w:bookmarkStart w:id="2037" w:name="_Toc66810157"/>
      <w:r w:rsidRPr="00A07190">
        <w:t>8.4</w:t>
      </w:r>
      <w:r w:rsidRPr="00A07190">
        <w:tab/>
        <w:t>GSM/EDGE minimum requirement</w:t>
      </w:r>
      <w:bookmarkEnd w:id="2031"/>
      <w:bookmarkEnd w:id="2032"/>
      <w:bookmarkEnd w:id="2033"/>
      <w:bookmarkEnd w:id="2034"/>
      <w:bookmarkEnd w:id="2035"/>
      <w:bookmarkEnd w:id="2036"/>
      <w:bookmarkEnd w:id="2037"/>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2038" w:name="_Toc21092255"/>
      <w:bookmarkStart w:id="2039" w:name="_Toc29762470"/>
      <w:bookmarkStart w:id="2040" w:name="_Toc36026575"/>
      <w:bookmarkStart w:id="2041" w:name="_Toc37178902"/>
      <w:bookmarkStart w:id="2042" w:name="_Toc46222783"/>
      <w:bookmarkStart w:id="2043" w:name="_Toc61111596"/>
      <w:bookmarkStart w:id="2044" w:name="_Toc66810158"/>
      <w:r w:rsidRPr="00A07190">
        <w:t>8.5</w:t>
      </w:r>
      <w:r w:rsidRPr="00A07190">
        <w:tab/>
        <w:t>NR minimum requirement</w:t>
      </w:r>
      <w:bookmarkEnd w:id="2038"/>
      <w:bookmarkEnd w:id="2039"/>
      <w:bookmarkEnd w:id="2040"/>
      <w:bookmarkEnd w:id="2041"/>
      <w:bookmarkEnd w:id="2042"/>
      <w:bookmarkEnd w:id="2043"/>
      <w:bookmarkEnd w:id="2044"/>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2045" w:name="_Toc21092256"/>
      <w:bookmarkStart w:id="2046" w:name="_Toc29762471"/>
      <w:bookmarkStart w:id="2047" w:name="_Toc36026576"/>
      <w:bookmarkStart w:id="2048" w:name="_Toc37178903"/>
      <w:bookmarkStart w:id="2049" w:name="_Toc46222784"/>
      <w:bookmarkStart w:id="2050" w:name="_Toc61111597"/>
      <w:bookmarkStart w:id="2051" w:name="_Toc66810159"/>
      <w:r w:rsidRPr="00A07190">
        <w:lastRenderedPageBreak/>
        <w:t>Annex A (normative):</w:t>
      </w:r>
      <w:r w:rsidRPr="00A07190">
        <w:br/>
        <w:t>Characteristics of interfering signals</w:t>
      </w:r>
      <w:bookmarkEnd w:id="2045"/>
      <w:bookmarkEnd w:id="2046"/>
      <w:bookmarkEnd w:id="2047"/>
      <w:bookmarkEnd w:id="2048"/>
      <w:bookmarkEnd w:id="2049"/>
      <w:bookmarkEnd w:id="2050"/>
      <w:bookmarkEnd w:id="2051"/>
    </w:p>
    <w:p w14:paraId="6009C172" w14:textId="77777777" w:rsidR="00CC6518" w:rsidRPr="00A07190" w:rsidRDefault="00CC6518" w:rsidP="0085678D">
      <w:pPr>
        <w:pStyle w:val="Heading1"/>
      </w:pPr>
      <w:bookmarkStart w:id="2052" w:name="_Toc21092257"/>
      <w:bookmarkStart w:id="2053" w:name="_Toc29762472"/>
      <w:bookmarkStart w:id="2054" w:name="_Toc36026577"/>
      <w:bookmarkStart w:id="2055" w:name="_Toc37178904"/>
      <w:bookmarkStart w:id="2056" w:name="_Toc46222785"/>
      <w:bookmarkStart w:id="2057" w:name="_Toc61111598"/>
      <w:bookmarkStart w:id="2058" w:name="_Toc66810160"/>
      <w:r w:rsidRPr="00A07190">
        <w:t>A.1</w:t>
      </w:r>
      <w:r w:rsidRPr="00A07190">
        <w:tab/>
        <w:t>UTRA FDD interfering signal</w:t>
      </w:r>
      <w:bookmarkEnd w:id="2052"/>
      <w:bookmarkEnd w:id="2053"/>
      <w:bookmarkEnd w:id="2054"/>
      <w:bookmarkEnd w:id="2055"/>
      <w:bookmarkEnd w:id="2056"/>
      <w:bookmarkEnd w:id="2057"/>
      <w:bookmarkEnd w:id="2058"/>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2059" w:name="_Toc21092258"/>
      <w:bookmarkStart w:id="2060" w:name="_Toc29762473"/>
      <w:bookmarkStart w:id="2061" w:name="_Toc36026578"/>
      <w:bookmarkStart w:id="2062" w:name="_Toc37178905"/>
      <w:bookmarkStart w:id="2063" w:name="_Toc46222786"/>
      <w:bookmarkStart w:id="2064" w:name="_Toc61111599"/>
      <w:bookmarkStart w:id="2065" w:name="_Toc66810161"/>
      <w:r w:rsidRPr="00A07190">
        <w:t>A.2</w:t>
      </w:r>
      <w:r w:rsidRPr="00A07190">
        <w:tab/>
        <w:t>UTRA TDD interfering signal</w:t>
      </w:r>
      <w:bookmarkEnd w:id="2059"/>
      <w:bookmarkEnd w:id="2060"/>
      <w:bookmarkEnd w:id="2061"/>
      <w:bookmarkEnd w:id="2062"/>
      <w:bookmarkEnd w:id="2063"/>
      <w:bookmarkEnd w:id="2064"/>
      <w:bookmarkEnd w:id="2065"/>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2066" w:name="_Toc21092259"/>
      <w:bookmarkStart w:id="2067" w:name="_Toc29762474"/>
      <w:bookmarkStart w:id="2068" w:name="_Toc36026579"/>
      <w:bookmarkStart w:id="2069" w:name="_Toc37178906"/>
      <w:bookmarkStart w:id="2070" w:name="_Toc46222787"/>
      <w:bookmarkStart w:id="2071" w:name="_Toc61111600"/>
      <w:bookmarkStart w:id="2072" w:name="_Toc66810162"/>
      <w:r w:rsidRPr="00A07190">
        <w:t>A.3</w:t>
      </w:r>
      <w:r w:rsidRPr="00A07190">
        <w:tab/>
        <w:t>E-UTRA interfering signal</w:t>
      </w:r>
      <w:bookmarkEnd w:id="2066"/>
      <w:bookmarkEnd w:id="2067"/>
      <w:bookmarkEnd w:id="2068"/>
      <w:bookmarkEnd w:id="2069"/>
      <w:bookmarkEnd w:id="2070"/>
      <w:bookmarkEnd w:id="2071"/>
      <w:bookmarkEnd w:id="2072"/>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2073" w:name="_Toc21092260"/>
      <w:bookmarkStart w:id="2074" w:name="_Toc29762475"/>
      <w:bookmarkStart w:id="2075" w:name="_Toc36026580"/>
      <w:bookmarkStart w:id="2076" w:name="_Toc37178907"/>
      <w:bookmarkStart w:id="2077" w:name="_Toc46222788"/>
      <w:bookmarkStart w:id="2078" w:name="_Toc61111601"/>
      <w:bookmarkStart w:id="2079" w:name="_Toc66810163"/>
      <w:r w:rsidRPr="00A07190">
        <w:lastRenderedPageBreak/>
        <w:t xml:space="preserve">Annex B (normative): </w:t>
      </w:r>
      <w:r w:rsidRPr="00A07190">
        <w:br/>
        <w:t>Environmental requirements for the BS equipment</w:t>
      </w:r>
      <w:bookmarkEnd w:id="2073"/>
      <w:bookmarkEnd w:id="2074"/>
      <w:bookmarkEnd w:id="2075"/>
      <w:bookmarkEnd w:id="2076"/>
      <w:bookmarkEnd w:id="2077"/>
      <w:bookmarkEnd w:id="2078"/>
      <w:bookmarkEnd w:id="2079"/>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2080" w:name="historyclause"/>
      <w:r w:rsidRPr="00A07190">
        <w:br w:type="page"/>
      </w:r>
      <w:bookmarkStart w:id="2081" w:name="_Toc21092261"/>
      <w:bookmarkStart w:id="2082" w:name="_Toc29762476"/>
      <w:bookmarkStart w:id="2083" w:name="_Toc36026581"/>
      <w:bookmarkStart w:id="2084" w:name="_Toc37178908"/>
      <w:bookmarkStart w:id="2085" w:name="_Toc46222789"/>
      <w:bookmarkStart w:id="2086" w:name="_Toc61111602"/>
      <w:bookmarkStart w:id="2087" w:name="_Toc66810164"/>
      <w:r w:rsidRPr="00A07190">
        <w:lastRenderedPageBreak/>
        <w:t>Annex C (informative):</w:t>
      </w:r>
      <w:r w:rsidRPr="00A07190">
        <w:br/>
        <w:t>Change history</w:t>
      </w:r>
      <w:bookmarkEnd w:id="2081"/>
      <w:bookmarkEnd w:id="2082"/>
      <w:bookmarkEnd w:id="2083"/>
      <w:bookmarkEnd w:id="2084"/>
      <w:bookmarkEnd w:id="2085"/>
      <w:bookmarkEnd w:id="2086"/>
      <w:bookmarkEnd w:id="20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2080"/>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rPr>
          <w:ins w:id="2088" w:author="Carolyn Taylor" w:date="2021-03-16T17: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ins w:id="2089" w:author="Carolyn Taylor" w:date="2021-03-16T17:39:00Z"/>
                <w:sz w:val="16"/>
                <w:szCs w:val="16"/>
                <w:lang w:eastAsia="en-US"/>
              </w:rPr>
            </w:pPr>
            <w:ins w:id="2090" w:author="Carolyn Taylor" w:date="2021-03-16T17:40:00Z">
              <w:r>
                <w:rPr>
                  <w:sz w:val="16"/>
                  <w:szCs w:val="16"/>
                  <w:lang w:eastAsia="en-US"/>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ins w:id="2091" w:author="Carolyn Taylor" w:date="2021-03-16T17:39:00Z"/>
                <w:sz w:val="16"/>
                <w:szCs w:val="16"/>
                <w:lang w:eastAsia="en-US"/>
              </w:rPr>
            </w:pPr>
            <w:ins w:id="2092" w:author="Carolyn Taylor" w:date="2021-03-16T17:40:00Z">
              <w:r>
                <w:rPr>
                  <w:sz w:val="16"/>
                  <w:szCs w:val="16"/>
                  <w:lang w:eastAsia="en-US"/>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ins w:id="2093" w:author="Carolyn Taylor" w:date="2021-03-16T17:39:00Z"/>
                <w:rFonts w:cs="Arial"/>
                <w:sz w:val="16"/>
                <w:szCs w:val="16"/>
              </w:rPr>
            </w:pPr>
            <w:ins w:id="2094" w:author="Carolyn Taylor" w:date="2021-03-16T17:42:00Z">
              <w:r>
                <w:rPr>
                  <w:rFonts w:cs="Arial"/>
                  <w:sz w:val="16"/>
                  <w:szCs w:val="16"/>
                </w:rPr>
                <w:t>RP-210111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ins w:id="2095" w:author="Carolyn Taylor" w:date="2021-03-16T17:39:00Z"/>
                <w:rFonts w:cs="Arial"/>
                <w:sz w:val="16"/>
                <w:szCs w:val="16"/>
              </w:rPr>
            </w:pPr>
            <w:ins w:id="2096" w:author="Carolyn Taylor" w:date="2021-03-16T17:40:00Z">
              <w:r>
                <w:rPr>
                  <w:rFonts w:cs="Arial"/>
                  <w:sz w:val="16"/>
                  <w:szCs w:val="16"/>
                </w:rPr>
                <w:t>0930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ins w:id="2097" w:author="Carolyn Taylor" w:date="2021-03-16T17:39: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ins w:id="2098" w:author="Carolyn Taylor" w:date="2021-03-16T17:39:00Z"/>
                <w:rFonts w:cs="Arial"/>
                <w:sz w:val="16"/>
                <w:szCs w:val="16"/>
              </w:rPr>
            </w:pPr>
            <w:ins w:id="2099" w:author="Carolyn Taylor" w:date="2021-03-16T17:41: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ins w:id="2100" w:author="Carolyn Taylor" w:date="2021-03-16T17:39:00Z"/>
                <w:rFonts w:cs="Arial"/>
                <w:sz w:val="16"/>
                <w:szCs w:val="16"/>
              </w:rPr>
            </w:pPr>
            <w:ins w:id="2101" w:author="Carolyn Taylor" w:date="2021-03-16T17:41:00Z">
              <w:r>
                <w:rPr>
                  <w:rFonts w:cs="Arial"/>
                  <w:sz w:val="16"/>
                  <w:szCs w:val="16"/>
                </w:rPr>
                <w:t>CR to 37.104: Correction to Band 24 requirements (Rel-15)</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ins w:id="2102" w:author="Carolyn Taylor" w:date="2021-03-16T17:39:00Z"/>
                <w:sz w:val="16"/>
                <w:szCs w:val="16"/>
                <w:lang w:eastAsia="en-US"/>
              </w:rPr>
            </w:pPr>
            <w:ins w:id="2103" w:author="Carolyn Taylor" w:date="2021-03-16T17:40:00Z">
              <w:r>
                <w:rPr>
                  <w:sz w:val="16"/>
                  <w:szCs w:val="16"/>
                  <w:lang w:eastAsia="en-US"/>
                </w:rPr>
                <w:t>15.13.0</w:t>
              </w:r>
            </w:ins>
          </w:p>
        </w:tc>
      </w:tr>
      <w:tr w:rsidR="00B3241A" w:rsidRPr="00C92F67" w14:paraId="1F81C3B6" w14:textId="77777777" w:rsidTr="00620F33">
        <w:trPr>
          <w:ins w:id="2104" w:author="Carolyn Taylor" w:date="2021-03-16T17: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ins w:id="2105" w:author="Carolyn Taylor" w:date="2021-03-16T17:39:00Z"/>
                <w:sz w:val="16"/>
                <w:szCs w:val="16"/>
                <w:lang w:eastAsia="en-US"/>
              </w:rPr>
            </w:pPr>
            <w:ins w:id="2106" w:author="Carolyn Taylor" w:date="2021-03-16T17:40:00Z">
              <w:r>
                <w:rPr>
                  <w:sz w:val="16"/>
                  <w:szCs w:val="16"/>
                  <w:lang w:eastAsia="en-US"/>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ins w:id="2107" w:author="Carolyn Taylor" w:date="2021-03-16T17:39:00Z"/>
                <w:sz w:val="16"/>
                <w:szCs w:val="16"/>
                <w:lang w:eastAsia="en-US"/>
              </w:rPr>
            </w:pPr>
            <w:ins w:id="2108" w:author="Carolyn Taylor" w:date="2021-03-16T17:40:00Z">
              <w:r>
                <w:rPr>
                  <w:sz w:val="16"/>
                  <w:szCs w:val="16"/>
                  <w:lang w:eastAsia="en-US"/>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ins w:id="2109" w:author="Carolyn Taylor" w:date="2021-03-16T17:39:00Z"/>
                <w:rFonts w:cs="Arial"/>
                <w:sz w:val="16"/>
                <w:szCs w:val="16"/>
              </w:rPr>
            </w:pPr>
            <w:ins w:id="2110" w:author="Carolyn Taylor" w:date="2021-03-16T17:42:00Z">
              <w:r>
                <w:rPr>
                  <w:rFonts w:cs="Arial"/>
                  <w:sz w:val="16"/>
                  <w:szCs w:val="16"/>
                </w:rPr>
                <w:t>RP-210121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ins w:id="2111" w:author="Carolyn Taylor" w:date="2021-03-16T17:39:00Z"/>
                <w:rFonts w:cs="Arial"/>
                <w:sz w:val="16"/>
                <w:szCs w:val="16"/>
              </w:rPr>
            </w:pPr>
            <w:ins w:id="2112" w:author="Carolyn Taylor" w:date="2021-03-16T17:40:00Z">
              <w:r>
                <w:rPr>
                  <w:rFonts w:cs="Arial"/>
                  <w:sz w:val="16"/>
                  <w:szCs w:val="16"/>
                </w:rPr>
                <w:t>0934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ins w:id="2113" w:author="Carolyn Taylor" w:date="2021-03-16T17:39:00Z"/>
                <w:rFonts w:cs="Arial"/>
                <w:sz w:val="16"/>
                <w:szCs w:val="16"/>
              </w:rPr>
            </w:pPr>
            <w:ins w:id="2114" w:author="Carolyn Taylor" w:date="2021-03-16T17:40:00Z">
              <w:r>
                <w:rPr>
                  <w:rFonts w:cs="Arial"/>
                  <w:sz w:val="16"/>
                  <w:szCs w:val="16"/>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ins w:id="2115" w:author="Carolyn Taylor" w:date="2021-03-16T17:39:00Z"/>
                <w:rFonts w:cs="Arial"/>
                <w:sz w:val="16"/>
                <w:szCs w:val="16"/>
              </w:rPr>
            </w:pPr>
            <w:ins w:id="2116" w:author="Carolyn Taylor" w:date="2021-03-16T17:42: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ins w:id="2117" w:author="Carolyn Taylor" w:date="2021-03-16T17:39:00Z"/>
                <w:rFonts w:cs="Arial"/>
                <w:sz w:val="16"/>
                <w:szCs w:val="16"/>
              </w:rPr>
            </w:pPr>
            <w:ins w:id="2118" w:author="Carolyn Taylor" w:date="2021-03-16T17:42:00Z">
              <w:r>
                <w:rPr>
                  <w:rFonts w:cs="Arial"/>
                  <w:sz w:val="16"/>
                  <w:szCs w:val="16"/>
                </w:rPr>
                <w:t>CR to 37.101</w:t>
              </w:r>
            </w:ins>
            <w:ins w:id="2119" w:author="Carolyn Taylor" w:date="2021-03-16T17:43:00Z">
              <w:r>
                <w:rPr>
                  <w:rFonts w:cs="Arial"/>
                  <w:sz w:val="16"/>
                  <w:szCs w:val="16"/>
                </w:rPr>
                <w:t xml:space="preserve"> on OBUE table headings and applicability</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ins w:id="2120" w:author="Carolyn Taylor" w:date="2021-03-16T17:39:00Z"/>
                <w:sz w:val="16"/>
                <w:szCs w:val="16"/>
                <w:lang w:eastAsia="en-US"/>
              </w:rPr>
            </w:pPr>
            <w:ins w:id="2121" w:author="Carolyn Taylor" w:date="2021-03-16T17:40:00Z">
              <w:r>
                <w:rPr>
                  <w:sz w:val="16"/>
                  <w:szCs w:val="16"/>
                  <w:lang w:eastAsia="en-US"/>
                </w:rPr>
                <w:t>15.13.0</w:t>
              </w:r>
            </w:ins>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B221FC" w:rsidRDefault="00B221FC">
      <w:r>
        <w:separator/>
      </w:r>
    </w:p>
  </w:endnote>
  <w:endnote w:type="continuationSeparator" w:id="0">
    <w:p w14:paraId="6009C94D" w14:textId="77777777" w:rsidR="00B221FC" w:rsidRDefault="00B2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B221FC" w:rsidRDefault="00B221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B221FC" w:rsidRDefault="00B221FC">
      <w:r>
        <w:separator/>
      </w:r>
    </w:p>
  </w:footnote>
  <w:footnote w:type="continuationSeparator" w:id="0">
    <w:p w14:paraId="6009C94B" w14:textId="77777777" w:rsidR="00B221FC" w:rsidRDefault="00B2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6B637C18" w:rsidR="00B221FC" w:rsidRDefault="00B221FC"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E6B">
      <w:rPr>
        <w:rFonts w:ascii="Arial" w:hAnsi="Arial" w:cs="Arial"/>
        <w:b/>
        <w:noProof/>
        <w:sz w:val="18"/>
        <w:szCs w:val="18"/>
      </w:rPr>
      <w:t>Release 15</w:t>
    </w:r>
    <w:r>
      <w:rPr>
        <w:rFonts w:ascii="Arial" w:hAnsi="Arial" w:cs="Arial"/>
        <w:b/>
        <w:sz w:val="18"/>
        <w:szCs w:val="18"/>
      </w:rPr>
      <w:fldChar w:fldCharType="end"/>
    </w:r>
  </w:p>
  <w:p w14:paraId="6009C94F" w14:textId="29485EC5" w:rsidR="00B221FC" w:rsidRDefault="00B221FC"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E6B">
      <w:rPr>
        <w:rFonts w:ascii="Arial" w:hAnsi="Arial" w:cs="Arial"/>
        <w:b/>
        <w:noProof/>
        <w:sz w:val="18"/>
        <w:szCs w:val="18"/>
      </w:rPr>
      <w:t>3GPP TS 37.104 V15.1213.0 (20202021-1203)</w:t>
    </w:r>
    <w:r>
      <w:rPr>
        <w:rFonts w:ascii="Arial" w:hAnsi="Arial" w:cs="Arial"/>
        <w:b/>
        <w:sz w:val="18"/>
        <w:szCs w:val="18"/>
      </w:rPr>
      <w:fldChar w:fldCharType="end"/>
    </w:r>
  </w:p>
  <w:p w14:paraId="6009C950" w14:textId="77777777" w:rsidR="00B221FC" w:rsidRDefault="00B221FC"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B221FC" w:rsidRDefault="00B22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1F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221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221FC"/>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B221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221FC"/>
    <w:pPr>
      <w:ind w:left="1418" w:hanging="1418"/>
      <w:outlineLvl w:val="3"/>
    </w:pPr>
    <w:rPr>
      <w:sz w:val="24"/>
    </w:rPr>
  </w:style>
  <w:style w:type="paragraph" w:styleId="Heading5">
    <w:name w:val="heading 5"/>
    <w:basedOn w:val="Heading4"/>
    <w:next w:val="Normal"/>
    <w:link w:val="Heading5Char"/>
    <w:qFormat/>
    <w:rsid w:val="00B221FC"/>
    <w:pPr>
      <w:ind w:left="1701" w:hanging="1701"/>
      <w:outlineLvl w:val="4"/>
    </w:pPr>
    <w:rPr>
      <w:sz w:val="22"/>
    </w:rPr>
  </w:style>
  <w:style w:type="paragraph" w:styleId="Heading6">
    <w:name w:val="heading 6"/>
    <w:basedOn w:val="H6"/>
    <w:next w:val="Normal"/>
    <w:qFormat/>
    <w:rsid w:val="00B221FC"/>
    <w:pPr>
      <w:outlineLvl w:val="5"/>
    </w:pPr>
  </w:style>
  <w:style w:type="paragraph" w:styleId="Heading7">
    <w:name w:val="heading 7"/>
    <w:basedOn w:val="H6"/>
    <w:next w:val="Normal"/>
    <w:qFormat/>
    <w:rsid w:val="00B221FC"/>
    <w:pPr>
      <w:outlineLvl w:val="6"/>
    </w:pPr>
  </w:style>
  <w:style w:type="paragraph" w:styleId="Heading8">
    <w:name w:val="heading 8"/>
    <w:basedOn w:val="Heading1"/>
    <w:next w:val="Normal"/>
    <w:link w:val="Heading8Char"/>
    <w:qFormat/>
    <w:rsid w:val="00B221FC"/>
    <w:pPr>
      <w:ind w:left="0" w:firstLine="0"/>
      <w:outlineLvl w:val="7"/>
    </w:pPr>
  </w:style>
  <w:style w:type="paragraph" w:styleId="Heading9">
    <w:name w:val="heading 9"/>
    <w:basedOn w:val="Heading8"/>
    <w:next w:val="Normal"/>
    <w:link w:val="Heading9Char"/>
    <w:qFormat/>
    <w:rsid w:val="00B221FC"/>
    <w:pPr>
      <w:outlineLvl w:val="8"/>
    </w:pPr>
  </w:style>
  <w:style w:type="character" w:default="1" w:styleId="DefaultParagraphFont">
    <w:name w:val="Default Paragraph Font"/>
    <w:semiHidden/>
    <w:rsid w:val="00B221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21FC"/>
  </w:style>
  <w:style w:type="paragraph" w:customStyle="1" w:styleId="H6">
    <w:name w:val="H6"/>
    <w:basedOn w:val="Heading5"/>
    <w:next w:val="Normal"/>
    <w:link w:val="H6Char"/>
    <w:rsid w:val="00B221FC"/>
    <w:pPr>
      <w:ind w:left="1985" w:hanging="1985"/>
      <w:outlineLvl w:val="9"/>
    </w:pPr>
    <w:rPr>
      <w:sz w:val="20"/>
    </w:rPr>
  </w:style>
  <w:style w:type="paragraph" w:styleId="TOC9">
    <w:name w:val="toc 9"/>
    <w:basedOn w:val="TOC8"/>
    <w:uiPriority w:val="39"/>
    <w:rsid w:val="00B221FC"/>
    <w:pPr>
      <w:ind w:left="1418" w:hanging="1418"/>
    </w:pPr>
  </w:style>
  <w:style w:type="paragraph" w:styleId="TOC8">
    <w:name w:val="toc 8"/>
    <w:basedOn w:val="TOC1"/>
    <w:uiPriority w:val="39"/>
    <w:rsid w:val="00B221FC"/>
    <w:pPr>
      <w:spacing w:before="180"/>
      <w:ind w:left="2693" w:hanging="2693"/>
    </w:pPr>
    <w:rPr>
      <w:b/>
    </w:rPr>
  </w:style>
  <w:style w:type="paragraph" w:styleId="TOC1">
    <w:name w:val="toc 1"/>
    <w:uiPriority w:val="39"/>
    <w:rsid w:val="00B221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221FC"/>
    <w:pPr>
      <w:keepLines/>
      <w:tabs>
        <w:tab w:val="center" w:pos="4536"/>
        <w:tab w:val="right" w:pos="9072"/>
      </w:tabs>
    </w:pPr>
    <w:rPr>
      <w:noProof/>
    </w:rPr>
  </w:style>
  <w:style w:type="character" w:customStyle="1" w:styleId="ZGSM">
    <w:name w:val="ZGSM"/>
    <w:rsid w:val="00B221F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221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221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221FC"/>
    <w:pPr>
      <w:ind w:left="1701" w:hanging="1701"/>
    </w:pPr>
  </w:style>
  <w:style w:type="paragraph" w:styleId="TOC4">
    <w:name w:val="toc 4"/>
    <w:basedOn w:val="TOC3"/>
    <w:uiPriority w:val="39"/>
    <w:rsid w:val="00B221FC"/>
    <w:pPr>
      <w:ind w:left="1418" w:hanging="1418"/>
    </w:pPr>
  </w:style>
  <w:style w:type="paragraph" w:styleId="TOC3">
    <w:name w:val="toc 3"/>
    <w:basedOn w:val="TOC2"/>
    <w:uiPriority w:val="39"/>
    <w:rsid w:val="00B221FC"/>
    <w:pPr>
      <w:ind w:left="1134" w:hanging="1134"/>
    </w:pPr>
  </w:style>
  <w:style w:type="paragraph" w:styleId="TOC2">
    <w:name w:val="toc 2"/>
    <w:basedOn w:val="TOC1"/>
    <w:uiPriority w:val="39"/>
    <w:rsid w:val="00B221FC"/>
    <w:pPr>
      <w:keepNext w:val="0"/>
      <w:spacing w:before="0"/>
      <w:ind w:left="851" w:hanging="851"/>
    </w:pPr>
    <w:rPr>
      <w:sz w:val="20"/>
    </w:rPr>
  </w:style>
  <w:style w:type="paragraph" w:styleId="Footer">
    <w:name w:val="footer"/>
    <w:basedOn w:val="Header"/>
    <w:rsid w:val="00B221FC"/>
    <w:pPr>
      <w:jc w:val="center"/>
    </w:pPr>
    <w:rPr>
      <w:i/>
    </w:rPr>
  </w:style>
  <w:style w:type="paragraph" w:customStyle="1" w:styleId="TT">
    <w:name w:val="TT"/>
    <w:basedOn w:val="Heading1"/>
    <w:next w:val="Normal"/>
    <w:rsid w:val="00B221FC"/>
    <w:pPr>
      <w:outlineLvl w:val="9"/>
    </w:pPr>
  </w:style>
  <w:style w:type="paragraph" w:customStyle="1" w:styleId="NF">
    <w:name w:val="NF"/>
    <w:basedOn w:val="NO"/>
    <w:rsid w:val="00B221FC"/>
    <w:pPr>
      <w:keepNext/>
      <w:spacing w:after="0"/>
    </w:pPr>
    <w:rPr>
      <w:rFonts w:ascii="Arial" w:hAnsi="Arial"/>
      <w:sz w:val="18"/>
    </w:rPr>
  </w:style>
  <w:style w:type="paragraph" w:customStyle="1" w:styleId="NO">
    <w:name w:val="NO"/>
    <w:basedOn w:val="Normal"/>
    <w:link w:val="NOChar"/>
    <w:qFormat/>
    <w:rsid w:val="00B221FC"/>
    <w:pPr>
      <w:keepLines/>
      <w:ind w:left="1135" w:hanging="851"/>
    </w:pPr>
  </w:style>
  <w:style w:type="paragraph" w:customStyle="1" w:styleId="PL">
    <w:name w:val="PL"/>
    <w:rsid w:val="00B22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221FC"/>
    <w:pPr>
      <w:jc w:val="right"/>
    </w:pPr>
  </w:style>
  <w:style w:type="paragraph" w:customStyle="1" w:styleId="TAL">
    <w:name w:val="TAL"/>
    <w:basedOn w:val="Normal"/>
    <w:link w:val="TALChar"/>
    <w:rsid w:val="00B221FC"/>
    <w:pPr>
      <w:keepNext/>
      <w:keepLines/>
      <w:spacing w:after="0"/>
    </w:pPr>
    <w:rPr>
      <w:rFonts w:ascii="Arial" w:hAnsi="Arial"/>
      <w:sz w:val="18"/>
    </w:rPr>
  </w:style>
  <w:style w:type="paragraph" w:customStyle="1" w:styleId="TAH">
    <w:name w:val="TAH"/>
    <w:basedOn w:val="TAC"/>
    <w:link w:val="TAHCar"/>
    <w:qFormat/>
    <w:rsid w:val="00B221FC"/>
    <w:rPr>
      <w:b/>
    </w:rPr>
  </w:style>
  <w:style w:type="paragraph" w:customStyle="1" w:styleId="TAC">
    <w:name w:val="TAC"/>
    <w:basedOn w:val="TAL"/>
    <w:link w:val="TACChar"/>
    <w:rsid w:val="00B221FC"/>
    <w:pPr>
      <w:jc w:val="center"/>
    </w:pPr>
  </w:style>
  <w:style w:type="paragraph" w:customStyle="1" w:styleId="LD">
    <w:name w:val="LD"/>
    <w:rsid w:val="00B221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221FC"/>
    <w:pPr>
      <w:keepLines/>
      <w:ind w:left="1702" w:hanging="1418"/>
    </w:pPr>
  </w:style>
  <w:style w:type="paragraph" w:customStyle="1" w:styleId="FP">
    <w:name w:val="FP"/>
    <w:basedOn w:val="Normal"/>
    <w:rsid w:val="00B221FC"/>
    <w:pPr>
      <w:spacing w:after="0"/>
    </w:pPr>
  </w:style>
  <w:style w:type="paragraph" w:customStyle="1" w:styleId="NW">
    <w:name w:val="NW"/>
    <w:basedOn w:val="NO"/>
    <w:rsid w:val="00B221FC"/>
    <w:pPr>
      <w:spacing w:after="0"/>
    </w:pPr>
  </w:style>
  <w:style w:type="paragraph" w:customStyle="1" w:styleId="EW">
    <w:name w:val="EW"/>
    <w:basedOn w:val="EX"/>
    <w:rsid w:val="00B221FC"/>
    <w:pPr>
      <w:spacing w:after="0"/>
    </w:pPr>
  </w:style>
  <w:style w:type="paragraph" w:customStyle="1" w:styleId="B1">
    <w:name w:val="B1"/>
    <w:basedOn w:val="List"/>
    <w:link w:val="B1Char"/>
    <w:rsid w:val="00B221FC"/>
  </w:style>
  <w:style w:type="paragraph" w:styleId="TOC6">
    <w:name w:val="toc 6"/>
    <w:basedOn w:val="TOC5"/>
    <w:next w:val="Normal"/>
    <w:uiPriority w:val="39"/>
    <w:rsid w:val="00B221FC"/>
    <w:pPr>
      <w:ind w:left="1985" w:hanging="1985"/>
    </w:pPr>
  </w:style>
  <w:style w:type="paragraph" w:styleId="TOC7">
    <w:name w:val="toc 7"/>
    <w:basedOn w:val="TOC6"/>
    <w:next w:val="Normal"/>
    <w:uiPriority w:val="39"/>
    <w:rsid w:val="00B221FC"/>
    <w:pPr>
      <w:ind w:left="2268" w:hanging="2268"/>
    </w:pPr>
  </w:style>
  <w:style w:type="paragraph" w:customStyle="1" w:styleId="EditorsNote">
    <w:name w:val="Editor's Note"/>
    <w:basedOn w:val="NO"/>
    <w:rsid w:val="00B221FC"/>
    <w:rPr>
      <w:color w:val="FF0000"/>
    </w:rPr>
  </w:style>
  <w:style w:type="paragraph" w:customStyle="1" w:styleId="TH">
    <w:name w:val="TH"/>
    <w:basedOn w:val="Normal"/>
    <w:link w:val="THChar"/>
    <w:rsid w:val="00B221FC"/>
    <w:pPr>
      <w:keepNext/>
      <w:keepLines/>
      <w:spacing w:before="60"/>
      <w:jc w:val="center"/>
    </w:pPr>
    <w:rPr>
      <w:rFonts w:ascii="Arial" w:hAnsi="Arial"/>
      <w:b/>
    </w:rPr>
  </w:style>
  <w:style w:type="paragraph" w:customStyle="1" w:styleId="ZA">
    <w:name w:val="ZA"/>
    <w:rsid w:val="00B221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221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221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221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221FC"/>
    <w:pPr>
      <w:ind w:left="851" w:hanging="851"/>
    </w:pPr>
  </w:style>
  <w:style w:type="paragraph" w:customStyle="1" w:styleId="ZH">
    <w:name w:val="ZH"/>
    <w:qFormat/>
    <w:rsid w:val="00B221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221FC"/>
    <w:pPr>
      <w:keepNext w:val="0"/>
      <w:spacing w:before="0" w:after="240"/>
    </w:pPr>
  </w:style>
  <w:style w:type="paragraph" w:customStyle="1" w:styleId="ZG">
    <w:name w:val="ZG"/>
    <w:rsid w:val="00B221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221FC"/>
  </w:style>
  <w:style w:type="paragraph" w:customStyle="1" w:styleId="B3">
    <w:name w:val="B3"/>
    <w:basedOn w:val="List3"/>
    <w:rsid w:val="00B221FC"/>
  </w:style>
  <w:style w:type="paragraph" w:customStyle="1" w:styleId="B4">
    <w:name w:val="B4"/>
    <w:basedOn w:val="List4"/>
    <w:rsid w:val="00B221FC"/>
  </w:style>
  <w:style w:type="paragraph" w:customStyle="1" w:styleId="B5">
    <w:name w:val="B5"/>
    <w:basedOn w:val="List5"/>
    <w:rsid w:val="00B221FC"/>
  </w:style>
  <w:style w:type="paragraph" w:customStyle="1" w:styleId="ZTD">
    <w:name w:val="ZTD"/>
    <w:basedOn w:val="ZB"/>
    <w:rsid w:val="00B221FC"/>
    <w:pPr>
      <w:framePr w:hRule="auto" w:wrap="notBeside" w:y="852"/>
    </w:pPr>
    <w:rPr>
      <w:i w:val="0"/>
      <w:sz w:val="40"/>
    </w:rPr>
  </w:style>
  <w:style w:type="paragraph" w:customStyle="1" w:styleId="ZV">
    <w:name w:val="ZV"/>
    <w:basedOn w:val="ZU"/>
    <w:rsid w:val="00B221FC"/>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B221FC"/>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qFormat/>
    <w:rsid w:val="00B221FC"/>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B221FC"/>
    <w:rPr>
      <w:b/>
      <w:position w:val="6"/>
      <w:sz w:val="16"/>
    </w:rPr>
  </w:style>
  <w:style w:type="paragraph" w:styleId="FootnoteText">
    <w:name w:val="footnote text"/>
    <w:basedOn w:val="Normal"/>
    <w:link w:val="FootnoteTextChar"/>
    <w:semiHidden/>
    <w:rsid w:val="00B221FC"/>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B221FC"/>
    <w:pPr>
      <w:ind w:left="851"/>
    </w:pPr>
  </w:style>
  <w:style w:type="paragraph" w:styleId="ListBullet2">
    <w:name w:val="List Bullet 2"/>
    <w:basedOn w:val="ListBullet"/>
    <w:rsid w:val="00B221FC"/>
    <w:pPr>
      <w:ind w:left="851"/>
    </w:pPr>
  </w:style>
  <w:style w:type="paragraph" w:styleId="ListBullet3">
    <w:name w:val="List Bullet 3"/>
    <w:basedOn w:val="ListBullet2"/>
    <w:rsid w:val="00B221FC"/>
    <w:pPr>
      <w:ind w:left="1135"/>
    </w:pPr>
  </w:style>
  <w:style w:type="paragraph" w:styleId="ListNumber">
    <w:name w:val="List Number"/>
    <w:basedOn w:val="List"/>
    <w:rsid w:val="00B221FC"/>
  </w:style>
  <w:style w:type="paragraph" w:styleId="List2">
    <w:name w:val="List 2"/>
    <w:basedOn w:val="List"/>
    <w:rsid w:val="00B221FC"/>
    <w:pPr>
      <w:ind w:left="851"/>
    </w:pPr>
  </w:style>
  <w:style w:type="paragraph" w:styleId="List3">
    <w:name w:val="List 3"/>
    <w:basedOn w:val="List2"/>
    <w:rsid w:val="00B221FC"/>
    <w:pPr>
      <w:ind w:left="1135"/>
    </w:pPr>
  </w:style>
  <w:style w:type="paragraph" w:styleId="List4">
    <w:name w:val="List 4"/>
    <w:basedOn w:val="List3"/>
    <w:rsid w:val="00B221FC"/>
    <w:pPr>
      <w:ind w:left="1418"/>
    </w:pPr>
  </w:style>
  <w:style w:type="paragraph" w:styleId="List5">
    <w:name w:val="List 5"/>
    <w:basedOn w:val="List4"/>
    <w:rsid w:val="00B221FC"/>
    <w:pPr>
      <w:ind w:left="1702"/>
    </w:pPr>
  </w:style>
  <w:style w:type="paragraph" w:styleId="List">
    <w:name w:val="List"/>
    <w:basedOn w:val="Normal"/>
    <w:rsid w:val="00B221FC"/>
    <w:pPr>
      <w:ind w:left="568" w:hanging="284"/>
    </w:pPr>
  </w:style>
  <w:style w:type="paragraph" w:styleId="ListBullet">
    <w:name w:val="List Bullet"/>
    <w:basedOn w:val="List"/>
    <w:rsid w:val="00B221FC"/>
  </w:style>
  <w:style w:type="paragraph" w:styleId="ListBullet4">
    <w:name w:val="List Bullet 4"/>
    <w:basedOn w:val="ListBullet3"/>
    <w:rsid w:val="00B221FC"/>
    <w:pPr>
      <w:ind w:left="1418"/>
    </w:pPr>
  </w:style>
  <w:style w:type="paragraph" w:styleId="ListBullet5">
    <w:name w:val="List Bullet 5"/>
    <w:basedOn w:val="ListBullet4"/>
    <w:rsid w:val="00B221FC"/>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116</Pages>
  <Words>44918</Words>
  <Characters>256033</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300351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Carolyn Taylor</cp:lastModifiedBy>
  <cp:revision>9</cp:revision>
  <cp:lastPrinted>2009-11-26T09:45:00Z</cp:lastPrinted>
  <dcterms:created xsi:type="dcterms:W3CDTF">2020-07-21T09:17:00Z</dcterms:created>
  <dcterms:modified xsi:type="dcterms:W3CDTF">2021-03-16T17:00:00Z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