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87950" w14:textId="1216706B"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del w:id="1" w:author="Carolyn Taylor" w:date="2021-03-17T08:49:00Z">
        <w:r w:rsidR="00871E06" w:rsidRPr="00AD3645" w:rsidDel="006B6045">
          <w:rPr>
            <w:rFonts w:eastAsiaTheme="minorEastAsia" w:hint="eastAsia"/>
          </w:rPr>
          <w:delText>1</w:delText>
        </w:r>
        <w:r w:rsidR="009B50D2" w:rsidRPr="00AD3645" w:rsidDel="006B6045">
          <w:rPr>
            <w:rFonts w:eastAsiaTheme="minorEastAsia"/>
          </w:rPr>
          <w:delText>2</w:delText>
        </w:r>
      </w:del>
      <w:ins w:id="2" w:author="Carolyn Taylor" w:date="2021-03-17T08:49:00Z">
        <w:r w:rsidR="006B6045" w:rsidRPr="00AD3645">
          <w:rPr>
            <w:rFonts w:eastAsiaTheme="minorEastAsia" w:hint="eastAsia"/>
          </w:rPr>
          <w:t>1</w:t>
        </w:r>
        <w:r w:rsidR="006B6045">
          <w:rPr>
            <w:rFonts w:eastAsiaTheme="minorEastAsia"/>
          </w:rPr>
          <w:t>3</w:t>
        </w:r>
      </w:ins>
      <w:r w:rsidRPr="00AD3645">
        <w:t>.</w:t>
      </w:r>
      <w:r w:rsidR="006C43AE" w:rsidRPr="00AD3645">
        <w:t>0</w:t>
      </w:r>
      <w:r w:rsidR="00B575CA" w:rsidRPr="00AD3645">
        <w:t xml:space="preserve"> </w:t>
      </w:r>
      <w:r w:rsidRPr="00AD3645">
        <w:rPr>
          <w:sz w:val="32"/>
        </w:rPr>
        <w:t>(</w:t>
      </w:r>
      <w:del w:id="3" w:author="Carolyn Taylor" w:date="2021-03-17T08:49:00Z">
        <w:r w:rsidR="004D6991" w:rsidRPr="00AD3645" w:rsidDel="006B6045">
          <w:rPr>
            <w:rFonts w:cs="v5.0.0"/>
            <w:sz w:val="32"/>
          </w:rPr>
          <w:delText>201</w:delText>
        </w:r>
        <w:r w:rsidR="009B50D2" w:rsidRPr="00AD3645" w:rsidDel="006B6045">
          <w:rPr>
            <w:rFonts w:cs="v5.0.0"/>
            <w:sz w:val="32"/>
          </w:rPr>
          <w:delText>9</w:delText>
        </w:r>
      </w:del>
      <w:ins w:id="4" w:author="Carolyn Taylor" w:date="2021-03-17T08:49:00Z">
        <w:r w:rsidR="006B6045">
          <w:rPr>
            <w:rFonts w:cs="v5.0.0"/>
            <w:sz w:val="32"/>
          </w:rPr>
          <w:t>2021</w:t>
        </w:r>
      </w:ins>
      <w:r w:rsidR="00420079" w:rsidRPr="00AD3645">
        <w:rPr>
          <w:rFonts w:cs="v5.0.0"/>
          <w:sz w:val="32"/>
        </w:rPr>
        <w:t>-</w:t>
      </w:r>
      <w:del w:id="5" w:author="Carolyn Taylor" w:date="2021-03-17T08:49:00Z">
        <w:r w:rsidR="009B50D2" w:rsidRPr="00AD3645" w:rsidDel="006B6045">
          <w:rPr>
            <w:rFonts w:cs="v5.0.0"/>
            <w:sz w:val="32"/>
          </w:rPr>
          <w:delText>06</w:delText>
        </w:r>
      </w:del>
      <w:ins w:id="6" w:author="Carolyn Taylor" w:date="2021-03-17T08:49:00Z">
        <w:r w:rsidR="006B6045" w:rsidRPr="00AD3645">
          <w:rPr>
            <w:rFonts w:cs="v5.0.0"/>
            <w:sz w:val="32"/>
          </w:rPr>
          <w:t>0</w:t>
        </w:r>
        <w:r w:rsidR="006B6045">
          <w:rPr>
            <w:rFonts w:cs="v5.0.0"/>
            <w:sz w:val="32"/>
          </w:rPr>
          <w:t>3</w:t>
        </w:r>
      </w:ins>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7"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736CCBC6" w:rsidR="00F010DD" w:rsidRPr="00AD3645" w:rsidRDefault="008011D1" w:rsidP="00F010DD">
      <w:pPr>
        <w:pStyle w:val="FP"/>
        <w:framePr w:wrap="notBeside" w:hAnchor="margin" w:yAlign="bottom"/>
        <w:jc w:val="center"/>
        <w:rPr>
          <w:noProof/>
          <w:sz w:val="18"/>
        </w:rPr>
      </w:pPr>
      <w:r w:rsidRPr="00AD3645">
        <w:rPr>
          <w:noProof/>
          <w:sz w:val="18"/>
        </w:rPr>
        <w:t xml:space="preserve">© </w:t>
      </w:r>
      <w:del w:id="8" w:author="Carolyn Taylor" w:date="2021-03-17T08:49:00Z">
        <w:r w:rsidRPr="00AD3645" w:rsidDel="006B6045">
          <w:rPr>
            <w:noProof/>
            <w:sz w:val="18"/>
          </w:rPr>
          <w:delText>201</w:delText>
        </w:r>
        <w:r w:rsidR="009B50D2" w:rsidRPr="00AD3645" w:rsidDel="006B6045">
          <w:rPr>
            <w:noProof/>
            <w:sz w:val="18"/>
          </w:rPr>
          <w:delText>9</w:delText>
        </w:r>
      </w:del>
      <w:ins w:id="9" w:author="Carolyn Taylor" w:date="2021-03-17T08:49:00Z">
        <w:r w:rsidR="006B6045">
          <w:rPr>
            <w:noProof/>
            <w:sz w:val="18"/>
          </w:rPr>
          <w:t>2021</w:t>
        </w:r>
      </w:ins>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10" w:name="copyrightaddon"/>
      <w:bookmarkEnd w:id="10"/>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7"/>
    <w:p w14:paraId="24A87974" w14:textId="77777777" w:rsidR="00F010DD" w:rsidRPr="00AD3645" w:rsidRDefault="00F010DD" w:rsidP="00F010DD">
      <w:pPr>
        <w:pStyle w:val="TT"/>
        <w:outlineLvl w:val="0"/>
      </w:pPr>
      <w:r w:rsidRPr="00AD3645">
        <w:br w:type="page"/>
      </w:r>
      <w:r w:rsidRPr="00AD3645">
        <w:lastRenderedPageBreak/>
        <w:t>Contents</w:t>
      </w:r>
    </w:p>
    <w:p w14:paraId="24A87975" w14:textId="77777777" w:rsidR="00AD3645" w:rsidRPr="00AD3645" w:rsidRDefault="00AD3645">
      <w:pPr>
        <w:pStyle w:val="TOC1"/>
        <w:rPr>
          <w:rFonts w:asciiTheme="minorHAnsi" w:eastAsiaTheme="minorEastAsia" w:hAnsiTheme="minorHAnsi" w:cstheme="minorBidi"/>
          <w:szCs w:val="22"/>
        </w:rPr>
      </w:pPr>
      <w:r w:rsidRPr="00AD3645">
        <w:fldChar w:fldCharType="begin" w:fldLock="1"/>
      </w:r>
      <w:r w:rsidRPr="00AD3645">
        <w:instrText xml:space="preserve"> TOC \o "1-9" </w:instrText>
      </w:r>
      <w:r w:rsidRPr="00AD3645">
        <w:fldChar w:fldCharType="separate"/>
      </w:r>
      <w:r w:rsidRPr="00AD3645">
        <w:t>Foreword</w:t>
      </w:r>
      <w:r w:rsidRPr="00AD3645">
        <w:tab/>
      </w:r>
      <w:r w:rsidRPr="00AD3645">
        <w:fldChar w:fldCharType="begin" w:fldLock="1"/>
      </w:r>
      <w:r w:rsidRPr="00AD3645">
        <w:instrText xml:space="preserve"> PAGEREF _Toc12872879 \h </w:instrText>
      </w:r>
      <w:r w:rsidRPr="00AD3645">
        <w:fldChar w:fldCharType="separate"/>
      </w:r>
      <w:r w:rsidRPr="00AD3645">
        <w:t>5</w:t>
      </w:r>
      <w:r w:rsidRPr="00AD3645">
        <w:fldChar w:fldCharType="end"/>
      </w:r>
    </w:p>
    <w:p w14:paraId="24A87976" w14:textId="77777777" w:rsidR="00AD3645" w:rsidRPr="00AD3645" w:rsidRDefault="00AD3645">
      <w:pPr>
        <w:pStyle w:val="TOC1"/>
        <w:rPr>
          <w:rFonts w:asciiTheme="minorHAnsi" w:eastAsiaTheme="minorEastAsia" w:hAnsiTheme="minorHAnsi" w:cstheme="minorBidi"/>
          <w:szCs w:val="22"/>
        </w:rPr>
      </w:pPr>
      <w:r w:rsidRPr="00AD3645">
        <w:t>1</w:t>
      </w:r>
      <w:r w:rsidRPr="00AD3645">
        <w:rPr>
          <w:rFonts w:asciiTheme="minorHAnsi" w:eastAsiaTheme="minorEastAsia" w:hAnsiTheme="minorHAnsi" w:cstheme="minorBidi"/>
          <w:szCs w:val="22"/>
        </w:rPr>
        <w:tab/>
      </w:r>
      <w:r w:rsidRPr="00AD3645">
        <w:t>Scope</w:t>
      </w:r>
      <w:r w:rsidRPr="00AD3645">
        <w:tab/>
      </w:r>
      <w:r w:rsidRPr="00AD3645">
        <w:fldChar w:fldCharType="begin" w:fldLock="1"/>
      </w:r>
      <w:r w:rsidRPr="00AD3645">
        <w:instrText xml:space="preserve"> PAGEREF _Toc12872880 \h </w:instrText>
      </w:r>
      <w:r w:rsidRPr="00AD3645">
        <w:fldChar w:fldCharType="separate"/>
      </w:r>
      <w:r w:rsidRPr="00AD3645">
        <w:t>6</w:t>
      </w:r>
      <w:r w:rsidRPr="00AD3645">
        <w:fldChar w:fldCharType="end"/>
      </w:r>
    </w:p>
    <w:p w14:paraId="24A87977" w14:textId="77777777" w:rsidR="00AD3645" w:rsidRPr="00AD3645" w:rsidRDefault="00AD3645">
      <w:pPr>
        <w:pStyle w:val="TOC1"/>
        <w:rPr>
          <w:rFonts w:asciiTheme="minorHAnsi" w:eastAsiaTheme="minorEastAsia" w:hAnsiTheme="minorHAnsi" w:cstheme="minorBidi"/>
          <w:szCs w:val="22"/>
        </w:rPr>
      </w:pPr>
      <w:r w:rsidRPr="00AD3645">
        <w:t>2</w:t>
      </w:r>
      <w:r w:rsidRPr="00AD3645">
        <w:rPr>
          <w:rFonts w:asciiTheme="minorHAnsi" w:eastAsiaTheme="minorEastAsia" w:hAnsiTheme="minorHAnsi" w:cstheme="minorBidi"/>
          <w:szCs w:val="22"/>
        </w:rPr>
        <w:tab/>
      </w:r>
      <w:r w:rsidRPr="00AD3645">
        <w:t>References</w:t>
      </w:r>
      <w:r w:rsidRPr="00AD3645">
        <w:tab/>
      </w:r>
      <w:r w:rsidRPr="00AD3645">
        <w:fldChar w:fldCharType="begin" w:fldLock="1"/>
      </w:r>
      <w:r w:rsidRPr="00AD3645">
        <w:instrText xml:space="preserve"> PAGEREF _Toc12872881 \h </w:instrText>
      </w:r>
      <w:r w:rsidRPr="00AD3645">
        <w:fldChar w:fldCharType="separate"/>
      </w:r>
      <w:r w:rsidRPr="00AD3645">
        <w:t>6</w:t>
      </w:r>
      <w:r w:rsidRPr="00AD3645">
        <w:fldChar w:fldCharType="end"/>
      </w:r>
    </w:p>
    <w:p w14:paraId="24A87978" w14:textId="77777777" w:rsidR="00AD3645" w:rsidRPr="00AD3645" w:rsidRDefault="00AD3645">
      <w:pPr>
        <w:pStyle w:val="TOC1"/>
        <w:rPr>
          <w:rFonts w:asciiTheme="minorHAnsi" w:eastAsiaTheme="minorEastAsia" w:hAnsiTheme="minorHAnsi" w:cstheme="minorBidi"/>
          <w:szCs w:val="22"/>
        </w:rPr>
      </w:pPr>
      <w:r w:rsidRPr="00AD3645">
        <w:t>3</w:t>
      </w:r>
      <w:r w:rsidRPr="00AD3645">
        <w:rPr>
          <w:rFonts w:asciiTheme="minorHAnsi" w:eastAsiaTheme="minorEastAsia" w:hAnsiTheme="minorHAnsi" w:cstheme="minorBidi"/>
          <w:szCs w:val="22"/>
        </w:rPr>
        <w:tab/>
      </w:r>
      <w:r w:rsidRPr="00AD3645">
        <w:t>Definitions and abbreviations</w:t>
      </w:r>
      <w:r w:rsidRPr="00AD3645">
        <w:tab/>
      </w:r>
      <w:r w:rsidRPr="00AD3645">
        <w:fldChar w:fldCharType="begin" w:fldLock="1"/>
      </w:r>
      <w:r w:rsidRPr="00AD3645">
        <w:instrText xml:space="preserve"> PAGEREF _Toc12872882 \h </w:instrText>
      </w:r>
      <w:r w:rsidRPr="00AD3645">
        <w:fldChar w:fldCharType="separate"/>
      </w:r>
      <w:r w:rsidRPr="00AD3645">
        <w:t>6</w:t>
      </w:r>
      <w:r w:rsidRPr="00AD3645">
        <w:fldChar w:fldCharType="end"/>
      </w:r>
    </w:p>
    <w:p w14:paraId="24A87979" w14:textId="77777777" w:rsidR="00AD3645" w:rsidRPr="00AD3645" w:rsidRDefault="00AD3645">
      <w:pPr>
        <w:pStyle w:val="TOC2"/>
        <w:rPr>
          <w:rFonts w:asciiTheme="minorHAnsi" w:eastAsiaTheme="minorEastAsia" w:hAnsiTheme="minorHAnsi" w:cstheme="minorBidi"/>
          <w:sz w:val="22"/>
          <w:szCs w:val="22"/>
        </w:rPr>
      </w:pPr>
      <w:r w:rsidRPr="00AD3645">
        <w:t>3.1</w:t>
      </w:r>
      <w:r w:rsidRPr="00AD3645">
        <w:rPr>
          <w:rFonts w:asciiTheme="minorHAnsi" w:eastAsiaTheme="minorEastAsia" w:hAnsiTheme="minorHAnsi" w:cstheme="minorBidi"/>
          <w:sz w:val="22"/>
          <w:szCs w:val="22"/>
        </w:rPr>
        <w:tab/>
      </w:r>
      <w:r w:rsidRPr="00AD3645">
        <w:t>Definitions</w:t>
      </w:r>
      <w:r w:rsidRPr="00AD3645">
        <w:tab/>
      </w:r>
      <w:r w:rsidRPr="00AD3645">
        <w:fldChar w:fldCharType="begin" w:fldLock="1"/>
      </w:r>
      <w:r w:rsidRPr="00AD3645">
        <w:instrText xml:space="preserve"> PAGEREF _Toc12872883 \h </w:instrText>
      </w:r>
      <w:r w:rsidRPr="00AD3645">
        <w:fldChar w:fldCharType="separate"/>
      </w:r>
      <w:r w:rsidRPr="00AD3645">
        <w:t>6</w:t>
      </w:r>
      <w:r w:rsidRPr="00AD3645">
        <w:fldChar w:fldCharType="end"/>
      </w:r>
    </w:p>
    <w:p w14:paraId="24A8797A" w14:textId="77777777" w:rsidR="00AD3645" w:rsidRPr="00AD3645" w:rsidRDefault="00AD3645">
      <w:pPr>
        <w:pStyle w:val="TOC2"/>
        <w:rPr>
          <w:rFonts w:asciiTheme="minorHAnsi" w:eastAsiaTheme="minorEastAsia" w:hAnsiTheme="minorHAnsi" w:cstheme="minorBidi"/>
          <w:sz w:val="22"/>
          <w:szCs w:val="22"/>
        </w:rPr>
      </w:pPr>
      <w:r w:rsidRPr="00AD3645">
        <w:t>3.2</w:t>
      </w:r>
      <w:r w:rsidRPr="00AD3645">
        <w:rPr>
          <w:rFonts w:asciiTheme="minorHAnsi" w:eastAsiaTheme="minorEastAsia" w:hAnsiTheme="minorHAnsi" w:cstheme="minorBidi"/>
          <w:sz w:val="22"/>
          <w:szCs w:val="22"/>
        </w:rPr>
        <w:tab/>
      </w:r>
      <w:r w:rsidRPr="00AD3645">
        <w:t>Abbreviations</w:t>
      </w:r>
      <w:r w:rsidRPr="00AD3645">
        <w:tab/>
      </w:r>
      <w:r w:rsidRPr="00AD3645">
        <w:fldChar w:fldCharType="begin" w:fldLock="1"/>
      </w:r>
      <w:r w:rsidRPr="00AD3645">
        <w:instrText xml:space="preserve"> PAGEREF _Toc12872884 \h </w:instrText>
      </w:r>
      <w:r w:rsidRPr="00AD3645">
        <w:fldChar w:fldCharType="separate"/>
      </w:r>
      <w:r w:rsidRPr="00AD3645">
        <w:t>7</w:t>
      </w:r>
      <w:r w:rsidRPr="00AD3645">
        <w:fldChar w:fldCharType="end"/>
      </w:r>
    </w:p>
    <w:p w14:paraId="24A8797B" w14:textId="77777777" w:rsidR="00AD3645" w:rsidRPr="00AD3645" w:rsidRDefault="00AD3645">
      <w:pPr>
        <w:pStyle w:val="TOC2"/>
        <w:rPr>
          <w:rFonts w:asciiTheme="minorHAnsi" w:eastAsiaTheme="minorEastAsia" w:hAnsiTheme="minorHAnsi" w:cstheme="minorBidi"/>
          <w:sz w:val="22"/>
          <w:szCs w:val="22"/>
        </w:rPr>
      </w:pPr>
      <w:r w:rsidRPr="00AD3645">
        <w:t>3.3</w:t>
      </w:r>
      <w:r w:rsidRPr="00AD3645">
        <w:rPr>
          <w:rFonts w:asciiTheme="minorHAnsi" w:eastAsiaTheme="minorEastAsia" w:hAnsiTheme="minorHAnsi" w:cstheme="minorBidi"/>
          <w:sz w:val="22"/>
          <w:szCs w:val="22"/>
        </w:rPr>
        <w:tab/>
      </w:r>
      <w:r w:rsidRPr="00AD3645">
        <w:t>Symbols</w:t>
      </w:r>
      <w:r w:rsidRPr="00AD3645">
        <w:tab/>
      </w:r>
      <w:r w:rsidRPr="00AD3645">
        <w:fldChar w:fldCharType="begin" w:fldLock="1"/>
      </w:r>
      <w:r w:rsidRPr="00AD3645">
        <w:instrText xml:space="preserve"> PAGEREF _Toc12872885 \h </w:instrText>
      </w:r>
      <w:r w:rsidRPr="00AD3645">
        <w:fldChar w:fldCharType="separate"/>
      </w:r>
      <w:r w:rsidRPr="00AD3645">
        <w:t>7</w:t>
      </w:r>
      <w:r w:rsidRPr="00AD3645">
        <w:fldChar w:fldCharType="end"/>
      </w:r>
    </w:p>
    <w:p w14:paraId="24A8797C" w14:textId="77777777" w:rsidR="00AD3645" w:rsidRPr="00AD3645" w:rsidRDefault="00AD3645">
      <w:pPr>
        <w:pStyle w:val="TOC1"/>
        <w:rPr>
          <w:rFonts w:asciiTheme="minorHAnsi" w:eastAsiaTheme="minorEastAsia" w:hAnsiTheme="minorHAnsi" w:cstheme="minorBidi"/>
          <w:szCs w:val="22"/>
        </w:rPr>
      </w:pPr>
      <w:r w:rsidRPr="00AD3645">
        <w:t>3A</w:t>
      </w:r>
      <w:r w:rsidRPr="00AD3645">
        <w:rPr>
          <w:rFonts w:asciiTheme="minorHAnsi" w:eastAsiaTheme="minorEastAsia" w:hAnsiTheme="minorHAnsi" w:cstheme="minorBidi"/>
          <w:szCs w:val="22"/>
        </w:rPr>
        <w:tab/>
      </w:r>
      <w:r w:rsidRPr="00AD3645">
        <w:t>Release independent features</w:t>
      </w:r>
      <w:r w:rsidRPr="00AD3645">
        <w:tab/>
      </w:r>
      <w:r w:rsidRPr="00AD3645">
        <w:fldChar w:fldCharType="begin" w:fldLock="1"/>
      </w:r>
      <w:r w:rsidRPr="00AD3645">
        <w:instrText xml:space="preserve"> PAGEREF _Toc12872886 \h </w:instrText>
      </w:r>
      <w:r w:rsidRPr="00AD3645">
        <w:fldChar w:fldCharType="separate"/>
      </w:r>
      <w:r w:rsidRPr="00AD3645">
        <w:t>7</w:t>
      </w:r>
      <w:r w:rsidRPr="00AD3645">
        <w:fldChar w:fldCharType="end"/>
      </w:r>
    </w:p>
    <w:p w14:paraId="24A8797D" w14:textId="77777777" w:rsidR="00AD3645" w:rsidRPr="00AD3645" w:rsidRDefault="00AD3645">
      <w:pPr>
        <w:pStyle w:val="TOC2"/>
        <w:rPr>
          <w:rFonts w:asciiTheme="minorHAnsi" w:eastAsiaTheme="minorEastAsia" w:hAnsiTheme="minorHAnsi" w:cstheme="minorBidi"/>
          <w:sz w:val="22"/>
          <w:szCs w:val="22"/>
        </w:rPr>
      </w:pPr>
      <w:r w:rsidRPr="00AD3645">
        <w:t>3A.0</w:t>
      </w:r>
      <w:r w:rsidRPr="00AD3645">
        <w:rPr>
          <w:rFonts w:asciiTheme="minorHAnsi" w:eastAsiaTheme="minorEastAsia" w:hAnsiTheme="minorHAnsi" w:cstheme="minorBidi"/>
          <w:sz w:val="22"/>
          <w:szCs w:val="22"/>
        </w:rPr>
        <w:tab/>
      </w:r>
      <w:r w:rsidRPr="00AD3645">
        <w:rPr>
          <w:lang w:eastAsia="ja-JP"/>
        </w:rPr>
        <w:t>General</w:t>
      </w:r>
      <w:r w:rsidRPr="00AD3645">
        <w:tab/>
      </w:r>
      <w:r w:rsidRPr="00AD3645">
        <w:fldChar w:fldCharType="begin" w:fldLock="1"/>
      </w:r>
      <w:r w:rsidRPr="00AD3645">
        <w:instrText xml:space="preserve"> PAGEREF _Toc12872887 \h </w:instrText>
      </w:r>
      <w:r w:rsidRPr="00AD3645">
        <w:fldChar w:fldCharType="separate"/>
      </w:r>
      <w:r w:rsidRPr="00AD3645">
        <w:t>7</w:t>
      </w:r>
      <w:r w:rsidRPr="00AD3645">
        <w:fldChar w:fldCharType="end"/>
      </w:r>
    </w:p>
    <w:p w14:paraId="24A8797E" w14:textId="77777777" w:rsidR="00AD3645" w:rsidRPr="00AD3645" w:rsidRDefault="00AD3645">
      <w:pPr>
        <w:pStyle w:val="TOC2"/>
        <w:rPr>
          <w:rFonts w:asciiTheme="minorHAnsi" w:eastAsiaTheme="minorEastAsia" w:hAnsiTheme="minorHAnsi" w:cstheme="minorBidi"/>
          <w:sz w:val="22"/>
          <w:szCs w:val="22"/>
        </w:rPr>
      </w:pPr>
      <w:r w:rsidRPr="00AD3645">
        <w:t>3A.1</w:t>
      </w:r>
      <w:r w:rsidRPr="00AD3645">
        <w:rPr>
          <w:rFonts w:asciiTheme="minorHAnsi" w:eastAsiaTheme="minorEastAsia" w:hAnsiTheme="minorHAnsi" w:cstheme="minorBidi"/>
          <w:sz w:val="22"/>
          <w:szCs w:val="22"/>
        </w:rPr>
        <w:tab/>
      </w:r>
      <w:r w:rsidRPr="00AD3645">
        <w:t>Additional E-UTRA operating bands</w:t>
      </w:r>
      <w:r w:rsidRPr="00AD3645">
        <w:tab/>
      </w:r>
      <w:r w:rsidRPr="00AD3645">
        <w:fldChar w:fldCharType="begin" w:fldLock="1"/>
      </w:r>
      <w:r w:rsidRPr="00AD3645">
        <w:instrText xml:space="preserve"> PAGEREF _Toc12872888 \h </w:instrText>
      </w:r>
      <w:r w:rsidRPr="00AD3645">
        <w:fldChar w:fldCharType="separate"/>
      </w:r>
      <w:r w:rsidRPr="00AD3645">
        <w:t>7</w:t>
      </w:r>
      <w:r w:rsidRPr="00AD3645">
        <w:fldChar w:fldCharType="end"/>
      </w:r>
    </w:p>
    <w:p w14:paraId="24A8797F" w14:textId="77777777" w:rsidR="00AD3645" w:rsidRPr="00AD3645" w:rsidRDefault="00AD3645">
      <w:pPr>
        <w:pStyle w:val="TOC2"/>
        <w:rPr>
          <w:rFonts w:asciiTheme="minorHAnsi" w:eastAsiaTheme="minorEastAsia" w:hAnsiTheme="minorHAnsi" w:cstheme="minorBidi"/>
          <w:sz w:val="22"/>
          <w:szCs w:val="22"/>
        </w:rPr>
      </w:pPr>
      <w:r w:rsidRPr="00AD3645">
        <w:t>3A.2</w:t>
      </w:r>
      <w:r w:rsidRPr="00AD3645">
        <w:rPr>
          <w:rFonts w:asciiTheme="minorHAnsi" w:eastAsiaTheme="minorEastAsia" w:hAnsiTheme="minorHAnsi" w:cstheme="minorBidi"/>
          <w:sz w:val="22"/>
          <w:szCs w:val="22"/>
        </w:rPr>
        <w:tab/>
      </w:r>
      <w:r w:rsidRPr="00AD3645">
        <w:t>Additional E-UTRA CA configurations</w:t>
      </w:r>
      <w:r w:rsidRPr="00AD3645">
        <w:tab/>
      </w:r>
      <w:r w:rsidRPr="00AD3645">
        <w:fldChar w:fldCharType="begin" w:fldLock="1"/>
      </w:r>
      <w:r w:rsidRPr="00AD3645">
        <w:instrText xml:space="preserve"> PAGEREF _Toc12872889 \h </w:instrText>
      </w:r>
      <w:r w:rsidRPr="00AD3645">
        <w:fldChar w:fldCharType="separate"/>
      </w:r>
      <w:r w:rsidRPr="00AD3645">
        <w:t>8</w:t>
      </w:r>
      <w:r w:rsidRPr="00AD3645">
        <w:fldChar w:fldCharType="end"/>
      </w:r>
    </w:p>
    <w:p w14:paraId="24A87980" w14:textId="77777777" w:rsidR="00AD3645" w:rsidRPr="00AD3645" w:rsidRDefault="00AD3645">
      <w:pPr>
        <w:pStyle w:val="TOC2"/>
        <w:rPr>
          <w:rFonts w:asciiTheme="minorHAnsi" w:eastAsiaTheme="minorEastAsia" w:hAnsiTheme="minorHAnsi" w:cstheme="minorBidi"/>
          <w:sz w:val="22"/>
          <w:szCs w:val="22"/>
        </w:rPr>
      </w:pPr>
      <w:r w:rsidRPr="00AD3645">
        <w:t>3A.3</w:t>
      </w:r>
      <w:r w:rsidRPr="00AD3645">
        <w:rPr>
          <w:rFonts w:asciiTheme="minorHAnsi" w:eastAsiaTheme="minorEastAsia" w:hAnsiTheme="minorHAnsi" w:cstheme="minorBidi"/>
          <w:sz w:val="22"/>
          <w:szCs w:val="22"/>
        </w:rPr>
        <w:tab/>
      </w:r>
      <w:r w:rsidRPr="00AD3645">
        <w:t>Additional operating bands and/or CA configurations for specific features</w:t>
      </w:r>
      <w:r w:rsidRPr="00AD3645">
        <w:tab/>
      </w:r>
      <w:r w:rsidRPr="00AD3645">
        <w:fldChar w:fldCharType="begin" w:fldLock="1"/>
      </w:r>
      <w:r w:rsidRPr="00AD3645">
        <w:instrText xml:space="preserve"> PAGEREF _Toc12872890 \h </w:instrText>
      </w:r>
      <w:r w:rsidRPr="00AD3645">
        <w:fldChar w:fldCharType="separate"/>
      </w:r>
      <w:r w:rsidRPr="00AD3645">
        <w:t>10</w:t>
      </w:r>
      <w:r w:rsidRPr="00AD3645">
        <w:fldChar w:fldCharType="end"/>
      </w:r>
    </w:p>
    <w:p w14:paraId="24A87981" w14:textId="77777777" w:rsidR="00AD3645" w:rsidRPr="00AD3645" w:rsidRDefault="00AD3645">
      <w:pPr>
        <w:pStyle w:val="TOC2"/>
        <w:rPr>
          <w:rFonts w:asciiTheme="minorHAnsi" w:eastAsiaTheme="minorEastAsia" w:hAnsiTheme="minorHAnsi" w:cstheme="minorBidi"/>
          <w:sz w:val="22"/>
          <w:szCs w:val="22"/>
        </w:rPr>
      </w:pPr>
      <w:r w:rsidRPr="00AD3645">
        <w:t>3A.4</w:t>
      </w:r>
      <w:r w:rsidRPr="00AD3645">
        <w:rPr>
          <w:rFonts w:asciiTheme="minorHAnsi" w:eastAsiaTheme="minorEastAsia" w:hAnsiTheme="minorHAnsi" w:cstheme="minorBidi"/>
          <w:sz w:val="22"/>
          <w:szCs w:val="22"/>
        </w:rPr>
        <w:tab/>
      </w:r>
      <w:r w:rsidRPr="00AD3645">
        <w:t>Other release independent features</w:t>
      </w:r>
      <w:r w:rsidRPr="00AD3645">
        <w:tab/>
      </w:r>
      <w:r w:rsidRPr="00AD3645">
        <w:fldChar w:fldCharType="begin" w:fldLock="1"/>
      </w:r>
      <w:r w:rsidRPr="00AD3645">
        <w:instrText xml:space="preserve"> PAGEREF _Toc12872891 \h </w:instrText>
      </w:r>
      <w:r w:rsidRPr="00AD3645">
        <w:fldChar w:fldCharType="separate"/>
      </w:r>
      <w:r w:rsidRPr="00AD3645">
        <w:t>11</w:t>
      </w:r>
      <w:r w:rsidRPr="00AD3645">
        <w:fldChar w:fldCharType="end"/>
      </w:r>
    </w:p>
    <w:p w14:paraId="24A87982" w14:textId="77777777" w:rsidR="00AD3645" w:rsidRPr="00AD3645" w:rsidRDefault="00AD3645">
      <w:pPr>
        <w:pStyle w:val="TOC1"/>
        <w:tabs>
          <w:tab w:val="left" w:pos="1134"/>
        </w:tabs>
        <w:rPr>
          <w:rFonts w:asciiTheme="minorHAnsi" w:eastAsiaTheme="minorEastAsia" w:hAnsiTheme="minorHAnsi" w:cstheme="minorBidi"/>
          <w:szCs w:val="22"/>
        </w:rPr>
      </w:pPr>
      <w:r w:rsidRPr="00AD3645">
        <w:t>4 – 292</w:t>
      </w:r>
      <w:r w:rsidRPr="00AD3645">
        <w:rPr>
          <w:rFonts w:asciiTheme="minorHAnsi" w:eastAsiaTheme="minorEastAsia" w:hAnsiTheme="minorHAnsi" w:cstheme="minorBidi"/>
          <w:szCs w:val="22"/>
        </w:rPr>
        <w:tab/>
      </w:r>
      <w:r w:rsidRPr="00AD3645">
        <w:t>Void</w:t>
      </w:r>
      <w:r w:rsidRPr="00AD3645">
        <w:tab/>
      </w:r>
      <w:r w:rsidRPr="00AD3645">
        <w:fldChar w:fldCharType="begin" w:fldLock="1"/>
      </w:r>
      <w:r w:rsidRPr="00AD3645">
        <w:instrText xml:space="preserve"> PAGEREF _Toc12872892 \h </w:instrText>
      </w:r>
      <w:r w:rsidRPr="00AD3645">
        <w:fldChar w:fldCharType="separate"/>
      </w:r>
      <w:r w:rsidRPr="00AD3645">
        <w:t>12</w:t>
      </w:r>
      <w:r w:rsidRPr="00AD3645">
        <w:fldChar w:fldCharType="end"/>
      </w:r>
    </w:p>
    <w:p w14:paraId="24A87983" w14:textId="77777777" w:rsidR="00AD3645" w:rsidRPr="00AD3645" w:rsidRDefault="00AD3645" w:rsidP="00AD3645">
      <w:pPr>
        <w:pStyle w:val="TOC8"/>
        <w:rPr>
          <w:rFonts w:asciiTheme="minorHAnsi" w:eastAsiaTheme="minorEastAsia" w:hAnsiTheme="minorHAnsi" w:cstheme="minorBidi"/>
          <w:b w:val="0"/>
          <w:szCs w:val="22"/>
        </w:rPr>
      </w:pPr>
      <w:r w:rsidRPr="00AD3645">
        <w:t>Annex A (informative) :</w:t>
      </w:r>
      <w:r w:rsidRPr="00AD3645">
        <w:tab/>
      </w:r>
      <w:r w:rsidRPr="00AD3645">
        <w:rPr>
          <w:rFonts w:cs="v5.0.0"/>
        </w:rPr>
        <w:t>F</w:t>
      </w:r>
      <w:r w:rsidRPr="00AD3645">
        <w:t>requency arrangement for overlapping operating bands</w:t>
      </w:r>
      <w:r w:rsidRPr="00AD3645">
        <w:tab/>
      </w:r>
      <w:r w:rsidRPr="00AD3645">
        <w:fldChar w:fldCharType="begin" w:fldLock="1"/>
      </w:r>
      <w:r w:rsidRPr="00AD3645">
        <w:instrText xml:space="preserve"> PAGEREF _Toc12872893 \h </w:instrText>
      </w:r>
      <w:r w:rsidRPr="00AD3645">
        <w:fldChar w:fldCharType="separate"/>
      </w:r>
      <w:r w:rsidRPr="00AD3645">
        <w:t>13</w:t>
      </w:r>
      <w:r w:rsidRPr="00AD3645">
        <w:fldChar w:fldCharType="end"/>
      </w:r>
    </w:p>
    <w:p w14:paraId="24A87984" w14:textId="77777777" w:rsidR="00AD3645" w:rsidRPr="00AD3645" w:rsidRDefault="00AD3645" w:rsidP="00AD3645">
      <w:pPr>
        <w:pStyle w:val="TOC8"/>
        <w:rPr>
          <w:rFonts w:asciiTheme="minorHAnsi" w:eastAsiaTheme="minorEastAsia" w:hAnsiTheme="minorHAnsi" w:cstheme="minorBidi"/>
          <w:b w:val="0"/>
          <w:szCs w:val="22"/>
        </w:rPr>
      </w:pPr>
      <w:r w:rsidRPr="00AD3645">
        <w:t>Annex B (normative):</w:t>
      </w:r>
      <w:r w:rsidRPr="00AD3645">
        <w:tab/>
      </w:r>
      <w:r w:rsidRPr="00AD3645">
        <w:rPr>
          <w:rFonts w:cs="v5.0.0"/>
        </w:rPr>
        <w:t>Common Requirements for bands or CA</w:t>
      </w:r>
      <w:r w:rsidRPr="00AD3645">
        <w:tab/>
      </w:r>
      <w:r w:rsidRPr="00AD3645">
        <w:fldChar w:fldCharType="begin" w:fldLock="1"/>
      </w:r>
      <w:r w:rsidRPr="00AD3645">
        <w:instrText xml:space="preserve"> PAGEREF _Toc12872894 \h </w:instrText>
      </w:r>
      <w:r w:rsidRPr="00AD3645">
        <w:fldChar w:fldCharType="separate"/>
      </w:r>
      <w:r w:rsidRPr="00AD3645">
        <w:t>14</w:t>
      </w:r>
      <w:r w:rsidRPr="00AD3645">
        <w:fldChar w:fldCharType="end"/>
      </w:r>
    </w:p>
    <w:p w14:paraId="24A87985" w14:textId="77777777" w:rsidR="00AD3645" w:rsidRPr="00AD3645" w:rsidRDefault="00AD3645">
      <w:pPr>
        <w:pStyle w:val="TOC1"/>
        <w:rPr>
          <w:rFonts w:asciiTheme="minorHAnsi" w:eastAsiaTheme="minorEastAsia" w:hAnsiTheme="minorHAnsi" w:cstheme="minorBidi"/>
          <w:szCs w:val="22"/>
        </w:rPr>
      </w:pPr>
      <w:r w:rsidRPr="00AD3645">
        <w:t>B.1</w:t>
      </w:r>
      <w:r w:rsidRPr="00AD3645">
        <w:rPr>
          <w:rFonts w:asciiTheme="minorHAnsi" w:eastAsiaTheme="minorEastAsia" w:hAnsiTheme="minorHAnsi" w:cstheme="minorBidi"/>
          <w:szCs w:val="22"/>
        </w:rPr>
        <w:tab/>
      </w:r>
      <w:r w:rsidRPr="00AD3645">
        <w:t>Purpose of annex</w:t>
      </w:r>
      <w:r w:rsidRPr="00AD3645">
        <w:tab/>
      </w:r>
      <w:r w:rsidRPr="00AD3645">
        <w:fldChar w:fldCharType="begin" w:fldLock="1"/>
      </w:r>
      <w:r w:rsidRPr="00AD3645">
        <w:instrText xml:space="preserve"> PAGEREF _Toc12872895 \h </w:instrText>
      </w:r>
      <w:r w:rsidRPr="00AD3645">
        <w:fldChar w:fldCharType="separate"/>
      </w:r>
      <w:r w:rsidRPr="00AD3645">
        <w:t>14</w:t>
      </w:r>
      <w:r w:rsidRPr="00AD3645">
        <w:fldChar w:fldCharType="end"/>
      </w:r>
    </w:p>
    <w:p w14:paraId="24A87986" w14:textId="77777777" w:rsidR="00AD3645" w:rsidRPr="00AD3645" w:rsidRDefault="00AD3645">
      <w:pPr>
        <w:pStyle w:val="TOC1"/>
        <w:rPr>
          <w:rFonts w:asciiTheme="minorHAnsi" w:eastAsiaTheme="minorEastAsia" w:hAnsiTheme="minorHAnsi" w:cstheme="minorBidi"/>
          <w:szCs w:val="22"/>
        </w:rPr>
      </w:pPr>
      <w:r w:rsidRPr="00AD3645">
        <w:t>B.2</w:t>
      </w:r>
      <w:r w:rsidRPr="00AD3645">
        <w:rPr>
          <w:rFonts w:asciiTheme="minorHAnsi" w:eastAsiaTheme="minorEastAsia" w:hAnsiTheme="minorHAnsi" w:cstheme="minorBidi"/>
          <w:szCs w:val="22"/>
        </w:rPr>
        <w:tab/>
      </w:r>
      <w:r w:rsidRPr="00AD3645">
        <w:t>Common RRM requirements</w:t>
      </w:r>
      <w:r w:rsidRPr="00AD3645">
        <w:tab/>
      </w:r>
      <w:r w:rsidRPr="00AD3645">
        <w:fldChar w:fldCharType="begin" w:fldLock="1"/>
      </w:r>
      <w:r w:rsidRPr="00AD3645">
        <w:instrText xml:space="preserve"> PAGEREF _Toc12872896 \h </w:instrText>
      </w:r>
      <w:r w:rsidRPr="00AD3645">
        <w:fldChar w:fldCharType="separate"/>
      </w:r>
      <w:r w:rsidRPr="00AD3645">
        <w:t>14</w:t>
      </w:r>
      <w:r w:rsidRPr="00AD3645">
        <w:fldChar w:fldCharType="end"/>
      </w:r>
    </w:p>
    <w:p w14:paraId="24A87987" w14:textId="77777777" w:rsidR="00AD3645" w:rsidRPr="00AD3645" w:rsidRDefault="00AD3645">
      <w:pPr>
        <w:pStyle w:val="TOC2"/>
        <w:rPr>
          <w:rFonts w:asciiTheme="minorHAnsi" w:eastAsiaTheme="minorEastAsia" w:hAnsiTheme="minorHAnsi" w:cstheme="minorBidi"/>
          <w:sz w:val="22"/>
          <w:szCs w:val="22"/>
        </w:rPr>
      </w:pPr>
      <w:r w:rsidRPr="00AD3645">
        <w:t>B.2.1</w:t>
      </w:r>
      <w:r w:rsidRPr="00AD3645">
        <w:rPr>
          <w:rFonts w:asciiTheme="minorHAnsi" w:eastAsiaTheme="minorEastAsia" w:hAnsiTheme="minorHAnsi" w:cstheme="minorBidi"/>
          <w:sz w:val="22"/>
          <w:szCs w:val="22"/>
        </w:rPr>
        <w:tab/>
      </w:r>
      <w:r w:rsidRPr="00AD3645">
        <w:t>Common RRM requirements for a release independent band</w:t>
      </w:r>
      <w:r w:rsidRPr="00AD3645">
        <w:tab/>
      </w:r>
      <w:r w:rsidRPr="00AD3645">
        <w:fldChar w:fldCharType="begin" w:fldLock="1"/>
      </w:r>
      <w:r w:rsidRPr="00AD3645">
        <w:instrText xml:space="preserve"> PAGEREF _Toc12872897 \h </w:instrText>
      </w:r>
      <w:r w:rsidRPr="00AD3645">
        <w:fldChar w:fldCharType="separate"/>
      </w:r>
      <w:r w:rsidRPr="00AD3645">
        <w:t>14</w:t>
      </w:r>
      <w:r w:rsidRPr="00AD3645">
        <w:fldChar w:fldCharType="end"/>
      </w:r>
    </w:p>
    <w:p w14:paraId="24A87988" w14:textId="77777777" w:rsidR="00AD3645" w:rsidRPr="00AD3645" w:rsidRDefault="00AD3645">
      <w:pPr>
        <w:pStyle w:val="TOC2"/>
        <w:rPr>
          <w:rFonts w:asciiTheme="minorHAnsi" w:eastAsiaTheme="minorEastAsia" w:hAnsiTheme="minorHAnsi" w:cstheme="minorBidi"/>
          <w:sz w:val="22"/>
          <w:szCs w:val="22"/>
        </w:rPr>
      </w:pPr>
      <w:r w:rsidRPr="00AD3645">
        <w:t>B.2.2</w:t>
      </w:r>
      <w:r w:rsidRPr="00AD3645">
        <w:rPr>
          <w:rFonts w:asciiTheme="minorHAnsi" w:eastAsiaTheme="minorEastAsia" w:hAnsiTheme="minorHAnsi" w:cstheme="minorBidi"/>
          <w:sz w:val="22"/>
          <w:szCs w:val="22"/>
        </w:rPr>
        <w:tab/>
      </w:r>
      <w:r w:rsidRPr="00AD3645">
        <w:t>Common RRM requirements for an intra-band contiguous CA configuration</w:t>
      </w:r>
      <w:r w:rsidRPr="00AD3645">
        <w:tab/>
      </w:r>
      <w:r w:rsidRPr="00AD3645">
        <w:fldChar w:fldCharType="begin" w:fldLock="1"/>
      </w:r>
      <w:r w:rsidRPr="00AD3645">
        <w:instrText xml:space="preserve"> PAGEREF _Toc12872898 \h </w:instrText>
      </w:r>
      <w:r w:rsidRPr="00AD3645">
        <w:fldChar w:fldCharType="separate"/>
      </w:r>
      <w:r w:rsidRPr="00AD3645">
        <w:t>15</w:t>
      </w:r>
      <w:r w:rsidRPr="00AD3645">
        <w:fldChar w:fldCharType="end"/>
      </w:r>
    </w:p>
    <w:p w14:paraId="24A87989" w14:textId="77777777" w:rsidR="00AD3645" w:rsidRPr="00AD3645" w:rsidRDefault="00AD3645">
      <w:pPr>
        <w:pStyle w:val="TOC2"/>
        <w:rPr>
          <w:rFonts w:asciiTheme="minorHAnsi" w:eastAsiaTheme="minorEastAsia" w:hAnsiTheme="minorHAnsi" w:cstheme="minorBidi"/>
          <w:sz w:val="22"/>
          <w:szCs w:val="22"/>
        </w:rPr>
      </w:pPr>
      <w:r w:rsidRPr="00AD3645">
        <w:t>B.2.3</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single uplink</w:t>
      </w:r>
      <w:r w:rsidRPr="00AD3645">
        <w:t xml:space="preserve"> configuration</w:t>
      </w:r>
      <w:r w:rsidRPr="00AD3645">
        <w:tab/>
      </w:r>
      <w:r w:rsidRPr="00AD3645">
        <w:fldChar w:fldCharType="begin" w:fldLock="1"/>
      </w:r>
      <w:r w:rsidRPr="00AD3645">
        <w:instrText xml:space="preserve"> PAGEREF _Toc12872899 \h </w:instrText>
      </w:r>
      <w:r w:rsidRPr="00AD3645">
        <w:fldChar w:fldCharType="separate"/>
      </w:r>
      <w:r w:rsidRPr="00AD3645">
        <w:t>16</w:t>
      </w:r>
      <w:r w:rsidRPr="00AD3645">
        <w:fldChar w:fldCharType="end"/>
      </w:r>
    </w:p>
    <w:p w14:paraId="24A8798A" w14:textId="77777777" w:rsidR="00AD3645" w:rsidRPr="00AD3645" w:rsidRDefault="00AD3645">
      <w:pPr>
        <w:pStyle w:val="TOC2"/>
        <w:rPr>
          <w:rFonts w:asciiTheme="minorHAnsi" w:eastAsiaTheme="minorEastAsia" w:hAnsiTheme="minorHAnsi" w:cstheme="minorBidi"/>
          <w:sz w:val="22"/>
          <w:szCs w:val="22"/>
        </w:rPr>
      </w:pPr>
      <w:r w:rsidRPr="00AD3645">
        <w:t>B.2.4</w:t>
      </w:r>
      <w:r w:rsidRPr="00AD3645">
        <w:rPr>
          <w:rFonts w:asciiTheme="minorHAnsi" w:eastAsiaTheme="minorEastAsia" w:hAnsiTheme="minorHAnsi" w:cstheme="minorBidi"/>
          <w:sz w:val="22"/>
          <w:szCs w:val="22"/>
        </w:rPr>
        <w:tab/>
      </w:r>
      <w:r w:rsidRPr="00AD3645">
        <w:t>Common RRM requirements for an inter-band CA</w:t>
      </w:r>
      <w:r w:rsidRPr="00AD3645">
        <w:rPr>
          <w:rFonts w:eastAsia="Malgun Gothic"/>
        </w:rPr>
        <w:t xml:space="preserve"> with single uplink</w:t>
      </w:r>
      <w:r w:rsidRPr="00AD3645">
        <w:t xml:space="preserve"> configuration</w:t>
      </w:r>
      <w:r w:rsidRPr="00AD3645">
        <w:tab/>
      </w:r>
      <w:r w:rsidRPr="00AD3645">
        <w:fldChar w:fldCharType="begin" w:fldLock="1"/>
      </w:r>
      <w:r w:rsidRPr="00AD3645">
        <w:instrText xml:space="preserve"> PAGEREF _Toc12872900 \h </w:instrText>
      </w:r>
      <w:r w:rsidRPr="00AD3645">
        <w:fldChar w:fldCharType="separate"/>
      </w:r>
      <w:r w:rsidRPr="00AD3645">
        <w:t>17</w:t>
      </w:r>
      <w:r w:rsidRPr="00AD3645">
        <w:fldChar w:fldCharType="end"/>
      </w:r>
    </w:p>
    <w:p w14:paraId="24A8798B"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5</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_Toc12872901 \h </w:instrText>
      </w:r>
      <w:r w:rsidRPr="00AD3645">
        <w:fldChar w:fldCharType="separate"/>
      </w:r>
      <w:r w:rsidRPr="00AD3645">
        <w:t>17</w:t>
      </w:r>
      <w:r w:rsidRPr="00AD3645">
        <w:fldChar w:fldCharType="end"/>
      </w:r>
    </w:p>
    <w:p w14:paraId="24A8798C"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_Toc12872902 \h </w:instrText>
      </w:r>
      <w:r w:rsidRPr="00AD3645">
        <w:fldChar w:fldCharType="separate"/>
      </w:r>
      <w:r w:rsidRPr="00AD3645">
        <w:t>18</w:t>
      </w:r>
      <w:r w:rsidRPr="00AD3645">
        <w:fldChar w:fldCharType="end"/>
      </w:r>
    </w:p>
    <w:p w14:paraId="24A8798D"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7</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r w:rsidRPr="00AD3645">
        <w:tab/>
      </w:r>
      <w:r w:rsidRPr="00AD3645">
        <w:fldChar w:fldCharType="begin" w:fldLock="1"/>
      </w:r>
      <w:r w:rsidRPr="00AD3645">
        <w:instrText xml:space="preserve"> PAGEREF _Toc12872903 \h </w:instrText>
      </w:r>
      <w:r w:rsidRPr="00AD3645">
        <w:fldChar w:fldCharType="separate"/>
      </w:r>
      <w:r w:rsidRPr="00AD3645">
        <w:t>19</w:t>
      </w:r>
      <w:r w:rsidRPr="00AD3645">
        <w:fldChar w:fldCharType="end"/>
      </w:r>
    </w:p>
    <w:p w14:paraId="24A8798E" w14:textId="77777777" w:rsidR="00AD3645" w:rsidRPr="00AD3645" w:rsidRDefault="00AD3645">
      <w:pPr>
        <w:pStyle w:val="TOC2"/>
        <w:rPr>
          <w:rFonts w:asciiTheme="minorHAnsi" w:eastAsiaTheme="minorEastAsia" w:hAnsiTheme="minorHAnsi" w:cstheme="minorBidi"/>
          <w:sz w:val="22"/>
          <w:szCs w:val="22"/>
        </w:rPr>
      </w:pPr>
      <w:r w:rsidRPr="00AD3645">
        <w:t>B.2.8</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_Toc12872904 \h </w:instrText>
      </w:r>
      <w:r w:rsidRPr="00AD3645">
        <w:fldChar w:fldCharType="separate"/>
      </w:r>
      <w:r w:rsidRPr="00AD3645">
        <w:t>19</w:t>
      </w:r>
      <w:r w:rsidRPr="00AD3645">
        <w:fldChar w:fldCharType="end"/>
      </w:r>
    </w:p>
    <w:p w14:paraId="24A8798F"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_Toc12872905 \h </w:instrText>
      </w:r>
      <w:r w:rsidRPr="00AD3645">
        <w:fldChar w:fldCharType="separate"/>
      </w:r>
      <w:r w:rsidRPr="00AD3645">
        <w:t>19</w:t>
      </w:r>
      <w:r w:rsidRPr="00AD3645">
        <w:fldChar w:fldCharType="end"/>
      </w:r>
    </w:p>
    <w:p w14:paraId="24A87990"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_Toc12872906 \h </w:instrText>
      </w:r>
      <w:r w:rsidRPr="00AD3645">
        <w:fldChar w:fldCharType="separate"/>
      </w:r>
      <w:r w:rsidRPr="00AD3645">
        <w:t>19</w:t>
      </w:r>
      <w:r w:rsidRPr="00AD3645">
        <w:fldChar w:fldCharType="end"/>
      </w:r>
    </w:p>
    <w:p w14:paraId="24A87991" w14:textId="77777777" w:rsidR="00AD3645" w:rsidRPr="00AD3645" w:rsidRDefault="00AD3645">
      <w:pPr>
        <w:pStyle w:val="TOC1"/>
        <w:rPr>
          <w:rFonts w:asciiTheme="minorHAnsi" w:eastAsiaTheme="minorEastAsia" w:hAnsiTheme="minorHAnsi" w:cstheme="minorBidi"/>
          <w:szCs w:val="22"/>
        </w:rPr>
      </w:pPr>
      <w:r w:rsidRPr="00AD3645">
        <w:t>B.3</w:t>
      </w:r>
      <w:r w:rsidRPr="00AD3645">
        <w:rPr>
          <w:rFonts w:asciiTheme="minorHAnsi" w:eastAsiaTheme="minorEastAsia" w:hAnsiTheme="minorHAnsi" w:cstheme="minorBidi"/>
          <w:szCs w:val="22"/>
        </w:rPr>
        <w:tab/>
      </w:r>
      <w:r w:rsidRPr="00AD3645">
        <w:t>Common UE performance requirements</w:t>
      </w:r>
      <w:r w:rsidRPr="00AD3645">
        <w:tab/>
      </w:r>
      <w:r w:rsidRPr="00AD3645">
        <w:fldChar w:fldCharType="begin" w:fldLock="1"/>
      </w:r>
      <w:r w:rsidRPr="00AD3645">
        <w:instrText xml:space="preserve"> PAGEREF _Toc12872907 \h </w:instrText>
      </w:r>
      <w:r w:rsidRPr="00AD3645">
        <w:fldChar w:fldCharType="separate"/>
      </w:r>
      <w:r w:rsidRPr="00AD3645">
        <w:t>19</w:t>
      </w:r>
      <w:r w:rsidRPr="00AD3645">
        <w:fldChar w:fldCharType="end"/>
      </w:r>
    </w:p>
    <w:p w14:paraId="24A87992" w14:textId="77777777" w:rsidR="00AD3645" w:rsidRPr="00AD3645" w:rsidRDefault="00AD3645">
      <w:pPr>
        <w:pStyle w:val="TOC2"/>
        <w:rPr>
          <w:rFonts w:asciiTheme="minorHAnsi" w:eastAsiaTheme="minorEastAsia" w:hAnsiTheme="minorHAnsi" w:cstheme="minorBidi"/>
          <w:sz w:val="22"/>
          <w:szCs w:val="22"/>
        </w:rPr>
      </w:pPr>
      <w:r w:rsidRPr="00AD3645">
        <w:t>B.3.1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_Toc12872908 \h </w:instrText>
      </w:r>
      <w:r w:rsidRPr="00AD3645">
        <w:fldChar w:fldCharType="separate"/>
      </w:r>
      <w:r w:rsidRPr="00AD3645">
        <w:t>19</w:t>
      </w:r>
      <w:r w:rsidRPr="00AD3645">
        <w:fldChar w:fldCharType="end"/>
      </w:r>
    </w:p>
    <w:p w14:paraId="24A87993" w14:textId="77777777" w:rsidR="00AD3645" w:rsidRPr="00AD3645" w:rsidRDefault="00AD3645">
      <w:pPr>
        <w:pStyle w:val="TOC2"/>
        <w:rPr>
          <w:rFonts w:asciiTheme="minorHAnsi" w:eastAsiaTheme="minorEastAsia" w:hAnsiTheme="minorHAnsi" w:cstheme="minorBidi"/>
          <w:sz w:val="22"/>
          <w:szCs w:val="22"/>
        </w:rPr>
      </w:pPr>
      <w:r w:rsidRPr="00AD3645">
        <w:t>B.3.2</w:t>
      </w:r>
      <w:r w:rsidRPr="00AD3645">
        <w:rPr>
          <w:rFonts w:asciiTheme="minorHAnsi" w:eastAsiaTheme="minorEastAsia" w:hAnsiTheme="minorHAnsi" w:cstheme="minorBidi"/>
          <w:sz w:val="22"/>
          <w:szCs w:val="22"/>
        </w:rPr>
        <w:tab/>
      </w:r>
      <w:r w:rsidRPr="00AD3645">
        <w:t>Common UE performance requirements and tests for different CA configurations and combination sets</w:t>
      </w:r>
      <w:r w:rsidRPr="00AD3645">
        <w:tab/>
      </w:r>
      <w:r w:rsidRPr="00AD3645">
        <w:fldChar w:fldCharType="begin" w:fldLock="1"/>
      </w:r>
      <w:r w:rsidRPr="00AD3645">
        <w:instrText xml:space="preserve"> PAGEREF _Toc12872909 \h </w:instrText>
      </w:r>
      <w:r w:rsidRPr="00AD3645">
        <w:fldChar w:fldCharType="separate"/>
      </w:r>
      <w:r w:rsidRPr="00AD3645">
        <w:t>19</w:t>
      </w:r>
      <w:r w:rsidRPr="00AD3645">
        <w:fldChar w:fldCharType="end"/>
      </w:r>
    </w:p>
    <w:p w14:paraId="24A87994" w14:textId="77777777" w:rsidR="00AD3645" w:rsidRPr="00AD3645" w:rsidRDefault="00AD3645">
      <w:pPr>
        <w:pStyle w:val="TOC2"/>
        <w:rPr>
          <w:rFonts w:asciiTheme="minorHAnsi" w:eastAsiaTheme="minorEastAsia" w:hAnsiTheme="minorHAnsi" w:cstheme="minorBidi"/>
          <w:sz w:val="22"/>
          <w:szCs w:val="22"/>
        </w:rPr>
      </w:pPr>
      <w:r w:rsidRPr="00AD3645">
        <w:t>B.3.3</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_Toc12872910 \h </w:instrText>
      </w:r>
      <w:r w:rsidRPr="00AD3645">
        <w:fldChar w:fldCharType="separate"/>
      </w:r>
      <w:r w:rsidRPr="00AD3645">
        <w:t>20</w:t>
      </w:r>
      <w:r w:rsidRPr="00AD3645">
        <w:fldChar w:fldCharType="end"/>
      </w:r>
    </w:p>
    <w:p w14:paraId="24A87995" w14:textId="77777777" w:rsidR="00AD3645" w:rsidRPr="00AD3645" w:rsidRDefault="00AD3645">
      <w:pPr>
        <w:pStyle w:val="TOC2"/>
        <w:rPr>
          <w:rFonts w:asciiTheme="minorHAnsi" w:eastAsiaTheme="minorEastAsia" w:hAnsiTheme="minorHAnsi" w:cstheme="minorBidi"/>
          <w:sz w:val="22"/>
          <w:szCs w:val="22"/>
        </w:rPr>
      </w:pPr>
      <w:r w:rsidRPr="00AD3645">
        <w:t>B.3.4</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_Toc12872911 \h </w:instrText>
      </w:r>
      <w:r w:rsidRPr="00AD3645">
        <w:fldChar w:fldCharType="separate"/>
      </w:r>
      <w:r w:rsidRPr="00AD3645">
        <w:t>20</w:t>
      </w:r>
      <w:r w:rsidRPr="00AD3645">
        <w:fldChar w:fldCharType="end"/>
      </w:r>
    </w:p>
    <w:p w14:paraId="24A87996" w14:textId="77777777" w:rsidR="00AD3645" w:rsidRPr="00AD3645" w:rsidRDefault="00AD3645">
      <w:pPr>
        <w:pStyle w:val="TOC2"/>
        <w:rPr>
          <w:rFonts w:asciiTheme="minorHAnsi" w:eastAsiaTheme="minorEastAsia" w:hAnsiTheme="minorHAnsi" w:cstheme="minorBidi"/>
          <w:sz w:val="22"/>
          <w:szCs w:val="22"/>
        </w:rPr>
      </w:pPr>
      <w:r w:rsidRPr="00AD3645">
        <w:t>B.3.5</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_Toc12872912 \h </w:instrText>
      </w:r>
      <w:r w:rsidRPr="00AD3645">
        <w:fldChar w:fldCharType="separate"/>
      </w:r>
      <w:r w:rsidRPr="00AD3645">
        <w:t>20</w:t>
      </w:r>
      <w:r w:rsidRPr="00AD3645">
        <w:fldChar w:fldCharType="end"/>
      </w:r>
    </w:p>
    <w:p w14:paraId="24A87997" w14:textId="77777777" w:rsidR="00AD3645" w:rsidRPr="00AD3645" w:rsidRDefault="00AD3645">
      <w:pPr>
        <w:pStyle w:val="TOC2"/>
        <w:rPr>
          <w:rFonts w:asciiTheme="minorHAnsi" w:eastAsiaTheme="minorEastAsia" w:hAnsiTheme="minorHAnsi" w:cstheme="minorBidi"/>
          <w:sz w:val="22"/>
          <w:szCs w:val="22"/>
        </w:rPr>
      </w:pPr>
      <w:r w:rsidRPr="00AD3645">
        <w:t>B.3.6</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_Toc12872913 \h </w:instrText>
      </w:r>
      <w:r w:rsidRPr="00AD3645">
        <w:fldChar w:fldCharType="separate"/>
      </w:r>
      <w:r w:rsidRPr="00AD3645">
        <w:t>20</w:t>
      </w:r>
      <w:r w:rsidRPr="00AD3645">
        <w:fldChar w:fldCharType="end"/>
      </w:r>
    </w:p>
    <w:p w14:paraId="24A87998" w14:textId="77777777" w:rsidR="00AD3645" w:rsidRPr="00AD3645" w:rsidRDefault="00AD3645">
      <w:pPr>
        <w:pStyle w:val="TOC1"/>
        <w:rPr>
          <w:rFonts w:asciiTheme="minorHAnsi" w:eastAsiaTheme="minorEastAsia" w:hAnsiTheme="minorHAnsi" w:cstheme="minorBidi"/>
          <w:szCs w:val="22"/>
        </w:rPr>
      </w:pPr>
      <w:r w:rsidRPr="00AD3645">
        <w:t>B.4</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_Toc12872914 \h </w:instrText>
      </w:r>
      <w:r w:rsidRPr="00AD3645">
        <w:fldChar w:fldCharType="separate"/>
      </w:r>
      <w:r w:rsidRPr="00AD3645">
        <w:t>20</w:t>
      </w:r>
      <w:r w:rsidRPr="00AD3645">
        <w:fldChar w:fldCharType="end"/>
      </w:r>
    </w:p>
    <w:p w14:paraId="24A87999" w14:textId="77777777" w:rsidR="00AD3645" w:rsidRPr="00AD3645" w:rsidRDefault="00AD3645">
      <w:pPr>
        <w:pStyle w:val="TOC2"/>
        <w:rPr>
          <w:rFonts w:asciiTheme="minorHAnsi" w:eastAsiaTheme="minorEastAsia" w:hAnsiTheme="minorHAnsi" w:cstheme="minorBidi"/>
          <w:sz w:val="22"/>
          <w:szCs w:val="22"/>
        </w:rPr>
      </w:pPr>
      <w:r w:rsidRPr="00AD3645">
        <w:t>B.4.1</w:t>
      </w:r>
      <w:r w:rsidRPr="00AD3645">
        <w:rPr>
          <w:rFonts w:asciiTheme="minorHAnsi" w:eastAsiaTheme="minorEastAsia" w:hAnsiTheme="minorHAnsi" w:cstheme="minorBidi"/>
          <w:sz w:val="22"/>
          <w:szCs w:val="22"/>
        </w:rPr>
        <w:tab/>
      </w:r>
      <w:r w:rsidRPr="00AD3645">
        <w:t>Common UE RF requirements for a release independent band</w:t>
      </w:r>
      <w:r w:rsidRPr="00AD3645">
        <w:tab/>
      </w:r>
      <w:r w:rsidRPr="00AD3645">
        <w:fldChar w:fldCharType="begin" w:fldLock="1"/>
      </w:r>
      <w:r w:rsidRPr="00AD3645">
        <w:instrText xml:space="preserve"> PAGEREF _Toc12872915 \h </w:instrText>
      </w:r>
      <w:r w:rsidRPr="00AD3645">
        <w:fldChar w:fldCharType="separate"/>
      </w:r>
      <w:r w:rsidRPr="00AD3645">
        <w:t>20</w:t>
      </w:r>
      <w:r w:rsidRPr="00AD3645">
        <w:fldChar w:fldCharType="end"/>
      </w:r>
    </w:p>
    <w:p w14:paraId="24A8799A" w14:textId="77777777" w:rsidR="00AD3645" w:rsidRPr="00AD3645" w:rsidRDefault="00AD3645">
      <w:pPr>
        <w:pStyle w:val="TOC2"/>
        <w:rPr>
          <w:rFonts w:asciiTheme="minorHAnsi" w:eastAsiaTheme="minorEastAsia" w:hAnsiTheme="minorHAnsi" w:cstheme="minorBidi"/>
          <w:sz w:val="22"/>
          <w:szCs w:val="22"/>
        </w:rPr>
      </w:pPr>
      <w:r w:rsidRPr="00AD3645">
        <w:t>B.4.2</w:t>
      </w:r>
      <w:r w:rsidRPr="00AD3645">
        <w:rPr>
          <w:rFonts w:asciiTheme="minorHAnsi" w:eastAsiaTheme="minorEastAsia" w:hAnsiTheme="minorHAnsi" w:cstheme="minorBidi"/>
          <w:sz w:val="22"/>
          <w:szCs w:val="22"/>
        </w:rPr>
        <w:tab/>
      </w:r>
      <w:r w:rsidRPr="00AD3645">
        <w:t>Common UE RF requirements for an intra-band contiguous CA configuration</w:t>
      </w:r>
      <w:r w:rsidRPr="00AD3645">
        <w:tab/>
      </w:r>
      <w:r w:rsidRPr="00AD3645">
        <w:fldChar w:fldCharType="begin" w:fldLock="1"/>
      </w:r>
      <w:r w:rsidRPr="00AD3645">
        <w:instrText xml:space="preserve"> PAGEREF _Toc12872916 \h </w:instrText>
      </w:r>
      <w:r w:rsidRPr="00AD3645">
        <w:fldChar w:fldCharType="separate"/>
      </w:r>
      <w:r w:rsidRPr="00AD3645">
        <w:t>21</w:t>
      </w:r>
      <w:r w:rsidRPr="00AD3645">
        <w:fldChar w:fldCharType="end"/>
      </w:r>
    </w:p>
    <w:p w14:paraId="24A8799B" w14:textId="77777777" w:rsidR="00AD3645" w:rsidRPr="00AD3645" w:rsidRDefault="00AD3645">
      <w:pPr>
        <w:pStyle w:val="TOC2"/>
        <w:rPr>
          <w:rFonts w:asciiTheme="minorHAnsi" w:eastAsiaTheme="minorEastAsia" w:hAnsiTheme="minorHAnsi" w:cstheme="minorBidi"/>
          <w:sz w:val="22"/>
          <w:szCs w:val="22"/>
        </w:rPr>
      </w:pPr>
      <w:r w:rsidRPr="00AD3645">
        <w:t>B.4.3</w:t>
      </w:r>
      <w:r w:rsidRPr="00AD3645">
        <w:rPr>
          <w:rFonts w:asciiTheme="minorHAnsi" w:eastAsiaTheme="minorEastAsia" w:hAnsiTheme="minorHAnsi" w:cstheme="minorBidi"/>
          <w:sz w:val="22"/>
          <w:szCs w:val="22"/>
        </w:rPr>
        <w:tab/>
      </w:r>
      <w:r w:rsidRPr="00AD3645">
        <w:t>Common UE RF requirements for an single uplink</w:t>
      </w:r>
      <w:r w:rsidRPr="00AD3645">
        <w:rPr>
          <w:rFonts w:ascii="Batang" w:eastAsia="Batang" w:hAnsi="Batang" w:cs="Batang"/>
        </w:rPr>
        <w:t xml:space="preserve"> </w:t>
      </w:r>
      <w:r w:rsidRPr="00AD3645">
        <w:t>inter-band CA configuration</w:t>
      </w:r>
      <w:r w:rsidRPr="00AD3645">
        <w:tab/>
      </w:r>
      <w:r w:rsidRPr="00AD3645">
        <w:fldChar w:fldCharType="begin" w:fldLock="1"/>
      </w:r>
      <w:r w:rsidRPr="00AD3645">
        <w:instrText xml:space="preserve"> PAGEREF _Toc12872917 \h </w:instrText>
      </w:r>
      <w:r w:rsidRPr="00AD3645">
        <w:fldChar w:fldCharType="separate"/>
      </w:r>
      <w:r w:rsidRPr="00AD3645">
        <w:t>22</w:t>
      </w:r>
      <w:r w:rsidRPr="00AD3645">
        <w:fldChar w:fldCharType="end"/>
      </w:r>
    </w:p>
    <w:p w14:paraId="24A8799C" w14:textId="77777777" w:rsidR="00AD3645" w:rsidRPr="00AD3645" w:rsidRDefault="00AD3645">
      <w:pPr>
        <w:pStyle w:val="TOC2"/>
        <w:rPr>
          <w:rFonts w:asciiTheme="minorHAnsi" w:eastAsiaTheme="minorEastAsia" w:hAnsiTheme="minorHAnsi" w:cstheme="minorBidi"/>
          <w:sz w:val="22"/>
          <w:szCs w:val="22"/>
        </w:rPr>
      </w:pPr>
      <w:r w:rsidRPr="00AD3645">
        <w:t>B.4.4</w:t>
      </w:r>
      <w:r w:rsidRPr="00AD3645">
        <w:rPr>
          <w:rFonts w:asciiTheme="minorHAnsi" w:eastAsiaTheme="minorEastAsia" w:hAnsiTheme="minorHAnsi" w:cstheme="minorBidi"/>
          <w:sz w:val="22"/>
          <w:szCs w:val="22"/>
        </w:rPr>
        <w:tab/>
      </w:r>
      <w:r w:rsidRPr="00AD3645">
        <w:t>Common UE RF requirements for an inter-band CA configuration including an operating band without uplink band</w:t>
      </w:r>
      <w:r w:rsidRPr="00AD3645">
        <w:tab/>
      </w:r>
      <w:r w:rsidRPr="00AD3645">
        <w:fldChar w:fldCharType="begin" w:fldLock="1"/>
      </w:r>
      <w:r w:rsidRPr="00AD3645">
        <w:instrText xml:space="preserve"> PAGEREF _Toc12872918 \h </w:instrText>
      </w:r>
      <w:r w:rsidRPr="00AD3645">
        <w:fldChar w:fldCharType="separate"/>
      </w:r>
      <w:r w:rsidRPr="00AD3645">
        <w:t>23</w:t>
      </w:r>
      <w:r w:rsidRPr="00AD3645">
        <w:fldChar w:fldCharType="end"/>
      </w:r>
    </w:p>
    <w:p w14:paraId="24A8799D" w14:textId="77777777" w:rsidR="00AD3645" w:rsidRPr="00AD3645" w:rsidRDefault="00AD3645">
      <w:pPr>
        <w:pStyle w:val="TOC2"/>
        <w:rPr>
          <w:rFonts w:asciiTheme="minorHAnsi" w:eastAsiaTheme="minorEastAsia" w:hAnsiTheme="minorHAnsi" w:cstheme="minorBidi"/>
          <w:sz w:val="22"/>
          <w:szCs w:val="22"/>
        </w:rPr>
      </w:pPr>
      <w:r w:rsidRPr="00AD3645">
        <w:t>B.4.5</w:t>
      </w:r>
      <w:r w:rsidRPr="00AD3645">
        <w:rPr>
          <w:rFonts w:asciiTheme="minorHAnsi" w:eastAsiaTheme="minorEastAsia" w:hAnsiTheme="minorHAnsi" w:cstheme="minorBidi"/>
          <w:sz w:val="22"/>
          <w:szCs w:val="22"/>
        </w:rPr>
        <w:tab/>
      </w:r>
      <w:r w:rsidRPr="00AD3645">
        <w:t>Common UE RF requirements for a single uplink intra-band non-contiguous CA configuration</w:t>
      </w:r>
      <w:r w:rsidRPr="00AD3645">
        <w:tab/>
      </w:r>
      <w:r w:rsidRPr="00AD3645">
        <w:fldChar w:fldCharType="begin" w:fldLock="1"/>
      </w:r>
      <w:r w:rsidRPr="00AD3645">
        <w:instrText xml:space="preserve"> PAGEREF _Toc12872919 \h </w:instrText>
      </w:r>
      <w:r w:rsidRPr="00AD3645">
        <w:fldChar w:fldCharType="separate"/>
      </w:r>
      <w:r w:rsidRPr="00AD3645">
        <w:t>23</w:t>
      </w:r>
      <w:r w:rsidRPr="00AD3645">
        <w:fldChar w:fldCharType="end"/>
      </w:r>
    </w:p>
    <w:p w14:paraId="24A8799E"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_Toc12872920 \h </w:instrText>
      </w:r>
      <w:r w:rsidRPr="00AD3645">
        <w:fldChar w:fldCharType="separate"/>
      </w:r>
      <w:r w:rsidRPr="00AD3645">
        <w:t>24</w:t>
      </w:r>
      <w:r w:rsidRPr="00AD3645">
        <w:fldChar w:fldCharType="end"/>
      </w:r>
    </w:p>
    <w:p w14:paraId="24A8799F"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7</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intra-band non-contiguous CA configuration</w:t>
      </w:r>
      <w:r w:rsidRPr="00AD3645">
        <w:tab/>
      </w:r>
      <w:r w:rsidRPr="00AD3645">
        <w:fldChar w:fldCharType="begin" w:fldLock="1"/>
      </w:r>
      <w:r w:rsidRPr="00AD3645">
        <w:instrText xml:space="preserve"> PAGEREF _Toc12872921 \h </w:instrText>
      </w:r>
      <w:r w:rsidRPr="00AD3645">
        <w:fldChar w:fldCharType="separate"/>
      </w:r>
      <w:r w:rsidRPr="00AD3645">
        <w:t>24</w:t>
      </w:r>
      <w:r w:rsidRPr="00AD3645">
        <w:fldChar w:fldCharType="end"/>
      </w:r>
    </w:p>
    <w:p w14:paraId="24A879A0"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lang w:eastAsia="zh-CN"/>
        </w:rPr>
        <w:t>8</w:t>
      </w:r>
      <w:r w:rsidRPr="00AD3645">
        <w:rPr>
          <w:rFonts w:asciiTheme="minorHAnsi" w:eastAsiaTheme="minorEastAsia" w:hAnsiTheme="minorHAnsi" w:cstheme="minorBidi"/>
          <w:sz w:val="22"/>
          <w:szCs w:val="22"/>
        </w:rPr>
        <w:tab/>
      </w:r>
      <w:r w:rsidRPr="00AD3645">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_Toc12872922 \h </w:instrText>
      </w:r>
      <w:r w:rsidRPr="00AD3645">
        <w:fldChar w:fldCharType="separate"/>
      </w:r>
      <w:r w:rsidRPr="00AD3645">
        <w:t>25</w:t>
      </w:r>
      <w:r w:rsidRPr="00AD3645">
        <w:fldChar w:fldCharType="end"/>
      </w:r>
    </w:p>
    <w:p w14:paraId="24A879A1" w14:textId="77777777" w:rsidR="00AD3645" w:rsidRPr="00AD3645" w:rsidRDefault="00AD3645">
      <w:pPr>
        <w:pStyle w:val="TOC2"/>
        <w:rPr>
          <w:rFonts w:asciiTheme="minorHAnsi" w:eastAsiaTheme="minorEastAsia" w:hAnsiTheme="minorHAnsi" w:cstheme="minorBidi"/>
          <w:sz w:val="22"/>
          <w:szCs w:val="22"/>
        </w:rPr>
      </w:pPr>
      <w:r w:rsidRPr="00AD3645">
        <w:t>B.4.9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_Toc12872923 \h </w:instrText>
      </w:r>
      <w:r w:rsidRPr="00AD3645">
        <w:fldChar w:fldCharType="separate"/>
      </w:r>
      <w:r w:rsidRPr="00AD3645">
        <w:t>26</w:t>
      </w:r>
      <w:r w:rsidRPr="00AD3645">
        <w:fldChar w:fldCharType="end"/>
      </w:r>
    </w:p>
    <w:p w14:paraId="24A879A2"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_Toc12872924 \h </w:instrText>
      </w:r>
      <w:r w:rsidRPr="00AD3645">
        <w:fldChar w:fldCharType="separate"/>
      </w:r>
      <w:r w:rsidRPr="00AD3645">
        <w:t>26</w:t>
      </w:r>
      <w:r w:rsidRPr="00AD3645">
        <w:fldChar w:fldCharType="end"/>
      </w:r>
    </w:p>
    <w:p w14:paraId="24A879A3"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_Toc12872925 \h </w:instrText>
      </w:r>
      <w:r w:rsidRPr="00AD3645">
        <w:fldChar w:fldCharType="separate"/>
      </w:r>
      <w:r w:rsidRPr="00AD3645">
        <w:t>26</w:t>
      </w:r>
      <w:r w:rsidRPr="00AD3645">
        <w:fldChar w:fldCharType="end"/>
      </w:r>
    </w:p>
    <w:p w14:paraId="24A879A4" w14:textId="77777777" w:rsidR="00AD3645" w:rsidRPr="00AD3645" w:rsidRDefault="00AD3645" w:rsidP="00AD3645">
      <w:pPr>
        <w:pStyle w:val="TOC8"/>
        <w:rPr>
          <w:rFonts w:asciiTheme="minorHAnsi" w:eastAsiaTheme="minorEastAsia" w:hAnsiTheme="minorHAnsi" w:cstheme="minorBidi"/>
          <w:b w:val="0"/>
          <w:szCs w:val="22"/>
        </w:rPr>
      </w:pPr>
      <w:r w:rsidRPr="00AD3645">
        <w:lastRenderedPageBreak/>
        <w:t>Annex C (normative):</w:t>
      </w:r>
      <w:r w:rsidRPr="00AD3645">
        <w:tab/>
      </w:r>
      <w:r w:rsidRPr="00AD3645">
        <w:rPr>
          <w:rFonts w:cs="v5.0.0"/>
        </w:rPr>
        <w:t>Common Requirements for 4Rx</w:t>
      </w:r>
      <w:r w:rsidRPr="00AD3645">
        <w:tab/>
      </w:r>
      <w:r w:rsidRPr="00AD3645">
        <w:fldChar w:fldCharType="begin" w:fldLock="1"/>
      </w:r>
      <w:r w:rsidRPr="00AD3645">
        <w:instrText xml:space="preserve"> PAGEREF _Toc12872926 \h </w:instrText>
      </w:r>
      <w:r w:rsidRPr="00AD3645">
        <w:fldChar w:fldCharType="separate"/>
      </w:r>
      <w:r w:rsidRPr="00AD3645">
        <w:t>27</w:t>
      </w:r>
      <w:r w:rsidRPr="00AD3645">
        <w:fldChar w:fldCharType="end"/>
      </w:r>
    </w:p>
    <w:p w14:paraId="24A879A5" w14:textId="77777777" w:rsidR="00AD3645" w:rsidRPr="00AD3645" w:rsidRDefault="00AD3645">
      <w:pPr>
        <w:pStyle w:val="TOC1"/>
        <w:rPr>
          <w:rFonts w:asciiTheme="minorHAnsi" w:eastAsiaTheme="minorEastAsia" w:hAnsiTheme="minorHAnsi" w:cstheme="minorBidi"/>
          <w:szCs w:val="22"/>
        </w:rPr>
      </w:pPr>
      <w:r w:rsidRPr="00AD3645">
        <w:t>C.1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_Toc12872927 \h </w:instrText>
      </w:r>
      <w:r w:rsidRPr="00AD3645">
        <w:fldChar w:fldCharType="separate"/>
      </w:r>
      <w:r w:rsidRPr="00AD3645">
        <w:t>27</w:t>
      </w:r>
      <w:r w:rsidRPr="00AD3645">
        <w:fldChar w:fldCharType="end"/>
      </w:r>
    </w:p>
    <w:p w14:paraId="24A879A6" w14:textId="77777777" w:rsidR="00AD3645" w:rsidRPr="00AD3645" w:rsidRDefault="00AD3645">
      <w:pPr>
        <w:pStyle w:val="TOC1"/>
        <w:rPr>
          <w:rFonts w:asciiTheme="minorHAnsi" w:eastAsiaTheme="minorEastAsia" w:hAnsiTheme="minorHAnsi" w:cstheme="minorBidi"/>
          <w:szCs w:val="22"/>
        </w:rPr>
      </w:pPr>
      <w:r w:rsidRPr="00AD3645">
        <w:t>C.2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_Toc12872928 \h </w:instrText>
      </w:r>
      <w:r w:rsidRPr="00AD3645">
        <w:fldChar w:fldCharType="separate"/>
      </w:r>
      <w:r w:rsidRPr="00AD3645">
        <w:t>27</w:t>
      </w:r>
      <w:r w:rsidRPr="00AD3645">
        <w:fldChar w:fldCharType="end"/>
      </w:r>
    </w:p>
    <w:p w14:paraId="24A879A7" w14:textId="77777777" w:rsidR="00AD3645" w:rsidRPr="00AD3645" w:rsidRDefault="00AD3645" w:rsidP="00AD3645">
      <w:pPr>
        <w:pStyle w:val="TOC8"/>
        <w:rPr>
          <w:rFonts w:asciiTheme="minorHAnsi" w:eastAsiaTheme="minorEastAsia" w:hAnsiTheme="minorHAnsi" w:cstheme="minorBidi"/>
          <w:b w:val="0"/>
          <w:szCs w:val="22"/>
        </w:rPr>
      </w:pPr>
      <w:r w:rsidRPr="00AD3645">
        <w:t>Annex D</w:t>
      </w:r>
      <w:r w:rsidRPr="00AD3645">
        <w:rPr>
          <w:rFonts w:eastAsiaTheme="minorEastAsia"/>
        </w:rPr>
        <w:t xml:space="preserve"> (informative)</w:t>
      </w:r>
      <w:r w:rsidRPr="00AD3645">
        <w:t xml:space="preserve"> :</w:t>
      </w:r>
      <w:r w:rsidRPr="00AD3645">
        <w:tab/>
        <w:t>(Void)</w:t>
      </w:r>
      <w:r w:rsidRPr="00AD3645">
        <w:tab/>
      </w:r>
      <w:r w:rsidRPr="00AD3645">
        <w:fldChar w:fldCharType="begin" w:fldLock="1"/>
      </w:r>
      <w:r w:rsidRPr="00AD3645">
        <w:instrText xml:space="preserve"> PAGEREF _Toc12872929 \h </w:instrText>
      </w:r>
      <w:r w:rsidRPr="00AD3645">
        <w:fldChar w:fldCharType="separate"/>
      </w:r>
      <w:r w:rsidRPr="00AD3645">
        <w:t>29</w:t>
      </w:r>
      <w:r w:rsidRPr="00AD3645">
        <w:fldChar w:fldCharType="end"/>
      </w:r>
    </w:p>
    <w:p w14:paraId="24A879A8" w14:textId="77777777" w:rsidR="00AD3645" w:rsidRPr="00AD3645" w:rsidRDefault="00AD3645" w:rsidP="00AD3645">
      <w:pPr>
        <w:pStyle w:val="TOC8"/>
        <w:rPr>
          <w:rFonts w:asciiTheme="minorHAnsi" w:eastAsiaTheme="minorEastAsia" w:hAnsiTheme="minorHAnsi" w:cstheme="minorBidi"/>
          <w:b w:val="0"/>
          <w:szCs w:val="22"/>
        </w:rPr>
      </w:pPr>
      <w:r w:rsidRPr="00AD3645">
        <w:t>Annex E (normative):</w:t>
      </w:r>
      <w:r w:rsidRPr="00AD3645">
        <w:tab/>
      </w:r>
      <w:r w:rsidRPr="00AD3645">
        <w:rPr>
          <w:rFonts w:cs="v5.0.0"/>
        </w:rPr>
        <w:t>Common Requirements for 8Rx</w:t>
      </w:r>
      <w:r w:rsidRPr="00AD3645">
        <w:tab/>
      </w:r>
      <w:r w:rsidRPr="00AD3645">
        <w:fldChar w:fldCharType="begin" w:fldLock="1"/>
      </w:r>
      <w:r w:rsidRPr="00AD3645">
        <w:instrText xml:space="preserve"> PAGEREF _Toc12872930 \h </w:instrText>
      </w:r>
      <w:r w:rsidRPr="00AD3645">
        <w:fldChar w:fldCharType="separate"/>
      </w:r>
      <w:r w:rsidRPr="00AD3645">
        <w:t>29</w:t>
      </w:r>
      <w:r w:rsidRPr="00AD3645">
        <w:fldChar w:fldCharType="end"/>
      </w:r>
    </w:p>
    <w:p w14:paraId="24A879A9" w14:textId="77777777" w:rsidR="00AD3645" w:rsidRPr="00AD3645" w:rsidRDefault="00AD3645">
      <w:pPr>
        <w:pStyle w:val="TOC1"/>
        <w:rPr>
          <w:rFonts w:asciiTheme="minorHAnsi" w:eastAsiaTheme="minorEastAsia" w:hAnsiTheme="minorHAnsi" w:cstheme="minorBidi"/>
          <w:szCs w:val="22"/>
        </w:rPr>
      </w:pPr>
      <w:r w:rsidRPr="00AD3645">
        <w:t>E.1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_Toc12872931 \h </w:instrText>
      </w:r>
      <w:r w:rsidRPr="00AD3645">
        <w:fldChar w:fldCharType="separate"/>
      </w:r>
      <w:r w:rsidRPr="00AD3645">
        <w:t>29</w:t>
      </w:r>
      <w:r w:rsidRPr="00AD3645">
        <w:fldChar w:fldCharType="end"/>
      </w:r>
    </w:p>
    <w:p w14:paraId="24A879AA" w14:textId="77777777" w:rsidR="00AD3645" w:rsidRPr="00AD3645" w:rsidRDefault="00AD3645">
      <w:pPr>
        <w:pStyle w:val="TOC1"/>
        <w:rPr>
          <w:rFonts w:asciiTheme="minorHAnsi" w:eastAsiaTheme="minorEastAsia" w:hAnsiTheme="minorHAnsi" w:cstheme="minorBidi"/>
          <w:szCs w:val="22"/>
        </w:rPr>
      </w:pPr>
      <w:r w:rsidRPr="00AD3645">
        <w:t>E.2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_Toc12872932 \h </w:instrText>
      </w:r>
      <w:r w:rsidRPr="00AD3645">
        <w:fldChar w:fldCharType="separate"/>
      </w:r>
      <w:r w:rsidRPr="00AD3645">
        <w:t>29</w:t>
      </w:r>
      <w:r w:rsidRPr="00AD3645">
        <w:fldChar w:fldCharType="end"/>
      </w:r>
    </w:p>
    <w:p w14:paraId="24A879AB" w14:textId="77777777" w:rsidR="00AD3645" w:rsidRPr="00AD3645" w:rsidRDefault="00AD3645" w:rsidP="00AD3645">
      <w:pPr>
        <w:pStyle w:val="TOC8"/>
        <w:rPr>
          <w:rFonts w:asciiTheme="minorHAnsi" w:eastAsiaTheme="minorEastAsia" w:hAnsiTheme="minorHAnsi" w:cstheme="minorBidi"/>
          <w:b w:val="0"/>
          <w:szCs w:val="22"/>
        </w:rPr>
      </w:pPr>
      <w:r w:rsidRPr="00AD3645">
        <w:t>Annex F (informative):</w:t>
      </w:r>
      <w:r w:rsidRPr="00AD3645">
        <w:tab/>
      </w:r>
      <w:r w:rsidRPr="00AD3645">
        <w:rPr>
          <w:rFonts w:cs="v5.0.0"/>
        </w:rPr>
        <w:t>Change history</w:t>
      </w:r>
      <w:r w:rsidRPr="00AD3645">
        <w:tab/>
      </w:r>
      <w:r w:rsidRPr="00AD3645">
        <w:fldChar w:fldCharType="begin" w:fldLock="1"/>
      </w:r>
      <w:r w:rsidRPr="00AD3645">
        <w:instrText xml:space="preserve"> PAGEREF _Toc12872933 \h </w:instrText>
      </w:r>
      <w:r w:rsidRPr="00AD3645">
        <w:fldChar w:fldCharType="separate"/>
      </w:r>
      <w:r w:rsidRPr="00AD3645">
        <w:t>30</w:t>
      </w:r>
      <w:r w:rsidRPr="00AD3645">
        <w:fldChar w:fldCharType="end"/>
      </w:r>
    </w:p>
    <w:p w14:paraId="24A879AC" w14:textId="77777777" w:rsidR="000E604C" w:rsidRPr="00AD3645" w:rsidRDefault="00AD3645" w:rsidP="000E604C">
      <w:r w:rsidRPr="00AD3645">
        <w:rPr>
          <w:noProof/>
          <w:sz w:val="22"/>
        </w:rPr>
        <w:fldChar w:fldCharType="end"/>
      </w:r>
      <w:r w:rsidR="00F010DD" w:rsidRPr="00AD3645">
        <w:br w:type="page"/>
      </w:r>
    </w:p>
    <w:p w14:paraId="24A879AD" w14:textId="77777777" w:rsidR="00F010DD" w:rsidRPr="00AD3645" w:rsidRDefault="00F010DD" w:rsidP="000E604C">
      <w:pPr>
        <w:pStyle w:val="Heading1"/>
      </w:pPr>
      <w:bookmarkStart w:id="11" w:name="_Toc12872879"/>
      <w:r w:rsidRPr="00AD3645">
        <w:lastRenderedPageBreak/>
        <w:t>Foreword</w:t>
      </w:r>
      <w:bookmarkEnd w:id="11"/>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12" w:name="_Toc12872880"/>
      <w:r w:rsidRPr="00AD3645">
        <w:lastRenderedPageBreak/>
        <w:t>1</w:t>
      </w:r>
      <w:r w:rsidRPr="00AD3645">
        <w:tab/>
        <w:t>Scope</w:t>
      </w:r>
      <w:bookmarkEnd w:id="12"/>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13" w:name="_Toc12872881"/>
      <w:r w:rsidRPr="00AD3645">
        <w:t>2</w:t>
      </w:r>
      <w:r w:rsidR="008472F5" w:rsidRPr="00AD3645">
        <w:tab/>
        <w:t>References</w:t>
      </w:r>
      <w:bookmarkEnd w:id="13"/>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14" w:name="_Toc12872882"/>
      <w:r w:rsidRPr="00AD3645">
        <w:t>3</w:t>
      </w:r>
      <w:r w:rsidR="008472F5" w:rsidRPr="00AD3645">
        <w:tab/>
      </w:r>
      <w:r w:rsidRPr="00AD3645">
        <w:t xml:space="preserve">Definitions and </w:t>
      </w:r>
      <w:r w:rsidR="00495EE2" w:rsidRPr="00AD3645">
        <w:t>a</w:t>
      </w:r>
      <w:r w:rsidR="008472F5" w:rsidRPr="00AD3645">
        <w:t>bbreviations</w:t>
      </w:r>
      <w:bookmarkEnd w:id="14"/>
    </w:p>
    <w:p w14:paraId="24A879CC" w14:textId="77777777" w:rsidR="00FB4889" w:rsidRPr="00AD3645" w:rsidRDefault="00FB4889" w:rsidP="00FF5C47">
      <w:pPr>
        <w:pStyle w:val="Heading2"/>
      </w:pPr>
      <w:bookmarkStart w:id="15" w:name="_Toc12872883"/>
      <w:r w:rsidRPr="00AD3645">
        <w:t>3.1</w:t>
      </w:r>
      <w:r w:rsidRPr="00AD3645">
        <w:tab/>
        <w:t>Definitions</w:t>
      </w:r>
      <w:bookmarkEnd w:id="15"/>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16" w:name="_Toc12872884"/>
      <w:r w:rsidRPr="00AD3645">
        <w:t>3.2</w:t>
      </w:r>
      <w:r w:rsidRPr="00AD3645">
        <w:tab/>
        <w:t>Abbreviations</w:t>
      </w:r>
      <w:bookmarkEnd w:id="16"/>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17" w:name="_Toc12872885"/>
      <w:r w:rsidRPr="00AD3645">
        <w:t>3.3</w:t>
      </w:r>
      <w:r w:rsidRPr="00AD3645">
        <w:tab/>
        <w:t>Symbols</w:t>
      </w:r>
      <w:bookmarkEnd w:id="17"/>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18" w:name="_Toc12872886"/>
      <w:r w:rsidRPr="00AD3645">
        <w:t>3A</w:t>
      </w:r>
      <w:r w:rsidRPr="00AD3645">
        <w:tab/>
      </w:r>
      <w:r w:rsidR="00025450" w:rsidRPr="00AD3645">
        <w:t>Release independent features</w:t>
      </w:r>
      <w:bookmarkEnd w:id="18"/>
    </w:p>
    <w:p w14:paraId="24A879E2" w14:textId="77777777" w:rsidR="00025450" w:rsidRPr="00AD3645" w:rsidRDefault="00025450" w:rsidP="00025450">
      <w:pPr>
        <w:pStyle w:val="Heading2"/>
        <w:rPr>
          <w:lang w:eastAsia="ja-JP"/>
        </w:rPr>
      </w:pPr>
      <w:bookmarkStart w:id="19" w:name="_Toc12872887"/>
      <w:r w:rsidRPr="00AD3645">
        <w:rPr>
          <w:lang w:eastAsia="ja-JP"/>
        </w:rPr>
        <w:t>3A.0</w:t>
      </w:r>
      <w:r w:rsidRPr="00AD3645">
        <w:rPr>
          <w:lang w:eastAsia="ja-JP"/>
        </w:rPr>
        <w:tab/>
        <w:t>General</w:t>
      </w:r>
      <w:bookmarkEnd w:id="19"/>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20" w:name="_Toc12872888"/>
      <w:r w:rsidRPr="00AD3645">
        <w:t>3A.1</w:t>
      </w:r>
      <w:r w:rsidRPr="00AD3645">
        <w:tab/>
      </w:r>
      <w:r w:rsidR="00025450" w:rsidRPr="00AD3645">
        <w:t>Additional E-UTRA o</w:t>
      </w:r>
      <w:r w:rsidRPr="00AD3645">
        <w:t>perating bands</w:t>
      </w:r>
      <w:bookmarkEnd w:id="20"/>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21" w:name="_Toc12872889"/>
      <w:r w:rsidRPr="00AD3645">
        <w:t>3A.2</w:t>
      </w:r>
      <w:r w:rsidRPr="00AD3645">
        <w:tab/>
        <w:t>Additional E-UTRA CA configurations</w:t>
      </w:r>
      <w:bookmarkEnd w:id="21"/>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22" w:name="_Toc12872890"/>
      <w:r w:rsidRPr="00AD3645">
        <w:t>3A.</w:t>
      </w:r>
      <w:r w:rsidR="00202061" w:rsidRPr="00AD3645">
        <w:t>3</w:t>
      </w:r>
      <w:r w:rsidRPr="00AD3645">
        <w:tab/>
      </w:r>
      <w:r w:rsidR="00202061" w:rsidRPr="00AD3645">
        <w:t>Additional operating bands and/or CA configurations for specific</w:t>
      </w:r>
      <w:r w:rsidRPr="00AD3645">
        <w:t xml:space="preserve"> features</w:t>
      </w:r>
      <w:bookmarkEnd w:id="22"/>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AD3645" w:rsidRPr="00AD3645" w14:paraId="24A87B18" w14:textId="77777777" w:rsidTr="00202061">
        <w:tc>
          <w:tcPr>
            <w:tcW w:w="1985" w:type="dxa"/>
            <w:shd w:val="clear" w:color="auto" w:fill="auto"/>
          </w:tcPr>
          <w:p w14:paraId="24A87B13" w14:textId="77777777" w:rsidR="00202061" w:rsidRPr="00AD3645" w:rsidRDefault="00202061" w:rsidP="00985AA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5" w14:textId="77777777" w:rsidR="00202061" w:rsidRPr="00AD3645" w:rsidRDefault="00202061" w:rsidP="00985AA7">
            <w:pPr>
              <w:pStyle w:val="TAC"/>
              <w:jc w:val="left"/>
              <w:rPr>
                <w:rFonts w:cs="Arial"/>
                <w:lang w:eastAsia="en-US"/>
              </w:rPr>
            </w:pPr>
            <w:r w:rsidRPr="00AD3645">
              <w:rPr>
                <w:lang w:eastAsia="en-US"/>
              </w:rPr>
              <w:t>Table B.2.10-1, Table B.3.6-1, Table B.4.11-1</w:t>
            </w:r>
          </w:p>
        </w:tc>
        <w:tc>
          <w:tcPr>
            <w:tcW w:w="4253" w:type="dxa"/>
          </w:tcPr>
          <w:p w14:paraId="24A87B16" w14:textId="77777777" w:rsidR="00256E1B" w:rsidRPr="00AD3645" w:rsidRDefault="00202061" w:rsidP="00256E1B">
            <w:pPr>
              <w:pStyle w:val="TAL"/>
              <w:rPr>
                <w:lang w:eastAsia="en-US"/>
              </w:rPr>
            </w:pPr>
            <w:r w:rsidRPr="00AD3645">
              <w:rPr>
                <w:lang w:eastAsia="en-US"/>
              </w:rPr>
              <w:t>Rel-14 WI LTE_MTCe2_L1_cat1_B25_B40-Core introduced RF, RRM, demodulation and CSI requirements for bands 25 and 40, see Table B.2.10-1, Table B.3.6-1, Table B.4.11-1</w:t>
            </w:r>
            <w:r w:rsidR="00256E1B" w:rsidRPr="00AD3645">
              <w:rPr>
                <w:lang w:eastAsia="en-US"/>
              </w:rPr>
              <w:t>.</w:t>
            </w:r>
          </w:p>
          <w:p w14:paraId="24A87B17" w14:textId="77777777" w:rsidR="00202061" w:rsidRPr="00AD3645" w:rsidRDefault="00256E1B" w:rsidP="00256E1B">
            <w:pPr>
              <w:pStyle w:val="TAL"/>
              <w:rPr>
                <w:lang w:eastAsia="en-US"/>
              </w:rPr>
            </w:pPr>
            <w:r w:rsidRPr="00AD3645">
              <w:rPr>
                <w:lang w:eastAsia="en-US"/>
              </w:rPr>
              <w:t xml:space="preserve">Rel-15 WI </w:t>
            </w:r>
            <w:r w:rsidRPr="00AD3645">
              <w:rPr>
                <w:noProof/>
                <w:lang w:eastAsia="en-US"/>
              </w:rPr>
              <w:t>LTE_bands_R15_M1_NB1-Core introduced RF, RRM, demodulation and CSI requirements for bands 14 and 71 , see Table B.2.10-1, Table B.3.6-1, Table B.4.11-1.</w:t>
            </w:r>
          </w:p>
        </w:tc>
      </w:tr>
      <w:tr w:rsidR="00202061" w:rsidRPr="00AD3645" w14:paraId="24A87B1F" w14:textId="77777777" w:rsidTr="00202061">
        <w:tc>
          <w:tcPr>
            <w:tcW w:w="1985" w:type="dxa"/>
            <w:shd w:val="clear" w:color="auto" w:fill="auto"/>
          </w:tcPr>
          <w:p w14:paraId="24A87B19" w14:textId="77777777" w:rsidR="00202061" w:rsidRPr="00AD3645" w:rsidRDefault="00202061" w:rsidP="00985AA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B" w14:textId="77777777" w:rsidR="00202061" w:rsidRPr="00AD3645" w:rsidRDefault="00202061" w:rsidP="00985AA7">
            <w:pPr>
              <w:pStyle w:val="TAC"/>
              <w:jc w:val="left"/>
              <w:rPr>
                <w:rFonts w:cs="Arial"/>
                <w:lang w:eastAsia="en-US"/>
              </w:rPr>
            </w:pPr>
            <w:r w:rsidRPr="00AD3645">
              <w:rPr>
                <w:lang w:eastAsia="en-US"/>
              </w:rPr>
              <w:t xml:space="preserve">Table B.2.8-1, </w:t>
            </w:r>
            <w:r w:rsidR="00256E1B" w:rsidRPr="00AD3645">
              <w:t xml:space="preserve">Table B.3.7-1, </w:t>
            </w:r>
            <w:r w:rsidRPr="00AD3645">
              <w:rPr>
                <w:lang w:eastAsia="en-US"/>
              </w:rPr>
              <w:t>Table B.4.9-1</w:t>
            </w:r>
          </w:p>
        </w:tc>
        <w:tc>
          <w:tcPr>
            <w:tcW w:w="4253" w:type="dxa"/>
          </w:tcPr>
          <w:p w14:paraId="24A87B1C" w14:textId="77777777" w:rsidR="00256E1B" w:rsidRPr="00AD3645" w:rsidRDefault="00202061" w:rsidP="00256E1B">
            <w:pPr>
              <w:pStyle w:val="TAL"/>
              <w:rPr>
                <w:lang w:eastAsia="en-US"/>
              </w:rPr>
            </w:pPr>
            <w:r w:rsidRPr="00AD3645">
              <w:rPr>
                <w:lang w:eastAsia="en-US"/>
              </w:rPr>
              <w:t>Rel-14 WI NB_IOT_R14_bands introduced RF</w:t>
            </w:r>
            <w:r w:rsidR="00063077" w:rsidRPr="00AD3645">
              <w:rPr>
                <w:lang w:eastAsia="en-US"/>
              </w:rPr>
              <w:t>,</w:t>
            </w:r>
            <w:r w:rsidRPr="00AD3645">
              <w:rPr>
                <w:lang w:eastAsia="en-US"/>
              </w:rPr>
              <w:t xml:space="preserve"> RRM </w:t>
            </w:r>
            <w:r w:rsidR="00256E1B" w:rsidRPr="00AD3645">
              <w:t xml:space="preserve">and demodulation requirements </w:t>
            </w:r>
            <w:r w:rsidRPr="00AD3645">
              <w:rPr>
                <w:lang w:eastAsia="en-US"/>
              </w:rPr>
              <w:t xml:space="preserve">for bands 11, 21, 25, 31, 70, see Table B.2.8-1, </w:t>
            </w:r>
            <w:r w:rsidR="00256E1B" w:rsidRPr="00AD3645">
              <w:t xml:space="preserve">Table B.3.7-1, </w:t>
            </w:r>
            <w:r w:rsidRPr="00AD3645">
              <w:rPr>
                <w:lang w:eastAsia="en-US"/>
              </w:rPr>
              <w:t>Table B.4.9-1</w:t>
            </w:r>
            <w:r w:rsidR="00256E1B" w:rsidRPr="00AD3645">
              <w:rPr>
                <w:lang w:eastAsia="en-US"/>
              </w:rPr>
              <w:t>.</w:t>
            </w:r>
          </w:p>
          <w:p w14:paraId="24A87B1D" w14:textId="77777777" w:rsidR="00D81408" w:rsidRPr="00AD3645" w:rsidRDefault="00256E1B" w:rsidP="00D81408">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w:t>
            </w:r>
            <w:r w:rsidR="00D81408" w:rsidRPr="00AD3645">
              <w:rPr>
                <w:lang w:eastAsia="en-US"/>
              </w:rPr>
              <w:t>,</w:t>
            </w:r>
            <w:r w:rsidRPr="00AD3645">
              <w:rPr>
                <w:lang w:eastAsia="en-US"/>
              </w:rPr>
              <w:t xml:space="preserve"> RRM </w:t>
            </w:r>
            <w:r w:rsidR="00D81408" w:rsidRPr="00AD3645">
              <w:t xml:space="preserve">and demodulation </w:t>
            </w:r>
            <w:r w:rsidRPr="00AD3645">
              <w:rPr>
                <w:lang w:eastAsia="en-US"/>
              </w:rPr>
              <w:t xml:space="preserve">for bands 4, 14 and 71 see Table B.2.8-1, </w:t>
            </w:r>
            <w:r w:rsidR="00D81408" w:rsidRPr="00AD3645">
              <w:t xml:space="preserve">Table B.3.7-1, </w:t>
            </w:r>
            <w:r w:rsidRPr="00AD3645">
              <w:rPr>
                <w:lang w:eastAsia="en-US"/>
              </w:rPr>
              <w:t>Table B.4.9-1.</w:t>
            </w:r>
          </w:p>
          <w:p w14:paraId="097F2F4E" w14:textId="77777777" w:rsidR="00202061" w:rsidRDefault="00D81408" w:rsidP="00B02D0E">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6B6045" w:rsidRPr="00AD3645" w:rsidRDefault="006B6045" w:rsidP="00B02D0E">
            <w:pPr>
              <w:keepNext/>
              <w:keepLines/>
              <w:spacing w:after="0"/>
              <w:rPr>
                <w:lang w:eastAsia="en-US"/>
              </w:rPr>
            </w:pPr>
            <w:ins w:id="23" w:author="CR4443" w:date="2021-03-08T12:14:00Z">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ins>
          </w:p>
        </w:tc>
      </w:tr>
    </w:tbl>
    <w:p w14:paraId="24A87B20" w14:textId="77777777" w:rsidR="00202061" w:rsidRPr="00AD3645" w:rsidRDefault="00202061" w:rsidP="00202061"/>
    <w:p w14:paraId="24A87B21" w14:textId="77777777" w:rsidR="00202061" w:rsidRPr="00AD3645" w:rsidRDefault="00202061" w:rsidP="00202061">
      <w:pPr>
        <w:pStyle w:val="TH"/>
      </w:pPr>
      <w:r w:rsidRPr="00AD3645">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24" w:name="_Toc12872891"/>
      <w:r w:rsidRPr="00AD3645">
        <w:t>3A.4</w:t>
      </w:r>
      <w:r w:rsidRPr="00AD3645">
        <w:tab/>
        <w:t>Other release independent features</w:t>
      </w:r>
      <w:bookmarkEnd w:id="24"/>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25" w:name="_Toc12872892"/>
      <w:r w:rsidRPr="00AD3645">
        <w:lastRenderedPageBreak/>
        <w:t>4</w:t>
      </w:r>
      <w:r w:rsidR="006E1CBE" w:rsidRPr="00AD3645">
        <w:t xml:space="preserve"> – 292</w:t>
      </w:r>
      <w:r w:rsidR="008472F5" w:rsidRPr="00AD3645">
        <w:tab/>
      </w:r>
      <w:r w:rsidR="004252E9" w:rsidRPr="00AD3645">
        <w:t>Void</w:t>
      </w:r>
      <w:bookmarkEnd w:id="25"/>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26" w:name="_Toc12872893"/>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26"/>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27" w:name="_Toc12872894"/>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27"/>
    </w:p>
    <w:p w14:paraId="24A87BAF" w14:textId="77777777" w:rsidR="004D5DCA" w:rsidRPr="00AD3645" w:rsidRDefault="004D5DCA" w:rsidP="004D5DCA"/>
    <w:p w14:paraId="24A87BB0" w14:textId="77777777" w:rsidR="004D5DCA" w:rsidRPr="00AD3645" w:rsidRDefault="004D5DCA" w:rsidP="004D5DCA">
      <w:pPr>
        <w:pStyle w:val="Heading1"/>
      </w:pPr>
      <w:bookmarkStart w:id="28" w:name="_Toc12872895"/>
      <w:r w:rsidRPr="00AD3645">
        <w:t>B.1</w:t>
      </w:r>
      <w:r w:rsidRPr="00AD3645">
        <w:tab/>
        <w:t>Purpose of annex</w:t>
      </w:r>
      <w:bookmarkEnd w:id="28"/>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29" w:name="_Toc12872896"/>
      <w:r w:rsidRPr="00AD3645">
        <w:t>B.2</w:t>
      </w:r>
      <w:r w:rsidRPr="00AD3645">
        <w:tab/>
        <w:t>Common RRM requirements</w:t>
      </w:r>
      <w:bookmarkEnd w:id="29"/>
    </w:p>
    <w:p w14:paraId="24A87BB3" w14:textId="77777777" w:rsidR="004D5DCA" w:rsidRPr="00AD3645" w:rsidRDefault="004D5DCA" w:rsidP="004D5DCA">
      <w:pPr>
        <w:pStyle w:val="Heading2"/>
      </w:pPr>
      <w:bookmarkStart w:id="30" w:name="_Toc12872897"/>
      <w:r w:rsidRPr="00AD3645">
        <w:t>B.2.1</w:t>
      </w:r>
      <w:r w:rsidRPr="00AD3645">
        <w:tab/>
        <w:t xml:space="preserve">Common RRM requirements for a </w:t>
      </w:r>
      <w:r w:rsidR="00202061" w:rsidRPr="00AD3645">
        <w:t xml:space="preserve">release independent </w:t>
      </w:r>
      <w:r w:rsidRPr="00AD3645">
        <w:t>band</w:t>
      </w:r>
      <w:bookmarkEnd w:id="30"/>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31" w:name="_Toc12872898"/>
      <w:r w:rsidRPr="00AD3645">
        <w:t>B.2.2</w:t>
      </w:r>
      <w:r w:rsidRPr="00AD3645">
        <w:tab/>
        <w:t>Common RRM requirements for an intra-band contiguous CA configuration</w:t>
      </w:r>
      <w:bookmarkEnd w:id="31"/>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32" w:name="_Toc12872899"/>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32"/>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33" w:name="_Toc12872900"/>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33"/>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34" w:name="_Toc12872901"/>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34"/>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35" w:name="_Toc12872902"/>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35"/>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36" w:name="_Toc12872903"/>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36"/>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37" w:name="_Toc12872904"/>
      <w:r w:rsidRPr="00AD3645">
        <w:t>B.2.8</w:t>
      </w:r>
      <w:r w:rsidRPr="00AD3645">
        <w:tab/>
      </w:r>
      <w:r w:rsidR="00594B31" w:rsidRPr="00AD3645">
        <w:t>Void</w:t>
      </w:r>
      <w:bookmarkEnd w:id="37"/>
    </w:p>
    <w:p w14:paraId="24A87D04" w14:textId="77777777" w:rsidR="00AD5202" w:rsidRPr="00AD3645" w:rsidRDefault="00AD5202" w:rsidP="00AD5202">
      <w:pPr>
        <w:pStyle w:val="Heading2"/>
      </w:pPr>
      <w:bookmarkStart w:id="38" w:name="_Toc12872905"/>
      <w:r w:rsidRPr="00AD3645">
        <w:t>B.2.</w:t>
      </w:r>
      <w:r w:rsidRPr="00AD3645">
        <w:rPr>
          <w:lang w:eastAsia="zh-CN"/>
        </w:rPr>
        <w:t>9</w:t>
      </w:r>
      <w:r w:rsidRPr="00AD3645">
        <w:tab/>
      </w:r>
      <w:r w:rsidR="00594B31" w:rsidRPr="00AD3645">
        <w:t>Void</w:t>
      </w:r>
      <w:bookmarkEnd w:id="38"/>
    </w:p>
    <w:p w14:paraId="24A87D05" w14:textId="77777777" w:rsidR="00AD5202" w:rsidRPr="00AD3645" w:rsidRDefault="00AD5202" w:rsidP="00AD5202">
      <w:pPr>
        <w:pStyle w:val="Heading2"/>
      </w:pPr>
      <w:bookmarkStart w:id="39" w:name="_Toc12872906"/>
      <w:r w:rsidRPr="00AD3645">
        <w:t>B.2.</w:t>
      </w:r>
      <w:r w:rsidRPr="00AD3645">
        <w:rPr>
          <w:lang w:eastAsia="zh-CN"/>
        </w:rPr>
        <w:t>10</w:t>
      </w:r>
      <w:r w:rsidRPr="00AD3645">
        <w:tab/>
      </w:r>
      <w:r w:rsidR="00594B31" w:rsidRPr="00AD3645">
        <w:t>Void</w:t>
      </w:r>
      <w:bookmarkEnd w:id="39"/>
    </w:p>
    <w:p w14:paraId="24A87D06" w14:textId="77777777" w:rsidR="00AD5202" w:rsidRPr="00AD3645" w:rsidRDefault="00AD5202" w:rsidP="004D5DCA"/>
    <w:p w14:paraId="24A87D07" w14:textId="77777777" w:rsidR="00053771" w:rsidRPr="00AD3645" w:rsidRDefault="00053771" w:rsidP="00053771">
      <w:pPr>
        <w:pStyle w:val="Heading1"/>
      </w:pPr>
      <w:bookmarkStart w:id="40" w:name="_Toc12872907"/>
      <w:r w:rsidRPr="00AD3645">
        <w:t>B.3</w:t>
      </w:r>
      <w:r w:rsidRPr="00AD3645">
        <w:tab/>
        <w:t>Common UE performance requirements</w:t>
      </w:r>
      <w:bookmarkEnd w:id="40"/>
    </w:p>
    <w:p w14:paraId="24A87D08" w14:textId="77777777" w:rsidR="00053771" w:rsidRPr="00AD3645" w:rsidRDefault="00053771" w:rsidP="00C423A2">
      <w:pPr>
        <w:pStyle w:val="Heading2"/>
      </w:pPr>
      <w:bookmarkStart w:id="41" w:name="_Toc12872908"/>
      <w:r w:rsidRPr="00AD3645">
        <w:t>B.3.1</w:t>
      </w:r>
      <w:r w:rsidRPr="00AD3645">
        <w:tab/>
      </w:r>
      <w:r w:rsidR="00C423A2" w:rsidRPr="00AD3645">
        <w:t>Void</w:t>
      </w:r>
      <w:bookmarkEnd w:id="41"/>
    </w:p>
    <w:p w14:paraId="24A87D09" w14:textId="77777777" w:rsidR="00053771" w:rsidRPr="00AD3645" w:rsidRDefault="00053771" w:rsidP="00053771">
      <w:pPr>
        <w:pStyle w:val="Heading2"/>
      </w:pPr>
      <w:bookmarkStart w:id="42" w:name="_Toc12872909"/>
      <w:r w:rsidRPr="00AD3645">
        <w:t>B.3.2</w:t>
      </w:r>
      <w:r w:rsidRPr="00AD3645">
        <w:tab/>
        <w:t xml:space="preserve">Common UE performance requirements and tests for </w:t>
      </w:r>
      <w:r w:rsidR="00C423A2" w:rsidRPr="00AD3645">
        <w:t>different CA configurations and combination sets</w:t>
      </w:r>
      <w:bookmarkEnd w:id="42"/>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43" w:name="_Toc12872910"/>
      <w:r w:rsidRPr="00AD3645">
        <w:t>B.3.3</w:t>
      </w:r>
      <w:r w:rsidRPr="00AD3645">
        <w:tab/>
      </w:r>
      <w:r w:rsidR="00C423A2" w:rsidRPr="00AD3645">
        <w:t>Void</w:t>
      </w:r>
      <w:bookmarkEnd w:id="43"/>
    </w:p>
    <w:p w14:paraId="24A87D53" w14:textId="77777777" w:rsidR="00053771" w:rsidRPr="00AD3645" w:rsidRDefault="00053771" w:rsidP="00C423A2">
      <w:pPr>
        <w:pStyle w:val="Heading2"/>
      </w:pPr>
      <w:bookmarkStart w:id="44" w:name="_Toc12872911"/>
      <w:r w:rsidRPr="00AD3645">
        <w:t>B.3.4</w:t>
      </w:r>
      <w:r w:rsidRPr="00AD3645">
        <w:tab/>
      </w:r>
      <w:r w:rsidR="00C423A2" w:rsidRPr="00AD3645">
        <w:t>Void</w:t>
      </w:r>
      <w:bookmarkEnd w:id="44"/>
    </w:p>
    <w:p w14:paraId="24A87D54" w14:textId="77777777" w:rsidR="00AD5202" w:rsidRPr="00AD3645" w:rsidRDefault="00AD5202" w:rsidP="00AD5202">
      <w:pPr>
        <w:pStyle w:val="Heading2"/>
      </w:pPr>
      <w:bookmarkStart w:id="45" w:name="_Toc12872912"/>
      <w:r w:rsidRPr="00AD3645">
        <w:t>B.3.5</w:t>
      </w:r>
      <w:r w:rsidRPr="00AD3645">
        <w:tab/>
      </w:r>
      <w:r w:rsidR="00265E95" w:rsidRPr="00AD3645">
        <w:t>Void</w:t>
      </w:r>
      <w:bookmarkEnd w:id="45"/>
    </w:p>
    <w:p w14:paraId="24A87D55" w14:textId="77777777" w:rsidR="00AD5202" w:rsidRPr="00AD3645" w:rsidRDefault="00AD5202" w:rsidP="00AD5202">
      <w:pPr>
        <w:pStyle w:val="Heading2"/>
      </w:pPr>
      <w:bookmarkStart w:id="46" w:name="_Toc12872913"/>
      <w:r w:rsidRPr="00AD3645">
        <w:t>B.3.6</w:t>
      </w:r>
      <w:r w:rsidRPr="00AD3645">
        <w:tab/>
      </w:r>
      <w:r w:rsidR="00CF72E3" w:rsidRPr="00AD3645">
        <w:t>Void</w:t>
      </w:r>
      <w:bookmarkEnd w:id="46"/>
    </w:p>
    <w:p w14:paraId="24A87D56" w14:textId="77777777" w:rsidR="00105FF3" w:rsidRPr="00AD3645" w:rsidRDefault="00105FF3" w:rsidP="00105FF3"/>
    <w:p w14:paraId="24A87D57" w14:textId="77777777" w:rsidR="00105FF3" w:rsidRPr="00AD3645" w:rsidRDefault="00105FF3" w:rsidP="00105FF3">
      <w:pPr>
        <w:pStyle w:val="Heading1"/>
      </w:pPr>
      <w:bookmarkStart w:id="47" w:name="_Toc12872914"/>
      <w:r w:rsidRPr="00AD3645">
        <w:t>B.4</w:t>
      </w:r>
      <w:r w:rsidRPr="00AD3645">
        <w:tab/>
        <w:t>Common UE RF requirements</w:t>
      </w:r>
      <w:bookmarkEnd w:id="47"/>
    </w:p>
    <w:p w14:paraId="24A87D58" w14:textId="77777777" w:rsidR="00105FF3" w:rsidRPr="00AD3645" w:rsidRDefault="00105FF3" w:rsidP="00105FF3">
      <w:pPr>
        <w:pStyle w:val="Heading2"/>
      </w:pPr>
      <w:bookmarkStart w:id="48" w:name="_Toc12872915"/>
      <w:r w:rsidRPr="00AD3645">
        <w:t>B.4.1</w:t>
      </w:r>
      <w:r w:rsidRPr="00AD3645">
        <w:tab/>
        <w:t xml:space="preserve">Common UE RF requirements for a </w:t>
      </w:r>
      <w:r w:rsidR="00CF72E3" w:rsidRPr="00AD3645">
        <w:t xml:space="preserve">release independent </w:t>
      </w:r>
      <w:r w:rsidRPr="00AD3645">
        <w:t>band</w:t>
      </w:r>
      <w:bookmarkEnd w:id="48"/>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49" w:name="_Toc12872916"/>
      <w:r w:rsidRPr="00AD3645">
        <w:t>B.4.2</w:t>
      </w:r>
      <w:r w:rsidRPr="00AD3645">
        <w:tab/>
        <w:t>Common UE RF requirements for an intra-band contiguous CA configuration</w:t>
      </w:r>
      <w:bookmarkEnd w:id="49"/>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50" w:name="_Toc12872917"/>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50"/>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51" w:name="_Toc12872918"/>
      <w:r w:rsidRPr="00AD3645">
        <w:t>B.4.4</w:t>
      </w:r>
      <w:r w:rsidRPr="00AD3645">
        <w:tab/>
        <w:t>Common UE RF requirements for an inter-band CA configuration including an operating band without uplink band</w:t>
      </w:r>
      <w:bookmarkEnd w:id="51"/>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52" w:name="_Toc12872919"/>
      <w:r w:rsidRPr="00AD3645">
        <w:t>B.4.5</w:t>
      </w:r>
      <w:r w:rsidRPr="00AD3645">
        <w:tab/>
        <w:t>Common UE RF requirements for a</w:t>
      </w:r>
      <w:r w:rsidR="00C531F1" w:rsidRPr="00AD3645">
        <w:t xml:space="preserve"> single uplink</w:t>
      </w:r>
      <w:r w:rsidRPr="00AD3645">
        <w:t xml:space="preserve"> intra-band non-contiguous CA configuration</w:t>
      </w:r>
      <w:bookmarkEnd w:id="52"/>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53" w:name="_Toc12872920"/>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53"/>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54" w:name="_Toc12872921"/>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54"/>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55" w:name="_Toc12872922"/>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55"/>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56" w:name="_Toc12872923"/>
      <w:r w:rsidRPr="00AD3645">
        <w:lastRenderedPageBreak/>
        <w:t>B.4.9</w:t>
      </w:r>
      <w:r w:rsidRPr="00AD3645">
        <w:tab/>
      </w:r>
      <w:r w:rsidR="00D30B2B" w:rsidRPr="00AD3645">
        <w:t>Void</w:t>
      </w:r>
      <w:bookmarkEnd w:id="56"/>
    </w:p>
    <w:p w14:paraId="24A87F41" w14:textId="77777777" w:rsidR="00AD5202" w:rsidRPr="00AD3645" w:rsidRDefault="00AD5202" w:rsidP="00AD5202">
      <w:pPr>
        <w:pStyle w:val="Heading2"/>
      </w:pPr>
      <w:bookmarkStart w:id="57" w:name="_Toc12872924"/>
      <w:r w:rsidRPr="00AD3645">
        <w:t>B.4.</w:t>
      </w:r>
      <w:r w:rsidRPr="00AD3645">
        <w:rPr>
          <w:rFonts w:eastAsia="Malgun Gothic"/>
        </w:rPr>
        <w:t>10</w:t>
      </w:r>
      <w:r w:rsidRPr="00AD3645">
        <w:tab/>
      </w:r>
      <w:r w:rsidR="00D30B2B" w:rsidRPr="00AD3645">
        <w:t>Void</w:t>
      </w:r>
      <w:bookmarkEnd w:id="57"/>
    </w:p>
    <w:p w14:paraId="24A87F42" w14:textId="77777777" w:rsidR="00AD5202" w:rsidRPr="00AD3645" w:rsidRDefault="00AD5202" w:rsidP="00AD5202">
      <w:pPr>
        <w:pStyle w:val="Heading2"/>
      </w:pPr>
      <w:bookmarkStart w:id="58" w:name="_Toc12872925"/>
      <w:r w:rsidRPr="00AD3645">
        <w:t>B.4.</w:t>
      </w:r>
      <w:r w:rsidRPr="00AD3645">
        <w:rPr>
          <w:rFonts w:eastAsia="Malgun Gothic"/>
        </w:rPr>
        <w:t>11</w:t>
      </w:r>
      <w:r w:rsidRPr="00AD3645">
        <w:tab/>
      </w:r>
      <w:r w:rsidR="00D30B2B" w:rsidRPr="00AD3645">
        <w:t>Void</w:t>
      </w:r>
      <w:bookmarkEnd w:id="58"/>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59" w:name="_Toc12872926"/>
      <w:r w:rsidRPr="00AD3645">
        <w:lastRenderedPageBreak/>
        <w:t>Annex C (normative):</w:t>
      </w:r>
      <w:r w:rsidRPr="00AD3645">
        <w:br/>
      </w:r>
      <w:r w:rsidRPr="00AD3645">
        <w:rPr>
          <w:rFonts w:cs="v5.0.0"/>
        </w:rPr>
        <w:t>Common Requirements for 4Rx</w:t>
      </w:r>
      <w:bookmarkEnd w:id="59"/>
    </w:p>
    <w:p w14:paraId="24A87F45" w14:textId="77777777" w:rsidR="006E1CBE" w:rsidRPr="00AD3645" w:rsidRDefault="006E1CBE" w:rsidP="006E1CBE">
      <w:pPr>
        <w:pStyle w:val="Heading1"/>
      </w:pPr>
      <w:bookmarkStart w:id="60" w:name="_Toc12872927"/>
      <w:r w:rsidRPr="00AD3645">
        <w:t>C.1</w:t>
      </w:r>
      <w:r w:rsidRPr="00AD3645">
        <w:tab/>
        <w:t>Common UE RF requirements</w:t>
      </w:r>
      <w:bookmarkEnd w:id="60"/>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61" w:name="_Toc12872928"/>
      <w:r w:rsidRPr="00AD3645">
        <w:t>C.2</w:t>
      </w:r>
      <w:r w:rsidRPr="00AD3645">
        <w:tab/>
        <w:t>Common UE demodulation and CSI requirements</w:t>
      </w:r>
      <w:bookmarkEnd w:id="61"/>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lastRenderedPageBreak/>
        <w:br w:type="page"/>
      </w:r>
      <w:bookmarkStart w:id="62" w:name="_Toc12872929"/>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62"/>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63" w:name="_Toc12872930"/>
      <w:r w:rsidRPr="00AD3645">
        <w:rPr>
          <w:lang w:val="en-US"/>
        </w:rPr>
        <w:t>Annex E (normative):</w:t>
      </w:r>
      <w:r w:rsidRPr="00AD3645">
        <w:rPr>
          <w:lang w:val="en-US"/>
        </w:rPr>
        <w:br/>
      </w:r>
      <w:r w:rsidRPr="00AD3645">
        <w:rPr>
          <w:rFonts w:cs="v5.0.0"/>
          <w:lang w:val="en-US"/>
        </w:rPr>
        <w:t>Common Requirements for 8Rx</w:t>
      </w:r>
      <w:bookmarkEnd w:id="63"/>
    </w:p>
    <w:p w14:paraId="24A87FA4" w14:textId="77777777" w:rsidR="00111758" w:rsidRPr="00AD3645" w:rsidRDefault="00DE20E2" w:rsidP="00111758">
      <w:pPr>
        <w:pStyle w:val="Heading1"/>
      </w:pPr>
      <w:bookmarkStart w:id="64" w:name="_Toc12872931"/>
      <w:r w:rsidRPr="00AD3645">
        <w:rPr>
          <w:rFonts w:hint="eastAsia"/>
          <w:lang w:eastAsia="zh-CN"/>
        </w:rPr>
        <w:t>E.1</w:t>
      </w:r>
      <w:r w:rsidRPr="00AD3645">
        <w:rPr>
          <w:lang w:eastAsia="zh-CN"/>
        </w:rPr>
        <w:tab/>
      </w:r>
      <w:r w:rsidR="00111758" w:rsidRPr="00AD3645">
        <w:t>Common UE RF requirements</w:t>
      </w:r>
      <w:bookmarkEnd w:id="64"/>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65" w:name="_Toc12872932"/>
      <w:r w:rsidRPr="00AD3645">
        <w:t>E.2</w:t>
      </w:r>
      <w:r w:rsidRPr="00AD3645">
        <w:tab/>
        <w:t>Common UE demodulation and CSI requirements</w:t>
      </w:r>
      <w:bookmarkEnd w:id="65"/>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66" w:name="historyclause"/>
      <w:r w:rsidRPr="00AD3645">
        <w:br w:type="page"/>
      </w:r>
      <w:bookmarkStart w:id="67" w:name="_Toc12872933"/>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67"/>
    </w:p>
    <w:bookmarkEnd w:id="66"/>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ins w:id="68" w:author="Carolyn Taylor" w:date="2021-03-17T08:49:00Z"/>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ins w:id="69" w:author="Carolyn Taylor" w:date="2021-03-17T08:49:00Z"/>
                <w:rFonts w:cs="Arial"/>
                <w:sz w:val="16"/>
                <w:szCs w:val="16"/>
                <w:lang w:eastAsia="en-US"/>
              </w:rPr>
            </w:pPr>
            <w:ins w:id="70" w:author="Carolyn Taylor" w:date="2021-03-17T08:49:00Z">
              <w:r>
                <w:rPr>
                  <w:rFonts w:cs="Arial"/>
                  <w:sz w:val="16"/>
                  <w:szCs w:val="16"/>
                  <w:lang w:eastAsia="en-US"/>
                </w:rPr>
                <w:t>2021-03</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ins w:id="71" w:author="Carolyn Taylor" w:date="2021-03-17T08:49:00Z"/>
                <w:rFonts w:cs="Arial"/>
                <w:sz w:val="16"/>
                <w:szCs w:val="16"/>
                <w:lang w:eastAsia="en-US"/>
              </w:rPr>
            </w:pPr>
            <w:ins w:id="72" w:author="Carolyn Taylor" w:date="2021-03-17T08:49:00Z">
              <w:r>
                <w:rPr>
                  <w:rFonts w:cs="Arial"/>
                  <w:sz w:val="16"/>
                  <w:szCs w:val="16"/>
                  <w:lang w:eastAsia="en-US"/>
                </w:rPr>
                <w:t>RAN#91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ins w:id="73" w:author="Carolyn Taylor" w:date="2021-03-17T08:49:00Z"/>
                <w:rFonts w:cs="Arial"/>
                <w:sz w:val="16"/>
                <w:szCs w:val="16"/>
                <w:lang w:eastAsia="en-US"/>
              </w:rPr>
            </w:pPr>
            <w:ins w:id="74" w:author="Carolyn Taylor" w:date="2021-03-17T08:50:00Z">
              <w:r>
                <w:rPr>
                  <w:rFonts w:cs="Arial"/>
                  <w:sz w:val="16"/>
                  <w:szCs w:val="16"/>
                  <w:lang w:eastAsia="en-US"/>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ins w:id="75" w:author="Carolyn Taylor" w:date="2021-03-17T08:49:00Z"/>
                <w:rFonts w:cs="Arial"/>
                <w:sz w:val="16"/>
                <w:szCs w:val="16"/>
                <w:lang w:eastAsia="en-US"/>
              </w:rPr>
            </w:pPr>
            <w:ins w:id="76" w:author="Carolyn Taylor" w:date="2021-03-17T08:49:00Z">
              <w:r>
                <w:rPr>
                  <w:rFonts w:cs="Arial"/>
                  <w:sz w:val="16"/>
                  <w:szCs w:val="16"/>
                  <w:lang w:eastAsia="en-US"/>
                </w:rPr>
                <w:t>4443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ins w:id="77" w:author="Carolyn Taylor" w:date="2021-03-17T08:49:00Z"/>
                <w:rFonts w:cs="Arial"/>
                <w:sz w:val="16"/>
                <w:szCs w:val="16"/>
                <w:lang w:eastAsia="en-US"/>
              </w:rPr>
            </w:pPr>
            <w:ins w:id="78" w:author="Carolyn Taylor" w:date="2021-03-17T08:49: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ins w:id="79" w:author="Carolyn Taylor" w:date="2021-03-17T08:49:00Z"/>
                <w:rFonts w:cs="Arial"/>
                <w:sz w:val="16"/>
                <w:szCs w:val="16"/>
                <w:lang w:eastAsia="en-US"/>
              </w:rPr>
            </w:pPr>
            <w:ins w:id="80" w:author="Carolyn Taylor" w:date="2021-03-17T08:50: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ins w:id="81" w:author="Carolyn Taylor" w:date="2021-03-17T08:49:00Z"/>
                <w:rFonts w:cs="Arial"/>
                <w:sz w:val="16"/>
                <w:szCs w:val="16"/>
                <w:lang w:eastAsia="zh-CN"/>
              </w:rPr>
            </w:pPr>
            <w:ins w:id="82" w:author="Carolyn Taylor" w:date="2021-03-17T08:50:00Z">
              <w:r>
                <w:rPr>
                  <w:rFonts w:cs="Arial"/>
                  <w:sz w:val="16"/>
                  <w:szCs w:val="16"/>
                  <w:lang w:eastAsia="zh-CN"/>
                </w:rPr>
                <w:t>CR of adding LTE B24 for UE category NB1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ins w:id="83" w:author="Carolyn Taylor" w:date="2021-03-17T08:49:00Z"/>
                <w:rFonts w:cs="Arial"/>
                <w:sz w:val="16"/>
                <w:szCs w:val="16"/>
                <w:lang w:eastAsia="en-US"/>
              </w:rPr>
            </w:pPr>
            <w:ins w:id="84" w:author="Carolyn Taylor" w:date="2021-03-17T08:49:00Z">
              <w:r>
                <w:rPr>
                  <w:rFonts w:cs="Arial"/>
                  <w:sz w:val="16"/>
                  <w:szCs w:val="16"/>
                  <w:lang w:eastAsia="en-US"/>
                </w:rPr>
                <w:t>1</w:t>
              </w:r>
            </w:ins>
            <w:ins w:id="85" w:author="Carolyn Taylor" w:date="2021-03-17T08:50:00Z">
              <w:r>
                <w:rPr>
                  <w:rFonts w:cs="Arial"/>
                  <w:sz w:val="16"/>
                  <w:szCs w:val="16"/>
                  <w:lang w:eastAsia="en-US"/>
                </w:rPr>
                <w:t>3.13.0</w:t>
              </w:r>
            </w:ins>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88593" w14:textId="77777777" w:rsidR="002C284D" w:rsidRDefault="002C284D">
      <w:r>
        <w:separator/>
      </w:r>
    </w:p>
  </w:endnote>
  <w:endnote w:type="continuationSeparator" w:id="0">
    <w:p w14:paraId="24A88594" w14:textId="77777777" w:rsidR="002C284D" w:rsidRDefault="002C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88591" w14:textId="77777777" w:rsidR="002C284D" w:rsidRDefault="002C284D">
      <w:r>
        <w:separator/>
      </w:r>
    </w:p>
  </w:footnote>
  <w:footnote w:type="continuationSeparator" w:id="0">
    <w:p w14:paraId="24A88592" w14:textId="77777777" w:rsidR="002C284D" w:rsidRDefault="002C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6" w14:textId="489734D6"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6B6045">
      <w:t>3GPP TS 36.307 V13.1213.0 (20192021-0603)</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112A7C09" w:rsidR="00DA3C03" w:rsidRDefault="006D208E">
    <w:pPr>
      <w:pStyle w:val="Header"/>
      <w:framePr w:wrap="auto" w:vAnchor="text" w:hAnchor="margin" w:y="1"/>
      <w:widowControl/>
    </w:pPr>
    <w:r>
      <w:fldChar w:fldCharType="begin"/>
    </w:r>
    <w:r>
      <w:instrText xml:space="preserve">styleref ZGSM </w:instrText>
    </w:r>
    <w:r>
      <w:fldChar w:fldCharType="separate"/>
    </w:r>
    <w:r w:rsidR="006B6045">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284D"/>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0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6B6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6B6045"/>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6B60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B6045"/>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6B6045"/>
    <w:pPr>
      <w:ind w:left="1701" w:hanging="1701"/>
      <w:outlineLvl w:val="4"/>
    </w:pPr>
    <w:rPr>
      <w:sz w:val="22"/>
    </w:rPr>
  </w:style>
  <w:style w:type="paragraph" w:styleId="Heading6">
    <w:name w:val="heading 6"/>
    <w:basedOn w:val="H6"/>
    <w:next w:val="Normal"/>
    <w:qFormat/>
    <w:rsid w:val="006B6045"/>
    <w:pPr>
      <w:outlineLvl w:val="5"/>
    </w:pPr>
  </w:style>
  <w:style w:type="paragraph" w:styleId="Heading7">
    <w:name w:val="heading 7"/>
    <w:basedOn w:val="H6"/>
    <w:next w:val="Normal"/>
    <w:qFormat/>
    <w:rsid w:val="006B6045"/>
    <w:pPr>
      <w:outlineLvl w:val="6"/>
    </w:pPr>
  </w:style>
  <w:style w:type="paragraph" w:styleId="Heading8">
    <w:name w:val="heading 8"/>
    <w:basedOn w:val="Heading1"/>
    <w:next w:val="Normal"/>
    <w:qFormat/>
    <w:rsid w:val="006B6045"/>
    <w:pPr>
      <w:ind w:left="0" w:firstLine="0"/>
      <w:outlineLvl w:val="7"/>
    </w:pPr>
  </w:style>
  <w:style w:type="paragraph" w:styleId="Heading9">
    <w:name w:val="heading 9"/>
    <w:basedOn w:val="Heading8"/>
    <w:next w:val="Normal"/>
    <w:qFormat/>
    <w:rsid w:val="006B6045"/>
    <w:pPr>
      <w:outlineLvl w:val="8"/>
    </w:pPr>
  </w:style>
  <w:style w:type="character" w:default="1" w:styleId="DefaultParagraphFont">
    <w:name w:val="Default Paragraph Font"/>
    <w:semiHidden/>
    <w:rsid w:val="006B6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045"/>
  </w:style>
  <w:style w:type="paragraph" w:customStyle="1" w:styleId="H6">
    <w:name w:val="H6"/>
    <w:basedOn w:val="Heading5"/>
    <w:next w:val="Normal"/>
    <w:rsid w:val="006B6045"/>
    <w:pPr>
      <w:ind w:left="1985" w:hanging="1985"/>
      <w:outlineLvl w:val="9"/>
    </w:pPr>
    <w:rPr>
      <w:sz w:val="20"/>
    </w:rPr>
  </w:style>
  <w:style w:type="paragraph" w:styleId="TOC8">
    <w:name w:val="toc 8"/>
    <w:basedOn w:val="TOC1"/>
    <w:rsid w:val="006B6045"/>
    <w:pPr>
      <w:spacing w:before="180"/>
      <w:ind w:left="2693" w:hanging="2693"/>
    </w:pPr>
    <w:rPr>
      <w:b/>
    </w:rPr>
  </w:style>
  <w:style w:type="paragraph" w:styleId="TOC1">
    <w:name w:val="toc 1"/>
    <w:rsid w:val="006B6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6B6045"/>
    <w:pPr>
      <w:ind w:left="2268" w:hanging="2268"/>
    </w:pPr>
  </w:style>
  <w:style w:type="paragraph" w:styleId="TOC6">
    <w:name w:val="toc 6"/>
    <w:basedOn w:val="TOC5"/>
    <w:next w:val="Normal"/>
    <w:rsid w:val="006B6045"/>
    <w:pPr>
      <w:ind w:left="1985" w:hanging="1985"/>
    </w:pPr>
  </w:style>
  <w:style w:type="paragraph" w:styleId="TOC5">
    <w:name w:val="toc 5"/>
    <w:basedOn w:val="TOC4"/>
    <w:rsid w:val="006B6045"/>
    <w:pPr>
      <w:ind w:left="1701" w:hanging="1701"/>
    </w:pPr>
  </w:style>
  <w:style w:type="paragraph" w:styleId="TOC4">
    <w:name w:val="toc 4"/>
    <w:basedOn w:val="TOC3"/>
    <w:rsid w:val="006B6045"/>
    <w:pPr>
      <w:ind w:left="1418" w:hanging="1418"/>
    </w:pPr>
  </w:style>
  <w:style w:type="paragraph" w:styleId="TOC3">
    <w:name w:val="toc 3"/>
    <w:basedOn w:val="TOC2"/>
    <w:rsid w:val="006B6045"/>
    <w:pPr>
      <w:ind w:left="1134" w:hanging="1134"/>
    </w:pPr>
  </w:style>
  <w:style w:type="paragraph" w:styleId="TOC2">
    <w:name w:val="toc 2"/>
    <w:basedOn w:val="TOC1"/>
    <w:rsid w:val="006B6045"/>
    <w:pPr>
      <w:keepNext w:val="0"/>
      <w:spacing w:before="0"/>
      <w:ind w:left="851" w:hanging="851"/>
    </w:pPr>
    <w:rPr>
      <w:sz w:val="20"/>
    </w:rPr>
  </w:style>
  <w:style w:type="paragraph" w:customStyle="1" w:styleId="TT">
    <w:name w:val="TT"/>
    <w:basedOn w:val="Heading1"/>
    <w:next w:val="Normal"/>
    <w:rsid w:val="006B6045"/>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6B60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6B6045"/>
    <w:rPr>
      <w:b/>
    </w:rPr>
  </w:style>
  <w:style w:type="paragraph" w:customStyle="1" w:styleId="TAC">
    <w:name w:val="TAC"/>
    <w:basedOn w:val="TAL"/>
    <w:link w:val="TACChar"/>
    <w:rsid w:val="006B6045"/>
    <w:pPr>
      <w:jc w:val="center"/>
    </w:pPr>
  </w:style>
  <w:style w:type="paragraph" w:customStyle="1" w:styleId="TAL">
    <w:name w:val="TAL"/>
    <w:basedOn w:val="Normal"/>
    <w:link w:val="TALCar"/>
    <w:rsid w:val="006B6045"/>
    <w:pPr>
      <w:keepNext/>
      <w:keepLines/>
      <w:spacing w:after="0"/>
    </w:pPr>
    <w:rPr>
      <w:rFonts w:ascii="Arial" w:hAnsi="Arial"/>
      <w:sz w:val="18"/>
    </w:rPr>
  </w:style>
  <w:style w:type="paragraph" w:customStyle="1" w:styleId="NO">
    <w:name w:val="NO"/>
    <w:basedOn w:val="Normal"/>
    <w:rsid w:val="006B6045"/>
    <w:pPr>
      <w:keepLines/>
      <w:ind w:left="1135" w:hanging="851"/>
    </w:pPr>
  </w:style>
  <w:style w:type="paragraph" w:customStyle="1" w:styleId="LD">
    <w:name w:val="LD"/>
    <w:rsid w:val="006B60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6B6045"/>
    <w:pPr>
      <w:keepLines/>
      <w:ind w:left="1702" w:hanging="1418"/>
    </w:pPr>
  </w:style>
  <w:style w:type="paragraph" w:customStyle="1" w:styleId="FP">
    <w:name w:val="FP"/>
    <w:basedOn w:val="Normal"/>
    <w:rsid w:val="006B6045"/>
    <w:pPr>
      <w:spacing w:after="0"/>
    </w:pPr>
  </w:style>
  <w:style w:type="paragraph" w:customStyle="1" w:styleId="NW">
    <w:name w:val="NW"/>
    <w:basedOn w:val="NO"/>
    <w:rsid w:val="006B6045"/>
    <w:pPr>
      <w:spacing w:after="0"/>
    </w:pPr>
  </w:style>
  <w:style w:type="paragraph" w:customStyle="1" w:styleId="EW">
    <w:name w:val="EW"/>
    <w:basedOn w:val="EX"/>
    <w:rsid w:val="006B6045"/>
    <w:pPr>
      <w:spacing w:after="0"/>
    </w:pPr>
  </w:style>
  <w:style w:type="paragraph" w:customStyle="1" w:styleId="B2">
    <w:name w:val="B2"/>
    <w:basedOn w:val="List2"/>
    <w:rsid w:val="006B6045"/>
  </w:style>
  <w:style w:type="paragraph" w:styleId="List2">
    <w:name w:val="List 2"/>
    <w:basedOn w:val="List"/>
    <w:rsid w:val="006B6045"/>
    <w:pPr>
      <w:ind w:left="851"/>
    </w:pPr>
  </w:style>
  <w:style w:type="paragraph" w:styleId="List">
    <w:name w:val="List"/>
    <w:basedOn w:val="Normal"/>
    <w:rsid w:val="006B6045"/>
    <w:pPr>
      <w:ind w:left="568" w:hanging="284"/>
    </w:pPr>
  </w:style>
  <w:style w:type="paragraph" w:customStyle="1" w:styleId="B1">
    <w:name w:val="B1"/>
    <w:basedOn w:val="List"/>
    <w:link w:val="B1Zchn"/>
    <w:rsid w:val="006B6045"/>
  </w:style>
  <w:style w:type="paragraph" w:customStyle="1" w:styleId="B3">
    <w:name w:val="B3"/>
    <w:basedOn w:val="List3"/>
    <w:rsid w:val="006B6045"/>
  </w:style>
  <w:style w:type="paragraph" w:styleId="List3">
    <w:name w:val="List 3"/>
    <w:basedOn w:val="List2"/>
    <w:rsid w:val="006B6045"/>
    <w:pPr>
      <w:ind w:left="1135"/>
    </w:pPr>
  </w:style>
  <w:style w:type="paragraph" w:customStyle="1" w:styleId="B4">
    <w:name w:val="B4"/>
    <w:basedOn w:val="List4"/>
    <w:rsid w:val="006B6045"/>
  </w:style>
  <w:style w:type="paragraph" w:styleId="List4">
    <w:name w:val="List 4"/>
    <w:basedOn w:val="List3"/>
    <w:rsid w:val="006B6045"/>
    <w:pPr>
      <w:ind w:left="1418"/>
    </w:pPr>
  </w:style>
  <w:style w:type="paragraph" w:customStyle="1" w:styleId="B5">
    <w:name w:val="B5"/>
    <w:basedOn w:val="List5"/>
    <w:rsid w:val="006B6045"/>
  </w:style>
  <w:style w:type="paragraph" w:styleId="List5">
    <w:name w:val="List 5"/>
    <w:basedOn w:val="List4"/>
    <w:rsid w:val="006B6045"/>
    <w:pPr>
      <w:ind w:left="1702"/>
    </w:pPr>
  </w:style>
  <w:style w:type="paragraph" w:customStyle="1" w:styleId="TH">
    <w:name w:val="TH"/>
    <w:basedOn w:val="Normal"/>
    <w:link w:val="THChar"/>
    <w:rsid w:val="006B6045"/>
    <w:pPr>
      <w:keepNext/>
      <w:keepLines/>
      <w:spacing w:before="60"/>
      <w:jc w:val="center"/>
    </w:pPr>
    <w:rPr>
      <w:rFonts w:ascii="Arial" w:hAnsi="Arial"/>
      <w:b/>
    </w:rPr>
  </w:style>
  <w:style w:type="paragraph" w:customStyle="1" w:styleId="TF">
    <w:name w:val="TF"/>
    <w:basedOn w:val="TH"/>
    <w:link w:val="TFChar"/>
    <w:rsid w:val="006B6045"/>
    <w:pPr>
      <w:keepNext w:val="0"/>
      <w:spacing w:before="0" w:after="240"/>
    </w:pPr>
  </w:style>
  <w:style w:type="paragraph" w:customStyle="1" w:styleId="ZA">
    <w:name w:val="ZA"/>
    <w:rsid w:val="006B6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B6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6B6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6B60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6B6045"/>
    <w:pPr>
      <w:ind w:left="851" w:hanging="851"/>
    </w:pPr>
  </w:style>
  <w:style w:type="paragraph" w:customStyle="1" w:styleId="ZH">
    <w:name w:val="ZH"/>
    <w:rsid w:val="006B60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6B6045"/>
    <w:pPr>
      <w:ind w:left="1418" w:hanging="1418"/>
    </w:pPr>
  </w:style>
  <w:style w:type="paragraph" w:customStyle="1" w:styleId="EQ">
    <w:name w:val="EQ"/>
    <w:basedOn w:val="Normal"/>
    <w:next w:val="Normal"/>
    <w:rsid w:val="006B6045"/>
    <w:pPr>
      <w:keepLines/>
      <w:tabs>
        <w:tab w:val="center" w:pos="4536"/>
        <w:tab w:val="right" w:pos="9072"/>
      </w:tabs>
    </w:pPr>
    <w:rPr>
      <w:noProof/>
    </w:rPr>
  </w:style>
  <w:style w:type="paragraph" w:customStyle="1" w:styleId="NF">
    <w:name w:val="NF"/>
    <w:basedOn w:val="NO"/>
    <w:rsid w:val="006B6045"/>
    <w:pPr>
      <w:keepNext/>
      <w:spacing w:after="0"/>
    </w:pPr>
    <w:rPr>
      <w:rFonts w:ascii="Arial" w:hAnsi="Arial"/>
      <w:sz w:val="18"/>
    </w:rPr>
  </w:style>
  <w:style w:type="paragraph" w:customStyle="1" w:styleId="PL">
    <w:name w:val="PL"/>
    <w:rsid w:val="006B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B6045"/>
    <w:pPr>
      <w:jc w:val="right"/>
    </w:pPr>
  </w:style>
  <w:style w:type="paragraph" w:styleId="ListNumber2">
    <w:name w:val="List Number 2"/>
    <w:basedOn w:val="ListNumber"/>
    <w:rsid w:val="006B6045"/>
    <w:pPr>
      <w:ind w:left="851"/>
    </w:pPr>
  </w:style>
  <w:style w:type="paragraph" w:styleId="ListNumber">
    <w:name w:val="List Number"/>
    <w:basedOn w:val="List"/>
    <w:rsid w:val="006B6045"/>
  </w:style>
  <w:style w:type="paragraph" w:styleId="ListBullet2">
    <w:name w:val="List Bullet 2"/>
    <w:basedOn w:val="ListBullet"/>
    <w:rsid w:val="006B6045"/>
    <w:pPr>
      <w:ind w:left="851"/>
    </w:pPr>
  </w:style>
  <w:style w:type="paragraph" w:styleId="ListBullet">
    <w:name w:val="List Bullet"/>
    <w:basedOn w:val="List"/>
    <w:rsid w:val="006B6045"/>
  </w:style>
  <w:style w:type="paragraph" w:styleId="ListBullet3">
    <w:name w:val="List Bullet 3"/>
    <w:basedOn w:val="ListBullet2"/>
    <w:rsid w:val="006B6045"/>
    <w:pPr>
      <w:ind w:left="1135"/>
    </w:pPr>
  </w:style>
  <w:style w:type="paragraph" w:customStyle="1" w:styleId="ZD">
    <w:name w:val="ZD"/>
    <w:rsid w:val="006B60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6B6045"/>
    <w:pPr>
      <w:framePr w:wrap="notBeside" w:y="16161"/>
    </w:pPr>
  </w:style>
  <w:style w:type="character" w:customStyle="1" w:styleId="ZGSM">
    <w:name w:val="ZGSM"/>
    <w:rsid w:val="006B6045"/>
  </w:style>
  <w:style w:type="paragraph" w:customStyle="1" w:styleId="ZG">
    <w:name w:val="ZG"/>
    <w:rsid w:val="006B60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6B6045"/>
    <w:pPr>
      <w:ind w:left="1418"/>
    </w:pPr>
  </w:style>
  <w:style w:type="paragraph" w:styleId="ListBullet5">
    <w:name w:val="List Bullet 5"/>
    <w:basedOn w:val="ListBullet4"/>
    <w:rsid w:val="006B6045"/>
    <w:pPr>
      <w:ind w:left="1702"/>
    </w:pPr>
  </w:style>
  <w:style w:type="paragraph" w:customStyle="1" w:styleId="ZTD">
    <w:name w:val="ZTD"/>
    <w:basedOn w:val="ZB"/>
    <w:rsid w:val="006B6045"/>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6B6045"/>
    <w:rPr>
      <w:color w:val="FF0000"/>
    </w:rPr>
  </w:style>
  <w:style w:type="paragraph" w:styleId="Footer">
    <w:name w:val="footer"/>
    <w:basedOn w:val="Header"/>
    <w:rsid w:val="006B6045"/>
    <w:pPr>
      <w:jc w:val="center"/>
    </w:pPr>
    <w:rPr>
      <w:i/>
    </w:rPr>
  </w:style>
  <w:style w:type="character" w:styleId="FootnoteReference">
    <w:name w:val="footnote reference"/>
    <w:basedOn w:val="DefaultParagraphFont"/>
    <w:semiHidden/>
    <w:rsid w:val="006B60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B6045"/>
    <w:pPr>
      <w:keepLines/>
      <w:spacing w:after="0"/>
      <w:ind w:left="454" w:hanging="454"/>
    </w:pPr>
    <w:rPr>
      <w:sz w:val="16"/>
    </w:rPr>
  </w:style>
  <w:style w:type="paragraph" w:styleId="Index1">
    <w:name w:val="index 1"/>
    <w:basedOn w:val="Normal"/>
    <w:semiHidden/>
    <w:rsid w:val="006B6045"/>
    <w:pPr>
      <w:keepLines/>
      <w:spacing w:after="0"/>
    </w:pPr>
  </w:style>
  <w:style w:type="paragraph" w:styleId="Index2">
    <w:name w:val="index 2"/>
    <w:basedOn w:val="Index1"/>
    <w:semiHidden/>
    <w:rsid w:val="006B6045"/>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32</Pages>
  <Words>9536</Words>
  <Characters>54361</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Carolyn Taylor</cp:lastModifiedBy>
  <cp:revision>18</cp:revision>
  <cp:lastPrinted>1999-12-29T14:48:00Z</cp:lastPrinted>
  <dcterms:created xsi:type="dcterms:W3CDTF">2018-06-26T20:06:00Z</dcterms:created>
  <dcterms:modified xsi:type="dcterms:W3CDTF">2021-03-17T07:52:00Z</dcterms:modified>
</cp:coreProperties>
</file>